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4B3E6B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F5746" w:rsidRPr="009F5746">
              <w:rPr>
                <w:lang w:val="en-CA"/>
              </w:rPr>
              <w:t>0280</w:t>
            </w:r>
            <w:ins w:id="0" w:author="leolzhao(赵亮)" w:date="2018-10-04T20:29:00Z">
              <w:r w:rsidR="00F004DA">
                <w:rPr>
                  <w:rFonts w:hint="eastAsia"/>
                  <w:lang w:val="en-CA" w:eastAsia="zh-CN"/>
                </w:rPr>
                <w:t>-</w:t>
              </w:r>
            </w:ins>
            <w:bookmarkStart w:id="1" w:name="_GoBack"/>
            <w:bookmarkEnd w:id="1"/>
            <w:ins w:id="2" w:author="leolzhao(赵亮)" w:date="2018-10-04T18:12:00Z">
              <w:r w:rsidR="000921BD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FE08CD" w:rsidR="00E61DAC" w:rsidRPr="005B217D" w:rsidRDefault="008837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CE3-related: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D2C0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AEC62E" w:rsidR="00E61DAC" w:rsidRPr="005B217D" w:rsidRDefault="007F3A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E3C874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883735">
              <w:rPr>
                <w:szCs w:val="22"/>
                <w:lang w:val="en-CA"/>
              </w:rPr>
              <w:t xml:space="preserve">Xiang Li, 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341742A8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0954B5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3AC5">
              <w:t>{</w:t>
            </w:r>
            <w:r w:rsidR="007F3AC5" w:rsidRPr="008F4F86">
              <w:t>leolzhao, xinzzhao,</w:t>
            </w:r>
            <w:r w:rsidR="00883735">
              <w:rPr>
                <w:szCs w:val="22"/>
                <w:lang w:val="en-CA"/>
              </w:rPr>
              <w:t xml:space="preserve"> xlxiangli,</w:t>
            </w:r>
            <w:r w:rsidR="007F3AC5" w:rsidRPr="008F4F86">
              <w:t xml:space="preserve"> shanl}@tencent.com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FE8BC7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6D28F4A" w:rsidR="00275BCF" w:rsidRPr="005B217D" w:rsidRDefault="0009013B" w:rsidP="00C97D78">
      <w:pPr>
        <w:rPr>
          <w:lang w:val="en-CA"/>
        </w:rPr>
      </w:pPr>
      <w:r>
        <w:rPr>
          <w:lang w:val="en-CA"/>
        </w:rPr>
        <w:t xml:space="preserve">In this contribution, </w:t>
      </w:r>
      <w:r w:rsidR="00406D15">
        <w:rPr>
          <w:lang w:val="en-CA"/>
        </w:rPr>
        <w:t>it is proposed to signal 6 MPM</w:t>
      </w:r>
      <w:r w:rsidR="00F42E21">
        <w:rPr>
          <w:lang w:val="en-CA"/>
        </w:rPr>
        <w:t>s</w:t>
      </w:r>
      <w:r w:rsidR="00406D15">
        <w:rPr>
          <w:lang w:val="en-CA"/>
        </w:rPr>
        <w:t xml:space="preserve"> and </w:t>
      </w:r>
      <w:r w:rsidR="00F42E21">
        <w:rPr>
          <w:lang w:val="en-CA"/>
        </w:rPr>
        <w:t xml:space="preserve">only </w:t>
      </w:r>
      <w:r w:rsidR="00406D15">
        <w:rPr>
          <w:lang w:val="en-CA"/>
        </w:rPr>
        <w:t xml:space="preserve">32 </w:t>
      </w:r>
      <w:r w:rsidR="00F42E21">
        <w:rPr>
          <w:lang w:val="en-CA"/>
        </w:rPr>
        <w:t>remaining modes</w:t>
      </w:r>
      <w:r w:rsidR="00406D15">
        <w:rPr>
          <w:lang w:val="en-CA"/>
        </w:rPr>
        <w:t xml:space="preserve"> for each coding unit</w:t>
      </w:r>
      <w:r>
        <w:rPr>
          <w:lang w:val="en-CA"/>
        </w:rPr>
        <w:t xml:space="preserve">. </w:t>
      </w:r>
      <w:r w:rsidR="00406D15">
        <w:rPr>
          <w:lang w:val="en-CA"/>
        </w:rPr>
        <w:t xml:space="preserve">To code an intra prediction mode, </w:t>
      </w:r>
      <w:r w:rsidR="0036208F">
        <w:rPr>
          <w:lang w:val="en-CA"/>
        </w:rPr>
        <w:t xml:space="preserve">an </w:t>
      </w:r>
      <w:r w:rsidR="00406D15">
        <w:rPr>
          <w:lang w:val="en-CA"/>
        </w:rPr>
        <w:t>MPM flag is firstly signaled. If the MPM flag is true, then truncated unary codeword with bypass coding is used to signal the MPM index. Otherwise, 5</w:t>
      </w:r>
      <w:r w:rsidR="0036208F">
        <w:rPr>
          <w:lang w:val="en-CA"/>
        </w:rPr>
        <w:t>-</w:t>
      </w:r>
      <w:r w:rsidR="00406D15">
        <w:rPr>
          <w:lang w:val="en-CA"/>
        </w:rPr>
        <w:t>bit fix</w:t>
      </w:r>
      <w:r w:rsidR="0036208F">
        <w:rPr>
          <w:lang w:val="en-CA"/>
        </w:rPr>
        <w:t>ed</w:t>
      </w:r>
      <w:r w:rsidR="00406D15">
        <w:rPr>
          <w:lang w:val="en-CA"/>
        </w:rPr>
        <w:t xml:space="preserve"> length coding is used to signal the </w:t>
      </w:r>
      <w:r w:rsidR="0036208F">
        <w:rPr>
          <w:lang w:val="en-CA"/>
        </w:rPr>
        <w:t>remaining mode</w:t>
      </w:r>
      <w:r w:rsidR="00406D15">
        <w:rPr>
          <w:lang w:val="en-CA"/>
        </w:rPr>
        <w:t xml:space="preserve">. </w:t>
      </w:r>
      <w:r w:rsidR="00453B69">
        <w:rPr>
          <w:lang w:val="en-CA"/>
        </w:rPr>
        <w:t xml:space="preserve">Simulation results reportedly show that, with almost no impact on run-time, </w:t>
      </w:r>
      <w:r w:rsidR="00453B69" w:rsidRPr="005817C2">
        <w:rPr>
          <w:lang w:val="en-CA"/>
        </w:rPr>
        <w:t>average -0.</w:t>
      </w:r>
      <w:r w:rsidR="002A6FB7" w:rsidRPr="005817C2">
        <w:rPr>
          <w:lang w:val="en-CA"/>
        </w:rPr>
        <w:t>49</w:t>
      </w:r>
      <w:r w:rsidR="00453B69" w:rsidRPr="005817C2">
        <w:rPr>
          <w:lang w:val="en-CA"/>
        </w:rPr>
        <w:t>%</w:t>
      </w:r>
      <w:r w:rsidR="00453B69" w:rsidRPr="002A6FB7">
        <w:rPr>
          <w:lang w:val="en-CA"/>
        </w:rPr>
        <w:t xml:space="preserve"> and </w:t>
      </w:r>
      <w:r w:rsidR="00453B69" w:rsidRPr="005817C2">
        <w:rPr>
          <w:lang w:val="en-CA"/>
        </w:rPr>
        <w:t>-0.</w:t>
      </w:r>
      <w:r w:rsidR="002A6FB7" w:rsidRPr="005817C2">
        <w:rPr>
          <w:lang w:val="en-CA"/>
        </w:rPr>
        <w:t>16</w:t>
      </w:r>
      <w:r w:rsidR="00453B69" w:rsidRPr="005817C2">
        <w:rPr>
          <w:lang w:val="en-CA"/>
        </w:rPr>
        <w:t>%</w:t>
      </w:r>
      <w:r w:rsidR="00453B69">
        <w:rPr>
          <w:lang w:val="en-CA"/>
        </w:rPr>
        <w:t xml:space="preserve"> BD-rate </w:t>
      </w:r>
      <w:r w:rsidR="002A6FB7">
        <w:rPr>
          <w:rFonts w:hint="eastAsia"/>
          <w:lang w:val="en-CA" w:eastAsia="zh-CN"/>
        </w:rPr>
        <w:t>change</w:t>
      </w:r>
      <w:r w:rsidR="002A6FB7">
        <w:rPr>
          <w:lang w:val="en-CA"/>
        </w:rPr>
        <w:t xml:space="preserve"> </w:t>
      </w:r>
      <w:r w:rsidR="00453B69">
        <w:rPr>
          <w:lang w:val="en-CA"/>
        </w:rPr>
        <w:t xml:space="preserve">is achieved on top of VTM2.0.1 </w:t>
      </w:r>
      <w:r w:rsidR="00194A34">
        <w:rPr>
          <w:lang w:val="en-CA"/>
        </w:rPr>
        <w:t xml:space="preserve">for </w:t>
      </w:r>
      <w:r w:rsidR="00453B69">
        <w:rPr>
          <w:lang w:val="en-CA"/>
        </w:rPr>
        <w:t>all intra (AI) and random access (RA) configuration</w:t>
      </w:r>
      <w:r w:rsidR="00194A34">
        <w:rPr>
          <w:lang w:val="en-CA"/>
        </w:rPr>
        <w:t xml:space="preserve"> under common test condition</w:t>
      </w:r>
      <w:r w:rsidR="00453B69">
        <w:rPr>
          <w:lang w:val="en-CA"/>
        </w:rPr>
        <w:t>.</w:t>
      </w:r>
    </w:p>
    <w:p w14:paraId="7D2AC1F0" w14:textId="5368182E" w:rsidR="00745F6B" w:rsidRPr="005B217D" w:rsidRDefault="00883735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A9350B" w14:textId="430B83D0" w:rsidR="00511036" w:rsidRDefault="007B59E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_Ref525206973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A21D63">
        <w:rPr>
          <w:szCs w:val="22"/>
          <w:lang w:val="en-CA"/>
        </w:rPr>
        <w:t xml:space="preserve">, there are </w:t>
      </w:r>
      <w:r w:rsidR="00B16D9E">
        <w:rPr>
          <w:szCs w:val="22"/>
          <w:lang w:val="en-CA"/>
        </w:rPr>
        <w:t>Planar</w:t>
      </w:r>
      <w:r w:rsidR="008769A9">
        <w:rPr>
          <w:szCs w:val="22"/>
          <w:lang w:val="en-CA"/>
        </w:rPr>
        <w:t>,</w:t>
      </w:r>
      <w:r w:rsidR="00B16D9E">
        <w:rPr>
          <w:szCs w:val="22"/>
          <w:lang w:val="en-CA"/>
        </w:rPr>
        <w:t xml:space="preserve"> DC </w:t>
      </w:r>
      <w:r w:rsidR="008769A9">
        <w:rPr>
          <w:szCs w:val="22"/>
          <w:lang w:val="en-CA"/>
        </w:rPr>
        <w:t xml:space="preserve">and 85 angular intra prediction modes </w:t>
      </w:r>
      <w:r w:rsidR="00623806">
        <w:rPr>
          <w:szCs w:val="22"/>
          <w:lang w:val="en-CA"/>
        </w:rPr>
        <w:t xml:space="preserve">used </w:t>
      </w:r>
      <w:r w:rsidR="00B16D9E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VTM2.0.1</w:t>
      </w:r>
      <w:r w:rsidR="002B4AFC">
        <w:rPr>
          <w:szCs w:val="22"/>
          <w:lang w:val="en-CA"/>
        </w:rPr>
        <w:t>.</w:t>
      </w:r>
      <w:r w:rsidR="00B571A5">
        <w:rPr>
          <w:szCs w:val="22"/>
          <w:lang w:val="en-CA"/>
        </w:rPr>
        <w:t xml:space="preserve"> </w:t>
      </w:r>
      <w:r w:rsidR="002B4AFC">
        <w:rPr>
          <w:szCs w:val="22"/>
          <w:lang w:val="en-CA"/>
        </w:rPr>
        <w:t>T</w:t>
      </w:r>
      <w:r w:rsidR="00B571A5">
        <w:rPr>
          <w:szCs w:val="22"/>
          <w:lang w:val="en-CA"/>
        </w:rPr>
        <w:t xml:space="preserve">he number of the </w:t>
      </w:r>
      <w:r w:rsidR="006742D8">
        <w:rPr>
          <w:szCs w:val="22"/>
          <w:lang w:val="en-CA"/>
        </w:rPr>
        <w:t xml:space="preserve">available </w:t>
      </w:r>
      <w:r w:rsidR="00B571A5">
        <w:rPr>
          <w:szCs w:val="22"/>
          <w:lang w:val="en-CA"/>
        </w:rPr>
        <w:t xml:space="preserve">intra prediction modes is </w:t>
      </w:r>
      <w:r w:rsidR="00617166">
        <w:rPr>
          <w:szCs w:val="22"/>
          <w:lang w:val="en-CA"/>
        </w:rPr>
        <w:t xml:space="preserve">always </w:t>
      </w:r>
      <w:r w:rsidR="00B571A5">
        <w:rPr>
          <w:szCs w:val="22"/>
          <w:lang w:val="en-CA"/>
        </w:rPr>
        <w:t xml:space="preserve">67 for </w:t>
      </w:r>
      <w:r w:rsidR="00617166">
        <w:rPr>
          <w:szCs w:val="22"/>
          <w:lang w:val="en-CA"/>
        </w:rPr>
        <w:t>each block</w:t>
      </w:r>
      <w:r w:rsidR="00C80E50">
        <w:rPr>
          <w:szCs w:val="22"/>
          <w:lang w:val="en-CA"/>
        </w:rPr>
        <w:t>.</w:t>
      </w:r>
      <w:r w:rsidR="00B571A5">
        <w:rPr>
          <w:szCs w:val="22"/>
          <w:lang w:val="en-CA"/>
        </w:rPr>
        <w:t xml:space="preserve"> </w:t>
      </w:r>
      <w:r w:rsidR="00B571A5" w:rsidRPr="00B571A5">
        <w:rPr>
          <w:szCs w:val="22"/>
          <w:lang w:val="en-CA"/>
        </w:rPr>
        <w:t xml:space="preserve">To code an intra mode, a most probable mode (MPM) list of size 3 is </w:t>
      </w:r>
      <w:r w:rsidR="00D5114F">
        <w:rPr>
          <w:szCs w:val="22"/>
          <w:lang w:val="en-CA"/>
        </w:rPr>
        <w:t>constructed</w:t>
      </w:r>
      <w:r w:rsidR="00D5114F" w:rsidRPr="00B571A5">
        <w:rPr>
          <w:szCs w:val="22"/>
          <w:lang w:val="en-CA"/>
        </w:rPr>
        <w:t xml:space="preserve"> </w:t>
      </w:r>
      <w:r w:rsidR="00D5114F">
        <w:rPr>
          <w:szCs w:val="22"/>
          <w:lang w:val="en-CA"/>
        </w:rPr>
        <w:t>using</w:t>
      </w:r>
      <w:r w:rsidR="00B571A5" w:rsidRPr="00B571A5">
        <w:rPr>
          <w:szCs w:val="22"/>
          <w:lang w:val="en-CA"/>
        </w:rPr>
        <w:t xml:space="preserve"> the intra </w:t>
      </w:r>
      <w:r w:rsidR="00B779CD">
        <w:rPr>
          <w:szCs w:val="22"/>
          <w:lang w:val="en-CA"/>
        </w:rPr>
        <w:t xml:space="preserve">prediction </w:t>
      </w:r>
      <w:r w:rsidR="00B571A5" w:rsidRPr="00B571A5">
        <w:rPr>
          <w:szCs w:val="22"/>
          <w:lang w:val="en-CA"/>
        </w:rPr>
        <w:t xml:space="preserve">modes of </w:t>
      </w:r>
      <w:r w:rsidR="00B571A5">
        <w:rPr>
          <w:szCs w:val="22"/>
          <w:lang w:val="en-CA"/>
        </w:rPr>
        <w:t xml:space="preserve">two </w:t>
      </w:r>
      <w:r w:rsidR="00B571A5" w:rsidRPr="00B571A5">
        <w:rPr>
          <w:szCs w:val="22"/>
          <w:lang w:val="en-CA"/>
        </w:rPr>
        <w:t xml:space="preserve">neighboring blocks. </w:t>
      </w:r>
      <w:r w:rsidR="00B571A5">
        <w:rPr>
          <w:szCs w:val="22"/>
          <w:lang w:val="en-CA"/>
        </w:rPr>
        <w:t>Firstly, o</w:t>
      </w:r>
      <w:r w:rsidR="00B571A5" w:rsidRPr="00B571A5">
        <w:rPr>
          <w:szCs w:val="22"/>
          <w:lang w:val="en-CA"/>
        </w:rPr>
        <w:t xml:space="preserve">ne MPM flag is signaled to indicate whether current mode </w:t>
      </w:r>
      <w:r w:rsidR="00017B5E">
        <w:rPr>
          <w:szCs w:val="22"/>
          <w:lang w:val="en-CA"/>
        </w:rPr>
        <w:t>is</w:t>
      </w:r>
      <w:r w:rsidR="00B571A5" w:rsidRPr="00B571A5">
        <w:rPr>
          <w:szCs w:val="22"/>
          <w:lang w:val="en-CA"/>
        </w:rPr>
        <w:t xml:space="preserve"> MPM or not. </w:t>
      </w:r>
      <w:r w:rsidR="00B571A5">
        <w:rPr>
          <w:szCs w:val="22"/>
          <w:lang w:val="en-CA"/>
        </w:rPr>
        <w:t>Then, i</w:t>
      </w:r>
      <w:r w:rsidR="00B571A5" w:rsidRPr="00B571A5">
        <w:rPr>
          <w:szCs w:val="22"/>
          <w:lang w:val="en-CA"/>
        </w:rPr>
        <w:t xml:space="preserve">f MPM flag is true, </w:t>
      </w:r>
      <w:r w:rsidR="00B571A5">
        <w:rPr>
          <w:szCs w:val="22"/>
          <w:lang w:val="en-CA"/>
        </w:rPr>
        <w:t xml:space="preserve">truncated </w:t>
      </w:r>
      <w:r w:rsidR="00B571A5" w:rsidRPr="00B571A5">
        <w:rPr>
          <w:szCs w:val="22"/>
          <w:lang w:val="en-CA"/>
        </w:rPr>
        <w:t>unary c</w:t>
      </w:r>
      <w:r w:rsidR="00B571A5">
        <w:rPr>
          <w:szCs w:val="22"/>
          <w:lang w:val="en-CA"/>
        </w:rPr>
        <w:t>ode is used to signal the MPM index</w:t>
      </w:r>
      <w:r w:rsidR="00077FCC">
        <w:rPr>
          <w:szCs w:val="22"/>
          <w:lang w:val="en-CA"/>
        </w:rPr>
        <w:t>,</w:t>
      </w:r>
      <w:r w:rsidR="00B571A5" w:rsidRPr="00B571A5">
        <w:rPr>
          <w:szCs w:val="22"/>
          <w:lang w:val="en-CA"/>
        </w:rPr>
        <w:t xml:space="preserve"> </w:t>
      </w:r>
      <w:r w:rsidR="00077FCC">
        <w:rPr>
          <w:szCs w:val="22"/>
          <w:lang w:val="en-CA"/>
        </w:rPr>
        <w:t>otherwise</w:t>
      </w:r>
      <w:r w:rsidR="00B571A5">
        <w:rPr>
          <w:szCs w:val="22"/>
          <w:lang w:val="en-CA"/>
        </w:rPr>
        <w:t xml:space="preserve">, </w:t>
      </w:r>
      <w:r w:rsidR="00CE315D">
        <w:rPr>
          <w:szCs w:val="22"/>
          <w:lang w:val="en-CA"/>
        </w:rPr>
        <w:t>6-</w:t>
      </w:r>
      <w:r w:rsidR="00B571A5" w:rsidRPr="00B571A5">
        <w:rPr>
          <w:szCs w:val="22"/>
          <w:lang w:val="en-CA"/>
        </w:rPr>
        <w:t>bit fix length coding is used to signal the remaining modes.</w:t>
      </w:r>
    </w:p>
    <w:p w14:paraId="6C5F0B19" w14:textId="29B0C1BA" w:rsidR="00E61DAC" w:rsidRDefault="00511036" w:rsidP="00511036">
      <w:pPr>
        <w:jc w:val="center"/>
        <w:rPr>
          <w:szCs w:val="22"/>
          <w:lang w:val="en-CA"/>
        </w:rPr>
      </w:pPr>
      <w:r w:rsidRPr="00901B03">
        <w:rPr>
          <w:noProof/>
          <w:lang w:val="en-CA" w:eastAsia="en-CA"/>
        </w:rPr>
        <w:drawing>
          <wp:inline distT="0" distB="0" distL="0" distR="0" wp14:anchorId="7727928B" wp14:editId="3A421A74">
            <wp:extent cx="2976282" cy="2944171"/>
            <wp:effectExtent l="0" t="0" r="0" b="8890"/>
            <wp:docPr id="25" name="Picture 7" descr="C:\Users\xinzzhao\AppData\Local\Microsoft\Windows\INetCache\Content.Word\intra65_wide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xinzzhao\AppData\Local\Microsoft\Windows\INetCache\Content.Word\intra65_wideang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828" cy="296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9A21D" w14:textId="1E34A5EE" w:rsidR="001F2594" w:rsidRPr="005817C2" w:rsidRDefault="00511036" w:rsidP="00510852">
      <w:pPr>
        <w:pStyle w:val="ab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3" w:name="_Ref525206973"/>
      <w:r w:rsidRPr="005817C2">
        <w:rPr>
          <w:i w:val="0"/>
          <w:iCs w:val="0"/>
          <w:color w:val="auto"/>
          <w:sz w:val="20"/>
          <w:szCs w:val="20"/>
          <w:lang w:val="en-CA"/>
        </w:rPr>
        <w:t xml:space="preserve">Figure </w:t>
      </w:r>
      <w:r w:rsidRPr="005817C2">
        <w:rPr>
          <w:i w:val="0"/>
          <w:iCs w:val="0"/>
          <w:color w:val="auto"/>
          <w:sz w:val="20"/>
          <w:szCs w:val="20"/>
          <w:lang w:val="en-CA"/>
        </w:rPr>
        <w:fldChar w:fldCharType="begin"/>
      </w:r>
      <w:r w:rsidRPr="005817C2">
        <w:rPr>
          <w:i w:val="0"/>
          <w:iCs w:val="0"/>
          <w:color w:val="auto"/>
          <w:sz w:val="20"/>
          <w:szCs w:val="20"/>
          <w:lang w:val="en-CA"/>
        </w:rPr>
        <w:instrText xml:space="preserve"> SEQ Figure \* ARABIC </w:instrText>
      </w:r>
      <w:r w:rsidRPr="005817C2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r w:rsidR="00180B98" w:rsidRPr="005817C2">
        <w:rPr>
          <w:i w:val="0"/>
          <w:iCs w:val="0"/>
          <w:color w:val="auto"/>
          <w:sz w:val="20"/>
          <w:szCs w:val="20"/>
          <w:lang w:val="en-CA"/>
        </w:rPr>
        <w:t>1</w:t>
      </w:r>
      <w:r w:rsidRPr="005817C2">
        <w:rPr>
          <w:i w:val="0"/>
          <w:iCs w:val="0"/>
          <w:color w:val="auto"/>
          <w:sz w:val="20"/>
          <w:szCs w:val="20"/>
          <w:lang w:val="en-CA"/>
        </w:rPr>
        <w:fldChar w:fldCharType="end"/>
      </w:r>
      <w:bookmarkEnd w:id="3"/>
      <w:r w:rsidRPr="005817C2">
        <w:rPr>
          <w:i w:val="0"/>
          <w:iCs w:val="0"/>
          <w:color w:val="auto"/>
          <w:sz w:val="20"/>
          <w:szCs w:val="20"/>
          <w:lang w:val="en-CA"/>
        </w:rPr>
        <w:t xml:space="preserve"> Intra prediction modes</w:t>
      </w:r>
      <w:r w:rsidR="00510852" w:rsidRPr="005817C2">
        <w:rPr>
          <w:i w:val="0"/>
          <w:iCs w:val="0"/>
          <w:color w:val="auto"/>
          <w:sz w:val="20"/>
          <w:szCs w:val="20"/>
          <w:lang w:val="en-CA"/>
        </w:rPr>
        <w:t xml:space="preserve"> in VTM2.0.1</w:t>
      </w:r>
    </w:p>
    <w:p w14:paraId="4E06B324" w14:textId="6A77BE75" w:rsidR="00510852" w:rsidRDefault="00510852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E1DB2AD" w14:textId="29B59B46" w:rsidR="00827AAA" w:rsidRDefault="001E3620" w:rsidP="00510852">
      <w:pPr>
        <w:rPr>
          <w:lang w:val="en-CA"/>
        </w:rPr>
      </w:pPr>
      <w:r>
        <w:rPr>
          <w:lang w:val="en-CA"/>
        </w:rPr>
        <w:t>In this contribution</w:t>
      </w:r>
      <w:r w:rsidR="00B9435E">
        <w:rPr>
          <w:lang w:val="en-CA"/>
        </w:rPr>
        <w:t xml:space="preserve">, it is proposed to </w:t>
      </w:r>
      <w:r w:rsidR="00B571A5">
        <w:rPr>
          <w:lang w:val="en-CA"/>
        </w:rPr>
        <w:t>signa</w:t>
      </w:r>
      <w:r w:rsidR="00286AE2">
        <w:rPr>
          <w:lang w:val="en-CA"/>
        </w:rPr>
        <w:t>l 6 MPM</w:t>
      </w:r>
      <w:r w:rsidR="00A41357">
        <w:rPr>
          <w:lang w:val="en-CA"/>
        </w:rPr>
        <w:t>s</w:t>
      </w:r>
      <w:r w:rsidR="00286AE2">
        <w:rPr>
          <w:lang w:val="en-CA"/>
        </w:rPr>
        <w:t xml:space="preserve"> and </w:t>
      </w:r>
      <w:r w:rsidR="00A41357">
        <w:rPr>
          <w:lang w:val="en-CA"/>
        </w:rPr>
        <w:t xml:space="preserve">only </w:t>
      </w:r>
      <w:r w:rsidR="00286AE2">
        <w:rPr>
          <w:lang w:val="en-CA"/>
        </w:rPr>
        <w:t xml:space="preserve">32 </w:t>
      </w:r>
      <w:r w:rsidR="00FF3130">
        <w:rPr>
          <w:lang w:val="en-CA"/>
        </w:rPr>
        <w:t>remaining modes</w:t>
      </w:r>
      <w:r w:rsidR="00286AE2">
        <w:rPr>
          <w:lang w:val="en-CA"/>
        </w:rPr>
        <w:t xml:space="preserve"> for each coding unit</w:t>
      </w:r>
      <w:r>
        <w:rPr>
          <w:lang w:val="en-CA"/>
        </w:rPr>
        <w:t xml:space="preserve">. </w:t>
      </w:r>
      <w:del w:id="4" w:author="leolzhao(赵亮)" w:date="2018-10-04T16:50:00Z">
        <w:r w:rsidR="00C45E22" w:rsidRPr="00C45E22" w:rsidDel="001E0652">
          <w:rPr>
            <w:lang w:val="en-CA"/>
          </w:rPr>
          <w:delText xml:space="preserve">The </w:delText>
        </w:r>
      </w:del>
      <w:r w:rsidR="00C45E22" w:rsidRPr="00C45E22">
        <w:rPr>
          <w:lang w:val="en-CA"/>
        </w:rPr>
        <w:t>6 MPM</w:t>
      </w:r>
      <w:ins w:id="5" w:author="leolzhao(赵亮)" w:date="2018-10-04T16:51:00Z">
        <w:r w:rsidR="001E0652">
          <w:rPr>
            <w:lang w:val="en-CA"/>
          </w:rPr>
          <w:t>s</w:t>
        </w:r>
      </w:ins>
      <w:del w:id="6" w:author="leolzhao(赵亮)" w:date="2018-10-04T16:51:00Z">
        <w:r w:rsidR="00C45E22" w:rsidRPr="00C45E22" w:rsidDel="001E0652">
          <w:rPr>
            <w:lang w:val="en-CA"/>
          </w:rPr>
          <w:delText xml:space="preserve"> modes</w:delText>
        </w:r>
      </w:del>
      <w:r w:rsidR="00C45E22" w:rsidRPr="00C45E22">
        <w:rPr>
          <w:lang w:val="en-CA"/>
        </w:rPr>
        <w:t xml:space="preserve"> are derived from five neighbor</w:t>
      </w:r>
      <w:r w:rsidR="00867F2B">
        <w:rPr>
          <w:lang w:val="en-CA"/>
        </w:rPr>
        <w:t>ing blocks</w:t>
      </w:r>
      <w:r w:rsidR="00C45E22" w:rsidRPr="00C45E22">
        <w:rPr>
          <w:lang w:val="en-CA"/>
        </w:rPr>
        <w:t xml:space="preserve"> as shown in </w:t>
      </w:r>
      <w:r w:rsidR="00C45E22">
        <w:rPr>
          <w:lang w:val="en-CA"/>
        </w:rPr>
        <w:t xml:space="preserve">Figure 2. </w:t>
      </w:r>
      <w:ins w:id="7" w:author="leolzhao(赵亮)" w:date="2018-10-04T16:51:00Z">
        <w:r w:rsidR="001E0652" w:rsidRPr="001E0652">
          <w:rPr>
            <w:lang w:val="en-CA"/>
          </w:rPr>
          <w:t>The generation of 6 MPMs is the same as BMS2.0.1 except that if neighboring CUs are outside of current CTU row, those CUs are not used for the MPM derivation.</w:t>
        </w:r>
        <w:r w:rsidR="001E0652">
          <w:rPr>
            <w:lang w:val="en-CA"/>
          </w:rPr>
          <w:t xml:space="preserve"> </w:t>
        </w:r>
      </w:ins>
      <w:moveFromRangeStart w:id="8" w:author="leolzhao(赵亮)" w:date="2018-10-04T16:51:00Z" w:name="move526435241"/>
      <w:moveFrom w:id="9" w:author="leolzhao(赵亮)" w:date="2018-10-04T16:51:00Z">
        <w:r w:rsidR="00C45E22" w:rsidDel="001E0652">
          <w:rPr>
            <w:lang w:val="en-CA"/>
          </w:rPr>
          <w:t xml:space="preserve">The 32 </w:t>
        </w:r>
        <w:r w:rsidR="00617A23" w:rsidDel="001E0652">
          <w:rPr>
            <w:lang w:val="en-CA"/>
          </w:rPr>
          <w:t>remaining modes are</w:t>
        </w:r>
        <w:r w:rsidR="00C45E22" w:rsidDel="001E0652">
          <w:rPr>
            <w:lang w:val="en-CA"/>
          </w:rPr>
          <w:t xml:space="preserve"> chosen based on the angular neighboring modes in MPM</w:t>
        </w:r>
        <w:r w:rsidR="000C5985" w:rsidDel="001E0652">
          <w:rPr>
            <w:lang w:val="en-CA"/>
          </w:rPr>
          <w:t xml:space="preserve"> list</w:t>
        </w:r>
        <w:r w:rsidR="00C45E22" w:rsidDel="001E0652">
          <w:rPr>
            <w:lang w:val="en-CA"/>
          </w:rPr>
          <w:t>.</w:t>
        </w:r>
      </w:moveFrom>
      <w:moveFromRangeEnd w:id="8"/>
    </w:p>
    <w:p w14:paraId="582693B0" w14:textId="77777777" w:rsidR="00827AAA" w:rsidRDefault="00827AAA" w:rsidP="00827AAA">
      <w:pPr>
        <w:keepNext/>
        <w:jc w:val="center"/>
      </w:pPr>
      <w:r w:rsidRPr="00A05952">
        <w:rPr>
          <w:lang w:val="en-CA"/>
        </w:rPr>
        <w:object w:dxaOrig="4395" w:dyaOrig="4395" w14:anchorId="5BD010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6pt;height:151.75pt" o:ole="">
            <v:imagedata r:id="rId11" o:title=""/>
          </v:shape>
          <o:OLEObject Type="Embed" ProgID="Visio.Drawing.11" ShapeID="_x0000_i1025" DrawAspect="Content" ObjectID="_1600190131" r:id="rId12"/>
        </w:object>
      </w:r>
    </w:p>
    <w:p w14:paraId="5AFCB23C" w14:textId="4051F242" w:rsidR="00827AAA" w:rsidRPr="00827AAA" w:rsidRDefault="00827AAA" w:rsidP="005817C2">
      <w:pPr>
        <w:pStyle w:val="ab"/>
        <w:spacing w:before="120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10" w:name="_Ref518036931"/>
      <w:r w:rsidRPr="00827AAA">
        <w:rPr>
          <w:i w:val="0"/>
          <w:iCs w:val="0"/>
          <w:color w:val="auto"/>
          <w:sz w:val="20"/>
          <w:szCs w:val="20"/>
          <w:lang w:val="en-CA"/>
        </w:rPr>
        <w:t xml:space="preserve">Figure </w:t>
      </w:r>
      <w:r w:rsidRPr="00827AAA">
        <w:rPr>
          <w:i w:val="0"/>
          <w:iCs w:val="0"/>
          <w:color w:val="auto"/>
          <w:sz w:val="20"/>
          <w:szCs w:val="20"/>
          <w:lang w:val="en-CA"/>
        </w:rPr>
        <w:fldChar w:fldCharType="begin"/>
      </w:r>
      <w:r w:rsidRPr="00827AAA">
        <w:rPr>
          <w:i w:val="0"/>
          <w:iCs w:val="0"/>
          <w:color w:val="auto"/>
          <w:sz w:val="20"/>
          <w:szCs w:val="20"/>
          <w:lang w:val="en-CA"/>
        </w:rPr>
        <w:instrText xml:space="preserve"> SEQ Figure \* ARABIC </w:instrText>
      </w:r>
      <w:r w:rsidRPr="00827AAA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r w:rsidRPr="00827AAA">
        <w:rPr>
          <w:i w:val="0"/>
          <w:iCs w:val="0"/>
          <w:color w:val="auto"/>
          <w:sz w:val="20"/>
          <w:szCs w:val="20"/>
          <w:lang w:val="en-CA"/>
        </w:rPr>
        <w:t>2</w:t>
      </w:r>
      <w:r w:rsidRPr="00827AAA">
        <w:rPr>
          <w:i w:val="0"/>
          <w:iCs w:val="0"/>
          <w:color w:val="auto"/>
          <w:sz w:val="20"/>
          <w:szCs w:val="20"/>
          <w:lang w:val="en-CA"/>
        </w:rPr>
        <w:fldChar w:fldCharType="end"/>
      </w:r>
      <w:bookmarkEnd w:id="10"/>
      <w:r w:rsidRPr="00827AAA">
        <w:rPr>
          <w:i w:val="0"/>
          <w:iCs w:val="0"/>
          <w:color w:val="auto"/>
          <w:sz w:val="20"/>
          <w:szCs w:val="20"/>
          <w:lang w:val="en-CA"/>
        </w:rPr>
        <w:t xml:space="preserve">: </w:t>
      </w:r>
      <w:r>
        <w:rPr>
          <w:i w:val="0"/>
          <w:iCs w:val="0"/>
          <w:color w:val="auto"/>
          <w:sz w:val="20"/>
          <w:szCs w:val="20"/>
          <w:lang w:val="en-CA"/>
        </w:rPr>
        <w:t xml:space="preserve">5 </w:t>
      </w:r>
      <w:r w:rsidRPr="00827AAA">
        <w:rPr>
          <w:i w:val="0"/>
          <w:iCs w:val="0"/>
          <w:color w:val="auto"/>
          <w:sz w:val="20"/>
          <w:szCs w:val="20"/>
          <w:lang w:val="en-CA"/>
        </w:rPr>
        <w:t xml:space="preserve">Neighbours (left -L, above-A, below-left-BL, above-right-AR, above-left-AL) </w:t>
      </w:r>
    </w:p>
    <w:p w14:paraId="58EE03D5" w14:textId="77777777" w:rsidR="001E0652" w:rsidRPr="001E0652" w:rsidRDefault="001E0652" w:rsidP="001E0652">
      <w:pPr>
        <w:rPr>
          <w:ins w:id="11" w:author="leolzhao(赵亮)" w:date="2018-10-04T16:52:00Z"/>
          <w:lang w:val="en-CA"/>
        </w:rPr>
      </w:pPr>
      <w:moveToRangeStart w:id="12" w:author="leolzhao(赵亮)" w:date="2018-10-04T16:51:00Z" w:name="move526435241"/>
      <w:moveTo w:id="13" w:author="leolzhao(赵亮)" w:date="2018-10-04T16:51:00Z">
        <w:del w:id="14" w:author="leolzhao(赵亮)" w:date="2018-10-04T16:52:00Z">
          <w:r w:rsidDel="001E0652">
            <w:rPr>
              <w:lang w:val="en-CA"/>
            </w:rPr>
            <w:delText xml:space="preserve">The </w:delText>
          </w:r>
        </w:del>
        <w:r>
          <w:rPr>
            <w:lang w:val="en-CA"/>
          </w:rPr>
          <w:t xml:space="preserve">32 remaining modes are </w:t>
        </w:r>
      </w:moveTo>
      <w:ins w:id="15" w:author="leolzhao(赵亮)" w:date="2018-10-04T16:52:00Z">
        <w:r>
          <w:rPr>
            <w:lang w:val="en-CA"/>
          </w:rPr>
          <w:t xml:space="preserve">derived </w:t>
        </w:r>
        <w:r w:rsidRPr="001E0652">
          <w:rPr>
            <w:lang w:val="en-CA"/>
          </w:rPr>
          <w:t xml:space="preserve">by adding offset values to </w:t>
        </w:r>
      </w:ins>
      <w:moveTo w:id="16" w:author="leolzhao(赵亮)" w:date="2018-10-04T16:51:00Z">
        <w:del w:id="17" w:author="leolzhao(赵亮)" w:date="2018-10-04T16:52:00Z">
          <w:r w:rsidDel="001E0652">
            <w:rPr>
              <w:lang w:val="en-CA"/>
            </w:rPr>
            <w:delText xml:space="preserve">chosen based on </w:delText>
          </w:r>
        </w:del>
        <w:r>
          <w:rPr>
            <w:lang w:val="en-CA"/>
          </w:rPr>
          <w:t>the angular neighboring modes in MPM list.</w:t>
        </w:r>
      </w:moveTo>
      <w:moveToRangeEnd w:id="12"/>
      <w:ins w:id="18" w:author="leolzhao(赵亮)" w:date="2018-10-04T16:51:00Z">
        <w:r>
          <w:rPr>
            <w:lang w:val="en-CA"/>
          </w:rPr>
          <w:t xml:space="preserve"> </w:t>
        </w:r>
      </w:ins>
      <w:ins w:id="19" w:author="leolzhao(赵亮)" w:date="2018-10-04T16:52:00Z">
        <w:r w:rsidRPr="001E0652">
          <w:rPr>
            <w:lang w:val="en-CA"/>
          </w:rPr>
          <w:t>Offset values are selected from offsetList1 = {1, 2, 3, 4, 6, 8}. For each offset value, each angular neighboring mode is added to that offset as a remaining mode if not already included. After the derivation process, the following default mode list is used in case the remaining mode list is not full.</w:t>
        </w:r>
      </w:ins>
    </w:p>
    <w:p w14:paraId="2173FCB2" w14:textId="3E15F804" w:rsidR="001E0652" w:rsidRDefault="001E0652" w:rsidP="001E0652">
      <w:pPr>
        <w:rPr>
          <w:ins w:id="20" w:author="leolzhao(赵亮)" w:date="2018-10-04T16:51:00Z"/>
          <w:lang w:val="en-CA"/>
        </w:rPr>
      </w:pPr>
      <w:ins w:id="21" w:author="leolzhao(赵亮)" w:date="2018-10-04T16:52:00Z">
        <w:r w:rsidRPr="001E0652">
          <w:rPr>
            <w:lang w:val="en-CA"/>
          </w:rPr>
          <w:t>{0, 1, 2, 50, 18, 34, 66, 10, 26, 42, 58, 6, 14, 22, 30, 38, 46, 54, 62, 4, 8, 12, 16, 20, 24, 28, 32, 36, 40, 44, 48, 52, 56, 60, 64, 17, 19, 49, 51}</w:t>
        </w:r>
      </w:ins>
    </w:p>
    <w:p w14:paraId="6428FBAD" w14:textId="61414EAC" w:rsidR="00827AAA" w:rsidRPr="00C45E22" w:rsidRDefault="00C45E22" w:rsidP="00510852">
      <w:pPr>
        <w:rPr>
          <w:lang w:val="en-CA"/>
        </w:rPr>
      </w:pPr>
      <w:r>
        <w:rPr>
          <w:lang w:val="en-CA"/>
        </w:rPr>
        <w:t xml:space="preserve">To code an intra prediction mode, </w:t>
      </w:r>
      <w:r w:rsidR="00284C99">
        <w:rPr>
          <w:lang w:val="en-CA"/>
        </w:rPr>
        <w:t xml:space="preserve">an </w:t>
      </w:r>
      <w:r>
        <w:rPr>
          <w:lang w:val="en-CA"/>
        </w:rPr>
        <w:t xml:space="preserve">MPM flag is firstly signaled. If the MPM flag is true, then truncated unary codeword with bypass coding is used to signal the MPM index. Otherwise, </w:t>
      </w:r>
      <w:r w:rsidR="00CE315D">
        <w:rPr>
          <w:lang w:val="en-CA"/>
        </w:rPr>
        <w:t>5-</w:t>
      </w:r>
      <w:r>
        <w:rPr>
          <w:lang w:val="en-CA"/>
        </w:rPr>
        <w:t>bit fix length cod</w:t>
      </w:r>
      <w:ins w:id="22" w:author="leolzhao(赵亮)" w:date="2018-10-04T16:50:00Z">
        <w:r w:rsidR="001E0652">
          <w:rPr>
            <w:lang w:val="en-CA"/>
          </w:rPr>
          <w:t>eword</w:t>
        </w:r>
      </w:ins>
      <w:del w:id="23" w:author="leolzhao(赵亮)" w:date="2018-10-04T16:50:00Z">
        <w:r w:rsidDel="001E0652">
          <w:rPr>
            <w:lang w:val="en-CA"/>
          </w:rPr>
          <w:delText>ing</w:delText>
        </w:r>
      </w:del>
      <w:r>
        <w:rPr>
          <w:lang w:val="en-CA"/>
        </w:rPr>
        <w:t xml:space="preserve"> </w:t>
      </w:r>
      <w:ins w:id="24" w:author="leolzhao(赵亮)" w:date="2018-10-04T16:50:00Z">
        <w:r w:rsidR="001E0652">
          <w:rPr>
            <w:lang w:val="en-CA"/>
          </w:rPr>
          <w:t xml:space="preserve">with bypass coding </w:t>
        </w:r>
      </w:ins>
      <w:r>
        <w:rPr>
          <w:lang w:val="en-CA"/>
        </w:rPr>
        <w:t xml:space="preserve">is used to signal the mode index </w:t>
      </w:r>
      <w:r w:rsidR="00B10D96">
        <w:rPr>
          <w:lang w:val="en-CA"/>
        </w:rPr>
        <w:t>of the remaining modes</w:t>
      </w:r>
      <w:r>
        <w:rPr>
          <w:lang w:val="en-CA"/>
        </w:rPr>
        <w:t>.</w:t>
      </w:r>
    </w:p>
    <w:p w14:paraId="42EF17E5" w14:textId="25C96313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0D881FB" w14:textId="3ED04FCD" w:rsidR="00C503F2" w:rsidRDefault="00C503F2" w:rsidP="002A6FB7">
      <w:pPr>
        <w:spacing w:after="120"/>
        <w:rPr>
          <w:lang w:val="en-CA" w:eastAsia="zh-CN"/>
        </w:rPr>
      </w:pPr>
      <w:r>
        <w:rPr>
          <w:lang w:val="en-CA"/>
        </w:rPr>
        <w:t xml:space="preserve">The proposed </w:t>
      </w:r>
      <w:r w:rsidR="00350596">
        <w:rPr>
          <w:lang w:val="en-CA"/>
        </w:rPr>
        <w:t>method</w:t>
      </w:r>
      <w:r>
        <w:rPr>
          <w:lang w:val="en-CA"/>
        </w:rPr>
        <w:t xml:space="preserve"> is implemented on top of BMS2.0.1</w:t>
      </w:r>
      <w:r w:rsidR="00350596">
        <w:rPr>
          <w:lang w:val="en-CA"/>
        </w:rPr>
        <w:t xml:space="preserve"> [1]</w:t>
      </w:r>
      <w:r w:rsidRPr="00731B22">
        <w:rPr>
          <w:lang w:val="en-CA"/>
        </w:rPr>
        <w:t xml:space="preserve"> </w:t>
      </w:r>
      <w:r>
        <w:rPr>
          <w:lang w:val="en-CA"/>
        </w:rPr>
        <w:t xml:space="preserve">software. The simulations are performed </w:t>
      </w:r>
      <w:r w:rsidR="00065507">
        <w:rPr>
          <w:lang w:val="en-CA"/>
        </w:rPr>
        <w:t>on Linux cluster</w:t>
      </w:r>
      <w:r w:rsidR="00065507" w:rsidDel="00097BB4">
        <w:rPr>
          <w:lang w:val="en-CA"/>
        </w:rPr>
        <w:t xml:space="preserve"> </w:t>
      </w:r>
      <w:r w:rsidR="00097BB4">
        <w:rPr>
          <w:lang w:val="en-CA"/>
        </w:rPr>
        <w:t xml:space="preserve">using </w:t>
      </w:r>
      <w:r w:rsidR="0018125E">
        <w:rPr>
          <w:lang w:val="en-CA"/>
        </w:rPr>
        <w:t>VTM</w:t>
      </w:r>
      <w:r>
        <w:rPr>
          <w:lang w:val="en-CA"/>
        </w:rPr>
        <w:t xml:space="preserve"> </w:t>
      </w:r>
      <w:r w:rsidR="00097BB4">
        <w:rPr>
          <w:lang w:val="en-CA"/>
        </w:rPr>
        <w:t xml:space="preserve">configuration with </w:t>
      </w:r>
      <w:r>
        <w:rPr>
          <w:lang w:val="en-CA"/>
        </w:rPr>
        <w:t>AI and RA configurations, using the common test condition described in</w:t>
      </w:r>
      <w:r w:rsidR="0018125E">
        <w:rPr>
          <w:lang w:val="en-CA"/>
        </w:rPr>
        <w:t xml:space="preserve"> JVET-K1010 [2]</w:t>
      </w:r>
      <w:r>
        <w:rPr>
          <w:lang w:val="en-CA"/>
        </w:rPr>
        <w:t>.</w:t>
      </w:r>
    </w:p>
    <w:p w14:paraId="61D54774" w14:textId="744EB244" w:rsidR="00722C99" w:rsidRDefault="00722C99" w:rsidP="00722C99">
      <w:pPr>
        <w:pStyle w:val="ab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DD3CA8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r w:rsidR="00406D15">
        <w:rPr>
          <w:b/>
          <w:i w:val="0"/>
          <w:color w:val="auto"/>
          <w:sz w:val="20"/>
          <w:szCs w:val="20"/>
          <w:lang w:val="en-CA"/>
        </w:rPr>
        <w:t xml:space="preserve">the proposed method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2</w:t>
      </w:r>
      <w:r w:rsidRPr="007855D6">
        <w:rPr>
          <w:b/>
          <w:i w:val="0"/>
          <w:color w:val="auto"/>
          <w:sz w:val="20"/>
          <w:szCs w:val="20"/>
          <w:lang w:val="en-CA"/>
        </w:rPr>
        <w:t>.0</w:t>
      </w:r>
      <w:r>
        <w:rPr>
          <w:b/>
          <w:i w:val="0"/>
          <w:color w:val="auto"/>
          <w:sz w:val="20"/>
          <w:szCs w:val="20"/>
          <w:lang w:val="en-CA"/>
        </w:rPr>
        <w:t>.1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984"/>
        <w:gridCol w:w="808"/>
        <w:gridCol w:w="982"/>
        <w:gridCol w:w="844"/>
        <w:gridCol w:w="919"/>
        <w:gridCol w:w="804"/>
        <w:gridCol w:w="881"/>
        <w:gridCol w:w="891"/>
        <w:gridCol w:w="639"/>
        <w:gridCol w:w="639"/>
      </w:tblGrid>
      <w:tr w:rsidR="00722C99" w:rsidRPr="002A6FB7" w14:paraId="1812B351" w14:textId="77777777" w:rsidTr="005817C2">
        <w:trPr>
          <w:trHeight w:val="296"/>
          <w:jc w:val="center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78A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AE047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A8AC0C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817C2" w:rsidRPr="002A6FB7" w14:paraId="58D7850C" w14:textId="77777777" w:rsidTr="005817C2">
        <w:trPr>
          <w:trHeight w:val="296"/>
          <w:jc w:val="center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EB2B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81B2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88E5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7D01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519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4A4E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FD3F3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6F199E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69DD0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50FF1E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7F17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7F3C" w:rsidRPr="002A6FB7" w14:paraId="2DC1F221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123F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0E283" w14:textId="5ECC182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9D73" w14:textId="56C7FE5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-0.27%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B00CC" w14:textId="5176205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-0.29%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A588C" w14:textId="3BC341F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99%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39C73" w14:textId="4CC62F1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824" w:type="dxa"/>
            <w:tcBorders>
              <w:left w:val="single" w:sz="8" w:space="0" w:color="auto"/>
            </w:tcBorders>
            <w:vAlign w:val="center"/>
          </w:tcPr>
          <w:p w14:paraId="0FC593FD" w14:textId="6A0A66F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-0.15%</w:t>
            </w:r>
          </w:p>
        </w:tc>
        <w:tc>
          <w:tcPr>
            <w:tcW w:w="905" w:type="dxa"/>
            <w:vAlign w:val="center"/>
          </w:tcPr>
          <w:p w14:paraId="29CB0AD5" w14:textId="2C1C0B9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D6B5083" w14:textId="4AF63444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0.00%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48FCA833" w14:textId="623FF15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CD9B0D" w14:textId="4A197762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</w:tr>
      <w:tr w:rsidR="00CF7F3C" w:rsidRPr="002A6FB7" w14:paraId="402379E9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9C81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AC366" w14:textId="4E05C4F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0549" w14:textId="4E6213D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28434" w14:textId="239F1BD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-0.39%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6B20F" w14:textId="29FB8B3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9A3F9" w14:textId="3219098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484359D" w14:textId="4435CBE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-0.14%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4F099DAD" w14:textId="5EDD240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F2E74A" w14:textId="64BD0892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0.02%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79FDBE0" w14:textId="42FEC0E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C2D99F" w14:textId="423C0F8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</w:tr>
      <w:tr w:rsidR="00CF7F3C" w:rsidRPr="002A6FB7" w14:paraId="3DA2C745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AE9F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CE78" w14:textId="058FA1F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0C117" w14:textId="7245485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4D9F" w14:textId="66F5E42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-0.39%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A46D" w14:textId="023DF02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2D75F" w14:textId="1D32CF0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94%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60D0EF6" w14:textId="413DF91F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-0.17%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3E03B6BA" w14:textId="018AEB1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-0.04%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85E2BA" w14:textId="496A6AA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0.03%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E57B54A" w14:textId="1289C46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D2A8CE" w14:textId="4A40C33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</w:tr>
      <w:tr w:rsidR="00CF7F3C" w:rsidRPr="002A6FB7" w14:paraId="578859F7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324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4F415" w14:textId="318EE5D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-0.57%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B8D3" w14:textId="5214F59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-0.51%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33F68" w14:textId="091DDB4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-0.31%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60EF" w14:textId="5971E23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776BC" w14:textId="01007DB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99%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AA2CFD4" w14:textId="0AE3F3F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-0.18%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530BE76F" w14:textId="6612B7FF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BA6B10" w14:textId="7729AD9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-0.10%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CAA0135" w14:textId="14F5EE2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FD112B" w14:textId="39BCFAC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92%</w:t>
            </w:r>
          </w:p>
        </w:tc>
      </w:tr>
      <w:tr w:rsidR="00CF7F3C" w:rsidRPr="002A6FB7" w14:paraId="5DFCF99C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2D2D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E606" w14:textId="39FFA47B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-0.56%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4361" w14:textId="1F55D23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FB9DA" w14:textId="3A6D3B34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-0.42%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C353" w14:textId="0B85037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98%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72CE9" w14:textId="08E2FAA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0628D61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single" w:sz="8" w:space="0" w:color="auto"/>
            </w:tcBorders>
            <w:vAlign w:val="center"/>
          </w:tcPr>
          <w:p w14:paraId="0FD6BEEC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6720CD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B6233BC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679647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CF7F3C" w:rsidRPr="002A6FB7" w14:paraId="19CAAB40" w14:textId="77777777" w:rsidTr="00CF7F3C">
        <w:trPr>
          <w:trHeight w:val="296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AB04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AD8E06" w14:textId="06B7576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E4049" w14:textId="42A1BA4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534FE" w14:textId="5173184B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-0.36%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ED382" w14:textId="4777D66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98%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4F6E5" w14:textId="5B6A03F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B092C5" w14:textId="5C031E1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-0.16%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5FB78C5" w14:textId="7EA6003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0.03%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54D1F2" w14:textId="4163301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-0.01%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6E31E" w14:textId="1538FB2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3C433" w14:textId="46072F34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</w:tr>
      <w:tr w:rsidR="00CF7F3C" w:rsidRPr="002A6FB7" w14:paraId="41FDAF88" w14:textId="77777777" w:rsidTr="00CF7F3C">
        <w:trPr>
          <w:trHeight w:val="296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87E1C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AB311" w14:textId="21EE2E4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-0.41%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4642C" w14:textId="49729FF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-0.10%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3D363" w14:textId="4D70248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-0.32%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149EA" w14:textId="6235CEF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D84C0" w14:textId="4551D2F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91%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AA56B" w14:textId="6F17238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738FAC0" w14:textId="65BAA4B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-0.25%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F85B69" w14:textId="444D126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0.22%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D7A5CE" w14:textId="5BC8268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00C7CC" w14:textId="2879ECF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94%</w:t>
            </w:r>
          </w:p>
        </w:tc>
      </w:tr>
      <w:tr w:rsidR="00CF7F3C" w:rsidRPr="002A6FB7" w14:paraId="3BF39BCE" w14:textId="77777777" w:rsidTr="00CF7F3C">
        <w:trPr>
          <w:trHeight w:val="296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3C6C1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CA57F" w14:textId="6884B23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-0.76%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5A246" w14:textId="45B5FD2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-0.72%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F268E" w14:textId="71BE008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-0.75%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6E83B" w14:textId="21275E2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100%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806AF" w14:textId="7E54355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100%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A54CF3" w14:textId="7F90354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-0.49%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C85FD44" w14:textId="5A580436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-0.55%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51DE43" w14:textId="7DA6605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-0.45%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C891E5" w14:textId="72CB93F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91EB11" w14:textId="06F8765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</w:tr>
    </w:tbl>
    <w:p w14:paraId="39EAA219" w14:textId="6B7F1D6F" w:rsidR="00C503F2" w:rsidRPr="00C503F2" w:rsidRDefault="00C503F2" w:rsidP="00C503F2">
      <w:pPr>
        <w:rPr>
          <w:lang w:val="en-CA"/>
        </w:rPr>
      </w:pPr>
    </w:p>
    <w:p w14:paraId="024962B3" w14:textId="5F96ACE2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27332E5" w14:textId="4C985DF4" w:rsidR="00C503F2" w:rsidRPr="00C503F2" w:rsidRDefault="00350596" w:rsidP="00C503F2">
      <w:pPr>
        <w:rPr>
          <w:lang w:val="en-CA"/>
        </w:rPr>
      </w:pPr>
      <w:r>
        <w:rPr>
          <w:lang w:val="en-CA"/>
        </w:rPr>
        <w:t xml:space="preserve">In this contribution, </w:t>
      </w:r>
      <w:r w:rsidR="00F92945" w:rsidRPr="00F92945">
        <w:rPr>
          <w:lang w:val="en-CA"/>
        </w:rPr>
        <w:t xml:space="preserve">it is proposed to only signal 6 MPM and 32 </w:t>
      </w:r>
      <w:r w:rsidR="001B6915">
        <w:rPr>
          <w:lang w:val="en-CA"/>
        </w:rPr>
        <w:t>remaining</w:t>
      </w:r>
      <w:r w:rsidR="00063573">
        <w:rPr>
          <w:lang w:val="en-CA"/>
        </w:rPr>
        <w:t xml:space="preserve"> modes</w:t>
      </w:r>
      <w:r w:rsidR="00F92945" w:rsidRPr="00F92945">
        <w:rPr>
          <w:lang w:val="en-CA"/>
        </w:rPr>
        <w:t xml:space="preserve"> for each coding unit</w:t>
      </w:r>
      <w:r>
        <w:rPr>
          <w:lang w:val="en-CA"/>
        </w:rPr>
        <w:t xml:space="preserve">. The proposed method does not increase the encoding and decoding run time and average </w:t>
      </w:r>
      <w:r w:rsidRPr="005817C2">
        <w:rPr>
          <w:lang w:val="en-CA"/>
        </w:rPr>
        <w:t>-0.</w:t>
      </w:r>
      <w:r w:rsidR="002A6FB7" w:rsidRPr="005817C2">
        <w:rPr>
          <w:lang w:val="en-CA"/>
        </w:rPr>
        <w:t>49</w:t>
      </w:r>
      <w:r w:rsidRPr="005817C2">
        <w:rPr>
          <w:lang w:val="en-CA"/>
        </w:rPr>
        <w:t>% and -</w:t>
      </w:r>
      <w:r w:rsidR="002A6FB7" w:rsidRPr="005817C2">
        <w:rPr>
          <w:lang w:val="en-CA"/>
        </w:rPr>
        <w:t>16</w:t>
      </w:r>
      <w:r w:rsidRPr="005817C2">
        <w:rPr>
          <w:lang w:val="en-CA"/>
        </w:rPr>
        <w:t>%</w:t>
      </w:r>
      <w:r>
        <w:rPr>
          <w:lang w:val="en-CA"/>
        </w:rPr>
        <w:t xml:space="preserve"> BD-rate </w:t>
      </w:r>
      <w:r w:rsidR="005817C2">
        <w:rPr>
          <w:lang w:val="en-CA"/>
        </w:rPr>
        <w:t>change</w:t>
      </w:r>
      <w:r>
        <w:rPr>
          <w:lang w:val="en-CA"/>
        </w:rPr>
        <w:t xml:space="preserve"> is </w:t>
      </w:r>
      <w:r w:rsidR="00BC602E">
        <w:rPr>
          <w:lang w:val="en-CA"/>
        </w:rPr>
        <w:t xml:space="preserve">reportedly shown </w:t>
      </w:r>
      <w:r w:rsidRPr="00350596">
        <w:rPr>
          <w:lang w:val="en-CA"/>
        </w:rPr>
        <w:t xml:space="preserve">on top of VTM2.0.1 under </w:t>
      </w:r>
      <w:r>
        <w:rPr>
          <w:lang w:val="en-CA"/>
        </w:rPr>
        <w:t>AI and RA</w:t>
      </w:r>
      <w:r w:rsidRPr="00350596">
        <w:rPr>
          <w:lang w:val="en-CA"/>
        </w:rPr>
        <w:t xml:space="preserve"> configuration</w:t>
      </w:r>
      <w:r>
        <w:rPr>
          <w:lang w:val="en-CA"/>
        </w:rPr>
        <w:t xml:space="preserve">s. It is proposed to </w:t>
      </w:r>
      <w:r w:rsidR="00F92945">
        <w:rPr>
          <w:lang w:val="en-CA"/>
        </w:rPr>
        <w:t xml:space="preserve">further </w:t>
      </w:r>
      <w:r w:rsidR="00973D79">
        <w:rPr>
          <w:lang w:val="en-CA"/>
        </w:rPr>
        <w:t xml:space="preserve">study </w:t>
      </w:r>
      <w:r>
        <w:rPr>
          <w:lang w:val="en-CA"/>
        </w:rPr>
        <w:t xml:space="preserve">this proposal </w:t>
      </w:r>
      <w:r w:rsidR="007F1B37">
        <w:rPr>
          <w:lang w:val="en-CA"/>
        </w:rPr>
        <w:t>in CE</w:t>
      </w:r>
      <w:r>
        <w:rPr>
          <w:lang w:val="en-CA"/>
        </w:rPr>
        <w:t>.</w:t>
      </w:r>
    </w:p>
    <w:p w14:paraId="5701F42D" w14:textId="1F845419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25" w:name="_Ref510192117"/>
    <w:p w14:paraId="18766824" w14:textId="30ABFFC8" w:rsidR="00650A8A" w:rsidRPr="00650A8A" w:rsidRDefault="00650A8A" w:rsidP="00650A8A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650A8A">
        <w:rPr>
          <w:lang w:val="en-CA"/>
        </w:rPr>
        <w:instrText>https://vcgit.hhi.fraunhofer.de/jvet/VVCSoftware_BMS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5654A">
        <w:rPr>
          <w:rStyle w:val="a6"/>
          <w:lang w:val="en-CA"/>
        </w:rPr>
        <w:t>https://vcgit.hhi.fraunhofer.de/jvet/VVCSoftware_BMS</w:t>
      </w:r>
      <w:r>
        <w:rPr>
          <w:lang w:val="en-CA"/>
        </w:rPr>
        <w:fldChar w:fldCharType="end"/>
      </w:r>
      <w:r w:rsidR="000B66D8">
        <w:rPr>
          <w:lang w:val="en-CA"/>
        </w:rPr>
        <w:t>.</w:t>
      </w:r>
    </w:p>
    <w:p w14:paraId="329B04A5" w14:textId="7764A710" w:rsidR="00650A8A" w:rsidRPr="00650A8A" w:rsidRDefault="00350596" w:rsidP="00350596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eastAsia="zh-TW"/>
        </w:rPr>
        <w:t xml:space="preserve">F. Bossen, </w:t>
      </w:r>
      <w:r w:rsidR="00650A8A">
        <w:rPr>
          <w:lang w:eastAsia="zh-TW"/>
        </w:rPr>
        <w:t>J.</w:t>
      </w:r>
      <w:r w:rsidR="00650A8A" w:rsidRPr="00282DA2">
        <w:rPr>
          <w:lang w:eastAsia="zh-TW"/>
        </w:rPr>
        <w:t xml:space="preserve"> Boyce</w:t>
      </w:r>
      <w:r w:rsidR="00650A8A">
        <w:rPr>
          <w:lang w:eastAsia="zh-TW"/>
        </w:rPr>
        <w:t xml:space="preserve">, </w:t>
      </w:r>
      <w:r w:rsidR="00650A8A" w:rsidRPr="00236EC1">
        <w:rPr>
          <w:lang w:eastAsia="zh-TW"/>
        </w:rPr>
        <w:t>K. Suehring, X. Li,</w:t>
      </w:r>
      <w:r w:rsidR="00650A8A">
        <w:rPr>
          <w:lang w:eastAsia="zh-TW"/>
        </w:rPr>
        <w:t xml:space="preserve"> and </w:t>
      </w:r>
      <w:hyperlink r:id="rId13" w:history="1">
        <w:r w:rsidR="00650A8A" w:rsidRPr="00462265">
          <w:rPr>
            <w:szCs w:val="22"/>
          </w:rPr>
          <w:t>V</w:t>
        </w:r>
        <w:r w:rsidR="00650A8A">
          <w:rPr>
            <w:szCs w:val="22"/>
          </w:rPr>
          <w:t>.</w:t>
        </w:r>
        <w:r w:rsidR="00650A8A" w:rsidRPr="00462265">
          <w:rPr>
            <w:szCs w:val="22"/>
          </w:rPr>
          <w:t xml:space="preserve"> Seregin</w:t>
        </w:r>
      </w:hyperlink>
      <w:r w:rsidR="00650A8A" w:rsidRPr="00236EC1">
        <w:rPr>
          <w:lang w:eastAsia="zh-TW"/>
        </w:rPr>
        <w:t xml:space="preserve"> “JVET common test conditions and software r</w:t>
      </w:r>
      <w:r w:rsidR="00650A8A">
        <w:rPr>
          <w:lang w:eastAsia="zh-TW"/>
        </w:rPr>
        <w:t xml:space="preserve">eference configurations,” </w:t>
      </w:r>
      <w:r w:rsidR="00650A8A" w:rsidRPr="00AC6D68">
        <w:rPr>
          <w:lang w:eastAsia="zh-TW"/>
        </w:rPr>
        <w:t>Joint Video Exploration Team (JVET) of ITU-T SG 16 WP 3 and ISO/IEC JTC 1/SC 29/WG 11,</w:t>
      </w:r>
      <w:r w:rsidR="00650A8A">
        <w:rPr>
          <w:lang w:eastAsia="zh-TW"/>
        </w:rPr>
        <w:t xml:space="preserve"> </w:t>
      </w:r>
      <w:r>
        <w:rPr>
          <w:lang w:eastAsia="zh-TW"/>
        </w:rPr>
        <w:t>JVET-K</w:t>
      </w:r>
      <w:r w:rsidR="00650A8A">
        <w:rPr>
          <w:lang w:eastAsia="zh-TW"/>
        </w:rPr>
        <w:t xml:space="preserve">1010, </w:t>
      </w:r>
      <w:r w:rsidRPr="00350596">
        <w:rPr>
          <w:lang w:eastAsia="zh-TW"/>
        </w:rPr>
        <w:t>Ljubljana</w:t>
      </w:r>
      <w:r>
        <w:rPr>
          <w:lang w:eastAsia="zh-TW"/>
        </w:rPr>
        <w:t>, SI</w:t>
      </w:r>
      <w:r w:rsidR="00650A8A" w:rsidRPr="00AC6D68">
        <w:rPr>
          <w:lang w:eastAsia="zh-TW"/>
        </w:rPr>
        <w:t>, 10–</w:t>
      </w:r>
      <w:r>
        <w:rPr>
          <w:lang w:eastAsia="zh-TW"/>
        </w:rPr>
        <w:t>18</w:t>
      </w:r>
      <w:r w:rsidR="00650A8A" w:rsidRPr="00AC6D68">
        <w:rPr>
          <w:lang w:eastAsia="zh-TW"/>
        </w:rPr>
        <w:t xml:space="preserve"> </w:t>
      </w:r>
      <w:r>
        <w:rPr>
          <w:lang w:eastAsia="zh-TW"/>
        </w:rPr>
        <w:t>Jul</w:t>
      </w:r>
      <w:r w:rsidR="00650A8A">
        <w:rPr>
          <w:lang w:eastAsia="zh-TW"/>
        </w:rPr>
        <w:t>. 2018</w:t>
      </w:r>
      <w:r w:rsidR="00650A8A" w:rsidRPr="00236EC1">
        <w:rPr>
          <w:lang w:eastAsia="zh-TW"/>
        </w:rPr>
        <w:t>.</w:t>
      </w:r>
      <w:bookmarkEnd w:id="25"/>
    </w:p>
    <w:p w14:paraId="5F0CF8E4" w14:textId="23DFAD2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B87A17" w:rsidR="00342FF4" w:rsidRPr="005B217D" w:rsidRDefault="003505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B518C" w14:textId="77777777" w:rsidR="00687F25" w:rsidRDefault="00687F25">
      <w:r>
        <w:separator/>
      </w:r>
    </w:p>
  </w:endnote>
  <w:endnote w:type="continuationSeparator" w:id="0">
    <w:p w14:paraId="16DF6904" w14:textId="77777777" w:rsidR="00687F25" w:rsidRDefault="0068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E0F6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04D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" w:author="leolzhao(赵亮)" w:date="2018-10-04T20:27:00Z">
      <w:r w:rsidR="00FD6E11">
        <w:rPr>
          <w:rStyle w:val="a5"/>
          <w:noProof/>
        </w:rPr>
        <w:t>2018-10-04</w:t>
      </w:r>
    </w:ins>
    <w:del w:id="27" w:author="leolzhao(赵亮)" w:date="2018-10-04T18:11:00Z">
      <w:r w:rsidR="001E0652" w:rsidDel="000921BD">
        <w:rPr>
          <w:rStyle w:val="a5"/>
          <w:noProof/>
        </w:rPr>
        <w:delText>2018-09-24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CEF2B" w14:textId="77777777" w:rsidR="00687F25" w:rsidRDefault="00687F25">
      <w:r>
        <w:separator/>
      </w:r>
    </w:p>
  </w:footnote>
  <w:footnote w:type="continuationSeparator" w:id="0">
    <w:p w14:paraId="19682F7B" w14:textId="77777777" w:rsidR="00687F25" w:rsidRDefault="00687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F33343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742CF0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532457"/>
    <w:multiLevelType w:val="hybridMultilevel"/>
    <w:tmpl w:val="733061B2"/>
    <w:lvl w:ilvl="0" w:tplc="C2F49B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4F15CA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6"/>
  </w:num>
  <w:num w:numId="15">
    <w:abstractNumId w:val="14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6A"/>
    <w:rsid w:val="00017B5E"/>
    <w:rsid w:val="00027121"/>
    <w:rsid w:val="000308A3"/>
    <w:rsid w:val="000458BC"/>
    <w:rsid w:val="00045C41"/>
    <w:rsid w:val="00046C03"/>
    <w:rsid w:val="00063573"/>
    <w:rsid w:val="00065039"/>
    <w:rsid w:val="00065507"/>
    <w:rsid w:val="00075E7D"/>
    <w:rsid w:val="0007614F"/>
    <w:rsid w:val="00077FCC"/>
    <w:rsid w:val="00081398"/>
    <w:rsid w:val="0009013B"/>
    <w:rsid w:val="000921BD"/>
    <w:rsid w:val="00094479"/>
    <w:rsid w:val="00097BB4"/>
    <w:rsid w:val="000B0C0F"/>
    <w:rsid w:val="000B1C6B"/>
    <w:rsid w:val="000B4FF9"/>
    <w:rsid w:val="000B66D8"/>
    <w:rsid w:val="000C09AC"/>
    <w:rsid w:val="000C5985"/>
    <w:rsid w:val="000E00F3"/>
    <w:rsid w:val="000F158C"/>
    <w:rsid w:val="00100581"/>
    <w:rsid w:val="00102F3D"/>
    <w:rsid w:val="00124E38"/>
    <w:rsid w:val="0012580B"/>
    <w:rsid w:val="00131F90"/>
    <w:rsid w:val="0013458C"/>
    <w:rsid w:val="0013526E"/>
    <w:rsid w:val="00137B44"/>
    <w:rsid w:val="00146152"/>
    <w:rsid w:val="00155526"/>
    <w:rsid w:val="00171371"/>
    <w:rsid w:val="00175A24"/>
    <w:rsid w:val="00180B98"/>
    <w:rsid w:val="0018125E"/>
    <w:rsid w:val="00182654"/>
    <w:rsid w:val="00187E58"/>
    <w:rsid w:val="00194A34"/>
    <w:rsid w:val="001A297E"/>
    <w:rsid w:val="001A368E"/>
    <w:rsid w:val="001A7329"/>
    <w:rsid w:val="001A792F"/>
    <w:rsid w:val="001B4E28"/>
    <w:rsid w:val="001B6915"/>
    <w:rsid w:val="001C3525"/>
    <w:rsid w:val="001C3AFB"/>
    <w:rsid w:val="001D1BD2"/>
    <w:rsid w:val="001E0248"/>
    <w:rsid w:val="001E02BE"/>
    <w:rsid w:val="001E0652"/>
    <w:rsid w:val="001E362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0B4A"/>
    <w:rsid w:val="00275BCF"/>
    <w:rsid w:val="00284C99"/>
    <w:rsid w:val="00286AE2"/>
    <w:rsid w:val="00291E36"/>
    <w:rsid w:val="00292257"/>
    <w:rsid w:val="002A54E0"/>
    <w:rsid w:val="002A6FB7"/>
    <w:rsid w:val="002B1595"/>
    <w:rsid w:val="002B191D"/>
    <w:rsid w:val="002B2E83"/>
    <w:rsid w:val="002B4AFC"/>
    <w:rsid w:val="002C464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96"/>
    <w:rsid w:val="0036208F"/>
    <w:rsid w:val="003669EA"/>
    <w:rsid w:val="0037051B"/>
    <w:rsid w:val="003706CC"/>
    <w:rsid w:val="00371D5F"/>
    <w:rsid w:val="00377710"/>
    <w:rsid w:val="0038781F"/>
    <w:rsid w:val="003A2D8E"/>
    <w:rsid w:val="003A7CE6"/>
    <w:rsid w:val="003C20E4"/>
    <w:rsid w:val="003D6342"/>
    <w:rsid w:val="003E6F90"/>
    <w:rsid w:val="003E73ED"/>
    <w:rsid w:val="003F5D0F"/>
    <w:rsid w:val="00406D15"/>
    <w:rsid w:val="00414101"/>
    <w:rsid w:val="004219CF"/>
    <w:rsid w:val="004234F0"/>
    <w:rsid w:val="00430666"/>
    <w:rsid w:val="00433DDB"/>
    <w:rsid w:val="00435A29"/>
    <w:rsid w:val="00437619"/>
    <w:rsid w:val="004445C1"/>
    <w:rsid w:val="004457F0"/>
    <w:rsid w:val="00450AF0"/>
    <w:rsid w:val="00453B69"/>
    <w:rsid w:val="004636B0"/>
    <w:rsid w:val="00465A1E"/>
    <w:rsid w:val="0049445A"/>
    <w:rsid w:val="004A2A63"/>
    <w:rsid w:val="004B210C"/>
    <w:rsid w:val="004D405F"/>
    <w:rsid w:val="004D5D24"/>
    <w:rsid w:val="004E4F4F"/>
    <w:rsid w:val="004E6789"/>
    <w:rsid w:val="004F61E3"/>
    <w:rsid w:val="00500281"/>
    <w:rsid w:val="00502E10"/>
    <w:rsid w:val="0051015C"/>
    <w:rsid w:val="00510852"/>
    <w:rsid w:val="00511036"/>
    <w:rsid w:val="00513F76"/>
    <w:rsid w:val="00516CF1"/>
    <w:rsid w:val="00517D20"/>
    <w:rsid w:val="00531AE9"/>
    <w:rsid w:val="00550A66"/>
    <w:rsid w:val="00567141"/>
    <w:rsid w:val="00567EC7"/>
    <w:rsid w:val="00570013"/>
    <w:rsid w:val="005801A2"/>
    <w:rsid w:val="005817C2"/>
    <w:rsid w:val="005952A5"/>
    <w:rsid w:val="005A33A1"/>
    <w:rsid w:val="005B217D"/>
    <w:rsid w:val="005C385F"/>
    <w:rsid w:val="005C3B86"/>
    <w:rsid w:val="005D42F6"/>
    <w:rsid w:val="005E1AC6"/>
    <w:rsid w:val="005F6F1B"/>
    <w:rsid w:val="00615995"/>
    <w:rsid w:val="00616155"/>
    <w:rsid w:val="00617166"/>
    <w:rsid w:val="00617A23"/>
    <w:rsid w:val="00623806"/>
    <w:rsid w:val="00624B33"/>
    <w:rsid w:val="0063041A"/>
    <w:rsid w:val="00630AA2"/>
    <w:rsid w:val="00636A50"/>
    <w:rsid w:val="00637B9F"/>
    <w:rsid w:val="00646707"/>
    <w:rsid w:val="00650A8A"/>
    <w:rsid w:val="00657F7E"/>
    <w:rsid w:val="00662E58"/>
    <w:rsid w:val="006637F2"/>
    <w:rsid w:val="006642A5"/>
    <w:rsid w:val="00664DCF"/>
    <w:rsid w:val="00667478"/>
    <w:rsid w:val="006742D8"/>
    <w:rsid w:val="00684D90"/>
    <w:rsid w:val="00687F25"/>
    <w:rsid w:val="006903C8"/>
    <w:rsid w:val="006910EB"/>
    <w:rsid w:val="006C5D39"/>
    <w:rsid w:val="006D321F"/>
    <w:rsid w:val="006D6D9B"/>
    <w:rsid w:val="006D7705"/>
    <w:rsid w:val="006E2810"/>
    <w:rsid w:val="006E5417"/>
    <w:rsid w:val="006F0794"/>
    <w:rsid w:val="006F7178"/>
    <w:rsid w:val="007023DE"/>
    <w:rsid w:val="00712F60"/>
    <w:rsid w:val="007207C9"/>
    <w:rsid w:val="00720E3B"/>
    <w:rsid w:val="00722C99"/>
    <w:rsid w:val="00735541"/>
    <w:rsid w:val="00740F4F"/>
    <w:rsid w:val="0074393F"/>
    <w:rsid w:val="00745F6B"/>
    <w:rsid w:val="00750A6D"/>
    <w:rsid w:val="0075585E"/>
    <w:rsid w:val="00770571"/>
    <w:rsid w:val="007768FF"/>
    <w:rsid w:val="007824D3"/>
    <w:rsid w:val="00796EE3"/>
    <w:rsid w:val="007A7D29"/>
    <w:rsid w:val="007B4AB8"/>
    <w:rsid w:val="007B59EA"/>
    <w:rsid w:val="007D1181"/>
    <w:rsid w:val="007E01A3"/>
    <w:rsid w:val="007F1B37"/>
    <w:rsid w:val="007F1F8B"/>
    <w:rsid w:val="007F3AC5"/>
    <w:rsid w:val="007F67A1"/>
    <w:rsid w:val="00811C05"/>
    <w:rsid w:val="0081796F"/>
    <w:rsid w:val="008206C8"/>
    <w:rsid w:val="00827AAA"/>
    <w:rsid w:val="0086387C"/>
    <w:rsid w:val="00867F2B"/>
    <w:rsid w:val="00874A6C"/>
    <w:rsid w:val="008769A9"/>
    <w:rsid w:val="00876C65"/>
    <w:rsid w:val="00883735"/>
    <w:rsid w:val="008A4B4C"/>
    <w:rsid w:val="008C18A1"/>
    <w:rsid w:val="008C239F"/>
    <w:rsid w:val="008E480C"/>
    <w:rsid w:val="008F091A"/>
    <w:rsid w:val="00907757"/>
    <w:rsid w:val="009212B0"/>
    <w:rsid w:val="00921CB9"/>
    <w:rsid w:val="00921FA1"/>
    <w:rsid w:val="009234A5"/>
    <w:rsid w:val="00933453"/>
    <w:rsid w:val="009336F7"/>
    <w:rsid w:val="0093636C"/>
    <w:rsid w:val="009374A7"/>
    <w:rsid w:val="00955F6D"/>
    <w:rsid w:val="0096341C"/>
    <w:rsid w:val="00973D79"/>
    <w:rsid w:val="00977C16"/>
    <w:rsid w:val="0098551D"/>
    <w:rsid w:val="0099518F"/>
    <w:rsid w:val="009A523D"/>
    <w:rsid w:val="009B02A1"/>
    <w:rsid w:val="009C4712"/>
    <w:rsid w:val="009C4D1B"/>
    <w:rsid w:val="009D7CE6"/>
    <w:rsid w:val="009E4B4F"/>
    <w:rsid w:val="009E794A"/>
    <w:rsid w:val="009F496B"/>
    <w:rsid w:val="009F5746"/>
    <w:rsid w:val="009F5DAC"/>
    <w:rsid w:val="00A01439"/>
    <w:rsid w:val="00A02E61"/>
    <w:rsid w:val="00A05CFF"/>
    <w:rsid w:val="00A10D1B"/>
    <w:rsid w:val="00A13048"/>
    <w:rsid w:val="00A17FC0"/>
    <w:rsid w:val="00A21C1B"/>
    <w:rsid w:val="00A21D63"/>
    <w:rsid w:val="00A41357"/>
    <w:rsid w:val="00A46843"/>
    <w:rsid w:val="00A55BE9"/>
    <w:rsid w:val="00A56B97"/>
    <w:rsid w:val="00A6093D"/>
    <w:rsid w:val="00A767DC"/>
    <w:rsid w:val="00A76A6D"/>
    <w:rsid w:val="00A82870"/>
    <w:rsid w:val="00A83253"/>
    <w:rsid w:val="00AA07F9"/>
    <w:rsid w:val="00AA6E84"/>
    <w:rsid w:val="00AB1A1C"/>
    <w:rsid w:val="00AB6B56"/>
    <w:rsid w:val="00AD05A8"/>
    <w:rsid w:val="00AE341B"/>
    <w:rsid w:val="00AF348D"/>
    <w:rsid w:val="00B01905"/>
    <w:rsid w:val="00B04837"/>
    <w:rsid w:val="00B07CA7"/>
    <w:rsid w:val="00B10D96"/>
    <w:rsid w:val="00B1279A"/>
    <w:rsid w:val="00B16D9E"/>
    <w:rsid w:val="00B4194A"/>
    <w:rsid w:val="00B437E8"/>
    <w:rsid w:val="00B5222E"/>
    <w:rsid w:val="00B53179"/>
    <w:rsid w:val="00B571A5"/>
    <w:rsid w:val="00B57A23"/>
    <w:rsid w:val="00B600CD"/>
    <w:rsid w:val="00B61C96"/>
    <w:rsid w:val="00B73A2A"/>
    <w:rsid w:val="00B75A51"/>
    <w:rsid w:val="00B779CD"/>
    <w:rsid w:val="00B827C6"/>
    <w:rsid w:val="00B9435E"/>
    <w:rsid w:val="00B94B06"/>
    <w:rsid w:val="00B94C28"/>
    <w:rsid w:val="00BB5B93"/>
    <w:rsid w:val="00BC10BA"/>
    <w:rsid w:val="00BC3514"/>
    <w:rsid w:val="00BC5AFD"/>
    <w:rsid w:val="00BC602E"/>
    <w:rsid w:val="00BF5605"/>
    <w:rsid w:val="00C00DDE"/>
    <w:rsid w:val="00C04BA5"/>
    <w:rsid w:val="00C04F43"/>
    <w:rsid w:val="00C0609D"/>
    <w:rsid w:val="00C115AB"/>
    <w:rsid w:val="00C26CCB"/>
    <w:rsid w:val="00C30249"/>
    <w:rsid w:val="00C367B9"/>
    <w:rsid w:val="00C3723B"/>
    <w:rsid w:val="00C42466"/>
    <w:rsid w:val="00C45E22"/>
    <w:rsid w:val="00C503F2"/>
    <w:rsid w:val="00C606C9"/>
    <w:rsid w:val="00C66398"/>
    <w:rsid w:val="00C80288"/>
    <w:rsid w:val="00C80E50"/>
    <w:rsid w:val="00C84003"/>
    <w:rsid w:val="00C90650"/>
    <w:rsid w:val="00C92247"/>
    <w:rsid w:val="00C97D78"/>
    <w:rsid w:val="00CB0D9A"/>
    <w:rsid w:val="00CC2AAE"/>
    <w:rsid w:val="00CC5A42"/>
    <w:rsid w:val="00CD0EAB"/>
    <w:rsid w:val="00CD65AA"/>
    <w:rsid w:val="00CE315D"/>
    <w:rsid w:val="00CE5E02"/>
    <w:rsid w:val="00CF34DB"/>
    <w:rsid w:val="00CF558F"/>
    <w:rsid w:val="00CF7F3C"/>
    <w:rsid w:val="00D010C0"/>
    <w:rsid w:val="00D0154F"/>
    <w:rsid w:val="00D073E2"/>
    <w:rsid w:val="00D13162"/>
    <w:rsid w:val="00D23B60"/>
    <w:rsid w:val="00D35AEA"/>
    <w:rsid w:val="00D446EC"/>
    <w:rsid w:val="00D5114F"/>
    <w:rsid w:val="00D51BF0"/>
    <w:rsid w:val="00D531DB"/>
    <w:rsid w:val="00D55942"/>
    <w:rsid w:val="00D6304B"/>
    <w:rsid w:val="00D725B3"/>
    <w:rsid w:val="00D807BF"/>
    <w:rsid w:val="00D82FCC"/>
    <w:rsid w:val="00D83B41"/>
    <w:rsid w:val="00D92AB0"/>
    <w:rsid w:val="00DA17FC"/>
    <w:rsid w:val="00DA4E44"/>
    <w:rsid w:val="00DA7887"/>
    <w:rsid w:val="00DB2C26"/>
    <w:rsid w:val="00DD02F4"/>
    <w:rsid w:val="00DD2C97"/>
    <w:rsid w:val="00DD3CA8"/>
    <w:rsid w:val="00DD6622"/>
    <w:rsid w:val="00DE1C7C"/>
    <w:rsid w:val="00DE6B43"/>
    <w:rsid w:val="00DF08BF"/>
    <w:rsid w:val="00DF30CC"/>
    <w:rsid w:val="00E11923"/>
    <w:rsid w:val="00E12BC3"/>
    <w:rsid w:val="00E262D4"/>
    <w:rsid w:val="00E36250"/>
    <w:rsid w:val="00E433FB"/>
    <w:rsid w:val="00E46DAB"/>
    <w:rsid w:val="00E47F2D"/>
    <w:rsid w:val="00E54511"/>
    <w:rsid w:val="00E61DAC"/>
    <w:rsid w:val="00E7282B"/>
    <w:rsid w:val="00E72B80"/>
    <w:rsid w:val="00E733CC"/>
    <w:rsid w:val="00E75FE3"/>
    <w:rsid w:val="00E86C4C"/>
    <w:rsid w:val="00E907A3"/>
    <w:rsid w:val="00EA33F6"/>
    <w:rsid w:val="00EA5AE0"/>
    <w:rsid w:val="00EB56E1"/>
    <w:rsid w:val="00EB7AB1"/>
    <w:rsid w:val="00EE1C57"/>
    <w:rsid w:val="00EE7CD8"/>
    <w:rsid w:val="00EF37F6"/>
    <w:rsid w:val="00EF48CC"/>
    <w:rsid w:val="00F004DA"/>
    <w:rsid w:val="00F00801"/>
    <w:rsid w:val="00F13FA8"/>
    <w:rsid w:val="00F2488D"/>
    <w:rsid w:val="00F42E21"/>
    <w:rsid w:val="00F55D1E"/>
    <w:rsid w:val="00F601A0"/>
    <w:rsid w:val="00F60A21"/>
    <w:rsid w:val="00F712E9"/>
    <w:rsid w:val="00F73032"/>
    <w:rsid w:val="00F848FC"/>
    <w:rsid w:val="00F906F6"/>
    <w:rsid w:val="00F9282A"/>
    <w:rsid w:val="00F92945"/>
    <w:rsid w:val="00F95BAB"/>
    <w:rsid w:val="00F96BAD"/>
    <w:rsid w:val="00F96C49"/>
    <w:rsid w:val="00FA139D"/>
    <w:rsid w:val="00FA6A00"/>
    <w:rsid w:val="00FB0E84"/>
    <w:rsid w:val="00FC2405"/>
    <w:rsid w:val="00FC3DFE"/>
    <w:rsid w:val="00FD01C2"/>
    <w:rsid w:val="00FD6E11"/>
    <w:rsid w:val="00FE595C"/>
    <w:rsid w:val="00FF0ABB"/>
    <w:rsid w:val="00FF0CE3"/>
    <w:rsid w:val="00FF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103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uiPriority w:val="34"/>
    <w:qFormat/>
    <w:rsid w:val="00AA07F9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650A8A"/>
    <w:rPr>
      <w:color w:val="808080"/>
      <w:shd w:val="clear" w:color="auto" w:fill="E6E6E6"/>
    </w:rPr>
  </w:style>
  <w:style w:type="character" w:styleId="ae">
    <w:name w:val="annotation reference"/>
    <w:basedOn w:val="a0"/>
    <w:rsid w:val="00E7282B"/>
    <w:rPr>
      <w:sz w:val="16"/>
      <w:szCs w:val="16"/>
    </w:rPr>
  </w:style>
  <w:style w:type="paragraph" w:styleId="af">
    <w:name w:val="annotation text"/>
    <w:basedOn w:val="a"/>
    <w:link w:val="af0"/>
    <w:rsid w:val="00E7282B"/>
    <w:rPr>
      <w:sz w:val="20"/>
    </w:rPr>
  </w:style>
  <w:style w:type="character" w:customStyle="1" w:styleId="af0">
    <w:name w:val="批注文字 字符"/>
    <w:basedOn w:val="a0"/>
    <w:link w:val="af"/>
    <w:rsid w:val="00E7282B"/>
  </w:style>
  <w:style w:type="paragraph" w:styleId="af1">
    <w:name w:val="annotation subject"/>
    <w:basedOn w:val="af"/>
    <w:next w:val="af"/>
    <w:link w:val="af2"/>
    <w:rsid w:val="00E7282B"/>
    <w:rPr>
      <w:b/>
      <w:bCs/>
    </w:rPr>
  </w:style>
  <w:style w:type="character" w:customStyle="1" w:styleId="af2">
    <w:name w:val="批注主题 字符"/>
    <w:basedOn w:val="af0"/>
    <w:link w:val="af1"/>
    <w:rsid w:val="00E7282B"/>
    <w:rPr>
      <w:b/>
      <w:bCs/>
    </w:rPr>
  </w:style>
  <w:style w:type="table" w:styleId="af3">
    <w:name w:val="Table Grid"/>
    <w:basedOn w:val="a1"/>
    <w:rsid w:val="00921CB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0"/>
    <w:uiPriority w:val="99"/>
    <w:semiHidden/>
    <w:rsid w:val="001E36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B816A-7217-41BF-8876-FD6DC077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2099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235</cp:revision>
  <cp:lastPrinted>1900-01-01T08:00:00Z</cp:lastPrinted>
  <dcterms:created xsi:type="dcterms:W3CDTF">2018-08-09T13:44:00Z</dcterms:created>
  <dcterms:modified xsi:type="dcterms:W3CDTF">2018-10-05T03:29:00Z</dcterms:modified>
</cp:coreProperties>
</file>