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E518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9F6BD0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664A2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88637D" w:rsidRPr="0088637D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6E43372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55D7" w:rsidRPr="007555D7">
              <w:rPr>
                <w:lang w:val="en-CA"/>
              </w:rPr>
              <w:t>L0272</w:t>
            </w:r>
            <w:r w:rsidR="00E47F2D" w:rsidRPr="00E47F2D">
              <w:rPr>
                <w:lang w:val="en-CA"/>
              </w:rPr>
              <w:t>-</w:t>
            </w:r>
            <w:r w:rsidR="00CA0448" w:rsidRPr="00E47F2D">
              <w:rPr>
                <w:lang w:val="en-CA"/>
              </w:rPr>
              <w:t>v</w:t>
            </w:r>
            <w:ins w:id="0" w:author="Li Zhang" w:date="2018-10-07T20:56:00Z">
              <w:r w:rsidR="002701AF">
                <w:rPr>
                  <w:lang w:val="en-CA"/>
                </w:rPr>
                <w:t>2</w:t>
              </w:r>
            </w:ins>
            <w:del w:id="1" w:author="Li Zhang" w:date="2018-10-07T20:56:00Z">
              <w:r w:rsidR="00C664A2" w:rsidDel="002701A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8211C40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3080">
              <w:rPr>
                <w:b/>
                <w:szCs w:val="22"/>
                <w:lang w:val="en-CA"/>
              </w:rPr>
              <w:t>3-related</w:t>
            </w:r>
            <w:r w:rsidR="00377463">
              <w:rPr>
                <w:b/>
                <w:szCs w:val="22"/>
                <w:lang w:val="en-CA"/>
              </w:rPr>
              <w:t xml:space="preserve">: </w:t>
            </w:r>
            <w:r w:rsidR="00794A32" w:rsidRPr="00794A32">
              <w:rPr>
                <w:b/>
                <w:szCs w:val="22"/>
                <w:lang w:val="en-CA"/>
              </w:rPr>
              <w:t xml:space="preserve">Modified </w:t>
            </w:r>
            <w:r w:rsidR="001437CB">
              <w:rPr>
                <w:b/>
                <w:szCs w:val="22"/>
                <w:lang w:val="en-CA"/>
              </w:rPr>
              <w:t>c</w:t>
            </w:r>
            <w:r w:rsidR="00794A32" w:rsidRPr="00794A32">
              <w:rPr>
                <w:b/>
                <w:szCs w:val="22"/>
                <w:lang w:val="en-CA"/>
              </w:rPr>
              <w:t xml:space="preserve">hroma </w:t>
            </w:r>
            <w:r w:rsidR="001437CB">
              <w:rPr>
                <w:b/>
                <w:szCs w:val="22"/>
                <w:lang w:val="en-CA"/>
              </w:rPr>
              <w:t>d</w:t>
            </w:r>
            <w:r w:rsidR="00794A32" w:rsidRPr="00794A32">
              <w:rPr>
                <w:b/>
                <w:szCs w:val="22"/>
                <w:lang w:val="en-CA"/>
              </w:rPr>
              <w:t xml:space="preserve">erived </w:t>
            </w:r>
            <w:r w:rsidR="001437CB">
              <w:rPr>
                <w:b/>
                <w:szCs w:val="22"/>
                <w:lang w:val="en-CA"/>
              </w:rPr>
              <w:t>m</w:t>
            </w:r>
            <w:r w:rsidR="00794A32" w:rsidRPr="00794A32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Yue Wang, </w:t>
            </w:r>
            <w:proofErr w:type="spellStart"/>
            <w:r>
              <w:rPr>
                <w:szCs w:val="22"/>
                <w:lang w:val="en-CA"/>
              </w:rPr>
              <w:t>Pengwei</w:t>
            </w:r>
            <w:proofErr w:type="spellEnd"/>
            <w:r>
              <w:rPr>
                <w:szCs w:val="22"/>
                <w:lang w:val="en-CA"/>
              </w:rPr>
              <w:t xml:space="preserve"> Zhao, </w:t>
            </w:r>
            <w:proofErr w:type="spellStart"/>
            <w:r>
              <w:rPr>
                <w:szCs w:val="22"/>
                <w:lang w:val="en-CA"/>
              </w:rPr>
              <w:t>Dingkun</w:t>
            </w:r>
            <w:proofErr w:type="spellEnd"/>
            <w:r>
              <w:rPr>
                <w:szCs w:val="22"/>
                <w:lang w:val="en-CA"/>
              </w:rPr>
              <w:t xml:space="preserve">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D5D6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3F1654" w:rsidRPr="0058526E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DFD14E" w:rsidR="00263398" w:rsidRPr="005B217D" w:rsidRDefault="00141D85" w:rsidP="009234A5">
      <w:pPr>
        <w:rPr>
          <w:szCs w:val="22"/>
          <w:lang w:val="en-CA"/>
        </w:rPr>
      </w:pPr>
      <w:r>
        <w:rPr>
          <w:lang w:val="en-CA"/>
        </w:rPr>
        <w:t xml:space="preserve">In VTM2.0, separate </w:t>
      </w:r>
      <w:r w:rsidR="004B28BA" w:rsidRPr="004B28BA">
        <w:rPr>
          <w:lang w:val="en-CA"/>
        </w:rPr>
        <w:t xml:space="preserve">block partitioning structure for luma and chroma components </w:t>
      </w:r>
      <w:r w:rsidR="004B28BA">
        <w:rPr>
          <w:lang w:val="en-CA"/>
        </w:rPr>
        <w:t xml:space="preserve">is enabled </w:t>
      </w:r>
      <w:r w:rsidR="004B28BA" w:rsidRPr="004B28BA">
        <w:rPr>
          <w:lang w:val="en-CA"/>
        </w:rPr>
        <w:t>in I slices</w:t>
      </w:r>
      <w:r w:rsidR="00620093">
        <w:rPr>
          <w:lang w:val="en-CA"/>
        </w:rPr>
        <w:t>.</w:t>
      </w:r>
      <w:r w:rsidR="004B28BA">
        <w:rPr>
          <w:lang w:val="en-CA"/>
        </w:rPr>
        <w:t xml:space="preserve"> Therefore, one chroma coding </w:t>
      </w:r>
      <w:r w:rsidR="001B695C">
        <w:rPr>
          <w:lang w:val="en-CA"/>
        </w:rPr>
        <w:t>block</w:t>
      </w:r>
      <w:r w:rsidR="004B28BA">
        <w:rPr>
          <w:lang w:val="en-CA"/>
        </w:rPr>
        <w:t xml:space="preserve"> may correspond to multiple luma </w:t>
      </w:r>
      <w:r w:rsidR="001B695C">
        <w:rPr>
          <w:lang w:val="en-CA"/>
        </w:rPr>
        <w:t>coding blocks</w:t>
      </w:r>
      <w:r w:rsidR="004B28BA">
        <w:rPr>
          <w:lang w:val="en-CA"/>
        </w:rPr>
        <w:t xml:space="preserve">. </w:t>
      </w:r>
      <w:r w:rsidR="00C30E8F">
        <w:rPr>
          <w:lang w:val="en-CA"/>
        </w:rPr>
        <w:t xml:space="preserve">When deriving the chroma derived mode (DM), the intra prediction mode of the luma </w:t>
      </w:r>
      <w:r w:rsidR="001B695C">
        <w:rPr>
          <w:lang w:val="en-CA"/>
        </w:rPr>
        <w:t>coding block</w:t>
      </w:r>
      <w:r w:rsidR="00C30E8F">
        <w:rPr>
          <w:lang w:val="en-CA"/>
        </w:rPr>
        <w:t xml:space="preserve"> </w:t>
      </w:r>
      <w:r w:rsidR="00395EBC">
        <w:rPr>
          <w:lang w:val="en-CA"/>
        </w:rPr>
        <w:t>containing</w:t>
      </w:r>
      <w:r w:rsidR="00C30E8F">
        <w:rPr>
          <w:lang w:val="en-CA"/>
        </w:rPr>
        <w:t xml:space="preserve"> the top-left luma sample in the corresponding luma block is utilized. It is proposed to use the intra prediction mode of the </w:t>
      </w:r>
      <w:r w:rsidR="001B695C">
        <w:rPr>
          <w:lang w:val="en-CA"/>
        </w:rPr>
        <w:t>luma coding block</w:t>
      </w:r>
      <w:r w:rsidR="00C30E8F">
        <w:rPr>
          <w:lang w:val="en-CA"/>
        </w:rPr>
        <w:t xml:space="preserve"> covering the center position of the corresponding luma block as chroma DM.</w:t>
      </w:r>
      <w:r w:rsidR="00620093">
        <w:rPr>
          <w:lang w:val="en-CA"/>
        </w:rPr>
        <w:t xml:space="preserve"> </w:t>
      </w:r>
      <w:r w:rsidR="00FB3A24">
        <w:rPr>
          <w:lang w:val="en-CA"/>
        </w:rPr>
        <w:t>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 w:rsidR="00D337DB">
        <w:rPr>
          <w:lang w:val="en-CA"/>
        </w:rPr>
        <w:t>the proposed method</w:t>
      </w:r>
      <w:r w:rsidR="009E3393" w:rsidRPr="009E3393">
        <w:rPr>
          <w:lang w:val="en-CA"/>
        </w:rPr>
        <w:t xml:space="preserve"> achieves </w:t>
      </w:r>
      <w:r w:rsidR="00D337DB">
        <w:rPr>
          <w:lang w:val="en-CA"/>
        </w:rPr>
        <w:t xml:space="preserve">0.11% </w:t>
      </w:r>
      <w:r w:rsidR="009E3393" w:rsidRPr="00352EFB">
        <w:rPr>
          <w:lang w:val="en-CA"/>
        </w:rPr>
        <w:t xml:space="preserve">BD rate reduction </w:t>
      </w:r>
      <w:r w:rsidR="00D337DB">
        <w:rPr>
          <w:lang w:val="en-CA"/>
        </w:rPr>
        <w:t>under All Intra</w:t>
      </w:r>
      <w:r w:rsidR="009E3393" w:rsidRPr="00352EFB">
        <w:rPr>
          <w:lang w:val="en-CA"/>
        </w:rPr>
        <w:t xml:space="preserve"> Main10</w:t>
      </w:r>
      <w:r w:rsidR="00A67AF7" w:rsidRPr="00352EFB">
        <w:rPr>
          <w:lang w:val="en-CA"/>
        </w:rPr>
        <w:t xml:space="preserve"> </w:t>
      </w:r>
      <w:r w:rsidR="009E3393" w:rsidRPr="00352EFB">
        <w:rPr>
          <w:lang w:val="en-CA"/>
        </w:rPr>
        <w:t>configuration</w:t>
      </w:r>
      <w:r w:rsidR="0027175E" w:rsidRPr="00352EFB">
        <w:rPr>
          <w:lang w:val="en-CA"/>
        </w:rPr>
        <w:t>.</w:t>
      </w:r>
      <w:r w:rsidR="004B2174">
        <w:rPr>
          <w:lang w:val="en-CA"/>
        </w:rPr>
        <w:t xml:space="preserve"> 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5EF379" w14:textId="013194E1" w:rsidR="003D54E0" w:rsidRDefault="00FE7823" w:rsidP="00EF0479">
      <w:pPr>
        <w:rPr>
          <w:lang w:val="en-CA" w:eastAsia="zh-CN"/>
        </w:rPr>
      </w:pPr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>,</w:t>
      </w:r>
      <w:r w:rsidR="003D54E0">
        <w:t xml:space="preserve"> separate block partitioning structure for luma and chroma components is enabled in I slices. That is, for the same coding tree unit, different partitioning structures may be selected for luma and chroma, respectively. </w:t>
      </w:r>
      <w:r w:rsidR="001B695C">
        <w:t>Therefore, one</w:t>
      </w:r>
      <w:r w:rsidR="00EF0479">
        <w:t xml:space="preserve"> </w:t>
      </w:r>
      <w:r w:rsidR="00EF0479">
        <w:rPr>
          <w:lang w:val="en-CA"/>
        </w:rPr>
        <w:t xml:space="preserve">chroma coding block may correspond to multiple luma coding blocks. When deriving the chroma derived mode (DM), the intra prediction mode of the luma coding block covering the top-left </w:t>
      </w:r>
      <w:r w:rsidR="00395EBC">
        <w:rPr>
          <w:lang w:val="en-CA"/>
        </w:rPr>
        <w:t>position of</w:t>
      </w:r>
      <w:r w:rsidR="00EF0479">
        <w:rPr>
          <w:lang w:val="en-CA"/>
        </w:rPr>
        <w:t xml:space="preserve"> the corresponding luma block is utilized.</w:t>
      </w:r>
      <w:r w:rsidR="003D54E0">
        <w:t xml:space="preserve"> </w:t>
      </w:r>
      <w:r w:rsidR="003D54E0">
        <w:rPr>
          <w:lang w:val="en-CA" w:eastAsia="zh-CN"/>
        </w:rPr>
        <w:t xml:space="preserve">An example was shown in </w:t>
      </w:r>
      <w:r w:rsidR="003D54E0">
        <w:rPr>
          <w:lang w:val="en-CA" w:eastAsia="zh-CN"/>
        </w:rPr>
        <w:fldChar w:fldCharType="begin"/>
      </w:r>
      <w:r w:rsidR="003D54E0">
        <w:rPr>
          <w:lang w:val="en-CA" w:eastAsia="zh-CN"/>
        </w:rPr>
        <w:instrText xml:space="preserve"> REF _Ref463301007 \h </w:instrText>
      </w:r>
      <w:r w:rsidR="003D54E0">
        <w:rPr>
          <w:lang w:val="en-CA" w:eastAsia="zh-CN"/>
        </w:rPr>
      </w:r>
      <w:r w:rsidR="003D54E0">
        <w:rPr>
          <w:lang w:val="en-CA" w:eastAsia="zh-CN"/>
        </w:rPr>
        <w:fldChar w:fldCharType="separate"/>
      </w:r>
      <w:r w:rsidR="003D54E0">
        <w:t xml:space="preserve">Figure </w:t>
      </w:r>
      <w:r w:rsidR="003D54E0">
        <w:rPr>
          <w:noProof/>
        </w:rPr>
        <w:t>1</w:t>
      </w:r>
      <w:r w:rsidR="003D54E0">
        <w:rPr>
          <w:lang w:val="en-CA" w:eastAsia="zh-CN"/>
        </w:rPr>
        <w:fldChar w:fldCharType="end"/>
      </w:r>
      <w:r w:rsidR="003D54E0">
        <w:rPr>
          <w:lang w:val="en-CA" w:eastAsia="zh-CN"/>
        </w:rPr>
        <w:t xml:space="preserve"> with the co-located position denoted by TL.  </w:t>
      </w:r>
    </w:p>
    <w:p w14:paraId="22AF3F80" w14:textId="12C5F908" w:rsidR="003D54E0" w:rsidRDefault="002701AF" w:rsidP="003D54E0">
      <w:pPr>
        <w:keepNext/>
        <w:ind w:left="720"/>
        <w:jc w:val="center"/>
      </w:pPr>
      <w:r>
        <w:pict w14:anchorId="2498BE37">
          <v:shape id="_x0000_i1025" type="#_x0000_t75" style="width:258.75pt;height:148.5pt">
            <v:imagedata r:id="rId13" o:title=""/>
          </v:shape>
        </w:pict>
      </w:r>
    </w:p>
    <w:p w14:paraId="3823E379" w14:textId="0ED6D6D9" w:rsidR="003D54E0" w:rsidRPr="00EF0479" w:rsidRDefault="003D54E0" w:rsidP="003D54E0">
      <w:pPr>
        <w:pStyle w:val="Caption"/>
        <w:jc w:val="center"/>
        <w:rPr>
          <w:i w:val="0"/>
        </w:rPr>
      </w:pPr>
      <w:bookmarkStart w:id="2" w:name="_Ref463301007"/>
      <w:r w:rsidRPr="00EF0479">
        <w:rPr>
          <w:i w:val="0"/>
        </w:rPr>
        <w:t xml:space="preserve">Figure </w:t>
      </w:r>
      <w:r w:rsidRPr="00EF0479">
        <w:rPr>
          <w:i w:val="0"/>
        </w:rPr>
        <w:fldChar w:fldCharType="begin"/>
      </w:r>
      <w:r w:rsidRPr="00EF0479">
        <w:rPr>
          <w:i w:val="0"/>
        </w:rPr>
        <w:instrText xml:space="preserve"> SEQ Figure \* ARABIC </w:instrText>
      </w:r>
      <w:r w:rsidRPr="00EF0479">
        <w:rPr>
          <w:i w:val="0"/>
        </w:rPr>
        <w:fldChar w:fldCharType="separate"/>
      </w:r>
      <w:r w:rsidRPr="00EF0479">
        <w:rPr>
          <w:i w:val="0"/>
          <w:noProof/>
        </w:rPr>
        <w:t>1</w:t>
      </w:r>
      <w:r w:rsidRPr="00EF0479">
        <w:rPr>
          <w:i w:val="0"/>
        </w:rPr>
        <w:fldChar w:fldCharType="end"/>
      </w:r>
      <w:bookmarkEnd w:id="2"/>
      <w:r w:rsidRPr="00EF0479">
        <w:rPr>
          <w:i w:val="0"/>
        </w:rPr>
        <w:t xml:space="preserve"> Example of one chroma block and its corresponding luma block</w:t>
      </w:r>
      <w:r w:rsidR="00EF0479" w:rsidRPr="00EF0479">
        <w:rPr>
          <w:i w:val="0"/>
        </w:rPr>
        <w:t xml:space="preserve"> </w:t>
      </w:r>
      <w:r w:rsidR="00EF0479" w:rsidRPr="00EF0479">
        <w:rPr>
          <w:i w:val="0"/>
        </w:rPr>
        <w:fldChar w:fldCharType="begin"/>
      </w:r>
      <w:r w:rsidR="00EF0479" w:rsidRPr="00EF0479">
        <w:rPr>
          <w:i w:val="0"/>
        </w:rPr>
        <w:instrText xml:space="preserve"> REF _Ref525561757 \n \h </w:instrText>
      </w:r>
      <w:r w:rsidR="00EF0479">
        <w:rPr>
          <w:i w:val="0"/>
        </w:rPr>
        <w:instrText xml:space="preserve"> \* MERGEFORMAT </w:instrText>
      </w:r>
      <w:r w:rsidR="00EF0479" w:rsidRPr="00EF0479">
        <w:rPr>
          <w:i w:val="0"/>
        </w:rPr>
      </w:r>
      <w:r w:rsidR="00EF0479" w:rsidRPr="00EF0479">
        <w:rPr>
          <w:i w:val="0"/>
        </w:rPr>
        <w:fldChar w:fldCharType="separate"/>
      </w:r>
      <w:r w:rsidR="00EF0479" w:rsidRPr="00EF0479">
        <w:rPr>
          <w:i w:val="0"/>
        </w:rPr>
        <w:t>[1]</w:t>
      </w:r>
      <w:r w:rsidR="00EF0479" w:rsidRPr="00EF0479">
        <w:rPr>
          <w:i w:val="0"/>
        </w:rPr>
        <w:fldChar w:fldCharType="end"/>
      </w:r>
    </w:p>
    <w:p w14:paraId="5FDF0466" w14:textId="5C002BCC" w:rsidR="009F22A8" w:rsidRPr="00B2236A" w:rsidRDefault="00EF0479" w:rsidP="009F22A8">
      <w:pPr>
        <w:rPr>
          <w:rFonts w:cs="Calibri"/>
        </w:rPr>
      </w:pPr>
      <w:r>
        <w:rPr>
          <w:szCs w:val="22"/>
          <w:lang w:val="en-CA"/>
        </w:rPr>
        <w:t xml:space="preserve">However, the correlation between one chroma block </w:t>
      </w:r>
      <w:r w:rsidR="003F1654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the luma block covering the center position of the corresponding luma </w:t>
      </w:r>
      <w:r w:rsidR="003F1654">
        <w:rPr>
          <w:szCs w:val="22"/>
          <w:lang w:val="en-CA"/>
        </w:rPr>
        <w:t xml:space="preserve">block </w:t>
      </w:r>
      <w:r>
        <w:rPr>
          <w:szCs w:val="22"/>
          <w:lang w:val="en-CA"/>
        </w:rPr>
        <w:t>may be even higher compared to that covering the top-left position.</w:t>
      </w:r>
    </w:p>
    <w:p w14:paraId="6C0F47B0" w14:textId="1065AB65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lastRenderedPageBreak/>
        <w:t>Proposed method</w:t>
      </w:r>
    </w:p>
    <w:p w14:paraId="276D07E7" w14:textId="498E50B4" w:rsidR="004E7E29" w:rsidRPr="004E7E29" w:rsidRDefault="004E7E29" w:rsidP="004E7E29">
      <w:pPr>
        <w:rPr>
          <w:lang w:val="en-CA"/>
        </w:rPr>
      </w:pPr>
      <w:r>
        <w:rPr>
          <w:lang w:val="en-CA"/>
        </w:rPr>
        <w:t>When deriving the chroma derived mode (DM), the intra prediction mode of the luma coding block covering the center position of the corresponding luma block is utilized.</w:t>
      </w:r>
    </w:p>
    <w:p w14:paraId="2367EB8E" w14:textId="64EF010C" w:rsidR="00550FAC" w:rsidRPr="00550FAC" w:rsidRDefault="002701AF" w:rsidP="00B03E8A">
      <w:pPr>
        <w:jc w:val="center"/>
        <w:rPr>
          <w:lang w:val="en-CA"/>
        </w:rPr>
      </w:pPr>
      <w:r>
        <w:pict w14:anchorId="02F7511A">
          <v:shape id="_x0000_i1026" type="#_x0000_t75" style="width:258.75pt;height:148.5pt">
            <v:imagedata r:id="rId14" o:title=""/>
          </v:shape>
        </w:pict>
      </w:r>
    </w:p>
    <w:p w14:paraId="62B87304" w14:textId="73C4E6A7" w:rsidR="00550FAC" w:rsidRPr="00EF0479" w:rsidRDefault="00550FAC" w:rsidP="00550FAC">
      <w:pPr>
        <w:pStyle w:val="Caption"/>
        <w:jc w:val="center"/>
        <w:rPr>
          <w:i w:val="0"/>
        </w:rPr>
      </w:pPr>
      <w:r w:rsidRPr="00EF0479">
        <w:rPr>
          <w:i w:val="0"/>
        </w:rPr>
        <w:t xml:space="preserve">Figure </w:t>
      </w:r>
      <w:r w:rsidRPr="00EF0479">
        <w:rPr>
          <w:i w:val="0"/>
        </w:rPr>
        <w:fldChar w:fldCharType="begin"/>
      </w:r>
      <w:r w:rsidRPr="00EF0479">
        <w:rPr>
          <w:i w:val="0"/>
        </w:rPr>
        <w:instrText xml:space="preserve"> SEQ Figure \* ARABIC </w:instrText>
      </w:r>
      <w:r w:rsidRPr="00EF0479">
        <w:rPr>
          <w:i w:val="0"/>
        </w:rPr>
        <w:fldChar w:fldCharType="separate"/>
      </w:r>
      <w:r>
        <w:rPr>
          <w:i w:val="0"/>
          <w:noProof/>
        </w:rPr>
        <w:t>2</w:t>
      </w:r>
      <w:r w:rsidRPr="00EF0479">
        <w:rPr>
          <w:i w:val="0"/>
        </w:rPr>
        <w:fldChar w:fldCharType="end"/>
      </w:r>
      <w:r>
        <w:rPr>
          <w:i w:val="0"/>
        </w:rPr>
        <w:t>.</w:t>
      </w:r>
      <w:r w:rsidRPr="00EF0479">
        <w:rPr>
          <w:i w:val="0"/>
        </w:rPr>
        <w:t xml:space="preserve"> </w:t>
      </w:r>
      <w:r>
        <w:rPr>
          <w:i w:val="0"/>
        </w:rPr>
        <w:t>Proposed position for DM derivation from the</w:t>
      </w:r>
      <w:r w:rsidRPr="00EF0479">
        <w:rPr>
          <w:i w:val="0"/>
        </w:rPr>
        <w:t xml:space="preserve"> corresponding luma block</w:t>
      </w:r>
      <w:r>
        <w:rPr>
          <w:i w:val="0"/>
        </w:rPr>
        <w:t>.</w:t>
      </w:r>
    </w:p>
    <w:p w14:paraId="090839F4" w14:textId="092D0535" w:rsidR="00550FAC" w:rsidRDefault="005C3006" w:rsidP="00395EBC">
      <w:pPr>
        <w:jc w:val="left"/>
        <w:rPr>
          <w:lang w:val="en-CA"/>
        </w:rPr>
      </w:pPr>
      <w:r>
        <w:rPr>
          <w:lang w:val="en-CA"/>
        </w:rPr>
        <w:t>Modified decoding process on top of JVET-K1001 version 6</w:t>
      </w:r>
      <w:r w:rsidR="00054B5E">
        <w:rPr>
          <w:lang w:val="en-CA"/>
        </w:rPr>
        <w:t xml:space="preserve"> are described as follow. The deleted part</w:t>
      </w:r>
      <w:r w:rsidR="00E139CC">
        <w:rPr>
          <w:lang w:val="en-CA"/>
        </w:rPr>
        <w:t>s</w:t>
      </w:r>
      <w:r w:rsidR="00054B5E">
        <w:rPr>
          <w:lang w:val="en-CA"/>
        </w:rPr>
        <w:t xml:space="preserve"> are marked with </w:t>
      </w:r>
      <w:r w:rsidR="00054B5E" w:rsidRPr="00054B5E">
        <w:rPr>
          <w:strike/>
          <w:color w:val="FF0000"/>
          <w:lang w:val="en-CA"/>
        </w:rPr>
        <w:t>red and strikethrough</w:t>
      </w:r>
      <w:r w:rsidR="00054B5E">
        <w:rPr>
          <w:lang w:val="en-CA"/>
        </w:rPr>
        <w:t xml:space="preserve"> while the newly added parts are highlighted in </w:t>
      </w:r>
      <w:r w:rsidR="00054B5E" w:rsidRPr="00054B5E">
        <w:rPr>
          <w:highlight w:val="yellow"/>
          <w:lang w:val="en-CA"/>
        </w:rPr>
        <w:t>yellow</w:t>
      </w:r>
      <w:r w:rsidR="00054B5E">
        <w:rPr>
          <w:lang w:val="en-CA"/>
        </w:rPr>
        <w:t>.</w:t>
      </w:r>
    </w:p>
    <w:p w14:paraId="42B3F5E0" w14:textId="63AA113D" w:rsidR="00061EAB" w:rsidRPr="00901B03" w:rsidRDefault="00061EAB" w:rsidP="00061EA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 w:eastAsia="ko-KR"/>
        </w:rPr>
      </w:pPr>
      <w:bookmarkStart w:id="3" w:name="_Ref414881399"/>
      <w:bookmarkStart w:id="4" w:name="_Toc415475907"/>
      <w:bookmarkStart w:id="5" w:name="_Toc423599182"/>
      <w:bookmarkStart w:id="6" w:name="_Toc423601686"/>
      <w:bookmarkStart w:id="7" w:name="_Toc462913181"/>
      <w:bookmarkStart w:id="8" w:name="_Toc525240235"/>
      <w:r>
        <w:rPr>
          <w:lang w:val="en-CA" w:eastAsia="ko-KR"/>
        </w:rPr>
        <w:t>8.2.1</w:t>
      </w:r>
      <w:r>
        <w:rPr>
          <w:lang w:val="en-CA" w:eastAsia="ko-KR"/>
        </w:rPr>
        <w:tab/>
      </w:r>
      <w:r w:rsidRPr="00901B03">
        <w:rPr>
          <w:lang w:val="en-CA" w:eastAsia="ko-KR"/>
        </w:rPr>
        <w:t xml:space="preserve">General </w:t>
      </w:r>
      <w:r w:rsidRPr="00901B03">
        <w:rPr>
          <w:lang w:val="en-CA"/>
        </w:rPr>
        <w:t>decoding process for coding units coded in intra prediction mode</w:t>
      </w:r>
      <w:bookmarkEnd w:id="3"/>
      <w:bookmarkEnd w:id="4"/>
      <w:bookmarkEnd w:id="5"/>
      <w:bookmarkEnd w:id="6"/>
      <w:bookmarkEnd w:id="7"/>
      <w:bookmarkEnd w:id="8"/>
    </w:p>
    <w:p w14:paraId="74FA79F3" w14:textId="77777777" w:rsidR="00BA0A44" w:rsidRPr="00901B03" w:rsidRDefault="00BA0A44" w:rsidP="00BA0A44">
      <w:pPr>
        <w:tabs>
          <w:tab w:val="left" w:pos="1843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treeType</w:t>
      </w:r>
      <w:proofErr w:type="spellEnd"/>
      <w:r w:rsidRPr="00901B03">
        <w:rPr>
          <w:lang w:val="en-CA"/>
        </w:rPr>
        <w:t xml:space="preserve"> is equal to SINGLE_TREE or </w:t>
      </w:r>
      <w:proofErr w:type="spellStart"/>
      <w:r w:rsidRPr="00901B03">
        <w:rPr>
          <w:lang w:val="en-CA"/>
        </w:rPr>
        <w:t>treeType</w:t>
      </w:r>
      <w:proofErr w:type="spellEnd"/>
      <w:r w:rsidRPr="00901B03">
        <w:rPr>
          <w:lang w:val="en-CA"/>
        </w:rPr>
        <w:t xml:space="preserve"> is equal to DUAL_TREE_CHROMA, the decoding process for chroma samples is specified as follows: </w:t>
      </w:r>
    </w:p>
    <w:p w14:paraId="48255F1B" w14:textId="0C9DE4B0" w:rsidR="00BA0A44" w:rsidRPr="00901B03" w:rsidRDefault="00BA0A44" w:rsidP="00BA0A44">
      <w:pPr>
        <w:numPr>
          <w:ilvl w:val="0"/>
          <w:numId w:val="2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>The</w:t>
      </w:r>
      <w:r w:rsidRPr="00901B03">
        <w:rPr>
          <w:lang w:val="en-CA"/>
        </w:rPr>
        <w:t xml:space="preserve"> derivation process for the chroma intra prediction mode </w:t>
      </w:r>
      <w:r w:rsidRPr="00901B03">
        <w:rPr>
          <w:lang w:val="en-CA" w:eastAsia="ko-KR"/>
        </w:rPr>
        <w:t xml:space="preserve">as specified in clause </w:t>
      </w:r>
      <w:r w:rsidR="0017397B">
        <w:rPr>
          <w:lang w:val="en-CA" w:eastAsia="ko-KR"/>
        </w:rPr>
        <w:t>8.2.3</w:t>
      </w:r>
      <w:r w:rsidRPr="00901B03">
        <w:rPr>
          <w:lang w:val="en-CA" w:eastAsia="ko-KR"/>
        </w:rPr>
        <w:t xml:space="preserve"> </w:t>
      </w:r>
      <w:r w:rsidRPr="00901B03">
        <w:rPr>
          <w:lang w:val="en-CA"/>
        </w:rPr>
        <w:t>is invoked with the luma location ( </w:t>
      </w:r>
      <w:proofErr w:type="spellStart"/>
      <w:r w:rsidRPr="00901B03">
        <w:rPr>
          <w:lang w:val="en-CA"/>
        </w:rPr>
        <w:t>xCb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yCb</w:t>
      </w:r>
      <w:proofErr w:type="spellEnd"/>
      <w:r w:rsidRPr="00901B03">
        <w:rPr>
          <w:lang w:val="en-CA"/>
        </w:rPr>
        <w:t> )</w:t>
      </w:r>
      <w:r w:rsidR="00EF787B" w:rsidRPr="00EF787B">
        <w:rPr>
          <w:highlight w:val="yellow"/>
          <w:lang w:val="en-CA" w:eastAsia="ko-KR"/>
        </w:rPr>
        <w:t xml:space="preserve">, </w:t>
      </w:r>
      <w:r w:rsidR="0006174A" w:rsidRPr="0006174A">
        <w:rPr>
          <w:highlight w:val="yellow"/>
          <w:lang w:val="en-CA"/>
        </w:rPr>
        <w:t xml:space="preserve">the variable </w:t>
      </w:r>
      <w:proofErr w:type="spellStart"/>
      <w:r w:rsidR="0006174A" w:rsidRPr="0006174A">
        <w:rPr>
          <w:highlight w:val="yellow"/>
          <w:lang w:val="en-CA"/>
        </w:rPr>
        <w:t>nTbW</w:t>
      </w:r>
      <w:proofErr w:type="spellEnd"/>
      <w:r w:rsidR="0006174A" w:rsidRPr="0006174A">
        <w:rPr>
          <w:highlight w:val="yellow"/>
          <w:lang w:val="en-CA"/>
        </w:rPr>
        <w:t xml:space="preserve"> set equal to ( </w:t>
      </w:r>
      <w:proofErr w:type="spellStart"/>
      <w:r w:rsidR="0006174A" w:rsidRPr="0006174A">
        <w:rPr>
          <w:highlight w:val="yellow"/>
          <w:lang w:val="en-CA"/>
        </w:rPr>
        <w:t>cbWidth</w:t>
      </w:r>
      <w:proofErr w:type="spellEnd"/>
      <w:r w:rsidR="0006174A" w:rsidRPr="0006174A">
        <w:rPr>
          <w:highlight w:val="yellow"/>
          <w:lang w:val="en-CA"/>
        </w:rPr>
        <w:t xml:space="preserve"> / 2 ), the variable </w:t>
      </w:r>
      <w:proofErr w:type="spellStart"/>
      <w:r w:rsidR="0006174A" w:rsidRPr="0006174A">
        <w:rPr>
          <w:highlight w:val="yellow"/>
          <w:lang w:val="en-CA"/>
        </w:rPr>
        <w:t>nTbH</w:t>
      </w:r>
      <w:proofErr w:type="spellEnd"/>
      <w:r w:rsidR="0006174A" w:rsidRPr="0006174A">
        <w:rPr>
          <w:highlight w:val="yellow"/>
          <w:lang w:val="en-CA"/>
        </w:rPr>
        <w:t xml:space="preserve"> set equal to ( </w:t>
      </w:r>
      <w:proofErr w:type="spellStart"/>
      <w:r w:rsidR="0006174A" w:rsidRPr="0006174A">
        <w:rPr>
          <w:highlight w:val="yellow"/>
          <w:lang w:val="en-CA"/>
        </w:rPr>
        <w:t>cbHeight</w:t>
      </w:r>
      <w:proofErr w:type="spellEnd"/>
      <w:r w:rsidR="0006174A" w:rsidRPr="0006174A">
        <w:rPr>
          <w:highlight w:val="yellow"/>
          <w:lang w:val="en-CA"/>
        </w:rPr>
        <w:t> / 2 )</w:t>
      </w:r>
      <w:r w:rsidR="00EF787B">
        <w:rPr>
          <w:lang w:val="en-CA" w:eastAsia="ko-KR"/>
        </w:rPr>
        <w:t xml:space="preserve"> </w:t>
      </w:r>
      <w:r w:rsidRPr="00901B03">
        <w:rPr>
          <w:lang w:val="en-CA"/>
        </w:rPr>
        <w:t>as input</w:t>
      </w:r>
      <w:r w:rsidR="00EF787B" w:rsidRPr="00EF787B">
        <w:rPr>
          <w:highlight w:val="yellow"/>
          <w:lang w:val="en-CA"/>
        </w:rPr>
        <w:t>s</w:t>
      </w:r>
      <w:r w:rsidRPr="00901B03">
        <w:rPr>
          <w:lang w:val="en-CA"/>
        </w:rPr>
        <w:t>.</w:t>
      </w:r>
    </w:p>
    <w:p w14:paraId="547FB79D" w14:textId="4026938B" w:rsidR="00061EAB" w:rsidRPr="00546FDB" w:rsidRDefault="00C97AC1" w:rsidP="00395EBC">
      <w:pPr>
        <w:jc w:val="left"/>
        <w:rPr>
          <w:lang w:val="en-CA"/>
        </w:rPr>
      </w:pPr>
      <w:r>
        <w:rPr>
          <w:lang w:val="en-CA"/>
        </w:rPr>
        <w:t>…</w:t>
      </w:r>
    </w:p>
    <w:p w14:paraId="091FCAEB" w14:textId="2060AAC7" w:rsidR="00050F6D" w:rsidRPr="00901B03" w:rsidRDefault="00546FDB" w:rsidP="00546FD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 w:eastAsia="ko-KR"/>
        </w:rPr>
      </w:pPr>
      <w:bookmarkStart w:id="9" w:name="_Ref287029616"/>
      <w:bookmarkStart w:id="10" w:name="_Toc287363815"/>
      <w:bookmarkStart w:id="11" w:name="_Toc311217246"/>
      <w:bookmarkStart w:id="12" w:name="_Toc317198793"/>
      <w:bookmarkStart w:id="13" w:name="_Toc415475909"/>
      <w:bookmarkStart w:id="14" w:name="_Toc423599184"/>
      <w:bookmarkStart w:id="15" w:name="_Toc423601688"/>
      <w:bookmarkStart w:id="16" w:name="_Toc462913183"/>
      <w:bookmarkStart w:id="17" w:name="_Toc525240237"/>
      <w:r>
        <w:rPr>
          <w:lang w:val="en-CA" w:eastAsia="ko-KR"/>
        </w:rPr>
        <w:t>8.2.3</w:t>
      </w:r>
      <w:r>
        <w:rPr>
          <w:lang w:val="en-CA" w:eastAsia="ko-KR"/>
        </w:rPr>
        <w:tab/>
      </w:r>
      <w:r w:rsidR="00050F6D" w:rsidRPr="00901B03">
        <w:rPr>
          <w:lang w:val="en-CA" w:eastAsia="ko-KR"/>
        </w:rPr>
        <w:t>Derivation process for chroma intra prediction mode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3844027" w14:textId="77777777" w:rsidR="0006174A" w:rsidRDefault="00050F6D" w:rsidP="00050F6D">
      <w:pPr>
        <w:rPr>
          <w:lang w:val="en-CA" w:eastAsia="ko-KR"/>
        </w:rPr>
      </w:pPr>
      <w:r w:rsidRPr="00901B03">
        <w:rPr>
          <w:lang w:val="en-CA"/>
        </w:rPr>
        <w:t xml:space="preserve">Input to this process </w:t>
      </w:r>
      <w:proofErr w:type="spellStart"/>
      <w:r w:rsidR="0006174A" w:rsidRPr="0006174A">
        <w:rPr>
          <w:highlight w:val="yellow"/>
          <w:lang w:val="en-CA"/>
        </w:rPr>
        <w:t>are</w:t>
      </w:r>
      <w:r w:rsidRPr="0006174A">
        <w:rPr>
          <w:strike/>
          <w:color w:val="FF0000"/>
          <w:lang w:val="en-CA" w:eastAsia="ko-KR"/>
        </w:rPr>
        <w:t>is</w:t>
      </w:r>
      <w:proofErr w:type="spellEnd"/>
      <w:r w:rsidR="0006174A" w:rsidRPr="0006174A">
        <w:rPr>
          <w:highlight w:val="yellow"/>
          <w:lang w:val="en-CA" w:eastAsia="ko-KR"/>
        </w:rPr>
        <w:t>:</w:t>
      </w:r>
      <w:r w:rsidRPr="00901B03">
        <w:rPr>
          <w:lang w:val="en-CA" w:eastAsia="ko-KR"/>
        </w:rPr>
        <w:t xml:space="preserve"> </w:t>
      </w:r>
    </w:p>
    <w:p w14:paraId="23B84AFA" w14:textId="584C1347" w:rsidR="00050F6D" w:rsidRDefault="00050F6D" w:rsidP="0006174A">
      <w:pPr>
        <w:numPr>
          <w:ilvl w:val="0"/>
          <w:numId w:val="24"/>
        </w:numPr>
        <w:rPr>
          <w:lang w:val="en-CA" w:eastAsia="ko-KR"/>
        </w:rPr>
      </w:pPr>
      <w:r w:rsidRPr="00901B03">
        <w:rPr>
          <w:lang w:val="en-CA" w:eastAsia="ko-KR"/>
        </w:rPr>
        <w:t>a</w:t>
      </w:r>
      <w:r w:rsidRPr="00901B03">
        <w:rPr>
          <w:lang w:val="en-CA"/>
        </w:rPr>
        <w:t xml:space="preserve"> luma location ( </w:t>
      </w:r>
      <w:proofErr w:type="spellStart"/>
      <w:r w:rsidRPr="00901B03">
        <w:rPr>
          <w:lang w:val="en-CA"/>
        </w:rPr>
        <w:t>xCb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yCb</w:t>
      </w:r>
      <w:proofErr w:type="spellEnd"/>
      <w:r w:rsidRPr="00901B03">
        <w:rPr>
          <w:lang w:val="en-CA"/>
        </w:rPr>
        <w:t> ) specifying the top-left sample of the current chroma coding block relative to the top</w:t>
      </w:r>
      <w:r w:rsidRPr="00901B03">
        <w:rPr>
          <w:lang w:val="en-CA"/>
        </w:rPr>
        <w:noBreakHyphen/>
        <w:t>left luma sample of the current picture</w:t>
      </w:r>
      <w:r w:rsidRPr="00901B03">
        <w:rPr>
          <w:lang w:val="en-CA" w:eastAsia="ko-KR"/>
        </w:rPr>
        <w:t>.</w:t>
      </w:r>
    </w:p>
    <w:p w14:paraId="1BDD76EE" w14:textId="72EC9CF6" w:rsidR="0006174A" w:rsidRPr="0006174A" w:rsidRDefault="0006174A" w:rsidP="0006174A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r w:rsidRPr="0006174A">
        <w:rPr>
          <w:highlight w:val="yellow"/>
          <w:lang w:val="en-CA"/>
        </w:rPr>
        <w:t xml:space="preserve">a variable </w:t>
      </w:r>
      <w:proofErr w:type="spellStart"/>
      <w:r w:rsidRPr="0006174A">
        <w:rPr>
          <w:highlight w:val="yellow"/>
          <w:lang w:val="en-CA"/>
        </w:rPr>
        <w:t>nTbW</w:t>
      </w:r>
      <w:proofErr w:type="spellEnd"/>
      <w:r w:rsidRPr="0006174A">
        <w:rPr>
          <w:highlight w:val="yellow"/>
          <w:lang w:val="en-CA"/>
        </w:rPr>
        <w:t xml:space="preserve"> specifying the width of the current</w:t>
      </w:r>
      <w:r w:rsidR="00D7349A">
        <w:rPr>
          <w:highlight w:val="yellow"/>
          <w:lang w:val="en-CA"/>
        </w:rPr>
        <w:t xml:space="preserve"> chroma</w:t>
      </w:r>
      <w:r w:rsidRPr="0006174A">
        <w:rPr>
          <w:highlight w:val="yellow"/>
          <w:lang w:val="en-CA"/>
        </w:rPr>
        <w:t xml:space="preserve"> transform block,</w:t>
      </w:r>
    </w:p>
    <w:p w14:paraId="1A283DE3" w14:textId="55A01AC5" w:rsidR="0006174A" w:rsidRPr="0006174A" w:rsidRDefault="0006174A" w:rsidP="0006174A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r w:rsidRPr="0006174A">
        <w:rPr>
          <w:highlight w:val="yellow"/>
          <w:lang w:val="en-CA"/>
        </w:rPr>
        <w:t xml:space="preserve">a variable </w:t>
      </w:r>
      <w:proofErr w:type="spellStart"/>
      <w:r w:rsidRPr="0006174A">
        <w:rPr>
          <w:highlight w:val="yellow"/>
          <w:lang w:val="en-CA"/>
        </w:rPr>
        <w:t>nTbH</w:t>
      </w:r>
      <w:proofErr w:type="spellEnd"/>
      <w:r w:rsidRPr="0006174A">
        <w:rPr>
          <w:highlight w:val="yellow"/>
          <w:lang w:val="en-CA"/>
        </w:rPr>
        <w:t xml:space="preserve"> specifying the height of the current</w:t>
      </w:r>
      <w:r w:rsidR="00D7349A" w:rsidRPr="00D7349A">
        <w:rPr>
          <w:highlight w:val="yellow"/>
          <w:lang w:val="en-CA"/>
        </w:rPr>
        <w:t xml:space="preserve"> </w:t>
      </w:r>
      <w:r w:rsidR="00D7349A">
        <w:rPr>
          <w:highlight w:val="yellow"/>
          <w:lang w:val="en-CA"/>
        </w:rPr>
        <w:t>chroma</w:t>
      </w:r>
      <w:r w:rsidRPr="0006174A">
        <w:rPr>
          <w:highlight w:val="yellow"/>
          <w:lang w:val="en-CA"/>
        </w:rPr>
        <w:t xml:space="preserve"> transform block,</w:t>
      </w:r>
    </w:p>
    <w:p w14:paraId="702115BC" w14:textId="77777777" w:rsidR="00050F6D" w:rsidRPr="00901B03" w:rsidRDefault="00050F6D" w:rsidP="00050F6D">
      <w:pPr>
        <w:tabs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 xml:space="preserve">In this process, the chroma intra prediction mode </w:t>
      </w:r>
      <w:proofErr w:type="spellStart"/>
      <w:r w:rsidRPr="00901B03">
        <w:rPr>
          <w:lang w:val="en-CA" w:eastAsia="ko-KR"/>
        </w:rPr>
        <w:t>IntraPredModeC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 is derived.</w:t>
      </w:r>
    </w:p>
    <w:p w14:paraId="404BC0FD" w14:textId="5A59213B" w:rsidR="00050F6D" w:rsidRPr="00901B03" w:rsidRDefault="00050F6D" w:rsidP="00050F6D">
      <w:pPr>
        <w:rPr>
          <w:lang w:val="en-CA" w:eastAsia="ko-KR"/>
        </w:rPr>
      </w:pPr>
      <w:r w:rsidRPr="00901B03">
        <w:rPr>
          <w:lang w:val="en-CA" w:eastAsia="ko-KR"/>
        </w:rPr>
        <w:t xml:space="preserve">The chroma intra prediction mode </w:t>
      </w:r>
      <w:proofErr w:type="spellStart"/>
      <w:r w:rsidRPr="00901B03">
        <w:rPr>
          <w:lang w:val="en-CA" w:eastAsia="ko-KR"/>
        </w:rPr>
        <w:t>IntraPredModeC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] is derived using </w:t>
      </w:r>
      <w:proofErr w:type="spellStart"/>
      <w:r w:rsidRPr="00901B03">
        <w:rPr>
          <w:lang w:val="en-CA" w:eastAsia="ko-KR"/>
        </w:rPr>
        <w:t>intra_chroma_pred_mode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] and </w:t>
      </w:r>
      <w:proofErr w:type="spellStart"/>
      <w:r w:rsidRPr="00901B03">
        <w:rPr>
          <w:lang w:val="en-CA" w:eastAsia="ko-KR"/>
        </w:rPr>
        <w:t>IntraPredModeY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="00290F4D" w:rsidRPr="00901B03">
        <w:rPr>
          <w:lang w:val="en-CA" w:eastAsia="ko-KR"/>
        </w:rPr>
        <w:t> </w:t>
      </w:r>
      <w:r w:rsidR="0006174A" w:rsidRPr="00290F4D">
        <w:rPr>
          <w:highlight w:val="yellow"/>
          <w:lang w:val="en-CA" w:eastAsia="ko-KR"/>
        </w:rPr>
        <w:t>+</w:t>
      </w:r>
      <w:r w:rsidR="00290F4D" w:rsidRPr="00290F4D">
        <w:rPr>
          <w:highlight w:val="yellow"/>
          <w:lang w:val="en-CA" w:eastAsia="ko-KR"/>
        </w:rPr>
        <w:t> </w:t>
      </w:r>
      <w:proofErr w:type="spellStart"/>
      <w:r w:rsidR="0006174A" w:rsidRPr="00CF6DC3">
        <w:rPr>
          <w:highlight w:val="yellow"/>
          <w:lang w:val="en-CA"/>
        </w:rPr>
        <w:t>nTbW</w:t>
      </w:r>
      <w:proofErr w:type="spellEnd"/>
      <w:r w:rsidR="00CF6DC3" w:rsidRPr="00290F4D">
        <w:rPr>
          <w:highlight w:val="yellow"/>
          <w:lang w:val="en-CA" w:eastAsia="ko-KR"/>
        </w:rPr>
        <w:t> </w:t>
      </w:r>
      <w:r w:rsidRPr="00901B03">
        <w:rPr>
          <w:lang w:val="en-CA" w:eastAsia="ko-KR"/>
        </w:rPr>
        <w:t>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</w:t>
      </w:r>
      <w:r w:rsidR="00290F4D" w:rsidRPr="00290F4D">
        <w:rPr>
          <w:highlight w:val="yellow"/>
          <w:lang w:val="en-CA" w:eastAsia="ko-KR"/>
        </w:rPr>
        <w:t>+ </w:t>
      </w:r>
      <w:proofErr w:type="spellStart"/>
      <w:r w:rsidR="0006174A" w:rsidRPr="0006174A">
        <w:rPr>
          <w:highlight w:val="yellow"/>
          <w:lang w:val="en-CA"/>
        </w:rPr>
        <w:t>nTbH</w:t>
      </w:r>
      <w:proofErr w:type="spellEnd"/>
      <w:r w:rsidR="00CF6DC3" w:rsidRPr="00290F4D">
        <w:rPr>
          <w:highlight w:val="yellow"/>
          <w:lang w:val="en-CA" w:eastAsia="ko-KR"/>
        </w:rPr>
        <w:t> </w:t>
      </w:r>
      <w:r w:rsidRPr="00901B03">
        <w:rPr>
          <w:lang w:val="en-CA" w:eastAsia="ko-KR"/>
        </w:rPr>
        <w:t xml:space="preserve">] as specified in 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_Ref521602936 \h </w:instrText>
      </w:r>
      <w:r w:rsidR="009A096F">
        <w:rPr>
          <w:lang w:val="en-CA" w:eastAsia="ko-KR"/>
        </w:rPr>
        <w:instrText xml:space="preserve"> \* MERGEFORMAT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8</w:t>
      </w:r>
      <w:r w:rsidRPr="00901B03">
        <w:rPr>
          <w:lang w:val="en-CA"/>
        </w:rPr>
        <w:noBreakHyphen/>
      </w:r>
      <w:r>
        <w:rPr>
          <w:noProof/>
          <w:lang w:val="en-CA"/>
        </w:rPr>
        <w:t>2</w:t>
      </w:r>
      <w:r w:rsidRPr="00901B03">
        <w:rPr>
          <w:lang w:val="en-CA"/>
        </w:rPr>
        <w:t xml:space="preserve"> </w:t>
      </w:r>
      <w:r w:rsidRPr="009A096F">
        <w:rPr>
          <w:strike/>
          <w:color w:val="FF0000"/>
          <w:lang w:val="en-CA"/>
        </w:rPr>
        <w:t>–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and 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_Ref521919738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8</w:t>
      </w:r>
      <w:r w:rsidRPr="00901B03">
        <w:rPr>
          <w:lang w:val="en-CA"/>
        </w:rPr>
        <w:noBreakHyphen/>
      </w:r>
      <w:r>
        <w:rPr>
          <w:noProof/>
          <w:lang w:val="en-CA"/>
        </w:rPr>
        <w:t>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.</w:t>
      </w:r>
    </w:p>
    <w:p w14:paraId="191E26F7" w14:textId="3C0CBAC1" w:rsidR="007B15F1" w:rsidRDefault="00F2088C" w:rsidP="007B15F1">
      <w:pPr>
        <w:rPr>
          <w:lang w:val="en-CA"/>
        </w:rPr>
      </w:pPr>
      <w:r>
        <w:rPr>
          <w:lang w:val="en-CA"/>
        </w:rPr>
        <w:t>…</w:t>
      </w:r>
    </w:p>
    <w:p w14:paraId="547D1C66" w14:textId="77777777" w:rsidR="00805316" w:rsidRDefault="00805316" w:rsidP="00805316">
      <w:pPr>
        <w:keepLines/>
        <w:tabs>
          <w:tab w:val="clear" w:pos="360"/>
        </w:tabs>
        <w:spacing w:before="240" w:after="113"/>
        <w:jc w:val="center"/>
        <w:rPr>
          <w:ins w:id="18" w:author="Li Zhang" w:date="2018-10-07T20:57:00Z"/>
          <w:rFonts w:eastAsia="Malgun Gothic"/>
          <w:b/>
          <w:bCs/>
          <w:sz w:val="20"/>
          <w:lang w:val="en-CA" w:eastAsia="ko-KR"/>
        </w:rPr>
      </w:pPr>
      <w:bookmarkStart w:id="19" w:name="_Ref521602936"/>
      <w:bookmarkStart w:id="20" w:name="_Toc462913538"/>
      <w:bookmarkStart w:id="21" w:name="_Toc423602661"/>
      <w:bookmarkStart w:id="22" w:name="_Toc423602487"/>
      <w:bookmarkStart w:id="23" w:name="_Toc415476445"/>
      <w:ins w:id="24" w:author="Li Zhang" w:date="2018-10-07T20:57:00Z">
        <w:r>
          <w:rPr>
            <w:rFonts w:eastAsia="Malgun Gothic"/>
            <w:b/>
            <w:bCs/>
            <w:sz w:val="20"/>
            <w:lang w:val="en-CA"/>
          </w:rPr>
          <w:t>Table </w:t>
        </w:r>
        <w:r>
          <w:fldChar w:fldCharType="begin" w:fldLock="1"/>
        </w:r>
        <w:r>
          <w:rPr>
            <w:rFonts w:eastAsia="Malgun Gothic"/>
            <w:b/>
            <w:bCs/>
            <w:sz w:val="20"/>
            <w:lang w:val="en-CA"/>
          </w:rPr>
          <w:instrText xml:space="preserve"> STYLEREF 1 \s </w:instrText>
        </w:r>
        <w:r>
          <w:fldChar w:fldCharType="separate"/>
        </w:r>
        <w:r>
          <w:rPr>
            <w:rFonts w:eastAsia="Malgun Gothic"/>
            <w:b/>
            <w:bCs/>
            <w:noProof/>
            <w:sz w:val="20"/>
            <w:lang w:val="en-CA"/>
          </w:rPr>
          <w:t>8</w:t>
        </w:r>
        <w:r>
          <w:fldChar w:fldCharType="end"/>
        </w:r>
        <w:r>
          <w:rPr>
            <w:rFonts w:eastAsia="Malgun Gothic"/>
            <w:b/>
            <w:bCs/>
            <w:sz w:val="20"/>
            <w:lang w:val="en-CA"/>
          </w:rPr>
          <w:noBreakHyphen/>
        </w:r>
        <w:r>
          <w:fldChar w:fldCharType="begin" w:fldLock="1"/>
        </w:r>
        <w:r>
          <w:rPr>
            <w:rFonts w:eastAsia="Malgun Gothic"/>
            <w:b/>
            <w:bCs/>
            <w:sz w:val="20"/>
            <w:lang w:val="en-CA"/>
          </w:rPr>
          <w:instrText xml:space="preserve"> SEQ Table \* ARABIC \s 1 </w:instrText>
        </w:r>
        <w:r>
          <w:fldChar w:fldCharType="separate"/>
        </w:r>
        <w:r>
          <w:rPr>
            <w:rFonts w:eastAsia="Malgun Gothic"/>
            <w:b/>
            <w:bCs/>
            <w:noProof/>
            <w:sz w:val="20"/>
            <w:lang w:val="en-CA"/>
          </w:rPr>
          <w:t>2</w:t>
        </w:r>
        <w:r>
          <w:fldChar w:fldCharType="end"/>
        </w:r>
        <w:r>
          <w:rPr>
            <w:rFonts w:eastAsia="Malgun Gothic"/>
            <w:b/>
            <w:bCs/>
            <w:sz w:val="20"/>
            <w:lang w:val="en-CA"/>
          </w:rPr>
          <w:t xml:space="preserve"> – </w:t>
        </w:r>
        <w:bookmarkEnd w:id="19"/>
        <w:r>
          <w:rPr>
            <w:rFonts w:eastAsia="Malgun Gothic"/>
            <w:b/>
            <w:bCs/>
            <w:sz w:val="20"/>
            <w:lang w:val="en-CA" w:eastAsia="ko-KR"/>
          </w:rPr>
          <w:t>Specification of</w:t>
        </w:r>
        <w:bookmarkEnd w:id="20"/>
        <w:bookmarkEnd w:id="21"/>
        <w:bookmarkEnd w:id="22"/>
        <w:bookmarkEnd w:id="23"/>
        <w:r>
          <w:rPr>
            <w:rFonts w:eastAsia="Malgun Gothic"/>
            <w:b/>
            <w:bCs/>
            <w:sz w:val="20"/>
            <w:lang w:val="en-CA" w:eastAsia="ko-KR"/>
          </w:rPr>
          <w:t xml:space="preserve"> 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IntraPredModeC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xCb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 ][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yCb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 ] depending on 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intra_chroma_pred_mode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xCb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 ][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yCb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 ] and 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IntraPredModeY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xCb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 </w:t>
        </w:r>
        <w:r>
          <w:rPr>
            <w:b/>
            <w:highlight w:val="yellow"/>
            <w:lang w:val="en-CA" w:eastAsia="ko-KR"/>
          </w:rPr>
          <w:t>+ </w:t>
        </w:r>
        <w:proofErr w:type="spellStart"/>
        <w:r>
          <w:rPr>
            <w:b/>
            <w:highlight w:val="yellow"/>
            <w:lang w:val="en-CA"/>
          </w:rPr>
          <w:t>nTbW</w:t>
        </w:r>
        <w:proofErr w:type="spellEnd"/>
        <w:r>
          <w:rPr>
            <w:b/>
            <w:highlight w:val="yellow"/>
            <w:lang w:val="en-CA" w:eastAsia="ko-KR"/>
          </w:rPr>
          <w:t> </w:t>
        </w:r>
        <w:r>
          <w:rPr>
            <w:rFonts w:eastAsia="Malgun Gothic"/>
            <w:b/>
            <w:bCs/>
            <w:sz w:val="20"/>
            <w:lang w:val="en-CA" w:eastAsia="ko-KR"/>
          </w:rPr>
          <w:t>][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yCb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 </w:t>
        </w:r>
        <w:r>
          <w:rPr>
            <w:b/>
            <w:highlight w:val="yellow"/>
            <w:lang w:val="en-CA" w:eastAsia="ko-KR"/>
          </w:rPr>
          <w:t>+ </w:t>
        </w:r>
        <w:proofErr w:type="spellStart"/>
        <w:r>
          <w:rPr>
            <w:b/>
            <w:highlight w:val="yellow"/>
            <w:lang w:val="en-CA"/>
          </w:rPr>
          <w:t>nTbW</w:t>
        </w:r>
        <w:proofErr w:type="spellEnd"/>
        <w:r>
          <w:rPr>
            <w:b/>
            <w:highlight w:val="yellow"/>
            <w:lang w:val="en-CA" w:eastAsia="ko-KR"/>
          </w:rPr>
          <w:t> </w:t>
        </w:r>
        <w:r>
          <w:rPr>
            <w:rFonts w:eastAsia="Malgun Gothic"/>
            <w:b/>
            <w:bCs/>
            <w:sz w:val="20"/>
            <w:lang w:val="en-CA" w:eastAsia="ko-KR"/>
          </w:rPr>
          <w:t xml:space="preserve">] when 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sps_cclm_enabled_flag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 is equal to 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6"/>
        <w:gridCol w:w="561"/>
        <w:gridCol w:w="561"/>
        <w:gridCol w:w="604"/>
        <w:gridCol w:w="517"/>
        <w:gridCol w:w="2183"/>
      </w:tblGrid>
      <w:tr w:rsidR="00805316" w14:paraId="5E3FFE23" w14:textId="77777777" w:rsidTr="00805316">
        <w:trPr>
          <w:jc w:val="center"/>
          <w:ins w:id="25" w:author="Li Zhang" w:date="2018-10-07T20:5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673E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26" w:author="Li Zhang" w:date="2018-10-07T20:57:00Z"/>
                <w:sz w:val="24"/>
                <w:lang w:val="en-CA" w:eastAsia="ko-KR"/>
              </w:rPr>
            </w:pPr>
            <w:proofErr w:type="spellStart"/>
            <w:ins w:id="27" w:author="Li Zhang" w:date="2018-10-07T20:57:00Z">
              <w:r>
                <w:rPr>
                  <w:sz w:val="20"/>
                  <w:lang w:val="en-CA" w:eastAsia="ko-KR"/>
                </w:rPr>
                <w:t>intra_chroma_pred_mode</w:t>
              </w:r>
              <w:proofErr w:type="spellEnd"/>
              <w:r>
                <w:rPr>
                  <w:sz w:val="20"/>
                  <w:lang w:val="en-CA" w:eastAsia="ko-KR"/>
                </w:rPr>
                <w:t>[ </w:t>
              </w:r>
              <w:proofErr w:type="spellStart"/>
              <w:r>
                <w:rPr>
                  <w:sz w:val="20"/>
                  <w:lang w:val="en-CA" w:eastAsia="ko-KR"/>
                </w:rPr>
                <w:t>xCb</w:t>
              </w:r>
              <w:proofErr w:type="spellEnd"/>
              <w:r>
                <w:rPr>
                  <w:sz w:val="20"/>
                  <w:lang w:val="en-CA" w:eastAsia="ko-KR"/>
                </w:rPr>
                <w:t> ][ </w:t>
              </w:r>
              <w:proofErr w:type="spellStart"/>
              <w:r>
                <w:rPr>
                  <w:sz w:val="20"/>
                  <w:lang w:val="en-CA" w:eastAsia="ko-KR"/>
                </w:rPr>
                <w:t>yCb</w:t>
              </w:r>
              <w:proofErr w:type="spellEnd"/>
              <w:r>
                <w:rPr>
                  <w:sz w:val="20"/>
                  <w:lang w:val="en-CA" w:eastAsia="ko-KR"/>
                </w:rPr>
                <w:t> ]</w:t>
              </w:r>
            </w:ins>
          </w:p>
        </w:tc>
        <w:tc>
          <w:tcPr>
            <w:tcW w:w="4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AED5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28" w:author="Li Zhang" w:date="2018-10-07T20:57:00Z"/>
                <w:sz w:val="24"/>
                <w:lang w:val="en-CA" w:eastAsia="ko-KR"/>
              </w:rPr>
            </w:pPr>
            <w:proofErr w:type="spellStart"/>
            <w:ins w:id="29" w:author="Li Zhang" w:date="2018-10-07T20:57:00Z">
              <w:r>
                <w:rPr>
                  <w:sz w:val="20"/>
                  <w:lang w:val="en-CA" w:eastAsia="ko-KR"/>
                </w:rPr>
                <w:t>IntraPredModeY</w:t>
              </w:r>
              <w:proofErr w:type="spellEnd"/>
              <w:r>
                <w:rPr>
                  <w:sz w:val="20"/>
                  <w:lang w:val="en-CA" w:eastAsia="ko-KR"/>
                </w:rPr>
                <w:t>[ </w:t>
              </w:r>
              <w:proofErr w:type="spellStart"/>
              <w:r>
                <w:rPr>
                  <w:sz w:val="20"/>
                  <w:lang w:val="en-CA" w:eastAsia="ko-KR"/>
                </w:rPr>
                <w:t>xCb</w:t>
              </w:r>
              <w:proofErr w:type="spellEnd"/>
              <w:r>
                <w:rPr>
                  <w:sz w:val="20"/>
                  <w:lang w:val="en-CA" w:eastAsia="ko-KR"/>
                </w:rPr>
                <w:t xml:space="preserve"> </w:t>
              </w:r>
              <w:r>
                <w:rPr>
                  <w:highlight w:val="yellow"/>
                  <w:lang w:val="en-CA" w:eastAsia="ko-KR"/>
                </w:rPr>
                <w:t>+ </w:t>
              </w:r>
              <w:proofErr w:type="spellStart"/>
              <w:r>
                <w:rPr>
                  <w:highlight w:val="yellow"/>
                  <w:lang w:val="en-CA"/>
                </w:rPr>
                <w:t>nTbW</w:t>
              </w:r>
              <w:proofErr w:type="spellEnd"/>
              <w:r>
                <w:rPr>
                  <w:highlight w:val="yellow"/>
                  <w:lang w:val="en-CA" w:eastAsia="ko-KR"/>
                </w:rPr>
                <w:t> </w:t>
              </w:r>
              <w:r>
                <w:rPr>
                  <w:sz w:val="20"/>
                  <w:lang w:val="en-CA" w:eastAsia="ko-KR"/>
                </w:rPr>
                <w:t>][ </w:t>
              </w:r>
              <w:proofErr w:type="spellStart"/>
              <w:r>
                <w:rPr>
                  <w:sz w:val="20"/>
                  <w:lang w:val="en-CA" w:eastAsia="ko-KR"/>
                </w:rPr>
                <w:t>yCb</w:t>
              </w:r>
              <w:proofErr w:type="spellEnd"/>
              <w:r>
                <w:rPr>
                  <w:sz w:val="20"/>
                  <w:lang w:val="en-CA" w:eastAsia="ko-KR"/>
                </w:rPr>
                <w:t> </w:t>
              </w:r>
              <w:r>
                <w:rPr>
                  <w:highlight w:val="yellow"/>
                  <w:lang w:val="en-CA" w:eastAsia="ko-KR"/>
                </w:rPr>
                <w:t>+ </w:t>
              </w:r>
              <w:proofErr w:type="spellStart"/>
              <w:r>
                <w:rPr>
                  <w:highlight w:val="yellow"/>
                  <w:lang w:val="en-CA"/>
                </w:rPr>
                <w:t>nTbW</w:t>
              </w:r>
              <w:proofErr w:type="spellEnd"/>
              <w:r>
                <w:rPr>
                  <w:highlight w:val="yellow"/>
                  <w:lang w:val="en-CA" w:eastAsia="ko-KR"/>
                </w:rPr>
                <w:t> </w:t>
              </w:r>
              <w:r>
                <w:rPr>
                  <w:sz w:val="20"/>
                  <w:lang w:val="en-CA" w:eastAsia="ko-KR"/>
                </w:rPr>
                <w:t>]</w:t>
              </w:r>
            </w:ins>
          </w:p>
        </w:tc>
      </w:tr>
      <w:tr w:rsidR="00805316" w14:paraId="57196900" w14:textId="77777777" w:rsidTr="00805316">
        <w:trPr>
          <w:jc w:val="center"/>
          <w:ins w:id="30" w:author="Li Zhang" w:date="2018-10-07T20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7FF9" w14:textId="77777777" w:rsidR="00805316" w:rsidRDefault="0080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1" w:author="Li Zhang" w:date="2018-10-07T20:57:00Z"/>
                <w:sz w:val="24"/>
                <w:lang w:val="en-CA" w:eastAsia="ko-K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594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32" w:author="Li Zhang" w:date="2018-10-07T20:57:00Z"/>
                <w:sz w:val="20"/>
                <w:lang w:val="en-CA" w:eastAsia="ko-KR"/>
              </w:rPr>
            </w:pPr>
            <w:ins w:id="33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1B9A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34" w:author="Li Zhang" w:date="2018-10-07T20:57:00Z"/>
                <w:sz w:val="20"/>
                <w:lang w:val="en-CA" w:eastAsia="ko-KR"/>
              </w:rPr>
            </w:pPr>
            <w:ins w:id="35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BECF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36" w:author="Li Zhang" w:date="2018-10-07T20:57:00Z"/>
                <w:sz w:val="20"/>
                <w:lang w:val="en-CA" w:eastAsia="ko-KR"/>
              </w:rPr>
            </w:pPr>
            <w:ins w:id="37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D934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38" w:author="Li Zhang" w:date="2018-10-07T20:57:00Z"/>
                <w:sz w:val="20"/>
                <w:lang w:val="en-CA" w:eastAsia="ko-KR"/>
              </w:rPr>
            </w:pPr>
            <w:ins w:id="39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56BD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40" w:author="Li Zhang" w:date="2018-10-07T20:57:00Z"/>
                <w:sz w:val="20"/>
                <w:lang w:val="en-CA" w:eastAsia="ko-KR"/>
              </w:rPr>
            </w:pPr>
            <w:ins w:id="41" w:author="Li Zhang" w:date="2018-10-07T20:57:00Z">
              <w:r>
                <w:rPr>
                  <w:sz w:val="20"/>
                  <w:lang w:val="en-CA" w:eastAsia="ko-KR"/>
                </w:rPr>
                <w:t>X ( 0  &lt;=  X  &lt;=  66 )</w:t>
              </w:r>
            </w:ins>
          </w:p>
        </w:tc>
      </w:tr>
      <w:tr w:rsidR="00805316" w14:paraId="39A9F2E9" w14:textId="77777777" w:rsidTr="00805316">
        <w:trPr>
          <w:jc w:val="center"/>
          <w:ins w:id="42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04C3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43" w:author="Li Zhang" w:date="2018-10-07T20:57:00Z"/>
                <w:sz w:val="20"/>
                <w:lang w:val="en-CA" w:eastAsia="ko-KR"/>
              </w:rPr>
            </w:pPr>
            <w:ins w:id="44" w:author="Li Zhang" w:date="2018-10-07T20:57:00Z">
              <w:r>
                <w:rPr>
                  <w:sz w:val="20"/>
                  <w:lang w:val="en-CA"/>
                </w:rPr>
                <w:t>0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658F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45" w:author="Li Zhang" w:date="2018-10-07T20:57:00Z"/>
                <w:sz w:val="20"/>
                <w:lang w:val="en-CA" w:eastAsia="ko-KR"/>
              </w:rPr>
            </w:pPr>
            <w:ins w:id="46" w:author="Li Zhang" w:date="2018-10-07T20:57:00Z">
              <w:r>
                <w:rPr>
                  <w:sz w:val="20"/>
                  <w:lang w:val="en-CA" w:eastAsia="ko-KR"/>
                </w:rPr>
                <w:t>66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0C0B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47" w:author="Li Zhang" w:date="2018-10-07T20:57:00Z"/>
                <w:sz w:val="20"/>
                <w:lang w:val="en-CA" w:eastAsia="ko-KR"/>
              </w:rPr>
            </w:pPr>
            <w:ins w:id="48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EDD2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49" w:author="Li Zhang" w:date="2018-10-07T20:57:00Z"/>
                <w:sz w:val="20"/>
                <w:lang w:val="en-CA" w:eastAsia="ko-KR"/>
              </w:rPr>
            </w:pPr>
            <w:ins w:id="50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5360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51" w:author="Li Zhang" w:date="2018-10-07T20:57:00Z"/>
                <w:sz w:val="20"/>
                <w:lang w:val="en-CA" w:eastAsia="ko-KR"/>
              </w:rPr>
            </w:pPr>
            <w:ins w:id="52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6BA9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53" w:author="Li Zhang" w:date="2018-10-07T20:57:00Z"/>
                <w:sz w:val="20"/>
                <w:lang w:val="en-CA" w:eastAsia="ko-KR"/>
              </w:rPr>
            </w:pPr>
            <w:ins w:id="54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</w:tr>
      <w:tr w:rsidR="00805316" w14:paraId="2DF76252" w14:textId="77777777" w:rsidTr="00805316">
        <w:trPr>
          <w:jc w:val="center"/>
          <w:ins w:id="55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972E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56" w:author="Li Zhang" w:date="2018-10-07T20:57:00Z"/>
                <w:sz w:val="20"/>
                <w:lang w:val="en-CA" w:eastAsia="ko-KR"/>
              </w:rPr>
            </w:pPr>
            <w:ins w:id="57" w:author="Li Zhang" w:date="2018-10-07T20:57:00Z">
              <w:r>
                <w:rPr>
                  <w:sz w:val="20"/>
                  <w:lang w:val="en-CA" w:eastAsia="ko-KR"/>
                </w:rPr>
                <w:lastRenderedPageBreak/>
                <w:t>1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A4F0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58" w:author="Li Zhang" w:date="2018-10-07T20:57:00Z"/>
                <w:sz w:val="20"/>
                <w:lang w:val="en-CA" w:eastAsia="ko-KR"/>
              </w:rPr>
            </w:pPr>
            <w:ins w:id="59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743C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60" w:author="Li Zhang" w:date="2018-10-07T20:57:00Z"/>
                <w:sz w:val="20"/>
                <w:lang w:val="en-CA" w:eastAsia="ko-KR"/>
              </w:rPr>
            </w:pPr>
            <w:ins w:id="61" w:author="Li Zhang" w:date="2018-10-07T20:57:00Z">
              <w:r>
                <w:rPr>
                  <w:sz w:val="20"/>
                  <w:lang w:val="en-CA" w:eastAsia="ko-KR"/>
                </w:rPr>
                <w:t>66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14F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62" w:author="Li Zhang" w:date="2018-10-07T20:57:00Z"/>
                <w:sz w:val="20"/>
                <w:lang w:val="en-CA" w:eastAsia="ko-KR"/>
              </w:rPr>
            </w:pPr>
            <w:ins w:id="63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022D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64" w:author="Li Zhang" w:date="2018-10-07T20:57:00Z"/>
                <w:sz w:val="20"/>
                <w:lang w:val="en-CA" w:eastAsia="ko-KR"/>
              </w:rPr>
            </w:pPr>
            <w:ins w:id="65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45E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66" w:author="Li Zhang" w:date="2018-10-07T20:57:00Z"/>
                <w:sz w:val="20"/>
                <w:lang w:val="en-CA" w:eastAsia="ko-KR"/>
              </w:rPr>
            </w:pPr>
            <w:ins w:id="67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</w:tr>
      <w:tr w:rsidR="00805316" w14:paraId="0B08BDC5" w14:textId="77777777" w:rsidTr="00805316">
        <w:trPr>
          <w:jc w:val="center"/>
          <w:ins w:id="68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AE7F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69" w:author="Li Zhang" w:date="2018-10-07T20:57:00Z"/>
                <w:sz w:val="20"/>
                <w:lang w:val="en-CA" w:eastAsia="ko-KR"/>
              </w:rPr>
            </w:pPr>
            <w:ins w:id="70" w:author="Li Zhang" w:date="2018-10-07T20:57:00Z">
              <w:r>
                <w:rPr>
                  <w:sz w:val="20"/>
                  <w:lang w:val="en-CA" w:eastAsia="ko-KR"/>
                </w:rPr>
                <w:t>2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F54A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71" w:author="Li Zhang" w:date="2018-10-07T20:57:00Z"/>
                <w:sz w:val="20"/>
                <w:lang w:val="en-CA" w:eastAsia="ko-KR"/>
              </w:rPr>
            </w:pPr>
            <w:ins w:id="72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BF5F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73" w:author="Li Zhang" w:date="2018-10-07T20:57:00Z"/>
                <w:sz w:val="20"/>
                <w:lang w:val="en-CA" w:eastAsia="ko-KR"/>
              </w:rPr>
            </w:pPr>
            <w:ins w:id="74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6ECA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75" w:author="Li Zhang" w:date="2018-10-07T20:57:00Z"/>
                <w:sz w:val="20"/>
                <w:lang w:val="en-CA" w:eastAsia="ko-KR"/>
              </w:rPr>
            </w:pPr>
            <w:ins w:id="76" w:author="Li Zhang" w:date="2018-10-07T20:57:00Z">
              <w:r>
                <w:rPr>
                  <w:sz w:val="20"/>
                  <w:lang w:val="en-CA" w:eastAsia="ko-KR"/>
                </w:rPr>
                <w:t>66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F59A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77" w:author="Li Zhang" w:date="2018-10-07T20:57:00Z"/>
                <w:sz w:val="20"/>
                <w:lang w:val="en-CA" w:eastAsia="ko-KR"/>
              </w:rPr>
            </w:pPr>
            <w:ins w:id="78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F3F4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79" w:author="Li Zhang" w:date="2018-10-07T20:57:00Z"/>
                <w:sz w:val="20"/>
                <w:lang w:val="en-CA" w:eastAsia="ko-KR"/>
              </w:rPr>
            </w:pPr>
            <w:ins w:id="80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</w:tr>
      <w:tr w:rsidR="00805316" w14:paraId="78AE4518" w14:textId="77777777" w:rsidTr="00805316">
        <w:trPr>
          <w:jc w:val="center"/>
          <w:ins w:id="81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F825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82" w:author="Li Zhang" w:date="2018-10-07T20:57:00Z"/>
                <w:sz w:val="20"/>
                <w:lang w:val="en-CA" w:eastAsia="ko-KR"/>
              </w:rPr>
            </w:pPr>
            <w:ins w:id="83" w:author="Li Zhang" w:date="2018-10-07T20:57:00Z">
              <w:r>
                <w:rPr>
                  <w:sz w:val="20"/>
                  <w:lang w:val="en-CA" w:eastAsia="ko-KR"/>
                </w:rPr>
                <w:t>3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8B84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84" w:author="Li Zhang" w:date="2018-10-07T20:57:00Z"/>
                <w:sz w:val="20"/>
                <w:lang w:val="en-CA" w:eastAsia="ko-KR"/>
              </w:rPr>
            </w:pPr>
            <w:ins w:id="85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2C43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86" w:author="Li Zhang" w:date="2018-10-07T20:57:00Z"/>
                <w:sz w:val="20"/>
                <w:lang w:val="en-CA" w:eastAsia="ko-KR"/>
              </w:rPr>
            </w:pPr>
            <w:ins w:id="87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A9A1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88" w:author="Li Zhang" w:date="2018-10-07T20:57:00Z"/>
                <w:sz w:val="20"/>
                <w:lang w:val="en-CA" w:eastAsia="ko-KR"/>
              </w:rPr>
            </w:pPr>
            <w:ins w:id="89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7489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90" w:author="Li Zhang" w:date="2018-10-07T20:57:00Z"/>
                <w:sz w:val="20"/>
                <w:lang w:val="en-CA" w:eastAsia="ko-KR"/>
              </w:rPr>
            </w:pPr>
            <w:ins w:id="91" w:author="Li Zhang" w:date="2018-10-07T20:57:00Z">
              <w:r>
                <w:rPr>
                  <w:sz w:val="20"/>
                  <w:lang w:val="en-CA" w:eastAsia="ko-KR"/>
                </w:rPr>
                <w:t>66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720D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92" w:author="Li Zhang" w:date="2018-10-07T20:57:00Z"/>
                <w:sz w:val="20"/>
                <w:lang w:val="en-CA" w:eastAsia="ko-KR"/>
              </w:rPr>
            </w:pPr>
            <w:ins w:id="93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</w:tr>
      <w:tr w:rsidR="00805316" w14:paraId="3CF2224D" w14:textId="77777777" w:rsidTr="00805316">
        <w:trPr>
          <w:jc w:val="center"/>
          <w:ins w:id="94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AAE5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95" w:author="Li Zhang" w:date="2018-10-07T20:57:00Z"/>
                <w:sz w:val="20"/>
                <w:lang w:val="en-CA" w:eastAsia="ko-KR"/>
              </w:rPr>
            </w:pPr>
            <w:ins w:id="96" w:author="Li Zhang" w:date="2018-10-07T20:57:00Z">
              <w:r>
                <w:rPr>
                  <w:sz w:val="20"/>
                  <w:lang w:val="en-CA" w:eastAsia="ko-KR"/>
                </w:rPr>
                <w:t>4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F2B9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97" w:author="Li Zhang" w:date="2018-10-07T20:57:00Z"/>
                <w:sz w:val="20"/>
                <w:lang w:val="en-CA" w:eastAsia="ko-KR"/>
              </w:rPr>
            </w:pPr>
            <w:ins w:id="98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93C1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99" w:author="Li Zhang" w:date="2018-10-07T20:57:00Z"/>
                <w:sz w:val="20"/>
                <w:lang w:val="en-CA" w:eastAsia="ko-KR"/>
              </w:rPr>
            </w:pPr>
            <w:ins w:id="100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FFD8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01" w:author="Li Zhang" w:date="2018-10-07T20:57:00Z"/>
                <w:sz w:val="20"/>
                <w:lang w:val="en-CA" w:eastAsia="ko-KR"/>
              </w:rPr>
            </w:pPr>
            <w:ins w:id="102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EC2C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03" w:author="Li Zhang" w:date="2018-10-07T20:57:00Z"/>
                <w:sz w:val="20"/>
                <w:lang w:val="en-CA" w:eastAsia="ko-KR"/>
              </w:rPr>
            </w:pPr>
            <w:ins w:id="104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FA45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05" w:author="Li Zhang" w:date="2018-10-07T20:57:00Z"/>
                <w:sz w:val="20"/>
                <w:lang w:val="en-CA" w:eastAsia="ko-KR"/>
              </w:rPr>
            </w:pPr>
            <w:ins w:id="106" w:author="Li Zhang" w:date="2018-10-07T20:57:00Z">
              <w:r>
                <w:rPr>
                  <w:sz w:val="20"/>
                  <w:lang w:val="en-CA" w:eastAsia="ko-KR"/>
                </w:rPr>
                <w:t>X</w:t>
              </w:r>
            </w:ins>
          </w:p>
        </w:tc>
      </w:tr>
    </w:tbl>
    <w:p w14:paraId="301AB9C4" w14:textId="77777777" w:rsidR="00805316" w:rsidRDefault="00805316" w:rsidP="008053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ins w:id="107" w:author="Li Zhang" w:date="2018-10-07T20:57:00Z"/>
          <w:sz w:val="20"/>
          <w:lang w:val="en-CA"/>
        </w:rPr>
      </w:pPr>
    </w:p>
    <w:p w14:paraId="0C556D39" w14:textId="77777777" w:rsidR="00805316" w:rsidRDefault="00805316" w:rsidP="00805316">
      <w:pPr>
        <w:keepLines/>
        <w:tabs>
          <w:tab w:val="clear" w:pos="360"/>
        </w:tabs>
        <w:spacing w:before="240" w:after="113"/>
        <w:jc w:val="center"/>
        <w:rPr>
          <w:ins w:id="108" w:author="Li Zhang" w:date="2018-10-07T20:57:00Z"/>
          <w:rFonts w:eastAsia="Malgun Gothic"/>
          <w:b/>
          <w:bCs/>
          <w:sz w:val="20"/>
          <w:lang w:val="en-CA" w:eastAsia="ko-KR"/>
        </w:rPr>
      </w:pPr>
      <w:bookmarkStart w:id="109" w:name="_Ref521919738"/>
      <w:ins w:id="110" w:author="Li Zhang" w:date="2018-10-07T20:57:00Z">
        <w:r>
          <w:rPr>
            <w:rFonts w:eastAsia="Malgun Gothic"/>
            <w:b/>
            <w:bCs/>
            <w:sz w:val="20"/>
            <w:lang w:val="en-CA"/>
          </w:rPr>
          <w:t>Table </w:t>
        </w:r>
        <w:r>
          <w:fldChar w:fldCharType="begin" w:fldLock="1"/>
        </w:r>
        <w:r>
          <w:rPr>
            <w:rFonts w:eastAsia="Malgun Gothic"/>
            <w:b/>
            <w:bCs/>
            <w:sz w:val="20"/>
            <w:lang w:val="en-CA"/>
          </w:rPr>
          <w:instrText xml:space="preserve"> STYLEREF 1 \s </w:instrText>
        </w:r>
        <w:r>
          <w:fldChar w:fldCharType="separate"/>
        </w:r>
        <w:r>
          <w:rPr>
            <w:rFonts w:eastAsia="Malgun Gothic"/>
            <w:b/>
            <w:bCs/>
            <w:noProof/>
            <w:sz w:val="20"/>
            <w:lang w:val="en-CA"/>
          </w:rPr>
          <w:t>8</w:t>
        </w:r>
        <w:r>
          <w:fldChar w:fldCharType="end"/>
        </w:r>
        <w:r>
          <w:rPr>
            <w:rFonts w:eastAsia="Malgun Gothic"/>
            <w:b/>
            <w:bCs/>
            <w:sz w:val="20"/>
            <w:lang w:val="en-CA"/>
          </w:rPr>
          <w:noBreakHyphen/>
        </w:r>
        <w:r>
          <w:fldChar w:fldCharType="begin" w:fldLock="1"/>
        </w:r>
        <w:r>
          <w:rPr>
            <w:rFonts w:eastAsia="Malgun Gothic"/>
            <w:b/>
            <w:bCs/>
            <w:sz w:val="20"/>
            <w:lang w:val="en-CA"/>
          </w:rPr>
          <w:instrText xml:space="preserve"> SEQ Table \* ARABIC \s 1 </w:instrText>
        </w:r>
        <w:r>
          <w:fldChar w:fldCharType="separate"/>
        </w:r>
        <w:r>
          <w:rPr>
            <w:rFonts w:eastAsia="Malgun Gothic"/>
            <w:b/>
            <w:bCs/>
            <w:noProof/>
            <w:sz w:val="20"/>
            <w:lang w:val="en-CA"/>
          </w:rPr>
          <w:t>3</w:t>
        </w:r>
        <w:r>
          <w:fldChar w:fldCharType="end"/>
        </w:r>
        <w:bookmarkEnd w:id="109"/>
        <w:r>
          <w:rPr>
            <w:rFonts w:eastAsia="Malgun Gothic"/>
            <w:b/>
            <w:bCs/>
            <w:sz w:val="20"/>
            <w:lang w:val="en-CA"/>
          </w:rPr>
          <w:t xml:space="preserve"> – </w:t>
        </w:r>
        <w:r>
          <w:rPr>
            <w:rFonts w:eastAsia="Malgun Gothic"/>
            <w:b/>
            <w:bCs/>
            <w:sz w:val="20"/>
            <w:lang w:val="en-CA" w:eastAsia="ko-KR"/>
          </w:rPr>
          <w:t xml:space="preserve">Specification of 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IntraPredModeC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xCb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 ][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yCb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 ] depending on 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intra_chroma_pred_mode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xCb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 ][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yCb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 ] and 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IntraPredModeY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>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xCb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 </w:t>
        </w:r>
        <w:r>
          <w:rPr>
            <w:b/>
            <w:highlight w:val="yellow"/>
            <w:lang w:val="en-CA" w:eastAsia="ko-KR"/>
          </w:rPr>
          <w:t>+ </w:t>
        </w:r>
        <w:proofErr w:type="spellStart"/>
        <w:r>
          <w:rPr>
            <w:b/>
            <w:highlight w:val="yellow"/>
            <w:lang w:val="en-CA"/>
          </w:rPr>
          <w:t>nTbW</w:t>
        </w:r>
        <w:proofErr w:type="spellEnd"/>
        <w:r>
          <w:rPr>
            <w:b/>
            <w:highlight w:val="yellow"/>
            <w:lang w:val="en-CA" w:eastAsia="ko-KR"/>
          </w:rPr>
          <w:t> </w:t>
        </w:r>
        <w:r>
          <w:rPr>
            <w:rFonts w:eastAsia="Malgun Gothic"/>
            <w:b/>
            <w:bCs/>
            <w:sz w:val="20"/>
            <w:lang w:val="en-CA" w:eastAsia="ko-KR"/>
          </w:rPr>
          <w:t> ][ 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yCb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 </w:t>
        </w:r>
        <w:r>
          <w:rPr>
            <w:b/>
            <w:highlight w:val="yellow"/>
            <w:lang w:val="en-CA" w:eastAsia="ko-KR"/>
          </w:rPr>
          <w:t>+ </w:t>
        </w:r>
        <w:proofErr w:type="spellStart"/>
        <w:r>
          <w:rPr>
            <w:b/>
            <w:highlight w:val="yellow"/>
            <w:lang w:val="en-CA"/>
          </w:rPr>
          <w:t>nTbW</w:t>
        </w:r>
        <w:proofErr w:type="spellEnd"/>
        <w:r>
          <w:rPr>
            <w:b/>
            <w:highlight w:val="yellow"/>
            <w:lang w:val="en-CA" w:eastAsia="ko-KR"/>
          </w:rPr>
          <w:t> </w:t>
        </w:r>
        <w:r>
          <w:rPr>
            <w:rFonts w:eastAsia="Malgun Gothic"/>
            <w:b/>
            <w:bCs/>
            <w:sz w:val="20"/>
            <w:lang w:val="en-CA" w:eastAsia="ko-KR"/>
          </w:rPr>
          <w:t xml:space="preserve"> ] when </w:t>
        </w:r>
        <w:proofErr w:type="spellStart"/>
        <w:r>
          <w:rPr>
            <w:rFonts w:eastAsia="Malgun Gothic"/>
            <w:b/>
            <w:bCs/>
            <w:sz w:val="20"/>
            <w:lang w:val="en-CA" w:eastAsia="ko-KR"/>
          </w:rPr>
          <w:t>sps_cclm_enabled_flag</w:t>
        </w:r>
        <w:proofErr w:type="spellEnd"/>
        <w:r>
          <w:rPr>
            <w:rFonts w:eastAsia="Malgun Gothic"/>
            <w:b/>
            <w:bCs/>
            <w:sz w:val="20"/>
            <w:lang w:val="en-CA" w:eastAsia="ko-KR"/>
          </w:rPr>
          <w:t xml:space="preserve"> is equal to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6"/>
        <w:gridCol w:w="561"/>
        <w:gridCol w:w="561"/>
        <w:gridCol w:w="604"/>
        <w:gridCol w:w="517"/>
        <w:gridCol w:w="2183"/>
      </w:tblGrid>
      <w:tr w:rsidR="00805316" w14:paraId="649A8795" w14:textId="77777777" w:rsidTr="00805316">
        <w:trPr>
          <w:jc w:val="center"/>
          <w:ins w:id="111" w:author="Li Zhang" w:date="2018-10-07T20:5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CF1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12" w:author="Li Zhang" w:date="2018-10-07T20:57:00Z"/>
                <w:sz w:val="24"/>
                <w:lang w:val="en-CA" w:eastAsia="ko-KR"/>
              </w:rPr>
            </w:pPr>
            <w:proofErr w:type="spellStart"/>
            <w:ins w:id="113" w:author="Li Zhang" w:date="2018-10-07T20:57:00Z">
              <w:r>
                <w:rPr>
                  <w:sz w:val="20"/>
                  <w:lang w:val="en-CA" w:eastAsia="ko-KR"/>
                </w:rPr>
                <w:t>intra_chroma_pred_mode</w:t>
              </w:r>
              <w:proofErr w:type="spellEnd"/>
              <w:r>
                <w:rPr>
                  <w:sz w:val="20"/>
                  <w:lang w:val="en-CA" w:eastAsia="ko-KR"/>
                </w:rPr>
                <w:t>[ </w:t>
              </w:r>
              <w:proofErr w:type="spellStart"/>
              <w:r>
                <w:rPr>
                  <w:sz w:val="20"/>
                  <w:lang w:val="en-CA" w:eastAsia="ko-KR"/>
                </w:rPr>
                <w:t>xCb</w:t>
              </w:r>
              <w:proofErr w:type="spellEnd"/>
              <w:r>
                <w:rPr>
                  <w:sz w:val="20"/>
                  <w:lang w:val="en-CA" w:eastAsia="ko-KR"/>
                </w:rPr>
                <w:t> ][ </w:t>
              </w:r>
              <w:proofErr w:type="spellStart"/>
              <w:r>
                <w:rPr>
                  <w:sz w:val="20"/>
                  <w:lang w:val="en-CA" w:eastAsia="ko-KR"/>
                </w:rPr>
                <w:t>yCb</w:t>
              </w:r>
              <w:proofErr w:type="spellEnd"/>
              <w:r>
                <w:rPr>
                  <w:sz w:val="20"/>
                  <w:lang w:val="en-CA" w:eastAsia="ko-KR"/>
                </w:rPr>
                <w:t> ]</w:t>
              </w:r>
            </w:ins>
          </w:p>
        </w:tc>
        <w:tc>
          <w:tcPr>
            <w:tcW w:w="4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85B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14" w:author="Li Zhang" w:date="2018-10-07T20:57:00Z"/>
                <w:sz w:val="24"/>
                <w:lang w:val="en-CA" w:eastAsia="ko-KR"/>
              </w:rPr>
            </w:pPr>
            <w:proofErr w:type="spellStart"/>
            <w:ins w:id="115" w:author="Li Zhang" w:date="2018-10-07T20:57:00Z">
              <w:r>
                <w:rPr>
                  <w:sz w:val="20"/>
                  <w:lang w:val="en-CA" w:eastAsia="ko-KR"/>
                </w:rPr>
                <w:t>IntraPredModeY</w:t>
              </w:r>
              <w:proofErr w:type="spellEnd"/>
              <w:r>
                <w:rPr>
                  <w:sz w:val="20"/>
                  <w:lang w:val="en-CA" w:eastAsia="ko-KR"/>
                </w:rPr>
                <w:t>[ </w:t>
              </w:r>
              <w:proofErr w:type="spellStart"/>
              <w:r>
                <w:rPr>
                  <w:sz w:val="20"/>
                  <w:lang w:val="en-CA" w:eastAsia="ko-KR"/>
                </w:rPr>
                <w:t>xCb</w:t>
              </w:r>
              <w:proofErr w:type="spellEnd"/>
              <w:r>
                <w:rPr>
                  <w:sz w:val="20"/>
                  <w:lang w:val="en-CA" w:eastAsia="ko-KR"/>
                </w:rPr>
                <w:t xml:space="preserve"> </w:t>
              </w:r>
              <w:r>
                <w:rPr>
                  <w:highlight w:val="yellow"/>
                  <w:lang w:val="en-CA" w:eastAsia="ko-KR"/>
                </w:rPr>
                <w:t>+ </w:t>
              </w:r>
              <w:proofErr w:type="spellStart"/>
              <w:r>
                <w:rPr>
                  <w:highlight w:val="yellow"/>
                  <w:lang w:val="en-CA"/>
                </w:rPr>
                <w:t>nTbW</w:t>
              </w:r>
              <w:proofErr w:type="spellEnd"/>
              <w:r>
                <w:rPr>
                  <w:highlight w:val="yellow"/>
                  <w:lang w:val="en-CA" w:eastAsia="ko-KR"/>
                </w:rPr>
                <w:t> </w:t>
              </w:r>
              <w:r>
                <w:rPr>
                  <w:sz w:val="20"/>
                  <w:lang w:val="en-CA" w:eastAsia="ko-KR"/>
                </w:rPr>
                <w:t> ][ </w:t>
              </w:r>
              <w:proofErr w:type="spellStart"/>
              <w:r>
                <w:rPr>
                  <w:sz w:val="20"/>
                  <w:lang w:val="en-CA" w:eastAsia="ko-KR"/>
                </w:rPr>
                <w:t>yCb</w:t>
              </w:r>
              <w:proofErr w:type="spellEnd"/>
              <w:r>
                <w:rPr>
                  <w:sz w:val="20"/>
                  <w:lang w:val="en-CA" w:eastAsia="ko-KR"/>
                </w:rPr>
                <w:t xml:space="preserve"> </w:t>
              </w:r>
              <w:r>
                <w:rPr>
                  <w:highlight w:val="yellow"/>
                  <w:lang w:val="en-CA" w:eastAsia="ko-KR"/>
                </w:rPr>
                <w:t>+ </w:t>
              </w:r>
              <w:proofErr w:type="spellStart"/>
              <w:r>
                <w:rPr>
                  <w:highlight w:val="yellow"/>
                  <w:lang w:val="en-CA"/>
                </w:rPr>
                <w:t>nTbW</w:t>
              </w:r>
              <w:proofErr w:type="spellEnd"/>
              <w:r>
                <w:rPr>
                  <w:highlight w:val="yellow"/>
                  <w:lang w:val="en-CA" w:eastAsia="ko-KR"/>
                </w:rPr>
                <w:t> </w:t>
              </w:r>
              <w:r>
                <w:rPr>
                  <w:sz w:val="20"/>
                  <w:lang w:val="en-CA" w:eastAsia="ko-KR"/>
                </w:rPr>
                <w:t> ]</w:t>
              </w:r>
            </w:ins>
          </w:p>
        </w:tc>
      </w:tr>
      <w:tr w:rsidR="00805316" w14:paraId="7C541593" w14:textId="77777777" w:rsidTr="00805316">
        <w:trPr>
          <w:jc w:val="center"/>
          <w:ins w:id="116" w:author="Li Zhang" w:date="2018-10-07T20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519F" w14:textId="77777777" w:rsidR="00805316" w:rsidRDefault="0080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17" w:author="Li Zhang" w:date="2018-10-07T20:57:00Z"/>
                <w:sz w:val="24"/>
                <w:lang w:val="en-CA" w:eastAsia="ko-K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093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18" w:author="Li Zhang" w:date="2018-10-07T20:57:00Z"/>
                <w:sz w:val="20"/>
                <w:lang w:val="en-CA" w:eastAsia="ko-KR"/>
              </w:rPr>
            </w:pPr>
            <w:ins w:id="119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759E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20" w:author="Li Zhang" w:date="2018-10-07T20:57:00Z"/>
                <w:sz w:val="20"/>
                <w:lang w:val="en-CA" w:eastAsia="ko-KR"/>
              </w:rPr>
            </w:pPr>
            <w:ins w:id="121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2B4E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22" w:author="Li Zhang" w:date="2018-10-07T20:57:00Z"/>
                <w:sz w:val="20"/>
                <w:lang w:val="en-CA" w:eastAsia="ko-KR"/>
              </w:rPr>
            </w:pPr>
            <w:ins w:id="123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2162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24" w:author="Li Zhang" w:date="2018-10-07T20:57:00Z"/>
                <w:sz w:val="20"/>
                <w:lang w:val="en-CA" w:eastAsia="ko-KR"/>
              </w:rPr>
            </w:pPr>
            <w:ins w:id="125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827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26" w:author="Li Zhang" w:date="2018-10-07T20:57:00Z"/>
                <w:sz w:val="20"/>
                <w:lang w:val="en-CA" w:eastAsia="ko-KR"/>
              </w:rPr>
            </w:pPr>
            <w:ins w:id="127" w:author="Li Zhang" w:date="2018-10-07T20:57:00Z">
              <w:r>
                <w:rPr>
                  <w:sz w:val="20"/>
                  <w:lang w:val="en-CA" w:eastAsia="ko-KR"/>
                </w:rPr>
                <w:t>X ( 0  &lt;=  X  &lt;=  66 )</w:t>
              </w:r>
            </w:ins>
          </w:p>
        </w:tc>
      </w:tr>
      <w:tr w:rsidR="00805316" w14:paraId="4A991944" w14:textId="77777777" w:rsidTr="00805316">
        <w:trPr>
          <w:jc w:val="center"/>
          <w:ins w:id="128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9C7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29" w:author="Li Zhang" w:date="2018-10-07T20:57:00Z"/>
                <w:sz w:val="20"/>
                <w:lang w:val="en-CA" w:eastAsia="ko-KR"/>
              </w:rPr>
            </w:pPr>
            <w:ins w:id="130" w:author="Li Zhang" w:date="2018-10-07T20:57:00Z">
              <w:r>
                <w:rPr>
                  <w:sz w:val="20"/>
                  <w:lang w:val="en-CA"/>
                </w:rPr>
                <w:t>0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6903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31" w:author="Li Zhang" w:date="2018-10-07T20:57:00Z"/>
                <w:sz w:val="20"/>
                <w:lang w:val="en-CA" w:eastAsia="ko-KR"/>
              </w:rPr>
            </w:pPr>
            <w:ins w:id="132" w:author="Li Zhang" w:date="2018-10-07T20:57:00Z">
              <w:r>
                <w:rPr>
                  <w:sz w:val="20"/>
                  <w:lang w:val="en-CA" w:eastAsia="ko-KR"/>
                </w:rPr>
                <w:t>66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3B28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33" w:author="Li Zhang" w:date="2018-10-07T20:57:00Z"/>
                <w:sz w:val="20"/>
                <w:lang w:val="en-CA" w:eastAsia="ko-KR"/>
              </w:rPr>
            </w:pPr>
            <w:ins w:id="134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47AC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35" w:author="Li Zhang" w:date="2018-10-07T20:57:00Z"/>
                <w:sz w:val="20"/>
                <w:lang w:val="en-CA" w:eastAsia="ko-KR"/>
              </w:rPr>
            </w:pPr>
            <w:ins w:id="136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58AB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37" w:author="Li Zhang" w:date="2018-10-07T20:57:00Z"/>
                <w:sz w:val="20"/>
                <w:lang w:val="en-CA" w:eastAsia="ko-KR"/>
              </w:rPr>
            </w:pPr>
            <w:ins w:id="138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610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39" w:author="Li Zhang" w:date="2018-10-07T20:57:00Z"/>
                <w:sz w:val="20"/>
                <w:lang w:val="en-CA" w:eastAsia="ko-KR"/>
              </w:rPr>
            </w:pPr>
            <w:ins w:id="140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</w:tr>
      <w:tr w:rsidR="00805316" w14:paraId="71F88437" w14:textId="77777777" w:rsidTr="00805316">
        <w:trPr>
          <w:jc w:val="center"/>
          <w:ins w:id="141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29BB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42" w:author="Li Zhang" w:date="2018-10-07T20:57:00Z"/>
                <w:sz w:val="20"/>
                <w:lang w:val="en-CA" w:eastAsia="ko-KR"/>
              </w:rPr>
            </w:pPr>
            <w:ins w:id="143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D795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44" w:author="Li Zhang" w:date="2018-10-07T20:57:00Z"/>
                <w:sz w:val="20"/>
                <w:lang w:val="en-CA" w:eastAsia="ko-KR"/>
              </w:rPr>
            </w:pPr>
            <w:ins w:id="145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314A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46" w:author="Li Zhang" w:date="2018-10-07T20:57:00Z"/>
                <w:sz w:val="20"/>
                <w:lang w:val="en-CA" w:eastAsia="ko-KR"/>
              </w:rPr>
            </w:pPr>
            <w:ins w:id="147" w:author="Li Zhang" w:date="2018-10-07T20:57:00Z">
              <w:r>
                <w:rPr>
                  <w:sz w:val="20"/>
                  <w:lang w:val="en-CA" w:eastAsia="ko-KR"/>
                </w:rPr>
                <w:t>66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CCA1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48" w:author="Li Zhang" w:date="2018-10-07T20:57:00Z"/>
                <w:sz w:val="20"/>
                <w:lang w:val="en-CA" w:eastAsia="ko-KR"/>
              </w:rPr>
            </w:pPr>
            <w:ins w:id="149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3A4C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50" w:author="Li Zhang" w:date="2018-10-07T20:57:00Z"/>
                <w:sz w:val="20"/>
                <w:lang w:val="en-CA" w:eastAsia="ko-KR"/>
              </w:rPr>
            </w:pPr>
            <w:ins w:id="151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282F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52" w:author="Li Zhang" w:date="2018-10-07T20:57:00Z"/>
                <w:sz w:val="20"/>
                <w:lang w:val="en-CA" w:eastAsia="ko-KR"/>
              </w:rPr>
            </w:pPr>
            <w:ins w:id="153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</w:tr>
      <w:tr w:rsidR="00805316" w14:paraId="13EEC640" w14:textId="77777777" w:rsidTr="00805316">
        <w:trPr>
          <w:jc w:val="center"/>
          <w:ins w:id="154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24D8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55" w:author="Li Zhang" w:date="2018-10-07T20:57:00Z"/>
                <w:sz w:val="20"/>
                <w:lang w:val="en-CA" w:eastAsia="ko-KR"/>
              </w:rPr>
            </w:pPr>
            <w:ins w:id="156" w:author="Li Zhang" w:date="2018-10-07T20:57:00Z">
              <w:r>
                <w:rPr>
                  <w:sz w:val="20"/>
                  <w:lang w:val="en-CA" w:eastAsia="ko-KR"/>
                </w:rPr>
                <w:t>2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5DD8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57" w:author="Li Zhang" w:date="2018-10-07T20:57:00Z"/>
                <w:sz w:val="20"/>
                <w:lang w:val="en-CA" w:eastAsia="ko-KR"/>
              </w:rPr>
            </w:pPr>
            <w:ins w:id="158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E61D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59" w:author="Li Zhang" w:date="2018-10-07T20:57:00Z"/>
                <w:sz w:val="20"/>
                <w:lang w:val="en-CA" w:eastAsia="ko-KR"/>
              </w:rPr>
            </w:pPr>
            <w:ins w:id="160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9452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61" w:author="Li Zhang" w:date="2018-10-07T20:57:00Z"/>
                <w:sz w:val="20"/>
                <w:lang w:val="en-CA" w:eastAsia="ko-KR"/>
              </w:rPr>
            </w:pPr>
            <w:ins w:id="162" w:author="Li Zhang" w:date="2018-10-07T20:57:00Z">
              <w:r>
                <w:rPr>
                  <w:sz w:val="20"/>
                  <w:lang w:val="en-CA" w:eastAsia="ko-KR"/>
                </w:rPr>
                <w:t>66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C097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63" w:author="Li Zhang" w:date="2018-10-07T20:57:00Z"/>
                <w:sz w:val="20"/>
                <w:lang w:val="en-CA" w:eastAsia="ko-KR"/>
              </w:rPr>
            </w:pPr>
            <w:ins w:id="164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408B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65" w:author="Li Zhang" w:date="2018-10-07T20:57:00Z"/>
                <w:sz w:val="20"/>
                <w:lang w:val="en-CA" w:eastAsia="ko-KR"/>
              </w:rPr>
            </w:pPr>
            <w:ins w:id="166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</w:tr>
      <w:tr w:rsidR="00805316" w14:paraId="3CE69CB2" w14:textId="77777777" w:rsidTr="00805316">
        <w:trPr>
          <w:jc w:val="center"/>
          <w:ins w:id="167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501A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68" w:author="Li Zhang" w:date="2018-10-07T20:57:00Z"/>
                <w:sz w:val="20"/>
                <w:lang w:val="en-CA" w:eastAsia="ko-KR"/>
              </w:rPr>
            </w:pPr>
            <w:ins w:id="169" w:author="Li Zhang" w:date="2018-10-07T20:57:00Z">
              <w:r>
                <w:rPr>
                  <w:sz w:val="20"/>
                  <w:lang w:val="en-CA" w:eastAsia="ko-KR"/>
                </w:rPr>
                <w:t>3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E0E4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70" w:author="Li Zhang" w:date="2018-10-07T20:57:00Z"/>
                <w:sz w:val="20"/>
                <w:lang w:val="en-CA" w:eastAsia="ko-KR"/>
              </w:rPr>
            </w:pPr>
            <w:ins w:id="171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76CC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72" w:author="Li Zhang" w:date="2018-10-07T20:57:00Z"/>
                <w:sz w:val="20"/>
                <w:lang w:val="en-CA" w:eastAsia="ko-KR"/>
              </w:rPr>
            </w:pPr>
            <w:ins w:id="173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6692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74" w:author="Li Zhang" w:date="2018-10-07T20:57:00Z"/>
                <w:sz w:val="20"/>
                <w:lang w:val="en-CA" w:eastAsia="ko-KR"/>
              </w:rPr>
            </w:pPr>
            <w:ins w:id="175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CF9F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76" w:author="Li Zhang" w:date="2018-10-07T20:57:00Z"/>
                <w:sz w:val="20"/>
                <w:lang w:val="en-CA" w:eastAsia="ko-KR"/>
              </w:rPr>
            </w:pPr>
            <w:ins w:id="177" w:author="Li Zhang" w:date="2018-10-07T20:57:00Z">
              <w:r>
                <w:rPr>
                  <w:sz w:val="20"/>
                  <w:lang w:val="en-CA" w:eastAsia="ko-KR"/>
                </w:rPr>
                <w:t>66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E5C5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78" w:author="Li Zhang" w:date="2018-10-07T20:57:00Z"/>
                <w:sz w:val="20"/>
                <w:lang w:val="en-CA" w:eastAsia="ko-KR"/>
              </w:rPr>
            </w:pPr>
            <w:ins w:id="179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</w:tr>
      <w:tr w:rsidR="00805316" w14:paraId="7815BCD7" w14:textId="77777777" w:rsidTr="00805316">
        <w:trPr>
          <w:jc w:val="center"/>
          <w:ins w:id="180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223E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81" w:author="Li Zhang" w:date="2018-10-07T20:57:00Z"/>
                <w:sz w:val="20"/>
                <w:lang w:val="en-CA" w:eastAsia="ko-KR"/>
              </w:rPr>
            </w:pPr>
            <w:ins w:id="182" w:author="Li Zhang" w:date="2018-10-07T20:57:00Z">
              <w:r>
                <w:rPr>
                  <w:sz w:val="20"/>
                  <w:lang w:val="en-CA" w:eastAsia="ko-KR"/>
                </w:rPr>
                <w:t>4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8C99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83" w:author="Li Zhang" w:date="2018-10-07T20:57:00Z"/>
                <w:sz w:val="20"/>
                <w:lang w:val="en-CA" w:eastAsia="ko-KR"/>
              </w:rPr>
            </w:pPr>
            <w:ins w:id="184" w:author="Li Zhang" w:date="2018-10-07T20:57:00Z">
              <w:r>
                <w:rPr>
                  <w:sz w:val="20"/>
                  <w:lang w:val="en-CA" w:eastAsia="zh-CN"/>
                </w:rPr>
                <w:t>77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AEF6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85" w:author="Li Zhang" w:date="2018-10-07T20:57:00Z"/>
                <w:sz w:val="20"/>
                <w:lang w:val="en-CA" w:eastAsia="ko-KR"/>
              </w:rPr>
            </w:pPr>
            <w:ins w:id="186" w:author="Li Zhang" w:date="2018-10-07T20:57:00Z">
              <w:r>
                <w:rPr>
                  <w:sz w:val="20"/>
                  <w:lang w:val="en-CA" w:eastAsia="zh-CN"/>
                </w:rPr>
                <w:t>77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E3FD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87" w:author="Li Zhang" w:date="2018-10-07T20:57:00Z"/>
                <w:sz w:val="20"/>
                <w:lang w:val="en-CA" w:eastAsia="ko-KR"/>
              </w:rPr>
            </w:pPr>
            <w:ins w:id="188" w:author="Li Zhang" w:date="2018-10-07T20:57:00Z">
              <w:r>
                <w:rPr>
                  <w:sz w:val="20"/>
                  <w:lang w:val="en-CA" w:eastAsia="zh-CN"/>
                </w:rPr>
                <w:t>77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4BD5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89" w:author="Li Zhang" w:date="2018-10-07T20:57:00Z"/>
                <w:sz w:val="20"/>
                <w:lang w:val="en-CA" w:eastAsia="ko-KR"/>
              </w:rPr>
            </w:pPr>
            <w:ins w:id="190" w:author="Li Zhang" w:date="2018-10-07T20:57:00Z">
              <w:r>
                <w:rPr>
                  <w:sz w:val="20"/>
                  <w:lang w:val="en-CA" w:eastAsia="zh-CN"/>
                </w:rPr>
                <w:t>77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0BF0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91" w:author="Li Zhang" w:date="2018-10-07T20:57:00Z"/>
                <w:sz w:val="20"/>
                <w:lang w:val="en-CA" w:eastAsia="ko-KR"/>
              </w:rPr>
            </w:pPr>
            <w:ins w:id="192" w:author="Li Zhang" w:date="2018-10-07T20:57:00Z">
              <w:r>
                <w:rPr>
                  <w:sz w:val="20"/>
                  <w:lang w:val="en-CA" w:eastAsia="zh-CN"/>
                </w:rPr>
                <w:t>77</w:t>
              </w:r>
            </w:ins>
          </w:p>
        </w:tc>
      </w:tr>
      <w:tr w:rsidR="00805316" w14:paraId="192CD7DA" w14:textId="77777777" w:rsidTr="00805316">
        <w:trPr>
          <w:jc w:val="center"/>
          <w:ins w:id="193" w:author="Li Zhang" w:date="2018-10-07T2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8F52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94" w:author="Li Zhang" w:date="2018-10-07T20:57:00Z"/>
                <w:sz w:val="20"/>
                <w:lang w:val="en-CA" w:eastAsia="ko-KR"/>
              </w:rPr>
            </w:pPr>
            <w:ins w:id="195" w:author="Li Zhang" w:date="2018-10-07T20:57:00Z">
              <w:r>
                <w:rPr>
                  <w:sz w:val="20"/>
                  <w:lang w:val="en-CA" w:eastAsia="ko-KR"/>
                </w:rPr>
                <w:t>5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2982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96" w:author="Li Zhang" w:date="2018-10-07T20:57:00Z"/>
                <w:sz w:val="20"/>
                <w:lang w:val="en-CA" w:eastAsia="ko-KR"/>
              </w:rPr>
            </w:pPr>
            <w:ins w:id="197" w:author="Li Zhang" w:date="2018-10-07T20:57:00Z">
              <w:r>
                <w:rPr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4FA5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198" w:author="Li Zhang" w:date="2018-10-07T20:57:00Z"/>
                <w:sz w:val="20"/>
                <w:lang w:val="en-CA" w:eastAsia="ko-KR"/>
              </w:rPr>
            </w:pPr>
            <w:ins w:id="199" w:author="Li Zhang" w:date="2018-10-07T20:57:00Z">
              <w:r>
                <w:rPr>
                  <w:sz w:val="20"/>
                  <w:lang w:val="en-CA" w:eastAsia="ko-KR"/>
                </w:rPr>
                <w:t>50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4A9A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200" w:author="Li Zhang" w:date="2018-10-07T20:57:00Z"/>
                <w:sz w:val="20"/>
                <w:lang w:val="en-CA" w:eastAsia="ko-KR"/>
              </w:rPr>
            </w:pPr>
            <w:ins w:id="201" w:author="Li Zhang" w:date="2018-10-07T20:57:00Z">
              <w:r>
                <w:rPr>
                  <w:sz w:val="20"/>
                  <w:lang w:val="en-CA" w:eastAsia="ko-KR"/>
                </w:rPr>
                <w:t>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D1BB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202" w:author="Li Zhang" w:date="2018-10-07T20:57:00Z"/>
                <w:sz w:val="20"/>
                <w:lang w:val="en-CA" w:eastAsia="ko-KR"/>
              </w:rPr>
            </w:pPr>
            <w:ins w:id="203" w:author="Li Zhang" w:date="2018-10-07T20:57:00Z">
              <w:r>
                <w:rPr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E054" w14:textId="77777777" w:rsidR="00805316" w:rsidRDefault="0080531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ins w:id="204" w:author="Li Zhang" w:date="2018-10-07T20:57:00Z"/>
                <w:sz w:val="20"/>
                <w:lang w:val="en-CA" w:eastAsia="ko-KR"/>
              </w:rPr>
            </w:pPr>
            <w:ins w:id="205" w:author="Li Zhang" w:date="2018-10-07T20:57:00Z">
              <w:r>
                <w:rPr>
                  <w:sz w:val="20"/>
                  <w:lang w:val="en-CA" w:eastAsia="ko-KR"/>
                </w:rPr>
                <w:t>X</w:t>
              </w:r>
            </w:ins>
          </w:p>
        </w:tc>
      </w:tr>
    </w:tbl>
    <w:p w14:paraId="4F654691" w14:textId="686177CC" w:rsidR="005D7D64" w:rsidRPr="007B15F1" w:rsidDel="00805316" w:rsidRDefault="005D7D64" w:rsidP="007B15F1">
      <w:pPr>
        <w:rPr>
          <w:del w:id="206" w:author="Li Zhang" w:date="2018-10-07T20:57:00Z"/>
          <w:lang w:val="en-CA"/>
        </w:rPr>
      </w:pPr>
    </w:p>
    <w:p w14:paraId="04A55426" w14:textId="561E4FA7" w:rsidR="000C1062" w:rsidRDefault="000C1062" w:rsidP="00E11923">
      <w:pPr>
        <w:pStyle w:val="Heading1"/>
        <w:rPr>
          <w:lang w:val="en-CA"/>
        </w:rPr>
      </w:pPr>
      <w:bookmarkStart w:id="207" w:name="_GoBack"/>
      <w:bookmarkEnd w:id="207"/>
      <w:r>
        <w:rPr>
          <w:lang w:val="en-CA"/>
        </w:rPr>
        <w:t>Simulation results</w:t>
      </w:r>
    </w:p>
    <w:p w14:paraId="70612105" w14:textId="633944EE" w:rsidR="007B65B4" w:rsidRDefault="007B65B4" w:rsidP="007B65B4">
      <w:pPr>
        <w:rPr>
          <w:lang w:val="en-CA"/>
        </w:rPr>
      </w:pPr>
      <w:r w:rsidRPr="007B65B4">
        <w:rPr>
          <w:lang w:val="en-CA"/>
        </w:rPr>
        <w:t xml:space="preserve">The </w:t>
      </w:r>
      <w:r w:rsidR="00C10D81">
        <w:rPr>
          <w:lang w:val="en-CA"/>
        </w:rPr>
        <w:t>proposed method has been implemented</w:t>
      </w:r>
      <w:r w:rsidR="00981750">
        <w:rPr>
          <w:lang w:val="en-CA"/>
        </w:rPr>
        <w:t xml:space="preserve"> </w:t>
      </w:r>
      <w:r w:rsidR="005C07A9">
        <w:rPr>
          <w:lang w:val="en-CA"/>
        </w:rPr>
        <w:t xml:space="preserve">on top of reference software </w:t>
      </w:r>
      <w:r w:rsidR="000B0121">
        <w:rPr>
          <w:lang w:val="en-CA"/>
        </w:rPr>
        <w:t>VTM</w:t>
      </w:r>
      <w:r w:rsidR="005C07A9">
        <w:rPr>
          <w:lang w:val="en-CA"/>
        </w:rPr>
        <w:t>-</w:t>
      </w:r>
      <w:r w:rsidR="000B0121">
        <w:rPr>
          <w:lang w:val="en-CA"/>
        </w:rPr>
        <w:t>2</w:t>
      </w:r>
      <w:r w:rsidR="005C07A9">
        <w:rPr>
          <w:lang w:val="en-CA"/>
        </w:rPr>
        <w:t>.0</w:t>
      </w:r>
      <w:r w:rsidR="000B0121">
        <w:rPr>
          <w:lang w:val="en-CA"/>
        </w:rPr>
        <w:t>.1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293B87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>.</w:t>
      </w:r>
      <w:r w:rsidR="00981750" w:rsidRPr="00981750">
        <w:rPr>
          <w:lang w:val="en-CA"/>
        </w:rPr>
        <w:t xml:space="preserve"> </w:t>
      </w:r>
      <w:r w:rsidR="00981750">
        <w:rPr>
          <w:lang w:val="en-CA"/>
        </w:rPr>
        <w:t xml:space="preserve">To evaluate its coding efficiency, </w:t>
      </w:r>
      <w:r w:rsidR="00FD12E0">
        <w:rPr>
          <w:lang w:val="en-CA"/>
        </w:rPr>
        <w:t xml:space="preserve">simulations are conducted </w:t>
      </w:r>
      <w:r w:rsidR="00981750">
        <w:rPr>
          <w:lang w:val="en-CA"/>
        </w:rPr>
        <w:t xml:space="preserve">following the common test conditions </w:t>
      </w:r>
      <w:r w:rsidR="00293B87">
        <w:rPr>
          <w:lang w:val="en-CA"/>
        </w:rPr>
        <w:fldChar w:fldCharType="begin"/>
      </w:r>
      <w:r w:rsidR="00293B87">
        <w:rPr>
          <w:lang w:val="en-CA"/>
        </w:rPr>
        <w:instrText xml:space="preserve"> REF _Ref525563101 \n \h </w:instrText>
      </w:r>
      <w:r w:rsidR="00293B87">
        <w:rPr>
          <w:lang w:val="en-CA"/>
        </w:rPr>
      </w:r>
      <w:r w:rsidR="00293B87">
        <w:rPr>
          <w:lang w:val="en-CA"/>
        </w:rPr>
        <w:fldChar w:fldCharType="separate"/>
      </w:r>
      <w:r w:rsidR="00293B87">
        <w:rPr>
          <w:lang w:val="en-CA"/>
        </w:rPr>
        <w:t>[3]</w:t>
      </w:r>
      <w:r w:rsidR="00293B87">
        <w:rPr>
          <w:lang w:val="en-CA"/>
        </w:rPr>
        <w:fldChar w:fldCharType="end"/>
      </w:r>
      <w:r w:rsidR="00981750">
        <w:rPr>
          <w:lang w:val="en-CA"/>
        </w:rPr>
        <w:t xml:space="preserve">. </w:t>
      </w:r>
      <w:r w:rsidR="00D14B6F" w:rsidRPr="00D14B6F">
        <w:rPr>
          <w:lang w:val="en-CA"/>
        </w:rPr>
        <w:fldChar w:fldCharType="begin"/>
      </w:r>
      <w:r w:rsidR="00D14B6F" w:rsidRPr="00D14B6F">
        <w:rPr>
          <w:lang w:val="en-CA"/>
        </w:rPr>
        <w:instrText xml:space="preserve"> REF _Ref525566637 \h  \* MERGEFORMAT </w:instrText>
      </w:r>
      <w:r w:rsidR="00D14B6F" w:rsidRPr="00D14B6F">
        <w:rPr>
          <w:lang w:val="en-CA"/>
        </w:rPr>
      </w:r>
      <w:r w:rsidR="00D14B6F" w:rsidRPr="00D14B6F">
        <w:rPr>
          <w:lang w:val="en-CA"/>
        </w:rPr>
        <w:fldChar w:fldCharType="separate"/>
      </w:r>
      <w:r w:rsidR="00D14B6F" w:rsidRPr="00D14B6F">
        <w:rPr>
          <w:szCs w:val="22"/>
        </w:rPr>
        <w:t xml:space="preserve">Table </w:t>
      </w:r>
      <w:r w:rsidR="00D14B6F" w:rsidRPr="00D14B6F">
        <w:rPr>
          <w:noProof/>
          <w:szCs w:val="22"/>
        </w:rPr>
        <w:t>1</w:t>
      </w:r>
      <w:r w:rsidR="00D14B6F" w:rsidRPr="00D14B6F">
        <w:rPr>
          <w:lang w:val="en-CA"/>
        </w:rPr>
        <w:fldChar w:fldCharType="end"/>
      </w:r>
      <w:r w:rsidR="00D14B6F">
        <w:rPr>
          <w:lang w:val="en-CA"/>
        </w:rPr>
        <w:t xml:space="preserve"> </w:t>
      </w:r>
      <w:r w:rsidR="00981750" w:rsidRPr="007B65B4">
        <w:rPr>
          <w:lang w:val="en-CA"/>
        </w:rPr>
        <w:t>show</w:t>
      </w:r>
      <w:r w:rsidR="00D14B6F">
        <w:rPr>
          <w:lang w:val="en-CA"/>
        </w:rPr>
        <w:t>s</w:t>
      </w:r>
      <w:r w:rsidR="00981750" w:rsidRPr="007B65B4">
        <w:rPr>
          <w:lang w:val="en-CA"/>
        </w:rPr>
        <w:t xml:space="preserve"> the </w:t>
      </w:r>
      <w:r w:rsidR="00981750">
        <w:rPr>
          <w:lang w:val="en-CA"/>
        </w:rPr>
        <w:t>BD-rate</w:t>
      </w:r>
      <w:r w:rsidR="00981750" w:rsidRPr="007B65B4">
        <w:rPr>
          <w:lang w:val="en-CA"/>
        </w:rPr>
        <w:t xml:space="preserve"> gain and processing time impact of </w:t>
      </w:r>
      <w:r w:rsidR="00981750">
        <w:rPr>
          <w:lang w:val="en-CA"/>
        </w:rPr>
        <w:t>the proposed approach</w:t>
      </w:r>
      <w:r w:rsidR="00D14B6F">
        <w:rPr>
          <w:lang w:val="en-CA"/>
        </w:rPr>
        <w:t>.</w:t>
      </w:r>
    </w:p>
    <w:p w14:paraId="310F6F98" w14:textId="77777777" w:rsidR="00D14B6F" w:rsidRPr="007B65B4" w:rsidRDefault="00D14B6F" w:rsidP="007B65B4">
      <w:pPr>
        <w:rPr>
          <w:lang w:val="en-CA"/>
        </w:rPr>
      </w:pPr>
    </w:p>
    <w:p w14:paraId="5EB06C3C" w14:textId="50168E2E" w:rsidR="00F37CA1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bookmarkStart w:id="208" w:name="_Ref525566637"/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293B87">
        <w:rPr>
          <w:i w:val="0"/>
          <w:noProof/>
          <w:sz w:val="22"/>
          <w:szCs w:val="22"/>
        </w:rPr>
        <w:t>1</w:t>
      </w:r>
      <w:r w:rsidRPr="004D1F67">
        <w:rPr>
          <w:i w:val="0"/>
          <w:sz w:val="22"/>
          <w:szCs w:val="22"/>
        </w:rPr>
        <w:fldChar w:fldCharType="end"/>
      </w:r>
      <w:bookmarkEnd w:id="208"/>
      <w:r w:rsidR="004D1F67">
        <w:rPr>
          <w:i w:val="0"/>
          <w:sz w:val="22"/>
          <w:szCs w:val="22"/>
        </w:rPr>
        <w:t xml:space="preserve">. </w:t>
      </w:r>
      <w:r w:rsidR="006D5F42">
        <w:rPr>
          <w:i w:val="0"/>
          <w:sz w:val="22"/>
          <w:szCs w:val="22"/>
        </w:rPr>
        <w:t xml:space="preserve">Performance </w:t>
      </w:r>
      <w:r w:rsidR="003D686E">
        <w:rPr>
          <w:i w:val="0"/>
          <w:sz w:val="22"/>
          <w:szCs w:val="22"/>
        </w:rPr>
        <w:t xml:space="preserve">of </w:t>
      </w:r>
      <w:r w:rsidR="002E6972">
        <w:rPr>
          <w:i w:val="0"/>
          <w:sz w:val="22"/>
          <w:szCs w:val="22"/>
        </w:rPr>
        <w:t xml:space="preserve">proposed DM </w:t>
      </w:r>
      <w:r w:rsidR="004D1F67">
        <w:rPr>
          <w:i w:val="0"/>
          <w:sz w:val="22"/>
          <w:szCs w:val="22"/>
        </w:rPr>
        <w:t xml:space="preserve">under </w:t>
      </w:r>
      <w:r w:rsidR="002E6972">
        <w:rPr>
          <w:i w:val="0"/>
          <w:sz w:val="22"/>
          <w:szCs w:val="22"/>
        </w:rPr>
        <w:t>All Intra</w:t>
      </w:r>
      <w:r w:rsidR="004D1F67">
        <w:rPr>
          <w:i w:val="0"/>
          <w:sz w:val="22"/>
          <w:szCs w:val="22"/>
        </w:rPr>
        <w:t xml:space="preserve"> Main 10</w:t>
      </w:r>
    </w:p>
    <w:tbl>
      <w:tblPr>
        <w:tblW w:w="5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"/>
        <w:gridCol w:w="1364"/>
        <w:gridCol w:w="19"/>
        <w:gridCol w:w="826"/>
        <w:gridCol w:w="735"/>
        <w:gridCol w:w="735"/>
        <w:gridCol w:w="680"/>
        <w:gridCol w:w="734"/>
        <w:gridCol w:w="26"/>
      </w:tblGrid>
      <w:tr w:rsidR="00A727A6" w14:paraId="517BB18E" w14:textId="77777777" w:rsidTr="00131360">
        <w:trPr>
          <w:gridBefore w:val="1"/>
          <w:wBefore w:w="19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EF1E23" w14:textId="77777777" w:rsidR="00A727A6" w:rsidRPr="00A31093" w:rsidRDefault="00A727A6" w:rsidP="00F37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736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7C48A" w14:textId="18345352" w:rsidR="00A727A6" w:rsidRPr="00A31093" w:rsidRDefault="00020615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All Intra Main 10</w:t>
            </w:r>
          </w:p>
        </w:tc>
      </w:tr>
      <w:tr w:rsidR="00A727A6" w14:paraId="5C197B69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6B50C6" w14:textId="77777777" w:rsidR="00A727A6" w:rsidRPr="00A31093" w:rsidRDefault="00A727A6" w:rsidP="00F37CA1">
            <w:pP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58B85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color w:val="000000"/>
                <w:sz w:val="20"/>
              </w:rPr>
              <w:t>Y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64E1F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color w:val="000000"/>
                <w:sz w:val="20"/>
              </w:rPr>
              <w:t>U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FEF2C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color w:val="000000"/>
                <w:sz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76B1D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3109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50264" w14:textId="77777777" w:rsidR="00A727A6" w:rsidRPr="00A31093" w:rsidRDefault="00A727A6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3109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B60EAE" w14:paraId="5EC2D5CA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72FAD3" w14:textId="63275085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2A3D" w14:textId="085F47A3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1118B" w14:textId="4A4BF548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AE1DA" w14:textId="5F0DA66B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758AA" w14:textId="29B639DA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13DF7" w14:textId="4ED63803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0EAE" w14:paraId="7616A58E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8CC65" w14:textId="7648F958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1C16" w14:textId="0B2FA070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B6A2E" w14:textId="3D2A97E5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56005" w14:textId="2611F04E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7CA6" w14:textId="193C9816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EE88" w14:textId="44A33CDD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0EAE" w14:paraId="03974526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5A0E42" w14:textId="6892AEE9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4E63" w14:textId="4562BEF4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DD0B" w14:textId="78447A38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C7DD" w14:textId="76119F8A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52D18" w14:textId="1D22723D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DA51" w14:textId="4D854070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0EAE" w14:paraId="3E7BC2F6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F8BF1C" w14:textId="5E4D09EB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4B16B" w14:textId="0C05DDF6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74B6F" w14:textId="5820CE9A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5BAF0" w14:textId="7DA2D889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16C51" w14:textId="6B5A03DE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5452E" w14:textId="77533E7A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0EAE" w14:paraId="500922E8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74A390" w14:textId="4C825E14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3109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B3BF7" w14:textId="4F90BEA3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55EF" w14:textId="7EEE57D7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59E8C" w14:textId="18ACD123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029EA" w14:textId="38DFF346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4D3AC" w14:textId="028489D1" w:rsidR="00B60EAE" w:rsidRPr="00A31093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60EAE" w:rsidRPr="003D686E" w14:paraId="1763A464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B540BA" w14:textId="405FF9B6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D686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7E3" w14:textId="31A7D20C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FE06" w14:textId="0E31D5E7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D7B7" w14:textId="28E7CA99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84F6A" w14:textId="5F541497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B575E" w14:textId="37A6C9DC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0EAE" w:rsidRPr="003D686E" w14:paraId="1360B933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6ACBB6" w14:textId="7803D363" w:rsidR="00B60EAE" w:rsidRPr="00020615" w:rsidRDefault="00020615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020615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F881" w14:textId="149AD112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B6294" w14:textId="12535258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18908" w14:textId="218AB34B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2B365" w14:textId="610CF5FF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9326F" w14:textId="494628DA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0EAE" w:rsidRPr="003D686E" w14:paraId="0FDC3F3A" w14:textId="77777777" w:rsidTr="00131360">
        <w:trPr>
          <w:gridAfter w:val="1"/>
          <w:wAfter w:w="26" w:type="dxa"/>
          <w:trHeight w:val="208"/>
          <w:jc w:val="center"/>
        </w:trPr>
        <w:tc>
          <w:tcPr>
            <w:tcW w:w="1383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FC41E56" w14:textId="76D90413" w:rsidR="00B60EAE" w:rsidRPr="00020615" w:rsidRDefault="00020615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020615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A780" w14:textId="239A1EA5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2C6AD" w14:textId="6A96658C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C80EA" w14:textId="26C2A23F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A4EFA" w14:textId="13D7246E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49F9E" w14:textId="3F9D45C3" w:rsidR="00B60EAE" w:rsidRPr="003D686E" w:rsidRDefault="00B60EAE" w:rsidP="00B60E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F281330" w14:textId="5E3C7020" w:rsidR="00F30CC2" w:rsidRDefault="00F30CC2" w:rsidP="00F30CC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F59E97" w14:textId="7B511B50" w:rsidR="00813096" w:rsidRDefault="00F30CC2" w:rsidP="009B6695">
      <w:pPr>
        <w:rPr>
          <w:lang w:val="en-CA"/>
        </w:rPr>
      </w:pPr>
      <w:r>
        <w:rPr>
          <w:lang w:val="en-CA"/>
        </w:rPr>
        <w:t>In this contribution</w:t>
      </w:r>
      <w:r w:rsidR="00EC143B">
        <w:rPr>
          <w:lang w:val="en-CA"/>
        </w:rPr>
        <w:t>, location of the luma block used by DM generation is modified from that covering the top-left position to the center position of corresponding luma block. Simulation results demonstrate there is 0.11% luma coding gain</w:t>
      </w:r>
      <w:r w:rsidR="007178C4">
        <w:rPr>
          <w:lang w:val="en-CA"/>
        </w:rPr>
        <w:t xml:space="preserve"> under all intra configuration</w:t>
      </w:r>
      <w:r w:rsidR="00EC143B">
        <w:rPr>
          <w:lang w:val="en-CA"/>
        </w:rPr>
        <w:t xml:space="preserve">. It is suggested to adopt this to VVC. </w:t>
      </w:r>
    </w:p>
    <w:p w14:paraId="7191C8D1" w14:textId="77777777" w:rsidR="005D7D64" w:rsidRDefault="005D7D64" w:rsidP="009B6695">
      <w:pPr>
        <w:rPr>
          <w:lang w:val="en-CA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17DC4B90" w14:textId="35F2AD83" w:rsidR="004B3745" w:rsidRDefault="004B3745" w:rsidP="00CD7E91">
      <w:pPr>
        <w:numPr>
          <w:ilvl w:val="0"/>
          <w:numId w:val="17"/>
        </w:numPr>
        <w:rPr>
          <w:lang w:eastAsia="zh-CN"/>
        </w:rPr>
      </w:pPr>
      <w:bookmarkStart w:id="209" w:name="_Ref525561757"/>
      <w:bookmarkStart w:id="210" w:name="_Ref518292326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020A5E">
        <w:rPr>
          <w:lang w:val="de-DE" w:eastAsia="zh-CN"/>
        </w:rPr>
        <w:t xml:space="preserve">”, </w:t>
      </w:r>
      <w:r w:rsidR="00020A5E" w:rsidRPr="00020A5E">
        <w:rPr>
          <w:lang w:val="de-DE" w:eastAsia="zh-CN"/>
        </w:rPr>
        <w:t xml:space="preserve">L. Zhang, W.-J. Chien, J. Chen, X. Zhao, </w:t>
      </w:r>
      <w:r w:rsidR="00020A5E">
        <w:rPr>
          <w:lang w:val="de-DE" w:eastAsia="zh-CN"/>
        </w:rPr>
        <w:t xml:space="preserve">M. Karczewicz, </w:t>
      </w:r>
      <w:r w:rsidRPr="004B3745">
        <w:rPr>
          <w:lang w:eastAsia="zh-CN"/>
        </w:rPr>
        <w:t>JVET-D0111</w:t>
      </w:r>
      <w:r w:rsidR="00020A5E">
        <w:rPr>
          <w:lang w:eastAsia="zh-CN"/>
        </w:rPr>
        <w:t>, Oct. 2016.</w:t>
      </w:r>
      <w:bookmarkEnd w:id="209"/>
    </w:p>
    <w:p w14:paraId="3E5A730C" w14:textId="77777777" w:rsidR="00FD12E0" w:rsidRPr="00FD12E0" w:rsidRDefault="00D42DFB" w:rsidP="00D42DFB">
      <w:pPr>
        <w:numPr>
          <w:ilvl w:val="0"/>
          <w:numId w:val="17"/>
        </w:numPr>
        <w:rPr>
          <w:lang w:eastAsia="zh-CN"/>
        </w:rPr>
      </w:pPr>
      <w:bookmarkStart w:id="211" w:name="_Ref518292329"/>
      <w:bookmarkEnd w:id="210"/>
      <w:r>
        <w:rPr>
          <w:lang w:val="de-DE" w:eastAsia="zh-CN"/>
        </w:rPr>
        <w:lastRenderedPageBreak/>
        <w:t>VTM</w:t>
      </w:r>
      <w:r w:rsidR="00B33378">
        <w:rPr>
          <w:lang w:val="de-DE" w:eastAsia="zh-CN"/>
        </w:rPr>
        <w:t>-</w:t>
      </w:r>
      <w:r>
        <w:rPr>
          <w:lang w:val="de-DE" w:eastAsia="zh-CN"/>
        </w:rPr>
        <w:t>2</w:t>
      </w:r>
      <w:r w:rsidR="00B33378">
        <w:rPr>
          <w:lang w:val="de-DE" w:eastAsia="zh-CN"/>
        </w:rPr>
        <w:t>.0</w:t>
      </w:r>
      <w:r>
        <w:rPr>
          <w:lang w:val="de-DE" w:eastAsia="zh-CN"/>
        </w:rPr>
        <w:t>.1</w:t>
      </w:r>
      <w:r w:rsidR="00B33378">
        <w:rPr>
          <w:lang w:val="de-DE" w:eastAsia="zh-CN"/>
        </w:rPr>
        <w:t xml:space="preserve">, </w:t>
      </w:r>
      <w:bookmarkEnd w:id="211"/>
      <w:r>
        <w:rPr>
          <w:lang w:val="de-DE" w:eastAsia="zh-CN"/>
        </w:rPr>
        <w:fldChar w:fldCharType="begin"/>
      </w:r>
      <w:r>
        <w:rPr>
          <w:lang w:val="de-DE" w:eastAsia="zh-CN"/>
        </w:rPr>
        <w:instrText xml:space="preserve"> HYPERLINK "</w:instrText>
      </w:r>
      <w:r w:rsidRPr="00D42DFB">
        <w:rPr>
          <w:lang w:val="de-DE" w:eastAsia="zh-CN"/>
        </w:rPr>
        <w:instrText>https://vcgit.hhi.fraunhofer.de/jvet/VVCSoftware_VTM/tags/VTM-2.0.1</w:instrText>
      </w:r>
      <w:r>
        <w:rPr>
          <w:lang w:val="de-DE" w:eastAsia="zh-CN"/>
        </w:rPr>
        <w:instrText xml:space="preserve">" </w:instrText>
      </w:r>
      <w:r>
        <w:rPr>
          <w:lang w:val="de-DE" w:eastAsia="zh-CN"/>
        </w:rPr>
        <w:fldChar w:fldCharType="separate"/>
      </w:r>
      <w:r w:rsidRPr="004B7D00">
        <w:rPr>
          <w:rStyle w:val="Hyperlink"/>
          <w:lang w:val="de-DE" w:eastAsia="zh-CN"/>
        </w:rPr>
        <w:t>https://vcgit.hhi.fraunhofer.de/jvet/VVCSoftware_VTM/tags/VTM-2.0.1</w:t>
      </w:r>
      <w:r>
        <w:rPr>
          <w:lang w:val="de-DE" w:eastAsia="zh-CN"/>
        </w:rPr>
        <w:fldChar w:fldCharType="end"/>
      </w:r>
      <w:r>
        <w:rPr>
          <w:lang w:val="de-DE" w:eastAsia="zh-CN"/>
        </w:rPr>
        <w:t xml:space="preserve"> </w:t>
      </w:r>
    </w:p>
    <w:p w14:paraId="13333435" w14:textId="1BAEE43B" w:rsidR="00B33378" w:rsidRDefault="00FD12E0" w:rsidP="00025762">
      <w:pPr>
        <w:numPr>
          <w:ilvl w:val="0"/>
          <w:numId w:val="17"/>
        </w:numPr>
        <w:rPr>
          <w:lang w:eastAsia="zh-CN"/>
        </w:rPr>
      </w:pPr>
      <w:bookmarkStart w:id="212" w:name="_Ref525563101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FD12E0">
        <w:rPr>
          <w:lang w:val="de-DE" w:eastAsia="zh-CN"/>
        </w:rPr>
        <w:t xml:space="preserve">”, J. Boyce, K. </w:t>
      </w:r>
      <w:proofErr w:type="spellStart"/>
      <w:r w:rsidRPr="00FD12E0">
        <w:rPr>
          <w:lang w:val="de-DE" w:eastAsia="zh-CN"/>
        </w:rPr>
        <w:t>Suehring</w:t>
      </w:r>
      <w:proofErr w:type="spellEnd"/>
      <w:r w:rsidRPr="00FD12E0">
        <w:rPr>
          <w:lang w:val="de-DE" w:eastAsia="zh-CN"/>
        </w:rPr>
        <w:t xml:space="preserve">, X. Li, V. Seregin, </w:t>
      </w:r>
      <w:proofErr w:type="spellStart"/>
      <w:r w:rsidRPr="00FD12E0">
        <w:rPr>
          <w:lang w:val="de-DE" w:eastAsia="zh-CN"/>
        </w:rPr>
        <w:t>doc</w:t>
      </w:r>
      <w:proofErr w:type="spellEnd"/>
      <w:r w:rsidRPr="00FD12E0">
        <w:rPr>
          <w:lang w:val="de-DE" w:eastAsia="zh-CN"/>
        </w:rPr>
        <w:t>. JVET-J1010, April 2018.</w:t>
      </w:r>
      <w:bookmarkEnd w:id="212"/>
      <w:r w:rsidR="005C07A9" w:rsidRPr="00FD12E0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33C47" w14:textId="77777777" w:rsidR="00DE5188" w:rsidRDefault="00DE5188">
      <w:r>
        <w:separator/>
      </w:r>
    </w:p>
  </w:endnote>
  <w:endnote w:type="continuationSeparator" w:id="0">
    <w:p w14:paraId="57FA2C95" w14:textId="77777777" w:rsidR="00DE5188" w:rsidRDefault="00DE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184606" w:rsidR="004B28BA" w:rsidRPr="00C00DDE" w:rsidRDefault="004B28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01AF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35971" w14:textId="77777777" w:rsidR="00DE5188" w:rsidRDefault="00DE5188">
      <w:r>
        <w:separator/>
      </w:r>
    </w:p>
  </w:footnote>
  <w:footnote w:type="continuationSeparator" w:id="0">
    <w:p w14:paraId="4CE1E5C6" w14:textId="77777777" w:rsidR="00DE5188" w:rsidRDefault="00DE5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18687E"/>
    <w:multiLevelType w:val="hybridMultilevel"/>
    <w:tmpl w:val="DEBEA49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12F30"/>
    <w:multiLevelType w:val="hybridMultilevel"/>
    <w:tmpl w:val="F17CCD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895731"/>
    <w:multiLevelType w:val="hybridMultilevel"/>
    <w:tmpl w:val="C88C4FA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19"/>
  </w:num>
  <w:num w:numId="14">
    <w:abstractNumId w:val="6"/>
  </w:num>
  <w:num w:numId="15">
    <w:abstractNumId w:val="11"/>
  </w:num>
  <w:num w:numId="16">
    <w:abstractNumId w:val="3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9"/>
  </w:num>
  <w:num w:numId="22">
    <w:abstractNumId w:val="20"/>
  </w:num>
  <w:num w:numId="23">
    <w:abstractNumId w:val="5"/>
  </w:num>
  <w:num w:numId="24">
    <w:abstractNumId w:val="10"/>
  </w:num>
  <w:num w:numId="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615"/>
    <w:rsid w:val="00020A5E"/>
    <w:rsid w:val="000234C5"/>
    <w:rsid w:val="000308A3"/>
    <w:rsid w:val="000327B9"/>
    <w:rsid w:val="00033EB2"/>
    <w:rsid w:val="000458BC"/>
    <w:rsid w:val="00045C41"/>
    <w:rsid w:val="00046C03"/>
    <w:rsid w:val="00047B13"/>
    <w:rsid w:val="00050F6D"/>
    <w:rsid w:val="00054B5E"/>
    <w:rsid w:val="0006174A"/>
    <w:rsid w:val="00061EAB"/>
    <w:rsid w:val="00065039"/>
    <w:rsid w:val="00065BBB"/>
    <w:rsid w:val="0006705D"/>
    <w:rsid w:val="00067C13"/>
    <w:rsid w:val="0007614F"/>
    <w:rsid w:val="000766DC"/>
    <w:rsid w:val="00076812"/>
    <w:rsid w:val="000769B8"/>
    <w:rsid w:val="00077481"/>
    <w:rsid w:val="00081D08"/>
    <w:rsid w:val="00084B3A"/>
    <w:rsid w:val="00086163"/>
    <w:rsid w:val="00097F5E"/>
    <w:rsid w:val="000A06ED"/>
    <w:rsid w:val="000A3379"/>
    <w:rsid w:val="000A55CC"/>
    <w:rsid w:val="000B0121"/>
    <w:rsid w:val="000B0C0F"/>
    <w:rsid w:val="000B0C95"/>
    <w:rsid w:val="000B1C6B"/>
    <w:rsid w:val="000B4118"/>
    <w:rsid w:val="000B4FF9"/>
    <w:rsid w:val="000C09AC"/>
    <w:rsid w:val="000C0DE4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4093"/>
    <w:rsid w:val="00124E38"/>
    <w:rsid w:val="001257E6"/>
    <w:rsid w:val="0012580B"/>
    <w:rsid w:val="001310D3"/>
    <w:rsid w:val="00131360"/>
    <w:rsid w:val="00131733"/>
    <w:rsid w:val="00131F90"/>
    <w:rsid w:val="0013458C"/>
    <w:rsid w:val="0013526E"/>
    <w:rsid w:val="001370AE"/>
    <w:rsid w:val="00141D85"/>
    <w:rsid w:val="001437CB"/>
    <w:rsid w:val="00146152"/>
    <w:rsid w:val="00152AE7"/>
    <w:rsid w:val="00155526"/>
    <w:rsid w:val="00155599"/>
    <w:rsid w:val="00171371"/>
    <w:rsid w:val="0017397B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B695C"/>
    <w:rsid w:val="001C3525"/>
    <w:rsid w:val="001C3AFB"/>
    <w:rsid w:val="001D1BD2"/>
    <w:rsid w:val="001D3DEC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398"/>
    <w:rsid w:val="00265A76"/>
    <w:rsid w:val="00266F06"/>
    <w:rsid w:val="002701AF"/>
    <w:rsid w:val="0027175E"/>
    <w:rsid w:val="00272F58"/>
    <w:rsid w:val="00275BCF"/>
    <w:rsid w:val="00290F4D"/>
    <w:rsid w:val="002916A9"/>
    <w:rsid w:val="00291E36"/>
    <w:rsid w:val="00292257"/>
    <w:rsid w:val="00293B87"/>
    <w:rsid w:val="002A54E0"/>
    <w:rsid w:val="002A6BC4"/>
    <w:rsid w:val="002B1595"/>
    <w:rsid w:val="002B191D"/>
    <w:rsid w:val="002C5343"/>
    <w:rsid w:val="002C6932"/>
    <w:rsid w:val="002C7264"/>
    <w:rsid w:val="002D0AF6"/>
    <w:rsid w:val="002E3EB3"/>
    <w:rsid w:val="002E6972"/>
    <w:rsid w:val="002F0692"/>
    <w:rsid w:val="002F164D"/>
    <w:rsid w:val="002F617F"/>
    <w:rsid w:val="002F7406"/>
    <w:rsid w:val="003021BC"/>
    <w:rsid w:val="003040D8"/>
    <w:rsid w:val="00306206"/>
    <w:rsid w:val="0030698B"/>
    <w:rsid w:val="003125F5"/>
    <w:rsid w:val="00317D85"/>
    <w:rsid w:val="00317E0B"/>
    <w:rsid w:val="00327C56"/>
    <w:rsid w:val="003312CF"/>
    <w:rsid w:val="003315A1"/>
    <w:rsid w:val="003373EC"/>
    <w:rsid w:val="00342FF4"/>
    <w:rsid w:val="00346148"/>
    <w:rsid w:val="0034715D"/>
    <w:rsid w:val="00350695"/>
    <w:rsid w:val="00352EFB"/>
    <w:rsid w:val="003669EA"/>
    <w:rsid w:val="003706CC"/>
    <w:rsid w:val="0037706E"/>
    <w:rsid w:val="00377463"/>
    <w:rsid w:val="00377710"/>
    <w:rsid w:val="0038201A"/>
    <w:rsid w:val="00390E5B"/>
    <w:rsid w:val="00395458"/>
    <w:rsid w:val="00395EBC"/>
    <w:rsid w:val="003A2901"/>
    <w:rsid w:val="003A2D8E"/>
    <w:rsid w:val="003A7CE6"/>
    <w:rsid w:val="003B2E82"/>
    <w:rsid w:val="003B7EF8"/>
    <w:rsid w:val="003C0ADF"/>
    <w:rsid w:val="003C20E4"/>
    <w:rsid w:val="003C2351"/>
    <w:rsid w:val="003D54E0"/>
    <w:rsid w:val="003D6342"/>
    <w:rsid w:val="003D686E"/>
    <w:rsid w:val="003E6F90"/>
    <w:rsid w:val="003E73ED"/>
    <w:rsid w:val="003F1654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50C41"/>
    <w:rsid w:val="00460142"/>
    <w:rsid w:val="00465A1E"/>
    <w:rsid w:val="00474B80"/>
    <w:rsid w:val="00485F0C"/>
    <w:rsid w:val="004A288D"/>
    <w:rsid w:val="004A2A63"/>
    <w:rsid w:val="004B15B9"/>
    <w:rsid w:val="004B210C"/>
    <w:rsid w:val="004B2174"/>
    <w:rsid w:val="004B28BA"/>
    <w:rsid w:val="004B3745"/>
    <w:rsid w:val="004B661A"/>
    <w:rsid w:val="004D1F67"/>
    <w:rsid w:val="004D405F"/>
    <w:rsid w:val="004D4A4F"/>
    <w:rsid w:val="004E3E09"/>
    <w:rsid w:val="004E4F4F"/>
    <w:rsid w:val="004E6789"/>
    <w:rsid w:val="004E7E29"/>
    <w:rsid w:val="004F61E3"/>
    <w:rsid w:val="0050198B"/>
    <w:rsid w:val="00502E10"/>
    <w:rsid w:val="0051015C"/>
    <w:rsid w:val="00513CB6"/>
    <w:rsid w:val="00516CF1"/>
    <w:rsid w:val="0052413E"/>
    <w:rsid w:val="00525E1B"/>
    <w:rsid w:val="00531AE9"/>
    <w:rsid w:val="005365A6"/>
    <w:rsid w:val="005421EF"/>
    <w:rsid w:val="00546FDB"/>
    <w:rsid w:val="00550A66"/>
    <w:rsid w:val="00550F21"/>
    <w:rsid w:val="00550FAC"/>
    <w:rsid w:val="00567EC7"/>
    <w:rsid w:val="00570013"/>
    <w:rsid w:val="00576294"/>
    <w:rsid w:val="005801A2"/>
    <w:rsid w:val="0058256F"/>
    <w:rsid w:val="00591431"/>
    <w:rsid w:val="005952A5"/>
    <w:rsid w:val="0059780E"/>
    <w:rsid w:val="005A33A1"/>
    <w:rsid w:val="005B217D"/>
    <w:rsid w:val="005C07A9"/>
    <w:rsid w:val="005C3006"/>
    <w:rsid w:val="005C385F"/>
    <w:rsid w:val="005D7D64"/>
    <w:rsid w:val="005E02F1"/>
    <w:rsid w:val="005E1AC6"/>
    <w:rsid w:val="005F6F1B"/>
    <w:rsid w:val="00601F84"/>
    <w:rsid w:val="006045CF"/>
    <w:rsid w:val="006075E3"/>
    <w:rsid w:val="00615995"/>
    <w:rsid w:val="00616155"/>
    <w:rsid w:val="00620093"/>
    <w:rsid w:val="00624B33"/>
    <w:rsid w:val="0063041A"/>
    <w:rsid w:val="00630AA2"/>
    <w:rsid w:val="00632CE6"/>
    <w:rsid w:val="00636A10"/>
    <w:rsid w:val="00646707"/>
    <w:rsid w:val="0065132F"/>
    <w:rsid w:val="006527EA"/>
    <w:rsid w:val="0065322C"/>
    <w:rsid w:val="00655911"/>
    <w:rsid w:val="00657F7E"/>
    <w:rsid w:val="00660303"/>
    <w:rsid w:val="00662E58"/>
    <w:rsid w:val="006637F2"/>
    <w:rsid w:val="006642A5"/>
    <w:rsid w:val="00664DCF"/>
    <w:rsid w:val="006756BA"/>
    <w:rsid w:val="006A5C8C"/>
    <w:rsid w:val="006B0411"/>
    <w:rsid w:val="006B57BC"/>
    <w:rsid w:val="006C5D39"/>
    <w:rsid w:val="006D5F42"/>
    <w:rsid w:val="006D6D9B"/>
    <w:rsid w:val="006E2810"/>
    <w:rsid w:val="006E5417"/>
    <w:rsid w:val="006F0794"/>
    <w:rsid w:val="007023DE"/>
    <w:rsid w:val="00712F60"/>
    <w:rsid w:val="007178C4"/>
    <w:rsid w:val="00720E3B"/>
    <w:rsid w:val="00722953"/>
    <w:rsid w:val="007338A1"/>
    <w:rsid w:val="00737257"/>
    <w:rsid w:val="00741E77"/>
    <w:rsid w:val="00743201"/>
    <w:rsid w:val="0074393F"/>
    <w:rsid w:val="00745F6B"/>
    <w:rsid w:val="007555D7"/>
    <w:rsid w:val="0075585E"/>
    <w:rsid w:val="00770571"/>
    <w:rsid w:val="00771412"/>
    <w:rsid w:val="007768FF"/>
    <w:rsid w:val="00781062"/>
    <w:rsid w:val="00781A72"/>
    <w:rsid w:val="007824D3"/>
    <w:rsid w:val="0078643F"/>
    <w:rsid w:val="007877F4"/>
    <w:rsid w:val="00794A32"/>
    <w:rsid w:val="00796EE3"/>
    <w:rsid w:val="007A7D29"/>
    <w:rsid w:val="007B01EB"/>
    <w:rsid w:val="007B15F1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5316"/>
    <w:rsid w:val="00806F43"/>
    <w:rsid w:val="00811C05"/>
    <w:rsid w:val="00813096"/>
    <w:rsid w:val="00817DC4"/>
    <w:rsid w:val="008206C8"/>
    <w:rsid w:val="00821BD9"/>
    <w:rsid w:val="00822386"/>
    <w:rsid w:val="00831327"/>
    <w:rsid w:val="0083359C"/>
    <w:rsid w:val="00844839"/>
    <w:rsid w:val="0086020A"/>
    <w:rsid w:val="00860CDE"/>
    <w:rsid w:val="0086387C"/>
    <w:rsid w:val="0086497D"/>
    <w:rsid w:val="008749BE"/>
    <w:rsid w:val="00874A6C"/>
    <w:rsid w:val="00876C65"/>
    <w:rsid w:val="008820C3"/>
    <w:rsid w:val="0088637D"/>
    <w:rsid w:val="00887BDC"/>
    <w:rsid w:val="008A16A1"/>
    <w:rsid w:val="008A4B4C"/>
    <w:rsid w:val="008A6144"/>
    <w:rsid w:val="008C239F"/>
    <w:rsid w:val="008C3FCF"/>
    <w:rsid w:val="008C69E7"/>
    <w:rsid w:val="008D0DBA"/>
    <w:rsid w:val="008E480C"/>
    <w:rsid w:val="008F7A8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72846"/>
    <w:rsid w:val="00977C16"/>
    <w:rsid w:val="00980ECA"/>
    <w:rsid w:val="00981750"/>
    <w:rsid w:val="009828FC"/>
    <w:rsid w:val="0098297B"/>
    <w:rsid w:val="00982B93"/>
    <w:rsid w:val="009839CC"/>
    <w:rsid w:val="0098551D"/>
    <w:rsid w:val="00992B61"/>
    <w:rsid w:val="00992FB5"/>
    <w:rsid w:val="0099518F"/>
    <w:rsid w:val="00997F5E"/>
    <w:rsid w:val="009A096F"/>
    <w:rsid w:val="009A523D"/>
    <w:rsid w:val="009B02A1"/>
    <w:rsid w:val="009B0D7B"/>
    <w:rsid w:val="009B6695"/>
    <w:rsid w:val="009C15B6"/>
    <w:rsid w:val="009D09EA"/>
    <w:rsid w:val="009D20F1"/>
    <w:rsid w:val="009D7CE6"/>
    <w:rsid w:val="009E06A5"/>
    <w:rsid w:val="009E0A9A"/>
    <w:rsid w:val="009E3393"/>
    <w:rsid w:val="009F22A8"/>
    <w:rsid w:val="009F496B"/>
    <w:rsid w:val="00A01439"/>
    <w:rsid w:val="00A02E61"/>
    <w:rsid w:val="00A05CFF"/>
    <w:rsid w:val="00A10D3B"/>
    <w:rsid w:val="00A1254A"/>
    <w:rsid w:val="00A13048"/>
    <w:rsid w:val="00A20223"/>
    <w:rsid w:val="00A30305"/>
    <w:rsid w:val="00A3158C"/>
    <w:rsid w:val="00A414C2"/>
    <w:rsid w:val="00A46843"/>
    <w:rsid w:val="00A54EDB"/>
    <w:rsid w:val="00A56B97"/>
    <w:rsid w:val="00A6093D"/>
    <w:rsid w:val="00A60FF1"/>
    <w:rsid w:val="00A67AF7"/>
    <w:rsid w:val="00A727A6"/>
    <w:rsid w:val="00A7357D"/>
    <w:rsid w:val="00A765A0"/>
    <w:rsid w:val="00A767DC"/>
    <w:rsid w:val="00A76A6D"/>
    <w:rsid w:val="00A83253"/>
    <w:rsid w:val="00A84BD2"/>
    <w:rsid w:val="00A851DC"/>
    <w:rsid w:val="00A90954"/>
    <w:rsid w:val="00AA6202"/>
    <w:rsid w:val="00AA6E84"/>
    <w:rsid w:val="00AB1A1C"/>
    <w:rsid w:val="00AC3ED2"/>
    <w:rsid w:val="00AD05A8"/>
    <w:rsid w:val="00AD7CD5"/>
    <w:rsid w:val="00AE341B"/>
    <w:rsid w:val="00AF29ED"/>
    <w:rsid w:val="00AF6386"/>
    <w:rsid w:val="00AF6876"/>
    <w:rsid w:val="00B01905"/>
    <w:rsid w:val="00B03E8A"/>
    <w:rsid w:val="00B07CA7"/>
    <w:rsid w:val="00B11802"/>
    <w:rsid w:val="00B1279A"/>
    <w:rsid w:val="00B13080"/>
    <w:rsid w:val="00B2236A"/>
    <w:rsid w:val="00B27EA6"/>
    <w:rsid w:val="00B33378"/>
    <w:rsid w:val="00B4194A"/>
    <w:rsid w:val="00B41EA0"/>
    <w:rsid w:val="00B437E8"/>
    <w:rsid w:val="00B44682"/>
    <w:rsid w:val="00B46AAD"/>
    <w:rsid w:val="00B5222E"/>
    <w:rsid w:val="00B53179"/>
    <w:rsid w:val="00B57A23"/>
    <w:rsid w:val="00B600CD"/>
    <w:rsid w:val="00B60EAE"/>
    <w:rsid w:val="00B61C96"/>
    <w:rsid w:val="00B73A2A"/>
    <w:rsid w:val="00B75A51"/>
    <w:rsid w:val="00B827C6"/>
    <w:rsid w:val="00B94B06"/>
    <w:rsid w:val="00B94C28"/>
    <w:rsid w:val="00BA0A44"/>
    <w:rsid w:val="00BB6FBC"/>
    <w:rsid w:val="00BC0383"/>
    <w:rsid w:val="00BC10BA"/>
    <w:rsid w:val="00BC5AFD"/>
    <w:rsid w:val="00BD3D79"/>
    <w:rsid w:val="00BE0EF5"/>
    <w:rsid w:val="00BF295D"/>
    <w:rsid w:val="00C00DDE"/>
    <w:rsid w:val="00C04F43"/>
    <w:rsid w:val="00C0609D"/>
    <w:rsid w:val="00C10D81"/>
    <w:rsid w:val="00C115AB"/>
    <w:rsid w:val="00C25F4F"/>
    <w:rsid w:val="00C26CCB"/>
    <w:rsid w:val="00C30249"/>
    <w:rsid w:val="00C30E8F"/>
    <w:rsid w:val="00C33600"/>
    <w:rsid w:val="00C3723B"/>
    <w:rsid w:val="00C42466"/>
    <w:rsid w:val="00C46F39"/>
    <w:rsid w:val="00C538E6"/>
    <w:rsid w:val="00C606C9"/>
    <w:rsid w:val="00C664A2"/>
    <w:rsid w:val="00C66922"/>
    <w:rsid w:val="00C80288"/>
    <w:rsid w:val="00C83420"/>
    <w:rsid w:val="00C83C9E"/>
    <w:rsid w:val="00C84003"/>
    <w:rsid w:val="00C85E00"/>
    <w:rsid w:val="00C90650"/>
    <w:rsid w:val="00C97AC1"/>
    <w:rsid w:val="00C97D78"/>
    <w:rsid w:val="00CA0448"/>
    <w:rsid w:val="00CB369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CF6DC3"/>
    <w:rsid w:val="00D010C0"/>
    <w:rsid w:val="00D01DC4"/>
    <w:rsid w:val="00D073E2"/>
    <w:rsid w:val="00D12BF4"/>
    <w:rsid w:val="00D14B6F"/>
    <w:rsid w:val="00D279D0"/>
    <w:rsid w:val="00D337DB"/>
    <w:rsid w:val="00D42DAE"/>
    <w:rsid w:val="00D42DFB"/>
    <w:rsid w:val="00D42E14"/>
    <w:rsid w:val="00D446EC"/>
    <w:rsid w:val="00D50008"/>
    <w:rsid w:val="00D51BF0"/>
    <w:rsid w:val="00D5317A"/>
    <w:rsid w:val="00D531DB"/>
    <w:rsid w:val="00D558E1"/>
    <w:rsid w:val="00D55942"/>
    <w:rsid w:val="00D609F1"/>
    <w:rsid w:val="00D6249E"/>
    <w:rsid w:val="00D70E39"/>
    <w:rsid w:val="00D714D9"/>
    <w:rsid w:val="00D7349A"/>
    <w:rsid w:val="00D807BF"/>
    <w:rsid w:val="00D82FCC"/>
    <w:rsid w:val="00DA0A1F"/>
    <w:rsid w:val="00DA17FC"/>
    <w:rsid w:val="00DA1FBE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2039"/>
    <w:rsid w:val="00DE5188"/>
    <w:rsid w:val="00DE6B43"/>
    <w:rsid w:val="00DF129F"/>
    <w:rsid w:val="00E02A9E"/>
    <w:rsid w:val="00E078AE"/>
    <w:rsid w:val="00E11923"/>
    <w:rsid w:val="00E139CC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5544"/>
    <w:rsid w:val="00E86C4C"/>
    <w:rsid w:val="00E907A3"/>
    <w:rsid w:val="00E91B71"/>
    <w:rsid w:val="00E94B52"/>
    <w:rsid w:val="00E95BE9"/>
    <w:rsid w:val="00EA5AE0"/>
    <w:rsid w:val="00EA66D9"/>
    <w:rsid w:val="00EB56E1"/>
    <w:rsid w:val="00EB7AB1"/>
    <w:rsid w:val="00EC0535"/>
    <w:rsid w:val="00EC143B"/>
    <w:rsid w:val="00EC5FEA"/>
    <w:rsid w:val="00ED2341"/>
    <w:rsid w:val="00EE7CD8"/>
    <w:rsid w:val="00EF0479"/>
    <w:rsid w:val="00EF373E"/>
    <w:rsid w:val="00EF4171"/>
    <w:rsid w:val="00EF48CC"/>
    <w:rsid w:val="00EF787B"/>
    <w:rsid w:val="00F00801"/>
    <w:rsid w:val="00F04869"/>
    <w:rsid w:val="00F2088C"/>
    <w:rsid w:val="00F2488D"/>
    <w:rsid w:val="00F30CC2"/>
    <w:rsid w:val="00F37CA1"/>
    <w:rsid w:val="00F409C1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37D4"/>
    <w:rsid w:val="00F939CB"/>
    <w:rsid w:val="00F94EBD"/>
    <w:rsid w:val="00F96BAD"/>
    <w:rsid w:val="00FA139D"/>
    <w:rsid w:val="00FA3C78"/>
    <w:rsid w:val="00FB0E84"/>
    <w:rsid w:val="00FB16A0"/>
    <w:rsid w:val="00FB3A24"/>
    <w:rsid w:val="00FC2405"/>
    <w:rsid w:val="00FD01C2"/>
    <w:rsid w:val="00FD12B7"/>
    <w:rsid w:val="00FD12E0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  <w:style w:type="table" w:styleId="TableGrid">
    <w:name w:val="Table Grid"/>
    <w:basedOn w:val="TableNormal"/>
    <w:rsid w:val="008A6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3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9646D-B713-443E-81FA-82D2058D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93</cp:revision>
  <cp:lastPrinted>1900-01-01T08:00:00Z</cp:lastPrinted>
  <dcterms:created xsi:type="dcterms:W3CDTF">2018-09-22T00:00:00Z</dcterms:created>
  <dcterms:modified xsi:type="dcterms:W3CDTF">2018-10-08T03:57:00Z</dcterms:modified>
</cp:coreProperties>
</file>