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37B5CB4" w14:textId="77777777">
        <w:tc>
          <w:tcPr>
            <w:tcW w:w="6408" w:type="dxa"/>
          </w:tcPr>
          <w:p w14:paraId="4498366D" w14:textId="77777777" w:rsidR="006C5D39" w:rsidRPr="005B217D" w:rsidRDefault="00032DD7" w:rsidP="00C97D78">
            <w:pPr>
              <w:tabs>
                <w:tab w:val="left" w:pos="7200"/>
              </w:tabs>
              <w:spacing w:before="0"/>
              <w:rPr>
                <w:b/>
                <w:szCs w:val="22"/>
                <w:lang w:val="en-CA"/>
              </w:rPr>
            </w:pPr>
            <w:r>
              <w:rPr>
                <w:b/>
                <w:noProof/>
                <w:szCs w:val="22"/>
                <w:lang w:val="de-DE" w:eastAsia="de-DE"/>
              </w:rPr>
              <w:pict w14:anchorId="2B565D79">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rPr>
              <w:drawing>
                <wp:anchor distT="0" distB="0" distL="114300" distR="114300" simplePos="0" relativeHeight="251658752" behindDoc="0" locked="0" layoutInCell="1" allowOverlap="1" wp14:anchorId="2B4CA720" wp14:editId="36B44AF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rPr>
              <w:drawing>
                <wp:anchor distT="0" distB="0" distL="114300" distR="114300" simplePos="0" relativeHeight="251657728" behindDoc="0" locked="0" layoutInCell="1" allowOverlap="1" wp14:anchorId="3DADE058" wp14:editId="5284634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E6CBAEF"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C4C134D" w14:textId="77777777"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2Oct.</w:t>
            </w:r>
            <w:r w:rsidR="00B57A23" w:rsidRPr="00B57A23">
              <w:rPr>
                <w:lang w:val="en-CA"/>
              </w:rPr>
              <w:t xml:space="preserve"> 2018</w:t>
            </w:r>
          </w:p>
        </w:tc>
        <w:tc>
          <w:tcPr>
            <w:tcW w:w="3168" w:type="dxa"/>
          </w:tcPr>
          <w:p w14:paraId="1D8D5ED2" w14:textId="2BB0199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D02A6">
              <w:rPr>
                <w:lang w:val="en-CA"/>
              </w:rPr>
              <w:t>0264</w:t>
            </w:r>
            <w:r w:rsidR="00E47F2D" w:rsidRPr="00E47F2D">
              <w:rPr>
                <w:lang w:val="en-CA"/>
              </w:rPr>
              <w:t>-v</w:t>
            </w:r>
            <w:ins w:id="0" w:author="Francois Edouard" w:date="2018-10-02T19:21:00Z">
              <w:r w:rsidR="00731C82">
                <w:rPr>
                  <w:lang w:val="en-CA"/>
                </w:rPr>
                <w:t>2</w:t>
              </w:r>
            </w:ins>
            <w:del w:id="1" w:author="Francois Edouard" w:date="2018-10-02T19:21:00Z">
              <w:r w:rsidR="00E47F2D" w:rsidRPr="00E47F2D" w:rsidDel="00731C82">
                <w:rPr>
                  <w:lang w:val="en-CA"/>
                </w:rPr>
                <w:delText>1</w:delText>
              </w:r>
            </w:del>
          </w:p>
        </w:tc>
      </w:tr>
    </w:tbl>
    <w:p w14:paraId="3EA04AFE"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FE2354" w:rsidRPr="005B217D" w14:paraId="2822BF97" w14:textId="77777777" w:rsidTr="00FE2354">
        <w:tc>
          <w:tcPr>
            <w:tcW w:w="1458" w:type="dxa"/>
          </w:tcPr>
          <w:p w14:paraId="2669D7CE" w14:textId="77777777" w:rsidR="00FE2354" w:rsidRPr="005B217D" w:rsidRDefault="00FE2354" w:rsidP="00FE2354">
            <w:pPr>
              <w:spacing w:before="60" w:after="60"/>
              <w:rPr>
                <w:i/>
                <w:szCs w:val="22"/>
                <w:lang w:val="en-CA"/>
              </w:rPr>
            </w:pPr>
            <w:r w:rsidRPr="005B217D">
              <w:rPr>
                <w:i/>
                <w:szCs w:val="22"/>
                <w:lang w:val="en-CA"/>
              </w:rPr>
              <w:t>Title:</w:t>
            </w:r>
          </w:p>
        </w:tc>
        <w:tc>
          <w:tcPr>
            <w:tcW w:w="8352" w:type="dxa"/>
            <w:gridSpan w:val="3"/>
          </w:tcPr>
          <w:p w14:paraId="4588B208" w14:textId="77777777" w:rsidR="00FE2354" w:rsidRPr="005B217D" w:rsidRDefault="00FE2354" w:rsidP="00FE2354">
            <w:pPr>
              <w:spacing w:before="60" w:after="60"/>
              <w:rPr>
                <w:b/>
                <w:szCs w:val="22"/>
                <w:lang w:val="en-CA"/>
              </w:rPr>
            </w:pPr>
            <w:r>
              <w:rPr>
                <w:b/>
                <w:szCs w:val="22"/>
              </w:rPr>
              <w:t>CE6-</w:t>
            </w:r>
            <w:r w:rsidR="003C7B21">
              <w:rPr>
                <w:b/>
                <w:szCs w:val="22"/>
              </w:rPr>
              <w:t>r</w:t>
            </w:r>
            <w:r>
              <w:rPr>
                <w:b/>
                <w:szCs w:val="22"/>
              </w:rPr>
              <w:t>elated: Removed MTS CU-Flag and Reduced MTS Pairs</w:t>
            </w:r>
          </w:p>
        </w:tc>
      </w:tr>
      <w:tr w:rsidR="00FE2354" w:rsidRPr="005B217D" w14:paraId="5639FD42" w14:textId="77777777" w:rsidTr="00FE2354">
        <w:tc>
          <w:tcPr>
            <w:tcW w:w="1458" w:type="dxa"/>
          </w:tcPr>
          <w:p w14:paraId="581CBFCC" w14:textId="77777777" w:rsidR="00FE2354" w:rsidRPr="005B217D" w:rsidRDefault="00FE2354" w:rsidP="00FE2354">
            <w:pPr>
              <w:spacing w:before="60" w:after="60"/>
              <w:rPr>
                <w:i/>
                <w:szCs w:val="22"/>
                <w:lang w:val="en-CA"/>
              </w:rPr>
            </w:pPr>
            <w:r w:rsidRPr="005B217D">
              <w:rPr>
                <w:i/>
                <w:szCs w:val="22"/>
                <w:lang w:val="en-CA"/>
              </w:rPr>
              <w:t>Status:</w:t>
            </w:r>
          </w:p>
        </w:tc>
        <w:tc>
          <w:tcPr>
            <w:tcW w:w="8352" w:type="dxa"/>
            <w:gridSpan w:val="3"/>
          </w:tcPr>
          <w:p w14:paraId="61F6DAEF" w14:textId="77777777" w:rsidR="00FE2354" w:rsidRPr="005B217D" w:rsidRDefault="00FE2354" w:rsidP="00FE2354">
            <w:pPr>
              <w:spacing w:before="60" w:after="60"/>
              <w:rPr>
                <w:szCs w:val="22"/>
                <w:lang w:val="en-CA"/>
              </w:rPr>
            </w:pPr>
            <w:r>
              <w:rPr>
                <w:szCs w:val="22"/>
              </w:rPr>
              <w:t>Input document to JVET</w:t>
            </w:r>
          </w:p>
        </w:tc>
      </w:tr>
      <w:tr w:rsidR="00FE2354" w:rsidRPr="005B217D" w14:paraId="2C7DA320" w14:textId="77777777" w:rsidTr="00FE2354">
        <w:tc>
          <w:tcPr>
            <w:tcW w:w="1458" w:type="dxa"/>
          </w:tcPr>
          <w:p w14:paraId="09B59F2D" w14:textId="77777777" w:rsidR="00FE2354" w:rsidRPr="005B217D" w:rsidRDefault="00FE2354" w:rsidP="00FE2354">
            <w:pPr>
              <w:spacing w:before="60" w:after="60"/>
              <w:rPr>
                <w:i/>
                <w:szCs w:val="22"/>
                <w:lang w:val="en-CA"/>
              </w:rPr>
            </w:pPr>
            <w:r w:rsidRPr="005B217D">
              <w:rPr>
                <w:i/>
                <w:szCs w:val="22"/>
                <w:lang w:val="en-CA"/>
              </w:rPr>
              <w:t>Purpose:</w:t>
            </w:r>
          </w:p>
        </w:tc>
        <w:tc>
          <w:tcPr>
            <w:tcW w:w="8352" w:type="dxa"/>
            <w:gridSpan w:val="3"/>
          </w:tcPr>
          <w:p w14:paraId="17A83ECB" w14:textId="77777777" w:rsidR="00FE2354" w:rsidRPr="005B217D" w:rsidRDefault="00FE2354" w:rsidP="00FE2354">
            <w:pPr>
              <w:spacing w:before="60" w:after="60"/>
              <w:rPr>
                <w:szCs w:val="22"/>
                <w:lang w:val="en-CA"/>
              </w:rPr>
            </w:pPr>
            <w:r>
              <w:rPr>
                <w:szCs w:val="22"/>
              </w:rPr>
              <w:t>Proposal</w:t>
            </w:r>
          </w:p>
        </w:tc>
      </w:tr>
      <w:tr w:rsidR="00E61DAC" w:rsidRPr="005B217D" w14:paraId="6285E5D6" w14:textId="77777777" w:rsidTr="00FE2354">
        <w:tc>
          <w:tcPr>
            <w:tcW w:w="1458" w:type="dxa"/>
          </w:tcPr>
          <w:p w14:paraId="6AE7D0F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A49C6B0" w14:textId="77777777" w:rsidR="00FE2354" w:rsidRPr="003B287F" w:rsidRDefault="00FE2354" w:rsidP="00FE2354">
            <w:pPr>
              <w:spacing w:before="60" w:after="60"/>
              <w:rPr>
                <w:rFonts w:eastAsia="Malgun Gothic"/>
                <w:szCs w:val="22"/>
                <w:lang w:val="fr-FR" w:eastAsia="ko-KR"/>
              </w:rPr>
            </w:pPr>
            <w:r w:rsidRPr="003B287F">
              <w:rPr>
                <w:szCs w:val="22"/>
                <w:lang w:val="fr-FR"/>
              </w:rPr>
              <w:t>Karam Na</w:t>
            </w:r>
            <w:r>
              <w:rPr>
                <w:szCs w:val="22"/>
                <w:lang w:val="fr-FR"/>
              </w:rPr>
              <w:t>ser,</w:t>
            </w:r>
            <w:r w:rsidRPr="003B287F">
              <w:rPr>
                <w:szCs w:val="22"/>
                <w:lang w:val="fr-FR"/>
              </w:rPr>
              <w:br/>
            </w:r>
            <w:r>
              <w:rPr>
                <w:szCs w:val="22"/>
                <w:lang w:val="fr-FR"/>
              </w:rPr>
              <w:t xml:space="preserve">Fabrice Le </w:t>
            </w:r>
            <w:proofErr w:type="spellStart"/>
            <w:r>
              <w:rPr>
                <w:szCs w:val="22"/>
                <w:lang w:val="fr-FR"/>
              </w:rPr>
              <w:t>Leannec</w:t>
            </w:r>
            <w:proofErr w:type="spellEnd"/>
            <w:r>
              <w:rPr>
                <w:szCs w:val="22"/>
                <w:lang w:val="fr-FR"/>
              </w:rPr>
              <w:t>,</w:t>
            </w:r>
            <w:r w:rsidRPr="003B287F">
              <w:rPr>
                <w:szCs w:val="22"/>
                <w:lang w:val="fr-FR"/>
              </w:rPr>
              <w:br/>
            </w:r>
            <w:r>
              <w:rPr>
                <w:szCs w:val="22"/>
                <w:lang w:val="fr-FR"/>
              </w:rPr>
              <w:t>Edouard Francois (Technicolor)</w:t>
            </w:r>
          </w:p>
          <w:p w14:paraId="5B58381C" w14:textId="77777777" w:rsidR="00E61DAC" w:rsidRPr="005B217D" w:rsidRDefault="00E61DAC">
            <w:pPr>
              <w:spacing w:before="60" w:after="60"/>
              <w:rPr>
                <w:szCs w:val="22"/>
                <w:lang w:val="en-CA"/>
              </w:rPr>
            </w:pPr>
          </w:p>
        </w:tc>
        <w:tc>
          <w:tcPr>
            <w:tcW w:w="900" w:type="dxa"/>
          </w:tcPr>
          <w:p w14:paraId="626D72C5"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1BD8DF49" w14:textId="77777777" w:rsidR="00FE2354" w:rsidRDefault="00E61DAC" w:rsidP="00FE2354">
            <w:pPr>
              <w:spacing w:before="60" w:after="60"/>
              <w:rPr>
                <w:rStyle w:val="Hyperlink"/>
                <w:szCs w:val="22"/>
              </w:rPr>
            </w:pPr>
            <w:r w:rsidRPr="005B217D">
              <w:rPr>
                <w:szCs w:val="22"/>
                <w:lang w:val="en-CA"/>
              </w:rPr>
              <w:br/>
            </w:r>
            <w:hyperlink r:id="rId10" w:history="1">
              <w:r w:rsidR="00FE2354" w:rsidRPr="00883F48">
                <w:rPr>
                  <w:rStyle w:val="Hyperlink"/>
                  <w:szCs w:val="22"/>
                </w:rPr>
                <w:t>karam.naser@technicolor.com</w:t>
              </w:r>
            </w:hyperlink>
          </w:p>
          <w:p w14:paraId="69FAC6B0" w14:textId="77777777" w:rsidR="00FE2354" w:rsidRDefault="00032DD7" w:rsidP="00FE2354">
            <w:pPr>
              <w:spacing w:before="60" w:after="60"/>
              <w:rPr>
                <w:szCs w:val="22"/>
              </w:rPr>
            </w:pPr>
            <w:hyperlink r:id="rId11" w:history="1">
              <w:r w:rsidR="00FE2354" w:rsidRPr="00883F48">
                <w:rPr>
                  <w:rStyle w:val="Hyperlink"/>
                  <w:szCs w:val="22"/>
                </w:rPr>
                <w:t>fabrice.leleannec@technicolor.com</w:t>
              </w:r>
            </w:hyperlink>
          </w:p>
          <w:p w14:paraId="54A53F9A" w14:textId="77777777" w:rsidR="00E61DAC" w:rsidRPr="005B217D" w:rsidRDefault="00032DD7" w:rsidP="00FE2354">
            <w:pPr>
              <w:spacing w:before="60" w:after="60"/>
              <w:rPr>
                <w:szCs w:val="22"/>
                <w:lang w:val="en-CA"/>
              </w:rPr>
            </w:pPr>
            <w:hyperlink r:id="rId12" w:history="1">
              <w:r w:rsidR="00FE2354" w:rsidRPr="009F61A0">
                <w:rPr>
                  <w:rStyle w:val="Hyperlink"/>
                  <w:szCs w:val="22"/>
                </w:rPr>
                <w:t>edouard.francois@technicolor.com</w:t>
              </w:r>
            </w:hyperlink>
          </w:p>
        </w:tc>
      </w:tr>
      <w:tr w:rsidR="00FE2354" w:rsidRPr="005B217D" w14:paraId="6E566080" w14:textId="77777777" w:rsidTr="00FE2354">
        <w:tc>
          <w:tcPr>
            <w:tcW w:w="1458" w:type="dxa"/>
          </w:tcPr>
          <w:p w14:paraId="45CF3C5A" w14:textId="77777777" w:rsidR="00FE2354" w:rsidRPr="005B217D" w:rsidRDefault="00FE2354" w:rsidP="00FE2354">
            <w:pPr>
              <w:spacing w:before="60" w:after="60"/>
              <w:rPr>
                <w:i/>
                <w:szCs w:val="22"/>
                <w:lang w:val="en-CA"/>
              </w:rPr>
            </w:pPr>
            <w:r w:rsidRPr="005B217D">
              <w:rPr>
                <w:i/>
                <w:szCs w:val="22"/>
                <w:lang w:val="en-CA"/>
              </w:rPr>
              <w:t>Source:</w:t>
            </w:r>
          </w:p>
        </w:tc>
        <w:tc>
          <w:tcPr>
            <w:tcW w:w="8352" w:type="dxa"/>
            <w:gridSpan w:val="3"/>
          </w:tcPr>
          <w:p w14:paraId="3A4B1AF8" w14:textId="77777777" w:rsidR="00FE2354" w:rsidRPr="005B217D" w:rsidRDefault="00FE2354" w:rsidP="00FE2354">
            <w:pPr>
              <w:spacing w:before="60" w:after="60"/>
              <w:rPr>
                <w:szCs w:val="22"/>
                <w:lang w:val="en-CA"/>
              </w:rPr>
            </w:pPr>
            <w:r>
              <w:rPr>
                <w:szCs w:val="22"/>
                <w:lang w:val="fr-FR"/>
              </w:rPr>
              <w:t>Technicolor</w:t>
            </w:r>
          </w:p>
        </w:tc>
      </w:tr>
    </w:tbl>
    <w:p w14:paraId="02C1087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26F4BC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BBA748" w14:textId="141B0B3D" w:rsidR="005C4B84" w:rsidRDefault="005C6DE3" w:rsidP="005C4B84">
      <w:pPr>
        <w:rPr>
          <w:rFonts w:eastAsia="Malgun Gothic"/>
          <w:lang w:eastAsia="ko-KR"/>
        </w:rPr>
      </w:pPr>
      <w:r>
        <w:rPr>
          <w:kern w:val="2"/>
          <w:szCs w:val="22"/>
          <w:lang w:eastAsia="ko-KR"/>
        </w:rPr>
        <w:t xml:space="preserve">In this contribution, it is proposed to reduce the number of possible pairs of horizontal and vertical transforms in the MTS design from four to three. Indeed, it is reportedly observed </w:t>
      </w:r>
      <w:r w:rsidR="005C4B84">
        <w:rPr>
          <w:kern w:val="2"/>
          <w:szCs w:val="22"/>
          <w:lang w:eastAsia="ko-KR"/>
        </w:rPr>
        <w:t xml:space="preserve">that </w:t>
      </w:r>
      <w:r>
        <w:rPr>
          <w:kern w:val="2"/>
          <w:szCs w:val="22"/>
          <w:lang w:eastAsia="ko-KR"/>
        </w:rPr>
        <w:t xml:space="preserve">among the four transforms pairs of the current MTS design, </w:t>
      </w:r>
      <w:r w:rsidR="005C4B84">
        <w:rPr>
          <w:kern w:val="2"/>
          <w:szCs w:val="22"/>
          <w:lang w:eastAsia="ko-KR"/>
        </w:rPr>
        <w:t xml:space="preserve">the last pair is rarely used. This contribution proposes to remove the last pair and </w:t>
      </w:r>
      <w:r>
        <w:rPr>
          <w:kern w:val="2"/>
          <w:szCs w:val="22"/>
          <w:lang w:eastAsia="ko-KR"/>
        </w:rPr>
        <w:t xml:space="preserve">to </w:t>
      </w:r>
      <w:r w:rsidR="005C4B84">
        <w:rPr>
          <w:kern w:val="2"/>
          <w:szCs w:val="22"/>
          <w:lang w:eastAsia="ko-KR"/>
        </w:rPr>
        <w:t xml:space="preserve">augment the three remaining pairs </w:t>
      </w:r>
      <w:r>
        <w:rPr>
          <w:kern w:val="2"/>
          <w:szCs w:val="22"/>
          <w:lang w:eastAsia="ko-KR"/>
        </w:rPr>
        <w:t xml:space="preserve">with </w:t>
      </w:r>
      <w:r w:rsidR="005C4B84">
        <w:rPr>
          <w:kern w:val="2"/>
          <w:szCs w:val="22"/>
          <w:lang w:eastAsia="ko-KR"/>
        </w:rPr>
        <w:t>the core transform DCT</w:t>
      </w:r>
      <w:ins w:id="2" w:author="Francois Edouard" w:date="2018-10-02T19:29:00Z">
        <w:r w:rsidR="00032DD7">
          <w:rPr>
            <w:kern w:val="2"/>
            <w:szCs w:val="22"/>
            <w:lang w:eastAsia="ko-KR"/>
          </w:rPr>
          <w:t>2</w:t>
        </w:r>
      </w:ins>
      <w:del w:id="3" w:author="Francois Edouard" w:date="2018-10-02T19:29:00Z">
        <w:r w:rsidR="005C4B84" w:rsidDel="00032DD7">
          <w:rPr>
            <w:kern w:val="2"/>
            <w:szCs w:val="22"/>
            <w:lang w:eastAsia="ko-KR"/>
          </w:rPr>
          <w:delText>-II</w:delText>
        </w:r>
      </w:del>
      <w:r w:rsidR="005C4B84">
        <w:rPr>
          <w:kern w:val="2"/>
          <w:szCs w:val="22"/>
          <w:lang w:eastAsia="ko-KR"/>
        </w:rPr>
        <w:t xml:space="preserve"> for vertical and horizontal coding. By doing so,</w:t>
      </w:r>
      <w:r>
        <w:rPr>
          <w:kern w:val="2"/>
          <w:szCs w:val="22"/>
          <w:lang w:eastAsia="ko-KR"/>
        </w:rPr>
        <w:t xml:space="preserve"> it is asserted that</w:t>
      </w:r>
      <w:r w:rsidR="005C4B84">
        <w:rPr>
          <w:kern w:val="2"/>
          <w:szCs w:val="22"/>
          <w:lang w:eastAsia="ko-KR"/>
        </w:rPr>
        <w:t xml:space="preserve"> the MTS CU-flag does not need to be coded</w:t>
      </w:r>
      <w:r w:rsidR="003167B5">
        <w:rPr>
          <w:kern w:val="2"/>
          <w:szCs w:val="22"/>
          <w:lang w:eastAsia="ko-KR"/>
        </w:rPr>
        <w:t xml:space="preserve"> </w:t>
      </w:r>
      <w:r>
        <w:rPr>
          <w:kern w:val="2"/>
          <w:szCs w:val="22"/>
          <w:lang w:eastAsia="ko-KR"/>
        </w:rPr>
        <w:t>anymore</w:t>
      </w:r>
      <w:r w:rsidR="00C638A1">
        <w:rPr>
          <w:kern w:val="2"/>
          <w:szCs w:val="22"/>
          <w:lang w:eastAsia="ko-KR"/>
        </w:rPr>
        <w:t>; which removes one context</w:t>
      </w:r>
      <w:r w:rsidR="005C4B84">
        <w:rPr>
          <w:kern w:val="2"/>
          <w:szCs w:val="22"/>
          <w:lang w:eastAsia="ko-KR"/>
        </w:rPr>
        <w:t xml:space="preserve">. This </w:t>
      </w:r>
      <w:r>
        <w:rPr>
          <w:kern w:val="2"/>
          <w:szCs w:val="22"/>
          <w:lang w:eastAsia="ko-KR"/>
        </w:rPr>
        <w:t xml:space="preserve">reportedly </w:t>
      </w:r>
      <w:r w:rsidR="005C4B84">
        <w:rPr>
          <w:kern w:val="2"/>
          <w:szCs w:val="22"/>
          <w:lang w:eastAsia="ko-KR"/>
        </w:rPr>
        <w:t>results in simplification in both</w:t>
      </w:r>
      <w:r>
        <w:rPr>
          <w:kern w:val="2"/>
          <w:szCs w:val="22"/>
          <w:lang w:eastAsia="ko-KR"/>
        </w:rPr>
        <w:t xml:space="preserve"> the</w:t>
      </w:r>
      <w:r w:rsidR="005C4B84">
        <w:rPr>
          <w:kern w:val="2"/>
          <w:szCs w:val="22"/>
          <w:lang w:eastAsia="ko-KR"/>
        </w:rPr>
        <w:t xml:space="preserve"> encoder and decoder design</w:t>
      </w:r>
      <w:r>
        <w:rPr>
          <w:kern w:val="2"/>
          <w:szCs w:val="22"/>
          <w:lang w:eastAsia="ko-KR"/>
        </w:rPr>
        <w:t>s</w:t>
      </w:r>
      <w:r w:rsidR="005C4B84">
        <w:rPr>
          <w:kern w:val="2"/>
          <w:szCs w:val="22"/>
          <w:lang w:eastAsia="ko-KR"/>
        </w:rPr>
        <w:t>.</w:t>
      </w:r>
      <w:ins w:id="4" w:author="Francois Edouard" w:date="2018-10-02T19:31:00Z">
        <w:r w:rsidR="00032DD7">
          <w:rPr>
            <w:kern w:val="2"/>
            <w:szCs w:val="22"/>
            <w:lang w:eastAsia="ko-KR"/>
          </w:rPr>
          <w:t xml:space="preserve"> Two tests are report</w:t>
        </w:r>
      </w:ins>
      <w:ins w:id="5" w:author="Francois Edouard" w:date="2018-10-02T19:32:00Z">
        <w:r w:rsidR="00032DD7">
          <w:rPr>
            <w:kern w:val="2"/>
            <w:szCs w:val="22"/>
            <w:lang w:eastAsia="ko-KR"/>
          </w:rPr>
          <w:t>ed to be performed. Test1 replaces the pair (DCT</w:t>
        </w:r>
        <w:proofErr w:type="gramStart"/>
        <w:r w:rsidR="00032DD7">
          <w:rPr>
            <w:kern w:val="2"/>
            <w:szCs w:val="22"/>
            <w:lang w:eastAsia="ko-KR"/>
          </w:rPr>
          <w:t>8,DCT</w:t>
        </w:r>
        <w:proofErr w:type="gramEnd"/>
        <w:r w:rsidR="00032DD7">
          <w:rPr>
            <w:kern w:val="2"/>
            <w:szCs w:val="22"/>
            <w:lang w:eastAsia="ko-KR"/>
          </w:rPr>
          <w:t>8) by (DCT2,DCT2) and removes the MTS flag. Test2</w:t>
        </w:r>
      </w:ins>
      <w:r w:rsidR="008948D5">
        <w:rPr>
          <w:kern w:val="2"/>
          <w:szCs w:val="22"/>
          <w:lang w:eastAsia="ko-KR"/>
        </w:rPr>
        <w:t xml:space="preserve"> </w:t>
      </w:r>
      <w:ins w:id="6" w:author="Francois Edouard" w:date="2018-10-02T19:32:00Z">
        <w:r w:rsidR="00032DD7">
          <w:rPr>
            <w:kern w:val="2"/>
            <w:szCs w:val="22"/>
            <w:lang w:eastAsia="ko-KR"/>
          </w:rPr>
          <w:t xml:space="preserve">xxx. </w:t>
        </w:r>
      </w:ins>
      <w:r w:rsidR="008948D5">
        <w:rPr>
          <w:kern w:val="2"/>
          <w:szCs w:val="22"/>
          <w:lang w:eastAsia="ko-KR"/>
        </w:rPr>
        <w:t>The encoder time is reported to be reduced to 93-94% compared to the VTM2 anchor.</w:t>
      </w:r>
      <w:ins w:id="7" w:author="Karam NASER" w:date="2018-10-02T11:27:00Z">
        <w:r w:rsidR="00F70602">
          <w:rPr>
            <w:kern w:val="2"/>
            <w:szCs w:val="22"/>
            <w:lang w:eastAsia="ko-KR"/>
          </w:rPr>
          <w:t xml:space="preserve"> Furthermore, </w:t>
        </w:r>
      </w:ins>
      <w:ins w:id="8" w:author="Francois Edouard" w:date="2018-10-02T19:33:00Z">
        <w:r w:rsidR="00032DD7">
          <w:rPr>
            <w:kern w:val="2"/>
            <w:szCs w:val="22"/>
            <w:lang w:eastAsia="ko-KR"/>
          </w:rPr>
          <w:t xml:space="preserve">with Test2, </w:t>
        </w:r>
      </w:ins>
      <w:ins w:id="9" w:author="Karam NASER" w:date="2018-10-02T11:27:00Z">
        <w:r w:rsidR="00F70602">
          <w:rPr>
            <w:kern w:val="2"/>
            <w:szCs w:val="22"/>
            <w:lang w:eastAsia="ko-KR"/>
          </w:rPr>
          <w:t xml:space="preserve">a small gain of luma BD rate </w:t>
        </w:r>
      </w:ins>
      <w:ins w:id="10" w:author="Karam NASER" w:date="2018-10-02T11:28:00Z">
        <w:r w:rsidR="00F70602">
          <w:rPr>
            <w:kern w:val="2"/>
            <w:szCs w:val="22"/>
            <w:lang w:eastAsia="ko-KR"/>
          </w:rPr>
          <w:t xml:space="preserve">of 0.04% was observed on AI configuration, and 0.10% and 0.09% gain on class F for AI and RA configurations. </w:t>
        </w:r>
      </w:ins>
    </w:p>
    <w:p w14:paraId="340D3B4A" w14:textId="77777777" w:rsidR="005C4B84" w:rsidRPr="00421CEB"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bookmarkStart w:id="11" w:name="_Ref525552495"/>
      <w:r>
        <w:t>Introduction</w:t>
      </w:r>
      <w:bookmarkEnd w:id="11"/>
    </w:p>
    <w:p w14:paraId="7AA86051" w14:textId="5FE71FC7" w:rsidR="005C4B84" w:rsidRDefault="005C4B84" w:rsidP="005C4B84">
      <w:pPr>
        <w:rPr>
          <w:rFonts w:eastAsia="Malgun Gothic"/>
          <w:lang w:eastAsia="ko-KR"/>
        </w:rPr>
      </w:pPr>
      <w:r>
        <w:rPr>
          <w:rFonts w:eastAsia="Malgun Gothic"/>
          <w:lang w:eastAsia="ko-KR"/>
        </w:rPr>
        <w:t>The current MTS design in VTM</w:t>
      </w:r>
      <w:r w:rsidR="005C6DE3">
        <w:rPr>
          <w:rFonts w:eastAsia="Malgun Gothic"/>
          <w:lang w:eastAsia="ko-KR"/>
        </w:rPr>
        <w:t>2</w:t>
      </w:r>
      <w:r w:rsidR="008A7CCE">
        <w:rPr>
          <w:rFonts w:eastAsia="Malgun Gothic"/>
          <w:lang w:eastAsia="ko-KR"/>
        </w:rPr>
        <w:fldChar w:fldCharType="begin"/>
      </w:r>
      <w:r>
        <w:rPr>
          <w:rFonts w:eastAsia="Malgun Gothic"/>
          <w:lang w:eastAsia="ko-KR"/>
        </w:rPr>
        <w:instrText xml:space="preserve"> REF _Ref525577178 \r \h </w:instrText>
      </w:r>
      <w:r w:rsidR="008A7CCE">
        <w:rPr>
          <w:rFonts w:eastAsia="Malgun Gothic"/>
          <w:lang w:eastAsia="ko-KR"/>
        </w:rPr>
      </w:r>
      <w:r w:rsidR="008A7CCE">
        <w:rPr>
          <w:rFonts w:eastAsia="Malgun Gothic"/>
          <w:lang w:eastAsia="ko-KR"/>
        </w:rPr>
        <w:fldChar w:fldCharType="separate"/>
      </w:r>
      <w:r>
        <w:rPr>
          <w:rFonts w:eastAsia="Malgun Gothic"/>
          <w:cs/>
          <w:lang w:eastAsia="ko-KR"/>
        </w:rPr>
        <w:t>‎</w:t>
      </w:r>
      <w:r>
        <w:rPr>
          <w:rFonts w:eastAsia="Malgun Gothic"/>
          <w:lang w:eastAsia="ko-KR"/>
        </w:rPr>
        <w:t>[1]</w:t>
      </w:r>
      <w:r w:rsidR="008A7CCE">
        <w:rPr>
          <w:rFonts w:eastAsia="Malgun Gothic"/>
          <w:lang w:eastAsia="ko-KR"/>
        </w:rPr>
        <w:fldChar w:fldCharType="end"/>
      </w:r>
      <w:r>
        <w:rPr>
          <w:rFonts w:eastAsia="Malgun Gothic"/>
          <w:lang w:eastAsia="ko-KR"/>
        </w:rPr>
        <w:t xml:space="preserve"> consists of the following sets of </w:t>
      </w:r>
      <w:del w:id="12" w:author="Francois Edouard" w:date="2018-10-02T19:38:00Z">
        <w:r w:rsidDel="00D74FFD">
          <w:rPr>
            <w:rFonts w:eastAsia="Malgun Gothic"/>
            <w:lang w:eastAsia="ko-KR"/>
          </w:rPr>
          <w:delText xml:space="preserve">horizontal and vertical </w:delText>
        </w:r>
      </w:del>
      <w:r>
        <w:rPr>
          <w:rFonts w:eastAsia="Malgun Gothic"/>
          <w:lang w:eastAsia="ko-KR"/>
        </w:rPr>
        <w:t>transforms:</w:t>
      </w:r>
    </w:p>
    <w:p w14:paraId="28840CD9" w14:textId="77777777" w:rsidR="005C4B84" w:rsidRDefault="005C4B84" w:rsidP="005C4B84">
      <w:pPr>
        <w:rPr>
          <w:rFonts w:ascii="Consolas" w:hAnsi="Consolas" w:cs="Consolas"/>
          <w:color w:val="000000"/>
          <w:sz w:val="19"/>
          <w:szCs w:val="19"/>
        </w:rPr>
      </w:pPr>
      <w:proofErr w:type="spellStart"/>
      <w:r w:rsidRPr="003167B5">
        <w:rPr>
          <w:rFonts w:ascii="Consolas" w:hAnsi="Consolas" w:cs="Consolas"/>
          <w:color w:val="000000"/>
          <w:sz w:val="19"/>
          <w:szCs w:val="19"/>
        </w:rPr>
        <w:t>g_aiTrSubsetIntra</w:t>
      </w:r>
      <w:proofErr w:type="spellEnd"/>
      <w:r w:rsidRPr="003167B5">
        <w:rPr>
          <w:rFonts w:ascii="Consolas" w:hAnsi="Consolas" w:cs="Consolas"/>
          <w:color w:val="000000"/>
          <w:sz w:val="19"/>
          <w:szCs w:val="19"/>
        </w:rPr>
        <w:t xml:space="preserve">[3][2] = { { </w:t>
      </w:r>
      <w:r w:rsidRPr="003167B5">
        <w:rPr>
          <w:rFonts w:ascii="Consolas" w:hAnsi="Consolas" w:cs="Consolas"/>
          <w:color w:val="2F4F4F"/>
          <w:sz w:val="19"/>
          <w:szCs w:val="19"/>
        </w:rPr>
        <w:t>DST7</w:t>
      </w:r>
      <w:r w:rsidRPr="003167B5">
        <w:rPr>
          <w:rFonts w:ascii="Consolas" w:hAnsi="Consolas" w:cs="Consolas"/>
          <w:color w:val="000000"/>
          <w:sz w:val="19"/>
          <w:szCs w:val="19"/>
        </w:rPr>
        <w:t xml:space="preserve">, </w:t>
      </w:r>
      <w:r w:rsidRPr="003167B5">
        <w:rPr>
          <w:rFonts w:ascii="Consolas" w:hAnsi="Consolas" w:cs="Consolas"/>
          <w:color w:val="2F4F4F"/>
          <w:sz w:val="19"/>
          <w:szCs w:val="19"/>
        </w:rPr>
        <w:t>DCT8</w:t>
      </w:r>
      <w:r w:rsidRPr="003167B5">
        <w:rPr>
          <w:rFonts w:ascii="Consolas" w:hAnsi="Consolas" w:cs="Consolas"/>
          <w:color w:val="000000"/>
          <w:sz w:val="19"/>
          <w:szCs w:val="19"/>
        </w:rPr>
        <w:t xml:space="preserve"> }, { </w:t>
      </w:r>
      <w:r w:rsidRPr="003167B5">
        <w:rPr>
          <w:rFonts w:ascii="Consolas" w:hAnsi="Consolas" w:cs="Consolas"/>
          <w:color w:val="2F4F4F"/>
          <w:sz w:val="19"/>
          <w:szCs w:val="19"/>
        </w:rPr>
        <w:t>DST7</w:t>
      </w:r>
      <w:r w:rsidRPr="003167B5">
        <w:rPr>
          <w:rFonts w:ascii="Consolas" w:hAnsi="Consolas" w:cs="Consolas"/>
          <w:color w:val="000000"/>
          <w:sz w:val="19"/>
          <w:szCs w:val="19"/>
        </w:rPr>
        <w:t xml:space="preserve">, </w:t>
      </w:r>
      <w:r w:rsidRPr="003167B5">
        <w:rPr>
          <w:rFonts w:ascii="Consolas" w:hAnsi="Consolas" w:cs="Consolas"/>
          <w:color w:val="2F4F4F"/>
          <w:sz w:val="19"/>
          <w:szCs w:val="19"/>
        </w:rPr>
        <w:t>DCT8</w:t>
      </w:r>
      <w:r w:rsidRPr="003167B5">
        <w:rPr>
          <w:rFonts w:ascii="Consolas" w:hAnsi="Consolas" w:cs="Consolas"/>
          <w:color w:val="000000"/>
          <w:sz w:val="19"/>
          <w:szCs w:val="19"/>
        </w:rPr>
        <w:t xml:space="preserve"> }, { </w:t>
      </w:r>
      <w:r w:rsidRPr="003167B5">
        <w:rPr>
          <w:rFonts w:ascii="Consolas" w:hAnsi="Consolas" w:cs="Consolas"/>
          <w:color w:val="2F4F4F"/>
          <w:sz w:val="19"/>
          <w:szCs w:val="19"/>
        </w:rPr>
        <w:t>DST7</w:t>
      </w:r>
      <w:r w:rsidRPr="003167B5">
        <w:rPr>
          <w:rFonts w:ascii="Consolas" w:hAnsi="Consolas" w:cs="Consolas"/>
          <w:color w:val="000000"/>
          <w:sz w:val="19"/>
          <w:szCs w:val="19"/>
        </w:rPr>
        <w:t xml:space="preserve">, </w:t>
      </w:r>
      <w:r w:rsidRPr="003167B5">
        <w:rPr>
          <w:rFonts w:ascii="Consolas" w:hAnsi="Consolas" w:cs="Consolas"/>
          <w:color w:val="2F4F4F"/>
          <w:sz w:val="19"/>
          <w:szCs w:val="19"/>
        </w:rPr>
        <w:t>DCT8</w:t>
      </w:r>
      <w:r w:rsidRPr="003167B5">
        <w:rPr>
          <w:rFonts w:ascii="Consolas" w:hAnsi="Consolas" w:cs="Consolas"/>
          <w:color w:val="000000"/>
          <w:sz w:val="19"/>
          <w:szCs w:val="19"/>
        </w:rPr>
        <w:t xml:space="preserve"> } };</w:t>
      </w:r>
    </w:p>
    <w:p w14:paraId="6CED9967" w14:textId="77777777" w:rsidR="005C4B84" w:rsidRDefault="005C4B84" w:rsidP="005C4B84">
      <w:pPr>
        <w:rPr>
          <w:rFonts w:eastAsia="Malgun Gothic"/>
          <w:lang w:eastAsia="ko-KR"/>
        </w:rPr>
      </w:pPr>
    </w:p>
    <w:p w14:paraId="7222E393" w14:textId="46368BB2" w:rsidR="00A32BA4" w:rsidRDefault="00A32BA4" w:rsidP="00A32BA4">
      <w:pPr>
        <w:rPr>
          <w:rFonts w:eastAsia="Malgun Gothic"/>
          <w:lang w:eastAsia="ko-KR"/>
        </w:rPr>
      </w:pPr>
      <w:r>
        <w:rPr>
          <w:rFonts w:eastAsia="Malgun Gothic"/>
          <w:lang w:eastAsia="ko-KR"/>
        </w:rPr>
        <w:t>For every intra prediction mode</w:t>
      </w:r>
      <w:del w:id="13" w:author="Francois Edouard" w:date="2018-10-02T19:39:00Z">
        <w:r w:rsidDel="00D74FFD">
          <w:rPr>
            <w:rFonts w:eastAsia="Malgun Gothic"/>
            <w:lang w:eastAsia="ko-KR"/>
          </w:rPr>
          <w:delText xml:space="preserve">, </w:delText>
        </w:r>
      </w:del>
      <w:ins w:id="14" w:author="Francois Edouard" w:date="2018-10-02T19:39:00Z">
        <w:r w:rsidR="00D74FFD">
          <w:rPr>
            <w:rFonts w:eastAsia="Malgun Gothic"/>
            <w:lang w:eastAsia="ko-KR"/>
          </w:rPr>
          <w:t xml:space="preserve">, </w:t>
        </w:r>
      </w:ins>
      <w:r>
        <w:rPr>
          <w:rFonts w:eastAsia="Malgun Gothic"/>
          <w:lang w:eastAsia="ko-KR"/>
        </w:rPr>
        <w:t xml:space="preserve">a mapping table is defined to select the one set out of the three sets from </w:t>
      </w:r>
      <w:proofErr w:type="spellStart"/>
      <w:r w:rsidR="003167B5" w:rsidRPr="003167B5">
        <w:rPr>
          <w:rFonts w:ascii="Consolas" w:hAnsi="Consolas" w:cs="Consolas"/>
          <w:color w:val="000000"/>
          <w:sz w:val="19"/>
          <w:szCs w:val="19"/>
        </w:rPr>
        <w:t>g_aiTrSubsetIntra</w:t>
      </w:r>
      <w:proofErr w:type="spellEnd"/>
      <w:r w:rsidR="003167B5" w:rsidRPr="003167B5">
        <w:rPr>
          <w:rFonts w:eastAsia="Malgun Gothic"/>
          <w:lang w:eastAsia="ko-KR"/>
        </w:rPr>
        <w:t>,</w:t>
      </w:r>
      <w:r>
        <w:rPr>
          <w:rFonts w:eastAsia="Malgun Gothic"/>
          <w:lang w:eastAsia="ko-KR"/>
        </w:rPr>
        <w:t xml:space="preserve"> for vertical and horizontal transforms. </w:t>
      </w:r>
      <w:bookmarkStart w:id="15" w:name="_GoBack"/>
      <w:bookmarkEnd w:id="15"/>
      <w:r>
        <w:rPr>
          <w:rFonts w:eastAsia="Malgun Gothic"/>
          <w:lang w:eastAsia="ko-KR"/>
        </w:rPr>
        <w:t xml:space="preserve">Currently, </w:t>
      </w:r>
      <w:proofErr w:type="spellStart"/>
      <w:r w:rsidR="003167B5" w:rsidRPr="003167B5">
        <w:rPr>
          <w:rFonts w:ascii="Consolas" w:hAnsi="Consolas" w:cs="Consolas"/>
          <w:color w:val="000000"/>
          <w:sz w:val="19"/>
          <w:szCs w:val="19"/>
        </w:rPr>
        <w:t>g_aiTrSubsetIntra</w:t>
      </w:r>
      <w:proofErr w:type="spellEnd"/>
      <w:r w:rsidR="003167B5" w:rsidRPr="003167B5">
        <w:rPr>
          <w:rFonts w:eastAsia="Malgun Gothic"/>
          <w:lang w:eastAsia="ko-KR"/>
        </w:rPr>
        <w:t xml:space="preserve"> </w:t>
      </w:r>
      <w:r w:rsidRPr="003167B5">
        <w:rPr>
          <w:rFonts w:eastAsia="Malgun Gothic"/>
          <w:lang w:eastAsia="ko-KR"/>
        </w:rPr>
        <w:t>contains the same transforms</w:t>
      </w:r>
      <w:r w:rsidR="003167B5" w:rsidRPr="003167B5">
        <w:rPr>
          <w:rFonts w:eastAsia="Malgun Gothic"/>
          <w:lang w:eastAsia="ko-KR"/>
        </w:rPr>
        <w:t xml:space="preserve"> for the 3 sets</w:t>
      </w:r>
      <w:r w:rsidRPr="003167B5">
        <w:rPr>
          <w:rFonts w:eastAsia="Malgun Gothic"/>
          <w:lang w:eastAsia="ko-KR"/>
        </w:rPr>
        <w:t>, which removes the dependency between the intra prediction mode and transform selection.</w:t>
      </w:r>
    </w:p>
    <w:p w14:paraId="3F81729E" w14:textId="6C60FD6D" w:rsidR="005C4B84" w:rsidRDefault="00A32BA4" w:rsidP="00A32BA4">
      <w:pPr>
        <w:rPr>
          <w:rFonts w:eastAsia="Malgun Gothic"/>
          <w:lang w:eastAsia="ko-KR"/>
        </w:rPr>
      </w:pPr>
      <w:r>
        <w:rPr>
          <w:rFonts w:eastAsia="Malgun Gothic"/>
          <w:lang w:eastAsia="ko-KR"/>
        </w:rPr>
        <w:t xml:space="preserve">Whatever the prediction mode, there are four possible pairs that can be obtained from </w:t>
      </w:r>
      <w:proofErr w:type="spellStart"/>
      <w:r w:rsidR="003167B5" w:rsidRPr="003167B5">
        <w:rPr>
          <w:rFonts w:ascii="Consolas" w:hAnsi="Consolas" w:cs="Consolas"/>
          <w:color w:val="000000"/>
          <w:sz w:val="19"/>
          <w:szCs w:val="19"/>
        </w:rPr>
        <w:t>g_aiTrSubsetIntra</w:t>
      </w:r>
      <w:proofErr w:type="spellEnd"/>
      <w:r w:rsidRPr="003167B5">
        <w:rPr>
          <w:rFonts w:eastAsia="Malgun Gothic"/>
          <w:lang w:eastAsia="ko-KR"/>
        </w:rPr>
        <w:t>:</w:t>
      </w:r>
    </w:p>
    <w:p w14:paraId="6416E6BF" w14:textId="77777777" w:rsidR="005C4B84" w:rsidRPr="00027700" w:rsidRDefault="005C4B84" w:rsidP="005C4B84">
      <w:pPr>
        <w:pStyle w:val="ListParagraph"/>
        <w:numPr>
          <w:ilvl w:val="0"/>
          <w:numId w:val="13"/>
        </w:numPr>
        <w:jc w:val="both"/>
        <w:rPr>
          <w:rFonts w:eastAsia="Malgun Gothic"/>
          <w:szCs w:val="22"/>
          <w:lang w:eastAsia="ko-KR"/>
        </w:rPr>
      </w:pPr>
      <w:r w:rsidRPr="00027700">
        <w:rPr>
          <w:rFonts w:eastAsia="Malgun Gothic"/>
          <w:szCs w:val="22"/>
          <w:lang w:eastAsia="ko-KR"/>
        </w:rPr>
        <w:t>{DST</w:t>
      </w:r>
      <w:proofErr w:type="gramStart"/>
      <w:r w:rsidRPr="00027700">
        <w:rPr>
          <w:rFonts w:eastAsia="Malgun Gothic"/>
          <w:szCs w:val="22"/>
          <w:lang w:eastAsia="ko-KR"/>
        </w:rPr>
        <w:t>7,DST</w:t>
      </w:r>
      <w:proofErr w:type="gramEnd"/>
      <w:r w:rsidRPr="00027700">
        <w:rPr>
          <w:rFonts w:eastAsia="Malgun Gothic"/>
          <w:szCs w:val="22"/>
          <w:lang w:eastAsia="ko-KR"/>
        </w:rPr>
        <w:t>7}</w:t>
      </w:r>
    </w:p>
    <w:p w14:paraId="5D9F14F0" w14:textId="77777777" w:rsidR="005C4B84" w:rsidRPr="00027700" w:rsidRDefault="005C4B84" w:rsidP="005C4B84">
      <w:pPr>
        <w:pStyle w:val="ListParagraph"/>
        <w:numPr>
          <w:ilvl w:val="0"/>
          <w:numId w:val="13"/>
        </w:numPr>
        <w:jc w:val="both"/>
        <w:rPr>
          <w:rFonts w:eastAsia="Malgun Gothic"/>
          <w:szCs w:val="22"/>
          <w:lang w:eastAsia="ko-KR"/>
        </w:rPr>
      </w:pPr>
      <w:r w:rsidRPr="00027700">
        <w:rPr>
          <w:rFonts w:eastAsia="Malgun Gothic"/>
          <w:szCs w:val="22"/>
          <w:lang w:eastAsia="ko-KR"/>
        </w:rPr>
        <w:t>{DST</w:t>
      </w:r>
      <w:proofErr w:type="gramStart"/>
      <w:r w:rsidRPr="00027700">
        <w:rPr>
          <w:rFonts w:eastAsia="Malgun Gothic"/>
          <w:szCs w:val="22"/>
          <w:lang w:eastAsia="ko-KR"/>
        </w:rPr>
        <w:t>7,DCT</w:t>
      </w:r>
      <w:proofErr w:type="gramEnd"/>
      <w:r w:rsidRPr="00027700">
        <w:rPr>
          <w:rFonts w:eastAsia="Malgun Gothic"/>
          <w:szCs w:val="22"/>
          <w:lang w:eastAsia="ko-KR"/>
        </w:rPr>
        <w:t>8}</w:t>
      </w:r>
    </w:p>
    <w:p w14:paraId="3AF31613" w14:textId="77777777" w:rsidR="005C4B84" w:rsidRPr="00027700" w:rsidRDefault="005C4B84" w:rsidP="005C4B84">
      <w:pPr>
        <w:pStyle w:val="ListParagraph"/>
        <w:numPr>
          <w:ilvl w:val="0"/>
          <w:numId w:val="13"/>
        </w:numPr>
        <w:jc w:val="both"/>
        <w:rPr>
          <w:rFonts w:eastAsia="Malgun Gothic"/>
          <w:szCs w:val="22"/>
          <w:lang w:eastAsia="ko-KR"/>
        </w:rPr>
      </w:pPr>
      <w:r w:rsidRPr="00027700">
        <w:rPr>
          <w:rFonts w:eastAsia="Malgun Gothic"/>
          <w:szCs w:val="22"/>
          <w:lang w:eastAsia="ko-KR"/>
        </w:rPr>
        <w:t>{DCT</w:t>
      </w:r>
      <w:proofErr w:type="gramStart"/>
      <w:r w:rsidRPr="00027700">
        <w:rPr>
          <w:rFonts w:eastAsia="Malgun Gothic"/>
          <w:szCs w:val="22"/>
          <w:lang w:eastAsia="ko-KR"/>
        </w:rPr>
        <w:t>8,DST</w:t>
      </w:r>
      <w:proofErr w:type="gramEnd"/>
      <w:r w:rsidRPr="00027700">
        <w:rPr>
          <w:rFonts w:eastAsia="Malgun Gothic"/>
          <w:szCs w:val="22"/>
          <w:lang w:eastAsia="ko-KR"/>
        </w:rPr>
        <w:t>7}</w:t>
      </w:r>
    </w:p>
    <w:p w14:paraId="1AA2BD68" w14:textId="77777777" w:rsidR="005C4B84" w:rsidRDefault="005C4B84" w:rsidP="005C4B84">
      <w:pPr>
        <w:pStyle w:val="ListParagraph"/>
        <w:numPr>
          <w:ilvl w:val="0"/>
          <w:numId w:val="13"/>
        </w:numPr>
        <w:jc w:val="both"/>
        <w:rPr>
          <w:rFonts w:eastAsia="Malgun Gothic"/>
          <w:szCs w:val="22"/>
          <w:lang w:eastAsia="ko-KR"/>
        </w:rPr>
      </w:pPr>
      <w:r w:rsidRPr="00027700">
        <w:rPr>
          <w:rFonts w:eastAsia="Malgun Gothic"/>
          <w:szCs w:val="22"/>
          <w:lang w:eastAsia="ko-KR"/>
        </w:rPr>
        <w:t>{DCT</w:t>
      </w:r>
      <w:proofErr w:type="gramStart"/>
      <w:r w:rsidRPr="00027700">
        <w:rPr>
          <w:rFonts w:eastAsia="Malgun Gothic"/>
          <w:szCs w:val="22"/>
          <w:lang w:eastAsia="ko-KR"/>
        </w:rPr>
        <w:t>8,DCT</w:t>
      </w:r>
      <w:proofErr w:type="gramEnd"/>
      <w:r w:rsidRPr="00027700">
        <w:rPr>
          <w:rFonts w:eastAsia="Malgun Gothic"/>
          <w:szCs w:val="22"/>
          <w:lang w:eastAsia="ko-KR"/>
        </w:rPr>
        <w:t>8}</w:t>
      </w:r>
    </w:p>
    <w:p w14:paraId="704904D6" w14:textId="77777777" w:rsidR="005C4B84" w:rsidRDefault="005C4B84" w:rsidP="005C4B84">
      <w:pPr>
        <w:rPr>
          <w:rFonts w:eastAsia="Malgun Gothic"/>
          <w:szCs w:val="22"/>
          <w:lang w:eastAsia="ko-KR"/>
        </w:rPr>
      </w:pPr>
    </w:p>
    <w:p w14:paraId="3C4B7F93" w14:textId="77777777" w:rsidR="005C4B84" w:rsidRDefault="005C4B84" w:rsidP="005C4B84">
      <w:pPr>
        <w:rPr>
          <w:rFonts w:eastAsia="Malgun Gothic"/>
          <w:szCs w:val="22"/>
          <w:lang w:eastAsia="ko-KR"/>
        </w:rPr>
      </w:pPr>
      <w:r>
        <w:rPr>
          <w:rFonts w:eastAsia="Malgun Gothic"/>
          <w:szCs w:val="22"/>
          <w:lang w:eastAsia="ko-KR"/>
        </w:rPr>
        <w:t>The two-dimensional first basis functions of each of the</w:t>
      </w:r>
      <w:r w:rsidR="005C6DE3">
        <w:rPr>
          <w:rFonts w:eastAsia="Malgun Gothic"/>
          <w:szCs w:val="22"/>
          <w:lang w:eastAsia="ko-KR"/>
        </w:rPr>
        <w:t>se</w:t>
      </w:r>
      <w:r>
        <w:rPr>
          <w:rFonts w:eastAsia="Malgun Gothic"/>
          <w:szCs w:val="22"/>
          <w:lang w:eastAsia="ko-KR"/>
        </w:rPr>
        <w:t xml:space="preserve"> pairs are shown in </w:t>
      </w:r>
      <w:r w:rsidR="008A7CCE">
        <w:rPr>
          <w:rFonts w:eastAsia="Malgun Gothic"/>
          <w:szCs w:val="22"/>
          <w:lang w:eastAsia="ko-KR"/>
        </w:rPr>
        <w:fldChar w:fldCharType="begin"/>
      </w:r>
      <w:r>
        <w:rPr>
          <w:rFonts w:eastAsia="Malgun Gothic"/>
          <w:szCs w:val="22"/>
          <w:lang w:eastAsia="ko-KR"/>
        </w:rPr>
        <w:instrText xml:space="preserve"> REF _Ref525550956 \h </w:instrText>
      </w:r>
      <w:r w:rsidR="008A7CCE">
        <w:rPr>
          <w:rFonts w:eastAsia="Malgun Gothic"/>
          <w:szCs w:val="22"/>
          <w:lang w:eastAsia="ko-KR"/>
        </w:rPr>
      </w:r>
      <w:r w:rsidR="008A7CCE">
        <w:rPr>
          <w:rFonts w:eastAsia="Malgun Gothic"/>
          <w:szCs w:val="22"/>
          <w:lang w:eastAsia="ko-KR"/>
        </w:rPr>
        <w:fldChar w:fldCharType="separate"/>
      </w:r>
      <w:r>
        <w:t xml:space="preserve">Figure </w:t>
      </w:r>
      <w:r>
        <w:rPr>
          <w:noProof/>
        </w:rPr>
        <w:t>1</w:t>
      </w:r>
      <w:r w:rsidR="008A7CCE">
        <w:rPr>
          <w:rFonts w:eastAsia="Malgun Gothic"/>
          <w:szCs w:val="22"/>
          <w:lang w:eastAsia="ko-KR"/>
        </w:rPr>
        <w:fldChar w:fldCharType="end"/>
      </w:r>
      <w:r>
        <w:rPr>
          <w:rFonts w:eastAsia="Malgun Gothic"/>
          <w:szCs w:val="22"/>
          <w:lang w:eastAsia="ko-KR"/>
        </w:rPr>
        <w:t>. It can be seen that the first pair {DST</w:t>
      </w:r>
      <w:proofErr w:type="gramStart"/>
      <w:r>
        <w:rPr>
          <w:rFonts w:eastAsia="Malgun Gothic"/>
          <w:szCs w:val="22"/>
          <w:lang w:eastAsia="ko-KR"/>
        </w:rPr>
        <w:t>7,DST</w:t>
      </w:r>
      <w:proofErr w:type="gramEnd"/>
      <w:r>
        <w:rPr>
          <w:rFonts w:eastAsia="Malgun Gothic"/>
          <w:szCs w:val="22"/>
          <w:lang w:eastAsia="ko-KR"/>
        </w:rPr>
        <w:t xml:space="preserve">7} well matches the general characteristics of the intra-predicted residuals, where the residual energy tends to increase as </w:t>
      </w:r>
      <w:r w:rsidR="005C6DE3">
        <w:rPr>
          <w:rFonts w:eastAsia="Malgun Gothic"/>
          <w:szCs w:val="22"/>
          <w:lang w:eastAsia="ko-KR"/>
        </w:rPr>
        <w:t>the residual samples are</w:t>
      </w:r>
      <w:r>
        <w:rPr>
          <w:rFonts w:eastAsia="Malgun Gothic"/>
          <w:szCs w:val="22"/>
          <w:lang w:eastAsia="ko-KR"/>
        </w:rPr>
        <w:t xml:space="preserve"> far from the reference samples. However, the last pair (DCT8,DCT8) is highly unexpected to be selected, since higher residual energy occurs near to the </w:t>
      </w:r>
      <w:r w:rsidR="005C6DE3">
        <w:rPr>
          <w:rFonts w:eastAsia="Malgun Gothic"/>
          <w:szCs w:val="22"/>
          <w:lang w:eastAsia="ko-KR"/>
        </w:rPr>
        <w:t xml:space="preserve">left/top </w:t>
      </w:r>
      <w:r>
        <w:rPr>
          <w:rFonts w:eastAsia="Malgun Gothic"/>
          <w:szCs w:val="22"/>
          <w:lang w:eastAsia="ko-KR"/>
        </w:rPr>
        <w:t>reference sample</w:t>
      </w:r>
      <w:r w:rsidR="005C6DE3">
        <w:rPr>
          <w:rFonts w:eastAsia="Malgun Gothic"/>
          <w:szCs w:val="22"/>
          <w:lang w:eastAsia="ko-KR"/>
        </w:rPr>
        <w:t>s</w:t>
      </w:r>
      <w:r>
        <w:rPr>
          <w:rFonts w:eastAsia="Malgun Gothic"/>
          <w:szCs w:val="22"/>
          <w:lang w:eastAsia="ko-KR"/>
        </w:rPr>
        <w:t xml:space="preserve">, which indicates high difference between the reference </w:t>
      </w:r>
      <w:r>
        <w:rPr>
          <w:rFonts w:eastAsia="Malgun Gothic"/>
          <w:szCs w:val="22"/>
          <w:lang w:eastAsia="ko-KR"/>
        </w:rPr>
        <w:lastRenderedPageBreak/>
        <w:t xml:space="preserve">samples and the samples to be predicted. Therefore, removing this pair (DCT8, DCT8) </w:t>
      </w:r>
      <w:r w:rsidR="005C6DE3">
        <w:rPr>
          <w:rFonts w:eastAsia="Malgun Gothic"/>
          <w:szCs w:val="22"/>
          <w:lang w:eastAsia="ko-KR"/>
        </w:rPr>
        <w:t xml:space="preserve">should </w:t>
      </w:r>
      <w:r>
        <w:rPr>
          <w:rFonts w:eastAsia="Malgun Gothic"/>
          <w:szCs w:val="22"/>
          <w:lang w:eastAsia="ko-KR"/>
        </w:rPr>
        <w:t>have a negligible loss on the RD performance.</w:t>
      </w:r>
    </w:p>
    <w:p w14:paraId="376A11BB" w14:textId="77777777" w:rsidR="005C4B84" w:rsidRDefault="005C4B84" w:rsidP="005C4B84">
      <w:pPr>
        <w:rPr>
          <w:rFonts w:eastAsia="Malgun Gothic"/>
          <w:szCs w:val="22"/>
          <w:lang w:eastAsia="ko-KR"/>
        </w:rPr>
      </w:pPr>
    </w:p>
    <w:p w14:paraId="7B36F8EA" w14:textId="77777777" w:rsidR="005C4B84" w:rsidRDefault="005C4B84" w:rsidP="005C4B84">
      <w:pPr>
        <w:jc w:val="center"/>
        <w:rPr>
          <w:rFonts w:eastAsia="Malgun Gothic"/>
          <w:szCs w:val="22"/>
          <w:lang w:eastAsia="ko-KR"/>
        </w:rPr>
      </w:pPr>
      <w:r w:rsidRPr="00027700">
        <w:rPr>
          <w:rFonts w:eastAsia="Malgun Gothic"/>
          <w:noProof/>
          <w:szCs w:val="22"/>
        </w:rPr>
        <w:drawing>
          <wp:inline distT="0" distB="0" distL="0" distR="0" wp14:anchorId="3BE1E71F" wp14:editId="646C76E9">
            <wp:extent cx="2438400" cy="1828800"/>
            <wp:effectExtent l="0" t="0" r="0" b="0"/>
            <wp:docPr id="30" name="Picture 30" descr="C:\Users\naserk\Desktop\disclosure_modifiedEMT_Synta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Users\naserk\Desktop\disclosure_modifiedEMT_Syntax\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8400" cy="1828800"/>
                    </a:xfrm>
                    <a:prstGeom prst="rect">
                      <a:avLst/>
                    </a:prstGeom>
                    <a:noFill/>
                    <a:ln>
                      <a:noFill/>
                    </a:ln>
                  </pic:spPr>
                </pic:pic>
              </a:graphicData>
            </a:graphic>
          </wp:inline>
        </w:drawing>
      </w:r>
      <w:r w:rsidRPr="00027700">
        <w:rPr>
          <w:rFonts w:eastAsia="Malgun Gothic"/>
          <w:noProof/>
          <w:szCs w:val="22"/>
        </w:rPr>
        <w:drawing>
          <wp:inline distT="0" distB="0" distL="0" distR="0" wp14:anchorId="301AC301" wp14:editId="0DB7C898">
            <wp:extent cx="2438400" cy="1828800"/>
            <wp:effectExtent l="0" t="0" r="0" b="0"/>
            <wp:docPr id="31" name="Picture 31" descr="C:\Users\naserk\Desktop\disclosure_modifiedEMT_Syntax\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C:\Users\naserk\Desktop\disclosure_modifiedEMT_Syntax\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8400" cy="1828800"/>
                    </a:xfrm>
                    <a:prstGeom prst="rect">
                      <a:avLst/>
                    </a:prstGeom>
                    <a:noFill/>
                    <a:ln>
                      <a:noFill/>
                    </a:ln>
                  </pic:spPr>
                </pic:pic>
              </a:graphicData>
            </a:graphic>
          </wp:inline>
        </w:drawing>
      </w:r>
      <w:r w:rsidRPr="00027700">
        <w:rPr>
          <w:rFonts w:eastAsia="Malgun Gothic"/>
          <w:noProof/>
          <w:szCs w:val="22"/>
        </w:rPr>
        <w:drawing>
          <wp:inline distT="0" distB="0" distL="0" distR="0" wp14:anchorId="5E9730C8" wp14:editId="69374005">
            <wp:extent cx="2438400" cy="1828800"/>
            <wp:effectExtent l="0" t="0" r="0" b="0"/>
            <wp:docPr id="32" name="Picture 32" descr="C:\Users\naserk\Desktop\disclosure_modifiedEMT_Syntax\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C:\Users\naserk\Desktop\disclosure_modifiedEMT_Syntax\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38400" cy="1828800"/>
                    </a:xfrm>
                    <a:prstGeom prst="rect">
                      <a:avLst/>
                    </a:prstGeom>
                    <a:noFill/>
                    <a:ln>
                      <a:noFill/>
                    </a:ln>
                  </pic:spPr>
                </pic:pic>
              </a:graphicData>
            </a:graphic>
          </wp:inline>
        </w:drawing>
      </w:r>
      <w:r w:rsidRPr="00027700">
        <w:rPr>
          <w:rFonts w:eastAsia="Malgun Gothic"/>
          <w:noProof/>
          <w:szCs w:val="22"/>
        </w:rPr>
        <w:drawing>
          <wp:inline distT="0" distB="0" distL="0" distR="0" wp14:anchorId="079FF815" wp14:editId="1EFCDF33">
            <wp:extent cx="2438400" cy="1828800"/>
            <wp:effectExtent l="0" t="0" r="0" b="0"/>
            <wp:docPr id="25" name="Picture 25" descr="C:\Users\naserk\Desktop\disclosure_modifiedEMT_Syntax\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naserk\Desktop\disclosure_modifiedEMT_Syntax\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0" cy="1828800"/>
                    </a:xfrm>
                    <a:prstGeom prst="rect">
                      <a:avLst/>
                    </a:prstGeom>
                    <a:noFill/>
                    <a:ln>
                      <a:noFill/>
                    </a:ln>
                  </pic:spPr>
                </pic:pic>
              </a:graphicData>
            </a:graphic>
          </wp:inline>
        </w:drawing>
      </w:r>
    </w:p>
    <w:p w14:paraId="06F81BE0" w14:textId="77777777" w:rsidR="005C4B84" w:rsidRDefault="005C4B84" w:rsidP="005C4B84">
      <w:pPr>
        <w:pStyle w:val="Caption"/>
      </w:pPr>
      <w:bookmarkStart w:id="16" w:name="_Ref525550956"/>
      <w:r>
        <w:t xml:space="preserve">Figure </w:t>
      </w:r>
      <w:r w:rsidR="008A7CCE">
        <w:rPr>
          <w:noProof/>
        </w:rPr>
        <w:fldChar w:fldCharType="begin"/>
      </w:r>
      <w:r>
        <w:rPr>
          <w:noProof/>
        </w:rPr>
        <w:instrText xml:space="preserve"> SEQ Figure \* ARABIC </w:instrText>
      </w:r>
      <w:r w:rsidR="008A7CCE">
        <w:rPr>
          <w:noProof/>
        </w:rPr>
        <w:fldChar w:fldCharType="separate"/>
      </w:r>
      <w:r>
        <w:rPr>
          <w:noProof/>
        </w:rPr>
        <w:t>1</w:t>
      </w:r>
      <w:r w:rsidR="008A7CCE">
        <w:rPr>
          <w:noProof/>
        </w:rPr>
        <w:fldChar w:fldCharType="end"/>
      </w:r>
      <w:bookmarkEnd w:id="16"/>
      <w:r w:rsidR="005922EE">
        <w:rPr>
          <w:noProof/>
        </w:rPr>
        <w:t>.</w:t>
      </w:r>
      <w:r>
        <w:t xml:space="preserve"> An example of the 2D first basis functions of MTS Pairs for 16x16 transform size: Top left (DST7,DST7), Top right (DST7, DCT8), Bottom left (DCT8 DST7) and Bottom right (DCT8, DCT8). Each pair in brackets represents (</w:t>
      </w:r>
      <w:proofErr w:type="spellStart"/>
      <w:r>
        <w:t>VerticalTransform</w:t>
      </w:r>
      <w:proofErr w:type="spellEnd"/>
      <w:r>
        <w:t xml:space="preserve">, </w:t>
      </w:r>
      <w:proofErr w:type="spellStart"/>
      <w:r>
        <w:t>HorizontalTransform</w:t>
      </w:r>
      <w:proofErr w:type="spellEnd"/>
      <w:r>
        <w:t>)</w:t>
      </w:r>
      <w:r w:rsidR="005922EE">
        <w:t>.</w:t>
      </w:r>
    </w:p>
    <w:p w14:paraId="77522562" w14:textId="77777777" w:rsidR="005C4B84" w:rsidRDefault="005C4B84" w:rsidP="005C4B84">
      <w:pPr>
        <w:pStyle w:val="Caption"/>
        <w:rPr>
          <w:rFonts w:eastAsia="Malgun Gothic"/>
          <w:szCs w:val="22"/>
          <w:highlight w:val="yellow"/>
          <w:lang w:eastAsia="ko-KR"/>
        </w:rPr>
      </w:pPr>
    </w:p>
    <w:p w14:paraId="2571059B" w14:textId="77777777" w:rsidR="005C4B84" w:rsidRPr="007D300D" w:rsidRDefault="005C4B84" w:rsidP="005C4B84">
      <w:pPr>
        <w:pStyle w:val="Caption"/>
        <w:jc w:val="left"/>
        <w:rPr>
          <w:rFonts w:eastAsiaTheme="minorEastAsia"/>
          <w:i w:val="0"/>
          <w:iCs w:val="0"/>
          <w:szCs w:val="20"/>
          <w:lang w:val="en-CA"/>
        </w:rPr>
      </w:pPr>
      <w:r>
        <w:rPr>
          <w:rFonts w:eastAsiaTheme="minorEastAsia"/>
          <w:i w:val="0"/>
          <w:iCs w:val="0"/>
          <w:szCs w:val="20"/>
          <w:lang w:val="en-CA"/>
        </w:rPr>
        <w:t xml:space="preserve">Removing this pair leads to a redundancy in the coding of the pair index, also called MTS transform index, since 2 bits will be used to code 3 pairs. To solve this, </w:t>
      </w:r>
      <w:r w:rsidR="005922EE">
        <w:rPr>
          <w:rFonts w:eastAsiaTheme="minorEastAsia"/>
          <w:i w:val="0"/>
          <w:iCs w:val="0"/>
          <w:szCs w:val="20"/>
          <w:lang w:val="en-CA"/>
        </w:rPr>
        <w:t>it is</w:t>
      </w:r>
      <w:r>
        <w:rPr>
          <w:rFonts w:eastAsiaTheme="minorEastAsia"/>
          <w:i w:val="0"/>
          <w:iCs w:val="0"/>
          <w:szCs w:val="20"/>
          <w:lang w:val="en-CA"/>
        </w:rPr>
        <w:t xml:space="preserve"> propose</w:t>
      </w:r>
      <w:r w:rsidR="005922EE">
        <w:rPr>
          <w:rFonts w:eastAsiaTheme="minorEastAsia"/>
          <w:i w:val="0"/>
          <w:iCs w:val="0"/>
          <w:szCs w:val="20"/>
          <w:lang w:val="en-CA"/>
        </w:rPr>
        <w:t>d</w:t>
      </w:r>
      <w:r>
        <w:rPr>
          <w:rFonts w:eastAsiaTheme="minorEastAsia"/>
          <w:i w:val="0"/>
          <w:iCs w:val="0"/>
          <w:szCs w:val="20"/>
          <w:lang w:val="en-CA"/>
        </w:rPr>
        <w:t xml:space="preserve"> to include the core transform {DCT2, DCT2} in the MTS pairs and</w:t>
      </w:r>
      <w:r w:rsidR="005922EE">
        <w:rPr>
          <w:rFonts w:eastAsiaTheme="minorEastAsia"/>
          <w:i w:val="0"/>
          <w:iCs w:val="0"/>
          <w:szCs w:val="20"/>
          <w:lang w:val="en-CA"/>
        </w:rPr>
        <w:t xml:space="preserve"> to</w:t>
      </w:r>
      <w:r>
        <w:rPr>
          <w:rFonts w:eastAsiaTheme="minorEastAsia"/>
          <w:i w:val="0"/>
          <w:iCs w:val="0"/>
          <w:szCs w:val="20"/>
          <w:lang w:val="en-CA"/>
        </w:rPr>
        <w:t xml:space="preserve"> remove the MTS CU flag.</w:t>
      </w:r>
    </w:p>
    <w:p w14:paraId="7BF0DF73" w14:textId="77777777" w:rsidR="005C4B84"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r>
        <w:t>Proposed method</w:t>
      </w:r>
    </w:p>
    <w:p w14:paraId="62B93E4E" w14:textId="77777777" w:rsidR="005C4B84" w:rsidRDefault="005C4B84" w:rsidP="005C4B84">
      <w:r>
        <w:t xml:space="preserve">It is proposed to remove the MTS CU index and </w:t>
      </w:r>
      <w:r w:rsidR="005922EE">
        <w:t xml:space="preserve">to </w:t>
      </w:r>
      <w:r>
        <w:t>place the core transform {DCT2, DCT2} in the MTS transform pairs. Namely, the new MTS pairs are:</w:t>
      </w:r>
    </w:p>
    <w:p w14:paraId="209755AD" w14:textId="77777777" w:rsidR="005C4B84" w:rsidRDefault="005C4B84" w:rsidP="005C4B84">
      <w:pPr>
        <w:pStyle w:val="ListParagraph"/>
        <w:numPr>
          <w:ilvl w:val="0"/>
          <w:numId w:val="14"/>
        </w:numPr>
        <w:jc w:val="both"/>
        <w:rPr>
          <w:rFonts w:eastAsia="Malgun Gothic"/>
          <w:szCs w:val="22"/>
          <w:lang w:eastAsia="ko-KR"/>
        </w:rPr>
      </w:pPr>
      <w:r>
        <w:rPr>
          <w:rFonts w:eastAsia="Malgun Gothic"/>
          <w:szCs w:val="22"/>
          <w:lang w:eastAsia="ko-KR"/>
        </w:rPr>
        <w:t>{DCT</w:t>
      </w:r>
      <w:proofErr w:type="gramStart"/>
      <w:r>
        <w:rPr>
          <w:rFonts w:eastAsia="Malgun Gothic"/>
          <w:szCs w:val="22"/>
          <w:lang w:eastAsia="ko-KR"/>
        </w:rPr>
        <w:t>2,DCT</w:t>
      </w:r>
      <w:proofErr w:type="gramEnd"/>
      <w:r>
        <w:rPr>
          <w:rFonts w:eastAsia="Malgun Gothic"/>
          <w:szCs w:val="22"/>
          <w:lang w:eastAsia="ko-KR"/>
        </w:rPr>
        <w:t>2}</w:t>
      </w:r>
    </w:p>
    <w:p w14:paraId="68BE909B" w14:textId="77777777" w:rsidR="005C4B84" w:rsidRPr="00027700" w:rsidRDefault="005C4B84" w:rsidP="005C4B84">
      <w:pPr>
        <w:pStyle w:val="ListParagraph"/>
        <w:numPr>
          <w:ilvl w:val="0"/>
          <w:numId w:val="14"/>
        </w:numPr>
        <w:jc w:val="both"/>
        <w:rPr>
          <w:rFonts w:eastAsia="Malgun Gothic"/>
          <w:szCs w:val="22"/>
          <w:lang w:eastAsia="ko-KR"/>
        </w:rPr>
      </w:pPr>
      <w:r w:rsidRPr="00027700">
        <w:rPr>
          <w:rFonts w:eastAsia="Malgun Gothic"/>
          <w:szCs w:val="22"/>
          <w:lang w:eastAsia="ko-KR"/>
        </w:rPr>
        <w:t>{DST</w:t>
      </w:r>
      <w:proofErr w:type="gramStart"/>
      <w:r w:rsidRPr="00027700">
        <w:rPr>
          <w:rFonts w:eastAsia="Malgun Gothic"/>
          <w:szCs w:val="22"/>
          <w:lang w:eastAsia="ko-KR"/>
        </w:rPr>
        <w:t>7,DST</w:t>
      </w:r>
      <w:proofErr w:type="gramEnd"/>
      <w:r w:rsidRPr="00027700">
        <w:rPr>
          <w:rFonts w:eastAsia="Malgun Gothic"/>
          <w:szCs w:val="22"/>
          <w:lang w:eastAsia="ko-KR"/>
        </w:rPr>
        <w:t>7}</w:t>
      </w:r>
    </w:p>
    <w:p w14:paraId="71BE8470" w14:textId="77777777" w:rsidR="005C4B84" w:rsidRPr="00027700" w:rsidRDefault="005C4B84" w:rsidP="005C4B84">
      <w:pPr>
        <w:pStyle w:val="ListParagraph"/>
        <w:numPr>
          <w:ilvl w:val="0"/>
          <w:numId w:val="14"/>
        </w:numPr>
        <w:jc w:val="both"/>
        <w:rPr>
          <w:rFonts w:eastAsia="Malgun Gothic"/>
          <w:szCs w:val="22"/>
          <w:lang w:eastAsia="ko-KR"/>
        </w:rPr>
      </w:pPr>
      <w:r w:rsidRPr="00027700">
        <w:rPr>
          <w:rFonts w:eastAsia="Malgun Gothic"/>
          <w:szCs w:val="22"/>
          <w:lang w:eastAsia="ko-KR"/>
        </w:rPr>
        <w:t>{DST</w:t>
      </w:r>
      <w:proofErr w:type="gramStart"/>
      <w:r w:rsidRPr="00027700">
        <w:rPr>
          <w:rFonts w:eastAsia="Malgun Gothic"/>
          <w:szCs w:val="22"/>
          <w:lang w:eastAsia="ko-KR"/>
        </w:rPr>
        <w:t>7,DCT</w:t>
      </w:r>
      <w:proofErr w:type="gramEnd"/>
      <w:r w:rsidRPr="00027700">
        <w:rPr>
          <w:rFonts w:eastAsia="Malgun Gothic"/>
          <w:szCs w:val="22"/>
          <w:lang w:eastAsia="ko-KR"/>
        </w:rPr>
        <w:t>8}</w:t>
      </w:r>
    </w:p>
    <w:p w14:paraId="55E05DA6" w14:textId="6407BA07" w:rsidR="006B603B" w:rsidRPr="00BE54CE" w:rsidRDefault="005C4B84" w:rsidP="005C4B84">
      <w:pPr>
        <w:pStyle w:val="ListParagraph"/>
        <w:numPr>
          <w:ilvl w:val="0"/>
          <w:numId w:val="14"/>
        </w:numPr>
        <w:jc w:val="both"/>
        <w:rPr>
          <w:rFonts w:eastAsia="Malgun Gothic"/>
          <w:szCs w:val="22"/>
          <w:lang w:eastAsia="ko-KR"/>
        </w:rPr>
      </w:pPr>
      <w:r w:rsidRPr="00027700">
        <w:rPr>
          <w:rFonts w:eastAsia="Malgun Gothic"/>
          <w:szCs w:val="22"/>
          <w:lang w:eastAsia="ko-KR"/>
        </w:rPr>
        <w:t>{DCT</w:t>
      </w:r>
      <w:proofErr w:type="gramStart"/>
      <w:r w:rsidRPr="00027700">
        <w:rPr>
          <w:rFonts w:eastAsia="Malgun Gothic"/>
          <w:szCs w:val="22"/>
          <w:lang w:eastAsia="ko-KR"/>
        </w:rPr>
        <w:t>8,DST</w:t>
      </w:r>
      <w:proofErr w:type="gramEnd"/>
      <w:r w:rsidRPr="00027700">
        <w:rPr>
          <w:rFonts w:eastAsia="Malgun Gothic"/>
          <w:szCs w:val="22"/>
          <w:lang w:eastAsia="ko-KR"/>
        </w:rPr>
        <w:t>7}</w:t>
      </w:r>
    </w:p>
    <w:p w14:paraId="1B758911" w14:textId="77777777" w:rsidR="005C4B84" w:rsidRDefault="005922EE" w:rsidP="005C4B84">
      <w:r>
        <w:t>At</w:t>
      </w:r>
      <w:r w:rsidR="005C4B84">
        <w:t xml:space="preserve"> the encoder side, this simplifies the intra coding search procedure that finds the optimal configuration for splitting, prediction and transform selection. This is because the current VTM software considers two passes for the intra search: one with MTS flag disabled and one </w:t>
      </w:r>
      <w:r w:rsidR="006B603B">
        <w:t xml:space="preserve">with MTS flag </w:t>
      </w:r>
      <w:r w:rsidR="005C4B84">
        <w:t xml:space="preserve">enabled. With the proposed method, this is reduced to </w:t>
      </w:r>
      <w:r w:rsidR="006B603B">
        <w:t xml:space="preserve">a </w:t>
      </w:r>
      <w:r w:rsidR="005C4B84">
        <w:t>single pass with MTS flag enabled only.</w:t>
      </w:r>
    </w:p>
    <w:p w14:paraId="071809E6" w14:textId="77777777" w:rsidR="005C4B84" w:rsidRDefault="005C4B84" w:rsidP="005C4B84">
      <w:r>
        <w:t>Moreover, the proposed method simplifies both the encoder and decoder entropy coding design, since the procedure for coding the MTS flag is released.</w:t>
      </w:r>
    </w:p>
    <w:p w14:paraId="4040834A" w14:textId="77777777" w:rsidR="005C4B84" w:rsidRDefault="005C4B84" w:rsidP="005C4B84"/>
    <w:p w14:paraId="05F97358" w14:textId="77777777" w:rsidR="005C4B84"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7" w:name="_Ref525552852"/>
      <w:r>
        <w:rPr>
          <w:lang w:eastAsia="ko-KR"/>
        </w:rPr>
        <w:lastRenderedPageBreak/>
        <w:t>Experimental Results</w:t>
      </w:r>
      <w:bookmarkEnd w:id="17"/>
    </w:p>
    <w:p w14:paraId="4DCAB90E" w14:textId="77777777" w:rsidR="006B603B" w:rsidRDefault="006B603B" w:rsidP="006B603B">
      <w:pPr>
        <w:pStyle w:val="Heading2"/>
        <w:rPr>
          <w:lang w:eastAsia="ko-KR"/>
        </w:rPr>
      </w:pPr>
      <w:bookmarkStart w:id="18" w:name="_Ref526241564"/>
      <w:r>
        <w:rPr>
          <w:lang w:eastAsia="ko-KR"/>
        </w:rPr>
        <w:t>Basic results</w:t>
      </w:r>
      <w:bookmarkEnd w:id="18"/>
    </w:p>
    <w:p w14:paraId="752A2FDD" w14:textId="1AC38569" w:rsidR="006B603B" w:rsidRDefault="005C4B84" w:rsidP="005C4B84">
      <w:pPr>
        <w:rPr>
          <w:lang w:eastAsia="ko-KR"/>
        </w:rPr>
      </w:pPr>
      <w:r>
        <w:rPr>
          <w:lang w:eastAsia="ko-KR"/>
        </w:rPr>
        <w:t>The proposed method was implemented in VTM</w:t>
      </w:r>
      <w:r w:rsidR="006B603B">
        <w:rPr>
          <w:lang w:eastAsia="ko-KR"/>
        </w:rPr>
        <w:t>2.0.1</w:t>
      </w:r>
      <w:r>
        <w:rPr>
          <w:lang w:eastAsia="ko-KR"/>
        </w:rPr>
        <w:t xml:space="preserve"> software </w:t>
      </w:r>
      <w:r w:rsidR="008A7CCE">
        <w:rPr>
          <w:color w:val="FF0000"/>
          <w:lang w:eastAsia="ko-KR"/>
        </w:rPr>
        <w:fldChar w:fldCharType="begin"/>
      </w:r>
      <w:r>
        <w:rPr>
          <w:lang w:eastAsia="ko-KR"/>
        </w:rPr>
        <w:instrText xml:space="preserve"> REF _Ref525577178 \r \h </w:instrText>
      </w:r>
      <w:r w:rsidR="008A7CCE">
        <w:rPr>
          <w:color w:val="FF0000"/>
          <w:lang w:eastAsia="ko-KR"/>
        </w:rPr>
      </w:r>
      <w:r w:rsidR="008A7CCE">
        <w:rPr>
          <w:color w:val="FF0000"/>
          <w:lang w:eastAsia="ko-KR"/>
        </w:rPr>
        <w:fldChar w:fldCharType="separate"/>
      </w:r>
      <w:r>
        <w:rPr>
          <w:cs/>
          <w:lang w:eastAsia="ko-KR"/>
        </w:rPr>
        <w:t>‎</w:t>
      </w:r>
      <w:r>
        <w:rPr>
          <w:lang w:eastAsia="ko-KR"/>
        </w:rPr>
        <w:t>[1]</w:t>
      </w:r>
      <w:r w:rsidR="008A7CCE">
        <w:rPr>
          <w:color w:val="FF0000"/>
          <w:lang w:eastAsia="ko-KR"/>
        </w:rPr>
        <w:fldChar w:fldCharType="end"/>
      </w:r>
      <w:ins w:id="19" w:author="Francois Edouard" w:date="2018-10-02T19:24:00Z">
        <w:r w:rsidR="00731C82">
          <w:rPr>
            <w:color w:val="FF0000"/>
            <w:lang w:eastAsia="ko-KR"/>
          </w:rPr>
          <w:t xml:space="preserve"> </w:t>
        </w:r>
      </w:ins>
      <w:r>
        <w:rPr>
          <w:lang w:eastAsia="ko-KR"/>
        </w:rPr>
        <w:t>and tested within the common testing conditions on random access</w:t>
      </w:r>
      <w:ins w:id="20" w:author="Karam NASER" w:date="2018-10-02T11:25:00Z">
        <w:r w:rsidR="00AD3BA6">
          <w:rPr>
            <w:lang w:eastAsia="ko-KR"/>
          </w:rPr>
          <w:t xml:space="preserve"> and all intra</w:t>
        </w:r>
      </w:ins>
      <w:r>
        <w:rPr>
          <w:lang w:eastAsia="ko-KR"/>
        </w:rPr>
        <w:t xml:space="preserve"> configuration</w:t>
      </w:r>
      <w:ins w:id="21" w:author="Karam NASER" w:date="2018-10-02T11:25:00Z">
        <w:r w:rsidR="00AD3BA6">
          <w:rPr>
            <w:lang w:eastAsia="ko-KR"/>
          </w:rPr>
          <w:t>s</w:t>
        </w:r>
      </w:ins>
      <w:r>
        <w:rPr>
          <w:lang w:eastAsia="ko-KR"/>
        </w:rPr>
        <w:t xml:space="preserve">. </w:t>
      </w:r>
      <w:r w:rsidR="006B603B">
        <w:rPr>
          <w:lang w:eastAsia="ko-KR"/>
        </w:rPr>
        <w:t>To summarize, the 1</w:t>
      </w:r>
      <w:r w:rsidR="006B603B" w:rsidRPr="006B603B">
        <w:rPr>
          <w:vertAlign w:val="superscript"/>
          <w:lang w:eastAsia="ko-KR"/>
        </w:rPr>
        <w:t>st</w:t>
      </w:r>
      <w:r w:rsidR="006B603B">
        <w:rPr>
          <w:lang w:eastAsia="ko-KR"/>
        </w:rPr>
        <w:t xml:space="preserve"> tested proposal includes the following changes:</w:t>
      </w:r>
    </w:p>
    <w:p w14:paraId="6E7B330F" w14:textId="77777777" w:rsidR="006B603B" w:rsidRPr="006B603B" w:rsidRDefault="006B603B" w:rsidP="006B603B">
      <w:pPr>
        <w:pStyle w:val="ListParagraph"/>
        <w:numPr>
          <w:ilvl w:val="0"/>
          <w:numId w:val="16"/>
        </w:numPr>
        <w:rPr>
          <w:lang w:eastAsia="ko-KR"/>
        </w:rPr>
      </w:pPr>
      <w:r>
        <w:rPr>
          <w:lang w:eastAsia="ko-KR"/>
        </w:rPr>
        <w:t xml:space="preserve">Replacing </w:t>
      </w:r>
      <w:r w:rsidRPr="00027700">
        <w:rPr>
          <w:rFonts w:eastAsia="Malgun Gothic"/>
          <w:szCs w:val="22"/>
          <w:lang w:eastAsia="ko-KR"/>
        </w:rPr>
        <w:t>{DCT</w:t>
      </w:r>
      <w:proofErr w:type="gramStart"/>
      <w:r w:rsidRPr="00027700">
        <w:rPr>
          <w:rFonts w:eastAsia="Malgun Gothic"/>
          <w:szCs w:val="22"/>
          <w:lang w:eastAsia="ko-KR"/>
        </w:rPr>
        <w:t>8,DCT</w:t>
      </w:r>
      <w:proofErr w:type="gramEnd"/>
      <w:r w:rsidRPr="00027700">
        <w:rPr>
          <w:rFonts w:eastAsia="Malgun Gothic"/>
          <w:szCs w:val="22"/>
          <w:lang w:eastAsia="ko-KR"/>
        </w:rPr>
        <w:t>8}</w:t>
      </w:r>
      <w:r>
        <w:rPr>
          <w:rFonts w:eastAsia="Malgun Gothic"/>
          <w:szCs w:val="22"/>
          <w:lang w:eastAsia="ko-KR"/>
        </w:rPr>
        <w:t xml:space="preserve"> by {DCT2,DCT2}</w:t>
      </w:r>
    </w:p>
    <w:p w14:paraId="0762B75F" w14:textId="5711D2AD" w:rsidR="006B603B" w:rsidRDefault="006B603B" w:rsidP="006B603B">
      <w:pPr>
        <w:pStyle w:val="ListParagraph"/>
        <w:numPr>
          <w:ilvl w:val="0"/>
          <w:numId w:val="16"/>
        </w:numPr>
        <w:rPr>
          <w:lang w:eastAsia="ko-KR"/>
        </w:rPr>
      </w:pPr>
      <w:r>
        <w:rPr>
          <w:lang w:eastAsia="ko-KR"/>
        </w:rPr>
        <w:t xml:space="preserve">Removing the MST enable flag and </w:t>
      </w:r>
      <w:r w:rsidR="00D73EE8">
        <w:rPr>
          <w:lang w:eastAsia="ko-KR"/>
        </w:rPr>
        <w:t>using the MTS coding tree described in the previous section</w:t>
      </w:r>
    </w:p>
    <w:p w14:paraId="712160CB" w14:textId="527D0663" w:rsidR="005C4B84" w:rsidRDefault="005C4B84" w:rsidP="005C4B84">
      <w:pPr>
        <w:rPr>
          <w:lang w:eastAsia="ko-KR"/>
        </w:rPr>
      </w:pPr>
      <w:r>
        <w:rPr>
          <w:lang w:eastAsia="ko-KR"/>
        </w:rPr>
        <w:t xml:space="preserve">With the default VTM software as anchor, the following results </w:t>
      </w:r>
      <w:ins w:id="22" w:author="Francois Edouard" w:date="2018-10-02T19:23:00Z">
        <w:r w:rsidR="00731C82">
          <w:rPr>
            <w:lang w:eastAsia="ko-KR"/>
          </w:rPr>
          <w:t>for AI and RA confi</w:t>
        </w:r>
      </w:ins>
      <w:ins w:id="23" w:author="Francois Edouard" w:date="2018-10-02T19:24:00Z">
        <w:r w:rsidR="00731C82">
          <w:rPr>
            <w:lang w:eastAsia="ko-KR"/>
          </w:rPr>
          <w:t>g</w:t>
        </w:r>
      </w:ins>
      <w:ins w:id="24" w:author="Francois Edouard" w:date="2018-10-02T19:23:00Z">
        <w:r w:rsidR="00731C82">
          <w:rPr>
            <w:lang w:eastAsia="ko-KR"/>
          </w:rPr>
          <w:t>ur</w:t>
        </w:r>
      </w:ins>
      <w:ins w:id="25" w:author="Francois Edouard" w:date="2018-10-02T19:24:00Z">
        <w:r w:rsidR="00731C82">
          <w:rPr>
            <w:lang w:eastAsia="ko-KR"/>
          </w:rPr>
          <w:t xml:space="preserve">ations </w:t>
        </w:r>
      </w:ins>
      <w:r>
        <w:rPr>
          <w:lang w:eastAsia="ko-KR"/>
        </w:rPr>
        <w:t>were obtained</w:t>
      </w:r>
      <w:r w:rsidR="006B603B">
        <w:rPr>
          <w:lang w:eastAsia="ko-KR"/>
        </w:rPr>
        <w:t>.</w:t>
      </w:r>
    </w:p>
    <w:p w14:paraId="288B4F2C" w14:textId="1DD256C0" w:rsidR="005C4B84" w:rsidDel="00731C82" w:rsidRDefault="005C4B84" w:rsidP="005C4B84">
      <w:pPr>
        <w:rPr>
          <w:del w:id="26" w:author="Francois Edouard" w:date="2018-10-02T19:23:00Z"/>
          <w:lang w:eastAsia="ko-KR"/>
        </w:rPr>
      </w:pPr>
    </w:p>
    <w:tbl>
      <w:tblPr>
        <w:tblStyle w:val="TableGrid"/>
        <w:tblW w:w="0" w:type="auto"/>
        <w:jc w:val="center"/>
        <w:tblLook w:val="04A0" w:firstRow="1" w:lastRow="0" w:firstColumn="1" w:lastColumn="0" w:noHBand="0" w:noVBand="1"/>
      </w:tblPr>
      <w:tblGrid>
        <w:gridCol w:w="1640"/>
        <w:gridCol w:w="1060"/>
        <w:gridCol w:w="1060"/>
        <w:gridCol w:w="1060"/>
        <w:gridCol w:w="1060"/>
        <w:gridCol w:w="1060"/>
        <w:gridCol w:w="1060"/>
        <w:gridCol w:w="1576"/>
      </w:tblGrid>
      <w:tr w:rsidR="005C4B84" w:rsidRPr="0052679E" w:rsidDel="00AD13E1" w14:paraId="2365418C" w14:textId="55620D24" w:rsidTr="00AD13E1">
        <w:trPr>
          <w:trHeight w:val="255"/>
          <w:jc w:val="center"/>
          <w:del w:id="27" w:author="Karam NASER" w:date="2018-10-02T11:19:00Z"/>
        </w:trPr>
        <w:tc>
          <w:tcPr>
            <w:tcW w:w="1640" w:type="dxa"/>
            <w:gridSpan w:val="3"/>
            <w:noWrap/>
            <w:hideMark/>
          </w:tcPr>
          <w:p w14:paraId="0369158B" w14:textId="291D059F" w:rsidR="005C4B84" w:rsidRPr="0052679E" w:rsidDel="00AD13E1" w:rsidRDefault="005C4B84" w:rsidP="00AD13E1">
            <w:pPr>
              <w:rPr>
                <w:del w:id="28" w:author="Karam NASER" w:date="2018-10-02T11:19:00Z"/>
                <w:lang w:eastAsia="ko-KR"/>
              </w:rPr>
            </w:pPr>
          </w:p>
        </w:tc>
        <w:tc>
          <w:tcPr>
            <w:tcW w:w="1060" w:type="dxa"/>
            <w:noWrap/>
            <w:hideMark/>
          </w:tcPr>
          <w:p w14:paraId="716C1EB4" w14:textId="5537B2CD" w:rsidR="005C4B84" w:rsidRPr="0052679E" w:rsidDel="00AD13E1" w:rsidRDefault="005C4B84" w:rsidP="00AD13E1">
            <w:pPr>
              <w:rPr>
                <w:del w:id="29" w:author="Karam NASER" w:date="2018-10-02T11:19:00Z"/>
                <w:lang w:eastAsia="ko-KR"/>
              </w:rPr>
            </w:pPr>
            <w:del w:id="30" w:author="Karam NASER" w:date="2018-10-02T11:19:00Z">
              <w:r w:rsidRPr="0052679E" w:rsidDel="00AD13E1">
                <w:rPr>
                  <w:lang w:eastAsia="ko-KR"/>
                </w:rPr>
                <w:delText>Y</w:delText>
              </w:r>
            </w:del>
          </w:p>
        </w:tc>
        <w:tc>
          <w:tcPr>
            <w:tcW w:w="1060" w:type="dxa"/>
            <w:noWrap/>
            <w:hideMark/>
          </w:tcPr>
          <w:p w14:paraId="5BE2DBD8" w14:textId="49D4172B" w:rsidR="005C4B84" w:rsidRPr="0052679E" w:rsidDel="00AD13E1" w:rsidRDefault="005C4B84" w:rsidP="00AD13E1">
            <w:pPr>
              <w:rPr>
                <w:del w:id="31" w:author="Karam NASER" w:date="2018-10-02T11:19:00Z"/>
                <w:lang w:eastAsia="ko-KR"/>
              </w:rPr>
            </w:pPr>
            <w:del w:id="32" w:author="Karam NASER" w:date="2018-10-02T11:19:00Z">
              <w:r w:rsidRPr="0052679E" w:rsidDel="00AD13E1">
                <w:rPr>
                  <w:lang w:eastAsia="ko-KR"/>
                </w:rPr>
                <w:delText>U</w:delText>
              </w:r>
            </w:del>
          </w:p>
        </w:tc>
        <w:tc>
          <w:tcPr>
            <w:tcW w:w="1060" w:type="dxa"/>
            <w:noWrap/>
            <w:hideMark/>
          </w:tcPr>
          <w:p w14:paraId="2918E26F" w14:textId="065610ED" w:rsidR="005C4B84" w:rsidRPr="0052679E" w:rsidDel="00AD13E1" w:rsidRDefault="005C4B84" w:rsidP="00AD13E1">
            <w:pPr>
              <w:rPr>
                <w:del w:id="33" w:author="Karam NASER" w:date="2018-10-02T11:19:00Z"/>
                <w:lang w:eastAsia="ko-KR"/>
              </w:rPr>
            </w:pPr>
            <w:del w:id="34" w:author="Karam NASER" w:date="2018-10-02T11:19:00Z">
              <w:r w:rsidRPr="0052679E" w:rsidDel="00AD13E1">
                <w:rPr>
                  <w:lang w:eastAsia="ko-KR"/>
                </w:rPr>
                <w:delText>V</w:delText>
              </w:r>
            </w:del>
          </w:p>
        </w:tc>
        <w:tc>
          <w:tcPr>
            <w:tcW w:w="1060" w:type="dxa"/>
            <w:noWrap/>
            <w:hideMark/>
          </w:tcPr>
          <w:p w14:paraId="3AB3848E" w14:textId="196F6A57" w:rsidR="005C4B84" w:rsidRPr="0052679E" w:rsidDel="00AD13E1" w:rsidRDefault="005C4B84" w:rsidP="00AD13E1">
            <w:pPr>
              <w:rPr>
                <w:del w:id="35" w:author="Karam NASER" w:date="2018-10-02T11:19:00Z"/>
                <w:lang w:eastAsia="ko-KR"/>
              </w:rPr>
            </w:pPr>
            <w:del w:id="36" w:author="Karam NASER" w:date="2018-10-02T11:19:00Z">
              <w:r w:rsidRPr="0052679E" w:rsidDel="00AD13E1">
                <w:rPr>
                  <w:lang w:eastAsia="ko-KR"/>
                </w:rPr>
                <w:delText>EncT</w:delText>
              </w:r>
            </w:del>
          </w:p>
        </w:tc>
        <w:tc>
          <w:tcPr>
            <w:tcW w:w="1060" w:type="dxa"/>
            <w:noWrap/>
            <w:hideMark/>
          </w:tcPr>
          <w:p w14:paraId="13F11953" w14:textId="18B791D3" w:rsidR="005C4B84" w:rsidRPr="0052679E" w:rsidDel="00AD13E1" w:rsidRDefault="005C4B84" w:rsidP="00AD13E1">
            <w:pPr>
              <w:rPr>
                <w:del w:id="37" w:author="Karam NASER" w:date="2018-10-02T11:19:00Z"/>
                <w:lang w:eastAsia="ko-KR"/>
              </w:rPr>
            </w:pPr>
            <w:del w:id="38" w:author="Karam NASER" w:date="2018-10-02T11:19:00Z">
              <w:r w:rsidRPr="0052679E" w:rsidDel="00AD13E1">
                <w:rPr>
                  <w:lang w:eastAsia="ko-KR"/>
                </w:rPr>
                <w:delText>DecT</w:delText>
              </w:r>
            </w:del>
          </w:p>
        </w:tc>
      </w:tr>
      <w:tr w:rsidR="005C4B84" w:rsidRPr="0052679E" w:rsidDel="00AD13E1" w14:paraId="39F1DFF9" w14:textId="30825919" w:rsidTr="00AD13E1">
        <w:trPr>
          <w:trHeight w:val="255"/>
          <w:jc w:val="center"/>
          <w:del w:id="39" w:author="Karam NASER" w:date="2018-10-02T11:19:00Z"/>
        </w:trPr>
        <w:tc>
          <w:tcPr>
            <w:tcW w:w="1640" w:type="dxa"/>
            <w:gridSpan w:val="3"/>
            <w:noWrap/>
            <w:hideMark/>
          </w:tcPr>
          <w:p w14:paraId="7E905AC4" w14:textId="452F9457" w:rsidR="005C4B84" w:rsidRPr="0052679E" w:rsidDel="00AD13E1" w:rsidRDefault="005C4B84" w:rsidP="00AD13E1">
            <w:pPr>
              <w:rPr>
                <w:del w:id="40" w:author="Karam NASER" w:date="2018-10-02T11:19:00Z"/>
                <w:lang w:eastAsia="ko-KR"/>
              </w:rPr>
            </w:pPr>
            <w:del w:id="41" w:author="Karam NASER" w:date="2018-10-02T11:19:00Z">
              <w:r w:rsidRPr="0052679E" w:rsidDel="00AD13E1">
                <w:rPr>
                  <w:lang w:eastAsia="ko-KR"/>
                </w:rPr>
                <w:delText>Class A1</w:delText>
              </w:r>
            </w:del>
          </w:p>
        </w:tc>
        <w:tc>
          <w:tcPr>
            <w:tcW w:w="1060" w:type="dxa"/>
            <w:noWrap/>
            <w:hideMark/>
          </w:tcPr>
          <w:p w14:paraId="02F71947" w14:textId="271931A5" w:rsidR="005C4B84" w:rsidRPr="0052679E" w:rsidDel="00AD13E1" w:rsidRDefault="005C4B84" w:rsidP="00AD13E1">
            <w:pPr>
              <w:rPr>
                <w:del w:id="42" w:author="Karam NASER" w:date="2018-10-02T11:19:00Z"/>
                <w:lang w:eastAsia="ko-KR"/>
              </w:rPr>
            </w:pPr>
            <w:del w:id="43" w:author="Karam NASER" w:date="2018-10-02T11:19:00Z">
              <w:r w:rsidRPr="0052679E" w:rsidDel="00AD13E1">
                <w:rPr>
                  <w:lang w:eastAsia="ko-KR"/>
                </w:rPr>
                <w:delText>0.13%</w:delText>
              </w:r>
            </w:del>
          </w:p>
        </w:tc>
        <w:tc>
          <w:tcPr>
            <w:tcW w:w="1060" w:type="dxa"/>
            <w:noWrap/>
            <w:hideMark/>
          </w:tcPr>
          <w:p w14:paraId="5C9166DF" w14:textId="61FD1F5A" w:rsidR="005C4B84" w:rsidRPr="0052679E" w:rsidDel="00AD13E1" w:rsidRDefault="005C4B84" w:rsidP="00AD13E1">
            <w:pPr>
              <w:rPr>
                <w:del w:id="44" w:author="Karam NASER" w:date="2018-10-02T11:19:00Z"/>
                <w:lang w:eastAsia="ko-KR"/>
              </w:rPr>
            </w:pPr>
            <w:del w:id="45" w:author="Karam NASER" w:date="2018-10-02T11:19:00Z">
              <w:r w:rsidRPr="0052679E" w:rsidDel="00AD13E1">
                <w:rPr>
                  <w:lang w:eastAsia="ko-KR"/>
                </w:rPr>
                <w:delText>0.27%</w:delText>
              </w:r>
            </w:del>
          </w:p>
        </w:tc>
        <w:tc>
          <w:tcPr>
            <w:tcW w:w="1060" w:type="dxa"/>
            <w:noWrap/>
            <w:hideMark/>
          </w:tcPr>
          <w:p w14:paraId="51246E0D" w14:textId="4D44EC5F" w:rsidR="005C4B84" w:rsidRPr="0052679E" w:rsidDel="00AD13E1" w:rsidRDefault="005C4B84" w:rsidP="00AD13E1">
            <w:pPr>
              <w:rPr>
                <w:del w:id="46" w:author="Karam NASER" w:date="2018-10-02T11:19:00Z"/>
                <w:lang w:eastAsia="ko-KR"/>
              </w:rPr>
            </w:pPr>
            <w:del w:id="47" w:author="Karam NASER" w:date="2018-10-02T11:19:00Z">
              <w:r w:rsidRPr="0052679E" w:rsidDel="00AD13E1">
                <w:rPr>
                  <w:lang w:eastAsia="ko-KR"/>
                </w:rPr>
                <w:delText>0.45%</w:delText>
              </w:r>
            </w:del>
          </w:p>
        </w:tc>
        <w:tc>
          <w:tcPr>
            <w:tcW w:w="1060" w:type="dxa"/>
            <w:noWrap/>
            <w:hideMark/>
          </w:tcPr>
          <w:p w14:paraId="7D9ECEEC" w14:textId="1C1B4686" w:rsidR="005C4B84" w:rsidRPr="0052679E" w:rsidDel="00AD13E1" w:rsidRDefault="005C4B84" w:rsidP="00AD13E1">
            <w:pPr>
              <w:rPr>
                <w:del w:id="48" w:author="Karam NASER" w:date="2018-10-02T11:19:00Z"/>
                <w:lang w:eastAsia="ko-KR"/>
              </w:rPr>
            </w:pPr>
            <w:del w:id="49" w:author="Karam NASER" w:date="2018-10-02T11:19:00Z">
              <w:r w:rsidRPr="0052679E" w:rsidDel="00AD13E1">
                <w:rPr>
                  <w:lang w:eastAsia="ko-KR"/>
                </w:rPr>
                <w:delText>94%</w:delText>
              </w:r>
            </w:del>
          </w:p>
        </w:tc>
        <w:tc>
          <w:tcPr>
            <w:tcW w:w="1060" w:type="dxa"/>
            <w:noWrap/>
            <w:hideMark/>
          </w:tcPr>
          <w:p w14:paraId="50752AA5" w14:textId="42B4E357" w:rsidR="005C4B84" w:rsidRPr="0052679E" w:rsidDel="00AD13E1" w:rsidRDefault="005C4B84" w:rsidP="00AD13E1">
            <w:pPr>
              <w:rPr>
                <w:del w:id="50" w:author="Karam NASER" w:date="2018-10-02T11:19:00Z"/>
                <w:lang w:eastAsia="ko-KR"/>
              </w:rPr>
            </w:pPr>
            <w:del w:id="51" w:author="Karam NASER" w:date="2018-10-02T11:19:00Z">
              <w:r w:rsidRPr="0052679E" w:rsidDel="00AD13E1">
                <w:rPr>
                  <w:lang w:eastAsia="ko-KR"/>
                </w:rPr>
                <w:delText>101%</w:delText>
              </w:r>
            </w:del>
          </w:p>
        </w:tc>
      </w:tr>
      <w:tr w:rsidR="005C4B84" w:rsidRPr="0052679E" w:rsidDel="00AD13E1" w14:paraId="08134C5C" w14:textId="4C1633BE" w:rsidTr="00AD13E1">
        <w:trPr>
          <w:gridAfter w:val="2"/>
          <w:wAfter w:w="2636" w:type="dxa"/>
          <w:trHeight w:val="255"/>
          <w:jc w:val="center"/>
          <w:del w:id="52" w:author="Karam NASER" w:date="2018-10-02T11:19:00Z"/>
        </w:trPr>
        <w:tc>
          <w:tcPr>
            <w:tcW w:w="1640" w:type="dxa"/>
            <w:noWrap/>
            <w:hideMark/>
          </w:tcPr>
          <w:p w14:paraId="0F2A19BE" w14:textId="1D0E485A" w:rsidR="005C4B84" w:rsidRPr="0052679E" w:rsidDel="00AD13E1" w:rsidRDefault="005C4B84" w:rsidP="00AD13E1">
            <w:pPr>
              <w:rPr>
                <w:del w:id="53" w:author="Karam NASER" w:date="2018-10-02T11:19:00Z"/>
                <w:lang w:eastAsia="ko-KR"/>
              </w:rPr>
            </w:pPr>
            <w:del w:id="54" w:author="Karam NASER" w:date="2018-10-02T11:19:00Z">
              <w:r w:rsidRPr="0052679E" w:rsidDel="00AD13E1">
                <w:rPr>
                  <w:lang w:eastAsia="ko-KR"/>
                </w:rPr>
                <w:delText>Class A2</w:delText>
              </w:r>
            </w:del>
          </w:p>
        </w:tc>
        <w:tc>
          <w:tcPr>
            <w:tcW w:w="1060" w:type="dxa"/>
            <w:noWrap/>
            <w:hideMark/>
          </w:tcPr>
          <w:p w14:paraId="5D2A5009" w14:textId="6D14DF20" w:rsidR="005C4B84" w:rsidRPr="0052679E" w:rsidDel="00AD13E1" w:rsidRDefault="005C4B84" w:rsidP="00AD13E1">
            <w:pPr>
              <w:rPr>
                <w:del w:id="55" w:author="Karam NASER" w:date="2018-10-02T11:19:00Z"/>
                <w:lang w:eastAsia="ko-KR"/>
              </w:rPr>
            </w:pPr>
            <w:del w:id="56" w:author="Karam NASER" w:date="2018-10-02T11:19:00Z">
              <w:r w:rsidRPr="0052679E" w:rsidDel="00AD13E1">
                <w:rPr>
                  <w:lang w:eastAsia="ko-KR"/>
                </w:rPr>
                <w:delText>0.03%</w:delText>
              </w:r>
            </w:del>
          </w:p>
        </w:tc>
        <w:tc>
          <w:tcPr>
            <w:tcW w:w="1060" w:type="dxa"/>
            <w:noWrap/>
            <w:hideMark/>
          </w:tcPr>
          <w:p w14:paraId="3B4D4415" w14:textId="7FCEFA98" w:rsidR="005C4B84" w:rsidRPr="0052679E" w:rsidDel="00AD13E1" w:rsidRDefault="005C4B84" w:rsidP="00AD13E1">
            <w:pPr>
              <w:rPr>
                <w:del w:id="57" w:author="Karam NASER" w:date="2018-10-02T11:19:00Z"/>
                <w:lang w:eastAsia="ko-KR"/>
              </w:rPr>
            </w:pPr>
            <w:del w:id="58" w:author="Karam NASER" w:date="2018-10-02T11:19:00Z">
              <w:r w:rsidRPr="0052679E" w:rsidDel="00AD13E1">
                <w:rPr>
                  <w:lang w:eastAsia="ko-KR"/>
                </w:rPr>
                <w:delText>0.14%</w:delText>
              </w:r>
            </w:del>
          </w:p>
        </w:tc>
        <w:tc>
          <w:tcPr>
            <w:tcW w:w="1060" w:type="dxa"/>
            <w:noWrap/>
            <w:hideMark/>
          </w:tcPr>
          <w:p w14:paraId="1E39B92A" w14:textId="756FADE8" w:rsidR="005C4B84" w:rsidRPr="0052679E" w:rsidDel="00AD13E1" w:rsidRDefault="005C4B84" w:rsidP="00AD13E1">
            <w:pPr>
              <w:rPr>
                <w:del w:id="59" w:author="Karam NASER" w:date="2018-10-02T11:19:00Z"/>
                <w:lang w:eastAsia="ko-KR"/>
              </w:rPr>
            </w:pPr>
            <w:del w:id="60" w:author="Karam NASER" w:date="2018-10-02T11:19:00Z">
              <w:r w:rsidRPr="0052679E" w:rsidDel="00AD13E1">
                <w:rPr>
                  <w:lang w:eastAsia="ko-KR"/>
                </w:rPr>
                <w:delText>0.07%</w:delText>
              </w:r>
            </w:del>
          </w:p>
        </w:tc>
        <w:tc>
          <w:tcPr>
            <w:tcW w:w="1060" w:type="dxa"/>
            <w:noWrap/>
            <w:hideMark/>
          </w:tcPr>
          <w:p w14:paraId="27814A70" w14:textId="4A952B6A" w:rsidR="005C4B84" w:rsidRPr="0052679E" w:rsidDel="00AD13E1" w:rsidRDefault="005C4B84" w:rsidP="00AD13E1">
            <w:pPr>
              <w:rPr>
                <w:del w:id="61" w:author="Karam NASER" w:date="2018-10-02T11:19:00Z"/>
                <w:lang w:eastAsia="ko-KR"/>
              </w:rPr>
            </w:pPr>
            <w:del w:id="62" w:author="Karam NASER" w:date="2018-10-02T11:19:00Z">
              <w:r w:rsidRPr="0052679E" w:rsidDel="00AD13E1">
                <w:rPr>
                  <w:lang w:eastAsia="ko-KR"/>
                </w:rPr>
                <w:delText>94%</w:delText>
              </w:r>
            </w:del>
          </w:p>
        </w:tc>
        <w:tc>
          <w:tcPr>
            <w:tcW w:w="1060" w:type="dxa"/>
            <w:noWrap/>
            <w:hideMark/>
          </w:tcPr>
          <w:p w14:paraId="26117DC9" w14:textId="7EA6479C" w:rsidR="005C4B84" w:rsidRPr="0052679E" w:rsidDel="00AD13E1" w:rsidRDefault="005C4B84" w:rsidP="00AD13E1">
            <w:pPr>
              <w:rPr>
                <w:del w:id="63" w:author="Karam NASER" w:date="2018-10-02T11:19:00Z"/>
                <w:lang w:eastAsia="ko-KR"/>
              </w:rPr>
            </w:pPr>
            <w:del w:id="64" w:author="Karam NASER" w:date="2018-10-02T11:19:00Z">
              <w:r w:rsidRPr="0052679E" w:rsidDel="00AD13E1">
                <w:rPr>
                  <w:lang w:eastAsia="ko-KR"/>
                </w:rPr>
                <w:delText>101%</w:delText>
              </w:r>
            </w:del>
          </w:p>
        </w:tc>
      </w:tr>
      <w:tr w:rsidR="005C4B84" w:rsidRPr="0052679E" w:rsidDel="00AD13E1" w14:paraId="02273B87" w14:textId="39F2796E" w:rsidTr="00AD13E1">
        <w:trPr>
          <w:trHeight w:val="255"/>
          <w:jc w:val="center"/>
          <w:del w:id="65" w:author="Karam NASER" w:date="2018-10-02T11:19:00Z"/>
        </w:trPr>
        <w:tc>
          <w:tcPr>
            <w:tcW w:w="1640" w:type="dxa"/>
            <w:gridSpan w:val="3"/>
            <w:noWrap/>
            <w:hideMark/>
          </w:tcPr>
          <w:p w14:paraId="67650BB5" w14:textId="48A2CE45" w:rsidR="005C4B84" w:rsidRPr="0052679E" w:rsidDel="00AD13E1" w:rsidRDefault="005C4B84" w:rsidP="00AD13E1">
            <w:pPr>
              <w:rPr>
                <w:del w:id="66" w:author="Karam NASER" w:date="2018-10-02T11:19:00Z"/>
                <w:lang w:eastAsia="ko-KR"/>
              </w:rPr>
            </w:pPr>
            <w:del w:id="67" w:author="Karam NASER" w:date="2018-10-02T11:19:00Z">
              <w:r w:rsidRPr="0052679E" w:rsidDel="00AD13E1">
                <w:rPr>
                  <w:lang w:eastAsia="ko-KR"/>
                </w:rPr>
                <w:delText>Class B</w:delText>
              </w:r>
            </w:del>
          </w:p>
        </w:tc>
        <w:tc>
          <w:tcPr>
            <w:tcW w:w="1060" w:type="dxa"/>
            <w:noWrap/>
            <w:hideMark/>
          </w:tcPr>
          <w:p w14:paraId="2A7F17FD" w14:textId="4E0D9651" w:rsidR="005C4B84" w:rsidRPr="0052679E" w:rsidDel="00AD13E1" w:rsidRDefault="005C4B84" w:rsidP="00AD13E1">
            <w:pPr>
              <w:rPr>
                <w:del w:id="68" w:author="Karam NASER" w:date="2018-10-02T11:19:00Z"/>
                <w:lang w:eastAsia="ko-KR"/>
              </w:rPr>
            </w:pPr>
            <w:del w:id="69" w:author="Karam NASER" w:date="2018-10-02T11:19:00Z">
              <w:r w:rsidRPr="0052679E" w:rsidDel="00AD13E1">
                <w:rPr>
                  <w:lang w:eastAsia="ko-KR"/>
                </w:rPr>
                <w:delText>0.07%</w:delText>
              </w:r>
            </w:del>
          </w:p>
        </w:tc>
        <w:tc>
          <w:tcPr>
            <w:tcW w:w="1060" w:type="dxa"/>
            <w:noWrap/>
            <w:hideMark/>
          </w:tcPr>
          <w:p w14:paraId="68C81AB3" w14:textId="64862156" w:rsidR="005C4B84" w:rsidRPr="0052679E" w:rsidDel="00AD13E1" w:rsidRDefault="005C4B84" w:rsidP="00AD13E1">
            <w:pPr>
              <w:rPr>
                <w:del w:id="70" w:author="Karam NASER" w:date="2018-10-02T11:19:00Z"/>
                <w:lang w:eastAsia="ko-KR"/>
              </w:rPr>
            </w:pPr>
            <w:del w:id="71" w:author="Karam NASER" w:date="2018-10-02T11:19:00Z">
              <w:r w:rsidRPr="0052679E" w:rsidDel="00AD13E1">
                <w:rPr>
                  <w:lang w:eastAsia="ko-KR"/>
                </w:rPr>
                <w:delText>0.10%</w:delText>
              </w:r>
            </w:del>
          </w:p>
        </w:tc>
        <w:tc>
          <w:tcPr>
            <w:tcW w:w="1060" w:type="dxa"/>
            <w:noWrap/>
            <w:hideMark/>
          </w:tcPr>
          <w:p w14:paraId="5FB54467" w14:textId="5C015CD0" w:rsidR="005C4B84" w:rsidRPr="0052679E" w:rsidDel="00AD13E1" w:rsidRDefault="005C4B84" w:rsidP="00AD13E1">
            <w:pPr>
              <w:rPr>
                <w:del w:id="72" w:author="Karam NASER" w:date="2018-10-02T11:19:00Z"/>
                <w:lang w:eastAsia="ko-KR"/>
              </w:rPr>
            </w:pPr>
            <w:del w:id="73" w:author="Karam NASER" w:date="2018-10-02T11:19:00Z">
              <w:r w:rsidRPr="0052679E" w:rsidDel="00AD13E1">
                <w:rPr>
                  <w:lang w:eastAsia="ko-KR"/>
                </w:rPr>
                <w:delText>0.13%</w:delText>
              </w:r>
            </w:del>
          </w:p>
        </w:tc>
        <w:tc>
          <w:tcPr>
            <w:tcW w:w="1060" w:type="dxa"/>
            <w:noWrap/>
            <w:hideMark/>
          </w:tcPr>
          <w:p w14:paraId="480E1B87" w14:textId="65090BC3" w:rsidR="005C4B84" w:rsidRPr="0052679E" w:rsidDel="00AD13E1" w:rsidRDefault="005C4B84" w:rsidP="00AD13E1">
            <w:pPr>
              <w:rPr>
                <w:del w:id="74" w:author="Karam NASER" w:date="2018-10-02T11:19:00Z"/>
                <w:lang w:eastAsia="ko-KR"/>
              </w:rPr>
            </w:pPr>
            <w:del w:id="75" w:author="Karam NASER" w:date="2018-10-02T11:19:00Z">
              <w:r w:rsidRPr="0052679E" w:rsidDel="00AD13E1">
                <w:rPr>
                  <w:lang w:eastAsia="ko-KR"/>
                </w:rPr>
                <w:delText>94%</w:delText>
              </w:r>
            </w:del>
          </w:p>
        </w:tc>
        <w:tc>
          <w:tcPr>
            <w:tcW w:w="1060" w:type="dxa"/>
            <w:noWrap/>
            <w:hideMark/>
          </w:tcPr>
          <w:p w14:paraId="6042EA66" w14:textId="6EA48E42" w:rsidR="005C4B84" w:rsidRPr="0052679E" w:rsidDel="00AD13E1" w:rsidRDefault="005C4B84" w:rsidP="00AD13E1">
            <w:pPr>
              <w:rPr>
                <w:del w:id="76" w:author="Karam NASER" w:date="2018-10-02T11:19:00Z"/>
                <w:lang w:eastAsia="ko-KR"/>
              </w:rPr>
            </w:pPr>
            <w:del w:id="77" w:author="Karam NASER" w:date="2018-10-02T11:19:00Z">
              <w:r w:rsidRPr="0052679E" w:rsidDel="00AD13E1">
                <w:rPr>
                  <w:lang w:eastAsia="ko-KR"/>
                </w:rPr>
                <w:delText>101%</w:delText>
              </w:r>
            </w:del>
          </w:p>
        </w:tc>
      </w:tr>
      <w:tr w:rsidR="005C4B84" w:rsidRPr="0052679E" w:rsidDel="00AD13E1" w14:paraId="3A6C0432" w14:textId="6C2B9AB7" w:rsidTr="00AD13E1">
        <w:trPr>
          <w:trHeight w:val="255"/>
          <w:jc w:val="center"/>
          <w:del w:id="78" w:author="Karam NASER" w:date="2018-10-02T11:19:00Z"/>
        </w:trPr>
        <w:tc>
          <w:tcPr>
            <w:tcW w:w="1640" w:type="dxa"/>
            <w:gridSpan w:val="3"/>
            <w:noWrap/>
            <w:hideMark/>
          </w:tcPr>
          <w:p w14:paraId="36234FCF" w14:textId="18FF2DF5" w:rsidR="005C4B84" w:rsidRPr="0052679E" w:rsidDel="00AD13E1" w:rsidRDefault="005C4B84" w:rsidP="00AD13E1">
            <w:pPr>
              <w:rPr>
                <w:del w:id="79" w:author="Karam NASER" w:date="2018-10-02T11:19:00Z"/>
                <w:lang w:eastAsia="ko-KR"/>
              </w:rPr>
            </w:pPr>
            <w:del w:id="80" w:author="Karam NASER" w:date="2018-10-02T11:19:00Z">
              <w:r w:rsidRPr="0052679E" w:rsidDel="00AD13E1">
                <w:rPr>
                  <w:lang w:eastAsia="ko-KR"/>
                </w:rPr>
                <w:delText>Class C</w:delText>
              </w:r>
            </w:del>
          </w:p>
        </w:tc>
        <w:tc>
          <w:tcPr>
            <w:tcW w:w="1060" w:type="dxa"/>
            <w:noWrap/>
            <w:hideMark/>
          </w:tcPr>
          <w:p w14:paraId="03B980A9" w14:textId="6C3676C3" w:rsidR="005C4B84" w:rsidRPr="0052679E" w:rsidDel="00AD13E1" w:rsidRDefault="005C4B84" w:rsidP="00AD13E1">
            <w:pPr>
              <w:rPr>
                <w:del w:id="81" w:author="Karam NASER" w:date="2018-10-02T11:19:00Z"/>
                <w:lang w:eastAsia="ko-KR"/>
              </w:rPr>
            </w:pPr>
            <w:del w:id="82" w:author="Karam NASER" w:date="2018-10-02T11:19:00Z">
              <w:r w:rsidRPr="0052679E" w:rsidDel="00AD13E1">
                <w:rPr>
                  <w:lang w:eastAsia="ko-KR"/>
                </w:rPr>
                <w:delText>0.10%</w:delText>
              </w:r>
            </w:del>
          </w:p>
        </w:tc>
        <w:tc>
          <w:tcPr>
            <w:tcW w:w="1060" w:type="dxa"/>
            <w:noWrap/>
            <w:hideMark/>
          </w:tcPr>
          <w:p w14:paraId="7E89904F" w14:textId="7343182C" w:rsidR="005C4B84" w:rsidRPr="0052679E" w:rsidDel="00AD13E1" w:rsidRDefault="005C4B84" w:rsidP="00AD13E1">
            <w:pPr>
              <w:rPr>
                <w:del w:id="83" w:author="Karam NASER" w:date="2018-10-02T11:19:00Z"/>
                <w:lang w:eastAsia="ko-KR"/>
              </w:rPr>
            </w:pPr>
            <w:del w:id="84" w:author="Karam NASER" w:date="2018-10-02T11:19:00Z">
              <w:r w:rsidRPr="0052679E" w:rsidDel="00AD13E1">
                <w:rPr>
                  <w:lang w:eastAsia="ko-KR"/>
                </w:rPr>
                <w:delText>0.31%</w:delText>
              </w:r>
            </w:del>
          </w:p>
        </w:tc>
        <w:tc>
          <w:tcPr>
            <w:tcW w:w="1060" w:type="dxa"/>
            <w:noWrap/>
            <w:hideMark/>
          </w:tcPr>
          <w:p w14:paraId="7E721A63" w14:textId="485393BA" w:rsidR="005C4B84" w:rsidRPr="0052679E" w:rsidDel="00AD13E1" w:rsidRDefault="005C4B84" w:rsidP="00AD13E1">
            <w:pPr>
              <w:rPr>
                <w:del w:id="85" w:author="Karam NASER" w:date="2018-10-02T11:19:00Z"/>
                <w:lang w:eastAsia="ko-KR"/>
              </w:rPr>
            </w:pPr>
            <w:del w:id="86" w:author="Karam NASER" w:date="2018-10-02T11:19:00Z">
              <w:r w:rsidRPr="0052679E" w:rsidDel="00AD13E1">
                <w:rPr>
                  <w:lang w:eastAsia="ko-KR"/>
                </w:rPr>
                <w:delText>0.24%</w:delText>
              </w:r>
            </w:del>
          </w:p>
        </w:tc>
        <w:tc>
          <w:tcPr>
            <w:tcW w:w="1060" w:type="dxa"/>
            <w:noWrap/>
            <w:hideMark/>
          </w:tcPr>
          <w:p w14:paraId="7A6B332F" w14:textId="313ACE85" w:rsidR="005C4B84" w:rsidRPr="0052679E" w:rsidDel="00AD13E1" w:rsidRDefault="005C4B84" w:rsidP="00AD13E1">
            <w:pPr>
              <w:rPr>
                <w:del w:id="87" w:author="Karam NASER" w:date="2018-10-02T11:19:00Z"/>
                <w:lang w:eastAsia="ko-KR"/>
              </w:rPr>
            </w:pPr>
            <w:del w:id="88" w:author="Karam NASER" w:date="2018-10-02T11:19:00Z">
              <w:r w:rsidRPr="0052679E" w:rsidDel="00AD13E1">
                <w:rPr>
                  <w:lang w:eastAsia="ko-KR"/>
                </w:rPr>
                <w:delText>93%</w:delText>
              </w:r>
            </w:del>
          </w:p>
        </w:tc>
        <w:tc>
          <w:tcPr>
            <w:tcW w:w="1060" w:type="dxa"/>
            <w:noWrap/>
            <w:hideMark/>
          </w:tcPr>
          <w:p w14:paraId="7D978F93" w14:textId="16E1B6B9" w:rsidR="005C4B84" w:rsidRPr="0052679E" w:rsidDel="00AD13E1" w:rsidRDefault="005C4B84" w:rsidP="00AD13E1">
            <w:pPr>
              <w:rPr>
                <w:del w:id="89" w:author="Karam NASER" w:date="2018-10-02T11:19:00Z"/>
                <w:lang w:eastAsia="ko-KR"/>
              </w:rPr>
            </w:pPr>
            <w:del w:id="90" w:author="Karam NASER" w:date="2018-10-02T11:19:00Z">
              <w:r w:rsidRPr="0052679E" w:rsidDel="00AD13E1">
                <w:rPr>
                  <w:lang w:eastAsia="ko-KR"/>
                </w:rPr>
                <w:delText>99%</w:delText>
              </w:r>
            </w:del>
          </w:p>
        </w:tc>
      </w:tr>
      <w:tr w:rsidR="005C4B84" w:rsidRPr="006B603B" w:rsidDel="00AD13E1" w14:paraId="1A8CC76F" w14:textId="0CEAD2D3" w:rsidTr="00AD13E1">
        <w:trPr>
          <w:trHeight w:val="255"/>
          <w:jc w:val="center"/>
          <w:del w:id="91" w:author="Karam NASER" w:date="2018-10-02T11:19:00Z"/>
        </w:trPr>
        <w:tc>
          <w:tcPr>
            <w:tcW w:w="1640" w:type="dxa"/>
            <w:gridSpan w:val="3"/>
            <w:noWrap/>
            <w:hideMark/>
          </w:tcPr>
          <w:p w14:paraId="5CE9CD80" w14:textId="7BD527E0" w:rsidR="005C4B84" w:rsidRPr="006B603B" w:rsidDel="00AD13E1" w:rsidRDefault="005C4B84" w:rsidP="00AD13E1">
            <w:pPr>
              <w:rPr>
                <w:del w:id="92" w:author="Karam NASER" w:date="2018-10-02T11:19:00Z"/>
                <w:b/>
                <w:bCs/>
                <w:lang w:eastAsia="ko-KR"/>
              </w:rPr>
            </w:pPr>
            <w:del w:id="93" w:author="Karam NASER" w:date="2018-10-02T11:19:00Z">
              <w:r w:rsidRPr="006B603B" w:rsidDel="00AD13E1">
                <w:rPr>
                  <w:b/>
                  <w:bCs/>
                  <w:lang w:eastAsia="ko-KR"/>
                </w:rPr>
                <w:delText>Overall</w:delText>
              </w:r>
            </w:del>
          </w:p>
        </w:tc>
        <w:tc>
          <w:tcPr>
            <w:tcW w:w="1060" w:type="dxa"/>
            <w:noWrap/>
            <w:hideMark/>
          </w:tcPr>
          <w:p w14:paraId="107D9174" w14:textId="1480F9B0" w:rsidR="005C4B84" w:rsidRPr="006B603B" w:rsidDel="00AD13E1" w:rsidRDefault="005C4B84" w:rsidP="00AD13E1">
            <w:pPr>
              <w:rPr>
                <w:del w:id="94" w:author="Karam NASER" w:date="2018-10-02T11:19:00Z"/>
                <w:b/>
                <w:lang w:eastAsia="ko-KR"/>
              </w:rPr>
            </w:pPr>
            <w:del w:id="95" w:author="Karam NASER" w:date="2018-10-02T11:19:00Z">
              <w:r w:rsidRPr="006B603B" w:rsidDel="00AD13E1">
                <w:rPr>
                  <w:b/>
                  <w:lang w:eastAsia="ko-KR"/>
                </w:rPr>
                <w:delText>0.08%</w:delText>
              </w:r>
            </w:del>
          </w:p>
        </w:tc>
        <w:tc>
          <w:tcPr>
            <w:tcW w:w="1060" w:type="dxa"/>
            <w:noWrap/>
            <w:hideMark/>
          </w:tcPr>
          <w:p w14:paraId="3C41BC79" w14:textId="5D92382B" w:rsidR="005C4B84" w:rsidRPr="006B603B" w:rsidDel="00AD13E1" w:rsidRDefault="005C4B84" w:rsidP="00AD13E1">
            <w:pPr>
              <w:rPr>
                <w:del w:id="96" w:author="Karam NASER" w:date="2018-10-02T11:19:00Z"/>
                <w:b/>
                <w:lang w:eastAsia="ko-KR"/>
              </w:rPr>
            </w:pPr>
            <w:del w:id="97" w:author="Karam NASER" w:date="2018-10-02T11:19:00Z">
              <w:r w:rsidRPr="006B603B" w:rsidDel="00AD13E1">
                <w:rPr>
                  <w:b/>
                  <w:lang w:eastAsia="ko-KR"/>
                </w:rPr>
                <w:delText>0.20%</w:delText>
              </w:r>
            </w:del>
          </w:p>
        </w:tc>
        <w:tc>
          <w:tcPr>
            <w:tcW w:w="1060" w:type="dxa"/>
            <w:noWrap/>
            <w:hideMark/>
          </w:tcPr>
          <w:p w14:paraId="40E843AD" w14:textId="05316BF6" w:rsidR="005C4B84" w:rsidRPr="006B603B" w:rsidDel="00AD13E1" w:rsidRDefault="005C4B84" w:rsidP="00AD13E1">
            <w:pPr>
              <w:rPr>
                <w:del w:id="98" w:author="Karam NASER" w:date="2018-10-02T11:19:00Z"/>
                <w:b/>
                <w:lang w:eastAsia="ko-KR"/>
              </w:rPr>
            </w:pPr>
            <w:del w:id="99" w:author="Karam NASER" w:date="2018-10-02T11:19:00Z">
              <w:r w:rsidRPr="006B603B" w:rsidDel="00AD13E1">
                <w:rPr>
                  <w:b/>
                  <w:lang w:eastAsia="ko-KR"/>
                </w:rPr>
                <w:delText>0.21%</w:delText>
              </w:r>
            </w:del>
          </w:p>
        </w:tc>
        <w:tc>
          <w:tcPr>
            <w:tcW w:w="1060" w:type="dxa"/>
            <w:noWrap/>
            <w:hideMark/>
          </w:tcPr>
          <w:p w14:paraId="297915E5" w14:textId="3B21313D" w:rsidR="005C4B84" w:rsidRPr="006B603B" w:rsidDel="00AD13E1" w:rsidRDefault="005C4B84" w:rsidP="00AD13E1">
            <w:pPr>
              <w:rPr>
                <w:del w:id="100" w:author="Karam NASER" w:date="2018-10-02T11:19:00Z"/>
                <w:b/>
                <w:lang w:eastAsia="ko-KR"/>
              </w:rPr>
            </w:pPr>
            <w:del w:id="101" w:author="Karam NASER" w:date="2018-10-02T11:19:00Z">
              <w:r w:rsidRPr="006B603B" w:rsidDel="00AD13E1">
                <w:rPr>
                  <w:b/>
                  <w:lang w:eastAsia="ko-KR"/>
                </w:rPr>
                <w:delText>94%</w:delText>
              </w:r>
            </w:del>
          </w:p>
        </w:tc>
        <w:tc>
          <w:tcPr>
            <w:tcW w:w="1060" w:type="dxa"/>
            <w:noWrap/>
            <w:hideMark/>
          </w:tcPr>
          <w:p w14:paraId="2549C810" w14:textId="313D04B8" w:rsidR="005C4B84" w:rsidRPr="006B603B" w:rsidDel="00AD13E1" w:rsidRDefault="005C4B84" w:rsidP="00AD13E1">
            <w:pPr>
              <w:rPr>
                <w:del w:id="102" w:author="Karam NASER" w:date="2018-10-02T11:19:00Z"/>
                <w:b/>
                <w:lang w:eastAsia="ko-KR"/>
              </w:rPr>
            </w:pPr>
            <w:del w:id="103" w:author="Karam NASER" w:date="2018-10-02T11:19:00Z">
              <w:r w:rsidRPr="006B603B" w:rsidDel="00AD13E1">
                <w:rPr>
                  <w:b/>
                  <w:lang w:eastAsia="ko-KR"/>
                </w:rPr>
                <w:delText>100%</w:delText>
              </w:r>
            </w:del>
          </w:p>
        </w:tc>
      </w:tr>
      <w:tr w:rsidR="005C4B84" w:rsidRPr="0052679E" w:rsidDel="00AD13E1" w14:paraId="0127422D" w14:textId="5A009302" w:rsidTr="00AD13E1">
        <w:trPr>
          <w:trHeight w:val="255"/>
          <w:jc w:val="center"/>
          <w:del w:id="104" w:author="Karam NASER" w:date="2018-10-02T11:19:00Z"/>
        </w:trPr>
        <w:tc>
          <w:tcPr>
            <w:tcW w:w="1640" w:type="dxa"/>
            <w:gridSpan w:val="3"/>
            <w:noWrap/>
            <w:hideMark/>
          </w:tcPr>
          <w:p w14:paraId="25CBBAF4" w14:textId="3ECEA381" w:rsidR="005C4B84" w:rsidRPr="0052679E" w:rsidDel="00AD13E1" w:rsidRDefault="005C4B84" w:rsidP="00AD13E1">
            <w:pPr>
              <w:rPr>
                <w:del w:id="105" w:author="Karam NASER" w:date="2018-10-02T11:19:00Z"/>
                <w:lang w:eastAsia="ko-KR"/>
              </w:rPr>
            </w:pPr>
            <w:del w:id="106" w:author="Karam NASER" w:date="2018-10-02T11:19:00Z">
              <w:r w:rsidRPr="0052679E" w:rsidDel="00AD13E1">
                <w:rPr>
                  <w:lang w:eastAsia="ko-KR"/>
                </w:rPr>
                <w:delText>Class D</w:delText>
              </w:r>
            </w:del>
          </w:p>
        </w:tc>
        <w:tc>
          <w:tcPr>
            <w:tcW w:w="1060" w:type="dxa"/>
            <w:noWrap/>
            <w:hideMark/>
          </w:tcPr>
          <w:p w14:paraId="13CFDD03" w14:textId="37A0834E" w:rsidR="005C4B84" w:rsidRPr="0052679E" w:rsidDel="00AD13E1" w:rsidRDefault="005C4B84" w:rsidP="00AD13E1">
            <w:pPr>
              <w:rPr>
                <w:del w:id="107" w:author="Karam NASER" w:date="2018-10-02T11:19:00Z"/>
                <w:lang w:eastAsia="ko-KR"/>
              </w:rPr>
            </w:pPr>
            <w:del w:id="108" w:author="Karam NASER" w:date="2018-10-02T11:19:00Z">
              <w:r w:rsidRPr="0052679E" w:rsidDel="00AD13E1">
                <w:rPr>
                  <w:lang w:eastAsia="ko-KR"/>
                </w:rPr>
                <w:delText>0.09%</w:delText>
              </w:r>
            </w:del>
          </w:p>
        </w:tc>
        <w:tc>
          <w:tcPr>
            <w:tcW w:w="1060" w:type="dxa"/>
            <w:noWrap/>
            <w:hideMark/>
          </w:tcPr>
          <w:p w14:paraId="285E82AD" w14:textId="023D4CC4" w:rsidR="005C4B84" w:rsidRPr="0052679E" w:rsidDel="00AD13E1" w:rsidRDefault="005C4B84" w:rsidP="00AD13E1">
            <w:pPr>
              <w:rPr>
                <w:del w:id="109" w:author="Karam NASER" w:date="2018-10-02T11:19:00Z"/>
                <w:lang w:eastAsia="ko-KR"/>
              </w:rPr>
            </w:pPr>
            <w:del w:id="110" w:author="Karam NASER" w:date="2018-10-02T11:19:00Z">
              <w:r w:rsidRPr="0052679E" w:rsidDel="00AD13E1">
                <w:rPr>
                  <w:lang w:eastAsia="ko-KR"/>
                </w:rPr>
                <w:delText>-0.13%</w:delText>
              </w:r>
            </w:del>
          </w:p>
        </w:tc>
        <w:tc>
          <w:tcPr>
            <w:tcW w:w="1060" w:type="dxa"/>
            <w:noWrap/>
            <w:hideMark/>
          </w:tcPr>
          <w:p w14:paraId="4CC7DE5E" w14:textId="6E0AA9E2" w:rsidR="005C4B84" w:rsidRPr="0052679E" w:rsidDel="00AD13E1" w:rsidRDefault="005C4B84" w:rsidP="00AD13E1">
            <w:pPr>
              <w:rPr>
                <w:del w:id="111" w:author="Karam NASER" w:date="2018-10-02T11:19:00Z"/>
                <w:lang w:eastAsia="ko-KR"/>
              </w:rPr>
            </w:pPr>
            <w:del w:id="112" w:author="Karam NASER" w:date="2018-10-02T11:19:00Z">
              <w:r w:rsidRPr="0052679E" w:rsidDel="00AD13E1">
                <w:rPr>
                  <w:lang w:eastAsia="ko-KR"/>
                </w:rPr>
                <w:delText>0.08%</w:delText>
              </w:r>
            </w:del>
          </w:p>
        </w:tc>
        <w:tc>
          <w:tcPr>
            <w:tcW w:w="1060" w:type="dxa"/>
            <w:noWrap/>
            <w:hideMark/>
          </w:tcPr>
          <w:p w14:paraId="2AAAACD8" w14:textId="4C7E59EA" w:rsidR="005C4B84" w:rsidRPr="0052679E" w:rsidDel="00AD13E1" w:rsidRDefault="005C4B84" w:rsidP="00AD13E1">
            <w:pPr>
              <w:rPr>
                <w:del w:id="113" w:author="Karam NASER" w:date="2018-10-02T11:19:00Z"/>
                <w:lang w:eastAsia="ko-KR"/>
              </w:rPr>
            </w:pPr>
            <w:del w:id="114" w:author="Karam NASER" w:date="2018-10-02T11:19:00Z">
              <w:r w:rsidRPr="0052679E" w:rsidDel="00AD13E1">
                <w:rPr>
                  <w:lang w:eastAsia="ko-KR"/>
                </w:rPr>
                <w:delText>93%</w:delText>
              </w:r>
            </w:del>
          </w:p>
        </w:tc>
        <w:tc>
          <w:tcPr>
            <w:tcW w:w="1060" w:type="dxa"/>
            <w:noWrap/>
            <w:hideMark/>
          </w:tcPr>
          <w:p w14:paraId="70B59523" w14:textId="53FE333D" w:rsidR="005C4B84" w:rsidRPr="0052679E" w:rsidDel="00AD13E1" w:rsidRDefault="005C4B84" w:rsidP="00AD13E1">
            <w:pPr>
              <w:rPr>
                <w:del w:id="115" w:author="Karam NASER" w:date="2018-10-02T11:19:00Z"/>
                <w:lang w:eastAsia="ko-KR"/>
              </w:rPr>
            </w:pPr>
            <w:del w:id="116" w:author="Karam NASER" w:date="2018-10-02T11:19:00Z">
              <w:r w:rsidRPr="0052679E" w:rsidDel="00AD13E1">
                <w:rPr>
                  <w:lang w:eastAsia="ko-KR"/>
                </w:rPr>
                <w:delText>98%</w:delText>
              </w:r>
            </w:del>
          </w:p>
        </w:tc>
      </w:tr>
    </w:tbl>
    <w:p w14:paraId="5A225F89" w14:textId="4A7E15C6" w:rsidR="005C4B84" w:rsidRDefault="005C4B84" w:rsidP="005C4B84">
      <w:pPr>
        <w:jc w:val="center"/>
        <w:rPr>
          <w:ins w:id="117" w:author="Karam NASER" w:date="2018-10-02T11:20:00Z"/>
          <w:lang w:eastAsia="ko-KR"/>
        </w:rPr>
      </w:pPr>
    </w:p>
    <w:tbl>
      <w:tblPr>
        <w:tblW w:w="6940" w:type="dxa"/>
        <w:jc w:val="center"/>
        <w:tblLook w:val="04A0" w:firstRow="1" w:lastRow="0" w:firstColumn="1" w:lastColumn="0" w:noHBand="0" w:noVBand="1"/>
        <w:tblPrChange w:id="118" w:author="Karam NASER" w:date="2018-10-02T11:20:00Z">
          <w:tblPr>
            <w:tblW w:w="6940" w:type="dxa"/>
            <w:tblInd w:w="108" w:type="dxa"/>
            <w:tblLook w:val="04A0" w:firstRow="1" w:lastRow="0" w:firstColumn="1" w:lastColumn="0" w:noHBand="0" w:noVBand="1"/>
          </w:tblPr>
        </w:tblPrChange>
      </w:tblPr>
      <w:tblGrid>
        <w:gridCol w:w="1640"/>
        <w:gridCol w:w="1169"/>
        <w:gridCol w:w="1052"/>
        <w:gridCol w:w="1169"/>
        <w:gridCol w:w="955"/>
        <w:gridCol w:w="955"/>
        <w:tblGridChange w:id="119">
          <w:tblGrid>
            <w:gridCol w:w="1640"/>
            <w:gridCol w:w="1169"/>
            <w:gridCol w:w="1052"/>
            <w:gridCol w:w="1169"/>
            <w:gridCol w:w="955"/>
            <w:gridCol w:w="955"/>
          </w:tblGrid>
        </w:tblGridChange>
      </w:tblGrid>
      <w:tr w:rsidR="00AD13E1" w:rsidRPr="00AD13E1" w14:paraId="6E4EC8D7" w14:textId="77777777" w:rsidTr="00AD13E1">
        <w:trPr>
          <w:trHeight w:val="255"/>
          <w:jc w:val="center"/>
          <w:ins w:id="120" w:author="Karam NASER" w:date="2018-10-02T11:20:00Z"/>
          <w:trPrChange w:id="121" w:author="Karam NASER" w:date="2018-10-02T11:20:00Z">
            <w:trPr>
              <w:trHeight w:val="255"/>
            </w:trPr>
          </w:trPrChange>
        </w:trPr>
        <w:tc>
          <w:tcPr>
            <w:tcW w:w="1640" w:type="dxa"/>
            <w:tcBorders>
              <w:top w:val="nil"/>
              <w:left w:val="nil"/>
              <w:bottom w:val="nil"/>
              <w:right w:val="nil"/>
            </w:tcBorders>
            <w:shd w:val="clear" w:color="auto" w:fill="auto"/>
            <w:noWrap/>
            <w:vAlign w:val="center"/>
            <w:hideMark/>
            <w:tcPrChange w:id="122" w:author="Karam NASER" w:date="2018-10-02T11:20:00Z">
              <w:tcPr>
                <w:tcW w:w="1640" w:type="dxa"/>
                <w:tcBorders>
                  <w:top w:val="nil"/>
                  <w:left w:val="nil"/>
                  <w:bottom w:val="nil"/>
                  <w:right w:val="nil"/>
                </w:tcBorders>
                <w:shd w:val="clear" w:color="auto" w:fill="auto"/>
                <w:noWrap/>
                <w:vAlign w:val="center"/>
                <w:hideMark/>
              </w:tcPr>
            </w:tcPrChange>
          </w:tcPr>
          <w:p w14:paraId="0806057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Karam NASER" w:date="2018-10-02T11:20: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4" w:author="Karam NASER" w:date="2018-10-02T11:2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A0C20AF" w14:textId="0668A2AD" w:rsidR="00AD13E1" w:rsidRPr="00AD13E1" w:rsidRDefault="00731C82"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18-10-02T11:20:00Z"/>
                <w:rFonts w:ascii="Arial" w:hAnsi="Arial" w:cs="Arial"/>
                <w:b/>
                <w:bCs/>
                <w:color w:val="000000"/>
                <w:sz w:val="18"/>
                <w:szCs w:val="18"/>
              </w:rPr>
            </w:pPr>
            <w:ins w:id="126" w:author="Francois Edouard" w:date="2018-10-02T19:23:00Z">
              <w:r>
                <w:rPr>
                  <w:rFonts w:ascii="Arial" w:hAnsi="Arial" w:cs="Arial"/>
                  <w:b/>
                  <w:bCs/>
                  <w:color w:val="000000"/>
                  <w:sz w:val="18"/>
                  <w:szCs w:val="18"/>
                </w:rPr>
                <w:t xml:space="preserve">AI - </w:t>
              </w:r>
            </w:ins>
            <w:ins w:id="127" w:author="Karam NASER" w:date="2018-10-02T11:20:00Z">
              <w:r w:rsidR="00AD13E1" w:rsidRPr="00AD13E1">
                <w:rPr>
                  <w:rFonts w:ascii="Arial" w:hAnsi="Arial" w:cs="Arial"/>
                  <w:b/>
                  <w:bCs/>
                  <w:color w:val="000000"/>
                  <w:sz w:val="18"/>
                  <w:szCs w:val="18"/>
                </w:rPr>
                <w:t>Over VTM</w:t>
              </w:r>
              <w:r w:rsidR="00AD13E1">
                <w:rPr>
                  <w:rFonts w:ascii="Arial" w:hAnsi="Arial" w:cs="Arial"/>
                  <w:b/>
                  <w:bCs/>
                  <w:color w:val="000000"/>
                  <w:sz w:val="18"/>
                  <w:szCs w:val="18"/>
                </w:rPr>
                <w:t xml:space="preserve"> 2.0.1</w:t>
              </w:r>
            </w:ins>
          </w:p>
        </w:tc>
      </w:tr>
      <w:tr w:rsidR="00AD13E1" w:rsidRPr="00AD13E1" w14:paraId="3BFD9753" w14:textId="77777777" w:rsidTr="00AD13E1">
        <w:trPr>
          <w:trHeight w:val="255"/>
          <w:jc w:val="center"/>
          <w:ins w:id="128" w:author="Karam NASER" w:date="2018-10-02T11:20:00Z"/>
          <w:trPrChange w:id="129" w:author="Karam NASER" w:date="2018-10-02T11:20:00Z">
            <w:trPr>
              <w:trHeight w:val="255"/>
            </w:trPr>
          </w:trPrChange>
        </w:trPr>
        <w:tc>
          <w:tcPr>
            <w:tcW w:w="1640" w:type="dxa"/>
            <w:tcBorders>
              <w:top w:val="nil"/>
              <w:left w:val="nil"/>
              <w:bottom w:val="nil"/>
              <w:right w:val="nil"/>
            </w:tcBorders>
            <w:shd w:val="clear" w:color="auto" w:fill="auto"/>
            <w:noWrap/>
            <w:vAlign w:val="center"/>
            <w:hideMark/>
            <w:tcPrChange w:id="130" w:author="Karam NASER" w:date="2018-10-02T11:20:00Z">
              <w:tcPr>
                <w:tcW w:w="1640" w:type="dxa"/>
                <w:tcBorders>
                  <w:top w:val="nil"/>
                  <w:left w:val="nil"/>
                  <w:bottom w:val="nil"/>
                  <w:right w:val="nil"/>
                </w:tcBorders>
                <w:shd w:val="clear" w:color="auto" w:fill="auto"/>
                <w:noWrap/>
                <w:vAlign w:val="center"/>
                <w:hideMark/>
              </w:tcPr>
            </w:tcPrChange>
          </w:tcPr>
          <w:p w14:paraId="5F7BD63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Karam NASER" w:date="2018-10-02T11:20:00Z"/>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Change w:id="132" w:author="Karam NASER" w:date="2018-10-02T11:20:00Z">
              <w:tcPr>
                <w:tcW w:w="1169" w:type="dxa"/>
                <w:tcBorders>
                  <w:top w:val="nil"/>
                  <w:left w:val="single" w:sz="8" w:space="0" w:color="auto"/>
                  <w:bottom w:val="single" w:sz="8" w:space="0" w:color="auto"/>
                  <w:right w:val="nil"/>
                </w:tcBorders>
                <w:shd w:val="clear" w:color="auto" w:fill="auto"/>
                <w:noWrap/>
                <w:vAlign w:val="center"/>
                <w:hideMark/>
              </w:tcPr>
            </w:tcPrChange>
          </w:tcPr>
          <w:p w14:paraId="2CD4F9D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8-10-02T11:20:00Z"/>
                <w:rFonts w:ascii="Arial" w:hAnsi="Arial" w:cs="Arial"/>
                <w:color w:val="000000"/>
                <w:sz w:val="18"/>
                <w:szCs w:val="18"/>
              </w:rPr>
            </w:pPr>
            <w:ins w:id="134" w:author="Karam NASER" w:date="2018-10-02T11:20:00Z">
              <w:r w:rsidRPr="00AD13E1">
                <w:rPr>
                  <w:rFonts w:ascii="Arial" w:hAnsi="Arial" w:cs="Arial"/>
                  <w:color w:val="000000"/>
                  <w:sz w:val="18"/>
                  <w:szCs w:val="18"/>
                </w:rPr>
                <w:t>Y</w:t>
              </w:r>
            </w:ins>
          </w:p>
        </w:tc>
        <w:tc>
          <w:tcPr>
            <w:tcW w:w="1052" w:type="dxa"/>
            <w:tcBorders>
              <w:top w:val="nil"/>
              <w:left w:val="nil"/>
              <w:bottom w:val="single" w:sz="8" w:space="0" w:color="auto"/>
              <w:right w:val="nil"/>
            </w:tcBorders>
            <w:shd w:val="clear" w:color="auto" w:fill="auto"/>
            <w:noWrap/>
            <w:vAlign w:val="center"/>
            <w:hideMark/>
            <w:tcPrChange w:id="135" w:author="Karam NASER" w:date="2018-10-02T11:20:00Z">
              <w:tcPr>
                <w:tcW w:w="1052" w:type="dxa"/>
                <w:tcBorders>
                  <w:top w:val="nil"/>
                  <w:left w:val="nil"/>
                  <w:bottom w:val="single" w:sz="8" w:space="0" w:color="auto"/>
                  <w:right w:val="nil"/>
                </w:tcBorders>
                <w:shd w:val="clear" w:color="auto" w:fill="auto"/>
                <w:noWrap/>
                <w:vAlign w:val="center"/>
                <w:hideMark/>
              </w:tcPr>
            </w:tcPrChange>
          </w:tcPr>
          <w:p w14:paraId="018126A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18-10-02T11:20:00Z"/>
                <w:rFonts w:ascii="Arial" w:hAnsi="Arial" w:cs="Arial"/>
                <w:color w:val="000000"/>
                <w:sz w:val="18"/>
                <w:szCs w:val="18"/>
              </w:rPr>
            </w:pPr>
            <w:ins w:id="137" w:author="Karam NASER" w:date="2018-10-02T11:20:00Z">
              <w:r w:rsidRPr="00AD13E1">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38" w:author="Karam NASER" w:date="2018-10-02T11:20:00Z">
              <w:tcPr>
                <w:tcW w:w="1169" w:type="dxa"/>
                <w:tcBorders>
                  <w:top w:val="nil"/>
                  <w:left w:val="nil"/>
                  <w:bottom w:val="single" w:sz="8" w:space="0" w:color="auto"/>
                  <w:right w:val="single" w:sz="4" w:space="0" w:color="auto"/>
                </w:tcBorders>
                <w:shd w:val="clear" w:color="auto" w:fill="auto"/>
                <w:noWrap/>
                <w:vAlign w:val="center"/>
                <w:hideMark/>
              </w:tcPr>
            </w:tcPrChange>
          </w:tcPr>
          <w:p w14:paraId="52B509C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18-10-02T11:20:00Z"/>
                <w:rFonts w:ascii="Arial" w:hAnsi="Arial" w:cs="Arial"/>
                <w:color w:val="000000"/>
                <w:sz w:val="18"/>
                <w:szCs w:val="18"/>
              </w:rPr>
            </w:pPr>
            <w:ins w:id="140" w:author="Karam NASER" w:date="2018-10-02T11:20:00Z">
              <w:r w:rsidRPr="00AD13E1">
                <w:rPr>
                  <w:rFonts w:ascii="Arial" w:hAnsi="Arial" w:cs="Arial"/>
                  <w:color w:val="000000"/>
                  <w:sz w:val="18"/>
                  <w:szCs w:val="18"/>
                </w:rPr>
                <w:t>V</w:t>
              </w:r>
            </w:ins>
          </w:p>
        </w:tc>
        <w:tc>
          <w:tcPr>
            <w:tcW w:w="955" w:type="dxa"/>
            <w:tcBorders>
              <w:top w:val="nil"/>
              <w:left w:val="nil"/>
              <w:bottom w:val="single" w:sz="8" w:space="0" w:color="auto"/>
              <w:right w:val="nil"/>
            </w:tcBorders>
            <w:shd w:val="clear" w:color="auto" w:fill="auto"/>
            <w:noWrap/>
            <w:vAlign w:val="center"/>
            <w:hideMark/>
            <w:tcPrChange w:id="141" w:author="Karam NASER" w:date="2018-10-02T11:20:00Z">
              <w:tcPr>
                <w:tcW w:w="955" w:type="dxa"/>
                <w:tcBorders>
                  <w:top w:val="nil"/>
                  <w:left w:val="nil"/>
                  <w:bottom w:val="single" w:sz="8" w:space="0" w:color="auto"/>
                  <w:right w:val="nil"/>
                </w:tcBorders>
                <w:shd w:val="clear" w:color="auto" w:fill="auto"/>
                <w:noWrap/>
                <w:vAlign w:val="center"/>
                <w:hideMark/>
              </w:tcPr>
            </w:tcPrChange>
          </w:tcPr>
          <w:p w14:paraId="0644A56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18-10-02T11:20:00Z"/>
                <w:rFonts w:ascii="Arial" w:hAnsi="Arial" w:cs="Arial"/>
                <w:color w:val="000000"/>
                <w:sz w:val="18"/>
                <w:szCs w:val="18"/>
              </w:rPr>
            </w:pPr>
            <w:proofErr w:type="spellStart"/>
            <w:ins w:id="143" w:author="Karam NASER" w:date="2018-10-02T11:20:00Z">
              <w:r w:rsidRPr="00AD13E1">
                <w:rPr>
                  <w:rFonts w:ascii="Arial" w:hAnsi="Arial" w:cs="Arial"/>
                  <w:color w:val="000000"/>
                  <w:sz w:val="18"/>
                  <w:szCs w:val="18"/>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44" w:author="Karam NASER" w:date="2018-10-02T11:20:00Z">
              <w:tcPr>
                <w:tcW w:w="955" w:type="dxa"/>
                <w:tcBorders>
                  <w:top w:val="nil"/>
                  <w:left w:val="nil"/>
                  <w:bottom w:val="single" w:sz="8" w:space="0" w:color="auto"/>
                  <w:right w:val="single" w:sz="8" w:space="0" w:color="auto"/>
                </w:tcBorders>
                <w:shd w:val="clear" w:color="auto" w:fill="auto"/>
                <w:noWrap/>
                <w:vAlign w:val="center"/>
                <w:hideMark/>
              </w:tcPr>
            </w:tcPrChange>
          </w:tcPr>
          <w:p w14:paraId="1289653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aram NASER" w:date="2018-10-02T11:20:00Z"/>
                <w:rFonts w:ascii="Arial" w:hAnsi="Arial" w:cs="Arial"/>
                <w:color w:val="000000"/>
                <w:sz w:val="18"/>
                <w:szCs w:val="18"/>
              </w:rPr>
            </w:pPr>
            <w:proofErr w:type="spellStart"/>
            <w:ins w:id="146" w:author="Karam NASER" w:date="2018-10-02T11:20:00Z">
              <w:r w:rsidRPr="00AD13E1">
                <w:rPr>
                  <w:rFonts w:ascii="Arial" w:hAnsi="Arial" w:cs="Arial"/>
                  <w:color w:val="000000"/>
                  <w:sz w:val="18"/>
                  <w:szCs w:val="18"/>
                </w:rPr>
                <w:t>DecT</w:t>
              </w:r>
              <w:proofErr w:type="spellEnd"/>
            </w:ins>
          </w:p>
        </w:tc>
      </w:tr>
      <w:tr w:rsidR="00AD13E1" w:rsidRPr="00AD13E1" w14:paraId="676714B4" w14:textId="77777777" w:rsidTr="00AD13E1">
        <w:trPr>
          <w:trHeight w:val="255"/>
          <w:jc w:val="center"/>
          <w:ins w:id="147" w:author="Karam NASER" w:date="2018-10-02T11:20:00Z"/>
          <w:trPrChange w:id="148" w:author="Karam NASER" w:date="2018-10-02T11: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9" w:author="Karam NASER" w:date="2018-10-02T11: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A30D8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aram NASER" w:date="2018-10-02T11:20:00Z"/>
                <w:rFonts w:ascii="Arial" w:hAnsi="Arial" w:cs="Arial"/>
                <w:color w:val="000000"/>
                <w:sz w:val="18"/>
                <w:szCs w:val="18"/>
              </w:rPr>
            </w:pPr>
            <w:ins w:id="151" w:author="Karam NASER" w:date="2018-10-02T11:20:00Z">
              <w:r w:rsidRPr="00AD13E1">
                <w:rPr>
                  <w:rFonts w:ascii="Arial" w:hAnsi="Arial" w:cs="Arial"/>
                  <w:color w:val="000000"/>
                  <w:sz w:val="18"/>
                  <w:szCs w:val="18"/>
                </w:rPr>
                <w:t>Class A1</w:t>
              </w:r>
            </w:ins>
          </w:p>
        </w:tc>
        <w:tc>
          <w:tcPr>
            <w:tcW w:w="1169" w:type="dxa"/>
            <w:tcBorders>
              <w:top w:val="nil"/>
              <w:left w:val="nil"/>
              <w:bottom w:val="nil"/>
              <w:right w:val="nil"/>
            </w:tcBorders>
            <w:shd w:val="clear" w:color="auto" w:fill="auto"/>
            <w:noWrap/>
            <w:vAlign w:val="center"/>
            <w:hideMark/>
            <w:tcPrChange w:id="152" w:author="Karam NASER" w:date="2018-10-02T11:20:00Z">
              <w:tcPr>
                <w:tcW w:w="1169" w:type="dxa"/>
                <w:tcBorders>
                  <w:top w:val="nil"/>
                  <w:left w:val="nil"/>
                  <w:bottom w:val="nil"/>
                  <w:right w:val="nil"/>
                </w:tcBorders>
                <w:shd w:val="clear" w:color="auto" w:fill="auto"/>
                <w:noWrap/>
                <w:vAlign w:val="center"/>
                <w:hideMark/>
              </w:tcPr>
            </w:tcPrChange>
          </w:tcPr>
          <w:p w14:paraId="2C4B3E6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18-10-02T11:20:00Z"/>
                <w:rFonts w:ascii="Arial" w:hAnsi="Arial" w:cs="Arial"/>
                <w:color w:val="000000"/>
                <w:sz w:val="18"/>
                <w:szCs w:val="18"/>
              </w:rPr>
            </w:pPr>
            <w:ins w:id="154" w:author="Karam NASER" w:date="2018-10-02T11:20:00Z">
              <w:r w:rsidRPr="00AD13E1">
                <w:rPr>
                  <w:rFonts w:ascii="Arial" w:hAnsi="Arial" w:cs="Arial"/>
                  <w:color w:val="000000"/>
                  <w:sz w:val="18"/>
                  <w:szCs w:val="18"/>
                </w:rPr>
                <w:t>0.05%</w:t>
              </w:r>
            </w:ins>
          </w:p>
        </w:tc>
        <w:tc>
          <w:tcPr>
            <w:tcW w:w="1052" w:type="dxa"/>
            <w:tcBorders>
              <w:top w:val="nil"/>
              <w:left w:val="nil"/>
              <w:bottom w:val="nil"/>
              <w:right w:val="nil"/>
            </w:tcBorders>
            <w:shd w:val="clear" w:color="auto" w:fill="auto"/>
            <w:noWrap/>
            <w:vAlign w:val="center"/>
            <w:hideMark/>
            <w:tcPrChange w:id="155" w:author="Karam NASER" w:date="2018-10-02T11:20:00Z">
              <w:tcPr>
                <w:tcW w:w="1052" w:type="dxa"/>
                <w:tcBorders>
                  <w:top w:val="nil"/>
                  <w:left w:val="nil"/>
                  <w:bottom w:val="nil"/>
                  <w:right w:val="nil"/>
                </w:tcBorders>
                <w:shd w:val="clear" w:color="auto" w:fill="auto"/>
                <w:noWrap/>
                <w:vAlign w:val="center"/>
                <w:hideMark/>
              </w:tcPr>
            </w:tcPrChange>
          </w:tcPr>
          <w:p w14:paraId="5DA6A68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aram NASER" w:date="2018-10-02T11:20:00Z"/>
                <w:rFonts w:ascii="Arial" w:hAnsi="Arial" w:cs="Arial"/>
                <w:color w:val="000000"/>
                <w:sz w:val="18"/>
                <w:szCs w:val="18"/>
              </w:rPr>
            </w:pPr>
            <w:ins w:id="157" w:author="Karam NASER" w:date="2018-10-02T11:20:00Z">
              <w:r w:rsidRPr="00AD13E1">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hideMark/>
            <w:tcPrChange w:id="158" w:author="Karam NASER" w:date="2018-10-02T11:20:00Z">
              <w:tcPr>
                <w:tcW w:w="1169" w:type="dxa"/>
                <w:tcBorders>
                  <w:top w:val="nil"/>
                  <w:left w:val="nil"/>
                  <w:bottom w:val="nil"/>
                  <w:right w:val="single" w:sz="4" w:space="0" w:color="auto"/>
                </w:tcBorders>
                <w:shd w:val="clear" w:color="auto" w:fill="auto"/>
                <w:noWrap/>
                <w:vAlign w:val="center"/>
                <w:hideMark/>
              </w:tcPr>
            </w:tcPrChange>
          </w:tcPr>
          <w:p w14:paraId="5D4F551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18-10-02T11:20:00Z"/>
                <w:rFonts w:ascii="Arial" w:hAnsi="Arial" w:cs="Arial"/>
                <w:color w:val="000000"/>
                <w:sz w:val="18"/>
                <w:szCs w:val="18"/>
              </w:rPr>
            </w:pPr>
            <w:ins w:id="160" w:author="Karam NASER" w:date="2018-10-02T11:20:00Z">
              <w:r w:rsidRPr="00AD13E1">
                <w:rPr>
                  <w:rFonts w:ascii="Arial" w:hAnsi="Arial" w:cs="Arial"/>
                  <w:color w:val="000000"/>
                  <w:sz w:val="18"/>
                  <w:szCs w:val="18"/>
                </w:rPr>
                <w:t>0.11%</w:t>
              </w:r>
            </w:ins>
          </w:p>
        </w:tc>
        <w:tc>
          <w:tcPr>
            <w:tcW w:w="955" w:type="dxa"/>
            <w:tcBorders>
              <w:top w:val="nil"/>
              <w:left w:val="nil"/>
              <w:bottom w:val="nil"/>
              <w:right w:val="nil"/>
            </w:tcBorders>
            <w:shd w:val="clear" w:color="auto" w:fill="auto"/>
            <w:noWrap/>
            <w:vAlign w:val="center"/>
            <w:hideMark/>
            <w:tcPrChange w:id="161" w:author="Karam NASER" w:date="2018-10-02T11:20:00Z">
              <w:tcPr>
                <w:tcW w:w="955" w:type="dxa"/>
                <w:tcBorders>
                  <w:top w:val="nil"/>
                  <w:left w:val="nil"/>
                  <w:bottom w:val="nil"/>
                  <w:right w:val="nil"/>
                </w:tcBorders>
                <w:shd w:val="clear" w:color="auto" w:fill="auto"/>
                <w:noWrap/>
                <w:vAlign w:val="center"/>
                <w:hideMark/>
              </w:tcPr>
            </w:tcPrChange>
          </w:tcPr>
          <w:p w14:paraId="4780619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aram NASER" w:date="2018-10-02T11:20:00Z"/>
                <w:rFonts w:ascii="Arial" w:hAnsi="Arial" w:cs="Arial"/>
                <w:color w:val="000000"/>
                <w:sz w:val="18"/>
                <w:szCs w:val="18"/>
              </w:rPr>
            </w:pPr>
            <w:ins w:id="163" w:author="Karam NASER" w:date="2018-10-02T11:20:00Z">
              <w:r w:rsidRPr="00AD13E1">
                <w:rPr>
                  <w:rFonts w:ascii="Arial" w:hAnsi="Arial" w:cs="Arial"/>
                  <w:color w:val="000000"/>
                  <w:sz w:val="18"/>
                  <w:szCs w:val="18"/>
                </w:rPr>
                <w:t>97%</w:t>
              </w:r>
            </w:ins>
          </w:p>
        </w:tc>
        <w:tc>
          <w:tcPr>
            <w:tcW w:w="955" w:type="dxa"/>
            <w:tcBorders>
              <w:top w:val="nil"/>
              <w:left w:val="nil"/>
              <w:bottom w:val="nil"/>
              <w:right w:val="nil"/>
            </w:tcBorders>
            <w:shd w:val="clear" w:color="auto" w:fill="auto"/>
            <w:noWrap/>
            <w:vAlign w:val="center"/>
            <w:hideMark/>
            <w:tcPrChange w:id="164" w:author="Karam NASER" w:date="2018-10-02T11:20:00Z">
              <w:tcPr>
                <w:tcW w:w="955" w:type="dxa"/>
                <w:tcBorders>
                  <w:top w:val="nil"/>
                  <w:left w:val="nil"/>
                  <w:bottom w:val="nil"/>
                  <w:right w:val="nil"/>
                </w:tcBorders>
                <w:shd w:val="clear" w:color="auto" w:fill="auto"/>
                <w:noWrap/>
                <w:vAlign w:val="center"/>
                <w:hideMark/>
              </w:tcPr>
            </w:tcPrChange>
          </w:tcPr>
          <w:p w14:paraId="232BEE7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Karam NASER" w:date="2018-10-02T11:20:00Z"/>
                <w:rFonts w:ascii="Arial" w:hAnsi="Arial" w:cs="Arial"/>
                <w:color w:val="000000"/>
                <w:sz w:val="18"/>
                <w:szCs w:val="18"/>
              </w:rPr>
            </w:pPr>
            <w:ins w:id="166" w:author="Karam NASER" w:date="2018-10-02T11:20:00Z">
              <w:r w:rsidRPr="00AD13E1">
                <w:rPr>
                  <w:rFonts w:ascii="Arial" w:hAnsi="Arial" w:cs="Arial"/>
                  <w:color w:val="000000"/>
                  <w:sz w:val="18"/>
                  <w:szCs w:val="18"/>
                </w:rPr>
                <w:t>99%</w:t>
              </w:r>
            </w:ins>
          </w:p>
        </w:tc>
      </w:tr>
      <w:tr w:rsidR="00AD13E1" w:rsidRPr="00AD13E1" w14:paraId="21991524" w14:textId="77777777" w:rsidTr="00AD13E1">
        <w:trPr>
          <w:trHeight w:val="255"/>
          <w:jc w:val="center"/>
          <w:ins w:id="167" w:author="Karam NASER" w:date="2018-10-02T11:20:00Z"/>
          <w:trPrChange w:id="168" w:author="Karam NASER" w:date="2018-10-02T11: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 w:author="Karam NASER" w:date="2018-10-02T11:20:00Z">
              <w:tcPr>
                <w:tcW w:w="1640" w:type="dxa"/>
                <w:tcBorders>
                  <w:top w:val="nil"/>
                  <w:left w:val="single" w:sz="8" w:space="0" w:color="auto"/>
                  <w:bottom w:val="nil"/>
                  <w:right w:val="single" w:sz="8" w:space="0" w:color="auto"/>
                </w:tcBorders>
                <w:shd w:val="clear" w:color="auto" w:fill="auto"/>
                <w:noWrap/>
                <w:vAlign w:val="center"/>
                <w:hideMark/>
              </w:tcPr>
            </w:tcPrChange>
          </w:tcPr>
          <w:p w14:paraId="78922B4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aram NASER" w:date="2018-10-02T11:20:00Z"/>
                <w:rFonts w:ascii="Arial" w:hAnsi="Arial" w:cs="Arial"/>
                <w:color w:val="000000"/>
                <w:sz w:val="18"/>
                <w:szCs w:val="18"/>
              </w:rPr>
            </w:pPr>
            <w:ins w:id="171" w:author="Karam NASER" w:date="2018-10-02T11:20:00Z">
              <w:r w:rsidRPr="00AD13E1">
                <w:rPr>
                  <w:rFonts w:ascii="Arial" w:hAnsi="Arial" w:cs="Arial"/>
                  <w:color w:val="000000"/>
                  <w:sz w:val="18"/>
                  <w:szCs w:val="18"/>
                </w:rPr>
                <w:t>Class A2</w:t>
              </w:r>
            </w:ins>
          </w:p>
        </w:tc>
        <w:tc>
          <w:tcPr>
            <w:tcW w:w="1169" w:type="dxa"/>
            <w:tcBorders>
              <w:top w:val="nil"/>
              <w:left w:val="nil"/>
              <w:bottom w:val="nil"/>
              <w:right w:val="nil"/>
            </w:tcBorders>
            <w:shd w:val="clear" w:color="auto" w:fill="auto"/>
            <w:noWrap/>
            <w:vAlign w:val="center"/>
            <w:hideMark/>
            <w:tcPrChange w:id="172" w:author="Karam NASER" w:date="2018-10-02T11:20:00Z">
              <w:tcPr>
                <w:tcW w:w="1169" w:type="dxa"/>
                <w:tcBorders>
                  <w:top w:val="nil"/>
                  <w:left w:val="nil"/>
                  <w:bottom w:val="nil"/>
                  <w:right w:val="nil"/>
                </w:tcBorders>
                <w:shd w:val="clear" w:color="auto" w:fill="auto"/>
                <w:noWrap/>
                <w:vAlign w:val="center"/>
                <w:hideMark/>
              </w:tcPr>
            </w:tcPrChange>
          </w:tcPr>
          <w:p w14:paraId="1A94617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aram NASER" w:date="2018-10-02T11:20:00Z"/>
                <w:rFonts w:ascii="Arial" w:hAnsi="Arial" w:cs="Arial"/>
                <w:color w:val="000000"/>
                <w:sz w:val="18"/>
                <w:szCs w:val="18"/>
              </w:rPr>
            </w:pPr>
            <w:ins w:id="174" w:author="Karam NASER" w:date="2018-10-02T11:20:00Z">
              <w:r w:rsidRPr="00AD13E1">
                <w:rPr>
                  <w:rFonts w:ascii="Arial" w:hAnsi="Arial" w:cs="Arial"/>
                  <w:color w:val="000000"/>
                  <w:sz w:val="18"/>
                  <w:szCs w:val="18"/>
                </w:rPr>
                <w:t>-0.04%</w:t>
              </w:r>
            </w:ins>
          </w:p>
        </w:tc>
        <w:tc>
          <w:tcPr>
            <w:tcW w:w="1052" w:type="dxa"/>
            <w:tcBorders>
              <w:top w:val="nil"/>
              <w:left w:val="nil"/>
              <w:bottom w:val="nil"/>
              <w:right w:val="nil"/>
            </w:tcBorders>
            <w:shd w:val="clear" w:color="auto" w:fill="auto"/>
            <w:noWrap/>
            <w:vAlign w:val="center"/>
            <w:hideMark/>
            <w:tcPrChange w:id="175" w:author="Karam NASER" w:date="2018-10-02T11:20:00Z">
              <w:tcPr>
                <w:tcW w:w="1052" w:type="dxa"/>
                <w:tcBorders>
                  <w:top w:val="nil"/>
                  <w:left w:val="nil"/>
                  <w:bottom w:val="nil"/>
                  <w:right w:val="nil"/>
                </w:tcBorders>
                <w:shd w:val="clear" w:color="auto" w:fill="auto"/>
                <w:noWrap/>
                <w:vAlign w:val="center"/>
                <w:hideMark/>
              </w:tcPr>
            </w:tcPrChange>
          </w:tcPr>
          <w:p w14:paraId="496B340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Karam NASER" w:date="2018-10-02T11:20:00Z"/>
                <w:rFonts w:ascii="Arial" w:hAnsi="Arial" w:cs="Arial"/>
                <w:color w:val="000000"/>
                <w:sz w:val="18"/>
                <w:szCs w:val="18"/>
              </w:rPr>
            </w:pPr>
            <w:ins w:id="177" w:author="Karam NASER" w:date="2018-10-02T11:20:00Z">
              <w:r w:rsidRPr="00AD13E1">
                <w:rPr>
                  <w:rFonts w:ascii="Arial" w:hAnsi="Arial" w:cs="Arial"/>
                  <w:color w:val="000000"/>
                  <w:sz w:val="18"/>
                  <w:szCs w:val="18"/>
                </w:rPr>
                <w:t>0.09%</w:t>
              </w:r>
            </w:ins>
          </w:p>
        </w:tc>
        <w:tc>
          <w:tcPr>
            <w:tcW w:w="1169" w:type="dxa"/>
            <w:tcBorders>
              <w:top w:val="nil"/>
              <w:left w:val="nil"/>
              <w:bottom w:val="nil"/>
              <w:right w:val="single" w:sz="4" w:space="0" w:color="auto"/>
            </w:tcBorders>
            <w:shd w:val="clear" w:color="auto" w:fill="auto"/>
            <w:noWrap/>
            <w:vAlign w:val="center"/>
            <w:hideMark/>
            <w:tcPrChange w:id="178" w:author="Karam NASER" w:date="2018-10-02T11:20:00Z">
              <w:tcPr>
                <w:tcW w:w="1169" w:type="dxa"/>
                <w:tcBorders>
                  <w:top w:val="nil"/>
                  <w:left w:val="nil"/>
                  <w:bottom w:val="nil"/>
                  <w:right w:val="single" w:sz="4" w:space="0" w:color="auto"/>
                </w:tcBorders>
                <w:shd w:val="clear" w:color="auto" w:fill="auto"/>
                <w:noWrap/>
                <w:vAlign w:val="center"/>
                <w:hideMark/>
              </w:tcPr>
            </w:tcPrChange>
          </w:tcPr>
          <w:p w14:paraId="30B87DD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Karam NASER" w:date="2018-10-02T11:20:00Z"/>
                <w:rFonts w:ascii="Arial" w:hAnsi="Arial" w:cs="Arial"/>
                <w:color w:val="000000"/>
                <w:sz w:val="18"/>
                <w:szCs w:val="18"/>
              </w:rPr>
            </w:pPr>
            <w:ins w:id="180" w:author="Karam NASER" w:date="2018-10-02T11:20:00Z">
              <w:r w:rsidRPr="00AD13E1">
                <w:rPr>
                  <w:rFonts w:ascii="Arial" w:hAnsi="Arial" w:cs="Arial"/>
                  <w:color w:val="000000"/>
                  <w:sz w:val="18"/>
                  <w:szCs w:val="18"/>
                </w:rPr>
                <w:t>0.07%</w:t>
              </w:r>
            </w:ins>
          </w:p>
        </w:tc>
        <w:tc>
          <w:tcPr>
            <w:tcW w:w="955" w:type="dxa"/>
            <w:tcBorders>
              <w:top w:val="nil"/>
              <w:left w:val="nil"/>
              <w:bottom w:val="nil"/>
              <w:right w:val="nil"/>
            </w:tcBorders>
            <w:shd w:val="clear" w:color="auto" w:fill="auto"/>
            <w:noWrap/>
            <w:vAlign w:val="center"/>
            <w:hideMark/>
            <w:tcPrChange w:id="181" w:author="Karam NASER" w:date="2018-10-02T11:20:00Z">
              <w:tcPr>
                <w:tcW w:w="955" w:type="dxa"/>
                <w:tcBorders>
                  <w:top w:val="nil"/>
                  <w:left w:val="nil"/>
                  <w:bottom w:val="nil"/>
                  <w:right w:val="nil"/>
                </w:tcBorders>
                <w:shd w:val="clear" w:color="auto" w:fill="auto"/>
                <w:noWrap/>
                <w:vAlign w:val="center"/>
                <w:hideMark/>
              </w:tcPr>
            </w:tcPrChange>
          </w:tcPr>
          <w:p w14:paraId="30C04D8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aram NASER" w:date="2018-10-02T11:20:00Z"/>
                <w:rFonts w:ascii="Arial" w:hAnsi="Arial" w:cs="Arial"/>
                <w:color w:val="000000"/>
                <w:sz w:val="18"/>
                <w:szCs w:val="18"/>
              </w:rPr>
            </w:pPr>
            <w:ins w:id="183" w:author="Karam NASER" w:date="2018-10-02T11:20:00Z">
              <w:r w:rsidRPr="00AD13E1">
                <w:rPr>
                  <w:rFonts w:ascii="Arial" w:hAnsi="Arial" w:cs="Arial"/>
                  <w:color w:val="000000"/>
                  <w:sz w:val="18"/>
                  <w:szCs w:val="18"/>
                </w:rPr>
                <w:t>95%</w:t>
              </w:r>
            </w:ins>
          </w:p>
        </w:tc>
        <w:tc>
          <w:tcPr>
            <w:tcW w:w="955" w:type="dxa"/>
            <w:tcBorders>
              <w:top w:val="nil"/>
              <w:left w:val="nil"/>
              <w:bottom w:val="nil"/>
              <w:right w:val="nil"/>
            </w:tcBorders>
            <w:shd w:val="clear" w:color="auto" w:fill="auto"/>
            <w:noWrap/>
            <w:vAlign w:val="center"/>
            <w:hideMark/>
            <w:tcPrChange w:id="184" w:author="Karam NASER" w:date="2018-10-02T11:20:00Z">
              <w:tcPr>
                <w:tcW w:w="955" w:type="dxa"/>
                <w:tcBorders>
                  <w:top w:val="nil"/>
                  <w:left w:val="nil"/>
                  <w:bottom w:val="nil"/>
                  <w:right w:val="nil"/>
                </w:tcBorders>
                <w:shd w:val="clear" w:color="auto" w:fill="auto"/>
                <w:noWrap/>
                <w:vAlign w:val="center"/>
                <w:hideMark/>
              </w:tcPr>
            </w:tcPrChange>
          </w:tcPr>
          <w:p w14:paraId="5C6B75F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18-10-02T11:20:00Z"/>
                <w:rFonts w:ascii="Arial" w:hAnsi="Arial" w:cs="Arial"/>
                <w:color w:val="000000"/>
                <w:sz w:val="18"/>
                <w:szCs w:val="18"/>
              </w:rPr>
            </w:pPr>
            <w:ins w:id="186" w:author="Karam NASER" w:date="2018-10-02T11:20:00Z">
              <w:r w:rsidRPr="00AD13E1">
                <w:rPr>
                  <w:rFonts w:ascii="Arial" w:hAnsi="Arial" w:cs="Arial"/>
                  <w:color w:val="000000"/>
                  <w:sz w:val="18"/>
                  <w:szCs w:val="18"/>
                </w:rPr>
                <w:t>100%</w:t>
              </w:r>
            </w:ins>
          </w:p>
        </w:tc>
      </w:tr>
      <w:tr w:rsidR="00AD13E1" w:rsidRPr="00AD13E1" w14:paraId="30F86EA2" w14:textId="77777777" w:rsidTr="00AD13E1">
        <w:trPr>
          <w:trHeight w:val="255"/>
          <w:jc w:val="center"/>
          <w:ins w:id="187" w:author="Karam NASER" w:date="2018-10-02T11:20:00Z"/>
          <w:trPrChange w:id="188" w:author="Karam NASER" w:date="2018-10-02T11: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9" w:author="Karam NASER" w:date="2018-10-02T11:20:00Z">
              <w:tcPr>
                <w:tcW w:w="1640" w:type="dxa"/>
                <w:tcBorders>
                  <w:top w:val="nil"/>
                  <w:left w:val="single" w:sz="8" w:space="0" w:color="auto"/>
                  <w:bottom w:val="nil"/>
                  <w:right w:val="single" w:sz="8" w:space="0" w:color="auto"/>
                </w:tcBorders>
                <w:shd w:val="clear" w:color="auto" w:fill="auto"/>
                <w:noWrap/>
                <w:vAlign w:val="center"/>
                <w:hideMark/>
              </w:tcPr>
            </w:tcPrChange>
          </w:tcPr>
          <w:p w14:paraId="08CCD77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18-10-02T11:20:00Z"/>
                <w:rFonts w:ascii="Arial" w:hAnsi="Arial" w:cs="Arial"/>
                <w:color w:val="000000"/>
                <w:sz w:val="18"/>
                <w:szCs w:val="18"/>
              </w:rPr>
            </w:pPr>
            <w:ins w:id="191" w:author="Karam NASER" w:date="2018-10-02T11:20:00Z">
              <w:r w:rsidRPr="00AD13E1">
                <w:rPr>
                  <w:rFonts w:ascii="Arial" w:hAnsi="Arial" w:cs="Arial"/>
                  <w:color w:val="000000"/>
                  <w:sz w:val="18"/>
                  <w:szCs w:val="18"/>
                </w:rPr>
                <w:t>Class B</w:t>
              </w:r>
            </w:ins>
          </w:p>
        </w:tc>
        <w:tc>
          <w:tcPr>
            <w:tcW w:w="1169" w:type="dxa"/>
            <w:tcBorders>
              <w:top w:val="nil"/>
              <w:left w:val="nil"/>
              <w:bottom w:val="nil"/>
              <w:right w:val="nil"/>
            </w:tcBorders>
            <w:shd w:val="clear" w:color="auto" w:fill="auto"/>
            <w:noWrap/>
            <w:vAlign w:val="center"/>
            <w:hideMark/>
            <w:tcPrChange w:id="192" w:author="Karam NASER" w:date="2018-10-02T11:20:00Z">
              <w:tcPr>
                <w:tcW w:w="1169" w:type="dxa"/>
                <w:tcBorders>
                  <w:top w:val="nil"/>
                  <w:left w:val="nil"/>
                  <w:bottom w:val="nil"/>
                  <w:right w:val="nil"/>
                </w:tcBorders>
                <w:shd w:val="clear" w:color="auto" w:fill="auto"/>
                <w:noWrap/>
                <w:vAlign w:val="center"/>
                <w:hideMark/>
              </w:tcPr>
            </w:tcPrChange>
          </w:tcPr>
          <w:p w14:paraId="35723AA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18-10-02T11:20:00Z"/>
                <w:rFonts w:ascii="Arial" w:hAnsi="Arial" w:cs="Arial"/>
                <w:color w:val="000000"/>
                <w:sz w:val="18"/>
                <w:szCs w:val="18"/>
              </w:rPr>
            </w:pPr>
            <w:ins w:id="194" w:author="Karam NASER" w:date="2018-10-02T11:20:00Z">
              <w:r w:rsidRPr="00AD13E1">
                <w:rPr>
                  <w:rFonts w:ascii="Arial" w:hAnsi="Arial" w:cs="Arial"/>
                  <w:color w:val="000000"/>
                  <w:sz w:val="18"/>
                  <w:szCs w:val="18"/>
                </w:rPr>
                <w:t>0.00%</w:t>
              </w:r>
            </w:ins>
          </w:p>
        </w:tc>
        <w:tc>
          <w:tcPr>
            <w:tcW w:w="1052" w:type="dxa"/>
            <w:tcBorders>
              <w:top w:val="nil"/>
              <w:left w:val="nil"/>
              <w:bottom w:val="nil"/>
              <w:right w:val="nil"/>
            </w:tcBorders>
            <w:shd w:val="clear" w:color="auto" w:fill="auto"/>
            <w:noWrap/>
            <w:vAlign w:val="center"/>
            <w:hideMark/>
            <w:tcPrChange w:id="195" w:author="Karam NASER" w:date="2018-10-02T11:20:00Z">
              <w:tcPr>
                <w:tcW w:w="1052" w:type="dxa"/>
                <w:tcBorders>
                  <w:top w:val="nil"/>
                  <w:left w:val="nil"/>
                  <w:bottom w:val="nil"/>
                  <w:right w:val="nil"/>
                </w:tcBorders>
                <w:shd w:val="clear" w:color="auto" w:fill="auto"/>
                <w:noWrap/>
                <w:vAlign w:val="center"/>
                <w:hideMark/>
              </w:tcPr>
            </w:tcPrChange>
          </w:tcPr>
          <w:p w14:paraId="7A411DB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aram NASER" w:date="2018-10-02T11:20:00Z"/>
                <w:rFonts w:ascii="Arial" w:hAnsi="Arial" w:cs="Arial"/>
                <w:color w:val="000000"/>
                <w:sz w:val="18"/>
                <w:szCs w:val="18"/>
              </w:rPr>
            </w:pPr>
            <w:ins w:id="197" w:author="Karam NASER" w:date="2018-10-02T11:20:00Z">
              <w:r w:rsidRPr="00AD13E1">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hideMark/>
            <w:tcPrChange w:id="198" w:author="Karam NASER" w:date="2018-10-02T11:20:00Z">
              <w:tcPr>
                <w:tcW w:w="1169" w:type="dxa"/>
                <w:tcBorders>
                  <w:top w:val="nil"/>
                  <w:left w:val="nil"/>
                  <w:bottom w:val="nil"/>
                  <w:right w:val="single" w:sz="4" w:space="0" w:color="auto"/>
                </w:tcBorders>
                <w:shd w:val="clear" w:color="auto" w:fill="auto"/>
                <w:noWrap/>
                <w:vAlign w:val="center"/>
                <w:hideMark/>
              </w:tcPr>
            </w:tcPrChange>
          </w:tcPr>
          <w:p w14:paraId="2F1ECC4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Karam NASER" w:date="2018-10-02T11:20:00Z"/>
                <w:rFonts w:ascii="Arial" w:hAnsi="Arial" w:cs="Arial"/>
                <w:color w:val="000000"/>
                <w:sz w:val="18"/>
                <w:szCs w:val="18"/>
              </w:rPr>
            </w:pPr>
            <w:ins w:id="200" w:author="Karam NASER" w:date="2018-10-02T11:20:00Z">
              <w:r w:rsidRPr="00AD13E1">
                <w:rPr>
                  <w:rFonts w:ascii="Arial" w:hAnsi="Arial" w:cs="Arial"/>
                  <w:color w:val="000000"/>
                  <w:sz w:val="18"/>
                  <w:szCs w:val="18"/>
                </w:rPr>
                <w:t>0.16%</w:t>
              </w:r>
            </w:ins>
          </w:p>
        </w:tc>
        <w:tc>
          <w:tcPr>
            <w:tcW w:w="955" w:type="dxa"/>
            <w:tcBorders>
              <w:top w:val="nil"/>
              <w:left w:val="nil"/>
              <w:bottom w:val="nil"/>
              <w:right w:val="nil"/>
            </w:tcBorders>
            <w:shd w:val="clear" w:color="auto" w:fill="auto"/>
            <w:noWrap/>
            <w:vAlign w:val="center"/>
            <w:hideMark/>
            <w:tcPrChange w:id="201" w:author="Karam NASER" w:date="2018-10-02T11:20:00Z">
              <w:tcPr>
                <w:tcW w:w="955" w:type="dxa"/>
                <w:tcBorders>
                  <w:top w:val="nil"/>
                  <w:left w:val="nil"/>
                  <w:bottom w:val="nil"/>
                  <w:right w:val="nil"/>
                </w:tcBorders>
                <w:shd w:val="clear" w:color="auto" w:fill="auto"/>
                <w:noWrap/>
                <w:vAlign w:val="center"/>
                <w:hideMark/>
              </w:tcPr>
            </w:tcPrChange>
          </w:tcPr>
          <w:p w14:paraId="4B8F99E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18-10-02T11:20:00Z"/>
                <w:rFonts w:ascii="Arial" w:hAnsi="Arial" w:cs="Arial"/>
                <w:color w:val="000000"/>
                <w:sz w:val="18"/>
                <w:szCs w:val="18"/>
              </w:rPr>
            </w:pPr>
            <w:ins w:id="203" w:author="Karam NASER" w:date="2018-10-02T11:20:00Z">
              <w:r w:rsidRPr="00AD13E1">
                <w:rPr>
                  <w:rFonts w:ascii="Arial" w:hAnsi="Arial" w:cs="Arial"/>
                  <w:color w:val="000000"/>
                  <w:sz w:val="18"/>
                  <w:szCs w:val="18"/>
                </w:rPr>
                <w:t>94%</w:t>
              </w:r>
            </w:ins>
          </w:p>
        </w:tc>
        <w:tc>
          <w:tcPr>
            <w:tcW w:w="955" w:type="dxa"/>
            <w:tcBorders>
              <w:top w:val="nil"/>
              <w:left w:val="nil"/>
              <w:bottom w:val="nil"/>
              <w:right w:val="nil"/>
            </w:tcBorders>
            <w:shd w:val="clear" w:color="auto" w:fill="auto"/>
            <w:noWrap/>
            <w:vAlign w:val="center"/>
            <w:hideMark/>
            <w:tcPrChange w:id="204" w:author="Karam NASER" w:date="2018-10-02T11:20:00Z">
              <w:tcPr>
                <w:tcW w:w="955" w:type="dxa"/>
                <w:tcBorders>
                  <w:top w:val="nil"/>
                  <w:left w:val="nil"/>
                  <w:bottom w:val="nil"/>
                  <w:right w:val="nil"/>
                </w:tcBorders>
                <w:shd w:val="clear" w:color="auto" w:fill="auto"/>
                <w:noWrap/>
                <w:vAlign w:val="center"/>
                <w:hideMark/>
              </w:tcPr>
            </w:tcPrChange>
          </w:tcPr>
          <w:p w14:paraId="5F112D0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aram NASER" w:date="2018-10-02T11:20:00Z"/>
                <w:rFonts w:ascii="Arial" w:hAnsi="Arial" w:cs="Arial"/>
                <w:color w:val="000000"/>
                <w:sz w:val="18"/>
                <w:szCs w:val="18"/>
              </w:rPr>
            </w:pPr>
            <w:ins w:id="206" w:author="Karam NASER" w:date="2018-10-02T11:20:00Z">
              <w:r w:rsidRPr="00AD13E1">
                <w:rPr>
                  <w:rFonts w:ascii="Arial" w:hAnsi="Arial" w:cs="Arial"/>
                  <w:color w:val="000000"/>
                  <w:sz w:val="18"/>
                  <w:szCs w:val="18"/>
                </w:rPr>
                <w:t>99%</w:t>
              </w:r>
            </w:ins>
          </w:p>
        </w:tc>
      </w:tr>
      <w:tr w:rsidR="00AD13E1" w:rsidRPr="00AD13E1" w14:paraId="39A02492" w14:textId="77777777" w:rsidTr="00AD13E1">
        <w:trPr>
          <w:trHeight w:val="255"/>
          <w:jc w:val="center"/>
          <w:ins w:id="207" w:author="Karam NASER" w:date="2018-10-02T11:20:00Z"/>
          <w:trPrChange w:id="208" w:author="Karam NASER" w:date="2018-10-02T11: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9" w:author="Karam NASER" w:date="2018-10-02T11:20:00Z">
              <w:tcPr>
                <w:tcW w:w="1640" w:type="dxa"/>
                <w:tcBorders>
                  <w:top w:val="nil"/>
                  <w:left w:val="single" w:sz="8" w:space="0" w:color="auto"/>
                  <w:bottom w:val="nil"/>
                  <w:right w:val="single" w:sz="8" w:space="0" w:color="auto"/>
                </w:tcBorders>
                <w:shd w:val="clear" w:color="auto" w:fill="auto"/>
                <w:noWrap/>
                <w:vAlign w:val="center"/>
                <w:hideMark/>
              </w:tcPr>
            </w:tcPrChange>
          </w:tcPr>
          <w:p w14:paraId="45B90C9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18-10-02T11:20:00Z"/>
                <w:rFonts w:ascii="Arial" w:hAnsi="Arial" w:cs="Arial"/>
                <w:color w:val="000000"/>
                <w:sz w:val="18"/>
                <w:szCs w:val="18"/>
              </w:rPr>
            </w:pPr>
            <w:ins w:id="211" w:author="Karam NASER" w:date="2018-10-02T11:20:00Z">
              <w:r w:rsidRPr="00AD13E1">
                <w:rPr>
                  <w:rFonts w:ascii="Arial" w:hAnsi="Arial" w:cs="Arial"/>
                  <w:color w:val="000000"/>
                  <w:sz w:val="18"/>
                  <w:szCs w:val="18"/>
                </w:rPr>
                <w:t>Class C</w:t>
              </w:r>
            </w:ins>
          </w:p>
        </w:tc>
        <w:tc>
          <w:tcPr>
            <w:tcW w:w="1169" w:type="dxa"/>
            <w:tcBorders>
              <w:top w:val="nil"/>
              <w:left w:val="nil"/>
              <w:bottom w:val="nil"/>
              <w:right w:val="nil"/>
            </w:tcBorders>
            <w:shd w:val="clear" w:color="auto" w:fill="auto"/>
            <w:noWrap/>
            <w:vAlign w:val="center"/>
            <w:hideMark/>
            <w:tcPrChange w:id="212" w:author="Karam NASER" w:date="2018-10-02T11:20:00Z">
              <w:tcPr>
                <w:tcW w:w="1169" w:type="dxa"/>
                <w:tcBorders>
                  <w:top w:val="nil"/>
                  <w:left w:val="nil"/>
                  <w:bottom w:val="nil"/>
                  <w:right w:val="nil"/>
                </w:tcBorders>
                <w:shd w:val="clear" w:color="auto" w:fill="auto"/>
                <w:noWrap/>
                <w:vAlign w:val="center"/>
                <w:hideMark/>
              </w:tcPr>
            </w:tcPrChange>
          </w:tcPr>
          <w:p w14:paraId="6724476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18-10-02T11:20:00Z"/>
                <w:rFonts w:ascii="Arial" w:hAnsi="Arial" w:cs="Arial"/>
                <w:color w:val="000000"/>
                <w:sz w:val="18"/>
                <w:szCs w:val="18"/>
              </w:rPr>
            </w:pPr>
            <w:ins w:id="214" w:author="Karam NASER" w:date="2018-10-02T11:20:00Z">
              <w:r w:rsidRPr="00AD13E1">
                <w:rPr>
                  <w:rFonts w:ascii="Arial" w:hAnsi="Arial" w:cs="Arial"/>
                  <w:color w:val="000000"/>
                  <w:sz w:val="18"/>
                  <w:szCs w:val="18"/>
                </w:rPr>
                <w:t>0.01%</w:t>
              </w:r>
            </w:ins>
          </w:p>
        </w:tc>
        <w:tc>
          <w:tcPr>
            <w:tcW w:w="1052" w:type="dxa"/>
            <w:tcBorders>
              <w:top w:val="nil"/>
              <w:left w:val="nil"/>
              <w:bottom w:val="nil"/>
              <w:right w:val="nil"/>
            </w:tcBorders>
            <w:shd w:val="clear" w:color="auto" w:fill="auto"/>
            <w:noWrap/>
            <w:vAlign w:val="center"/>
            <w:hideMark/>
            <w:tcPrChange w:id="215" w:author="Karam NASER" w:date="2018-10-02T11:20:00Z">
              <w:tcPr>
                <w:tcW w:w="1052" w:type="dxa"/>
                <w:tcBorders>
                  <w:top w:val="nil"/>
                  <w:left w:val="nil"/>
                  <w:bottom w:val="nil"/>
                  <w:right w:val="nil"/>
                </w:tcBorders>
                <w:shd w:val="clear" w:color="auto" w:fill="auto"/>
                <w:noWrap/>
                <w:vAlign w:val="center"/>
                <w:hideMark/>
              </w:tcPr>
            </w:tcPrChange>
          </w:tcPr>
          <w:p w14:paraId="75D5339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aram NASER" w:date="2018-10-02T11:20:00Z"/>
                <w:rFonts w:ascii="Arial" w:hAnsi="Arial" w:cs="Arial"/>
                <w:color w:val="000000"/>
                <w:sz w:val="18"/>
                <w:szCs w:val="18"/>
              </w:rPr>
            </w:pPr>
            <w:ins w:id="217" w:author="Karam NASER" w:date="2018-10-02T11:20:00Z">
              <w:r w:rsidRPr="00AD13E1">
                <w:rPr>
                  <w:rFonts w:ascii="Arial" w:hAnsi="Arial" w:cs="Arial"/>
                  <w:color w:val="000000"/>
                  <w:sz w:val="18"/>
                  <w:szCs w:val="18"/>
                </w:rPr>
                <w:t>0.10%</w:t>
              </w:r>
            </w:ins>
          </w:p>
        </w:tc>
        <w:tc>
          <w:tcPr>
            <w:tcW w:w="1169" w:type="dxa"/>
            <w:tcBorders>
              <w:top w:val="nil"/>
              <w:left w:val="nil"/>
              <w:bottom w:val="nil"/>
              <w:right w:val="single" w:sz="4" w:space="0" w:color="auto"/>
            </w:tcBorders>
            <w:shd w:val="clear" w:color="auto" w:fill="auto"/>
            <w:noWrap/>
            <w:vAlign w:val="center"/>
            <w:hideMark/>
            <w:tcPrChange w:id="218" w:author="Karam NASER" w:date="2018-10-02T11:20:00Z">
              <w:tcPr>
                <w:tcW w:w="1169" w:type="dxa"/>
                <w:tcBorders>
                  <w:top w:val="nil"/>
                  <w:left w:val="nil"/>
                  <w:bottom w:val="nil"/>
                  <w:right w:val="single" w:sz="4" w:space="0" w:color="auto"/>
                </w:tcBorders>
                <w:shd w:val="clear" w:color="auto" w:fill="auto"/>
                <w:noWrap/>
                <w:vAlign w:val="center"/>
                <w:hideMark/>
              </w:tcPr>
            </w:tcPrChange>
          </w:tcPr>
          <w:p w14:paraId="0F29A9B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aram NASER" w:date="2018-10-02T11:20:00Z"/>
                <w:rFonts w:ascii="Arial" w:hAnsi="Arial" w:cs="Arial"/>
                <w:color w:val="000000"/>
                <w:sz w:val="18"/>
                <w:szCs w:val="18"/>
              </w:rPr>
            </w:pPr>
            <w:ins w:id="220" w:author="Karam NASER" w:date="2018-10-02T11:20:00Z">
              <w:r w:rsidRPr="00AD13E1">
                <w:rPr>
                  <w:rFonts w:ascii="Arial" w:hAnsi="Arial" w:cs="Arial"/>
                  <w:color w:val="000000"/>
                  <w:sz w:val="18"/>
                  <w:szCs w:val="18"/>
                </w:rPr>
                <w:t>0.20%</w:t>
              </w:r>
            </w:ins>
          </w:p>
        </w:tc>
        <w:tc>
          <w:tcPr>
            <w:tcW w:w="955" w:type="dxa"/>
            <w:tcBorders>
              <w:top w:val="nil"/>
              <w:left w:val="nil"/>
              <w:bottom w:val="nil"/>
              <w:right w:val="nil"/>
            </w:tcBorders>
            <w:shd w:val="clear" w:color="auto" w:fill="auto"/>
            <w:noWrap/>
            <w:vAlign w:val="center"/>
            <w:hideMark/>
            <w:tcPrChange w:id="221" w:author="Karam NASER" w:date="2018-10-02T11:20:00Z">
              <w:tcPr>
                <w:tcW w:w="955" w:type="dxa"/>
                <w:tcBorders>
                  <w:top w:val="nil"/>
                  <w:left w:val="nil"/>
                  <w:bottom w:val="nil"/>
                  <w:right w:val="nil"/>
                </w:tcBorders>
                <w:shd w:val="clear" w:color="auto" w:fill="auto"/>
                <w:noWrap/>
                <w:vAlign w:val="center"/>
                <w:hideMark/>
              </w:tcPr>
            </w:tcPrChange>
          </w:tcPr>
          <w:p w14:paraId="4C5F797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aram NASER" w:date="2018-10-02T11:20:00Z"/>
                <w:rFonts w:ascii="Arial" w:hAnsi="Arial" w:cs="Arial"/>
                <w:color w:val="000000"/>
                <w:sz w:val="18"/>
                <w:szCs w:val="18"/>
              </w:rPr>
            </w:pPr>
            <w:ins w:id="223" w:author="Karam NASER" w:date="2018-10-02T11:20:00Z">
              <w:r w:rsidRPr="00AD13E1">
                <w:rPr>
                  <w:rFonts w:ascii="Arial" w:hAnsi="Arial" w:cs="Arial"/>
                  <w:color w:val="000000"/>
                  <w:sz w:val="18"/>
                  <w:szCs w:val="18"/>
                </w:rPr>
                <w:t>94%</w:t>
              </w:r>
            </w:ins>
          </w:p>
        </w:tc>
        <w:tc>
          <w:tcPr>
            <w:tcW w:w="955" w:type="dxa"/>
            <w:tcBorders>
              <w:top w:val="nil"/>
              <w:left w:val="nil"/>
              <w:bottom w:val="nil"/>
              <w:right w:val="nil"/>
            </w:tcBorders>
            <w:shd w:val="clear" w:color="auto" w:fill="auto"/>
            <w:noWrap/>
            <w:vAlign w:val="center"/>
            <w:hideMark/>
            <w:tcPrChange w:id="224" w:author="Karam NASER" w:date="2018-10-02T11:20:00Z">
              <w:tcPr>
                <w:tcW w:w="955" w:type="dxa"/>
                <w:tcBorders>
                  <w:top w:val="nil"/>
                  <w:left w:val="nil"/>
                  <w:bottom w:val="nil"/>
                  <w:right w:val="nil"/>
                </w:tcBorders>
                <w:shd w:val="clear" w:color="auto" w:fill="auto"/>
                <w:noWrap/>
                <w:vAlign w:val="center"/>
                <w:hideMark/>
              </w:tcPr>
            </w:tcPrChange>
          </w:tcPr>
          <w:p w14:paraId="05C38A5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aram NASER" w:date="2018-10-02T11:20:00Z"/>
                <w:rFonts w:ascii="Arial" w:hAnsi="Arial" w:cs="Arial"/>
                <w:color w:val="000000"/>
                <w:sz w:val="18"/>
                <w:szCs w:val="18"/>
              </w:rPr>
            </w:pPr>
            <w:ins w:id="226" w:author="Karam NASER" w:date="2018-10-02T11:20:00Z">
              <w:r w:rsidRPr="00AD13E1">
                <w:rPr>
                  <w:rFonts w:ascii="Arial" w:hAnsi="Arial" w:cs="Arial"/>
                  <w:color w:val="000000"/>
                  <w:sz w:val="18"/>
                  <w:szCs w:val="18"/>
                </w:rPr>
                <w:t>100%</w:t>
              </w:r>
            </w:ins>
          </w:p>
        </w:tc>
      </w:tr>
      <w:tr w:rsidR="00AD13E1" w:rsidRPr="00AD13E1" w14:paraId="3453FED5" w14:textId="77777777" w:rsidTr="00AD13E1">
        <w:trPr>
          <w:trHeight w:val="255"/>
          <w:jc w:val="center"/>
          <w:ins w:id="227" w:author="Karam NASER" w:date="2018-10-02T11:20:00Z"/>
          <w:trPrChange w:id="228" w:author="Karam NASER" w:date="2018-10-02T11: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9" w:author="Karam NASER" w:date="2018-10-02T11:20:00Z">
              <w:tcPr>
                <w:tcW w:w="1640" w:type="dxa"/>
                <w:tcBorders>
                  <w:top w:val="nil"/>
                  <w:left w:val="single" w:sz="8" w:space="0" w:color="auto"/>
                  <w:bottom w:val="nil"/>
                  <w:right w:val="single" w:sz="8" w:space="0" w:color="auto"/>
                </w:tcBorders>
                <w:shd w:val="clear" w:color="auto" w:fill="auto"/>
                <w:noWrap/>
                <w:vAlign w:val="center"/>
                <w:hideMark/>
              </w:tcPr>
            </w:tcPrChange>
          </w:tcPr>
          <w:p w14:paraId="4FA7C88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aram NASER" w:date="2018-10-02T11:20:00Z"/>
                <w:rFonts w:ascii="Arial" w:hAnsi="Arial" w:cs="Arial"/>
                <w:color w:val="000000"/>
                <w:sz w:val="18"/>
                <w:szCs w:val="18"/>
              </w:rPr>
            </w:pPr>
            <w:ins w:id="231" w:author="Karam NASER" w:date="2018-10-02T11:20:00Z">
              <w:r w:rsidRPr="00AD13E1">
                <w:rPr>
                  <w:rFonts w:ascii="Arial" w:hAnsi="Arial" w:cs="Arial"/>
                  <w:color w:val="000000"/>
                  <w:sz w:val="18"/>
                  <w:szCs w:val="18"/>
                </w:rPr>
                <w:t>Class E</w:t>
              </w:r>
            </w:ins>
          </w:p>
        </w:tc>
        <w:tc>
          <w:tcPr>
            <w:tcW w:w="1169" w:type="dxa"/>
            <w:tcBorders>
              <w:top w:val="nil"/>
              <w:left w:val="nil"/>
              <w:bottom w:val="nil"/>
              <w:right w:val="nil"/>
            </w:tcBorders>
            <w:shd w:val="clear" w:color="auto" w:fill="auto"/>
            <w:noWrap/>
            <w:vAlign w:val="center"/>
            <w:hideMark/>
            <w:tcPrChange w:id="232" w:author="Karam NASER" w:date="2018-10-02T11:20:00Z">
              <w:tcPr>
                <w:tcW w:w="1169" w:type="dxa"/>
                <w:tcBorders>
                  <w:top w:val="nil"/>
                  <w:left w:val="nil"/>
                  <w:bottom w:val="nil"/>
                  <w:right w:val="nil"/>
                </w:tcBorders>
                <w:shd w:val="clear" w:color="auto" w:fill="auto"/>
                <w:noWrap/>
                <w:vAlign w:val="center"/>
                <w:hideMark/>
              </w:tcPr>
            </w:tcPrChange>
          </w:tcPr>
          <w:p w14:paraId="72C40A6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18-10-02T11:20:00Z"/>
                <w:rFonts w:ascii="Arial" w:hAnsi="Arial" w:cs="Arial"/>
                <w:color w:val="000000"/>
                <w:sz w:val="18"/>
                <w:szCs w:val="18"/>
              </w:rPr>
            </w:pPr>
            <w:ins w:id="234" w:author="Karam NASER" w:date="2018-10-02T11:20:00Z">
              <w:r w:rsidRPr="00AD13E1">
                <w:rPr>
                  <w:rFonts w:ascii="Arial" w:hAnsi="Arial" w:cs="Arial"/>
                  <w:color w:val="000000"/>
                  <w:sz w:val="18"/>
                  <w:szCs w:val="18"/>
                </w:rPr>
                <w:t>-0.09%</w:t>
              </w:r>
            </w:ins>
          </w:p>
        </w:tc>
        <w:tc>
          <w:tcPr>
            <w:tcW w:w="1052" w:type="dxa"/>
            <w:tcBorders>
              <w:top w:val="nil"/>
              <w:left w:val="nil"/>
              <w:bottom w:val="nil"/>
              <w:right w:val="nil"/>
            </w:tcBorders>
            <w:shd w:val="clear" w:color="auto" w:fill="auto"/>
            <w:noWrap/>
            <w:vAlign w:val="center"/>
            <w:hideMark/>
            <w:tcPrChange w:id="235" w:author="Karam NASER" w:date="2018-10-02T11:20:00Z">
              <w:tcPr>
                <w:tcW w:w="1052" w:type="dxa"/>
                <w:tcBorders>
                  <w:top w:val="nil"/>
                  <w:left w:val="nil"/>
                  <w:bottom w:val="nil"/>
                  <w:right w:val="nil"/>
                </w:tcBorders>
                <w:shd w:val="clear" w:color="auto" w:fill="auto"/>
                <w:noWrap/>
                <w:vAlign w:val="center"/>
                <w:hideMark/>
              </w:tcPr>
            </w:tcPrChange>
          </w:tcPr>
          <w:p w14:paraId="65CFEFD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18-10-02T11:20:00Z"/>
                <w:rFonts w:ascii="Arial" w:hAnsi="Arial" w:cs="Arial"/>
                <w:color w:val="000000"/>
                <w:sz w:val="18"/>
                <w:szCs w:val="18"/>
              </w:rPr>
            </w:pPr>
            <w:ins w:id="237" w:author="Karam NASER" w:date="2018-10-02T11:20:00Z">
              <w:r w:rsidRPr="00AD13E1">
                <w:rPr>
                  <w:rFonts w:ascii="Arial" w:hAnsi="Arial" w:cs="Arial"/>
                  <w:color w:val="000000"/>
                  <w:sz w:val="18"/>
                  <w:szCs w:val="18"/>
                </w:rPr>
                <w:t>0.21%</w:t>
              </w:r>
            </w:ins>
          </w:p>
        </w:tc>
        <w:tc>
          <w:tcPr>
            <w:tcW w:w="1169" w:type="dxa"/>
            <w:tcBorders>
              <w:top w:val="nil"/>
              <w:left w:val="nil"/>
              <w:bottom w:val="nil"/>
              <w:right w:val="single" w:sz="4" w:space="0" w:color="auto"/>
            </w:tcBorders>
            <w:shd w:val="clear" w:color="auto" w:fill="auto"/>
            <w:noWrap/>
            <w:vAlign w:val="center"/>
            <w:hideMark/>
            <w:tcPrChange w:id="238" w:author="Karam NASER" w:date="2018-10-02T11:20:00Z">
              <w:tcPr>
                <w:tcW w:w="1169" w:type="dxa"/>
                <w:tcBorders>
                  <w:top w:val="nil"/>
                  <w:left w:val="nil"/>
                  <w:bottom w:val="nil"/>
                  <w:right w:val="single" w:sz="4" w:space="0" w:color="auto"/>
                </w:tcBorders>
                <w:shd w:val="clear" w:color="auto" w:fill="auto"/>
                <w:noWrap/>
                <w:vAlign w:val="center"/>
                <w:hideMark/>
              </w:tcPr>
            </w:tcPrChange>
          </w:tcPr>
          <w:p w14:paraId="75306CC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18-10-02T11:20:00Z"/>
                <w:rFonts w:ascii="Arial" w:hAnsi="Arial" w:cs="Arial"/>
                <w:color w:val="000000"/>
                <w:sz w:val="18"/>
                <w:szCs w:val="18"/>
              </w:rPr>
            </w:pPr>
            <w:ins w:id="240" w:author="Karam NASER" w:date="2018-10-02T11:20:00Z">
              <w:r w:rsidRPr="00AD13E1">
                <w:rPr>
                  <w:rFonts w:ascii="Arial" w:hAnsi="Arial" w:cs="Arial"/>
                  <w:color w:val="000000"/>
                  <w:sz w:val="18"/>
                  <w:szCs w:val="18"/>
                </w:rPr>
                <w:t>0.09%</w:t>
              </w:r>
            </w:ins>
          </w:p>
        </w:tc>
        <w:tc>
          <w:tcPr>
            <w:tcW w:w="955" w:type="dxa"/>
            <w:tcBorders>
              <w:top w:val="nil"/>
              <w:left w:val="nil"/>
              <w:bottom w:val="nil"/>
              <w:right w:val="nil"/>
            </w:tcBorders>
            <w:shd w:val="clear" w:color="auto" w:fill="auto"/>
            <w:noWrap/>
            <w:vAlign w:val="center"/>
            <w:hideMark/>
            <w:tcPrChange w:id="241" w:author="Karam NASER" w:date="2018-10-02T11:20:00Z">
              <w:tcPr>
                <w:tcW w:w="955" w:type="dxa"/>
                <w:tcBorders>
                  <w:top w:val="nil"/>
                  <w:left w:val="nil"/>
                  <w:bottom w:val="nil"/>
                  <w:right w:val="nil"/>
                </w:tcBorders>
                <w:shd w:val="clear" w:color="auto" w:fill="auto"/>
                <w:noWrap/>
                <w:vAlign w:val="center"/>
                <w:hideMark/>
              </w:tcPr>
            </w:tcPrChange>
          </w:tcPr>
          <w:p w14:paraId="5DC9390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18-10-02T11:20:00Z"/>
                <w:rFonts w:ascii="Arial" w:hAnsi="Arial" w:cs="Arial"/>
                <w:color w:val="000000"/>
                <w:sz w:val="18"/>
                <w:szCs w:val="18"/>
              </w:rPr>
            </w:pPr>
            <w:ins w:id="243" w:author="Karam NASER" w:date="2018-10-02T11:20:00Z">
              <w:r w:rsidRPr="00AD13E1">
                <w:rPr>
                  <w:rFonts w:ascii="Arial" w:hAnsi="Arial" w:cs="Arial"/>
                  <w:color w:val="000000"/>
                  <w:sz w:val="18"/>
                  <w:szCs w:val="18"/>
                </w:rPr>
                <w:t>101%</w:t>
              </w:r>
            </w:ins>
          </w:p>
        </w:tc>
        <w:tc>
          <w:tcPr>
            <w:tcW w:w="955" w:type="dxa"/>
            <w:tcBorders>
              <w:top w:val="nil"/>
              <w:left w:val="nil"/>
              <w:bottom w:val="nil"/>
              <w:right w:val="nil"/>
            </w:tcBorders>
            <w:shd w:val="clear" w:color="auto" w:fill="auto"/>
            <w:noWrap/>
            <w:vAlign w:val="center"/>
            <w:hideMark/>
            <w:tcPrChange w:id="244" w:author="Karam NASER" w:date="2018-10-02T11:20:00Z">
              <w:tcPr>
                <w:tcW w:w="955" w:type="dxa"/>
                <w:tcBorders>
                  <w:top w:val="nil"/>
                  <w:left w:val="nil"/>
                  <w:bottom w:val="nil"/>
                  <w:right w:val="nil"/>
                </w:tcBorders>
                <w:shd w:val="clear" w:color="auto" w:fill="auto"/>
                <w:noWrap/>
                <w:vAlign w:val="center"/>
                <w:hideMark/>
              </w:tcPr>
            </w:tcPrChange>
          </w:tcPr>
          <w:p w14:paraId="0B9D806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aram NASER" w:date="2018-10-02T11:20:00Z"/>
                <w:rFonts w:ascii="Arial" w:hAnsi="Arial" w:cs="Arial"/>
                <w:color w:val="000000"/>
                <w:sz w:val="18"/>
                <w:szCs w:val="18"/>
              </w:rPr>
            </w:pPr>
            <w:ins w:id="246" w:author="Karam NASER" w:date="2018-10-02T11:20:00Z">
              <w:r w:rsidRPr="00AD13E1">
                <w:rPr>
                  <w:rFonts w:ascii="Arial" w:hAnsi="Arial" w:cs="Arial"/>
                  <w:color w:val="000000"/>
                  <w:sz w:val="18"/>
                  <w:szCs w:val="18"/>
                </w:rPr>
                <w:t>98%</w:t>
              </w:r>
            </w:ins>
          </w:p>
        </w:tc>
      </w:tr>
      <w:tr w:rsidR="00AD13E1" w:rsidRPr="00AD13E1" w14:paraId="596C41FC" w14:textId="77777777" w:rsidTr="00AD13E1">
        <w:trPr>
          <w:trHeight w:val="255"/>
          <w:jc w:val="center"/>
          <w:ins w:id="247" w:author="Karam NASER" w:date="2018-10-02T11:20:00Z"/>
          <w:trPrChange w:id="248" w:author="Karam NASER" w:date="2018-10-02T11: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9" w:author="Karam NASER" w:date="2018-10-02T11: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63FE2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Karam NASER" w:date="2018-10-02T11:20:00Z"/>
                <w:rFonts w:ascii="Arial" w:hAnsi="Arial" w:cs="Arial"/>
                <w:b/>
                <w:bCs/>
                <w:color w:val="000000"/>
                <w:sz w:val="18"/>
                <w:szCs w:val="18"/>
              </w:rPr>
            </w:pPr>
            <w:ins w:id="251" w:author="Karam NASER" w:date="2018-10-02T11:20:00Z">
              <w:r w:rsidRPr="00AD13E1">
                <w:rPr>
                  <w:rFonts w:ascii="Arial" w:hAnsi="Arial" w:cs="Arial"/>
                  <w:b/>
                  <w:bCs/>
                  <w:color w:val="000000"/>
                  <w:sz w:val="18"/>
                  <w:szCs w:val="18"/>
                </w:rPr>
                <w:t xml:space="preserve">Overall </w:t>
              </w:r>
            </w:ins>
          </w:p>
        </w:tc>
        <w:tc>
          <w:tcPr>
            <w:tcW w:w="1169" w:type="dxa"/>
            <w:tcBorders>
              <w:top w:val="single" w:sz="8" w:space="0" w:color="auto"/>
              <w:left w:val="nil"/>
              <w:bottom w:val="nil"/>
              <w:right w:val="nil"/>
            </w:tcBorders>
            <w:shd w:val="clear" w:color="auto" w:fill="auto"/>
            <w:noWrap/>
            <w:vAlign w:val="center"/>
            <w:hideMark/>
            <w:tcPrChange w:id="252" w:author="Karam NASER" w:date="2018-10-02T11:20:00Z">
              <w:tcPr>
                <w:tcW w:w="1169" w:type="dxa"/>
                <w:tcBorders>
                  <w:top w:val="single" w:sz="8" w:space="0" w:color="auto"/>
                  <w:left w:val="nil"/>
                  <w:bottom w:val="nil"/>
                  <w:right w:val="nil"/>
                </w:tcBorders>
                <w:shd w:val="clear" w:color="auto" w:fill="auto"/>
                <w:noWrap/>
                <w:vAlign w:val="center"/>
                <w:hideMark/>
              </w:tcPr>
            </w:tcPrChange>
          </w:tcPr>
          <w:p w14:paraId="381B0B8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18-10-02T11:20:00Z"/>
                <w:rFonts w:ascii="Arial" w:hAnsi="Arial" w:cs="Arial"/>
                <w:color w:val="000000"/>
                <w:sz w:val="18"/>
                <w:szCs w:val="18"/>
              </w:rPr>
            </w:pPr>
            <w:ins w:id="254" w:author="Karam NASER" w:date="2018-10-02T11:20:00Z">
              <w:r w:rsidRPr="00AD13E1">
                <w:rPr>
                  <w:rFonts w:ascii="Arial" w:hAnsi="Arial" w:cs="Arial"/>
                  <w:color w:val="000000"/>
                  <w:sz w:val="18"/>
                  <w:szCs w:val="18"/>
                </w:rPr>
                <w:t>-0.01%</w:t>
              </w:r>
            </w:ins>
          </w:p>
        </w:tc>
        <w:tc>
          <w:tcPr>
            <w:tcW w:w="1052" w:type="dxa"/>
            <w:tcBorders>
              <w:top w:val="single" w:sz="8" w:space="0" w:color="auto"/>
              <w:left w:val="nil"/>
              <w:bottom w:val="nil"/>
              <w:right w:val="nil"/>
            </w:tcBorders>
            <w:shd w:val="clear" w:color="auto" w:fill="auto"/>
            <w:noWrap/>
            <w:vAlign w:val="center"/>
            <w:hideMark/>
            <w:tcPrChange w:id="255" w:author="Karam NASER" w:date="2018-10-02T11:20:00Z">
              <w:tcPr>
                <w:tcW w:w="1052" w:type="dxa"/>
                <w:tcBorders>
                  <w:top w:val="single" w:sz="8" w:space="0" w:color="auto"/>
                  <w:left w:val="nil"/>
                  <w:bottom w:val="nil"/>
                  <w:right w:val="nil"/>
                </w:tcBorders>
                <w:shd w:val="clear" w:color="auto" w:fill="auto"/>
                <w:noWrap/>
                <w:vAlign w:val="center"/>
                <w:hideMark/>
              </w:tcPr>
            </w:tcPrChange>
          </w:tcPr>
          <w:p w14:paraId="0095BAD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aram NASER" w:date="2018-10-02T11:20:00Z"/>
                <w:rFonts w:ascii="Arial" w:hAnsi="Arial" w:cs="Arial"/>
                <w:color w:val="000000"/>
                <w:sz w:val="18"/>
                <w:szCs w:val="18"/>
              </w:rPr>
            </w:pPr>
            <w:ins w:id="257" w:author="Karam NASER" w:date="2018-10-02T11:20:00Z">
              <w:r w:rsidRPr="00AD13E1">
                <w:rPr>
                  <w:rFonts w:ascii="Arial" w:hAnsi="Arial" w:cs="Arial"/>
                  <w:color w:val="000000"/>
                  <w:sz w:val="18"/>
                  <w:szCs w:val="18"/>
                </w:rPr>
                <w:t>0.13%</w:t>
              </w:r>
            </w:ins>
          </w:p>
        </w:tc>
        <w:tc>
          <w:tcPr>
            <w:tcW w:w="1169" w:type="dxa"/>
            <w:tcBorders>
              <w:top w:val="single" w:sz="8" w:space="0" w:color="auto"/>
              <w:left w:val="nil"/>
              <w:bottom w:val="nil"/>
              <w:right w:val="single" w:sz="4" w:space="0" w:color="auto"/>
            </w:tcBorders>
            <w:shd w:val="clear" w:color="auto" w:fill="auto"/>
            <w:noWrap/>
            <w:vAlign w:val="center"/>
            <w:hideMark/>
            <w:tcPrChange w:id="258" w:author="Karam NASER" w:date="2018-10-02T11:20:00Z">
              <w:tcPr>
                <w:tcW w:w="1169" w:type="dxa"/>
                <w:tcBorders>
                  <w:top w:val="single" w:sz="8" w:space="0" w:color="auto"/>
                  <w:left w:val="nil"/>
                  <w:bottom w:val="nil"/>
                  <w:right w:val="single" w:sz="4" w:space="0" w:color="auto"/>
                </w:tcBorders>
                <w:shd w:val="clear" w:color="auto" w:fill="auto"/>
                <w:noWrap/>
                <w:vAlign w:val="center"/>
                <w:hideMark/>
              </w:tcPr>
            </w:tcPrChange>
          </w:tcPr>
          <w:p w14:paraId="0B2EB06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aram NASER" w:date="2018-10-02T11:20:00Z"/>
                <w:rFonts w:ascii="Arial" w:hAnsi="Arial" w:cs="Arial"/>
                <w:color w:val="000000"/>
                <w:sz w:val="18"/>
                <w:szCs w:val="18"/>
              </w:rPr>
            </w:pPr>
            <w:ins w:id="260" w:author="Karam NASER" w:date="2018-10-02T11:20:00Z">
              <w:r w:rsidRPr="00AD13E1">
                <w:rPr>
                  <w:rFonts w:ascii="Arial" w:hAnsi="Arial" w:cs="Arial"/>
                  <w:color w:val="000000"/>
                  <w:sz w:val="18"/>
                  <w:szCs w:val="18"/>
                </w:rPr>
                <w:t>0.14%</w:t>
              </w:r>
            </w:ins>
          </w:p>
        </w:tc>
        <w:tc>
          <w:tcPr>
            <w:tcW w:w="955" w:type="dxa"/>
            <w:tcBorders>
              <w:top w:val="single" w:sz="8" w:space="0" w:color="auto"/>
              <w:left w:val="nil"/>
              <w:bottom w:val="nil"/>
              <w:right w:val="nil"/>
            </w:tcBorders>
            <w:shd w:val="clear" w:color="auto" w:fill="auto"/>
            <w:noWrap/>
            <w:vAlign w:val="center"/>
            <w:hideMark/>
            <w:tcPrChange w:id="261" w:author="Karam NASER" w:date="2018-10-02T11:20:00Z">
              <w:tcPr>
                <w:tcW w:w="955" w:type="dxa"/>
                <w:tcBorders>
                  <w:top w:val="single" w:sz="8" w:space="0" w:color="auto"/>
                  <w:left w:val="nil"/>
                  <w:bottom w:val="nil"/>
                  <w:right w:val="nil"/>
                </w:tcBorders>
                <w:shd w:val="clear" w:color="auto" w:fill="auto"/>
                <w:noWrap/>
                <w:vAlign w:val="center"/>
                <w:hideMark/>
              </w:tcPr>
            </w:tcPrChange>
          </w:tcPr>
          <w:p w14:paraId="19329D3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18-10-02T11:20:00Z"/>
                <w:rFonts w:ascii="Arial" w:hAnsi="Arial" w:cs="Arial"/>
                <w:color w:val="000000"/>
                <w:sz w:val="18"/>
                <w:szCs w:val="18"/>
              </w:rPr>
            </w:pPr>
            <w:ins w:id="263" w:author="Karam NASER" w:date="2018-10-02T11:20:00Z">
              <w:r w:rsidRPr="00AD13E1">
                <w:rPr>
                  <w:rFonts w:ascii="Arial" w:hAnsi="Arial" w:cs="Arial"/>
                  <w:color w:val="000000"/>
                  <w:sz w:val="18"/>
                  <w:szCs w:val="18"/>
                </w:rPr>
                <w:t>96%</w:t>
              </w:r>
            </w:ins>
          </w:p>
        </w:tc>
        <w:tc>
          <w:tcPr>
            <w:tcW w:w="955" w:type="dxa"/>
            <w:tcBorders>
              <w:top w:val="single" w:sz="8" w:space="0" w:color="auto"/>
              <w:left w:val="nil"/>
              <w:bottom w:val="nil"/>
              <w:right w:val="nil"/>
            </w:tcBorders>
            <w:shd w:val="clear" w:color="auto" w:fill="auto"/>
            <w:noWrap/>
            <w:vAlign w:val="center"/>
            <w:hideMark/>
            <w:tcPrChange w:id="264" w:author="Karam NASER" w:date="2018-10-02T11:20:00Z">
              <w:tcPr>
                <w:tcW w:w="955" w:type="dxa"/>
                <w:tcBorders>
                  <w:top w:val="single" w:sz="8" w:space="0" w:color="auto"/>
                  <w:left w:val="nil"/>
                  <w:bottom w:val="nil"/>
                  <w:right w:val="nil"/>
                </w:tcBorders>
                <w:shd w:val="clear" w:color="auto" w:fill="auto"/>
                <w:noWrap/>
                <w:vAlign w:val="center"/>
                <w:hideMark/>
              </w:tcPr>
            </w:tcPrChange>
          </w:tcPr>
          <w:p w14:paraId="45C609A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aram NASER" w:date="2018-10-02T11:20:00Z"/>
                <w:rFonts w:ascii="Arial" w:hAnsi="Arial" w:cs="Arial"/>
                <w:color w:val="000000"/>
                <w:sz w:val="18"/>
                <w:szCs w:val="18"/>
              </w:rPr>
            </w:pPr>
            <w:ins w:id="266" w:author="Karam NASER" w:date="2018-10-02T11:20:00Z">
              <w:r w:rsidRPr="00AD13E1">
                <w:rPr>
                  <w:rFonts w:ascii="Arial" w:hAnsi="Arial" w:cs="Arial"/>
                  <w:color w:val="000000"/>
                  <w:sz w:val="18"/>
                  <w:szCs w:val="18"/>
                </w:rPr>
                <w:t>99%</w:t>
              </w:r>
            </w:ins>
          </w:p>
        </w:tc>
      </w:tr>
      <w:tr w:rsidR="00AD13E1" w:rsidRPr="00AD13E1" w14:paraId="1B932625" w14:textId="77777777" w:rsidTr="00AD13E1">
        <w:trPr>
          <w:trHeight w:val="255"/>
          <w:jc w:val="center"/>
          <w:ins w:id="267" w:author="Karam NASER" w:date="2018-10-02T11:20:00Z"/>
          <w:trPrChange w:id="268" w:author="Karam NASER" w:date="2018-10-02T11:2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69" w:author="Karam NASER" w:date="2018-10-02T11:20:00Z">
              <w:tcPr>
                <w:tcW w:w="1640" w:type="dxa"/>
                <w:tcBorders>
                  <w:top w:val="single" w:sz="8" w:space="0" w:color="auto"/>
                  <w:left w:val="single" w:sz="8" w:space="0" w:color="auto"/>
                  <w:bottom w:val="nil"/>
                  <w:right w:val="nil"/>
                </w:tcBorders>
                <w:shd w:val="clear" w:color="auto" w:fill="auto"/>
                <w:noWrap/>
                <w:vAlign w:val="center"/>
                <w:hideMark/>
              </w:tcPr>
            </w:tcPrChange>
          </w:tcPr>
          <w:p w14:paraId="292C56A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Karam NASER" w:date="2018-10-02T11:20:00Z"/>
                <w:rFonts w:ascii="Arial" w:hAnsi="Arial" w:cs="Arial"/>
                <w:color w:val="000000"/>
                <w:sz w:val="18"/>
                <w:szCs w:val="18"/>
              </w:rPr>
            </w:pPr>
            <w:ins w:id="271" w:author="Karam NASER" w:date="2018-10-02T11:20:00Z">
              <w:r w:rsidRPr="00AD13E1">
                <w:rPr>
                  <w:rFonts w:ascii="Arial" w:hAnsi="Arial" w:cs="Arial"/>
                  <w:color w:val="000000"/>
                  <w:sz w:val="18"/>
                  <w:szCs w:val="18"/>
                </w:rPr>
                <w:t>Class D</w:t>
              </w:r>
            </w:ins>
          </w:p>
        </w:tc>
        <w:tc>
          <w:tcPr>
            <w:tcW w:w="1169" w:type="dxa"/>
            <w:tcBorders>
              <w:top w:val="single" w:sz="8" w:space="0" w:color="auto"/>
              <w:left w:val="single" w:sz="8" w:space="0" w:color="auto"/>
              <w:bottom w:val="nil"/>
              <w:right w:val="nil"/>
            </w:tcBorders>
            <w:shd w:val="clear" w:color="auto" w:fill="auto"/>
            <w:noWrap/>
            <w:vAlign w:val="center"/>
            <w:hideMark/>
            <w:tcPrChange w:id="272" w:author="Karam NASER" w:date="2018-10-02T11:20:00Z">
              <w:tcPr>
                <w:tcW w:w="1169" w:type="dxa"/>
                <w:tcBorders>
                  <w:top w:val="single" w:sz="8" w:space="0" w:color="auto"/>
                  <w:left w:val="single" w:sz="8" w:space="0" w:color="auto"/>
                  <w:bottom w:val="nil"/>
                  <w:right w:val="nil"/>
                </w:tcBorders>
                <w:shd w:val="clear" w:color="auto" w:fill="auto"/>
                <w:noWrap/>
                <w:vAlign w:val="center"/>
                <w:hideMark/>
              </w:tcPr>
            </w:tcPrChange>
          </w:tcPr>
          <w:p w14:paraId="250468E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aram NASER" w:date="2018-10-02T11:20:00Z"/>
                <w:rFonts w:ascii="Arial" w:hAnsi="Arial" w:cs="Arial"/>
                <w:color w:val="000000"/>
                <w:sz w:val="18"/>
                <w:szCs w:val="18"/>
              </w:rPr>
            </w:pPr>
            <w:ins w:id="274" w:author="Karam NASER" w:date="2018-10-02T11:20:00Z">
              <w:r w:rsidRPr="00AD13E1">
                <w:rPr>
                  <w:rFonts w:ascii="Arial" w:hAnsi="Arial" w:cs="Arial"/>
                  <w:color w:val="000000"/>
                  <w:sz w:val="18"/>
                  <w:szCs w:val="18"/>
                </w:rPr>
                <w:t>0.06%</w:t>
              </w:r>
            </w:ins>
          </w:p>
        </w:tc>
        <w:tc>
          <w:tcPr>
            <w:tcW w:w="1052" w:type="dxa"/>
            <w:tcBorders>
              <w:top w:val="single" w:sz="8" w:space="0" w:color="auto"/>
              <w:left w:val="nil"/>
              <w:bottom w:val="nil"/>
              <w:right w:val="nil"/>
            </w:tcBorders>
            <w:shd w:val="clear" w:color="auto" w:fill="auto"/>
            <w:noWrap/>
            <w:vAlign w:val="center"/>
            <w:hideMark/>
            <w:tcPrChange w:id="275" w:author="Karam NASER" w:date="2018-10-02T11:20:00Z">
              <w:tcPr>
                <w:tcW w:w="1052" w:type="dxa"/>
                <w:tcBorders>
                  <w:top w:val="single" w:sz="8" w:space="0" w:color="auto"/>
                  <w:left w:val="nil"/>
                  <w:bottom w:val="nil"/>
                  <w:right w:val="nil"/>
                </w:tcBorders>
                <w:shd w:val="clear" w:color="auto" w:fill="auto"/>
                <w:noWrap/>
                <w:vAlign w:val="center"/>
                <w:hideMark/>
              </w:tcPr>
            </w:tcPrChange>
          </w:tcPr>
          <w:p w14:paraId="35386C6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aram NASER" w:date="2018-10-02T11:20:00Z"/>
                <w:rFonts w:ascii="Arial" w:hAnsi="Arial" w:cs="Arial"/>
                <w:color w:val="000000"/>
                <w:sz w:val="18"/>
                <w:szCs w:val="18"/>
              </w:rPr>
            </w:pPr>
            <w:ins w:id="277" w:author="Karam NASER" w:date="2018-10-02T11:20:00Z">
              <w:r w:rsidRPr="00AD13E1">
                <w:rPr>
                  <w:rFonts w:ascii="Arial" w:hAnsi="Arial" w:cs="Arial"/>
                  <w:color w:val="000000"/>
                  <w:sz w:val="18"/>
                  <w:szCs w:val="18"/>
                </w:rPr>
                <w:t>0.18%</w:t>
              </w:r>
            </w:ins>
          </w:p>
        </w:tc>
        <w:tc>
          <w:tcPr>
            <w:tcW w:w="1169" w:type="dxa"/>
            <w:tcBorders>
              <w:top w:val="single" w:sz="8" w:space="0" w:color="auto"/>
              <w:left w:val="nil"/>
              <w:bottom w:val="nil"/>
              <w:right w:val="single" w:sz="4" w:space="0" w:color="auto"/>
            </w:tcBorders>
            <w:shd w:val="clear" w:color="auto" w:fill="auto"/>
            <w:noWrap/>
            <w:vAlign w:val="center"/>
            <w:hideMark/>
            <w:tcPrChange w:id="278" w:author="Karam NASER" w:date="2018-10-02T11:20:00Z">
              <w:tcPr>
                <w:tcW w:w="1169" w:type="dxa"/>
                <w:tcBorders>
                  <w:top w:val="single" w:sz="8" w:space="0" w:color="auto"/>
                  <w:left w:val="nil"/>
                  <w:bottom w:val="nil"/>
                  <w:right w:val="single" w:sz="4" w:space="0" w:color="auto"/>
                </w:tcBorders>
                <w:shd w:val="clear" w:color="auto" w:fill="auto"/>
                <w:noWrap/>
                <w:vAlign w:val="center"/>
                <w:hideMark/>
              </w:tcPr>
            </w:tcPrChange>
          </w:tcPr>
          <w:p w14:paraId="50A2D3F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aram NASER" w:date="2018-10-02T11:20:00Z"/>
                <w:rFonts w:ascii="Arial" w:hAnsi="Arial" w:cs="Arial"/>
                <w:color w:val="000000"/>
                <w:sz w:val="18"/>
                <w:szCs w:val="18"/>
              </w:rPr>
            </w:pPr>
            <w:ins w:id="280" w:author="Karam NASER" w:date="2018-10-02T11:20:00Z">
              <w:r w:rsidRPr="00AD13E1">
                <w:rPr>
                  <w:rFonts w:ascii="Arial" w:hAnsi="Arial" w:cs="Arial"/>
                  <w:color w:val="000000"/>
                  <w:sz w:val="18"/>
                  <w:szCs w:val="18"/>
                </w:rPr>
                <w:t>-0.06%</w:t>
              </w:r>
            </w:ins>
          </w:p>
        </w:tc>
        <w:tc>
          <w:tcPr>
            <w:tcW w:w="955" w:type="dxa"/>
            <w:tcBorders>
              <w:top w:val="single" w:sz="8" w:space="0" w:color="auto"/>
              <w:left w:val="nil"/>
              <w:bottom w:val="nil"/>
              <w:right w:val="nil"/>
            </w:tcBorders>
            <w:shd w:val="clear" w:color="auto" w:fill="auto"/>
            <w:noWrap/>
            <w:vAlign w:val="center"/>
            <w:hideMark/>
            <w:tcPrChange w:id="281" w:author="Karam NASER" w:date="2018-10-02T11:20:00Z">
              <w:tcPr>
                <w:tcW w:w="955" w:type="dxa"/>
                <w:tcBorders>
                  <w:top w:val="single" w:sz="8" w:space="0" w:color="auto"/>
                  <w:left w:val="nil"/>
                  <w:bottom w:val="nil"/>
                  <w:right w:val="nil"/>
                </w:tcBorders>
                <w:shd w:val="clear" w:color="auto" w:fill="auto"/>
                <w:noWrap/>
                <w:vAlign w:val="center"/>
                <w:hideMark/>
              </w:tcPr>
            </w:tcPrChange>
          </w:tcPr>
          <w:p w14:paraId="11AAF8A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18-10-02T11:20:00Z"/>
                <w:rFonts w:ascii="Arial" w:hAnsi="Arial" w:cs="Arial"/>
                <w:color w:val="000000"/>
                <w:sz w:val="18"/>
                <w:szCs w:val="18"/>
              </w:rPr>
            </w:pPr>
            <w:ins w:id="283" w:author="Karam NASER" w:date="2018-10-02T11:20:00Z">
              <w:r w:rsidRPr="00AD13E1">
                <w:rPr>
                  <w:rFonts w:ascii="Arial" w:hAnsi="Arial" w:cs="Arial"/>
                  <w:color w:val="000000"/>
                  <w:sz w:val="18"/>
                  <w:szCs w:val="18"/>
                </w:rPr>
                <w:t>92%</w:t>
              </w:r>
            </w:ins>
          </w:p>
        </w:tc>
        <w:tc>
          <w:tcPr>
            <w:tcW w:w="955" w:type="dxa"/>
            <w:tcBorders>
              <w:top w:val="single" w:sz="8" w:space="0" w:color="auto"/>
              <w:left w:val="nil"/>
              <w:bottom w:val="nil"/>
              <w:right w:val="single" w:sz="8" w:space="0" w:color="auto"/>
            </w:tcBorders>
            <w:shd w:val="clear" w:color="auto" w:fill="auto"/>
            <w:noWrap/>
            <w:vAlign w:val="center"/>
            <w:hideMark/>
            <w:tcPrChange w:id="284" w:author="Karam NASER" w:date="2018-10-02T11:20:00Z">
              <w:tcPr>
                <w:tcW w:w="955" w:type="dxa"/>
                <w:tcBorders>
                  <w:top w:val="single" w:sz="8" w:space="0" w:color="auto"/>
                  <w:left w:val="nil"/>
                  <w:bottom w:val="nil"/>
                  <w:right w:val="single" w:sz="8" w:space="0" w:color="auto"/>
                </w:tcBorders>
                <w:shd w:val="clear" w:color="auto" w:fill="auto"/>
                <w:noWrap/>
                <w:vAlign w:val="center"/>
                <w:hideMark/>
              </w:tcPr>
            </w:tcPrChange>
          </w:tcPr>
          <w:p w14:paraId="67113E6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aram NASER" w:date="2018-10-02T11:20:00Z"/>
                <w:rFonts w:ascii="Arial" w:hAnsi="Arial" w:cs="Arial"/>
                <w:color w:val="000000"/>
                <w:sz w:val="18"/>
                <w:szCs w:val="18"/>
              </w:rPr>
            </w:pPr>
            <w:ins w:id="286" w:author="Karam NASER" w:date="2018-10-02T11:20:00Z">
              <w:r w:rsidRPr="00AD13E1">
                <w:rPr>
                  <w:rFonts w:ascii="Arial" w:hAnsi="Arial" w:cs="Arial"/>
                  <w:color w:val="000000"/>
                  <w:sz w:val="18"/>
                  <w:szCs w:val="18"/>
                </w:rPr>
                <w:t>101%</w:t>
              </w:r>
            </w:ins>
          </w:p>
        </w:tc>
      </w:tr>
      <w:tr w:rsidR="00AD13E1" w:rsidRPr="00AD13E1" w14:paraId="27D1FC61" w14:textId="77777777" w:rsidTr="00AD13E1">
        <w:trPr>
          <w:trHeight w:val="255"/>
          <w:jc w:val="center"/>
          <w:ins w:id="287" w:author="Karam NASER" w:date="2018-10-02T11:20:00Z"/>
          <w:trPrChange w:id="288" w:author="Karam NASER" w:date="2018-10-02T11:2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89" w:author="Karam NASER" w:date="2018-10-02T11:20:00Z">
              <w:tcPr>
                <w:tcW w:w="1640" w:type="dxa"/>
                <w:tcBorders>
                  <w:top w:val="nil"/>
                  <w:left w:val="single" w:sz="8" w:space="0" w:color="auto"/>
                  <w:bottom w:val="single" w:sz="8" w:space="0" w:color="auto"/>
                  <w:right w:val="nil"/>
                </w:tcBorders>
                <w:shd w:val="clear" w:color="auto" w:fill="auto"/>
                <w:noWrap/>
                <w:vAlign w:val="center"/>
                <w:hideMark/>
              </w:tcPr>
            </w:tcPrChange>
          </w:tcPr>
          <w:p w14:paraId="772B2C8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Karam NASER" w:date="2018-10-02T11:20:00Z"/>
                <w:rFonts w:ascii="Arial" w:hAnsi="Arial" w:cs="Arial"/>
                <w:color w:val="000000"/>
                <w:sz w:val="18"/>
                <w:szCs w:val="18"/>
              </w:rPr>
            </w:pPr>
            <w:ins w:id="291" w:author="Karam NASER" w:date="2018-10-02T11:20:00Z">
              <w:r w:rsidRPr="00AD13E1">
                <w:rPr>
                  <w:rFonts w:ascii="Arial" w:hAnsi="Arial" w:cs="Arial"/>
                  <w:color w:val="000000"/>
                  <w:sz w:val="18"/>
                  <w:szCs w:val="18"/>
                </w:rPr>
                <w:t>Class F (optional)</w:t>
              </w:r>
            </w:ins>
          </w:p>
        </w:tc>
        <w:tc>
          <w:tcPr>
            <w:tcW w:w="1169" w:type="dxa"/>
            <w:tcBorders>
              <w:top w:val="nil"/>
              <w:left w:val="single" w:sz="8" w:space="0" w:color="auto"/>
              <w:bottom w:val="single" w:sz="8" w:space="0" w:color="auto"/>
              <w:right w:val="nil"/>
            </w:tcBorders>
            <w:shd w:val="clear" w:color="000000" w:fill="FFC7CE"/>
            <w:noWrap/>
            <w:vAlign w:val="center"/>
            <w:hideMark/>
            <w:tcPrChange w:id="292" w:author="Karam NASER" w:date="2018-10-02T11:20:00Z">
              <w:tcPr>
                <w:tcW w:w="1169" w:type="dxa"/>
                <w:tcBorders>
                  <w:top w:val="nil"/>
                  <w:left w:val="single" w:sz="8" w:space="0" w:color="auto"/>
                  <w:bottom w:val="single" w:sz="8" w:space="0" w:color="auto"/>
                  <w:right w:val="nil"/>
                </w:tcBorders>
                <w:shd w:val="clear" w:color="000000" w:fill="FFC7CE"/>
                <w:noWrap/>
                <w:vAlign w:val="center"/>
                <w:hideMark/>
              </w:tcPr>
            </w:tcPrChange>
          </w:tcPr>
          <w:p w14:paraId="4E586E7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Karam NASER" w:date="2018-10-02T11:20:00Z"/>
                <w:rFonts w:ascii="Arial" w:hAnsi="Arial" w:cs="Arial"/>
                <w:sz w:val="18"/>
                <w:szCs w:val="18"/>
              </w:rPr>
            </w:pPr>
            <w:ins w:id="294" w:author="Karam NASER" w:date="2018-10-02T11:20:00Z">
              <w:r w:rsidRPr="00AD13E1">
                <w:rPr>
                  <w:rFonts w:ascii="Arial" w:hAnsi="Arial" w:cs="Arial"/>
                  <w:sz w:val="18"/>
                  <w:szCs w:val="18"/>
                </w:rPr>
                <w:t>5.10%</w:t>
              </w:r>
            </w:ins>
          </w:p>
        </w:tc>
        <w:tc>
          <w:tcPr>
            <w:tcW w:w="1052" w:type="dxa"/>
            <w:tcBorders>
              <w:top w:val="nil"/>
              <w:left w:val="nil"/>
              <w:bottom w:val="single" w:sz="8" w:space="0" w:color="auto"/>
              <w:right w:val="nil"/>
            </w:tcBorders>
            <w:shd w:val="clear" w:color="000000" w:fill="FFC7CE"/>
            <w:noWrap/>
            <w:vAlign w:val="center"/>
            <w:hideMark/>
            <w:tcPrChange w:id="295" w:author="Karam NASER" w:date="2018-10-02T11:20:00Z">
              <w:tcPr>
                <w:tcW w:w="1052" w:type="dxa"/>
                <w:tcBorders>
                  <w:top w:val="nil"/>
                  <w:left w:val="nil"/>
                  <w:bottom w:val="single" w:sz="8" w:space="0" w:color="auto"/>
                  <w:right w:val="nil"/>
                </w:tcBorders>
                <w:shd w:val="clear" w:color="000000" w:fill="FFC7CE"/>
                <w:noWrap/>
                <w:vAlign w:val="center"/>
                <w:hideMark/>
              </w:tcPr>
            </w:tcPrChange>
          </w:tcPr>
          <w:p w14:paraId="3192BE3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aram NASER" w:date="2018-10-02T11:20:00Z"/>
                <w:rFonts w:ascii="Arial" w:hAnsi="Arial" w:cs="Arial"/>
                <w:sz w:val="18"/>
                <w:szCs w:val="18"/>
              </w:rPr>
            </w:pPr>
            <w:ins w:id="297" w:author="Karam NASER" w:date="2018-10-02T11:20:00Z">
              <w:r w:rsidRPr="00AD13E1">
                <w:rPr>
                  <w:rFonts w:ascii="Arial" w:hAnsi="Arial" w:cs="Arial"/>
                  <w:sz w:val="18"/>
                  <w:szCs w:val="18"/>
                </w:rPr>
                <w:t>4.67%</w:t>
              </w:r>
            </w:ins>
          </w:p>
        </w:tc>
        <w:tc>
          <w:tcPr>
            <w:tcW w:w="1169" w:type="dxa"/>
            <w:tcBorders>
              <w:top w:val="nil"/>
              <w:left w:val="nil"/>
              <w:bottom w:val="single" w:sz="8" w:space="0" w:color="auto"/>
              <w:right w:val="single" w:sz="4" w:space="0" w:color="auto"/>
            </w:tcBorders>
            <w:shd w:val="clear" w:color="000000" w:fill="FFC7CE"/>
            <w:noWrap/>
            <w:vAlign w:val="center"/>
            <w:hideMark/>
            <w:tcPrChange w:id="298" w:author="Karam NASER" w:date="2018-10-02T11:20:00Z">
              <w:tcPr>
                <w:tcW w:w="1169" w:type="dxa"/>
                <w:tcBorders>
                  <w:top w:val="nil"/>
                  <w:left w:val="nil"/>
                  <w:bottom w:val="single" w:sz="8" w:space="0" w:color="auto"/>
                  <w:right w:val="single" w:sz="4" w:space="0" w:color="auto"/>
                </w:tcBorders>
                <w:shd w:val="clear" w:color="000000" w:fill="FFC7CE"/>
                <w:noWrap/>
                <w:vAlign w:val="center"/>
                <w:hideMark/>
              </w:tcPr>
            </w:tcPrChange>
          </w:tcPr>
          <w:p w14:paraId="659949C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aram NASER" w:date="2018-10-02T11:20:00Z"/>
                <w:rFonts w:ascii="Arial" w:hAnsi="Arial" w:cs="Arial"/>
                <w:sz w:val="18"/>
                <w:szCs w:val="18"/>
              </w:rPr>
            </w:pPr>
            <w:ins w:id="300" w:author="Karam NASER" w:date="2018-10-02T11:20:00Z">
              <w:r w:rsidRPr="00AD13E1">
                <w:rPr>
                  <w:rFonts w:ascii="Arial" w:hAnsi="Arial" w:cs="Arial"/>
                  <w:sz w:val="18"/>
                  <w:szCs w:val="18"/>
                </w:rPr>
                <w:t>4.74%</w:t>
              </w:r>
            </w:ins>
          </w:p>
        </w:tc>
        <w:tc>
          <w:tcPr>
            <w:tcW w:w="955" w:type="dxa"/>
            <w:tcBorders>
              <w:top w:val="nil"/>
              <w:left w:val="nil"/>
              <w:bottom w:val="single" w:sz="8" w:space="0" w:color="auto"/>
              <w:right w:val="nil"/>
            </w:tcBorders>
            <w:shd w:val="clear" w:color="auto" w:fill="auto"/>
            <w:noWrap/>
            <w:vAlign w:val="center"/>
            <w:hideMark/>
            <w:tcPrChange w:id="301" w:author="Karam NASER" w:date="2018-10-02T11:20:00Z">
              <w:tcPr>
                <w:tcW w:w="955" w:type="dxa"/>
                <w:tcBorders>
                  <w:top w:val="nil"/>
                  <w:left w:val="nil"/>
                  <w:bottom w:val="single" w:sz="8" w:space="0" w:color="auto"/>
                  <w:right w:val="nil"/>
                </w:tcBorders>
                <w:shd w:val="clear" w:color="auto" w:fill="auto"/>
                <w:noWrap/>
                <w:vAlign w:val="center"/>
                <w:hideMark/>
              </w:tcPr>
            </w:tcPrChange>
          </w:tcPr>
          <w:p w14:paraId="44AF6D4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18-10-02T11:20:00Z"/>
                <w:rFonts w:ascii="Arial" w:hAnsi="Arial" w:cs="Arial"/>
                <w:color w:val="000000"/>
                <w:sz w:val="18"/>
                <w:szCs w:val="18"/>
              </w:rPr>
            </w:pPr>
            <w:ins w:id="303" w:author="Karam NASER" w:date="2018-10-02T11:20:00Z">
              <w:r w:rsidRPr="00AD13E1">
                <w:rPr>
                  <w:rFonts w:ascii="Arial" w:hAnsi="Arial" w:cs="Arial"/>
                  <w:color w:val="000000"/>
                  <w:sz w:val="18"/>
                  <w:szCs w:val="18"/>
                </w:rPr>
                <w:t>100%</w:t>
              </w:r>
            </w:ins>
          </w:p>
        </w:tc>
        <w:tc>
          <w:tcPr>
            <w:tcW w:w="955" w:type="dxa"/>
            <w:tcBorders>
              <w:top w:val="nil"/>
              <w:left w:val="nil"/>
              <w:bottom w:val="single" w:sz="8" w:space="0" w:color="auto"/>
              <w:right w:val="single" w:sz="8" w:space="0" w:color="auto"/>
            </w:tcBorders>
            <w:shd w:val="clear" w:color="auto" w:fill="auto"/>
            <w:noWrap/>
            <w:vAlign w:val="center"/>
            <w:hideMark/>
            <w:tcPrChange w:id="304" w:author="Karam NASER" w:date="2018-10-02T11:20:00Z">
              <w:tcPr>
                <w:tcW w:w="955" w:type="dxa"/>
                <w:tcBorders>
                  <w:top w:val="nil"/>
                  <w:left w:val="nil"/>
                  <w:bottom w:val="single" w:sz="8" w:space="0" w:color="auto"/>
                  <w:right w:val="single" w:sz="8" w:space="0" w:color="auto"/>
                </w:tcBorders>
                <w:shd w:val="clear" w:color="auto" w:fill="auto"/>
                <w:noWrap/>
                <w:vAlign w:val="center"/>
                <w:hideMark/>
              </w:tcPr>
            </w:tcPrChange>
          </w:tcPr>
          <w:p w14:paraId="18FFC91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Karam NASER" w:date="2018-10-02T11:20:00Z"/>
                <w:rFonts w:ascii="Arial" w:hAnsi="Arial" w:cs="Arial"/>
                <w:color w:val="000000"/>
                <w:sz w:val="18"/>
                <w:szCs w:val="18"/>
              </w:rPr>
            </w:pPr>
            <w:ins w:id="306" w:author="Karam NASER" w:date="2018-10-02T11:20:00Z">
              <w:r w:rsidRPr="00AD13E1">
                <w:rPr>
                  <w:rFonts w:ascii="Arial" w:hAnsi="Arial" w:cs="Arial"/>
                  <w:color w:val="000000"/>
                  <w:sz w:val="18"/>
                  <w:szCs w:val="18"/>
                </w:rPr>
                <w:t>96%</w:t>
              </w:r>
            </w:ins>
          </w:p>
        </w:tc>
      </w:tr>
    </w:tbl>
    <w:p w14:paraId="62161D40" w14:textId="216AD6EA" w:rsidR="00AD13E1" w:rsidDel="00731C82" w:rsidRDefault="00AD13E1" w:rsidP="005C4B84">
      <w:pPr>
        <w:jc w:val="center"/>
        <w:rPr>
          <w:ins w:id="307" w:author="Karam NASER" w:date="2018-10-02T11:20:00Z"/>
          <w:del w:id="308" w:author="Francois Edouard" w:date="2018-10-02T19:24:00Z"/>
          <w:lang w:eastAsia="ko-KR"/>
        </w:rPr>
      </w:pPr>
    </w:p>
    <w:p w14:paraId="42B23B2E" w14:textId="2956D3A0" w:rsidR="00AD13E1" w:rsidDel="00731C82" w:rsidRDefault="00AD13E1" w:rsidP="005C4B84">
      <w:pPr>
        <w:jc w:val="center"/>
        <w:rPr>
          <w:ins w:id="309" w:author="Karam NASER" w:date="2018-10-02T11:20:00Z"/>
          <w:del w:id="310" w:author="Francois Edouard" w:date="2018-10-02T19:23:00Z"/>
          <w:lang w:eastAsia="ko-KR"/>
        </w:rPr>
      </w:pPr>
    </w:p>
    <w:p w14:paraId="5937BDED" w14:textId="77777777" w:rsidR="00AD13E1" w:rsidRDefault="00AD13E1" w:rsidP="005C4B84">
      <w:pPr>
        <w:jc w:val="center"/>
        <w:rPr>
          <w:ins w:id="311" w:author="Karam NASER" w:date="2018-10-02T11:20:00Z"/>
          <w:lang w:eastAsia="ko-KR"/>
        </w:rPr>
      </w:pPr>
    </w:p>
    <w:tbl>
      <w:tblPr>
        <w:tblW w:w="6940" w:type="dxa"/>
        <w:jc w:val="center"/>
        <w:tblLook w:val="04A0" w:firstRow="1" w:lastRow="0" w:firstColumn="1" w:lastColumn="0" w:noHBand="0" w:noVBand="1"/>
        <w:tblPrChange w:id="312" w:author="Karam NASER" w:date="2018-10-02T11:20:00Z">
          <w:tblPr>
            <w:tblW w:w="6940" w:type="dxa"/>
            <w:tblInd w:w="108" w:type="dxa"/>
            <w:tblLook w:val="04A0" w:firstRow="1" w:lastRow="0" w:firstColumn="1" w:lastColumn="0" w:noHBand="0" w:noVBand="1"/>
          </w:tblPr>
        </w:tblPrChange>
      </w:tblPr>
      <w:tblGrid>
        <w:gridCol w:w="1640"/>
        <w:gridCol w:w="1093"/>
        <w:gridCol w:w="1213"/>
        <w:gridCol w:w="1092"/>
        <w:gridCol w:w="911"/>
        <w:gridCol w:w="991"/>
        <w:tblGridChange w:id="313">
          <w:tblGrid>
            <w:gridCol w:w="1640"/>
            <w:gridCol w:w="1093"/>
            <w:gridCol w:w="1213"/>
            <w:gridCol w:w="1092"/>
            <w:gridCol w:w="911"/>
            <w:gridCol w:w="991"/>
          </w:tblGrid>
        </w:tblGridChange>
      </w:tblGrid>
      <w:tr w:rsidR="00AD13E1" w:rsidRPr="00AD13E1" w14:paraId="0BB3CDB1" w14:textId="77777777" w:rsidTr="00AD13E1">
        <w:trPr>
          <w:trHeight w:val="255"/>
          <w:jc w:val="center"/>
          <w:ins w:id="314" w:author="Karam NASER" w:date="2018-10-02T11:20:00Z"/>
          <w:trPrChange w:id="315" w:author="Karam NASER" w:date="2018-10-02T11:20:00Z">
            <w:trPr>
              <w:trHeight w:val="255"/>
            </w:trPr>
          </w:trPrChange>
        </w:trPr>
        <w:tc>
          <w:tcPr>
            <w:tcW w:w="1640" w:type="dxa"/>
            <w:tcBorders>
              <w:top w:val="nil"/>
              <w:left w:val="nil"/>
              <w:bottom w:val="nil"/>
              <w:right w:val="nil"/>
            </w:tcBorders>
            <w:shd w:val="clear" w:color="auto" w:fill="auto"/>
            <w:noWrap/>
            <w:vAlign w:val="center"/>
            <w:hideMark/>
            <w:tcPrChange w:id="316" w:author="Karam NASER" w:date="2018-10-02T11:20:00Z">
              <w:tcPr>
                <w:tcW w:w="1640" w:type="dxa"/>
                <w:tcBorders>
                  <w:top w:val="nil"/>
                  <w:left w:val="nil"/>
                  <w:bottom w:val="nil"/>
                  <w:right w:val="nil"/>
                </w:tcBorders>
                <w:shd w:val="clear" w:color="auto" w:fill="auto"/>
                <w:noWrap/>
                <w:vAlign w:val="center"/>
                <w:hideMark/>
              </w:tcPr>
            </w:tcPrChange>
          </w:tcPr>
          <w:p w14:paraId="698F06A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Karam NASER" w:date="2018-10-02T11:20: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18" w:author="Karam NASER" w:date="2018-10-02T11:2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EFF1ACC" w14:textId="0D07A9D8" w:rsidR="00AD13E1" w:rsidRPr="00AD13E1" w:rsidRDefault="00731C82"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aram NASER" w:date="2018-10-02T11:20:00Z"/>
                <w:rFonts w:ascii="Arial" w:hAnsi="Arial" w:cs="Arial"/>
                <w:b/>
                <w:bCs/>
                <w:color w:val="000000"/>
                <w:sz w:val="18"/>
                <w:szCs w:val="18"/>
              </w:rPr>
            </w:pPr>
            <w:ins w:id="320" w:author="Francois Edouard" w:date="2018-10-02T19:23:00Z">
              <w:r>
                <w:rPr>
                  <w:rFonts w:ascii="Arial" w:hAnsi="Arial" w:cs="Arial"/>
                  <w:b/>
                  <w:bCs/>
                  <w:color w:val="000000"/>
                  <w:sz w:val="18"/>
                  <w:szCs w:val="18"/>
                </w:rPr>
                <w:t xml:space="preserve">RA - </w:t>
              </w:r>
            </w:ins>
            <w:ins w:id="321" w:author="Karam NASER" w:date="2018-10-02T11:20:00Z">
              <w:r w:rsidR="00AD13E1" w:rsidRPr="00AD13E1">
                <w:rPr>
                  <w:rFonts w:ascii="Arial" w:hAnsi="Arial" w:cs="Arial"/>
                  <w:b/>
                  <w:bCs/>
                  <w:color w:val="000000"/>
                  <w:sz w:val="18"/>
                  <w:szCs w:val="18"/>
                </w:rPr>
                <w:t>Over VTM</w:t>
              </w:r>
              <w:r w:rsidR="00AD13E1">
                <w:rPr>
                  <w:rFonts w:ascii="Arial" w:hAnsi="Arial" w:cs="Arial"/>
                  <w:b/>
                  <w:bCs/>
                  <w:color w:val="000000"/>
                  <w:sz w:val="18"/>
                  <w:szCs w:val="18"/>
                </w:rPr>
                <w:t xml:space="preserve">  2.0.1</w:t>
              </w:r>
            </w:ins>
          </w:p>
        </w:tc>
      </w:tr>
      <w:tr w:rsidR="00AD13E1" w:rsidRPr="00AD13E1" w14:paraId="1568AAF9" w14:textId="77777777" w:rsidTr="00AD13E1">
        <w:trPr>
          <w:trHeight w:val="255"/>
          <w:jc w:val="center"/>
          <w:ins w:id="322" w:author="Karam NASER" w:date="2018-10-02T11:20:00Z"/>
          <w:trPrChange w:id="323" w:author="Karam NASER" w:date="2018-10-02T11:20:00Z">
            <w:trPr>
              <w:trHeight w:val="255"/>
            </w:trPr>
          </w:trPrChange>
        </w:trPr>
        <w:tc>
          <w:tcPr>
            <w:tcW w:w="1640" w:type="dxa"/>
            <w:tcBorders>
              <w:top w:val="nil"/>
              <w:left w:val="nil"/>
              <w:bottom w:val="nil"/>
              <w:right w:val="nil"/>
            </w:tcBorders>
            <w:shd w:val="clear" w:color="auto" w:fill="auto"/>
            <w:noWrap/>
            <w:vAlign w:val="center"/>
            <w:hideMark/>
            <w:tcPrChange w:id="324" w:author="Karam NASER" w:date="2018-10-02T11:20:00Z">
              <w:tcPr>
                <w:tcW w:w="1640" w:type="dxa"/>
                <w:tcBorders>
                  <w:top w:val="nil"/>
                  <w:left w:val="nil"/>
                  <w:bottom w:val="nil"/>
                  <w:right w:val="nil"/>
                </w:tcBorders>
                <w:shd w:val="clear" w:color="auto" w:fill="auto"/>
                <w:noWrap/>
                <w:vAlign w:val="center"/>
                <w:hideMark/>
              </w:tcPr>
            </w:tcPrChange>
          </w:tcPr>
          <w:p w14:paraId="0BE6C10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aram NASER" w:date="2018-10-02T11:20:00Z"/>
                <w:rFonts w:ascii="Arial" w:hAnsi="Arial" w:cs="Arial"/>
                <w:b/>
                <w:bCs/>
                <w:color w:val="000000"/>
                <w:sz w:val="18"/>
                <w:szCs w:val="18"/>
              </w:rPr>
            </w:pPr>
          </w:p>
        </w:tc>
        <w:tc>
          <w:tcPr>
            <w:tcW w:w="1093" w:type="dxa"/>
            <w:tcBorders>
              <w:top w:val="nil"/>
              <w:left w:val="single" w:sz="8" w:space="0" w:color="auto"/>
              <w:bottom w:val="single" w:sz="8" w:space="0" w:color="auto"/>
              <w:right w:val="nil"/>
            </w:tcBorders>
            <w:shd w:val="clear" w:color="auto" w:fill="auto"/>
            <w:noWrap/>
            <w:vAlign w:val="center"/>
            <w:hideMark/>
            <w:tcPrChange w:id="326" w:author="Karam NASER" w:date="2018-10-02T11:20:00Z">
              <w:tcPr>
                <w:tcW w:w="1093" w:type="dxa"/>
                <w:tcBorders>
                  <w:top w:val="nil"/>
                  <w:left w:val="single" w:sz="8" w:space="0" w:color="auto"/>
                  <w:bottom w:val="single" w:sz="8" w:space="0" w:color="auto"/>
                  <w:right w:val="nil"/>
                </w:tcBorders>
                <w:shd w:val="clear" w:color="auto" w:fill="auto"/>
                <w:noWrap/>
                <w:vAlign w:val="center"/>
                <w:hideMark/>
              </w:tcPr>
            </w:tcPrChange>
          </w:tcPr>
          <w:p w14:paraId="2E87756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Karam NASER" w:date="2018-10-02T11:20:00Z"/>
                <w:rFonts w:ascii="Arial" w:hAnsi="Arial" w:cs="Arial"/>
                <w:color w:val="000000"/>
                <w:sz w:val="18"/>
                <w:szCs w:val="18"/>
              </w:rPr>
            </w:pPr>
            <w:ins w:id="328" w:author="Karam NASER" w:date="2018-10-02T11:20:00Z">
              <w:r w:rsidRPr="00AD13E1">
                <w:rPr>
                  <w:rFonts w:ascii="Arial" w:hAnsi="Arial" w:cs="Arial"/>
                  <w:color w:val="000000"/>
                  <w:sz w:val="18"/>
                  <w:szCs w:val="18"/>
                </w:rPr>
                <w:t>Y</w:t>
              </w:r>
            </w:ins>
          </w:p>
        </w:tc>
        <w:tc>
          <w:tcPr>
            <w:tcW w:w="1213" w:type="dxa"/>
            <w:tcBorders>
              <w:top w:val="nil"/>
              <w:left w:val="nil"/>
              <w:bottom w:val="single" w:sz="8" w:space="0" w:color="auto"/>
              <w:right w:val="nil"/>
            </w:tcBorders>
            <w:shd w:val="clear" w:color="auto" w:fill="auto"/>
            <w:noWrap/>
            <w:vAlign w:val="center"/>
            <w:hideMark/>
            <w:tcPrChange w:id="329" w:author="Karam NASER" w:date="2018-10-02T11:20:00Z">
              <w:tcPr>
                <w:tcW w:w="1213" w:type="dxa"/>
                <w:tcBorders>
                  <w:top w:val="nil"/>
                  <w:left w:val="nil"/>
                  <w:bottom w:val="single" w:sz="8" w:space="0" w:color="auto"/>
                  <w:right w:val="nil"/>
                </w:tcBorders>
                <w:shd w:val="clear" w:color="auto" w:fill="auto"/>
                <w:noWrap/>
                <w:vAlign w:val="center"/>
                <w:hideMark/>
              </w:tcPr>
            </w:tcPrChange>
          </w:tcPr>
          <w:p w14:paraId="1DAF6D5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Karam NASER" w:date="2018-10-02T11:20:00Z"/>
                <w:rFonts w:ascii="Arial" w:hAnsi="Arial" w:cs="Arial"/>
                <w:color w:val="000000"/>
                <w:sz w:val="18"/>
                <w:szCs w:val="18"/>
              </w:rPr>
            </w:pPr>
            <w:ins w:id="331" w:author="Karam NASER" w:date="2018-10-02T11:20:00Z">
              <w:r w:rsidRPr="00AD13E1">
                <w:rPr>
                  <w:rFonts w:ascii="Arial" w:hAnsi="Arial" w:cs="Arial"/>
                  <w:color w:val="000000"/>
                  <w:sz w:val="18"/>
                  <w:szCs w:val="18"/>
                </w:rPr>
                <w:t>U</w:t>
              </w:r>
            </w:ins>
          </w:p>
        </w:tc>
        <w:tc>
          <w:tcPr>
            <w:tcW w:w="1092" w:type="dxa"/>
            <w:tcBorders>
              <w:top w:val="nil"/>
              <w:left w:val="nil"/>
              <w:bottom w:val="single" w:sz="8" w:space="0" w:color="auto"/>
              <w:right w:val="single" w:sz="4" w:space="0" w:color="auto"/>
            </w:tcBorders>
            <w:shd w:val="clear" w:color="auto" w:fill="auto"/>
            <w:noWrap/>
            <w:vAlign w:val="center"/>
            <w:hideMark/>
            <w:tcPrChange w:id="332" w:author="Karam NASER" w:date="2018-10-02T11:20:00Z">
              <w:tcPr>
                <w:tcW w:w="1092" w:type="dxa"/>
                <w:tcBorders>
                  <w:top w:val="nil"/>
                  <w:left w:val="nil"/>
                  <w:bottom w:val="single" w:sz="8" w:space="0" w:color="auto"/>
                  <w:right w:val="single" w:sz="4" w:space="0" w:color="auto"/>
                </w:tcBorders>
                <w:shd w:val="clear" w:color="auto" w:fill="auto"/>
                <w:noWrap/>
                <w:vAlign w:val="center"/>
                <w:hideMark/>
              </w:tcPr>
            </w:tcPrChange>
          </w:tcPr>
          <w:p w14:paraId="6E02B80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Karam NASER" w:date="2018-10-02T11:20:00Z"/>
                <w:rFonts w:ascii="Arial" w:hAnsi="Arial" w:cs="Arial"/>
                <w:color w:val="000000"/>
                <w:sz w:val="18"/>
                <w:szCs w:val="18"/>
              </w:rPr>
            </w:pPr>
            <w:ins w:id="334" w:author="Karam NASER" w:date="2018-10-02T11:20:00Z">
              <w:r w:rsidRPr="00AD13E1">
                <w:rPr>
                  <w:rFonts w:ascii="Arial" w:hAnsi="Arial" w:cs="Arial"/>
                  <w:color w:val="000000"/>
                  <w:sz w:val="18"/>
                  <w:szCs w:val="18"/>
                </w:rPr>
                <w:t>V</w:t>
              </w:r>
            </w:ins>
          </w:p>
        </w:tc>
        <w:tc>
          <w:tcPr>
            <w:tcW w:w="911" w:type="dxa"/>
            <w:tcBorders>
              <w:top w:val="nil"/>
              <w:left w:val="nil"/>
              <w:bottom w:val="single" w:sz="8" w:space="0" w:color="auto"/>
              <w:right w:val="nil"/>
            </w:tcBorders>
            <w:shd w:val="clear" w:color="auto" w:fill="auto"/>
            <w:noWrap/>
            <w:vAlign w:val="center"/>
            <w:hideMark/>
            <w:tcPrChange w:id="335" w:author="Karam NASER" w:date="2018-10-02T11:20:00Z">
              <w:tcPr>
                <w:tcW w:w="911" w:type="dxa"/>
                <w:tcBorders>
                  <w:top w:val="nil"/>
                  <w:left w:val="nil"/>
                  <w:bottom w:val="single" w:sz="8" w:space="0" w:color="auto"/>
                  <w:right w:val="nil"/>
                </w:tcBorders>
                <w:shd w:val="clear" w:color="auto" w:fill="auto"/>
                <w:noWrap/>
                <w:vAlign w:val="center"/>
                <w:hideMark/>
              </w:tcPr>
            </w:tcPrChange>
          </w:tcPr>
          <w:p w14:paraId="795A2C4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aram NASER" w:date="2018-10-02T11:20:00Z"/>
                <w:rFonts w:ascii="Arial" w:hAnsi="Arial" w:cs="Arial"/>
                <w:color w:val="000000"/>
                <w:sz w:val="18"/>
                <w:szCs w:val="18"/>
              </w:rPr>
            </w:pPr>
            <w:proofErr w:type="spellStart"/>
            <w:ins w:id="337" w:author="Karam NASER" w:date="2018-10-02T11:20:00Z">
              <w:r w:rsidRPr="00AD13E1">
                <w:rPr>
                  <w:rFonts w:ascii="Arial" w:hAnsi="Arial" w:cs="Arial"/>
                  <w:color w:val="000000"/>
                  <w:sz w:val="18"/>
                  <w:szCs w:val="18"/>
                </w:rPr>
                <w:t>EncT</w:t>
              </w:r>
              <w:proofErr w:type="spellEnd"/>
            </w:ins>
          </w:p>
        </w:tc>
        <w:tc>
          <w:tcPr>
            <w:tcW w:w="991" w:type="dxa"/>
            <w:tcBorders>
              <w:top w:val="nil"/>
              <w:left w:val="nil"/>
              <w:bottom w:val="single" w:sz="8" w:space="0" w:color="auto"/>
              <w:right w:val="single" w:sz="8" w:space="0" w:color="auto"/>
            </w:tcBorders>
            <w:shd w:val="clear" w:color="auto" w:fill="auto"/>
            <w:noWrap/>
            <w:vAlign w:val="center"/>
            <w:hideMark/>
            <w:tcPrChange w:id="338" w:author="Karam NASER" w:date="2018-10-02T11:20:00Z">
              <w:tcPr>
                <w:tcW w:w="991" w:type="dxa"/>
                <w:tcBorders>
                  <w:top w:val="nil"/>
                  <w:left w:val="nil"/>
                  <w:bottom w:val="single" w:sz="8" w:space="0" w:color="auto"/>
                  <w:right w:val="single" w:sz="8" w:space="0" w:color="auto"/>
                </w:tcBorders>
                <w:shd w:val="clear" w:color="auto" w:fill="auto"/>
                <w:noWrap/>
                <w:vAlign w:val="center"/>
                <w:hideMark/>
              </w:tcPr>
            </w:tcPrChange>
          </w:tcPr>
          <w:p w14:paraId="1361438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18-10-02T11:20:00Z"/>
                <w:rFonts w:ascii="Arial" w:hAnsi="Arial" w:cs="Arial"/>
                <w:color w:val="000000"/>
                <w:sz w:val="18"/>
                <w:szCs w:val="18"/>
              </w:rPr>
            </w:pPr>
            <w:proofErr w:type="spellStart"/>
            <w:ins w:id="340" w:author="Karam NASER" w:date="2018-10-02T11:20:00Z">
              <w:r w:rsidRPr="00AD13E1">
                <w:rPr>
                  <w:rFonts w:ascii="Arial" w:hAnsi="Arial" w:cs="Arial"/>
                  <w:color w:val="000000"/>
                  <w:sz w:val="18"/>
                  <w:szCs w:val="18"/>
                </w:rPr>
                <w:t>DecT</w:t>
              </w:r>
              <w:proofErr w:type="spellEnd"/>
            </w:ins>
          </w:p>
        </w:tc>
      </w:tr>
      <w:tr w:rsidR="00AD13E1" w:rsidRPr="00AD13E1" w14:paraId="5FFB5D91" w14:textId="77777777" w:rsidTr="00AD13E1">
        <w:trPr>
          <w:trHeight w:val="255"/>
          <w:jc w:val="center"/>
          <w:ins w:id="341" w:author="Karam NASER" w:date="2018-10-02T11:20:00Z"/>
          <w:trPrChange w:id="342" w:author="Karam NASER" w:date="2018-10-02T11: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3" w:author="Karam NASER" w:date="2018-10-02T11: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73E1E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Karam NASER" w:date="2018-10-02T11:20:00Z"/>
                <w:rFonts w:ascii="Arial" w:hAnsi="Arial" w:cs="Arial"/>
                <w:color w:val="000000"/>
                <w:sz w:val="18"/>
                <w:szCs w:val="18"/>
              </w:rPr>
            </w:pPr>
            <w:ins w:id="345" w:author="Karam NASER" w:date="2018-10-02T11:20:00Z">
              <w:r w:rsidRPr="00AD13E1">
                <w:rPr>
                  <w:rFonts w:ascii="Arial" w:hAnsi="Arial" w:cs="Arial"/>
                  <w:color w:val="000000"/>
                  <w:sz w:val="18"/>
                  <w:szCs w:val="18"/>
                </w:rPr>
                <w:t>Class A1</w:t>
              </w:r>
            </w:ins>
          </w:p>
        </w:tc>
        <w:tc>
          <w:tcPr>
            <w:tcW w:w="1093" w:type="dxa"/>
            <w:tcBorders>
              <w:top w:val="nil"/>
              <w:left w:val="nil"/>
              <w:bottom w:val="nil"/>
              <w:right w:val="nil"/>
            </w:tcBorders>
            <w:shd w:val="clear" w:color="auto" w:fill="auto"/>
            <w:noWrap/>
            <w:vAlign w:val="center"/>
            <w:hideMark/>
            <w:tcPrChange w:id="346" w:author="Karam NASER" w:date="2018-10-02T11:20:00Z">
              <w:tcPr>
                <w:tcW w:w="1093" w:type="dxa"/>
                <w:tcBorders>
                  <w:top w:val="nil"/>
                  <w:left w:val="nil"/>
                  <w:bottom w:val="nil"/>
                  <w:right w:val="nil"/>
                </w:tcBorders>
                <w:shd w:val="clear" w:color="auto" w:fill="auto"/>
                <w:noWrap/>
                <w:vAlign w:val="center"/>
                <w:hideMark/>
              </w:tcPr>
            </w:tcPrChange>
          </w:tcPr>
          <w:p w14:paraId="57AD634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Karam NASER" w:date="2018-10-02T11:20:00Z"/>
                <w:rFonts w:ascii="Arial" w:hAnsi="Arial" w:cs="Arial"/>
                <w:color w:val="000000"/>
                <w:sz w:val="18"/>
                <w:szCs w:val="18"/>
              </w:rPr>
            </w:pPr>
            <w:ins w:id="348" w:author="Karam NASER" w:date="2018-10-02T11:20:00Z">
              <w:r w:rsidRPr="00AD13E1">
                <w:rPr>
                  <w:rFonts w:ascii="Arial" w:hAnsi="Arial" w:cs="Arial"/>
                  <w:color w:val="000000"/>
                  <w:sz w:val="18"/>
                  <w:szCs w:val="18"/>
                </w:rPr>
                <w:t>0.13%</w:t>
              </w:r>
            </w:ins>
          </w:p>
        </w:tc>
        <w:tc>
          <w:tcPr>
            <w:tcW w:w="1213" w:type="dxa"/>
            <w:tcBorders>
              <w:top w:val="nil"/>
              <w:left w:val="nil"/>
              <w:bottom w:val="nil"/>
              <w:right w:val="nil"/>
            </w:tcBorders>
            <w:shd w:val="clear" w:color="auto" w:fill="auto"/>
            <w:noWrap/>
            <w:vAlign w:val="center"/>
            <w:hideMark/>
            <w:tcPrChange w:id="349" w:author="Karam NASER" w:date="2018-10-02T11:20:00Z">
              <w:tcPr>
                <w:tcW w:w="1213" w:type="dxa"/>
                <w:tcBorders>
                  <w:top w:val="nil"/>
                  <w:left w:val="nil"/>
                  <w:bottom w:val="nil"/>
                  <w:right w:val="nil"/>
                </w:tcBorders>
                <w:shd w:val="clear" w:color="auto" w:fill="auto"/>
                <w:noWrap/>
                <w:vAlign w:val="center"/>
                <w:hideMark/>
              </w:tcPr>
            </w:tcPrChange>
          </w:tcPr>
          <w:p w14:paraId="31C5B1D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aram NASER" w:date="2018-10-02T11:20:00Z"/>
                <w:rFonts w:ascii="Arial" w:hAnsi="Arial" w:cs="Arial"/>
                <w:color w:val="000000"/>
                <w:sz w:val="18"/>
                <w:szCs w:val="18"/>
              </w:rPr>
            </w:pPr>
            <w:ins w:id="351" w:author="Karam NASER" w:date="2018-10-02T11:20:00Z">
              <w:r w:rsidRPr="00AD13E1">
                <w:rPr>
                  <w:rFonts w:ascii="Arial" w:hAnsi="Arial" w:cs="Arial"/>
                  <w:color w:val="000000"/>
                  <w:sz w:val="18"/>
                  <w:szCs w:val="18"/>
                </w:rPr>
                <w:t>0.27%</w:t>
              </w:r>
            </w:ins>
          </w:p>
        </w:tc>
        <w:tc>
          <w:tcPr>
            <w:tcW w:w="1092" w:type="dxa"/>
            <w:tcBorders>
              <w:top w:val="nil"/>
              <w:left w:val="nil"/>
              <w:bottom w:val="nil"/>
              <w:right w:val="single" w:sz="4" w:space="0" w:color="auto"/>
            </w:tcBorders>
            <w:shd w:val="clear" w:color="auto" w:fill="auto"/>
            <w:noWrap/>
            <w:vAlign w:val="center"/>
            <w:hideMark/>
            <w:tcPrChange w:id="352" w:author="Karam NASER" w:date="2018-10-02T11:20:00Z">
              <w:tcPr>
                <w:tcW w:w="1092" w:type="dxa"/>
                <w:tcBorders>
                  <w:top w:val="nil"/>
                  <w:left w:val="nil"/>
                  <w:bottom w:val="nil"/>
                  <w:right w:val="single" w:sz="4" w:space="0" w:color="auto"/>
                </w:tcBorders>
                <w:shd w:val="clear" w:color="auto" w:fill="auto"/>
                <w:noWrap/>
                <w:vAlign w:val="center"/>
                <w:hideMark/>
              </w:tcPr>
            </w:tcPrChange>
          </w:tcPr>
          <w:p w14:paraId="08438CC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Karam NASER" w:date="2018-10-02T11:20:00Z"/>
                <w:rFonts w:ascii="Arial" w:hAnsi="Arial" w:cs="Arial"/>
                <w:color w:val="000000"/>
                <w:sz w:val="18"/>
                <w:szCs w:val="18"/>
              </w:rPr>
            </w:pPr>
            <w:ins w:id="354" w:author="Karam NASER" w:date="2018-10-02T11:20:00Z">
              <w:r w:rsidRPr="00AD13E1">
                <w:rPr>
                  <w:rFonts w:ascii="Arial" w:hAnsi="Arial" w:cs="Arial"/>
                  <w:color w:val="000000"/>
                  <w:sz w:val="18"/>
                  <w:szCs w:val="18"/>
                </w:rPr>
                <w:t>0.45%</w:t>
              </w:r>
            </w:ins>
          </w:p>
        </w:tc>
        <w:tc>
          <w:tcPr>
            <w:tcW w:w="911" w:type="dxa"/>
            <w:tcBorders>
              <w:top w:val="nil"/>
              <w:left w:val="nil"/>
              <w:bottom w:val="nil"/>
              <w:right w:val="nil"/>
            </w:tcBorders>
            <w:shd w:val="clear" w:color="auto" w:fill="auto"/>
            <w:noWrap/>
            <w:vAlign w:val="center"/>
            <w:hideMark/>
            <w:tcPrChange w:id="355" w:author="Karam NASER" w:date="2018-10-02T11:20:00Z">
              <w:tcPr>
                <w:tcW w:w="911" w:type="dxa"/>
                <w:tcBorders>
                  <w:top w:val="nil"/>
                  <w:left w:val="nil"/>
                  <w:bottom w:val="nil"/>
                  <w:right w:val="nil"/>
                </w:tcBorders>
                <w:shd w:val="clear" w:color="auto" w:fill="auto"/>
                <w:noWrap/>
                <w:vAlign w:val="center"/>
                <w:hideMark/>
              </w:tcPr>
            </w:tcPrChange>
          </w:tcPr>
          <w:p w14:paraId="227C465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18-10-02T11:20:00Z"/>
                <w:rFonts w:ascii="Arial" w:hAnsi="Arial" w:cs="Arial"/>
                <w:color w:val="000000"/>
                <w:sz w:val="18"/>
                <w:szCs w:val="18"/>
              </w:rPr>
            </w:pPr>
            <w:ins w:id="357" w:author="Karam NASER" w:date="2018-10-02T11:20:00Z">
              <w:r w:rsidRPr="00AD13E1">
                <w:rPr>
                  <w:rFonts w:ascii="Arial" w:hAnsi="Arial" w:cs="Arial"/>
                  <w:color w:val="000000"/>
                  <w:sz w:val="18"/>
                  <w:szCs w:val="18"/>
                </w:rPr>
                <w:t>94%</w:t>
              </w:r>
            </w:ins>
          </w:p>
        </w:tc>
        <w:tc>
          <w:tcPr>
            <w:tcW w:w="991" w:type="dxa"/>
            <w:tcBorders>
              <w:top w:val="nil"/>
              <w:left w:val="nil"/>
              <w:bottom w:val="nil"/>
              <w:right w:val="nil"/>
            </w:tcBorders>
            <w:shd w:val="clear" w:color="auto" w:fill="auto"/>
            <w:noWrap/>
            <w:vAlign w:val="center"/>
            <w:hideMark/>
            <w:tcPrChange w:id="358" w:author="Karam NASER" w:date="2018-10-02T11:20:00Z">
              <w:tcPr>
                <w:tcW w:w="991" w:type="dxa"/>
                <w:tcBorders>
                  <w:top w:val="nil"/>
                  <w:left w:val="nil"/>
                  <w:bottom w:val="nil"/>
                  <w:right w:val="nil"/>
                </w:tcBorders>
                <w:shd w:val="clear" w:color="auto" w:fill="auto"/>
                <w:noWrap/>
                <w:vAlign w:val="center"/>
                <w:hideMark/>
              </w:tcPr>
            </w:tcPrChange>
          </w:tcPr>
          <w:p w14:paraId="14A3839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aram NASER" w:date="2018-10-02T11:20:00Z"/>
                <w:rFonts w:ascii="Arial" w:hAnsi="Arial" w:cs="Arial"/>
                <w:color w:val="000000"/>
                <w:sz w:val="18"/>
                <w:szCs w:val="18"/>
              </w:rPr>
            </w:pPr>
            <w:ins w:id="360" w:author="Karam NASER" w:date="2018-10-02T11:20:00Z">
              <w:r w:rsidRPr="00AD13E1">
                <w:rPr>
                  <w:rFonts w:ascii="Arial" w:hAnsi="Arial" w:cs="Arial"/>
                  <w:color w:val="000000"/>
                  <w:sz w:val="18"/>
                  <w:szCs w:val="18"/>
                </w:rPr>
                <w:t>101%</w:t>
              </w:r>
            </w:ins>
          </w:p>
        </w:tc>
      </w:tr>
      <w:tr w:rsidR="00AD13E1" w:rsidRPr="00AD13E1" w14:paraId="7EDFB3DD" w14:textId="77777777" w:rsidTr="00AD13E1">
        <w:trPr>
          <w:trHeight w:val="255"/>
          <w:jc w:val="center"/>
          <w:ins w:id="361" w:author="Karam NASER" w:date="2018-10-02T11:20:00Z"/>
          <w:trPrChange w:id="362" w:author="Karam NASER" w:date="2018-10-02T11: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3" w:author="Karam NASER" w:date="2018-10-02T11:20:00Z">
              <w:tcPr>
                <w:tcW w:w="1640" w:type="dxa"/>
                <w:tcBorders>
                  <w:top w:val="nil"/>
                  <w:left w:val="single" w:sz="8" w:space="0" w:color="auto"/>
                  <w:bottom w:val="nil"/>
                  <w:right w:val="single" w:sz="8" w:space="0" w:color="auto"/>
                </w:tcBorders>
                <w:shd w:val="clear" w:color="auto" w:fill="auto"/>
                <w:noWrap/>
                <w:vAlign w:val="center"/>
                <w:hideMark/>
              </w:tcPr>
            </w:tcPrChange>
          </w:tcPr>
          <w:p w14:paraId="4941623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Karam NASER" w:date="2018-10-02T11:20:00Z"/>
                <w:rFonts w:ascii="Arial" w:hAnsi="Arial" w:cs="Arial"/>
                <w:color w:val="000000"/>
                <w:sz w:val="18"/>
                <w:szCs w:val="18"/>
              </w:rPr>
            </w:pPr>
            <w:ins w:id="365" w:author="Karam NASER" w:date="2018-10-02T11:20:00Z">
              <w:r w:rsidRPr="00AD13E1">
                <w:rPr>
                  <w:rFonts w:ascii="Arial" w:hAnsi="Arial" w:cs="Arial"/>
                  <w:color w:val="000000"/>
                  <w:sz w:val="18"/>
                  <w:szCs w:val="18"/>
                </w:rPr>
                <w:t>Class A2</w:t>
              </w:r>
            </w:ins>
          </w:p>
        </w:tc>
        <w:tc>
          <w:tcPr>
            <w:tcW w:w="1093" w:type="dxa"/>
            <w:tcBorders>
              <w:top w:val="nil"/>
              <w:left w:val="nil"/>
              <w:bottom w:val="nil"/>
              <w:right w:val="nil"/>
            </w:tcBorders>
            <w:shd w:val="clear" w:color="auto" w:fill="auto"/>
            <w:noWrap/>
            <w:vAlign w:val="center"/>
            <w:hideMark/>
            <w:tcPrChange w:id="366" w:author="Karam NASER" w:date="2018-10-02T11:20:00Z">
              <w:tcPr>
                <w:tcW w:w="1093" w:type="dxa"/>
                <w:tcBorders>
                  <w:top w:val="nil"/>
                  <w:left w:val="nil"/>
                  <w:bottom w:val="nil"/>
                  <w:right w:val="nil"/>
                </w:tcBorders>
                <w:shd w:val="clear" w:color="auto" w:fill="auto"/>
                <w:noWrap/>
                <w:vAlign w:val="center"/>
                <w:hideMark/>
              </w:tcPr>
            </w:tcPrChange>
          </w:tcPr>
          <w:p w14:paraId="6C627A7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18-10-02T11:20:00Z"/>
                <w:rFonts w:ascii="Arial" w:hAnsi="Arial" w:cs="Arial"/>
                <w:color w:val="000000"/>
                <w:sz w:val="18"/>
                <w:szCs w:val="18"/>
              </w:rPr>
            </w:pPr>
            <w:ins w:id="368" w:author="Karam NASER" w:date="2018-10-02T11:20:00Z">
              <w:r w:rsidRPr="00AD13E1">
                <w:rPr>
                  <w:rFonts w:ascii="Arial" w:hAnsi="Arial" w:cs="Arial"/>
                  <w:color w:val="000000"/>
                  <w:sz w:val="18"/>
                  <w:szCs w:val="18"/>
                </w:rPr>
                <w:t>0.03%</w:t>
              </w:r>
            </w:ins>
          </w:p>
        </w:tc>
        <w:tc>
          <w:tcPr>
            <w:tcW w:w="1213" w:type="dxa"/>
            <w:tcBorders>
              <w:top w:val="nil"/>
              <w:left w:val="nil"/>
              <w:bottom w:val="nil"/>
              <w:right w:val="nil"/>
            </w:tcBorders>
            <w:shd w:val="clear" w:color="auto" w:fill="auto"/>
            <w:noWrap/>
            <w:vAlign w:val="center"/>
            <w:hideMark/>
            <w:tcPrChange w:id="369" w:author="Karam NASER" w:date="2018-10-02T11:20:00Z">
              <w:tcPr>
                <w:tcW w:w="1213" w:type="dxa"/>
                <w:tcBorders>
                  <w:top w:val="nil"/>
                  <w:left w:val="nil"/>
                  <w:bottom w:val="nil"/>
                  <w:right w:val="nil"/>
                </w:tcBorders>
                <w:shd w:val="clear" w:color="auto" w:fill="auto"/>
                <w:noWrap/>
                <w:vAlign w:val="center"/>
                <w:hideMark/>
              </w:tcPr>
            </w:tcPrChange>
          </w:tcPr>
          <w:p w14:paraId="19017CA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Karam NASER" w:date="2018-10-02T11:20:00Z"/>
                <w:rFonts w:ascii="Arial" w:hAnsi="Arial" w:cs="Arial"/>
                <w:color w:val="000000"/>
                <w:sz w:val="18"/>
                <w:szCs w:val="18"/>
              </w:rPr>
            </w:pPr>
            <w:ins w:id="371" w:author="Karam NASER" w:date="2018-10-02T11:20:00Z">
              <w:r w:rsidRPr="00AD13E1">
                <w:rPr>
                  <w:rFonts w:ascii="Arial" w:hAnsi="Arial" w:cs="Arial"/>
                  <w:color w:val="000000"/>
                  <w:sz w:val="18"/>
                  <w:szCs w:val="18"/>
                </w:rPr>
                <w:t>0.14%</w:t>
              </w:r>
            </w:ins>
          </w:p>
        </w:tc>
        <w:tc>
          <w:tcPr>
            <w:tcW w:w="1092" w:type="dxa"/>
            <w:tcBorders>
              <w:top w:val="nil"/>
              <w:left w:val="nil"/>
              <w:bottom w:val="nil"/>
              <w:right w:val="single" w:sz="4" w:space="0" w:color="auto"/>
            </w:tcBorders>
            <w:shd w:val="clear" w:color="auto" w:fill="auto"/>
            <w:noWrap/>
            <w:vAlign w:val="center"/>
            <w:hideMark/>
            <w:tcPrChange w:id="372" w:author="Karam NASER" w:date="2018-10-02T11:20:00Z">
              <w:tcPr>
                <w:tcW w:w="1092" w:type="dxa"/>
                <w:tcBorders>
                  <w:top w:val="nil"/>
                  <w:left w:val="nil"/>
                  <w:bottom w:val="nil"/>
                  <w:right w:val="single" w:sz="4" w:space="0" w:color="auto"/>
                </w:tcBorders>
                <w:shd w:val="clear" w:color="auto" w:fill="auto"/>
                <w:noWrap/>
                <w:vAlign w:val="center"/>
                <w:hideMark/>
              </w:tcPr>
            </w:tcPrChange>
          </w:tcPr>
          <w:p w14:paraId="6916EBF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aram NASER" w:date="2018-10-02T11:20:00Z"/>
                <w:rFonts w:ascii="Arial" w:hAnsi="Arial" w:cs="Arial"/>
                <w:color w:val="000000"/>
                <w:sz w:val="18"/>
                <w:szCs w:val="18"/>
              </w:rPr>
            </w:pPr>
            <w:ins w:id="374" w:author="Karam NASER" w:date="2018-10-02T11:20:00Z">
              <w:r w:rsidRPr="00AD13E1">
                <w:rPr>
                  <w:rFonts w:ascii="Arial" w:hAnsi="Arial" w:cs="Arial"/>
                  <w:color w:val="000000"/>
                  <w:sz w:val="18"/>
                  <w:szCs w:val="18"/>
                </w:rPr>
                <w:t>0.07%</w:t>
              </w:r>
            </w:ins>
          </w:p>
        </w:tc>
        <w:tc>
          <w:tcPr>
            <w:tcW w:w="911" w:type="dxa"/>
            <w:tcBorders>
              <w:top w:val="nil"/>
              <w:left w:val="nil"/>
              <w:bottom w:val="nil"/>
              <w:right w:val="nil"/>
            </w:tcBorders>
            <w:shd w:val="clear" w:color="auto" w:fill="auto"/>
            <w:noWrap/>
            <w:vAlign w:val="center"/>
            <w:hideMark/>
            <w:tcPrChange w:id="375" w:author="Karam NASER" w:date="2018-10-02T11:20:00Z">
              <w:tcPr>
                <w:tcW w:w="911" w:type="dxa"/>
                <w:tcBorders>
                  <w:top w:val="nil"/>
                  <w:left w:val="nil"/>
                  <w:bottom w:val="nil"/>
                  <w:right w:val="nil"/>
                </w:tcBorders>
                <w:shd w:val="clear" w:color="auto" w:fill="auto"/>
                <w:noWrap/>
                <w:vAlign w:val="center"/>
                <w:hideMark/>
              </w:tcPr>
            </w:tcPrChange>
          </w:tcPr>
          <w:p w14:paraId="2F66C3B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18-10-02T11:20:00Z"/>
                <w:rFonts w:ascii="Arial" w:hAnsi="Arial" w:cs="Arial"/>
                <w:color w:val="000000"/>
                <w:sz w:val="18"/>
                <w:szCs w:val="18"/>
              </w:rPr>
            </w:pPr>
            <w:ins w:id="377" w:author="Karam NASER" w:date="2018-10-02T11:20:00Z">
              <w:r w:rsidRPr="00AD13E1">
                <w:rPr>
                  <w:rFonts w:ascii="Arial" w:hAnsi="Arial" w:cs="Arial"/>
                  <w:color w:val="000000"/>
                  <w:sz w:val="18"/>
                  <w:szCs w:val="18"/>
                </w:rPr>
                <w:t>94%</w:t>
              </w:r>
            </w:ins>
          </w:p>
        </w:tc>
        <w:tc>
          <w:tcPr>
            <w:tcW w:w="991" w:type="dxa"/>
            <w:tcBorders>
              <w:top w:val="nil"/>
              <w:left w:val="nil"/>
              <w:bottom w:val="nil"/>
              <w:right w:val="nil"/>
            </w:tcBorders>
            <w:shd w:val="clear" w:color="auto" w:fill="auto"/>
            <w:noWrap/>
            <w:vAlign w:val="center"/>
            <w:hideMark/>
            <w:tcPrChange w:id="378" w:author="Karam NASER" w:date="2018-10-02T11:20:00Z">
              <w:tcPr>
                <w:tcW w:w="991" w:type="dxa"/>
                <w:tcBorders>
                  <w:top w:val="nil"/>
                  <w:left w:val="nil"/>
                  <w:bottom w:val="nil"/>
                  <w:right w:val="nil"/>
                </w:tcBorders>
                <w:shd w:val="clear" w:color="auto" w:fill="auto"/>
                <w:noWrap/>
                <w:vAlign w:val="center"/>
                <w:hideMark/>
              </w:tcPr>
            </w:tcPrChange>
          </w:tcPr>
          <w:p w14:paraId="146EEF5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Karam NASER" w:date="2018-10-02T11:20:00Z"/>
                <w:rFonts w:ascii="Arial" w:hAnsi="Arial" w:cs="Arial"/>
                <w:color w:val="000000"/>
                <w:sz w:val="18"/>
                <w:szCs w:val="18"/>
              </w:rPr>
            </w:pPr>
            <w:ins w:id="380" w:author="Karam NASER" w:date="2018-10-02T11:20:00Z">
              <w:r w:rsidRPr="00AD13E1">
                <w:rPr>
                  <w:rFonts w:ascii="Arial" w:hAnsi="Arial" w:cs="Arial"/>
                  <w:color w:val="000000"/>
                  <w:sz w:val="18"/>
                  <w:szCs w:val="18"/>
                </w:rPr>
                <w:t>101%</w:t>
              </w:r>
            </w:ins>
          </w:p>
        </w:tc>
      </w:tr>
      <w:tr w:rsidR="00AD13E1" w:rsidRPr="00AD13E1" w14:paraId="01C2800A" w14:textId="77777777" w:rsidTr="00AD13E1">
        <w:trPr>
          <w:trHeight w:val="255"/>
          <w:jc w:val="center"/>
          <w:ins w:id="381" w:author="Karam NASER" w:date="2018-10-02T11:20:00Z"/>
          <w:trPrChange w:id="382" w:author="Karam NASER" w:date="2018-10-02T11: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3" w:author="Karam NASER" w:date="2018-10-02T11:20:00Z">
              <w:tcPr>
                <w:tcW w:w="1640" w:type="dxa"/>
                <w:tcBorders>
                  <w:top w:val="nil"/>
                  <w:left w:val="single" w:sz="8" w:space="0" w:color="auto"/>
                  <w:bottom w:val="nil"/>
                  <w:right w:val="single" w:sz="8" w:space="0" w:color="auto"/>
                </w:tcBorders>
                <w:shd w:val="clear" w:color="auto" w:fill="auto"/>
                <w:noWrap/>
                <w:vAlign w:val="center"/>
                <w:hideMark/>
              </w:tcPr>
            </w:tcPrChange>
          </w:tcPr>
          <w:p w14:paraId="6704236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Karam NASER" w:date="2018-10-02T11:20:00Z"/>
                <w:rFonts w:ascii="Arial" w:hAnsi="Arial" w:cs="Arial"/>
                <w:color w:val="000000"/>
                <w:sz w:val="18"/>
                <w:szCs w:val="18"/>
              </w:rPr>
            </w:pPr>
            <w:ins w:id="385" w:author="Karam NASER" w:date="2018-10-02T11:20:00Z">
              <w:r w:rsidRPr="00AD13E1">
                <w:rPr>
                  <w:rFonts w:ascii="Arial" w:hAnsi="Arial" w:cs="Arial"/>
                  <w:color w:val="000000"/>
                  <w:sz w:val="18"/>
                  <w:szCs w:val="18"/>
                </w:rPr>
                <w:t>Class B</w:t>
              </w:r>
            </w:ins>
          </w:p>
        </w:tc>
        <w:tc>
          <w:tcPr>
            <w:tcW w:w="1093" w:type="dxa"/>
            <w:tcBorders>
              <w:top w:val="nil"/>
              <w:left w:val="nil"/>
              <w:bottom w:val="nil"/>
              <w:right w:val="nil"/>
            </w:tcBorders>
            <w:shd w:val="clear" w:color="auto" w:fill="auto"/>
            <w:noWrap/>
            <w:vAlign w:val="center"/>
            <w:hideMark/>
            <w:tcPrChange w:id="386" w:author="Karam NASER" w:date="2018-10-02T11:20:00Z">
              <w:tcPr>
                <w:tcW w:w="1093" w:type="dxa"/>
                <w:tcBorders>
                  <w:top w:val="nil"/>
                  <w:left w:val="nil"/>
                  <w:bottom w:val="nil"/>
                  <w:right w:val="nil"/>
                </w:tcBorders>
                <w:shd w:val="clear" w:color="auto" w:fill="auto"/>
                <w:noWrap/>
                <w:vAlign w:val="center"/>
                <w:hideMark/>
              </w:tcPr>
            </w:tcPrChange>
          </w:tcPr>
          <w:p w14:paraId="24CE81C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aram NASER" w:date="2018-10-02T11:20:00Z"/>
                <w:rFonts w:ascii="Arial" w:hAnsi="Arial" w:cs="Arial"/>
                <w:color w:val="000000"/>
                <w:sz w:val="18"/>
                <w:szCs w:val="18"/>
              </w:rPr>
            </w:pPr>
            <w:ins w:id="388" w:author="Karam NASER" w:date="2018-10-02T11:20:00Z">
              <w:r w:rsidRPr="00AD13E1">
                <w:rPr>
                  <w:rFonts w:ascii="Arial" w:hAnsi="Arial" w:cs="Arial"/>
                  <w:color w:val="000000"/>
                  <w:sz w:val="18"/>
                  <w:szCs w:val="18"/>
                </w:rPr>
                <w:t>0.07%</w:t>
              </w:r>
            </w:ins>
          </w:p>
        </w:tc>
        <w:tc>
          <w:tcPr>
            <w:tcW w:w="1213" w:type="dxa"/>
            <w:tcBorders>
              <w:top w:val="nil"/>
              <w:left w:val="nil"/>
              <w:bottom w:val="nil"/>
              <w:right w:val="nil"/>
            </w:tcBorders>
            <w:shd w:val="clear" w:color="auto" w:fill="auto"/>
            <w:noWrap/>
            <w:vAlign w:val="center"/>
            <w:hideMark/>
            <w:tcPrChange w:id="389" w:author="Karam NASER" w:date="2018-10-02T11:20:00Z">
              <w:tcPr>
                <w:tcW w:w="1213" w:type="dxa"/>
                <w:tcBorders>
                  <w:top w:val="nil"/>
                  <w:left w:val="nil"/>
                  <w:bottom w:val="nil"/>
                  <w:right w:val="nil"/>
                </w:tcBorders>
                <w:shd w:val="clear" w:color="auto" w:fill="auto"/>
                <w:noWrap/>
                <w:vAlign w:val="center"/>
                <w:hideMark/>
              </w:tcPr>
            </w:tcPrChange>
          </w:tcPr>
          <w:p w14:paraId="21558FF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Karam NASER" w:date="2018-10-02T11:20:00Z"/>
                <w:rFonts w:ascii="Arial" w:hAnsi="Arial" w:cs="Arial"/>
                <w:color w:val="000000"/>
                <w:sz w:val="18"/>
                <w:szCs w:val="18"/>
              </w:rPr>
            </w:pPr>
            <w:ins w:id="391" w:author="Karam NASER" w:date="2018-10-02T11:20:00Z">
              <w:r w:rsidRPr="00AD13E1">
                <w:rPr>
                  <w:rFonts w:ascii="Arial" w:hAnsi="Arial" w:cs="Arial"/>
                  <w:color w:val="000000"/>
                  <w:sz w:val="18"/>
                  <w:szCs w:val="18"/>
                </w:rPr>
                <w:t>0.10%</w:t>
              </w:r>
            </w:ins>
          </w:p>
        </w:tc>
        <w:tc>
          <w:tcPr>
            <w:tcW w:w="1092" w:type="dxa"/>
            <w:tcBorders>
              <w:top w:val="nil"/>
              <w:left w:val="nil"/>
              <w:bottom w:val="nil"/>
              <w:right w:val="single" w:sz="4" w:space="0" w:color="auto"/>
            </w:tcBorders>
            <w:shd w:val="clear" w:color="auto" w:fill="auto"/>
            <w:noWrap/>
            <w:vAlign w:val="center"/>
            <w:hideMark/>
            <w:tcPrChange w:id="392" w:author="Karam NASER" w:date="2018-10-02T11:20:00Z">
              <w:tcPr>
                <w:tcW w:w="1092" w:type="dxa"/>
                <w:tcBorders>
                  <w:top w:val="nil"/>
                  <w:left w:val="nil"/>
                  <w:bottom w:val="nil"/>
                  <w:right w:val="single" w:sz="4" w:space="0" w:color="auto"/>
                </w:tcBorders>
                <w:shd w:val="clear" w:color="auto" w:fill="auto"/>
                <w:noWrap/>
                <w:vAlign w:val="center"/>
                <w:hideMark/>
              </w:tcPr>
            </w:tcPrChange>
          </w:tcPr>
          <w:p w14:paraId="6A80434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Karam NASER" w:date="2018-10-02T11:20:00Z"/>
                <w:rFonts w:ascii="Arial" w:hAnsi="Arial" w:cs="Arial"/>
                <w:color w:val="000000"/>
                <w:sz w:val="18"/>
                <w:szCs w:val="18"/>
              </w:rPr>
            </w:pPr>
            <w:ins w:id="394" w:author="Karam NASER" w:date="2018-10-02T11:20:00Z">
              <w:r w:rsidRPr="00AD13E1">
                <w:rPr>
                  <w:rFonts w:ascii="Arial" w:hAnsi="Arial" w:cs="Arial"/>
                  <w:color w:val="000000"/>
                  <w:sz w:val="18"/>
                  <w:szCs w:val="18"/>
                </w:rPr>
                <w:t>0.13%</w:t>
              </w:r>
            </w:ins>
          </w:p>
        </w:tc>
        <w:tc>
          <w:tcPr>
            <w:tcW w:w="911" w:type="dxa"/>
            <w:tcBorders>
              <w:top w:val="nil"/>
              <w:left w:val="nil"/>
              <w:bottom w:val="nil"/>
              <w:right w:val="nil"/>
            </w:tcBorders>
            <w:shd w:val="clear" w:color="auto" w:fill="auto"/>
            <w:noWrap/>
            <w:vAlign w:val="center"/>
            <w:hideMark/>
            <w:tcPrChange w:id="395" w:author="Karam NASER" w:date="2018-10-02T11:20:00Z">
              <w:tcPr>
                <w:tcW w:w="911" w:type="dxa"/>
                <w:tcBorders>
                  <w:top w:val="nil"/>
                  <w:left w:val="nil"/>
                  <w:bottom w:val="nil"/>
                  <w:right w:val="nil"/>
                </w:tcBorders>
                <w:shd w:val="clear" w:color="auto" w:fill="auto"/>
                <w:noWrap/>
                <w:vAlign w:val="center"/>
                <w:hideMark/>
              </w:tcPr>
            </w:tcPrChange>
          </w:tcPr>
          <w:p w14:paraId="55A0F69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aram NASER" w:date="2018-10-02T11:20:00Z"/>
                <w:rFonts w:ascii="Arial" w:hAnsi="Arial" w:cs="Arial"/>
                <w:color w:val="000000"/>
                <w:sz w:val="18"/>
                <w:szCs w:val="18"/>
              </w:rPr>
            </w:pPr>
            <w:ins w:id="397" w:author="Karam NASER" w:date="2018-10-02T11:20:00Z">
              <w:r w:rsidRPr="00AD13E1">
                <w:rPr>
                  <w:rFonts w:ascii="Arial" w:hAnsi="Arial" w:cs="Arial"/>
                  <w:color w:val="000000"/>
                  <w:sz w:val="18"/>
                  <w:szCs w:val="18"/>
                </w:rPr>
                <w:t>94%</w:t>
              </w:r>
            </w:ins>
          </w:p>
        </w:tc>
        <w:tc>
          <w:tcPr>
            <w:tcW w:w="991" w:type="dxa"/>
            <w:tcBorders>
              <w:top w:val="nil"/>
              <w:left w:val="nil"/>
              <w:bottom w:val="nil"/>
              <w:right w:val="nil"/>
            </w:tcBorders>
            <w:shd w:val="clear" w:color="auto" w:fill="auto"/>
            <w:noWrap/>
            <w:vAlign w:val="center"/>
            <w:hideMark/>
            <w:tcPrChange w:id="398" w:author="Karam NASER" w:date="2018-10-02T11:20:00Z">
              <w:tcPr>
                <w:tcW w:w="991" w:type="dxa"/>
                <w:tcBorders>
                  <w:top w:val="nil"/>
                  <w:left w:val="nil"/>
                  <w:bottom w:val="nil"/>
                  <w:right w:val="nil"/>
                </w:tcBorders>
                <w:shd w:val="clear" w:color="auto" w:fill="auto"/>
                <w:noWrap/>
                <w:vAlign w:val="center"/>
                <w:hideMark/>
              </w:tcPr>
            </w:tcPrChange>
          </w:tcPr>
          <w:p w14:paraId="1B21FBB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aram NASER" w:date="2018-10-02T11:20:00Z"/>
                <w:rFonts w:ascii="Arial" w:hAnsi="Arial" w:cs="Arial"/>
                <w:color w:val="000000"/>
                <w:sz w:val="18"/>
                <w:szCs w:val="18"/>
              </w:rPr>
            </w:pPr>
            <w:ins w:id="400" w:author="Karam NASER" w:date="2018-10-02T11:20:00Z">
              <w:r w:rsidRPr="00AD13E1">
                <w:rPr>
                  <w:rFonts w:ascii="Arial" w:hAnsi="Arial" w:cs="Arial"/>
                  <w:color w:val="000000"/>
                  <w:sz w:val="18"/>
                  <w:szCs w:val="18"/>
                </w:rPr>
                <w:t>101%</w:t>
              </w:r>
            </w:ins>
          </w:p>
        </w:tc>
      </w:tr>
      <w:tr w:rsidR="00AD13E1" w:rsidRPr="00AD13E1" w14:paraId="2CBBF96B" w14:textId="77777777" w:rsidTr="00AD13E1">
        <w:trPr>
          <w:trHeight w:val="255"/>
          <w:jc w:val="center"/>
          <w:ins w:id="401" w:author="Karam NASER" w:date="2018-10-02T11:20:00Z"/>
          <w:trPrChange w:id="402" w:author="Karam NASER" w:date="2018-10-02T11: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3" w:author="Karam NASER" w:date="2018-10-02T11:20:00Z">
              <w:tcPr>
                <w:tcW w:w="1640" w:type="dxa"/>
                <w:tcBorders>
                  <w:top w:val="nil"/>
                  <w:left w:val="single" w:sz="8" w:space="0" w:color="auto"/>
                  <w:bottom w:val="nil"/>
                  <w:right w:val="single" w:sz="8" w:space="0" w:color="auto"/>
                </w:tcBorders>
                <w:shd w:val="clear" w:color="auto" w:fill="auto"/>
                <w:noWrap/>
                <w:vAlign w:val="center"/>
                <w:hideMark/>
              </w:tcPr>
            </w:tcPrChange>
          </w:tcPr>
          <w:p w14:paraId="1DB6A9F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Karam NASER" w:date="2018-10-02T11:20:00Z"/>
                <w:rFonts w:ascii="Arial" w:hAnsi="Arial" w:cs="Arial"/>
                <w:color w:val="000000"/>
                <w:sz w:val="18"/>
                <w:szCs w:val="18"/>
              </w:rPr>
            </w:pPr>
            <w:ins w:id="405" w:author="Karam NASER" w:date="2018-10-02T11:20:00Z">
              <w:r w:rsidRPr="00AD13E1">
                <w:rPr>
                  <w:rFonts w:ascii="Arial" w:hAnsi="Arial" w:cs="Arial"/>
                  <w:color w:val="000000"/>
                  <w:sz w:val="18"/>
                  <w:szCs w:val="18"/>
                </w:rPr>
                <w:t>Class C</w:t>
              </w:r>
            </w:ins>
          </w:p>
        </w:tc>
        <w:tc>
          <w:tcPr>
            <w:tcW w:w="1093" w:type="dxa"/>
            <w:tcBorders>
              <w:top w:val="nil"/>
              <w:left w:val="nil"/>
              <w:bottom w:val="nil"/>
              <w:right w:val="nil"/>
            </w:tcBorders>
            <w:shd w:val="clear" w:color="auto" w:fill="auto"/>
            <w:noWrap/>
            <w:vAlign w:val="center"/>
            <w:hideMark/>
            <w:tcPrChange w:id="406" w:author="Karam NASER" w:date="2018-10-02T11:20:00Z">
              <w:tcPr>
                <w:tcW w:w="1093" w:type="dxa"/>
                <w:tcBorders>
                  <w:top w:val="nil"/>
                  <w:left w:val="nil"/>
                  <w:bottom w:val="nil"/>
                  <w:right w:val="nil"/>
                </w:tcBorders>
                <w:shd w:val="clear" w:color="auto" w:fill="auto"/>
                <w:noWrap/>
                <w:vAlign w:val="center"/>
                <w:hideMark/>
              </w:tcPr>
            </w:tcPrChange>
          </w:tcPr>
          <w:p w14:paraId="03A35AA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aram NASER" w:date="2018-10-02T11:20:00Z"/>
                <w:rFonts w:ascii="Arial" w:hAnsi="Arial" w:cs="Arial"/>
                <w:color w:val="000000"/>
                <w:sz w:val="18"/>
                <w:szCs w:val="18"/>
              </w:rPr>
            </w:pPr>
            <w:ins w:id="408" w:author="Karam NASER" w:date="2018-10-02T11:20:00Z">
              <w:r w:rsidRPr="00AD13E1">
                <w:rPr>
                  <w:rFonts w:ascii="Arial" w:hAnsi="Arial" w:cs="Arial"/>
                  <w:color w:val="000000"/>
                  <w:sz w:val="18"/>
                  <w:szCs w:val="18"/>
                </w:rPr>
                <w:t>0.10%</w:t>
              </w:r>
            </w:ins>
          </w:p>
        </w:tc>
        <w:tc>
          <w:tcPr>
            <w:tcW w:w="1213" w:type="dxa"/>
            <w:tcBorders>
              <w:top w:val="nil"/>
              <w:left w:val="nil"/>
              <w:bottom w:val="nil"/>
              <w:right w:val="nil"/>
            </w:tcBorders>
            <w:shd w:val="clear" w:color="auto" w:fill="auto"/>
            <w:noWrap/>
            <w:vAlign w:val="center"/>
            <w:hideMark/>
            <w:tcPrChange w:id="409" w:author="Karam NASER" w:date="2018-10-02T11:20:00Z">
              <w:tcPr>
                <w:tcW w:w="1213" w:type="dxa"/>
                <w:tcBorders>
                  <w:top w:val="nil"/>
                  <w:left w:val="nil"/>
                  <w:bottom w:val="nil"/>
                  <w:right w:val="nil"/>
                </w:tcBorders>
                <w:shd w:val="clear" w:color="auto" w:fill="auto"/>
                <w:noWrap/>
                <w:vAlign w:val="center"/>
                <w:hideMark/>
              </w:tcPr>
            </w:tcPrChange>
          </w:tcPr>
          <w:p w14:paraId="2CD87A3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aram NASER" w:date="2018-10-02T11:20:00Z"/>
                <w:rFonts w:ascii="Arial" w:hAnsi="Arial" w:cs="Arial"/>
                <w:color w:val="000000"/>
                <w:sz w:val="18"/>
                <w:szCs w:val="18"/>
              </w:rPr>
            </w:pPr>
            <w:ins w:id="411" w:author="Karam NASER" w:date="2018-10-02T11:20:00Z">
              <w:r w:rsidRPr="00AD13E1">
                <w:rPr>
                  <w:rFonts w:ascii="Arial" w:hAnsi="Arial" w:cs="Arial"/>
                  <w:color w:val="000000"/>
                  <w:sz w:val="18"/>
                  <w:szCs w:val="18"/>
                </w:rPr>
                <w:t>0.31%</w:t>
              </w:r>
            </w:ins>
          </w:p>
        </w:tc>
        <w:tc>
          <w:tcPr>
            <w:tcW w:w="1092" w:type="dxa"/>
            <w:tcBorders>
              <w:top w:val="nil"/>
              <w:left w:val="nil"/>
              <w:bottom w:val="nil"/>
              <w:right w:val="single" w:sz="4" w:space="0" w:color="auto"/>
            </w:tcBorders>
            <w:shd w:val="clear" w:color="auto" w:fill="auto"/>
            <w:noWrap/>
            <w:vAlign w:val="center"/>
            <w:hideMark/>
            <w:tcPrChange w:id="412" w:author="Karam NASER" w:date="2018-10-02T11:20:00Z">
              <w:tcPr>
                <w:tcW w:w="1092" w:type="dxa"/>
                <w:tcBorders>
                  <w:top w:val="nil"/>
                  <w:left w:val="nil"/>
                  <w:bottom w:val="nil"/>
                  <w:right w:val="single" w:sz="4" w:space="0" w:color="auto"/>
                </w:tcBorders>
                <w:shd w:val="clear" w:color="auto" w:fill="auto"/>
                <w:noWrap/>
                <w:vAlign w:val="center"/>
                <w:hideMark/>
              </w:tcPr>
            </w:tcPrChange>
          </w:tcPr>
          <w:p w14:paraId="07D4DAB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Karam NASER" w:date="2018-10-02T11:20:00Z"/>
                <w:rFonts w:ascii="Arial" w:hAnsi="Arial" w:cs="Arial"/>
                <w:color w:val="000000"/>
                <w:sz w:val="18"/>
                <w:szCs w:val="18"/>
              </w:rPr>
            </w:pPr>
            <w:ins w:id="414" w:author="Karam NASER" w:date="2018-10-02T11:20:00Z">
              <w:r w:rsidRPr="00AD13E1">
                <w:rPr>
                  <w:rFonts w:ascii="Arial" w:hAnsi="Arial" w:cs="Arial"/>
                  <w:color w:val="000000"/>
                  <w:sz w:val="18"/>
                  <w:szCs w:val="18"/>
                </w:rPr>
                <w:t>0.24%</w:t>
              </w:r>
            </w:ins>
          </w:p>
        </w:tc>
        <w:tc>
          <w:tcPr>
            <w:tcW w:w="911" w:type="dxa"/>
            <w:tcBorders>
              <w:top w:val="nil"/>
              <w:left w:val="nil"/>
              <w:bottom w:val="nil"/>
              <w:right w:val="nil"/>
            </w:tcBorders>
            <w:shd w:val="clear" w:color="auto" w:fill="auto"/>
            <w:noWrap/>
            <w:vAlign w:val="center"/>
            <w:hideMark/>
            <w:tcPrChange w:id="415" w:author="Karam NASER" w:date="2018-10-02T11:20:00Z">
              <w:tcPr>
                <w:tcW w:w="911" w:type="dxa"/>
                <w:tcBorders>
                  <w:top w:val="nil"/>
                  <w:left w:val="nil"/>
                  <w:bottom w:val="nil"/>
                  <w:right w:val="nil"/>
                </w:tcBorders>
                <w:shd w:val="clear" w:color="auto" w:fill="auto"/>
                <w:noWrap/>
                <w:vAlign w:val="center"/>
                <w:hideMark/>
              </w:tcPr>
            </w:tcPrChange>
          </w:tcPr>
          <w:p w14:paraId="0BD725F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Karam NASER" w:date="2018-10-02T11:20:00Z"/>
                <w:rFonts w:ascii="Arial" w:hAnsi="Arial" w:cs="Arial"/>
                <w:color w:val="000000"/>
                <w:sz w:val="18"/>
                <w:szCs w:val="18"/>
              </w:rPr>
            </w:pPr>
            <w:ins w:id="417" w:author="Karam NASER" w:date="2018-10-02T11:20:00Z">
              <w:r w:rsidRPr="00AD13E1">
                <w:rPr>
                  <w:rFonts w:ascii="Arial" w:hAnsi="Arial" w:cs="Arial"/>
                  <w:color w:val="000000"/>
                  <w:sz w:val="18"/>
                  <w:szCs w:val="18"/>
                </w:rPr>
                <w:t>93%</w:t>
              </w:r>
            </w:ins>
          </w:p>
        </w:tc>
        <w:tc>
          <w:tcPr>
            <w:tcW w:w="991" w:type="dxa"/>
            <w:tcBorders>
              <w:top w:val="nil"/>
              <w:left w:val="nil"/>
              <w:bottom w:val="nil"/>
              <w:right w:val="nil"/>
            </w:tcBorders>
            <w:shd w:val="clear" w:color="auto" w:fill="auto"/>
            <w:noWrap/>
            <w:vAlign w:val="center"/>
            <w:hideMark/>
            <w:tcPrChange w:id="418" w:author="Karam NASER" w:date="2018-10-02T11:20:00Z">
              <w:tcPr>
                <w:tcW w:w="991" w:type="dxa"/>
                <w:tcBorders>
                  <w:top w:val="nil"/>
                  <w:left w:val="nil"/>
                  <w:bottom w:val="nil"/>
                  <w:right w:val="nil"/>
                </w:tcBorders>
                <w:shd w:val="clear" w:color="auto" w:fill="auto"/>
                <w:noWrap/>
                <w:vAlign w:val="center"/>
                <w:hideMark/>
              </w:tcPr>
            </w:tcPrChange>
          </w:tcPr>
          <w:p w14:paraId="57D8A19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Karam NASER" w:date="2018-10-02T11:20:00Z"/>
                <w:rFonts w:ascii="Arial" w:hAnsi="Arial" w:cs="Arial"/>
                <w:color w:val="000000"/>
                <w:sz w:val="18"/>
                <w:szCs w:val="18"/>
              </w:rPr>
            </w:pPr>
            <w:ins w:id="420" w:author="Karam NASER" w:date="2018-10-02T11:20:00Z">
              <w:r w:rsidRPr="00AD13E1">
                <w:rPr>
                  <w:rFonts w:ascii="Arial" w:hAnsi="Arial" w:cs="Arial"/>
                  <w:color w:val="000000"/>
                  <w:sz w:val="18"/>
                  <w:szCs w:val="18"/>
                </w:rPr>
                <w:t>99%</w:t>
              </w:r>
            </w:ins>
          </w:p>
        </w:tc>
      </w:tr>
      <w:tr w:rsidR="00AD13E1" w:rsidRPr="00AD13E1" w14:paraId="23804672" w14:textId="77777777" w:rsidTr="00AD13E1">
        <w:trPr>
          <w:trHeight w:val="255"/>
          <w:jc w:val="center"/>
          <w:ins w:id="421" w:author="Karam NASER" w:date="2018-10-02T11:20:00Z"/>
          <w:trPrChange w:id="422" w:author="Karam NASER" w:date="2018-10-02T11: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3" w:author="Karam NASER" w:date="2018-10-02T11:20:00Z">
              <w:tcPr>
                <w:tcW w:w="1640" w:type="dxa"/>
                <w:tcBorders>
                  <w:top w:val="nil"/>
                  <w:left w:val="single" w:sz="8" w:space="0" w:color="auto"/>
                  <w:bottom w:val="nil"/>
                  <w:right w:val="single" w:sz="8" w:space="0" w:color="auto"/>
                </w:tcBorders>
                <w:shd w:val="clear" w:color="auto" w:fill="auto"/>
                <w:noWrap/>
                <w:vAlign w:val="center"/>
                <w:hideMark/>
              </w:tcPr>
            </w:tcPrChange>
          </w:tcPr>
          <w:p w14:paraId="425C565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aram NASER" w:date="2018-10-02T11:20:00Z"/>
                <w:rFonts w:ascii="Arial" w:hAnsi="Arial" w:cs="Arial"/>
                <w:color w:val="000000"/>
                <w:sz w:val="18"/>
                <w:szCs w:val="18"/>
              </w:rPr>
            </w:pPr>
            <w:ins w:id="425" w:author="Karam NASER" w:date="2018-10-02T11:20:00Z">
              <w:r w:rsidRPr="00AD13E1">
                <w:rPr>
                  <w:rFonts w:ascii="Arial" w:hAnsi="Arial" w:cs="Arial"/>
                  <w:color w:val="000000"/>
                  <w:sz w:val="18"/>
                  <w:szCs w:val="18"/>
                </w:rPr>
                <w:t>Class E</w:t>
              </w:r>
            </w:ins>
          </w:p>
        </w:tc>
        <w:tc>
          <w:tcPr>
            <w:tcW w:w="1093" w:type="dxa"/>
            <w:tcBorders>
              <w:top w:val="nil"/>
              <w:left w:val="nil"/>
              <w:bottom w:val="nil"/>
              <w:right w:val="nil"/>
            </w:tcBorders>
            <w:shd w:val="clear" w:color="auto" w:fill="auto"/>
            <w:noWrap/>
            <w:vAlign w:val="center"/>
            <w:hideMark/>
            <w:tcPrChange w:id="426" w:author="Karam NASER" w:date="2018-10-02T11:20:00Z">
              <w:tcPr>
                <w:tcW w:w="1093" w:type="dxa"/>
                <w:tcBorders>
                  <w:top w:val="nil"/>
                  <w:left w:val="nil"/>
                  <w:bottom w:val="nil"/>
                  <w:right w:val="nil"/>
                </w:tcBorders>
                <w:shd w:val="clear" w:color="auto" w:fill="auto"/>
                <w:noWrap/>
                <w:vAlign w:val="center"/>
                <w:hideMark/>
              </w:tcPr>
            </w:tcPrChange>
          </w:tcPr>
          <w:p w14:paraId="6B69F51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aram NASER" w:date="2018-10-02T11:20:00Z"/>
                <w:rFonts w:ascii="Arial" w:hAnsi="Arial" w:cs="Arial"/>
                <w:color w:val="000000"/>
                <w:sz w:val="18"/>
                <w:szCs w:val="18"/>
              </w:rPr>
            </w:pPr>
            <w:ins w:id="428" w:author="Karam NASER" w:date="2018-10-02T11:20:00Z">
              <w:r w:rsidRPr="00AD13E1">
                <w:rPr>
                  <w:rFonts w:ascii="Arial" w:hAnsi="Arial" w:cs="Arial"/>
                  <w:color w:val="000000"/>
                  <w:sz w:val="18"/>
                  <w:szCs w:val="18"/>
                </w:rPr>
                <w:t> </w:t>
              </w:r>
            </w:ins>
          </w:p>
        </w:tc>
        <w:tc>
          <w:tcPr>
            <w:tcW w:w="1213" w:type="dxa"/>
            <w:tcBorders>
              <w:top w:val="nil"/>
              <w:left w:val="nil"/>
              <w:bottom w:val="nil"/>
              <w:right w:val="nil"/>
            </w:tcBorders>
            <w:shd w:val="clear" w:color="auto" w:fill="auto"/>
            <w:noWrap/>
            <w:vAlign w:val="center"/>
            <w:hideMark/>
            <w:tcPrChange w:id="429" w:author="Karam NASER" w:date="2018-10-02T11:20:00Z">
              <w:tcPr>
                <w:tcW w:w="1213" w:type="dxa"/>
                <w:tcBorders>
                  <w:top w:val="nil"/>
                  <w:left w:val="nil"/>
                  <w:bottom w:val="nil"/>
                  <w:right w:val="nil"/>
                </w:tcBorders>
                <w:shd w:val="clear" w:color="auto" w:fill="auto"/>
                <w:noWrap/>
                <w:vAlign w:val="center"/>
                <w:hideMark/>
              </w:tcPr>
            </w:tcPrChange>
          </w:tcPr>
          <w:p w14:paraId="5AED56B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Karam NASER" w:date="2018-10-02T11:20:00Z"/>
                <w:rFonts w:ascii="Arial" w:hAnsi="Arial" w:cs="Arial"/>
                <w:color w:val="000000"/>
                <w:sz w:val="18"/>
                <w:szCs w:val="18"/>
              </w:rPr>
            </w:pPr>
          </w:p>
        </w:tc>
        <w:tc>
          <w:tcPr>
            <w:tcW w:w="1092" w:type="dxa"/>
            <w:tcBorders>
              <w:top w:val="nil"/>
              <w:left w:val="nil"/>
              <w:bottom w:val="nil"/>
              <w:right w:val="single" w:sz="4" w:space="0" w:color="auto"/>
            </w:tcBorders>
            <w:shd w:val="clear" w:color="auto" w:fill="auto"/>
            <w:noWrap/>
            <w:vAlign w:val="center"/>
            <w:hideMark/>
            <w:tcPrChange w:id="431" w:author="Karam NASER" w:date="2018-10-02T11:20:00Z">
              <w:tcPr>
                <w:tcW w:w="1092" w:type="dxa"/>
                <w:tcBorders>
                  <w:top w:val="nil"/>
                  <w:left w:val="nil"/>
                  <w:bottom w:val="nil"/>
                  <w:right w:val="single" w:sz="4" w:space="0" w:color="auto"/>
                </w:tcBorders>
                <w:shd w:val="clear" w:color="auto" w:fill="auto"/>
                <w:noWrap/>
                <w:vAlign w:val="center"/>
                <w:hideMark/>
              </w:tcPr>
            </w:tcPrChange>
          </w:tcPr>
          <w:p w14:paraId="5E257E9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Karam NASER" w:date="2018-10-02T11:20:00Z"/>
                <w:rFonts w:ascii="Arial" w:hAnsi="Arial" w:cs="Arial"/>
                <w:color w:val="000000"/>
                <w:sz w:val="18"/>
                <w:szCs w:val="18"/>
              </w:rPr>
            </w:pPr>
            <w:ins w:id="433" w:author="Karam NASER" w:date="2018-10-02T11:20:00Z">
              <w:r w:rsidRPr="00AD13E1">
                <w:rPr>
                  <w:rFonts w:ascii="Arial" w:hAnsi="Arial" w:cs="Arial"/>
                  <w:color w:val="000000"/>
                  <w:sz w:val="18"/>
                  <w:szCs w:val="18"/>
                </w:rPr>
                <w:t> </w:t>
              </w:r>
            </w:ins>
          </w:p>
        </w:tc>
        <w:tc>
          <w:tcPr>
            <w:tcW w:w="911" w:type="dxa"/>
            <w:tcBorders>
              <w:top w:val="nil"/>
              <w:left w:val="nil"/>
              <w:bottom w:val="nil"/>
              <w:right w:val="nil"/>
            </w:tcBorders>
            <w:shd w:val="clear" w:color="auto" w:fill="auto"/>
            <w:noWrap/>
            <w:vAlign w:val="center"/>
            <w:hideMark/>
            <w:tcPrChange w:id="434" w:author="Karam NASER" w:date="2018-10-02T11:20:00Z">
              <w:tcPr>
                <w:tcW w:w="911" w:type="dxa"/>
                <w:tcBorders>
                  <w:top w:val="nil"/>
                  <w:left w:val="nil"/>
                  <w:bottom w:val="nil"/>
                  <w:right w:val="nil"/>
                </w:tcBorders>
                <w:shd w:val="clear" w:color="auto" w:fill="auto"/>
                <w:noWrap/>
                <w:vAlign w:val="center"/>
                <w:hideMark/>
              </w:tcPr>
            </w:tcPrChange>
          </w:tcPr>
          <w:p w14:paraId="5F75DF8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aram NASER" w:date="2018-10-02T11:20:00Z"/>
                <w:rFonts w:ascii="Arial" w:hAnsi="Arial" w:cs="Arial"/>
                <w:color w:val="000000"/>
                <w:sz w:val="18"/>
                <w:szCs w:val="18"/>
              </w:rPr>
            </w:pPr>
            <w:ins w:id="436" w:author="Karam NASER" w:date="2018-10-02T11:20:00Z">
              <w:r w:rsidRPr="00AD13E1">
                <w:rPr>
                  <w:rFonts w:ascii="Arial" w:hAnsi="Arial" w:cs="Arial"/>
                  <w:color w:val="000000"/>
                  <w:sz w:val="18"/>
                  <w:szCs w:val="18"/>
                </w:rPr>
                <w:t> </w:t>
              </w:r>
            </w:ins>
          </w:p>
        </w:tc>
        <w:tc>
          <w:tcPr>
            <w:tcW w:w="991" w:type="dxa"/>
            <w:tcBorders>
              <w:top w:val="nil"/>
              <w:left w:val="nil"/>
              <w:bottom w:val="nil"/>
              <w:right w:val="nil"/>
            </w:tcBorders>
            <w:shd w:val="clear" w:color="auto" w:fill="auto"/>
            <w:noWrap/>
            <w:vAlign w:val="center"/>
            <w:hideMark/>
            <w:tcPrChange w:id="437" w:author="Karam NASER" w:date="2018-10-02T11:20:00Z">
              <w:tcPr>
                <w:tcW w:w="991" w:type="dxa"/>
                <w:tcBorders>
                  <w:top w:val="nil"/>
                  <w:left w:val="nil"/>
                  <w:bottom w:val="nil"/>
                  <w:right w:val="nil"/>
                </w:tcBorders>
                <w:shd w:val="clear" w:color="auto" w:fill="auto"/>
                <w:noWrap/>
                <w:vAlign w:val="center"/>
                <w:hideMark/>
              </w:tcPr>
            </w:tcPrChange>
          </w:tcPr>
          <w:p w14:paraId="480C861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aram NASER" w:date="2018-10-02T11:20:00Z"/>
                <w:rFonts w:ascii="Arial" w:hAnsi="Arial" w:cs="Arial"/>
                <w:color w:val="000000"/>
                <w:sz w:val="18"/>
                <w:szCs w:val="18"/>
              </w:rPr>
            </w:pPr>
          </w:p>
        </w:tc>
      </w:tr>
      <w:tr w:rsidR="00AD13E1" w:rsidRPr="00AD13E1" w14:paraId="43D786DA" w14:textId="77777777" w:rsidTr="00AD13E1">
        <w:trPr>
          <w:trHeight w:val="255"/>
          <w:jc w:val="center"/>
          <w:ins w:id="439" w:author="Karam NASER" w:date="2018-10-02T11:20:00Z"/>
          <w:trPrChange w:id="440" w:author="Karam NASER" w:date="2018-10-02T11: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1" w:author="Karam NASER" w:date="2018-10-02T11: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1B381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aram NASER" w:date="2018-10-02T11:20:00Z"/>
                <w:rFonts w:ascii="Arial" w:hAnsi="Arial" w:cs="Arial"/>
                <w:b/>
                <w:bCs/>
                <w:color w:val="000000"/>
                <w:sz w:val="18"/>
                <w:szCs w:val="18"/>
              </w:rPr>
            </w:pPr>
            <w:ins w:id="443" w:author="Karam NASER" w:date="2018-10-02T11:20:00Z">
              <w:r w:rsidRPr="00AD13E1">
                <w:rPr>
                  <w:rFonts w:ascii="Arial" w:hAnsi="Arial" w:cs="Arial"/>
                  <w:b/>
                  <w:bCs/>
                  <w:color w:val="000000"/>
                  <w:sz w:val="18"/>
                  <w:szCs w:val="18"/>
                </w:rPr>
                <w:t>Overall</w:t>
              </w:r>
            </w:ins>
          </w:p>
        </w:tc>
        <w:tc>
          <w:tcPr>
            <w:tcW w:w="1093" w:type="dxa"/>
            <w:tcBorders>
              <w:top w:val="single" w:sz="8" w:space="0" w:color="auto"/>
              <w:left w:val="nil"/>
              <w:bottom w:val="nil"/>
              <w:right w:val="nil"/>
            </w:tcBorders>
            <w:shd w:val="clear" w:color="auto" w:fill="auto"/>
            <w:noWrap/>
            <w:vAlign w:val="center"/>
            <w:hideMark/>
            <w:tcPrChange w:id="444" w:author="Karam NASER" w:date="2018-10-02T11:20:00Z">
              <w:tcPr>
                <w:tcW w:w="1093" w:type="dxa"/>
                <w:tcBorders>
                  <w:top w:val="single" w:sz="8" w:space="0" w:color="auto"/>
                  <w:left w:val="nil"/>
                  <w:bottom w:val="nil"/>
                  <w:right w:val="nil"/>
                </w:tcBorders>
                <w:shd w:val="clear" w:color="auto" w:fill="auto"/>
                <w:noWrap/>
                <w:vAlign w:val="center"/>
                <w:hideMark/>
              </w:tcPr>
            </w:tcPrChange>
          </w:tcPr>
          <w:p w14:paraId="2E43986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Karam NASER" w:date="2018-10-02T11:20:00Z"/>
                <w:rFonts w:ascii="Arial" w:hAnsi="Arial" w:cs="Arial"/>
                <w:color w:val="000000"/>
                <w:sz w:val="18"/>
                <w:szCs w:val="18"/>
              </w:rPr>
            </w:pPr>
            <w:ins w:id="446" w:author="Karam NASER" w:date="2018-10-02T11:20:00Z">
              <w:r w:rsidRPr="00AD13E1">
                <w:rPr>
                  <w:rFonts w:ascii="Arial" w:hAnsi="Arial" w:cs="Arial"/>
                  <w:color w:val="000000"/>
                  <w:sz w:val="18"/>
                  <w:szCs w:val="18"/>
                </w:rPr>
                <w:t>0.08%</w:t>
              </w:r>
            </w:ins>
          </w:p>
        </w:tc>
        <w:tc>
          <w:tcPr>
            <w:tcW w:w="1213" w:type="dxa"/>
            <w:tcBorders>
              <w:top w:val="single" w:sz="8" w:space="0" w:color="auto"/>
              <w:left w:val="nil"/>
              <w:bottom w:val="nil"/>
              <w:right w:val="nil"/>
            </w:tcBorders>
            <w:shd w:val="clear" w:color="auto" w:fill="auto"/>
            <w:noWrap/>
            <w:vAlign w:val="center"/>
            <w:hideMark/>
            <w:tcPrChange w:id="447" w:author="Karam NASER" w:date="2018-10-02T11:20:00Z">
              <w:tcPr>
                <w:tcW w:w="1213" w:type="dxa"/>
                <w:tcBorders>
                  <w:top w:val="single" w:sz="8" w:space="0" w:color="auto"/>
                  <w:left w:val="nil"/>
                  <w:bottom w:val="nil"/>
                  <w:right w:val="nil"/>
                </w:tcBorders>
                <w:shd w:val="clear" w:color="auto" w:fill="auto"/>
                <w:noWrap/>
                <w:vAlign w:val="center"/>
                <w:hideMark/>
              </w:tcPr>
            </w:tcPrChange>
          </w:tcPr>
          <w:p w14:paraId="723B982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Karam NASER" w:date="2018-10-02T11:20:00Z"/>
                <w:rFonts w:ascii="Arial" w:hAnsi="Arial" w:cs="Arial"/>
                <w:color w:val="000000"/>
                <w:sz w:val="18"/>
                <w:szCs w:val="18"/>
              </w:rPr>
            </w:pPr>
            <w:ins w:id="449" w:author="Karam NASER" w:date="2018-10-02T11:20:00Z">
              <w:r w:rsidRPr="00AD13E1">
                <w:rPr>
                  <w:rFonts w:ascii="Arial" w:hAnsi="Arial" w:cs="Arial"/>
                  <w:color w:val="000000"/>
                  <w:sz w:val="18"/>
                  <w:szCs w:val="18"/>
                </w:rPr>
                <w:t>0.20%</w:t>
              </w:r>
            </w:ins>
          </w:p>
        </w:tc>
        <w:tc>
          <w:tcPr>
            <w:tcW w:w="1092" w:type="dxa"/>
            <w:tcBorders>
              <w:top w:val="single" w:sz="8" w:space="0" w:color="auto"/>
              <w:left w:val="nil"/>
              <w:bottom w:val="nil"/>
              <w:right w:val="single" w:sz="4" w:space="0" w:color="auto"/>
            </w:tcBorders>
            <w:shd w:val="clear" w:color="auto" w:fill="auto"/>
            <w:noWrap/>
            <w:vAlign w:val="center"/>
            <w:hideMark/>
            <w:tcPrChange w:id="450" w:author="Karam NASER" w:date="2018-10-02T11:20:00Z">
              <w:tcPr>
                <w:tcW w:w="1092" w:type="dxa"/>
                <w:tcBorders>
                  <w:top w:val="single" w:sz="8" w:space="0" w:color="auto"/>
                  <w:left w:val="nil"/>
                  <w:bottom w:val="nil"/>
                  <w:right w:val="single" w:sz="4" w:space="0" w:color="auto"/>
                </w:tcBorders>
                <w:shd w:val="clear" w:color="auto" w:fill="auto"/>
                <w:noWrap/>
                <w:vAlign w:val="center"/>
                <w:hideMark/>
              </w:tcPr>
            </w:tcPrChange>
          </w:tcPr>
          <w:p w14:paraId="7348714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Karam NASER" w:date="2018-10-02T11:20:00Z"/>
                <w:rFonts w:ascii="Arial" w:hAnsi="Arial" w:cs="Arial"/>
                <w:color w:val="000000"/>
                <w:sz w:val="18"/>
                <w:szCs w:val="18"/>
              </w:rPr>
            </w:pPr>
            <w:ins w:id="452" w:author="Karam NASER" w:date="2018-10-02T11:20:00Z">
              <w:r w:rsidRPr="00AD13E1">
                <w:rPr>
                  <w:rFonts w:ascii="Arial" w:hAnsi="Arial" w:cs="Arial"/>
                  <w:color w:val="000000"/>
                  <w:sz w:val="18"/>
                  <w:szCs w:val="18"/>
                </w:rPr>
                <w:t>0.21%</w:t>
              </w:r>
            </w:ins>
          </w:p>
        </w:tc>
        <w:tc>
          <w:tcPr>
            <w:tcW w:w="911" w:type="dxa"/>
            <w:tcBorders>
              <w:top w:val="single" w:sz="8" w:space="0" w:color="auto"/>
              <w:left w:val="nil"/>
              <w:bottom w:val="nil"/>
              <w:right w:val="nil"/>
            </w:tcBorders>
            <w:shd w:val="clear" w:color="auto" w:fill="auto"/>
            <w:noWrap/>
            <w:vAlign w:val="center"/>
            <w:hideMark/>
            <w:tcPrChange w:id="453" w:author="Karam NASER" w:date="2018-10-02T11:20:00Z">
              <w:tcPr>
                <w:tcW w:w="911" w:type="dxa"/>
                <w:tcBorders>
                  <w:top w:val="single" w:sz="8" w:space="0" w:color="auto"/>
                  <w:left w:val="nil"/>
                  <w:bottom w:val="nil"/>
                  <w:right w:val="nil"/>
                </w:tcBorders>
                <w:shd w:val="clear" w:color="auto" w:fill="auto"/>
                <w:noWrap/>
                <w:vAlign w:val="center"/>
                <w:hideMark/>
              </w:tcPr>
            </w:tcPrChange>
          </w:tcPr>
          <w:p w14:paraId="3D2F50B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aram NASER" w:date="2018-10-02T11:20:00Z"/>
                <w:rFonts w:ascii="Arial" w:hAnsi="Arial" w:cs="Arial"/>
                <w:color w:val="000000"/>
                <w:sz w:val="18"/>
                <w:szCs w:val="18"/>
              </w:rPr>
            </w:pPr>
            <w:ins w:id="455" w:author="Karam NASER" w:date="2018-10-02T11:20:00Z">
              <w:r w:rsidRPr="00AD13E1">
                <w:rPr>
                  <w:rFonts w:ascii="Arial" w:hAnsi="Arial" w:cs="Arial"/>
                  <w:color w:val="000000"/>
                  <w:sz w:val="18"/>
                  <w:szCs w:val="18"/>
                </w:rPr>
                <w:t>94%</w:t>
              </w:r>
            </w:ins>
          </w:p>
        </w:tc>
        <w:tc>
          <w:tcPr>
            <w:tcW w:w="991" w:type="dxa"/>
            <w:tcBorders>
              <w:top w:val="single" w:sz="8" w:space="0" w:color="auto"/>
              <w:left w:val="nil"/>
              <w:bottom w:val="nil"/>
              <w:right w:val="nil"/>
            </w:tcBorders>
            <w:shd w:val="clear" w:color="auto" w:fill="auto"/>
            <w:noWrap/>
            <w:vAlign w:val="center"/>
            <w:hideMark/>
            <w:tcPrChange w:id="456" w:author="Karam NASER" w:date="2018-10-02T11:20:00Z">
              <w:tcPr>
                <w:tcW w:w="991" w:type="dxa"/>
                <w:tcBorders>
                  <w:top w:val="single" w:sz="8" w:space="0" w:color="auto"/>
                  <w:left w:val="nil"/>
                  <w:bottom w:val="nil"/>
                  <w:right w:val="nil"/>
                </w:tcBorders>
                <w:shd w:val="clear" w:color="auto" w:fill="auto"/>
                <w:noWrap/>
                <w:vAlign w:val="center"/>
                <w:hideMark/>
              </w:tcPr>
            </w:tcPrChange>
          </w:tcPr>
          <w:p w14:paraId="5B3964A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Karam NASER" w:date="2018-10-02T11:20:00Z"/>
                <w:rFonts w:ascii="Arial" w:hAnsi="Arial" w:cs="Arial"/>
                <w:color w:val="000000"/>
                <w:sz w:val="18"/>
                <w:szCs w:val="18"/>
              </w:rPr>
            </w:pPr>
            <w:ins w:id="458" w:author="Karam NASER" w:date="2018-10-02T11:20:00Z">
              <w:r w:rsidRPr="00AD13E1">
                <w:rPr>
                  <w:rFonts w:ascii="Arial" w:hAnsi="Arial" w:cs="Arial"/>
                  <w:color w:val="000000"/>
                  <w:sz w:val="18"/>
                  <w:szCs w:val="18"/>
                </w:rPr>
                <w:t>100%</w:t>
              </w:r>
            </w:ins>
          </w:p>
        </w:tc>
      </w:tr>
      <w:tr w:rsidR="00AD13E1" w:rsidRPr="00AD13E1" w14:paraId="2316F490" w14:textId="77777777" w:rsidTr="00AD13E1">
        <w:trPr>
          <w:trHeight w:val="255"/>
          <w:jc w:val="center"/>
          <w:ins w:id="459" w:author="Karam NASER" w:date="2018-10-02T11:20:00Z"/>
          <w:trPrChange w:id="460" w:author="Karam NASER" w:date="2018-10-02T11: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61" w:author="Karam NASER" w:date="2018-10-02T11: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5D42C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Karam NASER" w:date="2018-10-02T11:20:00Z"/>
                <w:rFonts w:ascii="Arial" w:hAnsi="Arial" w:cs="Arial"/>
                <w:color w:val="000000"/>
                <w:sz w:val="18"/>
                <w:szCs w:val="18"/>
              </w:rPr>
            </w:pPr>
            <w:ins w:id="463" w:author="Karam NASER" w:date="2018-10-02T11:20:00Z">
              <w:r w:rsidRPr="00AD13E1">
                <w:rPr>
                  <w:rFonts w:ascii="Arial" w:hAnsi="Arial" w:cs="Arial"/>
                  <w:color w:val="000000"/>
                  <w:sz w:val="18"/>
                  <w:szCs w:val="18"/>
                </w:rPr>
                <w:t>Class D</w:t>
              </w:r>
            </w:ins>
          </w:p>
        </w:tc>
        <w:tc>
          <w:tcPr>
            <w:tcW w:w="1093" w:type="dxa"/>
            <w:tcBorders>
              <w:top w:val="single" w:sz="8" w:space="0" w:color="auto"/>
              <w:left w:val="nil"/>
              <w:bottom w:val="nil"/>
              <w:right w:val="nil"/>
            </w:tcBorders>
            <w:shd w:val="clear" w:color="auto" w:fill="auto"/>
            <w:noWrap/>
            <w:vAlign w:val="center"/>
            <w:hideMark/>
            <w:tcPrChange w:id="464" w:author="Karam NASER" w:date="2018-10-02T11:20:00Z">
              <w:tcPr>
                <w:tcW w:w="1093" w:type="dxa"/>
                <w:tcBorders>
                  <w:top w:val="single" w:sz="8" w:space="0" w:color="auto"/>
                  <w:left w:val="nil"/>
                  <w:bottom w:val="nil"/>
                  <w:right w:val="nil"/>
                </w:tcBorders>
                <w:shd w:val="clear" w:color="auto" w:fill="auto"/>
                <w:noWrap/>
                <w:vAlign w:val="center"/>
                <w:hideMark/>
              </w:tcPr>
            </w:tcPrChange>
          </w:tcPr>
          <w:p w14:paraId="1AD756C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aram NASER" w:date="2018-10-02T11:20:00Z"/>
                <w:rFonts w:ascii="Arial" w:hAnsi="Arial" w:cs="Arial"/>
                <w:color w:val="000000"/>
                <w:sz w:val="18"/>
                <w:szCs w:val="18"/>
              </w:rPr>
            </w:pPr>
            <w:ins w:id="466" w:author="Karam NASER" w:date="2018-10-02T11:20:00Z">
              <w:r w:rsidRPr="00AD13E1">
                <w:rPr>
                  <w:rFonts w:ascii="Arial" w:hAnsi="Arial" w:cs="Arial"/>
                  <w:color w:val="000000"/>
                  <w:sz w:val="18"/>
                  <w:szCs w:val="18"/>
                </w:rPr>
                <w:t>0.09%</w:t>
              </w:r>
            </w:ins>
          </w:p>
        </w:tc>
        <w:tc>
          <w:tcPr>
            <w:tcW w:w="1213" w:type="dxa"/>
            <w:tcBorders>
              <w:top w:val="single" w:sz="8" w:space="0" w:color="auto"/>
              <w:left w:val="nil"/>
              <w:bottom w:val="nil"/>
              <w:right w:val="nil"/>
            </w:tcBorders>
            <w:shd w:val="clear" w:color="auto" w:fill="auto"/>
            <w:noWrap/>
            <w:vAlign w:val="center"/>
            <w:hideMark/>
            <w:tcPrChange w:id="467" w:author="Karam NASER" w:date="2018-10-02T11:20:00Z">
              <w:tcPr>
                <w:tcW w:w="1213" w:type="dxa"/>
                <w:tcBorders>
                  <w:top w:val="single" w:sz="8" w:space="0" w:color="auto"/>
                  <w:left w:val="nil"/>
                  <w:bottom w:val="nil"/>
                  <w:right w:val="nil"/>
                </w:tcBorders>
                <w:shd w:val="clear" w:color="auto" w:fill="auto"/>
                <w:noWrap/>
                <w:vAlign w:val="center"/>
                <w:hideMark/>
              </w:tcPr>
            </w:tcPrChange>
          </w:tcPr>
          <w:p w14:paraId="522920F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aram NASER" w:date="2018-10-02T11:20:00Z"/>
                <w:rFonts w:ascii="Arial" w:hAnsi="Arial" w:cs="Arial"/>
                <w:color w:val="000000"/>
                <w:sz w:val="18"/>
                <w:szCs w:val="18"/>
              </w:rPr>
            </w:pPr>
            <w:ins w:id="469" w:author="Karam NASER" w:date="2018-10-02T11:20:00Z">
              <w:r w:rsidRPr="00AD13E1">
                <w:rPr>
                  <w:rFonts w:ascii="Arial" w:hAnsi="Arial" w:cs="Arial"/>
                  <w:color w:val="000000"/>
                  <w:sz w:val="18"/>
                  <w:szCs w:val="18"/>
                </w:rPr>
                <w:t>-0.13%</w:t>
              </w:r>
            </w:ins>
          </w:p>
        </w:tc>
        <w:tc>
          <w:tcPr>
            <w:tcW w:w="1092" w:type="dxa"/>
            <w:tcBorders>
              <w:top w:val="single" w:sz="8" w:space="0" w:color="auto"/>
              <w:left w:val="nil"/>
              <w:bottom w:val="nil"/>
              <w:right w:val="single" w:sz="4" w:space="0" w:color="auto"/>
            </w:tcBorders>
            <w:shd w:val="clear" w:color="auto" w:fill="auto"/>
            <w:noWrap/>
            <w:vAlign w:val="center"/>
            <w:hideMark/>
            <w:tcPrChange w:id="470" w:author="Karam NASER" w:date="2018-10-02T11:20:00Z">
              <w:tcPr>
                <w:tcW w:w="1092" w:type="dxa"/>
                <w:tcBorders>
                  <w:top w:val="single" w:sz="8" w:space="0" w:color="auto"/>
                  <w:left w:val="nil"/>
                  <w:bottom w:val="nil"/>
                  <w:right w:val="single" w:sz="4" w:space="0" w:color="auto"/>
                </w:tcBorders>
                <w:shd w:val="clear" w:color="auto" w:fill="auto"/>
                <w:noWrap/>
                <w:vAlign w:val="center"/>
                <w:hideMark/>
              </w:tcPr>
            </w:tcPrChange>
          </w:tcPr>
          <w:p w14:paraId="0EE30D5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Karam NASER" w:date="2018-10-02T11:20:00Z"/>
                <w:rFonts w:ascii="Arial" w:hAnsi="Arial" w:cs="Arial"/>
                <w:color w:val="000000"/>
                <w:sz w:val="18"/>
                <w:szCs w:val="18"/>
              </w:rPr>
            </w:pPr>
            <w:ins w:id="472" w:author="Karam NASER" w:date="2018-10-02T11:20:00Z">
              <w:r w:rsidRPr="00AD13E1">
                <w:rPr>
                  <w:rFonts w:ascii="Arial" w:hAnsi="Arial" w:cs="Arial"/>
                  <w:color w:val="000000"/>
                  <w:sz w:val="18"/>
                  <w:szCs w:val="18"/>
                </w:rPr>
                <w:t>0.08%</w:t>
              </w:r>
            </w:ins>
          </w:p>
        </w:tc>
        <w:tc>
          <w:tcPr>
            <w:tcW w:w="911" w:type="dxa"/>
            <w:tcBorders>
              <w:top w:val="single" w:sz="8" w:space="0" w:color="auto"/>
              <w:left w:val="nil"/>
              <w:bottom w:val="nil"/>
              <w:right w:val="nil"/>
            </w:tcBorders>
            <w:shd w:val="clear" w:color="auto" w:fill="auto"/>
            <w:noWrap/>
            <w:vAlign w:val="center"/>
            <w:hideMark/>
            <w:tcPrChange w:id="473" w:author="Karam NASER" w:date="2018-10-02T11:20:00Z">
              <w:tcPr>
                <w:tcW w:w="911" w:type="dxa"/>
                <w:tcBorders>
                  <w:top w:val="single" w:sz="8" w:space="0" w:color="auto"/>
                  <w:left w:val="nil"/>
                  <w:bottom w:val="nil"/>
                  <w:right w:val="nil"/>
                </w:tcBorders>
                <w:shd w:val="clear" w:color="auto" w:fill="auto"/>
                <w:noWrap/>
                <w:vAlign w:val="center"/>
                <w:hideMark/>
              </w:tcPr>
            </w:tcPrChange>
          </w:tcPr>
          <w:p w14:paraId="3784438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aram NASER" w:date="2018-10-02T11:20:00Z"/>
                <w:rFonts w:ascii="Arial" w:hAnsi="Arial" w:cs="Arial"/>
                <w:color w:val="000000"/>
                <w:sz w:val="18"/>
                <w:szCs w:val="18"/>
              </w:rPr>
            </w:pPr>
            <w:ins w:id="475" w:author="Karam NASER" w:date="2018-10-02T11:20:00Z">
              <w:r w:rsidRPr="00AD13E1">
                <w:rPr>
                  <w:rFonts w:ascii="Arial" w:hAnsi="Arial" w:cs="Arial"/>
                  <w:color w:val="000000"/>
                  <w:sz w:val="18"/>
                  <w:szCs w:val="18"/>
                </w:rPr>
                <w:t>93%</w:t>
              </w:r>
            </w:ins>
          </w:p>
        </w:tc>
        <w:tc>
          <w:tcPr>
            <w:tcW w:w="991" w:type="dxa"/>
            <w:tcBorders>
              <w:top w:val="single" w:sz="8" w:space="0" w:color="auto"/>
              <w:left w:val="nil"/>
              <w:bottom w:val="nil"/>
              <w:right w:val="single" w:sz="8" w:space="0" w:color="auto"/>
            </w:tcBorders>
            <w:shd w:val="clear" w:color="auto" w:fill="auto"/>
            <w:noWrap/>
            <w:vAlign w:val="center"/>
            <w:hideMark/>
            <w:tcPrChange w:id="476" w:author="Karam NASER" w:date="2018-10-02T11:20:00Z">
              <w:tcPr>
                <w:tcW w:w="991" w:type="dxa"/>
                <w:tcBorders>
                  <w:top w:val="single" w:sz="8" w:space="0" w:color="auto"/>
                  <w:left w:val="nil"/>
                  <w:bottom w:val="nil"/>
                  <w:right w:val="single" w:sz="8" w:space="0" w:color="auto"/>
                </w:tcBorders>
                <w:shd w:val="clear" w:color="auto" w:fill="auto"/>
                <w:noWrap/>
                <w:vAlign w:val="center"/>
                <w:hideMark/>
              </w:tcPr>
            </w:tcPrChange>
          </w:tcPr>
          <w:p w14:paraId="681FB2B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aram NASER" w:date="2018-10-02T11:20:00Z"/>
                <w:rFonts w:ascii="Arial" w:hAnsi="Arial" w:cs="Arial"/>
                <w:color w:val="000000"/>
                <w:sz w:val="18"/>
                <w:szCs w:val="18"/>
              </w:rPr>
            </w:pPr>
            <w:ins w:id="478" w:author="Karam NASER" w:date="2018-10-02T11:20:00Z">
              <w:r w:rsidRPr="00AD13E1">
                <w:rPr>
                  <w:rFonts w:ascii="Arial" w:hAnsi="Arial" w:cs="Arial"/>
                  <w:color w:val="000000"/>
                  <w:sz w:val="18"/>
                  <w:szCs w:val="18"/>
                </w:rPr>
                <w:t>98%</w:t>
              </w:r>
            </w:ins>
          </w:p>
        </w:tc>
      </w:tr>
      <w:tr w:rsidR="00AD13E1" w:rsidRPr="00AD13E1" w14:paraId="3B529481" w14:textId="77777777" w:rsidTr="00AD13E1">
        <w:trPr>
          <w:trHeight w:val="255"/>
          <w:jc w:val="center"/>
          <w:ins w:id="479" w:author="Karam NASER" w:date="2018-10-02T11:20:00Z"/>
          <w:trPrChange w:id="480" w:author="Karam NASER" w:date="2018-10-02T11:2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81" w:author="Karam NASER" w:date="2018-10-02T11:2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2B0FDF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Karam NASER" w:date="2018-10-02T11:20:00Z"/>
                <w:rFonts w:ascii="Arial" w:hAnsi="Arial" w:cs="Arial"/>
                <w:color w:val="000000"/>
                <w:sz w:val="18"/>
                <w:szCs w:val="18"/>
              </w:rPr>
            </w:pPr>
            <w:ins w:id="483" w:author="Karam NASER" w:date="2018-10-02T11:20:00Z">
              <w:r w:rsidRPr="00AD13E1">
                <w:rPr>
                  <w:rFonts w:ascii="Arial" w:hAnsi="Arial" w:cs="Arial"/>
                  <w:color w:val="000000"/>
                  <w:sz w:val="18"/>
                  <w:szCs w:val="18"/>
                </w:rPr>
                <w:t>Class F (optional)</w:t>
              </w:r>
            </w:ins>
          </w:p>
        </w:tc>
        <w:tc>
          <w:tcPr>
            <w:tcW w:w="1093" w:type="dxa"/>
            <w:tcBorders>
              <w:top w:val="nil"/>
              <w:left w:val="single" w:sz="8" w:space="0" w:color="auto"/>
              <w:bottom w:val="single" w:sz="8" w:space="0" w:color="auto"/>
              <w:right w:val="nil"/>
            </w:tcBorders>
            <w:shd w:val="clear" w:color="000000" w:fill="FFC7CE"/>
            <w:noWrap/>
            <w:vAlign w:val="center"/>
            <w:hideMark/>
            <w:tcPrChange w:id="484" w:author="Karam NASER" w:date="2018-10-02T11:20:00Z">
              <w:tcPr>
                <w:tcW w:w="1093" w:type="dxa"/>
                <w:tcBorders>
                  <w:top w:val="nil"/>
                  <w:left w:val="single" w:sz="8" w:space="0" w:color="auto"/>
                  <w:bottom w:val="single" w:sz="8" w:space="0" w:color="auto"/>
                  <w:right w:val="nil"/>
                </w:tcBorders>
                <w:shd w:val="clear" w:color="000000" w:fill="FFC7CE"/>
                <w:noWrap/>
                <w:vAlign w:val="center"/>
                <w:hideMark/>
              </w:tcPr>
            </w:tcPrChange>
          </w:tcPr>
          <w:p w14:paraId="1B0CF6A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Karam NASER" w:date="2018-10-02T11:20:00Z"/>
                <w:rFonts w:ascii="Arial" w:hAnsi="Arial" w:cs="Arial"/>
                <w:sz w:val="18"/>
                <w:szCs w:val="18"/>
              </w:rPr>
            </w:pPr>
            <w:ins w:id="486" w:author="Karam NASER" w:date="2018-10-02T11:20:00Z">
              <w:r w:rsidRPr="00AD13E1">
                <w:rPr>
                  <w:rFonts w:ascii="Arial" w:hAnsi="Arial" w:cs="Arial"/>
                  <w:sz w:val="18"/>
                  <w:szCs w:val="18"/>
                </w:rPr>
                <w:t>4.03%</w:t>
              </w:r>
            </w:ins>
          </w:p>
        </w:tc>
        <w:tc>
          <w:tcPr>
            <w:tcW w:w="1213" w:type="dxa"/>
            <w:tcBorders>
              <w:top w:val="nil"/>
              <w:left w:val="nil"/>
              <w:bottom w:val="single" w:sz="8" w:space="0" w:color="auto"/>
              <w:right w:val="nil"/>
            </w:tcBorders>
            <w:shd w:val="clear" w:color="000000" w:fill="FFC7CE"/>
            <w:noWrap/>
            <w:vAlign w:val="center"/>
            <w:hideMark/>
            <w:tcPrChange w:id="487" w:author="Karam NASER" w:date="2018-10-02T11:20:00Z">
              <w:tcPr>
                <w:tcW w:w="1213" w:type="dxa"/>
                <w:tcBorders>
                  <w:top w:val="nil"/>
                  <w:left w:val="nil"/>
                  <w:bottom w:val="single" w:sz="8" w:space="0" w:color="auto"/>
                  <w:right w:val="nil"/>
                </w:tcBorders>
                <w:shd w:val="clear" w:color="000000" w:fill="FFC7CE"/>
                <w:noWrap/>
                <w:vAlign w:val="center"/>
                <w:hideMark/>
              </w:tcPr>
            </w:tcPrChange>
          </w:tcPr>
          <w:p w14:paraId="5B5E53E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aram NASER" w:date="2018-10-02T11:20:00Z"/>
                <w:rFonts w:ascii="Arial" w:hAnsi="Arial" w:cs="Arial"/>
                <w:sz w:val="18"/>
                <w:szCs w:val="18"/>
              </w:rPr>
            </w:pPr>
            <w:ins w:id="489" w:author="Karam NASER" w:date="2018-10-02T11:20:00Z">
              <w:r w:rsidRPr="00AD13E1">
                <w:rPr>
                  <w:rFonts w:ascii="Arial" w:hAnsi="Arial" w:cs="Arial"/>
                  <w:sz w:val="18"/>
                  <w:szCs w:val="18"/>
                </w:rPr>
                <w:t>4.40%</w:t>
              </w:r>
            </w:ins>
          </w:p>
        </w:tc>
        <w:tc>
          <w:tcPr>
            <w:tcW w:w="1092" w:type="dxa"/>
            <w:tcBorders>
              <w:top w:val="nil"/>
              <w:left w:val="nil"/>
              <w:bottom w:val="single" w:sz="8" w:space="0" w:color="auto"/>
              <w:right w:val="single" w:sz="4" w:space="0" w:color="auto"/>
            </w:tcBorders>
            <w:shd w:val="clear" w:color="000000" w:fill="FFC7CE"/>
            <w:noWrap/>
            <w:vAlign w:val="center"/>
            <w:hideMark/>
            <w:tcPrChange w:id="490" w:author="Karam NASER" w:date="2018-10-02T11:20:00Z">
              <w:tcPr>
                <w:tcW w:w="1092" w:type="dxa"/>
                <w:tcBorders>
                  <w:top w:val="nil"/>
                  <w:left w:val="nil"/>
                  <w:bottom w:val="single" w:sz="8" w:space="0" w:color="auto"/>
                  <w:right w:val="single" w:sz="4" w:space="0" w:color="auto"/>
                </w:tcBorders>
                <w:shd w:val="clear" w:color="000000" w:fill="FFC7CE"/>
                <w:noWrap/>
                <w:vAlign w:val="center"/>
                <w:hideMark/>
              </w:tcPr>
            </w:tcPrChange>
          </w:tcPr>
          <w:p w14:paraId="4CC5C7D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Karam NASER" w:date="2018-10-02T11:20:00Z"/>
                <w:rFonts w:ascii="Arial" w:hAnsi="Arial" w:cs="Arial"/>
                <w:sz w:val="18"/>
                <w:szCs w:val="18"/>
              </w:rPr>
            </w:pPr>
            <w:ins w:id="492" w:author="Karam NASER" w:date="2018-10-02T11:20:00Z">
              <w:r w:rsidRPr="00AD13E1">
                <w:rPr>
                  <w:rFonts w:ascii="Arial" w:hAnsi="Arial" w:cs="Arial"/>
                  <w:sz w:val="18"/>
                  <w:szCs w:val="18"/>
                </w:rPr>
                <w:t>4.46%</w:t>
              </w:r>
            </w:ins>
          </w:p>
        </w:tc>
        <w:tc>
          <w:tcPr>
            <w:tcW w:w="911" w:type="dxa"/>
            <w:tcBorders>
              <w:top w:val="nil"/>
              <w:left w:val="nil"/>
              <w:bottom w:val="single" w:sz="8" w:space="0" w:color="auto"/>
              <w:right w:val="nil"/>
            </w:tcBorders>
            <w:shd w:val="clear" w:color="auto" w:fill="auto"/>
            <w:noWrap/>
            <w:vAlign w:val="center"/>
            <w:hideMark/>
            <w:tcPrChange w:id="493" w:author="Karam NASER" w:date="2018-10-02T11:20:00Z">
              <w:tcPr>
                <w:tcW w:w="911" w:type="dxa"/>
                <w:tcBorders>
                  <w:top w:val="nil"/>
                  <w:left w:val="nil"/>
                  <w:bottom w:val="single" w:sz="8" w:space="0" w:color="auto"/>
                  <w:right w:val="nil"/>
                </w:tcBorders>
                <w:shd w:val="clear" w:color="auto" w:fill="auto"/>
                <w:noWrap/>
                <w:vAlign w:val="center"/>
                <w:hideMark/>
              </w:tcPr>
            </w:tcPrChange>
          </w:tcPr>
          <w:p w14:paraId="5A8F834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aram NASER" w:date="2018-10-02T11:20:00Z"/>
                <w:rFonts w:ascii="Arial" w:hAnsi="Arial" w:cs="Arial"/>
                <w:color w:val="000000"/>
                <w:sz w:val="18"/>
                <w:szCs w:val="18"/>
              </w:rPr>
            </w:pPr>
            <w:ins w:id="495" w:author="Karam NASER" w:date="2018-10-02T11:20:00Z">
              <w:r w:rsidRPr="00AD13E1">
                <w:rPr>
                  <w:rFonts w:ascii="Arial" w:hAnsi="Arial" w:cs="Arial"/>
                  <w:color w:val="000000"/>
                  <w:sz w:val="18"/>
                  <w:szCs w:val="18"/>
                </w:rPr>
                <w:t>93%</w:t>
              </w:r>
            </w:ins>
          </w:p>
        </w:tc>
        <w:tc>
          <w:tcPr>
            <w:tcW w:w="991" w:type="dxa"/>
            <w:tcBorders>
              <w:top w:val="nil"/>
              <w:left w:val="nil"/>
              <w:bottom w:val="single" w:sz="8" w:space="0" w:color="auto"/>
              <w:right w:val="single" w:sz="8" w:space="0" w:color="auto"/>
            </w:tcBorders>
            <w:shd w:val="clear" w:color="auto" w:fill="auto"/>
            <w:noWrap/>
            <w:vAlign w:val="center"/>
            <w:hideMark/>
            <w:tcPrChange w:id="496" w:author="Karam NASER" w:date="2018-10-02T11:20:00Z">
              <w:tcPr>
                <w:tcW w:w="991" w:type="dxa"/>
                <w:tcBorders>
                  <w:top w:val="nil"/>
                  <w:left w:val="nil"/>
                  <w:bottom w:val="single" w:sz="8" w:space="0" w:color="auto"/>
                  <w:right w:val="single" w:sz="8" w:space="0" w:color="auto"/>
                </w:tcBorders>
                <w:shd w:val="clear" w:color="auto" w:fill="auto"/>
                <w:noWrap/>
                <w:vAlign w:val="center"/>
                <w:hideMark/>
              </w:tcPr>
            </w:tcPrChange>
          </w:tcPr>
          <w:p w14:paraId="4EAC194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Karam NASER" w:date="2018-10-02T11:20:00Z"/>
                <w:rFonts w:ascii="Arial" w:hAnsi="Arial" w:cs="Arial"/>
                <w:color w:val="000000"/>
                <w:sz w:val="18"/>
                <w:szCs w:val="18"/>
              </w:rPr>
            </w:pPr>
            <w:ins w:id="498" w:author="Karam NASER" w:date="2018-10-02T11:20:00Z">
              <w:r w:rsidRPr="00AD13E1">
                <w:rPr>
                  <w:rFonts w:ascii="Arial" w:hAnsi="Arial" w:cs="Arial"/>
                  <w:color w:val="000000"/>
                  <w:sz w:val="18"/>
                  <w:szCs w:val="18"/>
                </w:rPr>
                <w:t>102%</w:t>
              </w:r>
            </w:ins>
          </w:p>
        </w:tc>
      </w:tr>
    </w:tbl>
    <w:p w14:paraId="2ADD536E" w14:textId="77777777" w:rsidR="00AD13E1" w:rsidRPr="009126C0" w:rsidRDefault="00AD13E1" w:rsidP="005C4B84">
      <w:pPr>
        <w:jc w:val="center"/>
        <w:rPr>
          <w:lang w:eastAsia="ko-KR"/>
        </w:rPr>
      </w:pPr>
    </w:p>
    <w:p w14:paraId="73B7E488" w14:textId="77777777" w:rsidR="005C4B84" w:rsidRDefault="006B603B" w:rsidP="005C4B84">
      <w:r>
        <w:t xml:space="preserve">A slight BD-rate luma loss of less than 0.1% is observed, with an encoding runtime decrease of 6%. </w:t>
      </w:r>
    </w:p>
    <w:p w14:paraId="70C731EF" w14:textId="77777777" w:rsidR="005C4B84" w:rsidRDefault="005C4B84" w:rsidP="006B603B">
      <w:pPr>
        <w:pStyle w:val="Heading2"/>
        <w:rPr>
          <w:lang w:eastAsia="ko-KR"/>
        </w:rPr>
      </w:pPr>
      <w:bookmarkStart w:id="499" w:name="_Ref526241567"/>
      <w:r>
        <w:rPr>
          <w:lang w:eastAsia="ko-KR"/>
        </w:rPr>
        <w:t xml:space="preserve">Performance </w:t>
      </w:r>
      <w:r w:rsidR="006B603B">
        <w:rPr>
          <w:lang w:eastAsia="ko-KR"/>
        </w:rPr>
        <w:t>i</w:t>
      </w:r>
      <w:r>
        <w:rPr>
          <w:lang w:eastAsia="ko-KR"/>
        </w:rPr>
        <w:t>mprovement with Alternative Transform Set</w:t>
      </w:r>
      <w:bookmarkEnd w:id="499"/>
    </w:p>
    <w:p w14:paraId="24D399D5" w14:textId="6C9D31B8" w:rsidR="005C4B84" w:rsidRDefault="005C4B84" w:rsidP="005C4B84">
      <w:pPr>
        <w:rPr>
          <w:lang w:eastAsia="ko-KR"/>
        </w:rPr>
      </w:pPr>
      <w:r>
        <w:rPr>
          <w:lang w:eastAsia="ko-KR"/>
        </w:rPr>
        <w:t>In comparison with the current VTM software, the JEM software ha</w:t>
      </w:r>
      <w:r w:rsidR="0094185E">
        <w:rPr>
          <w:lang w:eastAsia="ko-KR"/>
        </w:rPr>
        <w:t>d</w:t>
      </w:r>
      <w:r>
        <w:rPr>
          <w:lang w:eastAsia="ko-KR"/>
        </w:rPr>
        <w:t xml:space="preserve"> 4 transforms additional</w:t>
      </w:r>
      <w:r w:rsidR="0094185E">
        <w:rPr>
          <w:lang w:eastAsia="ko-KR"/>
        </w:rPr>
        <w:t>ly</w:t>
      </w:r>
      <w:r>
        <w:rPr>
          <w:lang w:eastAsia="ko-KR"/>
        </w:rPr>
        <w:t xml:space="preserve"> to the default DCT2 transform, </w:t>
      </w:r>
      <w:r w:rsidR="0094185E">
        <w:rPr>
          <w:lang w:eastAsia="ko-KR"/>
        </w:rPr>
        <w:t>and</w:t>
      </w:r>
      <w:r>
        <w:rPr>
          <w:lang w:eastAsia="ko-KR"/>
        </w:rPr>
        <w:t xml:space="preserve"> the following sets </w:t>
      </w:r>
      <w:r w:rsidR="0094185E">
        <w:rPr>
          <w:lang w:eastAsia="ko-KR"/>
        </w:rPr>
        <w:t>were</w:t>
      </w:r>
      <w:r w:rsidR="00087E17">
        <w:rPr>
          <w:lang w:eastAsia="ko-KR"/>
        </w:rPr>
        <w:t xml:space="preserve"> </w:t>
      </w:r>
      <w:r w:rsidR="0094185E">
        <w:rPr>
          <w:lang w:eastAsia="ko-KR"/>
        </w:rPr>
        <w:t>defined</w:t>
      </w:r>
      <w:r>
        <w:rPr>
          <w:lang w:eastAsia="ko-KR"/>
        </w:rPr>
        <w:t>:</w:t>
      </w:r>
    </w:p>
    <w:p w14:paraId="64C14B88" w14:textId="7554DCF2" w:rsidR="005C4B84" w:rsidRDefault="005C4B84" w:rsidP="005C4B84">
      <w:pPr>
        <w:rPr>
          <w:rFonts w:ascii="Consolas" w:hAnsi="Consolas" w:cs="Consolas"/>
          <w:color w:val="000000"/>
          <w:sz w:val="19"/>
          <w:szCs w:val="19"/>
        </w:rPr>
      </w:pPr>
      <w:proofErr w:type="spellStart"/>
      <w:r>
        <w:rPr>
          <w:rFonts w:ascii="Consolas" w:hAnsi="Consolas" w:cs="Consolas"/>
          <w:color w:val="000000"/>
          <w:sz w:val="19"/>
          <w:szCs w:val="19"/>
        </w:rPr>
        <w:t>aiTrSubsetIntra</w:t>
      </w:r>
      <w:proofErr w:type="spellEnd"/>
      <w:r>
        <w:rPr>
          <w:rFonts w:ascii="Consolas" w:hAnsi="Consolas" w:cs="Consolas"/>
          <w:color w:val="000000"/>
          <w:sz w:val="19"/>
          <w:szCs w:val="19"/>
        </w:rPr>
        <w:t>[3][2] = { { DST7, DCT8 }, { DST7, DST1 }, { DST7, DCT5 } };</w:t>
      </w:r>
    </w:p>
    <w:p w14:paraId="53AD1C56" w14:textId="3324E2CA" w:rsidR="00087E17" w:rsidRDefault="00087E17" w:rsidP="005C4B84">
      <w:pPr>
        <w:rPr>
          <w:rFonts w:ascii="Consolas" w:hAnsi="Consolas" w:cs="Consolas"/>
          <w:color w:val="000000"/>
          <w:sz w:val="19"/>
          <w:szCs w:val="19"/>
        </w:rPr>
      </w:pPr>
    </w:p>
    <w:p w14:paraId="2B1EA846" w14:textId="2D516111" w:rsidR="005C4B84" w:rsidRPr="00087E17" w:rsidRDefault="005C4B84" w:rsidP="005C4B84">
      <w:bookmarkStart w:id="500" w:name="_Hlk525552688"/>
      <w:r>
        <w:t>VTM</w:t>
      </w:r>
      <w:r w:rsidR="0094185E">
        <w:t>2</w:t>
      </w:r>
      <w:r>
        <w:t xml:space="preserve"> software </w:t>
      </w:r>
      <w:r w:rsidR="0094185E">
        <w:t>is</w:t>
      </w:r>
      <w:r>
        <w:t xml:space="preserve"> restricted to have only DST7 and DCT8 as additional transforms</w:t>
      </w:r>
      <w:r w:rsidR="0094185E">
        <w:t xml:space="preserve">. Compared to the JEM, </w:t>
      </w:r>
      <w:r>
        <w:t>DST1 and DCT5 are replaced by DCT8</w:t>
      </w:r>
      <w:r w:rsidR="0094185E">
        <w:t xml:space="preserve"> (</w:t>
      </w:r>
      <w:proofErr w:type="spellStart"/>
      <w:r w:rsidR="0094185E">
        <w:t>cf</w:t>
      </w:r>
      <w:proofErr w:type="spellEnd"/>
      <w:ins w:id="501" w:author="Francois Edouard" w:date="2018-10-02T19:25:00Z">
        <w:r w:rsidR="00A63BC1">
          <w:t xml:space="preserve"> </w:t>
        </w:r>
      </w:ins>
      <w:r>
        <w:t>transform sets mentioned in Sec.</w:t>
      </w:r>
      <w:r w:rsidR="008A7CCE">
        <w:fldChar w:fldCharType="begin"/>
      </w:r>
      <w:r>
        <w:instrText xml:space="preserve"> PAGEREF _Ref525552495 \h </w:instrText>
      </w:r>
      <w:r w:rsidR="008A7CCE">
        <w:fldChar w:fldCharType="separate"/>
      </w:r>
      <w:r>
        <w:rPr>
          <w:noProof/>
        </w:rPr>
        <w:t>1</w:t>
      </w:r>
      <w:r w:rsidR="008A7CCE">
        <w:fldChar w:fldCharType="end"/>
      </w:r>
      <w:r w:rsidR="0094185E">
        <w:t>)</w:t>
      </w:r>
      <w:r>
        <w:t xml:space="preserve">. However, a better </w:t>
      </w:r>
      <w:r w:rsidRPr="00087E17">
        <w:t xml:space="preserve">replacement can be taken into </w:t>
      </w:r>
      <w:bookmarkEnd w:id="500"/>
      <w:r w:rsidRPr="00087E17">
        <w:t>consideration w</w:t>
      </w:r>
      <w:r w:rsidR="0094185E" w:rsidRPr="00087E17">
        <w:t>ith</w:t>
      </w:r>
      <w:r w:rsidRPr="00087E17">
        <w:t xml:space="preserve"> DST1 and DCT5 </w:t>
      </w:r>
      <w:r w:rsidR="0094185E" w:rsidRPr="00087E17">
        <w:t>being</w:t>
      </w:r>
      <w:r w:rsidRPr="00087E17">
        <w:t xml:space="preserve"> both replaced by DCT2</w:t>
      </w:r>
      <w:r w:rsidR="0094185E" w:rsidRPr="00087E17">
        <w:t>. T</w:t>
      </w:r>
      <w:r w:rsidRPr="00087E17">
        <w:t>he following sets are</w:t>
      </w:r>
      <w:r w:rsidR="0094185E" w:rsidRPr="00087E17">
        <w:t xml:space="preserve"> now</w:t>
      </w:r>
      <w:r w:rsidRPr="00087E17">
        <w:t xml:space="preserve"> considered:</w:t>
      </w:r>
    </w:p>
    <w:p w14:paraId="522A56F3" w14:textId="77777777" w:rsidR="005C4B84" w:rsidRPr="00087E17" w:rsidRDefault="005C4B84" w:rsidP="005C4B84">
      <w:pPr>
        <w:rPr>
          <w:rFonts w:ascii="Consolas" w:hAnsi="Consolas" w:cs="Consolas"/>
          <w:color w:val="000000"/>
          <w:sz w:val="19"/>
          <w:szCs w:val="19"/>
        </w:rPr>
      </w:pPr>
      <w:proofErr w:type="spellStart"/>
      <w:r w:rsidRPr="00087E17">
        <w:rPr>
          <w:rFonts w:ascii="Consolas" w:hAnsi="Consolas" w:cs="Consolas"/>
          <w:color w:val="0000FF"/>
          <w:sz w:val="19"/>
          <w:szCs w:val="19"/>
        </w:rPr>
        <w:t>constint</w:t>
      </w:r>
      <w:r w:rsidRPr="00087E17">
        <w:rPr>
          <w:rFonts w:ascii="Consolas" w:hAnsi="Consolas" w:cs="Consolas"/>
          <w:color w:val="000000"/>
          <w:sz w:val="19"/>
          <w:szCs w:val="19"/>
        </w:rPr>
        <w:t>g_aiTrSubsetIntra</w:t>
      </w:r>
      <w:proofErr w:type="spellEnd"/>
      <w:r w:rsidRPr="00087E17">
        <w:rPr>
          <w:rFonts w:ascii="Consolas" w:hAnsi="Consolas" w:cs="Consolas"/>
          <w:color w:val="000000"/>
          <w:sz w:val="19"/>
          <w:szCs w:val="19"/>
        </w:rPr>
        <w:t>[3][2] = { { DST7, DCT8 }, { DST7, DCT2 }, { DST7, DCT2 } };</w:t>
      </w:r>
    </w:p>
    <w:p w14:paraId="5F373970" w14:textId="77777777" w:rsidR="005C4B84" w:rsidRPr="00087E17" w:rsidRDefault="005C4B84" w:rsidP="005C4B84">
      <w:pPr>
        <w:pStyle w:val="ListParagraph"/>
        <w:jc w:val="both"/>
        <w:rPr>
          <w:rFonts w:eastAsia="Malgun Gothic"/>
          <w:szCs w:val="22"/>
          <w:lang w:eastAsia="ko-KR"/>
        </w:rPr>
      </w:pPr>
    </w:p>
    <w:p w14:paraId="64A37712" w14:textId="77777777" w:rsidR="005C4B84" w:rsidRPr="00087E17" w:rsidRDefault="005C4B84" w:rsidP="005C4B84">
      <w:pPr>
        <w:pStyle w:val="ListParagraph"/>
        <w:ind w:left="0"/>
        <w:jc w:val="both"/>
        <w:rPr>
          <w:rFonts w:eastAsia="Malgun Gothic"/>
          <w:szCs w:val="22"/>
          <w:lang w:eastAsia="ko-KR"/>
        </w:rPr>
      </w:pPr>
      <w:r w:rsidRPr="00087E17">
        <w:rPr>
          <w:rFonts w:eastAsia="Malgun Gothic"/>
          <w:szCs w:val="22"/>
          <w:lang w:eastAsia="ko-KR"/>
        </w:rPr>
        <w:lastRenderedPageBreak/>
        <w:t>As can be noticed, the second and third sets have a redundant pair</w:t>
      </w:r>
      <w:del w:id="502" w:author="Francois Edouard" w:date="2018-10-02T19:26:00Z">
        <w:r w:rsidRPr="00087E17" w:rsidDel="00A63BC1">
          <w:rPr>
            <w:rFonts w:eastAsia="Malgun Gothic"/>
            <w:szCs w:val="22"/>
            <w:lang w:eastAsia="ko-KR"/>
          </w:rPr>
          <w:delText>s</w:delText>
        </w:r>
      </w:del>
      <w:r w:rsidRPr="00087E17">
        <w:rPr>
          <w:rFonts w:eastAsia="Malgun Gothic"/>
          <w:szCs w:val="22"/>
          <w:lang w:eastAsia="ko-KR"/>
        </w:rPr>
        <w:t xml:space="preserve"> of {DCT</w:t>
      </w:r>
      <w:proofErr w:type="gramStart"/>
      <w:r w:rsidRPr="00087E17">
        <w:rPr>
          <w:rFonts w:eastAsia="Malgun Gothic"/>
          <w:szCs w:val="22"/>
          <w:lang w:eastAsia="ko-KR"/>
        </w:rPr>
        <w:t>2,DCT</w:t>
      </w:r>
      <w:proofErr w:type="gramEnd"/>
      <w:r w:rsidRPr="00087E17">
        <w:rPr>
          <w:rFonts w:eastAsia="Malgun Gothic"/>
          <w:szCs w:val="22"/>
          <w:lang w:eastAsia="ko-KR"/>
        </w:rPr>
        <w:t>2}. Hence, it is more appropriate to apply the proposed method</w:t>
      </w:r>
      <w:r w:rsidR="00FE0499" w:rsidRPr="00087E17">
        <w:rPr>
          <w:rFonts w:eastAsia="Malgun Gothic"/>
          <w:szCs w:val="22"/>
          <w:lang w:eastAsia="ko-KR"/>
        </w:rPr>
        <w:t xml:space="preserve"> (removal of the MTS index and of the last pair, moving the core transform as the first pair of the MTS index set)</w:t>
      </w:r>
      <w:r w:rsidRPr="00087E17">
        <w:rPr>
          <w:rFonts w:eastAsia="Malgun Gothic"/>
          <w:szCs w:val="22"/>
          <w:lang w:eastAsia="ko-KR"/>
        </w:rPr>
        <w:t xml:space="preserve"> in this scenario.</w:t>
      </w:r>
    </w:p>
    <w:p w14:paraId="6E1BD144" w14:textId="77777777" w:rsidR="005C4B84" w:rsidRPr="00087E17" w:rsidRDefault="005C4B84" w:rsidP="005C4B84">
      <w:pPr>
        <w:pStyle w:val="ListParagraph"/>
        <w:ind w:left="0"/>
        <w:jc w:val="both"/>
        <w:rPr>
          <w:rFonts w:eastAsia="Malgun Gothic"/>
          <w:szCs w:val="22"/>
          <w:lang w:eastAsia="ko-KR"/>
        </w:rPr>
      </w:pPr>
    </w:p>
    <w:p w14:paraId="3C3814D7" w14:textId="275E7E1D" w:rsidR="005C4B84" w:rsidRDefault="005C4B84" w:rsidP="005C4B84">
      <w:pPr>
        <w:pStyle w:val="ListParagraph"/>
        <w:ind w:left="0"/>
        <w:jc w:val="both"/>
        <w:rPr>
          <w:rFonts w:eastAsia="Malgun Gothic"/>
          <w:szCs w:val="22"/>
          <w:lang w:eastAsia="ko-KR"/>
        </w:rPr>
      </w:pPr>
      <w:r w:rsidRPr="00087E17">
        <w:rPr>
          <w:rFonts w:eastAsia="Malgun Gothic"/>
          <w:szCs w:val="22"/>
          <w:lang w:eastAsia="ko-KR"/>
        </w:rPr>
        <w:t xml:space="preserve">Using the same configuration in Sec. </w:t>
      </w:r>
      <w:r w:rsidR="008A7CCE" w:rsidRPr="00087E17">
        <w:rPr>
          <w:rFonts w:eastAsia="Malgun Gothic"/>
          <w:szCs w:val="22"/>
          <w:lang w:eastAsia="ko-KR"/>
        </w:rPr>
        <w:fldChar w:fldCharType="begin"/>
      </w:r>
      <w:r w:rsidRPr="00087E17">
        <w:rPr>
          <w:rFonts w:eastAsia="Malgun Gothic"/>
          <w:szCs w:val="22"/>
          <w:lang w:eastAsia="ko-KR"/>
        </w:rPr>
        <w:instrText xml:space="preserve"> PAGEREF _Ref525552852 \h </w:instrText>
      </w:r>
      <w:r w:rsidR="008A7CCE" w:rsidRPr="00087E17">
        <w:rPr>
          <w:rFonts w:eastAsia="Malgun Gothic"/>
          <w:szCs w:val="22"/>
          <w:lang w:eastAsia="ko-KR"/>
        </w:rPr>
      </w:r>
      <w:r w:rsidR="008A7CCE" w:rsidRPr="00087E17">
        <w:rPr>
          <w:rFonts w:eastAsia="Malgun Gothic"/>
          <w:szCs w:val="22"/>
          <w:lang w:eastAsia="ko-KR"/>
        </w:rPr>
        <w:fldChar w:fldCharType="separate"/>
      </w:r>
      <w:r w:rsidRPr="00087E17">
        <w:rPr>
          <w:rFonts w:eastAsia="Malgun Gothic"/>
          <w:noProof/>
          <w:szCs w:val="22"/>
          <w:lang w:eastAsia="ko-KR"/>
        </w:rPr>
        <w:t>3</w:t>
      </w:r>
      <w:r w:rsidR="008A7CCE" w:rsidRPr="00087E17">
        <w:rPr>
          <w:rFonts w:eastAsia="Malgun Gothic"/>
          <w:szCs w:val="22"/>
          <w:lang w:eastAsia="ko-KR"/>
        </w:rPr>
        <w:fldChar w:fldCharType="end"/>
      </w:r>
      <w:r w:rsidRPr="00087E17">
        <w:rPr>
          <w:rFonts w:eastAsia="Malgun Gothic"/>
          <w:szCs w:val="22"/>
          <w:lang w:eastAsia="ko-KR"/>
        </w:rPr>
        <w:t xml:space="preserve">, the experimental results </w:t>
      </w:r>
      <w:ins w:id="503" w:author="Francois Edouard" w:date="2018-10-02T19:25:00Z">
        <w:r w:rsidR="00731C82">
          <w:rPr>
            <w:rFonts w:eastAsia="Malgun Gothic"/>
            <w:szCs w:val="22"/>
            <w:lang w:eastAsia="ko-KR"/>
          </w:rPr>
          <w:t xml:space="preserve">for AI and RA configurations </w:t>
        </w:r>
      </w:ins>
      <w:r w:rsidRPr="00087E17">
        <w:rPr>
          <w:rFonts w:eastAsia="Malgun Gothic"/>
          <w:szCs w:val="22"/>
          <w:lang w:eastAsia="ko-KR"/>
        </w:rPr>
        <w:t>are:</w:t>
      </w:r>
    </w:p>
    <w:p w14:paraId="0D0508C9" w14:textId="472E5183" w:rsidR="00F63F50" w:rsidDel="00731C82" w:rsidRDefault="00F63F50" w:rsidP="005C4B84">
      <w:pPr>
        <w:pStyle w:val="ListParagraph"/>
        <w:ind w:left="0"/>
        <w:jc w:val="both"/>
        <w:rPr>
          <w:del w:id="504" w:author="Francois Edouard" w:date="2018-10-02T19:24:00Z"/>
          <w:rFonts w:eastAsia="Malgun Gothic"/>
          <w:szCs w:val="22"/>
          <w:lang w:eastAsia="ko-KR"/>
        </w:rPr>
      </w:pP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F63F50" w:rsidRPr="0052679E" w:rsidDel="00AD13E1" w14:paraId="492BD828" w14:textId="5DE94496" w:rsidTr="00AD13E1">
        <w:trPr>
          <w:trHeight w:val="255"/>
          <w:jc w:val="center"/>
          <w:del w:id="505" w:author="Karam NASER" w:date="2018-10-02T11:21:00Z"/>
        </w:trPr>
        <w:tc>
          <w:tcPr>
            <w:tcW w:w="1640" w:type="dxa"/>
            <w:noWrap/>
            <w:hideMark/>
          </w:tcPr>
          <w:p w14:paraId="12AB8109" w14:textId="1B19E176" w:rsidR="00F63F50" w:rsidRPr="0052679E" w:rsidDel="00AD13E1" w:rsidRDefault="00F63F50" w:rsidP="00AD13E1">
            <w:pPr>
              <w:rPr>
                <w:del w:id="506" w:author="Karam NASER" w:date="2018-10-02T11:21:00Z"/>
                <w:lang w:eastAsia="ko-KR"/>
              </w:rPr>
            </w:pPr>
          </w:p>
        </w:tc>
        <w:tc>
          <w:tcPr>
            <w:tcW w:w="1060" w:type="dxa"/>
            <w:noWrap/>
            <w:hideMark/>
          </w:tcPr>
          <w:p w14:paraId="5881FE33" w14:textId="38356F1E" w:rsidR="00F63F50" w:rsidRPr="0052679E" w:rsidDel="00AD13E1" w:rsidRDefault="00F63F50" w:rsidP="00AD13E1">
            <w:pPr>
              <w:rPr>
                <w:del w:id="507" w:author="Karam NASER" w:date="2018-10-02T11:21:00Z"/>
                <w:lang w:eastAsia="ko-KR"/>
              </w:rPr>
            </w:pPr>
            <w:del w:id="508" w:author="Karam NASER" w:date="2018-10-02T11:21:00Z">
              <w:r w:rsidRPr="0052679E" w:rsidDel="00AD13E1">
                <w:rPr>
                  <w:lang w:eastAsia="ko-KR"/>
                </w:rPr>
                <w:delText>Y</w:delText>
              </w:r>
            </w:del>
          </w:p>
        </w:tc>
        <w:tc>
          <w:tcPr>
            <w:tcW w:w="1060" w:type="dxa"/>
            <w:noWrap/>
            <w:hideMark/>
          </w:tcPr>
          <w:p w14:paraId="0E01D2C2" w14:textId="67A437E5" w:rsidR="00F63F50" w:rsidRPr="0052679E" w:rsidDel="00AD13E1" w:rsidRDefault="00F63F50" w:rsidP="00AD13E1">
            <w:pPr>
              <w:rPr>
                <w:del w:id="509" w:author="Karam NASER" w:date="2018-10-02T11:21:00Z"/>
                <w:lang w:eastAsia="ko-KR"/>
              </w:rPr>
            </w:pPr>
            <w:del w:id="510" w:author="Karam NASER" w:date="2018-10-02T11:21:00Z">
              <w:r w:rsidRPr="0052679E" w:rsidDel="00AD13E1">
                <w:rPr>
                  <w:lang w:eastAsia="ko-KR"/>
                </w:rPr>
                <w:delText>U</w:delText>
              </w:r>
            </w:del>
          </w:p>
        </w:tc>
        <w:tc>
          <w:tcPr>
            <w:tcW w:w="1060" w:type="dxa"/>
            <w:noWrap/>
            <w:hideMark/>
          </w:tcPr>
          <w:p w14:paraId="76FF02FD" w14:textId="21844DED" w:rsidR="00F63F50" w:rsidRPr="0052679E" w:rsidDel="00AD13E1" w:rsidRDefault="00F63F50" w:rsidP="00AD13E1">
            <w:pPr>
              <w:rPr>
                <w:del w:id="511" w:author="Karam NASER" w:date="2018-10-02T11:21:00Z"/>
                <w:lang w:eastAsia="ko-KR"/>
              </w:rPr>
            </w:pPr>
            <w:del w:id="512" w:author="Karam NASER" w:date="2018-10-02T11:21:00Z">
              <w:r w:rsidRPr="0052679E" w:rsidDel="00AD13E1">
                <w:rPr>
                  <w:lang w:eastAsia="ko-KR"/>
                </w:rPr>
                <w:delText>V</w:delText>
              </w:r>
            </w:del>
          </w:p>
        </w:tc>
        <w:tc>
          <w:tcPr>
            <w:tcW w:w="1060" w:type="dxa"/>
            <w:noWrap/>
            <w:hideMark/>
          </w:tcPr>
          <w:p w14:paraId="30228BB0" w14:textId="153C810F" w:rsidR="00F63F50" w:rsidRPr="0052679E" w:rsidDel="00AD13E1" w:rsidRDefault="00F63F50" w:rsidP="00AD13E1">
            <w:pPr>
              <w:rPr>
                <w:del w:id="513" w:author="Karam NASER" w:date="2018-10-02T11:21:00Z"/>
                <w:lang w:eastAsia="ko-KR"/>
              </w:rPr>
            </w:pPr>
            <w:del w:id="514" w:author="Karam NASER" w:date="2018-10-02T11:21:00Z">
              <w:r w:rsidRPr="0052679E" w:rsidDel="00AD13E1">
                <w:rPr>
                  <w:lang w:eastAsia="ko-KR"/>
                </w:rPr>
                <w:delText>EncT</w:delText>
              </w:r>
            </w:del>
          </w:p>
        </w:tc>
        <w:tc>
          <w:tcPr>
            <w:tcW w:w="1060" w:type="dxa"/>
            <w:noWrap/>
            <w:hideMark/>
          </w:tcPr>
          <w:p w14:paraId="3855A871" w14:textId="402B730B" w:rsidR="00F63F50" w:rsidRPr="0052679E" w:rsidDel="00AD13E1" w:rsidRDefault="00F63F50" w:rsidP="00AD13E1">
            <w:pPr>
              <w:rPr>
                <w:del w:id="515" w:author="Karam NASER" w:date="2018-10-02T11:21:00Z"/>
                <w:lang w:eastAsia="ko-KR"/>
              </w:rPr>
            </w:pPr>
            <w:del w:id="516" w:author="Karam NASER" w:date="2018-10-02T11:21:00Z">
              <w:r w:rsidRPr="0052679E" w:rsidDel="00AD13E1">
                <w:rPr>
                  <w:lang w:eastAsia="ko-KR"/>
                </w:rPr>
                <w:delText>DecT</w:delText>
              </w:r>
            </w:del>
          </w:p>
        </w:tc>
      </w:tr>
      <w:tr w:rsidR="00F63F50" w:rsidRPr="0052679E" w:rsidDel="00AD13E1" w14:paraId="46F21185" w14:textId="7899E4BD" w:rsidTr="00AD13E1">
        <w:trPr>
          <w:trHeight w:val="255"/>
          <w:jc w:val="center"/>
          <w:del w:id="517" w:author="Karam NASER" w:date="2018-10-02T11:21:00Z"/>
        </w:trPr>
        <w:tc>
          <w:tcPr>
            <w:tcW w:w="1640" w:type="dxa"/>
            <w:noWrap/>
            <w:hideMark/>
          </w:tcPr>
          <w:p w14:paraId="32105FF5" w14:textId="66B2C02D" w:rsidR="00F63F50" w:rsidRPr="0052679E" w:rsidDel="00AD13E1" w:rsidRDefault="00F63F50" w:rsidP="00F63F50">
            <w:pPr>
              <w:rPr>
                <w:del w:id="518" w:author="Karam NASER" w:date="2018-10-02T11:21:00Z"/>
                <w:lang w:eastAsia="ko-KR"/>
              </w:rPr>
            </w:pPr>
            <w:del w:id="519" w:author="Karam NASER" w:date="2018-10-02T11:21:00Z">
              <w:r w:rsidRPr="0052679E" w:rsidDel="00AD13E1">
                <w:rPr>
                  <w:lang w:eastAsia="ko-KR"/>
                </w:rPr>
                <w:delText>Class A1</w:delText>
              </w:r>
            </w:del>
          </w:p>
        </w:tc>
        <w:tc>
          <w:tcPr>
            <w:tcW w:w="1060" w:type="dxa"/>
            <w:noWrap/>
            <w:hideMark/>
          </w:tcPr>
          <w:p w14:paraId="393E0349" w14:textId="362E0057" w:rsidR="00F63F50" w:rsidRPr="0052679E" w:rsidDel="00AD13E1" w:rsidRDefault="00F63F50" w:rsidP="00F63F50">
            <w:pPr>
              <w:rPr>
                <w:del w:id="520" w:author="Karam NASER" w:date="2018-10-02T11:21:00Z"/>
                <w:lang w:eastAsia="ko-KR"/>
              </w:rPr>
            </w:pPr>
            <w:del w:id="521" w:author="Karam NASER" w:date="2018-10-02T11:21:00Z">
              <w:r w:rsidRPr="00BE54CE" w:rsidDel="00AD13E1">
                <w:rPr>
                  <w:lang w:eastAsia="ko-KR"/>
                </w:rPr>
                <w:delText>0.08%</w:delText>
              </w:r>
            </w:del>
          </w:p>
        </w:tc>
        <w:tc>
          <w:tcPr>
            <w:tcW w:w="1060" w:type="dxa"/>
            <w:noWrap/>
            <w:hideMark/>
          </w:tcPr>
          <w:p w14:paraId="1B10D3B9" w14:textId="49EB2E61" w:rsidR="00F63F50" w:rsidRPr="0052679E" w:rsidDel="00AD13E1" w:rsidRDefault="00F63F50" w:rsidP="00F63F50">
            <w:pPr>
              <w:rPr>
                <w:del w:id="522" w:author="Karam NASER" w:date="2018-10-02T11:21:00Z"/>
                <w:lang w:eastAsia="ko-KR"/>
              </w:rPr>
            </w:pPr>
            <w:del w:id="523" w:author="Karam NASER" w:date="2018-10-02T11:21:00Z">
              <w:r w:rsidRPr="00BE54CE" w:rsidDel="00AD13E1">
                <w:rPr>
                  <w:lang w:eastAsia="ko-KR"/>
                </w:rPr>
                <w:delText>0.31%</w:delText>
              </w:r>
            </w:del>
          </w:p>
        </w:tc>
        <w:tc>
          <w:tcPr>
            <w:tcW w:w="1060" w:type="dxa"/>
            <w:noWrap/>
            <w:hideMark/>
          </w:tcPr>
          <w:p w14:paraId="6F972FA1" w14:textId="04544348" w:rsidR="00F63F50" w:rsidRPr="0052679E" w:rsidDel="00AD13E1" w:rsidRDefault="00F63F50" w:rsidP="00F63F50">
            <w:pPr>
              <w:rPr>
                <w:del w:id="524" w:author="Karam NASER" w:date="2018-10-02T11:21:00Z"/>
                <w:lang w:eastAsia="ko-KR"/>
              </w:rPr>
            </w:pPr>
            <w:del w:id="525" w:author="Karam NASER" w:date="2018-10-02T11:21:00Z">
              <w:r w:rsidRPr="00BE54CE" w:rsidDel="00AD13E1">
                <w:rPr>
                  <w:lang w:eastAsia="ko-KR"/>
                </w:rPr>
                <w:delText>0.37%</w:delText>
              </w:r>
            </w:del>
          </w:p>
        </w:tc>
        <w:tc>
          <w:tcPr>
            <w:tcW w:w="1060" w:type="dxa"/>
            <w:noWrap/>
            <w:vAlign w:val="center"/>
            <w:hideMark/>
          </w:tcPr>
          <w:p w14:paraId="160B2203" w14:textId="09004F56" w:rsidR="00F63F50" w:rsidRPr="0052679E" w:rsidDel="00AD13E1" w:rsidRDefault="00F63F50" w:rsidP="00F63F50">
            <w:pPr>
              <w:rPr>
                <w:del w:id="526" w:author="Karam NASER" w:date="2018-10-02T11:21:00Z"/>
                <w:lang w:eastAsia="ko-KR"/>
              </w:rPr>
            </w:pPr>
            <w:del w:id="527" w:author="Karam NASER" w:date="2018-10-02T11:21:00Z">
              <w:r w:rsidRPr="00BE54CE" w:rsidDel="00AD13E1">
                <w:rPr>
                  <w:lang w:eastAsia="ko-KR"/>
                </w:rPr>
                <w:delText>93%</w:delText>
              </w:r>
            </w:del>
          </w:p>
        </w:tc>
        <w:tc>
          <w:tcPr>
            <w:tcW w:w="1060" w:type="dxa"/>
            <w:noWrap/>
            <w:vAlign w:val="center"/>
            <w:hideMark/>
          </w:tcPr>
          <w:p w14:paraId="44247D92" w14:textId="7C76E771" w:rsidR="00F63F50" w:rsidRPr="0052679E" w:rsidDel="00AD13E1" w:rsidRDefault="00F63F50" w:rsidP="00F63F50">
            <w:pPr>
              <w:rPr>
                <w:del w:id="528" w:author="Karam NASER" w:date="2018-10-02T11:21:00Z"/>
                <w:lang w:eastAsia="ko-KR"/>
              </w:rPr>
            </w:pPr>
            <w:del w:id="529" w:author="Karam NASER" w:date="2018-10-02T11:21:00Z">
              <w:r w:rsidRPr="00BE54CE" w:rsidDel="00AD13E1">
                <w:rPr>
                  <w:lang w:eastAsia="ko-KR"/>
                </w:rPr>
                <w:delText>100%</w:delText>
              </w:r>
            </w:del>
          </w:p>
        </w:tc>
      </w:tr>
      <w:tr w:rsidR="00F63F50" w:rsidRPr="0052679E" w:rsidDel="00AD13E1" w14:paraId="0BAB5FE9" w14:textId="34147C20" w:rsidTr="00AD13E1">
        <w:trPr>
          <w:trHeight w:val="255"/>
          <w:jc w:val="center"/>
          <w:del w:id="530" w:author="Karam NASER" w:date="2018-10-02T11:21:00Z"/>
        </w:trPr>
        <w:tc>
          <w:tcPr>
            <w:tcW w:w="1640" w:type="dxa"/>
            <w:noWrap/>
            <w:hideMark/>
          </w:tcPr>
          <w:p w14:paraId="4F970018" w14:textId="06C6AF8D" w:rsidR="00F63F50" w:rsidRPr="0052679E" w:rsidDel="00AD13E1" w:rsidRDefault="00F63F50" w:rsidP="00F63F50">
            <w:pPr>
              <w:rPr>
                <w:del w:id="531" w:author="Karam NASER" w:date="2018-10-02T11:21:00Z"/>
                <w:lang w:eastAsia="ko-KR"/>
              </w:rPr>
            </w:pPr>
            <w:del w:id="532" w:author="Karam NASER" w:date="2018-10-02T11:21:00Z">
              <w:r w:rsidRPr="0052679E" w:rsidDel="00AD13E1">
                <w:rPr>
                  <w:lang w:eastAsia="ko-KR"/>
                </w:rPr>
                <w:delText>Class A2</w:delText>
              </w:r>
            </w:del>
          </w:p>
        </w:tc>
        <w:tc>
          <w:tcPr>
            <w:tcW w:w="1060" w:type="dxa"/>
            <w:noWrap/>
            <w:hideMark/>
          </w:tcPr>
          <w:p w14:paraId="6EEB7E52" w14:textId="0EE82685" w:rsidR="00F63F50" w:rsidRPr="0052679E" w:rsidDel="00AD13E1" w:rsidRDefault="00F63F50" w:rsidP="00F63F50">
            <w:pPr>
              <w:rPr>
                <w:del w:id="533" w:author="Karam NASER" w:date="2018-10-02T11:21:00Z"/>
                <w:lang w:eastAsia="ko-KR"/>
              </w:rPr>
            </w:pPr>
            <w:del w:id="534" w:author="Karam NASER" w:date="2018-10-02T11:21:00Z">
              <w:r w:rsidRPr="00BE54CE" w:rsidDel="00AD13E1">
                <w:rPr>
                  <w:lang w:eastAsia="ko-KR"/>
                </w:rPr>
                <w:delText>-0.01%</w:delText>
              </w:r>
            </w:del>
          </w:p>
        </w:tc>
        <w:tc>
          <w:tcPr>
            <w:tcW w:w="1060" w:type="dxa"/>
            <w:noWrap/>
            <w:hideMark/>
          </w:tcPr>
          <w:p w14:paraId="5B59F551" w14:textId="4253587E" w:rsidR="00F63F50" w:rsidRPr="0052679E" w:rsidDel="00AD13E1" w:rsidRDefault="00F63F50" w:rsidP="00F63F50">
            <w:pPr>
              <w:rPr>
                <w:del w:id="535" w:author="Karam NASER" w:date="2018-10-02T11:21:00Z"/>
                <w:lang w:eastAsia="ko-KR"/>
              </w:rPr>
            </w:pPr>
            <w:del w:id="536" w:author="Karam NASER" w:date="2018-10-02T11:21:00Z">
              <w:r w:rsidRPr="00BE54CE" w:rsidDel="00AD13E1">
                <w:rPr>
                  <w:lang w:eastAsia="ko-KR"/>
                </w:rPr>
                <w:delText>0.01%</w:delText>
              </w:r>
            </w:del>
          </w:p>
        </w:tc>
        <w:tc>
          <w:tcPr>
            <w:tcW w:w="1060" w:type="dxa"/>
            <w:noWrap/>
            <w:hideMark/>
          </w:tcPr>
          <w:p w14:paraId="25250310" w14:textId="6F81D7F2" w:rsidR="00F63F50" w:rsidRPr="0052679E" w:rsidDel="00AD13E1" w:rsidRDefault="00F63F50" w:rsidP="00F63F50">
            <w:pPr>
              <w:rPr>
                <w:del w:id="537" w:author="Karam NASER" w:date="2018-10-02T11:21:00Z"/>
                <w:lang w:eastAsia="ko-KR"/>
              </w:rPr>
            </w:pPr>
            <w:del w:id="538" w:author="Karam NASER" w:date="2018-10-02T11:21:00Z">
              <w:r w:rsidRPr="00BE54CE" w:rsidDel="00AD13E1">
                <w:rPr>
                  <w:lang w:eastAsia="ko-KR"/>
                </w:rPr>
                <w:delText>0.18%</w:delText>
              </w:r>
            </w:del>
          </w:p>
        </w:tc>
        <w:tc>
          <w:tcPr>
            <w:tcW w:w="1060" w:type="dxa"/>
            <w:noWrap/>
            <w:vAlign w:val="center"/>
            <w:hideMark/>
          </w:tcPr>
          <w:p w14:paraId="17F3401A" w14:textId="1B1B31E9" w:rsidR="00F63F50" w:rsidRPr="0052679E" w:rsidDel="00AD13E1" w:rsidRDefault="00F63F50" w:rsidP="00F63F50">
            <w:pPr>
              <w:rPr>
                <w:del w:id="539" w:author="Karam NASER" w:date="2018-10-02T11:21:00Z"/>
                <w:lang w:eastAsia="ko-KR"/>
              </w:rPr>
            </w:pPr>
            <w:del w:id="540" w:author="Karam NASER" w:date="2018-10-02T11:21:00Z">
              <w:r w:rsidRPr="00BE54CE" w:rsidDel="00AD13E1">
                <w:rPr>
                  <w:lang w:eastAsia="ko-KR"/>
                </w:rPr>
                <w:delText>94%</w:delText>
              </w:r>
            </w:del>
          </w:p>
        </w:tc>
        <w:tc>
          <w:tcPr>
            <w:tcW w:w="1060" w:type="dxa"/>
            <w:noWrap/>
            <w:vAlign w:val="center"/>
            <w:hideMark/>
          </w:tcPr>
          <w:p w14:paraId="69EEDD44" w14:textId="791BA1A0" w:rsidR="00F63F50" w:rsidRPr="0052679E" w:rsidDel="00AD13E1" w:rsidRDefault="00F63F50" w:rsidP="00F63F50">
            <w:pPr>
              <w:rPr>
                <w:del w:id="541" w:author="Karam NASER" w:date="2018-10-02T11:21:00Z"/>
                <w:lang w:eastAsia="ko-KR"/>
              </w:rPr>
            </w:pPr>
            <w:del w:id="542" w:author="Karam NASER" w:date="2018-10-02T11:21:00Z">
              <w:r w:rsidRPr="00BE54CE" w:rsidDel="00AD13E1">
                <w:rPr>
                  <w:lang w:eastAsia="ko-KR"/>
                </w:rPr>
                <w:delText>102%</w:delText>
              </w:r>
            </w:del>
          </w:p>
        </w:tc>
      </w:tr>
      <w:tr w:rsidR="00F63F50" w:rsidRPr="0052679E" w:rsidDel="00AD13E1" w14:paraId="1760611F" w14:textId="02A2D5AD" w:rsidTr="00AD13E1">
        <w:trPr>
          <w:trHeight w:val="255"/>
          <w:jc w:val="center"/>
          <w:del w:id="543" w:author="Karam NASER" w:date="2018-10-02T11:21:00Z"/>
        </w:trPr>
        <w:tc>
          <w:tcPr>
            <w:tcW w:w="1640" w:type="dxa"/>
            <w:noWrap/>
            <w:hideMark/>
          </w:tcPr>
          <w:p w14:paraId="488B17D4" w14:textId="13489AB4" w:rsidR="00F63F50" w:rsidRPr="0052679E" w:rsidDel="00AD13E1" w:rsidRDefault="00F63F50" w:rsidP="00F63F50">
            <w:pPr>
              <w:rPr>
                <w:del w:id="544" w:author="Karam NASER" w:date="2018-10-02T11:21:00Z"/>
                <w:lang w:eastAsia="ko-KR"/>
              </w:rPr>
            </w:pPr>
            <w:del w:id="545" w:author="Karam NASER" w:date="2018-10-02T11:21:00Z">
              <w:r w:rsidRPr="0052679E" w:rsidDel="00AD13E1">
                <w:rPr>
                  <w:lang w:eastAsia="ko-KR"/>
                </w:rPr>
                <w:delText>Class B</w:delText>
              </w:r>
            </w:del>
          </w:p>
        </w:tc>
        <w:tc>
          <w:tcPr>
            <w:tcW w:w="1060" w:type="dxa"/>
            <w:noWrap/>
            <w:hideMark/>
          </w:tcPr>
          <w:p w14:paraId="1B1E03F9" w14:textId="010EAE19" w:rsidR="00F63F50" w:rsidRPr="0052679E" w:rsidDel="00AD13E1" w:rsidRDefault="00F63F50" w:rsidP="00F63F50">
            <w:pPr>
              <w:rPr>
                <w:del w:id="546" w:author="Karam NASER" w:date="2018-10-02T11:21:00Z"/>
                <w:lang w:eastAsia="ko-KR"/>
              </w:rPr>
            </w:pPr>
            <w:del w:id="547" w:author="Karam NASER" w:date="2018-10-02T11:21:00Z">
              <w:r w:rsidRPr="00BE54CE" w:rsidDel="00AD13E1">
                <w:rPr>
                  <w:lang w:eastAsia="ko-KR"/>
                </w:rPr>
                <w:delText>0.05%</w:delText>
              </w:r>
            </w:del>
          </w:p>
        </w:tc>
        <w:tc>
          <w:tcPr>
            <w:tcW w:w="1060" w:type="dxa"/>
            <w:noWrap/>
            <w:hideMark/>
          </w:tcPr>
          <w:p w14:paraId="698B26C5" w14:textId="5F013C3D" w:rsidR="00F63F50" w:rsidRPr="0052679E" w:rsidDel="00AD13E1" w:rsidRDefault="00F63F50" w:rsidP="00F63F50">
            <w:pPr>
              <w:rPr>
                <w:del w:id="548" w:author="Karam NASER" w:date="2018-10-02T11:21:00Z"/>
                <w:lang w:eastAsia="ko-KR"/>
              </w:rPr>
            </w:pPr>
            <w:del w:id="549" w:author="Karam NASER" w:date="2018-10-02T11:21:00Z">
              <w:r w:rsidRPr="00BE54CE" w:rsidDel="00AD13E1">
                <w:rPr>
                  <w:lang w:eastAsia="ko-KR"/>
                </w:rPr>
                <w:delText>0.04%</w:delText>
              </w:r>
            </w:del>
          </w:p>
        </w:tc>
        <w:tc>
          <w:tcPr>
            <w:tcW w:w="1060" w:type="dxa"/>
            <w:noWrap/>
            <w:hideMark/>
          </w:tcPr>
          <w:p w14:paraId="1A5B4011" w14:textId="7FCF0C6B" w:rsidR="00F63F50" w:rsidRPr="0052679E" w:rsidDel="00AD13E1" w:rsidRDefault="00F63F50" w:rsidP="00F63F50">
            <w:pPr>
              <w:rPr>
                <w:del w:id="550" w:author="Karam NASER" w:date="2018-10-02T11:21:00Z"/>
                <w:lang w:eastAsia="ko-KR"/>
              </w:rPr>
            </w:pPr>
            <w:del w:id="551" w:author="Karam NASER" w:date="2018-10-02T11:21:00Z">
              <w:r w:rsidRPr="00BE54CE" w:rsidDel="00AD13E1">
                <w:rPr>
                  <w:lang w:eastAsia="ko-KR"/>
                </w:rPr>
                <w:delText>0.18%</w:delText>
              </w:r>
            </w:del>
          </w:p>
        </w:tc>
        <w:tc>
          <w:tcPr>
            <w:tcW w:w="1060" w:type="dxa"/>
            <w:noWrap/>
            <w:vAlign w:val="center"/>
            <w:hideMark/>
          </w:tcPr>
          <w:p w14:paraId="39B58040" w14:textId="6E44514D" w:rsidR="00F63F50" w:rsidRPr="0052679E" w:rsidDel="00AD13E1" w:rsidRDefault="00F63F50" w:rsidP="00F63F50">
            <w:pPr>
              <w:rPr>
                <w:del w:id="552" w:author="Karam NASER" w:date="2018-10-02T11:21:00Z"/>
                <w:lang w:eastAsia="ko-KR"/>
              </w:rPr>
            </w:pPr>
            <w:del w:id="553" w:author="Karam NASER" w:date="2018-10-02T11:21:00Z">
              <w:r w:rsidRPr="00BE54CE" w:rsidDel="00AD13E1">
                <w:rPr>
                  <w:lang w:eastAsia="ko-KR"/>
                </w:rPr>
                <w:delText>93%</w:delText>
              </w:r>
            </w:del>
          </w:p>
        </w:tc>
        <w:tc>
          <w:tcPr>
            <w:tcW w:w="1060" w:type="dxa"/>
            <w:noWrap/>
            <w:vAlign w:val="center"/>
            <w:hideMark/>
          </w:tcPr>
          <w:p w14:paraId="0305FA4F" w14:textId="077A873D" w:rsidR="00F63F50" w:rsidRPr="0052679E" w:rsidDel="00AD13E1" w:rsidRDefault="00F63F50" w:rsidP="00F63F50">
            <w:pPr>
              <w:rPr>
                <w:del w:id="554" w:author="Karam NASER" w:date="2018-10-02T11:21:00Z"/>
                <w:lang w:eastAsia="ko-KR"/>
              </w:rPr>
            </w:pPr>
            <w:del w:id="555" w:author="Karam NASER" w:date="2018-10-02T11:21:00Z">
              <w:r w:rsidRPr="00BE54CE" w:rsidDel="00AD13E1">
                <w:rPr>
                  <w:lang w:eastAsia="ko-KR"/>
                </w:rPr>
                <w:delText>100%</w:delText>
              </w:r>
            </w:del>
          </w:p>
        </w:tc>
      </w:tr>
      <w:tr w:rsidR="00F63F50" w:rsidRPr="0052679E" w:rsidDel="00AD13E1" w14:paraId="79767172" w14:textId="14CC3AC6" w:rsidTr="00AD13E1">
        <w:trPr>
          <w:trHeight w:val="255"/>
          <w:jc w:val="center"/>
          <w:del w:id="556" w:author="Karam NASER" w:date="2018-10-02T11:21:00Z"/>
        </w:trPr>
        <w:tc>
          <w:tcPr>
            <w:tcW w:w="1640" w:type="dxa"/>
            <w:noWrap/>
            <w:hideMark/>
          </w:tcPr>
          <w:p w14:paraId="677AB37C" w14:textId="6A1246C5" w:rsidR="00F63F50" w:rsidRPr="0052679E" w:rsidDel="00AD13E1" w:rsidRDefault="00F63F50" w:rsidP="00F63F50">
            <w:pPr>
              <w:rPr>
                <w:del w:id="557" w:author="Karam NASER" w:date="2018-10-02T11:21:00Z"/>
                <w:lang w:eastAsia="ko-KR"/>
              </w:rPr>
            </w:pPr>
            <w:del w:id="558" w:author="Karam NASER" w:date="2018-10-02T11:21:00Z">
              <w:r w:rsidRPr="0052679E" w:rsidDel="00AD13E1">
                <w:rPr>
                  <w:lang w:eastAsia="ko-KR"/>
                </w:rPr>
                <w:delText>Class C</w:delText>
              </w:r>
            </w:del>
          </w:p>
        </w:tc>
        <w:tc>
          <w:tcPr>
            <w:tcW w:w="1060" w:type="dxa"/>
            <w:noWrap/>
            <w:hideMark/>
          </w:tcPr>
          <w:p w14:paraId="694488FE" w14:textId="471FD83C" w:rsidR="00F63F50" w:rsidRPr="0052679E" w:rsidDel="00AD13E1" w:rsidRDefault="00F63F50" w:rsidP="00F63F50">
            <w:pPr>
              <w:rPr>
                <w:del w:id="559" w:author="Karam NASER" w:date="2018-10-02T11:21:00Z"/>
                <w:lang w:eastAsia="ko-KR"/>
              </w:rPr>
            </w:pPr>
            <w:del w:id="560" w:author="Karam NASER" w:date="2018-10-02T11:21:00Z">
              <w:r w:rsidRPr="00BE54CE" w:rsidDel="00AD13E1">
                <w:rPr>
                  <w:lang w:eastAsia="ko-KR"/>
                </w:rPr>
                <w:delText>0.14%</w:delText>
              </w:r>
            </w:del>
          </w:p>
        </w:tc>
        <w:tc>
          <w:tcPr>
            <w:tcW w:w="1060" w:type="dxa"/>
            <w:noWrap/>
            <w:hideMark/>
          </w:tcPr>
          <w:p w14:paraId="0548562A" w14:textId="300CEDB1" w:rsidR="00F63F50" w:rsidRPr="0052679E" w:rsidDel="00AD13E1" w:rsidRDefault="00F63F50" w:rsidP="00F63F50">
            <w:pPr>
              <w:rPr>
                <w:del w:id="561" w:author="Karam NASER" w:date="2018-10-02T11:21:00Z"/>
                <w:lang w:eastAsia="ko-KR"/>
              </w:rPr>
            </w:pPr>
            <w:del w:id="562" w:author="Karam NASER" w:date="2018-10-02T11:21:00Z">
              <w:r w:rsidRPr="00BE54CE" w:rsidDel="00AD13E1">
                <w:rPr>
                  <w:lang w:eastAsia="ko-KR"/>
                </w:rPr>
                <w:delText>0.27%</w:delText>
              </w:r>
            </w:del>
          </w:p>
        </w:tc>
        <w:tc>
          <w:tcPr>
            <w:tcW w:w="1060" w:type="dxa"/>
            <w:noWrap/>
            <w:hideMark/>
          </w:tcPr>
          <w:p w14:paraId="431E2D39" w14:textId="693AC630" w:rsidR="00F63F50" w:rsidRPr="0052679E" w:rsidDel="00AD13E1" w:rsidRDefault="00F63F50" w:rsidP="00F63F50">
            <w:pPr>
              <w:rPr>
                <w:del w:id="563" w:author="Karam NASER" w:date="2018-10-02T11:21:00Z"/>
                <w:lang w:eastAsia="ko-KR"/>
              </w:rPr>
            </w:pPr>
            <w:del w:id="564" w:author="Karam NASER" w:date="2018-10-02T11:21:00Z">
              <w:r w:rsidRPr="00BE54CE" w:rsidDel="00AD13E1">
                <w:rPr>
                  <w:lang w:eastAsia="ko-KR"/>
                </w:rPr>
                <w:delText>0.24%</w:delText>
              </w:r>
            </w:del>
          </w:p>
        </w:tc>
        <w:tc>
          <w:tcPr>
            <w:tcW w:w="1060" w:type="dxa"/>
            <w:noWrap/>
            <w:vAlign w:val="center"/>
            <w:hideMark/>
          </w:tcPr>
          <w:p w14:paraId="77B9C4BC" w14:textId="2A7711E5" w:rsidR="00F63F50" w:rsidRPr="0052679E" w:rsidDel="00AD13E1" w:rsidRDefault="00F63F50" w:rsidP="00F63F50">
            <w:pPr>
              <w:rPr>
                <w:del w:id="565" w:author="Karam NASER" w:date="2018-10-02T11:21:00Z"/>
                <w:lang w:eastAsia="ko-KR"/>
              </w:rPr>
            </w:pPr>
            <w:del w:id="566" w:author="Karam NASER" w:date="2018-10-02T11:21:00Z">
              <w:r w:rsidRPr="00BE54CE" w:rsidDel="00AD13E1">
                <w:rPr>
                  <w:lang w:eastAsia="ko-KR"/>
                </w:rPr>
                <w:delText>93%</w:delText>
              </w:r>
            </w:del>
          </w:p>
        </w:tc>
        <w:tc>
          <w:tcPr>
            <w:tcW w:w="1060" w:type="dxa"/>
            <w:noWrap/>
            <w:vAlign w:val="center"/>
            <w:hideMark/>
          </w:tcPr>
          <w:p w14:paraId="2CBD691E" w14:textId="672F1883" w:rsidR="00F63F50" w:rsidRPr="0052679E" w:rsidDel="00AD13E1" w:rsidRDefault="00F63F50" w:rsidP="00F63F50">
            <w:pPr>
              <w:rPr>
                <w:del w:id="567" w:author="Karam NASER" w:date="2018-10-02T11:21:00Z"/>
                <w:lang w:eastAsia="ko-KR"/>
              </w:rPr>
            </w:pPr>
            <w:del w:id="568" w:author="Karam NASER" w:date="2018-10-02T11:21:00Z">
              <w:r w:rsidRPr="00BE54CE" w:rsidDel="00AD13E1">
                <w:rPr>
                  <w:lang w:eastAsia="ko-KR"/>
                </w:rPr>
                <w:delText>99%</w:delText>
              </w:r>
            </w:del>
          </w:p>
        </w:tc>
      </w:tr>
      <w:tr w:rsidR="00F63F50" w:rsidRPr="006B603B" w:rsidDel="00AD13E1" w14:paraId="7FB78F68" w14:textId="73AD3173" w:rsidTr="00AD13E1">
        <w:trPr>
          <w:trHeight w:val="255"/>
          <w:jc w:val="center"/>
          <w:del w:id="569" w:author="Karam NASER" w:date="2018-10-02T11:21:00Z"/>
        </w:trPr>
        <w:tc>
          <w:tcPr>
            <w:tcW w:w="1640" w:type="dxa"/>
            <w:noWrap/>
            <w:hideMark/>
          </w:tcPr>
          <w:p w14:paraId="4FEB228A" w14:textId="2827AD87" w:rsidR="00F63F50" w:rsidRPr="006B603B" w:rsidDel="00AD13E1" w:rsidRDefault="00F63F50" w:rsidP="00F63F50">
            <w:pPr>
              <w:rPr>
                <w:del w:id="570" w:author="Karam NASER" w:date="2018-10-02T11:21:00Z"/>
                <w:b/>
                <w:bCs/>
                <w:lang w:eastAsia="ko-KR"/>
              </w:rPr>
            </w:pPr>
            <w:del w:id="571" w:author="Karam NASER" w:date="2018-10-02T11:21:00Z">
              <w:r w:rsidRPr="006B603B" w:rsidDel="00AD13E1">
                <w:rPr>
                  <w:b/>
                  <w:bCs/>
                  <w:lang w:eastAsia="ko-KR"/>
                </w:rPr>
                <w:delText>Overall</w:delText>
              </w:r>
            </w:del>
          </w:p>
        </w:tc>
        <w:tc>
          <w:tcPr>
            <w:tcW w:w="1060" w:type="dxa"/>
            <w:noWrap/>
            <w:hideMark/>
          </w:tcPr>
          <w:p w14:paraId="0A98F95A" w14:textId="4210DF89" w:rsidR="00F63F50" w:rsidRPr="006B603B" w:rsidDel="00AD13E1" w:rsidRDefault="00F63F50" w:rsidP="00F63F50">
            <w:pPr>
              <w:rPr>
                <w:del w:id="572" w:author="Karam NASER" w:date="2018-10-02T11:21:00Z"/>
                <w:b/>
                <w:lang w:eastAsia="ko-KR"/>
              </w:rPr>
            </w:pPr>
            <w:del w:id="573" w:author="Karam NASER" w:date="2018-10-02T11:21:00Z">
              <w:r w:rsidRPr="00BE54CE" w:rsidDel="00AD13E1">
                <w:rPr>
                  <w:lang w:eastAsia="ko-KR"/>
                </w:rPr>
                <w:delText>0.07%</w:delText>
              </w:r>
            </w:del>
          </w:p>
        </w:tc>
        <w:tc>
          <w:tcPr>
            <w:tcW w:w="1060" w:type="dxa"/>
            <w:noWrap/>
            <w:hideMark/>
          </w:tcPr>
          <w:p w14:paraId="29A2B6C8" w14:textId="1EF14D54" w:rsidR="00F63F50" w:rsidRPr="006B603B" w:rsidDel="00AD13E1" w:rsidRDefault="00F63F50" w:rsidP="00F63F50">
            <w:pPr>
              <w:rPr>
                <w:del w:id="574" w:author="Karam NASER" w:date="2018-10-02T11:21:00Z"/>
                <w:b/>
                <w:lang w:eastAsia="ko-KR"/>
              </w:rPr>
            </w:pPr>
            <w:del w:id="575" w:author="Karam NASER" w:date="2018-10-02T11:21:00Z">
              <w:r w:rsidRPr="00BE54CE" w:rsidDel="00AD13E1">
                <w:rPr>
                  <w:lang w:eastAsia="ko-KR"/>
                </w:rPr>
                <w:delText>0.15%</w:delText>
              </w:r>
            </w:del>
          </w:p>
        </w:tc>
        <w:tc>
          <w:tcPr>
            <w:tcW w:w="1060" w:type="dxa"/>
            <w:noWrap/>
            <w:hideMark/>
          </w:tcPr>
          <w:p w14:paraId="624ADC43" w14:textId="1D1027B3" w:rsidR="00F63F50" w:rsidRPr="006B603B" w:rsidDel="00AD13E1" w:rsidRDefault="00F63F50" w:rsidP="00F63F50">
            <w:pPr>
              <w:rPr>
                <w:del w:id="576" w:author="Karam NASER" w:date="2018-10-02T11:21:00Z"/>
                <w:b/>
                <w:lang w:eastAsia="ko-KR"/>
              </w:rPr>
            </w:pPr>
            <w:del w:id="577" w:author="Karam NASER" w:date="2018-10-02T11:21:00Z">
              <w:r w:rsidRPr="00BE54CE" w:rsidDel="00AD13E1">
                <w:rPr>
                  <w:lang w:eastAsia="ko-KR"/>
                </w:rPr>
                <w:delText>0.23%</w:delText>
              </w:r>
            </w:del>
          </w:p>
        </w:tc>
        <w:tc>
          <w:tcPr>
            <w:tcW w:w="1060" w:type="dxa"/>
            <w:noWrap/>
            <w:vAlign w:val="center"/>
            <w:hideMark/>
          </w:tcPr>
          <w:p w14:paraId="6CF0ECB9" w14:textId="313D8C7B" w:rsidR="00F63F50" w:rsidRPr="006B603B" w:rsidDel="00AD13E1" w:rsidRDefault="00F63F50" w:rsidP="00F63F50">
            <w:pPr>
              <w:rPr>
                <w:del w:id="578" w:author="Karam NASER" w:date="2018-10-02T11:21:00Z"/>
                <w:b/>
                <w:lang w:eastAsia="ko-KR"/>
              </w:rPr>
            </w:pPr>
            <w:del w:id="579" w:author="Karam NASER" w:date="2018-10-02T11:21:00Z">
              <w:r w:rsidRPr="00BE54CE" w:rsidDel="00AD13E1">
                <w:rPr>
                  <w:lang w:eastAsia="ko-KR"/>
                </w:rPr>
                <w:delText>93%</w:delText>
              </w:r>
            </w:del>
          </w:p>
        </w:tc>
        <w:tc>
          <w:tcPr>
            <w:tcW w:w="1060" w:type="dxa"/>
            <w:noWrap/>
            <w:vAlign w:val="center"/>
            <w:hideMark/>
          </w:tcPr>
          <w:p w14:paraId="71B6751B" w14:textId="2542185B" w:rsidR="00F63F50" w:rsidRPr="006B603B" w:rsidDel="00AD13E1" w:rsidRDefault="00F63F50" w:rsidP="00F63F50">
            <w:pPr>
              <w:rPr>
                <w:del w:id="580" w:author="Karam NASER" w:date="2018-10-02T11:21:00Z"/>
                <w:b/>
                <w:lang w:eastAsia="ko-KR"/>
              </w:rPr>
            </w:pPr>
            <w:del w:id="581" w:author="Karam NASER" w:date="2018-10-02T11:21:00Z">
              <w:r w:rsidRPr="00BE54CE" w:rsidDel="00AD13E1">
                <w:rPr>
                  <w:lang w:eastAsia="ko-KR"/>
                </w:rPr>
                <w:delText>100%</w:delText>
              </w:r>
            </w:del>
          </w:p>
        </w:tc>
      </w:tr>
      <w:tr w:rsidR="00F63F50" w:rsidRPr="0052679E" w:rsidDel="00AD13E1" w14:paraId="08BC9604" w14:textId="56040D05" w:rsidTr="00AD13E1">
        <w:trPr>
          <w:trHeight w:val="255"/>
          <w:jc w:val="center"/>
          <w:del w:id="582" w:author="Karam NASER" w:date="2018-10-02T11:21:00Z"/>
        </w:trPr>
        <w:tc>
          <w:tcPr>
            <w:tcW w:w="1640" w:type="dxa"/>
            <w:noWrap/>
            <w:hideMark/>
          </w:tcPr>
          <w:p w14:paraId="400579B3" w14:textId="2DD3DC7E" w:rsidR="00F63F50" w:rsidRPr="0052679E" w:rsidDel="00AD13E1" w:rsidRDefault="00F63F50" w:rsidP="00F63F50">
            <w:pPr>
              <w:rPr>
                <w:del w:id="583" w:author="Karam NASER" w:date="2018-10-02T11:21:00Z"/>
                <w:lang w:eastAsia="ko-KR"/>
              </w:rPr>
            </w:pPr>
            <w:del w:id="584" w:author="Karam NASER" w:date="2018-10-02T11:21:00Z">
              <w:r w:rsidRPr="0052679E" w:rsidDel="00AD13E1">
                <w:rPr>
                  <w:lang w:eastAsia="ko-KR"/>
                </w:rPr>
                <w:delText>Class D</w:delText>
              </w:r>
            </w:del>
          </w:p>
        </w:tc>
        <w:tc>
          <w:tcPr>
            <w:tcW w:w="1060" w:type="dxa"/>
            <w:noWrap/>
            <w:hideMark/>
          </w:tcPr>
          <w:p w14:paraId="2D1A97AD" w14:textId="2FDE5580" w:rsidR="00F63F50" w:rsidRPr="0052679E" w:rsidDel="00AD13E1" w:rsidRDefault="00F63F50" w:rsidP="00F63F50">
            <w:pPr>
              <w:rPr>
                <w:del w:id="585" w:author="Karam NASER" w:date="2018-10-02T11:21:00Z"/>
                <w:lang w:eastAsia="ko-KR"/>
              </w:rPr>
            </w:pPr>
            <w:del w:id="586" w:author="Karam NASER" w:date="2018-10-02T11:21:00Z">
              <w:r w:rsidRPr="00BE54CE" w:rsidDel="00AD13E1">
                <w:rPr>
                  <w:lang w:eastAsia="ko-KR"/>
                </w:rPr>
                <w:delText>0.10%</w:delText>
              </w:r>
            </w:del>
          </w:p>
        </w:tc>
        <w:tc>
          <w:tcPr>
            <w:tcW w:w="1060" w:type="dxa"/>
            <w:noWrap/>
            <w:hideMark/>
          </w:tcPr>
          <w:p w14:paraId="7039A4E8" w14:textId="587B8B9A" w:rsidR="00F63F50" w:rsidRPr="0052679E" w:rsidDel="00AD13E1" w:rsidRDefault="00F63F50" w:rsidP="00F63F50">
            <w:pPr>
              <w:rPr>
                <w:del w:id="587" w:author="Karam NASER" w:date="2018-10-02T11:21:00Z"/>
                <w:lang w:eastAsia="ko-KR"/>
              </w:rPr>
            </w:pPr>
            <w:del w:id="588" w:author="Karam NASER" w:date="2018-10-02T11:21:00Z">
              <w:r w:rsidRPr="00BE54CE" w:rsidDel="00AD13E1">
                <w:rPr>
                  <w:lang w:eastAsia="ko-KR"/>
                </w:rPr>
                <w:delText>0.00%</w:delText>
              </w:r>
            </w:del>
          </w:p>
        </w:tc>
        <w:tc>
          <w:tcPr>
            <w:tcW w:w="1060" w:type="dxa"/>
            <w:noWrap/>
            <w:hideMark/>
          </w:tcPr>
          <w:p w14:paraId="6E78490C" w14:textId="2FE2AE3F" w:rsidR="00F63F50" w:rsidRPr="0052679E" w:rsidDel="00AD13E1" w:rsidRDefault="00F63F50" w:rsidP="00F63F50">
            <w:pPr>
              <w:rPr>
                <w:del w:id="589" w:author="Karam NASER" w:date="2018-10-02T11:21:00Z"/>
                <w:lang w:eastAsia="ko-KR"/>
              </w:rPr>
            </w:pPr>
            <w:del w:id="590" w:author="Karam NASER" w:date="2018-10-02T11:21:00Z">
              <w:r w:rsidRPr="00BE54CE" w:rsidDel="00AD13E1">
                <w:rPr>
                  <w:lang w:eastAsia="ko-KR"/>
                </w:rPr>
                <w:delText>0.26%</w:delText>
              </w:r>
            </w:del>
          </w:p>
        </w:tc>
        <w:tc>
          <w:tcPr>
            <w:tcW w:w="1060" w:type="dxa"/>
            <w:noWrap/>
            <w:vAlign w:val="center"/>
            <w:hideMark/>
          </w:tcPr>
          <w:p w14:paraId="17973970" w14:textId="0286A119" w:rsidR="00F63F50" w:rsidRPr="0052679E" w:rsidDel="00AD13E1" w:rsidRDefault="00F63F50" w:rsidP="00F63F50">
            <w:pPr>
              <w:rPr>
                <w:del w:id="591" w:author="Karam NASER" w:date="2018-10-02T11:21:00Z"/>
                <w:lang w:eastAsia="ko-KR"/>
              </w:rPr>
            </w:pPr>
            <w:del w:id="592" w:author="Karam NASER" w:date="2018-10-02T11:21:00Z">
              <w:r w:rsidRPr="00BE54CE" w:rsidDel="00AD13E1">
                <w:rPr>
                  <w:lang w:eastAsia="ko-KR"/>
                </w:rPr>
                <w:delText>93%</w:delText>
              </w:r>
            </w:del>
          </w:p>
        </w:tc>
        <w:tc>
          <w:tcPr>
            <w:tcW w:w="1060" w:type="dxa"/>
            <w:noWrap/>
            <w:vAlign w:val="center"/>
            <w:hideMark/>
          </w:tcPr>
          <w:p w14:paraId="1F833CB4" w14:textId="5F122436" w:rsidR="00F63F50" w:rsidRPr="0052679E" w:rsidDel="00AD13E1" w:rsidRDefault="00F63F50" w:rsidP="00F63F50">
            <w:pPr>
              <w:rPr>
                <w:del w:id="593" w:author="Karam NASER" w:date="2018-10-02T11:21:00Z"/>
                <w:lang w:eastAsia="ko-KR"/>
              </w:rPr>
            </w:pPr>
            <w:del w:id="594" w:author="Karam NASER" w:date="2018-10-02T11:21:00Z">
              <w:r w:rsidRPr="00BE54CE" w:rsidDel="00AD13E1">
                <w:rPr>
                  <w:lang w:eastAsia="ko-KR"/>
                </w:rPr>
                <w:delText>99%</w:delText>
              </w:r>
            </w:del>
          </w:p>
        </w:tc>
      </w:tr>
    </w:tbl>
    <w:p w14:paraId="738299BA" w14:textId="7474501B" w:rsidR="005C4B84" w:rsidRDefault="005C4B84" w:rsidP="005C4B84">
      <w:pPr>
        <w:rPr>
          <w:ins w:id="595" w:author="Karam NASER" w:date="2018-10-02T11:21:00Z"/>
        </w:rPr>
      </w:pPr>
    </w:p>
    <w:tbl>
      <w:tblPr>
        <w:tblW w:w="6940" w:type="dxa"/>
        <w:jc w:val="center"/>
        <w:tblLook w:val="04A0" w:firstRow="1" w:lastRow="0" w:firstColumn="1" w:lastColumn="0" w:noHBand="0" w:noVBand="1"/>
        <w:tblPrChange w:id="596" w:author="Karam NASER" w:date="2018-10-02T11:21:00Z">
          <w:tblPr>
            <w:tblW w:w="6940" w:type="dxa"/>
            <w:tblInd w:w="108" w:type="dxa"/>
            <w:tblLook w:val="04A0" w:firstRow="1" w:lastRow="0" w:firstColumn="1" w:lastColumn="0" w:noHBand="0" w:noVBand="1"/>
          </w:tblPr>
        </w:tblPrChange>
      </w:tblPr>
      <w:tblGrid>
        <w:gridCol w:w="1640"/>
        <w:gridCol w:w="1214"/>
        <w:gridCol w:w="1092"/>
        <w:gridCol w:w="1092"/>
        <w:gridCol w:w="911"/>
        <w:gridCol w:w="991"/>
        <w:tblGridChange w:id="597">
          <w:tblGrid>
            <w:gridCol w:w="1640"/>
            <w:gridCol w:w="1214"/>
            <w:gridCol w:w="1092"/>
            <w:gridCol w:w="1092"/>
            <w:gridCol w:w="911"/>
            <w:gridCol w:w="991"/>
          </w:tblGrid>
        </w:tblGridChange>
      </w:tblGrid>
      <w:tr w:rsidR="00AD13E1" w:rsidRPr="00AD13E1" w14:paraId="4616D923" w14:textId="77777777" w:rsidTr="00AD13E1">
        <w:trPr>
          <w:trHeight w:val="255"/>
          <w:jc w:val="center"/>
          <w:ins w:id="598" w:author="Karam NASER" w:date="2018-10-02T11:21:00Z"/>
          <w:trPrChange w:id="599" w:author="Karam NASER" w:date="2018-10-02T11:21:00Z">
            <w:trPr>
              <w:trHeight w:val="255"/>
            </w:trPr>
          </w:trPrChange>
        </w:trPr>
        <w:tc>
          <w:tcPr>
            <w:tcW w:w="1640" w:type="dxa"/>
            <w:tcBorders>
              <w:top w:val="nil"/>
              <w:left w:val="nil"/>
              <w:bottom w:val="nil"/>
              <w:right w:val="nil"/>
            </w:tcBorders>
            <w:shd w:val="clear" w:color="auto" w:fill="auto"/>
            <w:noWrap/>
            <w:vAlign w:val="center"/>
            <w:hideMark/>
            <w:tcPrChange w:id="600" w:author="Karam NASER" w:date="2018-10-02T11:21:00Z">
              <w:tcPr>
                <w:tcW w:w="1640" w:type="dxa"/>
                <w:tcBorders>
                  <w:top w:val="nil"/>
                  <w:left w:val="nil"/>
                  <w:bottom w:val="nil"/>
                  <w:right w:val="nil"/>
                </w:tcBorders>
                <w:shd w:val="clear" w:color="auto" w:fill="auto"/>
                <w:noWrap/>
                <w:vAlign w:val="center"/>
                <w:hideMark/>
              </w:tcPr>
            </w:tcPrChange>
          </w:tcPr>
          <w:p w14:paraId="6DE4491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1" w:author="Karam NASER" w:date="2018-10-02T11:21: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02" w:author="Karam NASER" w:date="2018-10-02T11:2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9D5B1E7" w14:textId="2758C76C" w:rsidR="00AD13E1" w:rsidRPr="00AD13E1" w:rsidRDefault="00731C82"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Karam NASER" w:date="2018-10-02T11:21:00Z"/>
                <w:rFonts w:ascii="Arial" w:hAnsi="Arial" w:cs="Arial"/>
                <w:b/>
                <w:bCs/>
                <w:color w:val="000000"/>
                <w:sz w:val="18"/>
                <w:szCs w:val="18"/>
              </w:rPr>
            </w:pPr>
            <w:ins w:id="604" w:author="Francois Edouard" w:date="2018-10-02T19:24:00Z">
              <w:r>
                <w:rPr>
                  <w:rFonts w:ascii="Arial" w:hAnsi="Arial" w:cs="Arial"/>
                  <w:b/>
                  <w:bCs/>
                  <w:color w:val="000000"/>
                  <w:sz w:val="18"/>
                  <w:szCs w:val="18"/>
                </w:rPr>
                <w:t xml:space="preserve">AI - </w:t>
              </w:r>
            </w:ins>
            <w:ins w:id="605" w:author="Karam NASER" w:date="2018-10-02T11:21:00Z">
              <w:r w:rsidR="00AD13E1" w:rsidRPr="00AD13E1">
                <w:rPr>
                  <w:rFonts w:ascii="Arial" w:hAnsi="Arial" w:cs="Arial"/>
                  <w:b/>
                  <w:bCs/>
                  <w:color w:val="000000"/>
                  <w:sz w:val="18"/>
                  <w:szCs w:val="18"/>
                </w:rPr>
                <w:t>Over VTM-1.0</w:t>
              </w:r>
            </w:ins>
          </w:p>
        </w:tc>
      </w:tr>
      <w:tr w:rsidR="00AD13E1" w:rsidRPr="00AD13E1" w14:paraId="5E1B11F9" w14:textId="77777777" w:rsidTr="00AD13E1">
        <w:trPr>
          <w:trHeight w:val="255"/>
          <w:jc w:val="center"/>
          <w:ins w:id="606" w:author="Karam NASER" w:date="2018-10-02T11:21:00Z"/>
          <w:trPrChange w:id="607" w:author="Karam NASER" w:date="2018-10-02T11:21:00Z">
            <w:trPr>
              <w:trHeight w:val="255"/>
            </w:trPr>
          </w:trPrChange>
        </w:trPr>
        <w:tc>
          <w:tcPr>
            <w:tcW w:w="1640" w:type="dxa"/>
            <w:tcBorders>
              <w:top w:val="nil"/>
              <w:left w:val="nil"/>
              <w:bottom w:val="nil"/>
              <w:right w:val="nil"/>
            </w:tcBorders>
            <w:shd w:val="clear" w:color="auto" w:fill="auto"/>
            <w:noWrap/>
            <w:vAlign w:val="center"/>
            <w:hideMark/>
            <w:tcPrChange w:id="608" w:author="Karam NASER" w:date="2018-10-02T11:21:00Z">
              <w:tcPr>
                <w:tcW w:w="1640" w:type="dxa"/>
                <w:tcBorders>
                  <w:top w:val="nil"/>
                  <w:left w:val="nil"/>
                  <w:bottom w:val="nil"/>
                  <w:right w:val="nil"/>
                </w:tcBorders>
                <w:shd w:val="clear" w:color="auto" w:fill="auto"/>
                <w:noWrap/>
                <w:vAlign w:val="center"/>
                <w:hideMark/>
              </w:tcPr>
            </w:tcPrChange>
          </w:tcPr>
          <w:p w14:paraId="7594F4F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Karam NASER" w:date="2018-10-02T11:21:00Z"/>
                <w:rFonts w:ascii="Arial" w:hAnsi="Arial" w:cs="Arial"/>
                <w:b/>
                <w:bCs/>
                <w:color w:val="000000"/>
                <w:sz w:val="18"/>
                <w:szCs w:val="18"/>
              </w:rPr>
            </w:pPr>
          </w:p>
        </w:tc>
        <w:tc>
          <w:tcPr>
            <w:tcW w:w="1214" w:type="dxa"/>
            <w:tcBorders>
              <w:top w:val="nil"/>
              <w:left w:val="single" w:sz="8" w:space="0" w:color="auto"/>
              <w:bottom w:val="single" w:sz="8" w:space="0" w:color="auto"/>
              <w:right w:val="nil"/>
            </w:tcBorders>
            <w:shd w:val="clear" w:color="auto" w:fill="auto"/>
            <w:noWrap/>
            <w:vAlign w:val="center"/>
            <w:hideMark/>
            <w:tcPrChange w:id="610" w:author="Karam NASER" w:date="2018-10-02T11:21:00Z">
              <w:tcPr>
                <w:tcW w:w="1214" w:type="dxa"/>
                <w:tcBorders>
                  <w:top w:val="nil"/>
                  <w:left w:val="single" w:sz="8" w:space="0" w:color="auto"/>
                  <w:bottom w:val="single" w:sz="8" w:space="0" w:color="auto"/>
                  <w:right w:val="nil"/>
                </w:tcBorders>
                <w:shd w:val="clear" w:color="auto" w:fill="auto"/>
                <w:noWrap/>
                <w:vAlign w:val="center"/>
                <w:hideMark/>
              </w:tcPr>
            </w:tcPrChange>
          </w:tcPr>
          <w:p w14:paraId="6E86C57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Karam NASER" w:date="2018-10-02T11:21:00Z"/>
                <w:rFonts w:ascii="Arial" w:hAnsi="Arial" w:cs="Arial"/>
                <w:color w:val="000000"/>
                <w:sz w:val="18"/>
                <w:szCs w:val="18"/>
              </w:rPr>
            </w:pPr>
            <w:ins w:id="612" w:author="Karam NASER" w:date="2018-10-02T11:21:00Z">
              <w:r w:rsidRPr="00AD13E1">
                <w:rPr>
                  <w:rFonts w:ascii="Arial" w:hAnsi="Arial" w:cs="Arial"/>
                  <w:color w:val="000000"/>
                  <w:sz w:val="18"/>
                  <w:szCs w:val="18"/>
                </w:rPr>
                <w:t>Y</w:t>
              </w:r>
            </w:ins>
          </w:p>
        </w:tc>
        <w:tc>
          <w:tcPr>
            <w:tcW w:w="1092" w:type="dxa"/>
            <w:tcBorders>
              <w:top w:val="nil"/>
              <w:left w:val="nil"/>
              <w:bottom w:val="single" w:sz="8" w:space="0" w:color="auto"/>
              <w:right w:val="nil"/>
            </w:tcBorders>
            <w:shd w:val="clear" w:color="auto" w:fill="auto"/>
            <w:noWrap/>
            <w:vAlign w:val="center"/>
            <w:hideMark/>
            <w:tcPrChange w:id="613" w:author="Karam NASER" w:date="2018-10-02T11:21:00Z">
              <w:tcPr>
                <w:tcW w:w="1092" w:type="dxa"/>
                <w:tcBorders>
                  <w:top w:val="nil"/>
                  <w:left w:val="nil"/>
                  <w:bottom w:val="single" w:sz="8" w:space="0" w:color="auto"/>
                  <w:right w:val="nil"/>
                </w:tcBorders>
                <w:shd w:val="clear" w:color="auto" w:fill="auto"/>
                <w:noWrap/>
                <w:vAlign w:val="center"/>
                <w:hideMark/>
              </w:tcPr>
            </w:tcPrChange>
          </w:tcPr>
          <w:p w14:paraId="4351DA9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Karam NASER" w:date="2018-10-02T11:21:00Z"/>
                <w:rFonts w:ascii="Arial" w:hAnsi="Arial" w:cs="Arial"/>
                <w:color w:val="000000"/>
                <w:sz w:val="18"/>
                <w:szCs w:val="18"/>
              </w:rPr>
            </w:pPr>
            <w:ins w:id="615" w:author="Karam NASER" w:date="2018-10-02T11:21:00Z">
              <w:r w:rsidRPr="00AD13E1">
                <w:rPr>
                  <w:rFonts w:ascii="Arial" w:hAnsi="Arial" w:cs="Arial"/>
                  <w:color w:val="000000"/>
                  <w:sz w:val="18"/>
                  <w:szCs w:val="18"/>
                </w:rPr>
                <w:t>U</w:t>
              </w:r>
            </w:ins>
          </w:p>
        </w:tc>
        <w:tc>
          <w:tcPr>
            <w:tcW w:w="1092" w:type="dxa"/>
            <w:tcBorders>
              <w:top w:val="nil"/>
              <w:left w:val="nil"/>
              <w:bottom w:val="single" w:sz="8" w:space="0" w:color="auto"/>
              <w:right w:val="single" w:sz="4" w:space="0" w:color="auto"/>
            </w:tcBorders>
            <w:shd w:val="clear" w:color="auto" w:fill="auto"/>
            <w:noWrap/>
            <w:vAlign w:val="center"/>
            <w:hideMark/>
            <w:tcPrChange w:id="616" w:author="Karam NASER" w:date="2018-10-02T11:21:00Z">
              <w:tcPr>
                <w:tcW w:w="1092" w:type="dxa"/>
                <w:tcBorders>
                  <w:top w:val="nil"/>
                  <w:left w:val="nil"/>
                  <w:bottom w:val="single" w:sz="8" w:space="0" w:color="auto"/>
                  <w:right w:val="single" w:sz="4" w:space="0" w:color="auto"/>
                </w:tcBorders>
                <w:shd w:val="clear" w:color="auto" w:fill="auto"/>
                <w:noWrap/>
                <w:vAlign w:val="center"/>
                <w:hideMark/>
              </w:tcPr>
            </w:tcPrChange>
          </w:tcPr>
          <w:p w14:paraId="363CB36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Karam NASER" w:date="2018-10-02T11:21:00Z"/>
                <w:rFonts w:ascii="Arial" w:hAnsi="Arial" w:cs="Arial"/>
                <w:color w:val="000000"/>
                <w:sz w:val="18"/>
                <w:szCs w:val="18"/>
              </w:rPr>
            </w:pPr>
            <w:ins w:id="618" w:author="Karam NASER" w:date="2018-10-02T11:21:00Z">
              <w:r w:rsidRPr="00AD13E1">
                <w:rPr>
                  <w:rFonts w:ascii="Arial" w:hAnsi="Arial" w:cs="Arial"/>
                  <w:color w:val="000000"/>
                  <w:sz w:val="18"/>
                  <w:szCs w:val="18"/>
                </w:rPr>
                <w:t>V</w:t>
              </w:r>
            </w:ins>
          </w:p>
        </w:tc>
        <w:tc>
          <w:tcPr>
            <w:tcW w:w="911" w:type="dxa"/>
            <w:tcBorders>
              <w:top w:val="nil"/>
              <w:left w:val="nil"/>
              <w:bottom w:val="single" w:sz="8" w:space="0" w:color="auto"/>
              <w:right w:val="nil"/>
            </w:tcBorders>
            <w:shd w:val="clear" w:color="auto" w:fill="auto"/>
            <w:noWrap/>
            <w:vAlign w:val="center"/>
            <w:hideMark/>
            <w:tcPrChange w:id="619" w:author="Karam NASER" w:date="2018-10-02T11:21:00Z">
              <w:tcPr>
                <w:tcW w:w="911" w:type="dxa"/>
                <w:tcBorders>
                  <w:top w:val="nil"/>
                  <w:left w:val="nil"/>
                  <w:bottom w:val="single" w:sz="8" w:space="0" w:color="auto"/>
                  <w:right w:val="nil"/>
                </w:tcBorders>
                <w:shd w:val="clear" w:color="auto" w:fill="auto"/>
                <w:noWrap/>
                <w:vAlign w:val="center"/>
                <w:hideMark/>
              </w:tcPr>
            </w:tcPrChange>
          </w:tcPr>
          <w:p w14:paraId="51BAF4E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Karam NASER" w:date="2018-10-02T11:21:00Z"/>
                <w:rFonts w:ascii="Arial" w:hAnsi="Arial" w:cs="Arial"/>
                <w:color w:val="000000"/>
                <w:sz w:val="18"/>
                <w:szCs w:val="18"/>
              </w:rPr>
            </w:pPr>
            <w:proofErr w:type="spellStart"/>
            <w:ins w:id="621" w:author="Karam NASER" w:date="2018-10-02T11:21:00Z">
              <w:r w:rsidRPr="00AD13E1">
                <w:rPr>
                  <w:rFonts w:ascii="Arial" w:hAnsi="Arial" w:cs="Arial"/>
                  <w:color w:val="000000"/>
                  <w:sz w:val="18"/>
                  <w:szCs w:val="18"/>
                </w:rPr>
                <w:t>EncT</w:t>
              </w:r>
              <w:proofErr w:type="spellEnd"/>
            </w:ins>
          </w:p>
        </w:tc>
        <w:tc>
          <w:tcPr>
            <w:tcW w:w="991" w:type="dxa"/>
            <w:tcBorders>
              <w:top w:val="nil"/>
              <w:left w:val="nil"/>
              <w:bottom w:val="single" w:sz="8" w:space="0" w:color="auto"/>
              <w:right w:val="single" w:sz="8" w:space="0" w:color="auto"/>
            </w:tcBorders>
            <w:shd w:val="clear" w:color="auto" w:fill="auto"/>
            <w:noWrap/>
            <w:vAlign w:val="center"/>
            <w:hideMark/>
            <w:tcPrChange w:id="622" w:author="Karam NASER" w:date="2018-10-02T11:21:00Z">
              <w:tcPr>
                <w:tcW w:w="991" w:type="dxa"/>
                <w:tcBorders>
                  <w:top w:val="nil"/>
                  <w:left w:val="nil"/>
                  <w:bottom w:val="single" w:sz="8" w:space="0" w:color="auto"/>
                  <w:right w:val="single" w:sz="8" w:space="0" w:color="auto"/>
                </w:tcBorders>
                <w:shd w:val="clear" w:color="auto" w:fill="auto"/>
                <w:noWrap/>
                <w:vAlign w:val="center"/>
                <w:hideMark/>
              </w:tcPr>
            </w:tcPrChange>
          </w:tcPr>
          <w:p w14:paraId="0C52C34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Karam NASER" w:date="2018-10-02T11:21:00Z"/>
                <w:rFonts w:ascii="Arial" w:hAnsi="Arial" w:cs="Arial"/>
                <w:color w:val="000000"/>
                <w:sz w:val="18"/>
                <w:szCs w:val="18"/>
              </w:rPr>
            </w:pPr>
            <w:proofErr w:type="spellStart"/>
            <w:ins w:id="624" w:author="Karam NASER" w:date="2018-10-02T11:21:00Z">
              <w:r w:rsidRPr="00AD13E1">
                <w:rPr>
                  <w:rFonts w:ascii="Arial" w:hAnsi="Arial" w:cs="Arial"/>
                  <w:color w:val="000000"/>
                  <w:sz w:val="18"/>
                  <w:szCs w:val="18"/>
                </w:rPr>
                <w:t>DecT</w:t>
              </w:r>
              <w:proofErr w:type="spellEnd"/>
            </w:ins>
          </w:p>
        </w:tc>
      </w:tr>
      <w:tr w:rsidR="00AD13E1" w:rsidRPr="00AD13E1" w14:paraId="042B8B99" w14:textId="77777777" w:rsidTr="00AD13E1">
        <w:trPr>
          <w:trHeight w:val="255"/>
          <w:jc w:val="center"/>
          <w:ins w:id="625" w:author="Karam NASER" w:date="2018-10-02T11:21:00Z"/>
          <w:trPrChange w:id="626" w:author="Karam NASER" w:date="2018-10-02T11: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27" w:author="Karam NASER" w:date="2018-10-02T11: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8D75B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Karam NASER" w:date="2018-10-02T11:21:00Z"/>
                <w:rFonts w:ascii="Arial" w:hAnsi="Arial" w:cs="Arial"/>
                <w:color w:val="000000"/>
                <w:sz w:val="18"/>
                <w:szCs w:val="18"/>
              </w:rPr>
            </w:pPr>
            <w:ins w:id="629" w:author="Karam NASER" w:date="2018-10-02T11:21:00Z">
              <w:r w:rsidRPr="00AD13E1">
                <w:rPr>
                  <w:rFonts w:ascii="Arial" w:hAnsi="Arial" w:cs="Arial"/>
                  <w:color w:val="000000"/>
                  <w:sz w:val="18"/>
                  <w:szCs w:val="18"/>
                </w:rPr>
                <w:t>Class A1</w:t>
              </w:r>
            </w:ins>
          </w:p>
        </w:tc>
        <w:tc>
          <w:tcPr>
            <w:tcW w:w="1214" w:type="dxa"/>
            <w:tcBorders>
              <w:top w:val="nil"/>
              <w:left w:val="nil"/>
              <w:bottom w:val="nil"/>
              <w:right w:val="nil"/>
            </w:tcBorders>
            <w:shd w:val="clear" w:color="auto" w:fill="auto"/>
            <w:noWrap/>
            <w:vAlign w:val="center"/>
            <w:hideMark/>
            <w:tcPrChange w:id="630" w:author="Karam NASER" w:date="2018-10-02T11:21:00Z">
              <w:tcPr>
                <w:tcW w:w="1214" w:type="dxa"/>
                <w:tcBorders>
                  <w:top w:val="nil"/>
                  <w:left w:val="nil"/>
                  <w:bottom w:val="nil"/>
                  <w:right w:val="nil"/>
                </w:tcBorders>
                <w:shd w:val="clear" w:color="auto" w:fill="auto"/>
                <w:noWrap/>
                <w:vAlign w:val="center"/>
                <w:hideMark/>
              </w:tcPr>
            </w:tcPrChange>
          </w:tcPr>
          <w:p w14:paraId="00E9DBC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Karam NASER" w:date="2018-10-02T11:21:00Z"/>
                <w:rFonts w:ascii="Arial" w:hAnsi="Arial" w:cs="Arial"/>
                <w:color w:val="000000"/>
                <w:sz w:val="18"/>
                <w:szCs w:val="18"/>
              </w:rPr>
            </w:pPr>
            <w:ins w:id="632" w:author="Karam NASER" w:date="2018-10-02T11:21:00Z">
              <w:r w:rsidRPr="00AD13E1">
                <w:rPr>
                  <w:rFonts w:ascii="Arial" w:hAnsi="Arial" w:cs="Arial"/>
                  <w:color w:val="000000"/>
                  <w:sz w:val="18"/>
                  <w:szCs w:val="18"/>
                </w:rPr>
                <w:t>0.08%</w:t>
              </w:r>
            </w:ins>
          </w:p>
        </w:tc>
        <w:tc>
          <w:tcPr>
            <w:tcW w:w="1092" w:type="dxa"/>
            <w:tcBorders>
              <w:top w:val="nil"/>
              <w:left w:val="nil"/>
              <w:bottom w:val="nil"/>
              <w:right w:val="nil"/>
            </w:tcBorders>
            <w:shd w:val="clear" w:color="auto" w:fill="auto"/>
            <w:noWrap/>
            <w:vAlign w:val="center"/>
            <w:hideMark/>
            <w:tcPrChange w:id="633" w:author="Karam NASER" w:date="2018-10-02T11:21:00Z">
              <w:tcPr>
                <w:tcW w:w="1092" w:type="dxa"/>
                <w:tcBorders>
                  <w:top w:val="nil"/>
                  <w:left w:val="nil"/>
                  <w:bottom w:val="nil"/>
                  <w:right w:val="nil"/>
                </w:tcBorders>
                <w:shd w:val="clear" w:color="auto" w:fill="auto"/>
                <w:noWrap/>
                <w:vAlign w:val="center"/>
                <w:hideMark/>
              </w:tcPr>
            </w:tcPrChange>
          </w:tcPr>
          <w:p w14:paraId="26A1232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Karam NASER" w:date="2018-10-02T11:21:00Z"/>
                <w:rFonts w:ascii="Arial" w:hAnsi="Arial" w:cs="Arial"/>
                <w:color w:val="000000"/>
                <w:sz w:val="18"/>
                <w:szCs w:val="18"/>
              </w:rPr>
            </w:pPr>
            <w:ins w:id="635" w:author="Karam NASER" w:date="2018-10-02T11:21:00Z">
              <w:r w:rsidRPr="00AD13E1">
                <w:rPr>
                  <w:rFonts w:ascii="Arial" w:hAnsi="Arial" w:cs="Arial"/>
                  <w:color w:val="000000"/>
                  <w:sz w:val="18"/>
                  <w:szCs w:val="18"/>
                </w:rPr>
                <w:t>0.31%</w:t>
              </w:r>
            </w:ins>
          </w:p>
        </w:tc>
        <w:tc>
          <w:tcPr>
            <w:tcW w:w="1092" w:type="dxa"/>
            <w:tcBorders>
              <w:top w:val="nil"/>
              <w:left w:val="nil"/>
              <w:bottom w:val="nil"/>
              <w:right w:val="single" w:sz="4" w:space="0" w:color="auto"/>
            </w:tcBorders>
            <w:shd w:val="clear" w:color="auto" w:fill="auto"/>
            <w:noWrap/>
            <w:vAlign w:val="center"/>
            <w:hideMark/>
            <w:tcPrChange w:id="636" w:author="Karam NASER" w:date="2018-10-02T11:21:00Z">
              <w:tcPr>
                <w:tcW w:w="1092" w:type="dxa"/>
                <w:tcBorders>
                  <w:top w:val="nil"/>
                  <w:left w:val="nil"/>
                  <w:bottom w:val="nil"/>
                  <w:right w:val="single" w:sz="4" w:space="0" w:color="auto"/>
                </w:tcBorders>
                <w:shd w:val="clear" w:color="auto" w:fill="auto"/>
                <w:noWrap/>
                <w:vAlign w:val="center"/>
                <w:hideMark/>
              </w:tcPr>
            </w:tcPrChange>
          </w:tcPr>
          <w:p w14:paraId="0ECE826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Karam NASER" w:date="2018-10-02T11:21:00Z"/>
                <w:rFonts w:ascii="Arial" w:hAnsi="Arial" w:cs="Arial"/>
                <w:color w:val="000000"/>
                <w:sz w:val="18"/>
                <w:szCs w:val="18"/>
              </w:rPr>
            </w:pPr>
            <w:ins w:id="638" w:author="Karam NASER" w:date="2018-10-02T11:21:00Z">
              <w:r w:rsidRPr="00AD13E1">
                <w:rPr>
                  <w:rFonts w:ascii="Arial" w:hAnsi="Arial" w:cs="Arial"/>
                  <w:color w:val="000000"/>
                  <w:sz w:val="18"/>
                  <w:szCs w:val="18"/>
                </w:rPr>
                <w:t>0.37%</w:t>
              </w:r>
            </w:ins>
          </w:p>
        </w:tc>
        <w:tc>
          <w:tcPr>
            <w:tcW w:w="911" w:type="dxa"/>
            <w:tcBorders>
              <w:top w:val="nil"/>
              <w:left w:val="nil"/>
              <w:bottom w:val="nil"/>
              <w:right w:val="nil"/>
            </w:tcBorders>
            <w:shd w:val="clear" w:color="auto" w:fill="auto"/>
            <w:noWrap/>
            <w:vAlign w:val="center"/>
            <w:hideMark/>
            <w:tcPrChange w:id="639" w:author="Karam NASER" w:date="2018-10-02T11:21:00Z">
              <w:tcPr>
                <w:tcW w:w="911" w:type="dxa"/>
                <w:tcBorders>
                  <w:top w:val="nil"/>
                  <w:left w:val="nil"/>
                  <w:bottom w:val="nil"/>
                  <w:right w:val="nil"/>
                </w:tcBorders>
                <w:shd w:val="clear" w:color="auto" w:fill="auto"/>
                <w:noWrap/>
                <w:vAlign w:val="center"/>
                <w:hideMark/>
              </w:tcPr>
            </w:tcPrChange>
          </w:tcPr>
          <w:p w14:paraId="236DC30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Karam NASER" w:date="2018-10-02T11:21:00Z"/>
                <w:rFonts w:ascii="Arial" w:hAnsi="Arial" w:cs="Arial"/>
                <w:color w:val="000000"/>
                <w:sz w:val="18"/>
                <w:szCs w:val="18"/>
              </w:rPr>
            </w:pPr>
            <w:ins w:id="641" w:author="Karam NASER" w:date="2018-10-02T11:21:00Z">
              <w:r w:rsidRPr="00AD13E1">
                <w:rPr>
                  <w:rFonts w:ascii="Arial" w:hAnsi="Arial" w:cs="Arial"/>
                  <w:color w:val="000000"/>
                  <w:sz w:val="18"/>
                  <w:szCs w:val="18"/>
                </w:rPr>
                <w:t>93%</w:t>
              </w:r>
            </w:ins>
          </w:p>
        </w:tc>
        <w:tc>
          <w:tcPr>
            <w:tcW w:w="991" w:type="dxa"/>
            <w:tcBorders>
              <w:top w:val="nil"/>
              <w:left w:val="nil"/>
              <w:bottom w:val="nil"/>
              <w:right w:val="nil"/>
            </w:tcBorders>
            <w:shd w:val="clear" w:color="auto" w:fill="auto"/>
            <w:noWrap/>
            <w:vAlign w:val="center"/>
            <w:hideMark/>
            <w:tcPrChange w:id="642" w:author="Karam NASER" w:date="2018-10-02T11:21:00Z">
              <w:tcPr>
                <w:tcW w:w="991" w:type="dxa"/>
                <w:tcBorders>
                  <w:top w:val="nil"/>
                  <w:left w:val="nil"/>
                  <w:bottom w:val="nil"/>
                  <w:right w:val="nil"/>
                </w:tcBorders>
                <w:shd w:val="clear" w:color="auto" w:fill="auto"/>
                <w:noWrap/>
                <w:vAlign w:val="center"/>
                <w:hideMark/>
              </w:tcPr>
            </w:tcPrChange>
          </w:tcPr>
          <w:p w14:paraId="44E0EE8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Karam NASER" w:date="2018-10-02T11:21:00Z"/>
                <w:rFonts w:ascii="Arial" w:hAnsi="Arial" w:cs="Arial"/>
                <w:color w:val="000000"/>
                <w:sz w:val="18"/>
                <w:szCs w:val="18"/>
              </w:rPr>
            </w:pPr>
            <w:ins w:id="644" w:author="Karam NASER" w:date="2018-10-02T11:21:00Z">
              <w:r w:rsidRPr="00AD13E1">
                <w:rPr>
                  <w:rFonts w:ascii="Arial" w:hAnsi="Arial" w:cs="Arial"/>
                  <w:color w:val="000000"/>
                  <w:sz w:val="18"/>
                  <w:szCs w:val="18"/>
                </w:rPr>
                <w:t>100%</w:t>
              </w:r>
            </w:ins>
          </w:p>
        </w:tc>
      </w:tr>
      <w:tr w:rsidR="00AD13E1" w:rsidRPr="00AD13E1" w14:paraId="0AFD9ACC" w14:textId="77777777" w:rsidTr="00AD13E1">
        <w:trPr>
          <w:trHeight w:val="255"/>
          <w:jc w:val="center"/>
          <w:ins w:id="645" w:author="Karam NASER" w:date="2018-10-02T11:21:00Z"/>
          <w:trPrChange w:id="646" w:author="Karam NASER" w:date="2018-10-02T11: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7" w:author="Karam NASER" w:date="2018-10-02T11:21:00Z">
              <w:tcPr>
                <w:tcW w:w="1640" w:type="dxa"/>
                <w:tcBorders>
                  <w:top w:val="nil"/>
                  <w:left w:val="single" w:sz="8" w:space="0" w:color="auto"/>
                  <w:bottom w:val="nil"/>
                  <w:right w:val="single" w:sz="8" w:space="0" w:color="auto"/>
                </w:tcBorders>
                <w:shd w:val="clear" w:color="auto" w:fill="auto"/>
                <w:noWrap/>
                <w:vAlign w:val="center"/>
                <w:hideMark/>
              </w:tcPr>
            </w:tcPrChange>
          </w:tcPr>
          <w:p w14:paraId="1597209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Karam NASER" w:date="2018-10-02T11:21:00Z"/>
                <w:rFonts w:ascii="Arial" w:hAnsi="Arial" w:cs="Arial"/>
                <w:color w:val="000000"/>
                <w:sz w:val="18"/>
                <w:szCs w:val="18"/>
              </w:rPr>
            </w:pPr>
            <w:ins w:id="649" w:author="Karam NASER" w:date="2018-10-02T11:21:00Z">
              <w:r w:rsidRPr="00AD13E1">
                <w:rPr>
                  <w:rFonts w:ascii="Arial" w:hAnsi="Arial" w:cs="Arial"/>
                  <w:color w:val="000000"/>
                  <w:sz w:val="18"/>
                  <w:szCs w:val="18"/>
                </w:rPr>
                <w:t>Class A2</w:t>
              </w:r>
            </w:ins>
          </w:p>
        </w:tc>
        <w:tc>
          <w:tcPr>
            <w:tcW w:w="1214" w:type="dxa"/>
            <w:tcBorders>
              <w:top w:val="nil"/>
              <w:left w:val="nil"/>
              <w:bottom w:val="nil"/>
              <w:right w:val="nil"/>
            </w:tcBorders>
            <w:shd w:val="clear" w:color="auto" w:fill="auto"/>
            <w:noWrap/>
            <w:vAlign w:val="center"/>
            <w:hideMark/>
            <w:tcPrChange w:id="650" w:author="Karam NASER" w:date="2018-10-02T11:21:00Z">
              <w:tcPr>
                <w:tcW w:w="1214" w:type="dxa"/>
                <w:tcBorders>
                  <w:top w:val="nil"/>
                  <w:left w:val="nil"/>
                  <w:bottom w:val="nil"/>
                  <w:right w:val="nil"/>
                </w:tcBorders>
                <w:shd w:val="clear" w:color="auto" w:fill="auto"/>
                <w:noWrap/>
                <w:vAlign w:val="center"/>
                <w:hideMark/>
              </w:tcPr>
            </w:tcPrChange>
          </w:tcPr>
          <w:p w14:paraId="61C9D03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Karam NASER" w:date="2018-10-02T11:21:00Z"/>
                <w:rFonts w:ascii="Arial" w:hAnsi="Arial" w:cs="Arial"/>
                <w:color w:val="000000"/>
                <w:sz w:val="18"/>
                <w:szCs w:val="18"/>
              </w:rPr>
            </w:pPr>
            <w:ins w:id="652" w:author="Karam NASER" w:date="2018-10-02T11:21:00Z">
              <w:r w:rsidRPr="00AD13E1">
                <w:rPr>
                  <w:rFonts w:ascii="Arial" w:hAnsi="Arial" w:cs="Arial"/>
                  <w:color w:val="000000"/>
                  <w:sz w:val="18"/>
                  <w:szCs w:val="18"/>
                </w:rPr>
                <w:t>-0.01%</w:t>
              </w:r>
            </w:ins>
          </w:p>
        </w:tc>
        <w:tc>
          <w:tcPr>
            <w:tcW w:w="1092" w:type="dxa"/>
            <w:tcBorders>
              <w:top w:val="nil"/>
              <w:left w:val="nil"/>
              <w:bottom w:val="nil"/>
              <w:right w:val="nil"/>
            </w:tcBorders>
            <w:shd w:val="clear" w:color="auto" w:fill="auto"/>
            <w:noWrap/>
            <w:vAlign w:val="center"/>
            <w:hideMark/>
            <w:tcPrChange w:id="653" w:author="Karam NASER" w:date="2018-10-02T11:21:00Z">
              <w:tcPr>
                <w:tcW w:w="1092" w:type="dxa"/>
                <w:tcBorders>
                  <w:top w:val="nil"/>
                  <w:left w:val="nil"/>
                  <w:bottom w:val="nil"/>
                  <w:right w:val="nil"/>
                </w:tcBorders>
                <w:shd w:val="clear" w:color="auto" w:fill="auto"/>
                <w:noWrap/>
                <w:vAlign w:val="center"/>
                <w:hideMark/>
              </w:tcPr>
            </w:tcPrChange>
          </w:tcPr>
          <w:p w14:paraId="1645B0E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Karam NASER" w:date="2018-10-02T11:21:00Z"/>
                <w:rFonts w:ascii="Arial" w:hAnsi="Arial" w:cs="Arial"/>
                <w:color w:val="000000"/>
                <w:sz w:val="18"/>
                <w:szCs w:val="18"/>
              </w:rPr>
            </w:pPr>
            <w:ins w:id="655" w:author="Karam NASER" w:date="2018-10-02T11:21:00Z">
              <w:r w:rsidRPr="00AD13E1">
                <w:rPr>
                  <w:rFonts w:ascii="Arial" w:hAnsi="Arial" w:cs="Arial"/>
                  <w:color w:val="000000"/>
                  <w:sz w:val="18"/>
                  <w:szCs w:val="18"/>
                </w:rPr>
                <w:t>0.01%</w:t>
              </w:r>
            </w:ins>
          </w:p>
        </w:tc>
        <w:tc>
          <w:tcPr>
            <w:tcW w:w="1092" w:type="dxa"/>
            <w:tcBorders>
              <w:top w:val="nil"/>
              <w:left w:val="nil"/>
              <w:bottom w:val="nil"/>
              <w:right w:val="single" w:sz="4" w:space="0" w:color="auto"/>
            </w:tcBorders>
            <w:shd w:val="clear" w:color="auto" w:fill="auto"/>
            <w:noWrap/>
            <w:vAlign w:val="center"/>
            <w:hideMark/>
            <w:tcPrChange w:id="656" w:author="Karam NASER" w:date="2018-10-02T11:21:00Z">
              <w:tcPr>
                <w:tcW w:w="1092" w:type="dxa"/>
                <w:tcBorders>
                  <w:top w:val="nil"/>
                  <w:left w:val="nil"/>
                  <w:bottom w:val="nil"/>
                  <w:right w:val="single" w:sz="4" w:space="0" w:color="auto"/>
                </w:tcBorders>
                <w:shd w:val="clear" w:color="auto" w:fill="auto"/>
                <w:noWrap/>
                <w:vAlign w:val="center"/>
                <w:hideMark/>
              </w:tcPr>
            </w:tcPrChange>
          </w:tcPr>
          <w:p w14:paraId="0A9FC55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Karam NASER" w:date="2018-10-02T11:21:00Z"/>
                <w:rFonts w:ascii="Arial" w:hAnsi="Arial" w:cs="Arial"/>
                <w:color w:val="000000"/>
                <w:sz w:val="18"/>
                <w:szCs w:val="18"/>
              </w:rPr>
            </w:pPr>
            <w:ins w:id="658" w:author="Karam NASER" w:date="2018-10-02T11:21:00Z">
              <w:r w:rsidRPr="00AD13E1">
                <w:rPr>
                  <w:rFonts w:ascii="Arial" w:hAnsi="Arial" w:cs="Arial"/>
                  <w:color w:val="000000"/>
                  <w:sz w:val="18"/>
                  <w:szCs w:val="18"/>
                </w:rPr>
                <w:t>0.18%</w:t>
              </w:r>
            </w:ins>
          </w:p>
        </w:tc>
        <w:tc>
          <w:tcPr>
            <w:tcW w:w="911" w:type="dxa"/>
            <w:tcBorders>
              <w:top w:val="nil"/>
              <w:left w:val="nil"/>
              <w:bottom w:val="nil"/>
              <w:right w:val="nil"/>
            </w:tcBorders>
            <w:shd w:val="clear" w:color="auto" w:fill="auto"/>
            <w:noWrap/>
            <w:vAlign w:val="center"/>
            <w:hideMark/>
            <w:tcPrChange w:id="659" w:author="Karam NASER" w:date="2018-10-02T11:21:00Z">
              <w:tcPr>
                <w:tcW w:w="911" w:type="dxa"/>
                <w:tcBorders>
                  <w:top w:val="nil"/>
                  <w:left w:val="nil"/>
                  <w:bottom w:val="nil"/>
                  <w:right w:val="nil"/>
                </w:tcBorders>
                <w:shd w:val="clear" w:color="auto" w:fill="auto"/>
                <w:noWrap/>
                <w:vAlign w:val="center"/>
                <w:hideMark/>
              </w:tcPr>
            </w:tcPrChange>
          </w:tcPr>
          <w:p w14:paraId="2E61678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Karam NASER" w:date="2018-10-02T11:21:00Z"/>
                <w:rFonts w:ascii="Arial" w:hAnsi="Arial" w:cs="Arial"/>
                <w:color w:val="000000"/>
                <w:sz w:val="18"/>
                <w:szCs w:val="18"/>
              </w:rPr>
            </w:pPr>
            <w:ins w:id="661" w:author="Karam NASER" w:date="2018-10-02T11:21:00Z">
              <w:r w:rsidRPr="00AD13E1">
                <w:rPr>
                  <w:rFonts w:ascii="Arial" w:hAnsi="Arial" w:cs="Arial"/>
                  <w:color w:val="000000"/>
                  <w:sz w:val="18"/>
                  <w:szCs w:val="18"/>
                </w:rPr>
                <w:t>94%</w:t>
              </w:r>
            </w:ins>
          </w:p>
        </w:tc>
        <w:tc>
          <w:tcPr>
            <w:tcW w:w="991" w:type="dxa"/>
            <w:tcBorders>
              <w:top w:val="nil"/>
              <w:left w:val="nil"/>
              <w:bottom w:val="nil"/>
              <w:right w:val="nil"/>
            </w:tcBorders>
            <w:shd w:val="clear" w:color="auto" w:fill="auto"/>
            <w:noWrap/>
            <w:vAlign w:val="center"/>
            <w:hideMark/>
            <w:tcPrChange w:id="662" w:author="Karam NASER" w:date="2018-10-02T11:21:00Z">
              <w:tcPr>
                <w:tcW w:w="991" w:type="dxa"/>
                <w:tcBorders>
                  <w:top w:val="nil"/>
                  <w:left w:val="nil"/>
                  <w:bottom w:val="nil"/>
                  <w:right w:val="nil"/>
                </w:tcBorders>
                <w:shd w:val="clear" w:color="auto" w:fill="auto"/>
                <w:noWrap/>
                <w:vAlign w:val="center"/>
                <w:hideMark/>
              </w:tcPr>
            </w:tcPrChange>
          </w:tcPr>
          <w:p w14:paraId="69CD7B3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Karam NASER" w:date="2018-10-02T11:21:00Z"/>
                <w:rFonts w:ascii="Arial" w:hAnsi="Arial" w:cs="Arial"/>
                <w:color w:val="000000"/>
                <w:sz w:val="18"/>
                <w:szCs w:val="18"/>
              </w:rPr>
            </w:pPr>
            <w:ins w:id="664" w:author="Karam NASER" w:date="2018-10-02T11:21:00Z">
              <w:r w:rsidRPr="00AD13E1">
                <w:rPr>
                  <w:rFonts w:ascii="Arial" w:hAnsi="Arial" w:cs="Arial"/>
                  <w:color w:val="000000"/>
                  <w:sz w:val="18"/>
                  <w:szCs w:val="18"/>
                </w:rPr>
                <w:t>102%</w:t>
              </w:r>
            </w:ins>
          </w:p>
        </w:tc>
      </w:tr>
      <w:tr w:rsidR="00AD13E1" w:rsidRPr="00AD13E1" w14:paraId="494419F6" w14:textId="77777777" w:rsidTr="00AD13E1">
        <w:trPr>
          <w:trHeight w:val="255"/>
          <w:jc w:val="center"/>
          <w:ins w:id="665" w:author="Karam NASER" w:date="2018-10-02T11:21:00Z"/>
          <w:trPrChange w:id="666" w:author="Karam NASER" w:date="2018-10-02T11: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7" w:author="Karam NASER" w:date="2018-10-02T11:21:00Z">
              <w:tcPr>
                <w:tcW w:w="1640" w:type="dxa"/>
                <w:tcBorders>
                  <w:top w:val="nil"/>
                  <w:left w:val="single" w:sz="8" w:space="0" w:color="auto"/>
                  <w:bottom w:val="nil"/>
                  <w:right w:val="single" w:sz="8" w:space="0" w:color="auto"/>
                </w:tcBorders>
                <w:shd w:val="clear" w:color="auto" w:fill="auto"/>
                <w:noWrap/>
                <w:vAlign w:val="center"/>
                <w:hideMark/>
              </w:tcPr>
            </w:tcPrChange>
          </w:tcPr>
          <w:p w14:paraId="3E282A1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Karam NASER" w:date="2018-10-02T11:21:00Z"/>
                <w:rFonts w:ascii="Arial" w:hAnsi="Arial" w:cs="Arial"/>
                <w:color w:val="000000"/>
                <w:sz w:val="18"/>
                <w:szCs w:val="18"/>
              </w:rPr>
            </w:pPr>
            <w:ins w:id="669" w:author="Karam NASER" w:date="2018-10-02T11:21:00Z">
              <w:r w:rsidRPr="00AD13E1">
                <w:rPr>
                  <w:rFonts w:ascii="Arial" w:hAnsi="Arial" w:cs="Arial"/>
                  <w:color w:val="000000"/>
                  <w:sz w:val="18"/>
                  <w:szCs w:val="18"/>
                </w:rPr>
                <w:t>Class B</w:t>
              </w:r>
            </w:ins>
          </w:p>
        </w:tc>
        <w:tc>
          <w:tcPr>
            <w:tcW w:w="1214" w:type="dxa"/>
            <w:tcBorders>
              <w:top w:val="nil"/>
              <w:left w:val="nil"/>
              <w:bottom w:val="nil"/>
              <w:right w:val="nil"/>
            </w:tcBorders>
            <w:shd w:val="clear" w:color="auto" w:fill="auto"/>
            <w:noWrap/>
            <w:vAlign w:val="center"/>
            <w:hideMark/>
            <w:tcPrChange w:id="670" w:author="Karam NASER" w:date="2018-10-02T11:21:00Z">
              <w:tcPr>
                <w:tcW w:w="1214" w:type="dxa"/>
                <w:tcBorders>
                  <w:top w:val="nil"/>
                  <w:left w:val="nil"/>
                  <w:bottom w:val="nil"/>
                  <w:right w:val="nil"/>
                </w:tcBorders>
                <w:shd w:val="clear" w:color="auto" w:fill="auto"/>
                <w:noWrap/>
                <w:vAlign w:val="center"/>
                <w:hideMark/>
              </w:tcPr>
            </w:tcPrChange>
          </w:tcPr>
          <w:p w14:paraId="25E3DE7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Karam NASER" w:date="2018-10-02T11:21:00Z"/>
                <w:rFonts w:ascii="Arial" w:hAnsi="Arial" w:cs="Arial"/>
                <w:color w:val="000000"/>
                <w:sz w:val="18"/>
                <w:szCs w:val="18"/>
              </w:rPr>
            </w:pPr>
            <w:ins w:id="672" w:author="Karam NASER" w:date="2018-10-02T11:21:00Z">
              <w:r w:rsidRPr="00AD13E1">
                <w:rPr>
                  <w:rFonts w:ascii="Arial" w:hAnsi="Arial" w:cs="Arial"/>
                  <w:color w:val="000000"/>
                  <w:sz w:val="18"/>
                  <w:szCs w:val="18"/>
                </w:rPr>
                <w:t>0.05%</w:t>
              </w:r>
            </w:ins>
          </w:p>
        </w:tc>
        <w:tc>
          <w:tcPr>
            <w:tcW w:w="1092" w:type="dxa"/>
            <w:tcBorders>
              <w:top w:val="nil"/>
              <w:left w:val="nil"/>
              <w:bottom w:val="nil"/>
              <w:right w:val="nil"/>
            </w:tcBorders>
            <w:shd w:val="clear" w:color="auto" w:fill="auto"/>
            <w:noWrap/>
            <w:vAlign w:val="center"/>
            <w:hideMark/>
            <w:tcPrChange w:id="673" w:author="Karam NASER" w:date="2018-10-02T11:21:00Z">
              <w:tcPr>
                <w:tcW w:w="1092" w:type="dxa"/>
                <w:tcBorders>
                  <w:top w:val="nil"/>
                  <w:left w:val="nil"/>
                  <w:bottom w:val="nil"/>
                  <w:right w:val="nil"/>
                </w:tcBorders>
                <w:shd w:val="clear" w:color="auto" w:fill="auto"/>
                <w:noWrap/>
                <w:vAlign w:val="center"/>
                <w:hideMark/>
              </w:tcPr>
            </w:tcPrChange>
          </w:tcPr>
          <w:p w14:paraId="31D97B5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Karam NASER" w:date="2018-10-02T11:21:00Z"/>
                <w:rFonts w:ascii="Arial" w:hAnsi="Arial" w:cs="Arial"/>
                <w:color w:val="000000"/>
                <w:sz w:val="18"/>
                <w:szCs w:val="18"/>
              </w:rPr>
            </w:pPr>
            <w:ins w:id="675" w:author="Karam NASER" w:date="2018-10-02T11:21:00Z">
              <w:r w:rsidRPr="00AD13E1">
                <w:rPr>
                  <w:rFonts w:ascii="Arial" w:hAnsi="Arial" w:cs="Arial"/>
                  <w:color w:val="000000"/>
                  <w:sz w:val="18"/>
                  <w:szCs w:val="18"/>
                </w:rPr>
                <w:t>0.04%</w:t>
              </w:r>
            </w:ins>
          </w:p>
        </w:tc>
        <w:tc>
          <w:tcPr>
            <w:tcW w:w="1092" w:type="dxa"/>
            <w:tcBorders>
              <w:top w:val="nil"/>
              <w:left w:val="nil"/>
              <w:bottom w:val="nil"/>
              <w:right w:val="single" w:sz="4" w:space="0" w:color="auto"/>
            </w:tcBorders>
            <w:shd w:val="clear" w:color="auto" w:fill="auto"/>
            <w:noWrap/>
            <w:vAlign w:val="center"/>
            <w:hideMark/>
            <w:tcPrChange w:id="676" w:author="Karam NASER" w:date="2018-10-02T11:21:00Z">
              <w:tcPr>
                <w:tcW w:w="1092" w:type="dxa"/>
                <w:tcBorders>
                  <w:top w:val="nil"/>
                  <w:left w:val="nil"/>
                  <w:bottom w:val="nil"/>
                  <w:right w:val="single" w:sz="4" w:space="0" w:color="auto"/>
                </w:tcBorders>
                <w:shd w:val="clear" w:color="auto" w:fill="auto"/>
                <w:noWrap/>
                <w:vAlign w:val="center"/>
                <w:hideMark/>
              </w:tcPr>
            </w:tcPrChange>
          </w:tcPr>
          <w:p w14:paraId="7F5D1D0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Karam NASER" w:date="2018-10-02T11:21:00Z"/>
                <w:rFonts w:ascii="Arial" w:hAnsi="Arial" w:cs="Arial"/>
                <w:color w:val="000000"/>
                <w:sz w:val="18"/>
                <w:szCs w:val="18"/>
              </w:rPr>
            </w:pPr>
            <w:ins w:id="678" w:author="Karam NASER" w:date="2018-10-02T11:21:00Z">
              <w:r w:rsidRPr="00AD13E1">
                <w:rPr>
                  <w:rFonts w:ascii="Arial" w:hAnsi="Arial" w:cs="Arial"/>
                  <w:color w:val="000000"/>
                  <w:sz w:val="18"/>
                  <w:szCs w:val="18"/>
                </w:rPr>
                <w:t>0.18%</w:t>
              </w:r>
            </w:ins>
          </w:p>
        </w:tc>
        <w:tc>
          <w:tcPr>
            <w:tcW w:w="911" w:type="dxa"/>
            <w:tcBorders>
              <w:top w:val="nil"/>
              <w:left w:val="nil"/>
              <w:bottom w:val="nil"/>
              <w:right w:val="nil"/>
            </w:tcBorders>
            <w:shd w:val="clear" w:color="auto" w:fill="auto"/>
            <w:noWrap/>
            <w:vAlign w:val="center"/>
            <w:hideMark/>
            <w:tcPrChange w:id="679" w:author="Karam NASER" w:date="2018-10-02T11:21:00Z">
              <w:tcPr>
                <w:tcW w:w="911" w:type="dxa"/>
                <w:tcBorders>
                  <w:top w:val="nil"/>
                  <w:left w:val="nil"/>
                  <w:bottom w:val="nil"/>
                  <w:right w:val="nil"/>
                </w:tcBorders>
                <w:shd w:val="clear" w:color="auto" w:fill="auto"/>
                <w:noWrap/>
                <w:vAlign w:val="center"/>
                <w:hideMark/>
              </w:tcPr>
            </w:tcPrChange>
          </w:tcPr>
          <w:p w14:paraId="322F9BB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Karam NASER" w:date="2018-10-02T11:21:00Z"/>
                <w:rFonts w:ascii="Arial" w:hAnsi="Arial" w:cs="Arial"/>
                <w:color w:val="000000"/>
                <w:sz w:val="18"/>
                <w:szCs w:val="18"/>
              </w:rPr>
            </w:pPr>
            <w:ins w:id="681" w:author="Karam NASER" w:date="2018-10-02T11:21:00Z">
              <w:r w:rsidRPr="00AD13E1">
                <w:rPr>
                  <w:rFonts w:ascii="Arial" w:hAnsi="Arial" w:cs="Arial"/>
                  <w:color w:val="000000"/>
                  <w:sz w:val="18"/>
                  <w:szCs w:val="18"/>
                </w:rPr>
                <w:t>93%</w:t>
              </w:r>
            </w:ins>
          </w:p>
        </w:tc>
        <w:tc>
          <w:tcPr>
            <w:tcW w:w="991" w:type="dxa"/>
            <w:tcBorders>
              <w:top w:val="nil"/>
              <w:left w:val="nil"/>
              <w:bottom w:val="nil"/>
              <w:right w:val="nil"/>
            </w:tcBorders>
            <w:shd w:val="clear" w:color="auto" w:fill="auto"/>
            <w:noWrap/>
            <w:vAlign w:val="center"/>
            <w:hideMark/>
            <w:tcPrChange w:id="682" w:author="Karam NASER" w:date="2018-10-02T11:21:00Z">
              <w:tcPr>
                <w:tcW w:w="991" w:type="dxa"/>
                <w:tcBorders>
                  <w:top w:val="nil"/>
                  <w:left w:val="nil"/>
                  <w:bottom w:val="nil"/>
                  <w:right w:val="nil"/>
                </w:tcBorders>
                <w:shd w:val="clear" w:color="auto" w:fill="auto"/>
                <w:noWrap/>
                <w:vAlign w:val="center"/>
                <w:hideMark/>
              </w:tcPr>
            </w:tcPrChange>
          </w:tcPr>
          <w:p w14:paraId="677687C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Karam NASER" w:date="2018-10-02T11:21:00Z"/>
                <w:rFonts w:ascii="Arial" w:hAnsi="Arial" w:cs="Arial"/>
                <w:color w:val="000000"/>
                <w:sz w:val="18"/>
                <w:szCs w:val="18"/>
              </w:rPr>
            </w:pPr>
            <w:ins w:id="684" w:author="Karam NASER" w:date="2018-10-02T11:21:00Z">
              <w:r w:rsidRPr="00AD13E1">
                <w:rPr>
                  <w:rFonts w:ascii="Arial" w:hAnsi="Arial" w:cs="Arial"/>
                  <w:color w:val="000000"/>
                  <w:sz w:val="18"/>
                  <w:szCs w:val="18"/>
                </w:rPr>
                <w:t>100%</w:t>
              </w:r>
            </w:ins>
          </w:p>
        </w:tc>
      </w:tr>
      <w:tr w:rsidR="00AD13E1" w:rsidRPr="00AD13E1" w14:paraId="02C886A5" w14:textId="77777777" w:rsidTr="00AD13E1">
        <w:trPr>
          <w:trHeight w:val="255"/>
          <w:jc w:val="center"/>
          <w:ins w:id="685" w:author="Karam NASER" w:date="2018-10-02T11:21:00Z"/>
          <w:trPrChange w:id="686" w:author="Karam NASER" w:date="2018-10-02T11: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7" w:author="Karam NASER" w:date="2018-10-02T11:21:00Z">
              <w:tcPr>
                <w:tcW w:w="1640" w:type="dxa"/>
                <w:tcBorders>
                  <w:top w:val="nil"/>
                  <w:left w:val="single" w:sz="8" w:space="0" w:color="auto"/>
                  <w:bottom w:val="nil"/>
                  <w:right w:val="single" w:sz="8" w:space="0" w:color="auto"/>
                </w:tcBorders>
                <w:shd w:val="clear" w:color="auto" w:fill="auto"/>
                <w:noWrap/>
                <w:vAlign w:val="center"/>
                <w:hideMark/>
              </w:tcPr>
            </w:tcPrChange>
          </w:tcPr>
          <w:p w14:paraId="54A4DA7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Karam NASER" w:date="2018-10-02T11:21:00Z"/>
                <w:rFonts w:ascii="Arial" w:hAnsi="Arial" w:cs="Arial"/>
                <w:color w:val="000000"/>
                <w:sz w:val="18"/>
                <w:szCs w:val="18"/>
              </w:rPr>
            </w:pPr>
            <w:ins w:id="689" w:author="Karam NASER" w:date="2018-10-02T11:21:00Z">
              <w:r w:rsidRPr="00AD13E1">
                <w:rPr>
                  <w:rFonts w:ascii="Arial" w:hAnsi="Arial" w:cs="Arial"/>
                  <w:color w:val="000000"/>
                  <w:sz w:val="18"/>
                  <w:szCs w:val="18"/>
                </w:rPr>
                <w:t>Class C</w:t>
              </w:r>
            </w:ins>
          </w:p>
        </w:tc>
        <w:tc>
          <w:tcPr>
            <w:tcW w:w="1214" w:type="dxa"/>
            <w:tcBorders>
              <w:top w:val="nil"/>
              <w:left w:val="nil"/>
              <w:bottom w:val="nil"/>
              <w:right w:val="nil"/>
            </w:tcBorders>
            <w:shd w:val="clear" w:color="auto" w:fill="auto"/>
            <w:noWrap/>
            <w:vAlign w:val="center"/>
            <w:hideMark/>
            <w:tcPrChange w:id="690" w:author="Karam NASER" w:date="2018-10-02T11:21:00Z">
              <w:tcPr>
                <w:tcW w:w="1214" w:type="dxa"/>
                <w:tcBorders>
                  <w:top w:val="nil"/>
                  <w:left w:val="nil"/>
                  <w:bottom w:val="nil"/>
                  <w:right w:val="nil"/>
                </w:tcBorders>
                <w:shd w:val="clear" w:color="auto" w:fill="auto"/>
                <w:noWrap/>
                <w:vAlign w:val="center"/>
                <w:hideMark/>
              </w:tcPr>
            </w:tcPrChange>
          </w:tcPr>
          <w:p w14:paraId="535D065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Karam NASER" w:date="2018-10-02T11:21:00Z"/>
                <w:rFonts w:ascii="Arial" w:hAnsi="Arial" w:cs="Arial"/>
                <w:color w:val="000000"/>
                <w:sz w:val="18"/>
                <w:szCs w:val="18"/>
              </w:rPr>
            </w:pPr>
            <w:ins w:id="692" w:author="Karam NASER" w:date="2018-10-02T11:21:00Z">
              <w:r w:rsidRPr="00AD13E1">
                <w:rPr>
                  <w:rFonts w:ascii="Arial" w:hAnsi="Arial" w:cs="Arial"/>
                  <w:color w:val="000000"/>
                  <w:sz w:val="18"/>
                  <w:szCs w:val="18"/>
                </w:rPr>
                <w:t>0.14%</w:t>
              </w:r>
            </w:ins>
          </w:p>
        </w:tc>
        <w:tc>
          <w:tcPr>
            <w:tcW w:w="1092" w:type="dxa"/>
            <w:tcBorders>
              <w:top w:val="nil"/>
              <w:left w:val="nil"/>
              <w:bottom w:val="nil"/>
              <w:right w:val="nil"/>
            </w:tcBorders>
            <w:shd w:val="clear" w:color="auto" w:fill="auto"/>
            <w:noWrap/>
            <w:vAlign w:val="center"/>
            <w:hideMark/>
            <w:tcPrChange w:id="693" w:author="Karam NASER" w:date="2018-10-02T11:21:00Z">
              <w:tcPr>
                <w:tcW w:w="1092" w:type="dxa"/>
                <w:tcBorders>
                  <w:top w:val="nil"/>
                  <w:left w:val="nil"/>
                  <w:bottom w:val="nil"/>
                  <w:right w:val="nil"/>
                </w:tcBorders>
                <w:shd w:val="clear" w:color="auto" w:fill="auto"/>
                <w:noWrap/>
                <w:vAlign w:val="center"/>
                <w:hideMark/>
              </w:tcPr>
            </w:tcPrChange>
          </w:tcPr>
          <w:p w14:paraId="32C99AB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Karam NASER" w:date="2018-10-02T11:21:00Z"/>
                <w:rFonts w:ascii="Arial" w:hAnsi="Arial" w:cs="Arial"/>
                <w:color w:val="000000"/>
                <w:sz w:val="18"/>
                <w:szCs w:val="18"/>
              </w:rPr>
            </w:pPr>
            <w:ins w:id="695" w:author="Karam NASER" w:date="2018-10-02T11:21:00Z">
              <w:r w:rsidRPr="00AD13E1">
                <w:rPr>
                  <w:rFonts w:ascii="Arial" w:hAnsi="Arial" w:cs="Arial"/>
                  <w:color w:val="000000"/>
                  <w:sz w:val="18"/>
                  <w:szCs w:val="18"/>
                </w:rPr>
                <w:t>0.27%</w:t>
              </w:r>
            </w:ins>
          </w:p>
        </w:tc>
        <w:tc>
          <w:tcPr>
            <w:tcW w:w="1092" w:type="dxa"/>
            <w:tcBorders>
              <w:top w:val="nil"/>
              <w:left w:val="nil"/>
              <w:bottom w:val="nil"/>
              <w:right w:val="single" w:sz="4" w:space="0" w:color="auto"/>
            </w:tcBorders>
            <w:shd w:val="clear" w:color="auto" w:fill="auto"/>
            <w:noWrap/>
            <w:vAlign w:val="center"/>
            <w:hideMark/>
            <w:tcPrChange w:id="696" w:author="Karam NASER" w:date="2018-10-02T11:21:00Z">
              <w:tcPr>
                <w:tcW w:w="1092" w:type="dxa"/>
                <w:tcBorders>
                  <w:top w:val="nil"/>
                  <w:left w:val="nil"/>
                  <w:bottom w:val="nil"/>
                  <w:right w:val="single" w:sz="4" w:space="0" w:color="auto"/>
                </w:tcBorders>
                <w:shd w:val="clear" w:color="auto" w:fill="auto"/>
                <w:noWrap/>
                <w:vAlign w:val="center"/>
                <w:hideMark/>
              </w:tcPr>
            </w:tcPrChange>
          </w:tcPr>
          <w:p w14:paraId="7B41272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Karam NASER" w:date="2018-10-02T11:21:00Z"/>
                <w:rFonts w:ascii="Arial" w:hAnsi="Arial" w:cs="Arial"/>
                <w:color w:val="000000"/>
                <w:sz w:val="18"/>
                <w:szCs w:val="18"/>
              </w:rPr>
            </w:pPr>
            <w:ins w:id="698" w:author="Karam NASER" w:date="2018-10-02T11:21:00Z">
              <w:r w:rsidRPr="00AD13E1">
                <w:rPr>
                  <w:rFonts w:ascii="Arial" w:hAnsi="Arial" w:cs="Arial"/>
                  <w:color w:val="000000"/>
                  <w:sz w:val="18"/>
                  <w:szCs w:val="18"/>
                </w:rPr>
                <w:t>0.24%</w:t>
              </w:r>
            </w:ins>
          </w:p>
        </w:tc>
        <w:tc>
          <w:tcPr>
            <w:tcW w:w="911" w:type="dxa"/>
            <w:tcBorders>
              <w:top w:val="nil"/>
              <w:left w:val="nil"/>
              <w:bottom w:val="nil"/>
              <w:right w:val="nil"/>
            </w:tcBorders>
            <w:shd w:val="clear" w:color="auto" w:fill="auto"/>
            <w:noWrap/>
            <w:vAlign w:val="center"/>
            <w:hideMark/>
            <w:tcPrChange w:id="699" w:author="Karam NASER" w:date="2018-10-02T11:21:00Z">
              <w:tcPr>
                <w:tcW w:w="911" w:type="dxa"/>
                <w:tcBorders>
                  <w:top w:val="nil"/>
                  <w:left w:val="nil"/>
                  <w:bottom w:val="nil"/>
                  <w:right w:val="nil"/>
                </w:tcBorders>
                <w:shd w:val="clear" w:color="auto" w:fill="auto"/>
                <w:noWrap/>
                <w:vAlign w:val="center"/>
                <w:hideMark/>
              </w:tcPr>
            </w:tcPrChange>
          </w:tcPr>
          <w:p w14:paraId="0D88311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Karam NASER" w:date="2018-10-02T11:21:00Z"/>
                <w:rFonts w:ascii="Arial" w:hAnsi="Arial" w:cs="Arial"/>
                <w:color w:val="000000"/>
                <w:sz w:val="18"/>
                <w:szCs w:val="18"/>
              </w:rPr>
            </w:pPr>
            <w:ins w:id="701" w:author="Karam NASER" w:date="2018-10-02T11:21:00Z">
              <w:r w:rsidRPr="00AD13E1">
                <w:rPr>
                  <w:rFonts w:ascii="Arial" w:hAnsi="Arial" w:cs="Arial"/>
                  <w:color w:val="000000"/>
                  <w:sz w:val="18"/>
                  <w:szCs w:val="18"/>
                </w:rPr>
                <w:t>93%</w:t>
              </w:r>
            </w:ins>
          </w:p>
        </w:tc>
        <w:tc>
          <w:tcPr>
            <w:tcW w:w="991" w:type="dxa"/>
            <w:tcBorders>
              <w:top w:val="nil"/>
              <w:left w:val="nil"/>
              <w:bottom w:val="nil"/>
              <w:right w:val="nil"/>
            </w:tcBorders>
            <w:shd w:val="clear" w:color="auto" w:fill="auto"/>
            <w:noWrap/>
            <w:vAlign w:val="center"/>
            <w:hideMark/>
            <w:tcPrChange w:id="702" w:author="Karam NASER" w:date="2018-10-02T11:21:00Z">
              <w:tcPr>
                <w:tcW w:w="991" w:type="dxa"/>
                <w:tcBorders>
                  <w:top w:val="nil"/>
                  <w:left w:val="nil"/>
                  <w:bottom w:val="nil"/>
                  <w:right w:val="nil"/>
                </w:tcBorders>
                <w:shd w:val="clear" w:color="auto" w:fill="auto"/>
                <w:noWrap/>
                <w:vAlign w:val="center"/>
                <w:hideMark/>
              </w:tcPr>
            </w:tcPrChange>
          </w:tcPr>
          <w:p w14:paraId="3CCF965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Karam NASER" w:date="2018-10-02T11:21:00Z"/>
                <w:rFonts w:ascii="Arial" w:hAnsi="Arial" w:cs="Arial"/>
                <w:color w:val="000000"/>
                <w:sz w:val="18"/>
                <w:szCs w:val="18"/>
              </w:rPr>
            </w:pPr>
            <w:ins w:id="704" w:author="Karam NASER" w:date="2018-10-02T11:21:00Z">
              <w:r w:rsidRPr="00AD13E1">
                <w:rPr>
                  <w:rFonts w:ascii="Arial" w:hAnsi="Arial" w:cs="Arial"/>
                  <w:color w:val="000000"/>
                  <w:sz w:val="18"/>
                  <w:szCs w:val="18"/>
                </w:rPr>
                <w:t>99%</w:t>
              </w:r>
            </w:ins>
          </w:p>
        </w:tc>
      </w:tr>
      <w:tr w:rsidR="00AD13E1" w:rsidRPr="00AD13E1" w14:paraId="5BD9C824" w14:textId="77777777" w:rsidTr="00AD13E1">
        <w:trPr>
          <w:trHeight w:val="255"/>
          <w:jc w:val="center"/>
          <w:ins w:id="705" w:author="Karam NASER" w:date="2018-10-02T11:21:00Z"/>
          <w:trPrChange w:id="706" w:author="Karam NASER" w:date="2018-10-02T11: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7" w:author="Karam NASER" w:date="2018-10-02T11:21:00Z">
              <w:tcPr>
                <w:tcW w:w="1640" w:type="dxa"/>
                <w:tcBorders>
                  <w:top w:val="nil"/>
                  <w:left w:val="single" w:sz="8" w:space="0" w:color="auto"/>
                  <w:bottom w:val="nil"/>
                  <w:right w:val="single" w:sz="8" w:space="0" w:color="auto"/>
                </w:tcBorders>
                <w:shd w:val="clear" w:color="auto" w:fill="auto"/>
                <w:noWrap/>
                <w:vAlign w:val="center"/>
                <w:hideMark/>
              </w:tcPr>
            </w:tcPrChange>
          </w:tcPr>
          <w:p w14:paraId="61E20A0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Karam NASER" w:date="2018-10-02T11:21:00Z"/>
                <w:rFonts w:ascii="Arial" w:hAnsi="Arial" w:cs="Arial"/>
                <w:color w:val="000000"/>
                <w:sz w:val="18"/>
                <w:szCs w:val="18"/>
              </w:rPr>
            </w:pPr>
            <w:ins w:id="709" w:author="Karam NASER" w:date="2018-10-02T11:21:00Z">
              <w:r w:rsidRPr="00AD13E1">
                <w:rPr>
                  <w:rFonts w:ascii="Arial" w:hAnsi="Arial" w:cs="Arial"/>
                  <w:color w:val="000000"/>
                  <w:sz w:val="18"/>
                  <w:szCs w:val="18"/>
                </w:rPr>
                <w:t>Class E</w:t>
              </w:r>
            </w:ins>
          </w:p>
        </w:tc>
        <w:tc>
          <w:tcPr>
            <w:tcW w:w="1214" w:type="dxa"/>
            <w:tcBorders>
              <w:top w:val="nil"/>
              <w:left w:val="nil"/>
              <w:bottom w:val="nil"/>
              <w:right w:val="nil"/>
            </w:tcBorders>
            <w:shd w:val="clear" w:color="auto" w:fill="auto"/>
            <w:noWrap/>
            <w:vAlign w:val="center"/>
            <w:hideMark/>
            <w:tcPrChange w:id="710" w:author="Karam NASER" w:date="2018-10-02T11:21:00Z">
              <w:tcPr>
                <w:tcW w:w="1214" w:type="dxa"/>
                <w:tcBorders>
                  <w:top w:val="nil"/>
                  <w:left w:val="nil"/>
                  <w:bottom w:val="nil"/>
                  <w:right w:val="nil"/>
                </w:tcBorders>
                <w:shd w:val="clear" w:color="auto" w:fill="auto"/>
                <w:noWrap/>
                <w:vAlign w:val="center"/>
                <w:hideMark/>
              </w:tcPr>
            </w:tcPrChange>
          </w:tcPr>
          <w:p w14:paraId="37A7C78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Karam NASER" w:date="2018-10-02T11:21:00Z"/>
                <w:rFonts w:ascii="Arial" w:hAnsi="Arial" w:cs="Arial"/>
                <w:color w:val="000000"/>
                <w:sz w:val="18"/>
                <w:szCs w:val="18"/>
              </w:rPr>
            </w:pPr>
            <w:ins w:id="712" w:author="Karam NASER" w:date="2018-10-02T11:21:00Z">
              <w:r w:rsidRPr="00AD13E1">
                <w:rPr>
                  <w:rFonts w:ascii="Arial" w:hAnsi="Arial" w:cs="Arial"/>
                  <w:color w:val="000000"/>
                  <w:sz w:val="18"/>
                  <w:szCs w:val="18"/>
                </w:rPr>
                <w:t> </w:t>
              </w:r>
            </w:ins>
          </w:p>
        </w:tc>
        <w:tc>
          <w:tcPr>
            <w:tcW w:w="1092" w:type="dxa"/>
            <w:tcBorders>
              <w:top w:val="nil"/>
              <w:left w:val="nil"/>
              <w:bottom w:val="nil"/>
              <w:right w:val="nil"/>
            </w:tcBorders>
            <w:shd w:val="clear" w:color="auto" w:fill="auto"/>
            <w:noWrap/>
            <w:vAlign w:val="center"/>
            <w:hideMark/>
            <w:tcPrChange w:id="713" w:author="Karam NASER" w:date="2018-10-02T11:21:00Z">
              <w:tcPr>
                <w:tcW w:w="1092" w:type="dxa"/>
                <w:tcBorders>
                  <w:top w:val="nil"/>
                  <w:left w:val="nil"/>
                  <w:bottom w:val="nil"/>
                  <w:right w:val="nil"/>
                </w:tcBorders>
                <w:shd w:val="clear" w:color="auto" w:fill="auto"/>
                <w:noWrap/>
                <w:vAlign w:val="center"/>
                <w:hideMark/>
              </w:tcPr>
            </w:tcPrChange>
          </w:tcPr>
          <w:p w14:paraId="3A9F334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Karam NASER" w:date="2018-10-02T11:21:00Z"/>
                <w:rFonts w:ascii="Arial" w:hAnsi="Arial" w:cs="Arial"/>
                <w:color w:val="000000"/>
                <w:sz w:val="18"/>
                <w:szCs w:val="18"/>
              </w:rPr>
            </w:pPr>
          </w:p>
        </w:tc>
        <w:tc>
          <w:tcPr>
            <w:tcW w:w="1092" w:type="dxa"/>
            <w:tcBorders>
              <w:top w:val="nil"/>
              <w:left w:val="nil"/>
              <w:bottom w:val="nil"/>
              <w:right w:val="single" w:sz="4" w:space="0" w:color="auto"/>
            </w:tcBorders>
            <w:shd w:val="clear" w:color="auto" w:fill="auto"/>
            <w:noWrap/>
            <w:vAlign w:val="center"/>
            <w:hideMark/>
            <w:tcPrChange w:id="715" w:author="Karam NASER" w:date="2018-10-02T11:21:00Z">
              <w:tcPr>
                <w:tcW w:w="1092" w:type="dxa"/>
                <w:tcBorders>
                  <w:top w:val="nil"/>
                  <w:left w:val="nil"/>
                  <w:bottom w:val="nil"/>
                  <w:right w:val="single" w:sz="4" w:space="0" w:color="auto"/>
                </w:tcBorders>
                <w:shd w:val="clear" w:color="auto" w:fill="auto"/>
                <w:noWrap/>
                <w:vAlign w:val="center"/>
                <w:hideMark/>
              </w:tcPr>
            </w:tcPrChange>
          </w:tcPr>
          <w:p w14:paraId="087E25F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Karam NASER" w:date="2018-10-02T11:21:00Z"/>
                <w:rFonts w:ascii="Arial" w:hAnsi="Arial" w:cs="Arial"/>
                <w:color w:val="000000"/>
                <w:sz w:val="18"/>
                <w:szCs w:val="18"/>
              </w:rPr>
            </w:pPr>
            <w:ins w:id="717" w:author="Karam NASER" w:date="2018-10-02T11:21:00Z">
              <w:r w:rsidRPr="00AD13E1">
                <w:rPr>
                  <w:rFonts w:ascii="Arial" w:hAnsi="Arial" w:cs="Arial"/>
                  <w:color w:val="000000"/>
                  <w:sz w:val="18"/>
                  <w:szCs w:val="18"/>
                </w:rPr>
                <w:t> </w:t>
              </w:r>
            </w:ins>
          </w:p>
        </w:tc>
        <w:tc>
          <w:tcPr>
            <w:tcW w:w="911" w:type="dxa"/>
            <w:tcBorders>
              <w:top w:val="nil"/>
              <w:left w:val="nil"/>
              <w:bottom w:val="nil"/>
              <w:right w:val="nil"/>
            </w:tcBorders>
            <w:shd w:val="clear" w:color="auto" w:fill="auto"/>
            <w:noWrap/>
            <w:vAlign w:val="center"/>
            <w:hideMark/>
            <w:tcPrChange w:id="718" w:author="Karam NASER" w:date="2018-10-02T11:21:00Z">
              <w:tcPr>
                <w:tcW w:w="911" w:type="dxa"/>
                <w:tcBorders>
                  <w:top w:val="nil"/>
                  <w:left w:val="nil"/>
                  <w:bottom w:val="nil"/>
                  <w:right w:val="nil"/>
                </w:tcBorders>
                <w:shd w:val="clear" w:color="auto" w:fill="auto"/>
                <w:noWrap/>
                <w:vAlign w:val="center"/>
                <w:hideMark/>
              </w:tcPr>
            </w:tcPrChange>
          </w:tcPr>
          <w:p w14:paraId="6A828CE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Karam NASER" w:date="2018-10-02T11:21:00Z"/>
                <w:rFonts w:ascii="Arial" w:hAnsi="Arial" w:cs="Arial"/>
                <w:color w:val="000000"/>
                <w:sz w:val="18"/>
                <w:szCs w:val="18"/>
              </w:rPr>
            </w:pPr>
            <w:ins w:id="720" w:author="Karam NASER" w:date="2018-10-02T11:21:00Z">
              <w:r w:rsidRPr="00AD13E1">
                <w:rPr>
                  <w:rFonts w:ascii="Arial" w:hAnsi="Arial" w:cs="Arial"/>
                  <w:color w:val="000000"/>
                  <w:sz w:val="18"/>
                  <w:szCs w:val="18"/>
                </w:rPr>
                <w:t> </w:t>
              </w:r>
            </w:ins>
          </w:p>
        </w:tc>
        <w:tc>
          <w:tcPr>
            <w:tcW w:w="991" w:type="dxa"/>
            <w:tcBorders>
              <w:top w:val="nil"/>
              <w:left w:val="nil"/>
              <w:bottom w:val="nil"/>
              <w:right w:val="nil"/>
            </w:tcBorders>
            <w:shd w:val="clear" w:color="auto" w:fill="auto"/>
            <w:noWrap/>
            <w:vAlign w:val="center"/>
            <w:hideMark/>
            <w:tcPrChange w:id="721" w:author="Karam NASER" w:date="2018-10-02T11:21:00Z">
              <w:tcPr>
                <w:tcW w:w="991" w:type="dxa"/>
                <w:tcBorders>
                  <w:top w:val="nil"/>
                  <w:left w:val="nil"/>
                  <w:bottom w:val="nil"/>
                  <w:right w:val="nil"/>
                </w:tcBorders>
                <w:shd w:val="clear" w:color="auto" w:fill="auto"/>
                <w:noWrap/>
                <w:vAlign w:val="center"/>
                <w:hideMark/>
              </w:tcPr>
            </w:tcPrChange>
          </w:tcPr>
          <w:p w14:paraId="2D63770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Karam NASER" w:date="2018-10-02T11:21:00Z"/>
                <w:rFonts w:ascii="Arial" w:hAnsi="Arial" w:cs="Arial"/>
                <w:color w:val="000000"/>
                <w:sz w:val="18"/>
                <w:szCs w:val="18"/>
              </w:rPr>
            </w:pPr>
          </w:p>
        </w:tc>
      </w:tr>
      <w:tr w:rsidR="00AD13E1" w:rsidRPr="00AD13E1" w14:paraId="6034A907" w14:textId="77777777" w:rsidTr="00AD13E1">
        <w:trPr>
          <w:trHeight w:val="255"/>
          <w:jc w:val="center"/>
          <w:ins w:id="723" w:author="Karam NASER" w:date="2018-10-02T11:21:00Z"/>
          <w:trPrChange w:id="724" w:author="Karam NASER" w:date="2018-10-02T11: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25" w:author="Karam NASER" w:date="2018-10-02T11: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DFF84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Karam NASER" w:date="2018-10-02T11:21:00Z"/>
                <w:rFonts w:ascii="Arial" w:hAnsi="Arial" w:cs="Arial"/>
                <w:b/>
                <w:bCs/>
                <w:color w:val="000000"/>
                <w:sz w:val="18"/>
                <w:szCs w:val="18"/>
              </w:rPr>
            </w:pPr>
            <w:ins w:id="727" w:author="Karam NASER" w:date="2018-10-02T11:21:00Z">
              <w:r w:rsidRPr="00AD13E1">
                <w:rPr>
                  <w:rFonts w:ascii="Arial" w:hAnsi="Arial" w:cs="Arial"/>
                  <w:b/>
                  <w:bCs/>
                  <w:color w:val="000000"/>
                  <w:sz w:val="18"/>
                  <w:szCs w:val="18"/>
                </w:rPr>
                <w:t>Overall</w:t>
              </w:r>
            </w:ins>
          </w:p>
        </w:tc>
        <w:tc>
          <w:tcPr>
            <w:tcW w:w="1214" w:type="dxa"/>
            <w:tcBorders>
              <w:top w:val="single" w:sz="8" w:space="0" w:color="auto"/>
              <w:left w:val="nil"/>
              <w:bottom w:val="nil"/>
              <w:right w:val="nil"/>
            </w:tcBorders>
            <w:shd w:val="clear" w:color="auto" w:fill="auto"/>
            <w:noWrap/>
            <w:vAlign w:val="center"/>
            <w:hideMark/>
            <w:tcPrChange w:id="728" w:author="Karam NASER" w:date="2018-10-02T11:21:00Z">
              <w:tcPr>
                <w:tcW w:w="1214" w:type="dxa"/>
                <w:tcBorders>
                  <w:top w:val="single" w:sz="8" w:space="0" w:color="auto"/>
                  <w:left w:val="nil"/>
                  <w:bottom w:val="nil"/>
                  <w:right w:val="nil"/>
                </w:tcBorders>
                <w:shd w:val="clear" w:color="auto" w:fill="auto"/>
                <w:noWrap/>
                <w:vAlign w:val="center"/>
                <w:hideMark/>
              </w:tcPr>
            </w:tcPrChange>
          </w:tcPr>
          <w:p w14:paraId="4745790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Karam NASER" w:date="2018-10-02T11:21:00Z"/>
                <w:rFonts w:ascii="Arial" w:hAnsi="Arial" w:cs="Arial"/>
                <w:color w:val="000000"/>
                <w:sz w:val="18"/>
                <w:szCs w:val="18"/>
              </w:rPr>
            </w:pPr>
            <w:ins w:id="730" w:author="Karam NASER" w:date="2018-10-02T11:21:00Z">
              <w:r w:rsidRPr="00AD13E1">
                <w:rPr>
                  <w:rFonts w:ascii="Arial" w:hAnsi="Arial" w:cs="Arial"/>
                  <w:color w:val="000000"/>
                  <w:sz w:val="18"/>
                  <w:szCs w:val="18"/>
                </w:rPr>
                <w:t>0.07%</w:t>
              </w:r>
            </w:ins>
          </w:p>
        </w:tc>
        <w:tc>
          <w:tcPr>
            <w:tcW w:w="1092" w:type="dxa"/>
            <w:tcBorders>
              <w:top w:val="single" w:sz="8" w:space="0" w:color="auto"/>
              <w:left w:val="nil"/>
              <w:bottom w:val="nil"/>
              <w:right w:val="nil"/>
            </w:tcBorders>
            <w:shd w:val="clear" w:color="auto" w:fill="auto"/>
            <w:noWrap/>
            <w:vAlign w:val="center"/>
            <w:hideMark/>
            <w:tcPrChange w:id="731" w:author="Karam NASER" w:date="2018-10-02T11:21:00Z">
              <w:tcPr>
                <w:tcW w:w="1092" w:type="dxa"/>
                <w:tcBorders>
                  <w:top w:val="single" w:sz="8" w:space="0" w:color="auto"/>
                  <w:left w:val="nil"/>
                  <w:bottom w:val="nil"/>
                  <w:right w:val="nil"/>
                </w:tcBorders>
                <w:shd w:val="clear" w:color="auto" w:fill="auto"/>
                <w:noWrap/>
                <w:vAlign w:val="center"/>
                <w:hideMark/>
              </w:tcPr>
            </w:tcPrChange>
          </w:tcPr>
          <w:p w14:paraId="4F41510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aram NASER" w:date="2018-10-02T11:21:00Z"/>
                <w:rFonts w:ascii="Arial" w:hAnsi="Arial" w:cs="Arial"/>
                <w:color w:val="000000"/>
                <w:sz w:val="18"/>
                <w:szCs w:val="18"/>
              </w:rPr>
            </w:pPr>
            <w:ins w:id="733" w:author="Karam NASER" w:date="2018-10-02T11:21:00Z">
              <w:r w:rsidRPr="00AD13E1">
                <w:rPr>
                  <w:rFonts w:ascii="Arial" w:hAnsi="Arial" w:cs="Arial"/>
                  <w:color w:val="000000"/>
                  <w:sz w:val="18"/>
                  <w:szCs w:val="18"/>
                </w:rPr>
                <w:t>0.15%</w:t>
              </w:r>
            </w:ins>
          </w:p>
        </w:tc>
        <w:tc>
          <w:tcPr>
            <w:tcW w:w="1092" w:type="dxa"/>
            <w:tcBorders>
              <w:top w:val="single" w:sz="8" w:space="0" w:color="auto"/>
              <w:left w:val="nil"/>
              <w:bottom w:val="nil"/>
              <w:right w:val="single" w:sz="4" w:space="0" w:color="auto"/>
            </w:tcBorders>
            <w:shd w:val="clear" w:color="auto" w:fill="auto"/>
            <w:noWrap/>
            <w:vAlign w:val="center"/>
            <w:hideMark/>
            <w:tcPrChange w:id="734" w:author="Karam NASER" w:date="2018-10-02T11:21:00Z">
              <w:tcPr>
                <w:tcW w:w="1092" w:type="dxa"/>
                <w:tcBorders>
                  <w:top w:val="single" w:sz="8" w:space="0" w:color="auto"/>
                  <w:left w:val="nil"/>
                  <w:bottom w:val="nil"/>
                  <w:right w:val="single" w:sz="4" w:space="0" w:color="auto"/>
                </w:tcBorders>
                <w:shd w:val="clear" w:color="auto" w:fill="auto"/>
                <w:noWrap/>
                <w:vAlign w:val="center"/>
                <w:hideMark/>
              </w:tcPr>
            </w:tcPrChange>
          </w:tcPr>
          <w:p w14:paraId="17CE053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Karam NASER" w:date="2018-10-02T11:21:00Z"/>
                <w:rFonts w:ascii="Arial" w:hAnsi="Arial" w:cs="Arial"/>
                <w:color w:val="000000"/>
                <w:sz w:val="18"/>
                <w:szCs w:val="18"/>
              </w:rPr>
            </w:pPr>
            <w:ins w:id="736" w:author="Karam NASER" w:date="2018-10-02T11:21:00Z">
              <w:r w:rsidRPr="00AD13E1">
                <w:rPr>
                  <w:rFonts w:ascii="Arial" w:hAnsi="Arial" w:cs="Arial"/>
                  <w:color w:val="000000"/>
                  <w:sz w:val="18"/>
                  <w:szCs w:val="18"/>
                </w:rPr>
                <w:t>0.23%</w:t>
              </w:r>
            </w:ins>
          </w:p>
        </w:tc>
        <w:tc>
          <w:tcPr>
            <w:tcW w:w="911" w:type="dxa"/>
            <w:tcBorders>
              <w:top w:val="single" w:sz="8" w:space="0" w:color="auto"/>
              <w:left w:val="nil"/>
              <w:bottom w:val="nil"/>
              <w:right w:val="nil"/>
            </w:tcBorders>
            <w:shd w:val="clear" w:color="auto" w:fill="auto"/>
            <w:noWrap/>
            <w:vAlign w:val="center"/>
            <w:hideMark/>
            <w:tcPrChange w:id="737" w:author="Karam NASER" w:date="2018-10-02T11:21:00Z">
              <w:tcPr>
                <w:tcW w:w="911" w:type="dxa"/>
                <w:tcBorders>
                  <w:top w:val="single" w:sz="8" w:space="0" w:color="auto"/>
                  <w:left w:val="nil"/>
                  <w:bottom w:val="nil"/>
                  <w:right w:val="nil"/>
                </w:tcBorders>
                <w:shd w:val="clear" w:color="auto" w:fill="auto"/>
                <w:noWrap/>
                <w:vAlign w:val="center"/>
                <w:hideMark/>
              </w:tcPr>
            </w:tcPrChange>
          </w:tcPr>
          <w:p w14:paraId="55AB8F2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Karam NASER" w:date="2018-10-02T11:21:00Z"/>
                <w:rFonts w:ascii="Arial" w:hAnsi="Arial" w:cs="Arial"/>
                <w:color w:val="000000"/>
                <w:sz w:val="18"/>
                <w:szCs w:val="18"/>
              </w:rPr>
            </w:pPr>
            <w:ins w:id="739" w:author="Karam NASER" w:date="2018-10-02T11:21:00Z">
              <w:r w:rsidRPr="00AD13E1">
                <w:rPr>
                  <w:rFonts w:ascii="Arial" w:hAnsi="Arial" w:cs="Arial"/>
                  <w:color w:val="000000"/>
                  <w:sz w:val="18"/>
                  <w:szCs w:val="18"/>
                </w:rPr>
                <w:t>93%</w:t>
              </w:r>
            </w:ins>
          </w:p>
        </w:tc>
        <w:tc>
          <w:tcPr>
            <w:tcW w:w="991" w:type="dxa"/>
            <w:tcBorders>
              <w:top w:val="single" w:sz="8" w:space="0" w:color="auto"/>
              <w:left w:val="nil"/>
              <w:bottom w:val="nil"/>
              <w:right w:val="nil"/>
            </w:tcBorders>
            <w:shd w:val="clear" w:color="auto" w:fill="auto"/>
            <w:noWrap/>
            <w:vAlign w:val="center"/>
            <w:hideMark/>
            <w:tcPrChange w:id="740" w:author="Karam NASER" w:date="2018-10-02T11:21:00Z">
              <w:tcPr>
                <w:tcW w:w="991" w:type="dxa"/>
                <w:tcBorders>
                  <w:top w:val="single" w:sz="8" w:space="0" w:color="auto"/>
                  <w:left w:val="nil"/>
                  <w:bottom w:val="nil"/>
                  <w:right w:val="nil"/>
                </w:tcBorders>
                <w:shd w:val="clear" w:color="auto" w:fill="auto"/>
                <w:noWrap/>
                <w:vAlign w:val="center"/>
                <w:hideMark/>
              </w:tcPr>
            </w:tcPrChange>
          </w:tcPr>
          <w:p w14:paraId="319FF2D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Karam NASER" w:date="2018-10-02T11:21:00Z"/>
                <w:rFonts w:ascii="Arial" w:hAnsi="Arial" w:cs="Arial"/>
                <w:color w:val="000000"/>
                <w:sz w:val="18"/>
                <w:szCs w:val="18"/>
              </w:rPr>
            </w:pPr>
            <w:ins w:id="742" w:author="Karam NASER" w:date="2018-10-02T11:21:00Z">
              <w:r w:rsidRPr="00AD13E1">
                <w:rPr>
                  <w:rFonts w:ascii="Arial" w:hAnsi="Arial" w:cs="Arial"/>
                  <w:color w:val="000000"/>
                  <w:sz w:val="18"/>
                  <w:szCs w:val="18"/>
                </w:rPr>
                <w:t>100%</w:t>
              </w:r>
            </w:ins>
          </w:p>
        </w:tc>
      </w:tr>
      <w:tr w:rsidR="00AD13E1" w:rsidRPr="00AD13E1" w14:paraId="11D6DF10" w14:textId="77777777" w:rsidTr="00AD13E1">
        <w:trPr>
          <w:trHeight w:val="255"/>
          <w:jc w:val="center"/>
          <w:ins w:id="743" w:author="Karam NASER" w:date="2018-10-02T11:21:00Z"/>
          <w:trPrChange w:id="744" w:author="Karam NASER" w:date="2018-10-02T11: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45" w:author="Karam NASER" w:date="2018-10-02T11: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4559D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Karam NASER" w:date="2018-10-02T11:21:00Z"/>
                <w:rFonts w:ascii="Arial" w:hAnsi="Arial" w:cs="Arial"/>
                <w:color w:val="000000"/>
                <w:sz w:val="18"/>
                <w:szCs w:val="18"/>
              </w:rPr>
            </w:pPr>
            <w:ins w:id="747" w:author="Karam NASER" w:date="2018-10-02T11:21:00Z">
              <w:r w:rsidRPr="00AD13E1">
                <w:rPr>
                  <w:rFonts w:ascii="Arial" w:hAnsi="Arial" w:cs="Arial"/>
                  <w:color w:val="000000"/>
                  <w:sz w:val="18"/>
                  <w:szCs w:val="18"/>
                </w:rPr>
                <w:t>Class D</w:t>
              </w:r>
            </w:ins>
          </w:p>
        </w:tc>
        <w:tc>
          <w:tcPr>
            <w:tcW w:w="1214" w:type="dxa"/>
            <w:tcBorders>
              <w:top w:val="single" w:sz="8" w:space="0" w:color="auto"/>
              <w:left w:val="nil"/>
              <w:bottom w:val="nil"/>
              <w:right w:val="nil"/>
            </w:tcBorders>
            <w:shd w:val="clear" w:color="auto" w:fill="auto"/>
            <w:noWrap/>
            <w:vAlign w:val="center"/>
            <w:hideMark/>
            <w:tcPrChange w:id="748" w:author="Karam NASER" w:date="2018-10-02T11:21:00Z">
              <w:tcPr>
                <w:tcW w:w="1214" w:type="dxa"/>
                <w:tcBorders>
                  <w:top w:val="single" w:sz="8" w:space="0" w:color="auto"/>
                  <w:left w:val="nil"/>
                  <w:bottom w:val="nil"/>
                  <w:right w:val="nil"/>
                </w:tcBorders>
                <w:shd w:val="clear" w:color="auto" w:fill="auto"/>
                <w:noWrap/>
                <w:vAlign w:val="center"/>
                <w:hideMark/>
              </w:tcPr>
            </w:tcPrChange>
          </w:tcPr>
          <w:p w14:paraId="0294875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Karam NASER" w:date="2018-10-02T11:21:00Z"/>
                <w:rFonts w:ascii="Arial" w:hAnsi="Arial" w:cs="Arial"/>
                <w:color w:val="000000"/>
                <w:sz w:val="18"/>
                <w:szCs w:val="18"/>
              </w:rPr>
            </w:pPr>
            <w:ins w:id="750" w:author="Karam NASER" w:date="2018-10-02T11:21:00Z">
              <w:r w:rsidRPr="00AD13E1">
                <w:rPr>
                  <w:rFonts w:ascii="Arial" w:hAnsi="Arial" w:cs="Arial"/>
                  <w:color w:val="000000"/>
                  <w:sz w:val="18"/>
                  <w:szCs w:val="18"/>
                </w:rPr>
                <w:t>0.10%</w:t>
              </w:r>
            </w:ins>
          </w:p>
        </w:tc>
        <w:tc>
          <w:tcPr>
            <w:tcW w:w="1092" w:type="dxa"/>
            <w:tcBorders>
              <w:top w:val="single" w:sz="8" w:space="0" w:color="auto"/>
              <w:left w:val="nil"/>
              <w:bottom w:val="nil"/>
              <w:right w:val="nil"/>
            </w:tcBorders>
            <w:shd w:val="clear" w:color="auto" w:fill="auto"/>
            <w:noWrap/>
            <w:vAlign w:val="center"/>
            <w:hideMark/>
            <w:tcPrChange w:id="751" w:author="Karam NASER" w:date="2018-10-02T11:21:00Z">
              <w:tcPr>
                <w:tcW w:w="1092" w:type="dxa"/>
                <w:tcBorders>
                  <w:top w:val="single" w:sz="8" w:space="0" w:color="auto"/>
                  <w:left w:val="nil"/>
                  <w:bottom w:val="nil"/>
                  <w:right w:val="nil"/>
                </w:tcBorders>
                <w:shd w:val="clear" w:color="auto" w:fill="auto"/>
                <w:noWrap/>
                <w:vAlign w:val="center"/>
                <w:hideMark/>
              </w:tcPr>
            </w:tcPrChange>
          </w:tcPr>
          <w:p w14:paraId="1717EBB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Karam NASER" w:date="2018-10-02T11:21:00Z"/>
                <w:rFonts w:ascii="Arial" w:hAnsi="Arial" w:cs="Arial"/>
                <w:color w:val="000000"/>
                <w:sz w:val="18"/>
                <w:szCs w:val="18"/>
              </w:rPr>
            </w:pPr>
            <w:ins w:id="753" w:author="Karam NASER" w:date="2018-10-02T11:21:00Z">
              <w:r w:rsidRPr="00AD13E1">
                <w:rPr>
                  <w:rFonts w:ascii="Arial" w:hAnsi="Arial" w:cs="Arial"/>
                  <w:color w:val="000000"/>
                  <w:sz w:val="18"/>
                  <w:szCs w:val="18"/>
                </w:rPr>
                <w:t>0.00%</w:t>
              </w:r>
            </w:ins>
          </w:p>
        </w:tc>
        <w:tc>
          <w:tcPr>
            <w:tcW w:w="1092" w:type="dxa"/>
            <w:tcBorders>
              <w:top w:val="single" w:sz="8" w:space="0" w:color="auto"/>
              <w:left w:val="nil"/>
              <w:bottom w:val="nil"/>
              <w:right w:val="single" w:sz="4" w:space="0" w:color="auto"/>
            </w:tcBorders>
            <w:shd w:val="clear" w:color="auto" w:fill="auto"/>
            <w:noWrap/>
            <w:vAlign w:val="center"/>
            <w:hideMark/>
            <w:tcPrChange w:id="754" w:author="Karam NASER" w:date="2018-10-02T11:21:00Z">
              <w:tcPr>
                <w:tcW w:w="1092" w:type="dxa"/>
                <w:tcBorders>
                  <w:top w:val="single" w:sz="8" w:space="0" w:color="auto"/>
                  <w:left w:val="nil"/>
                  <w:bottom w:val="nil"/>
                  <w:right w:val="single" w:sz="4" w:space="0" w:color="auto"/>
                </w:tcBorders>
                <w:shd w:val="clear" w:color="auto" w:fill="auto"/>
                <w:noWrap/>
                <w:vAlign w:val="center"/>
                <w:hideMark/>
              </w:tcPr>
            </w:tcPrChange>
          </w:tcPr>
          <w:p w14:paraId="0BBABBA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Karam NASER" w:date="2018-10-02T11:21:00Z"/>
                <w:rFonts w:ascii="Arial" w:hAnsi="Arial" w:cs="Arial"/>
                <w:color w:val="000000"/>
                <w:sz w:val="18"/>
                <w:szCs w:val="18"/>
              </w:rPr>
            </w:pPr>
            <w:ins w:id="756" w:author="Karam NASER" w:date="2018-10-02T11:21:00Z">
              <w:r w:rsidRPr="00AD13E1">
                <w:rPr>
                  <w:rFonts w:ascii="Arial" w:hAnsi="Arial" w:cs="Arial"/>
                  <w:color w:val="000000"/>
                  <w:sz w:val="18"/>
                  <w:szCs w:val="18"/>
                </w:rPr>
                <w:t>0.26%</w:t>
              </w:r>
            </w:ins>
          </w:p>
        </w:tc>
        <w:tc>
          <w:tcPr>
            <w:tcW w:w="911" w:type="dxa"/>
            <w:tcBorders>
              <w:top w:val="single" w:sz="8" w:space="0" w:color="auto"/>
              <w:left w:val="nil"/>
              <w:bottom w:val="nil"/>
              <w:right w:val="nil"/>
            </w:tcBorders>
            <w:shd w:val="clear" w:color="auto" w:fill="auto"/>
            <w:noWrap/>
            <w:vAlign w:val="center"/>
            <w:hideMark/>
            <w:tcPrChange w:id="757" w:author="Karam NASER" w:date="2018-10-02T11:21:00Z">
              <w:tcPr>
                <w:tcW w:w="911" w:type="dxa"/>
                <w:tcBorders>
                  <w:top w:val="single" w:sz="8" w:space="0" w:color="auto"/>
                  <w:left w:val="nil"/>
                  <w:bottom w:val="nil"/>
                  <w:right w:val="nil"/>
                </w:tcBorders>
                <w:shd w:val="clear" w:color="auto" w:fill="auto"/>
                <w:noWrap/>
                <w:vAlign w:val="center"/>
                <w:hideMark/>
              </w:tcPr>
            </w:tcPrChange>
          </w:tcPr>
          <w:p w14:paraId="15BDBCE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Karam NASER" w:date="2018-10-02T11:21:00Z"/>
                <w:rFonts w:ascii="Arial" w:hAnsi="Arial" w:cs="Arial"/>
                <w:color w:val="000000"/>
                <w:sz w:val="18"/>
                <w:szCs w:val="18"/>
              </w:rPr>
            </w:pPr>
            <w:ins w:id="759" w:author="Karam NASER" w:date="2018-10-02T11:21:00Z">
              <w:r w:rsidRPr="00AD13E1">
                <w:rPr>
                  <w:rFonts w:ascii="Arial" w:hAnsi="Arial" w:cs="Arial"/>
                  <w:color w:val="000000"/>
                  <w:sz w:val="18"/>
                  <w:szCs w:val="18"/>
                </w:rPr>
                <w:t>93%</w:t>
              </w:r>
            </w:ins>
          </w:p>
        </w:tc>
        <w:tc>
          <w:tcPr>
            <w:tcW w:w="991" w:type="dxa"/>
            <w:tcBorders>
              <w:top w:val="single" w:sz="8" w:space="0" w:color="auto"/>
              <w:left w:val="nil"/>
              <w:bottom w:val="nil"/>
              <w:right w:val="single" w:sz="8" w:space="0" w:color="auto"/>
            </w:tcBorders>
            <w:shd w:val="clear" w:color="auto" w:fill="auto"/>
            <w:noWrap/>
            <w:vAlign w:val="center"/>
            <w:hideMark/>
            <w:tcPrChange w:id="760" w:author="Karam NASER" w:date="2018-10-02T11:21:00Z">
              <w:tcPr>
                <w:tcW w:w="991" w:type="dxa"/>
                <w:tcBorders>
                  <w:top w:val="single" w:sz="8" w:space="0" w:color="auto"/>
                  <w:left w:val="nil"/>
                  <w:bottom w:val="nil"/>
                  <w:right w:val="single" w:sz="8" w:space="0" w:color="auto"/>
                </w:tcBorders>
                <w:shd w:val="clear" w:color="auto" w:fill="auto"/>
                <w:noWrap/>
                <w:vAlign w:val="center"/>
                <w:hideMark/>
              </w:tcPr>
            </w:tcPrChange>
          </w:tcPr>
          <w:p w14:paraId="2B059FF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Karam NASER" w:date="2018-10-02T11:21:00Z"/>
                <w:rFonts w:ascii="Arial" w:hAnsi="Arial" w:cs="Arial"/>
                <w:color w:val="000000"/>
                <w:sz w:val="18"/>
                <w:szCs w:val="18"/>
              </w:rPr>
            </w:pPr>
            <w:ins w:id="762" w:author="Karam NASER" w:date="2018-10-02T11:21:00Z">
              <w:r w:rsidRPr="00AD13E1">
                <w:rPr>
                  <w:rFonts w:ascii="Arial" w:hAnsi="Arial" w:cs="Arial"/>
                  <w:color w:val="000000"/>
                  <w:sz w:val="18"/>
                  <w:szCs w:val="18"/>
                </w:rPr>
                <w:t>99%</w:t>
              </w:r>
            </w:ins>
          </w:p>
        </w:tc>
      </w:tr>
      <w:tr w:rsidR="00AD13E1" w:rsidRPr="00AD13E1" w14:paraId="46CA989F" w14:textId="77777777" w:rsidTr="00AD13E1">
        <w:trPr>
          <w:trHeight w:val="255"/>
          <w:jc w:val="center"/>
          <w:ins w:id="763" w:author="Karam NASER" w:date="2018-10-02T11:21:00Z"/>
          <w:trPrChange w:id="764" w:author="Karam NASER" w:date="2018-10-02T11:2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65" w:author="Karam NASER" w:date="2018-10-02T11:2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3826D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Karam NASER" w:date="2018-10-02T11:21:00Z"/>
                <w:rFonts w:ascii="Arial" w:hAnsi="Arial" w:cs="Arial"/>
                <w:color w:val="000000"/>
                <w:sz w:val="18"/>
                <w:szCs w:val="18"/>
              </w:rPr>
            </w:pPr>
            <w:ins w:id="767" w:author="Karam NASER" w:date="2018-10-02T11:21:00Z">
              <w:r w:rsidRPr="00AD13E1">
                <w:rPr>
                  <w:rFonts w:ascii="Arial" w:hAnsi="Arial" w:cs="Arial"/>
                  <w:color w:val="000000"/>
                  <w:sz w:val="18"/>
                  <w:szCs w:val="18"/>
                </w:rPr>
                <w:t>Class F (optional)</w:t>
              </w:r>
            </w:ins>
          </w:p>
        </w:tc>
        <w:tc>
          <w:tcPr>
            <w:tcW w:w="1214" w:type="dxa"/>
            <w:tcBorders>
              <w:top w:val="nil"/>
              <w:left w:val="single" w:sz="8" w:space="0" w:color="auto"/>
              <w:bottom w:val="single" w:sz="8" w:space="0" w:color="auto"/>
              <w:right w:val="nil"/>
            </w:tcBorders>
            <w:shd w:val="clear" w:color="000000" w:fill="FFC7CE"/>
            <w:noWrap/>
            <w:vAlign w:val="center"/>
            <w:hideMark/>
            <w:tcPrChange w:id="768" w:author="Karam NASER" w:date="2018-10-02T11:21:00Z">
              <w:tcPr>
                <w:tcW w:w="1214" w:type="dxa"/>
                <w:tcBorders>
                  <w:top w:val="nil"/>
                  <w:left w:val="single" w:sz="8" w:space="0" w:color="auto"/>
                  <w:bottom w:val="single" w:sz="8" w:space="0" w:color="auto"/>
                  <w:right w:val="nil"/>
                </w:tcBorders>
                <w:shd w:val="clear" w:color="000000" w:fill="FFC7CE"/>
                <w:noWrap/>
                <w:vAlign w:val="center"/>
                <w:hideMark/>
              </w:tcPr>
            </w:tcPrChange>
          </w:tcPr>
          <w:p w14:paraId="3437625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Karam NASER" w:date="2018-10-02T11:21:00Z"/>
                <w:rFonts w:ascii="Arial" w:hAnsi="Arial" w:cs="Arial"/>
                <w:sz w:val="18"/>
                <w:szCs w:val="18"/>
              </w:rPr>
            </w:pPr>
            <w:ins w:id="770" w:author="Karam NASER" w:date="2018-10-02T11:21:00Z">
              <w:r w:rsidRPr="00AD13E1">
                <w:rPr>
                  <w:rFonts w:ascii="Arial" w:hAnsi="Arial" w:cs="Arial"/>
                  <w:sz w:val="18"/>
                  <w:szCs w:val="18"/>
                </w:rPr>
                <w:t>4.00%</w:t>
              </w:r>
            </w:ins>
          </w:p>
        </w:tc>
        <w:tc>
          <w:tcPr>
            <w:tcW w:w="1092" w:type="dxa"/>
            <w:tcBorders>
              <w:top w:val="nil"/>
              <w:left w:val="nil"/>
              <w:bottom w:val="single" w:sz="8" w:space="0" w:color="auto"/>
              <w:right w:val="nil"/>
            </w:tcBorders>
            <w:shd w:val="clear" w:color="000000" w:fill="FFC7CE"/>
            <w:noWrap/>
            <w:vAlign w:val="center"/>
            <w:hideMark/>
            <w:tcPrChange w:id="771" w:author="Karam NASER" w:date="2018-10-02T11:21:00Z">
              <w:tcPr>
                <w:tcW w:w="1092" w:type="dxa"/>
                <w:tcBorders>
                  <w:top w:val="nil"/>
                  <w:left w:val="nil"/>
                  <w:bottom w:val="single" w:sz="8" w:space="0" w:color="auto"/>
                  <w:right w:val="nil"/>
                </w:tcBorders>
                <w:shd w:val="clear" w:color="000000" w:fill="FFC7CE"/>
                <w:noWrap/>
                <w:vAlign w:val="center"/>
                <w:hideMark/>
              </w:tcPr>
            </w:tcPrChange>
          </w:tcPr>
          <w:p w14:paraId="4BC3B7A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Karam NASER" w:date="2018-10-02T11:21:00Z"/>
                <w:rFonts w:ascii="Arial" w:hAnsi="Arial" w:cs="Arial"/>
                <w:sz w:val="18"/>
                <w:szCs w:val="18"/>
              </w:rPr>
            </w:pPr>
            <w:ins w:id="773" w:author="Karam NASER" w:date="2018-10-02T11:21:00Z">
              <w:r w:rsidRPr="00AD13E1">
                <w:rPr>
                  <w:rFonts w:ascii="Arial" w:hAnsi="Arial" w:cs="Arial"/>
                  <w:sz w:val="18"/>
                  <w:szCs w:val="18"/>
                </w:rPr>
                <w:t>4.43%</w:t>
              </w:r>
            </w:ins>
          </w:p>
        </w:tc>
        <w:tc>
          <w:tcPr>
            <w:tcW w:w="1092" w:type="dxa"/>
            <w:tcBorders>
              <w:top w:val="nil"/>
              <w:left w:val="nil"/>
              <w:bottom w:val="single" w:sz="8" w:space="0" w:color="auto"/>
              <w:right w:val="single" w:sz="4" w:space="0" w:color="auto"/>
            </w:tcBorders>
            <w:shd w:val="clear" w:color="000000" w:fill="FFC7CE"/>
            <w:noWrap/>
            <w:vAlign w:val="center"/>
            <w:hideMark/>
            <w:tcPrChange w:id="774" w:author="Karam NASER" w:date="2018-10-02T11:21:00Z">
              <w:tcPr>
                <w:tcW w:w="1092" w:type="dxa"/>
                <w:tcBorders>
                  <w:top w:val="nil"/>
                  <w:left w:val="nil"/>
                  <w:bottom w:val="single" w:sz="8" w:space="0" w:color="auto"/>
                  <w:right w:val="single" w:sz="4" w:space="0" w:color="auto"/>
                </w:tcBorders>
                <w:shd w:val="clear" w:color="000000" w:fill="FFC7CE"/>
                <w:noWrap/>
                <w:vAlign w:val="center"/>
                <w:hideMark/>
              </w:tcPr>
            </w:tcPrChange>
          </w:tcPr>
          <w:p w14:paraId="2E68A58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Karam NASER" w:date="2018-10-02T11:21:00Z"/>
                <w:rFonts w:ascii="Arial" w:hAnsi="Arial" w:cs="Arial"/>
                <w:sz w:val="18"/>
                <w:szCs w:val="18"/>
              </w:rPr>
            </w:pPr>
            <w:ins w:id="776" w:author="Karam NASER" w:date="2018-10-02T11:21:00Z">
              <w:r w:rsidRPr="00AD13E1">
                <w:rPr>
                  <w:rFonts w:ascii="Arial" w:hAnsi="Arial" w:cs="Arial"/>
                  <w:sz w:val="18"/>
                  <w:szCs w:val="18"/>
                </w:rPr>
                <w:t>4.37%</w:t>
              </w:r>
            </w:ins>
          </w:p>
        </w:tc>
        <w:tc>
          <w:tcPr>
            <w:tcW w:w="911" w:type="dxa"/>
            <w:tcBorders>
              <w:top w:val="nil"/>
              <w:left w:val="nil"/>
              <w:bottom w:val="single" w:sz="8" w:space="0" w:color="auto"/>
              <w:right w:val="nil"/>
            </w:tcBorders>
            <w:shd w:val="clear" w:color="auto" w:fill="auto"/>
            <w:noWrap/>
            <w:vAlign w:val="center"/>
            <w:hideMark/>
            <w:tcPrChange w:id="777" w:author="Karam NASER" w:date="2018-10-02T11:21:00Z">
              <w:tcPr>
                <w:tcW w:w="911" w:type="dxa"/>
                <w:tcBorders>
                  <w:top w:val="nil"/>
                  <w:left w:val="nil"/>
                  <w:bottom w:val="single" w:sz="8" w:space="0" w:color="auto"/>
                  <w:right w:val="nil"/>
                </w:tcBorders>
                <w:shd w:val="clear" w:color="auto" w:fill="auto"/>
                <w:noWrap/>
                <w:vAlign w:val="center"/>
                <w:hideMark/>
              </w:tcPr>
            </w:tcPrChange>
          </w:tcPr>
          <w:p w14:paraId="7FA2360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Karam NASER" w:date="2018-10-02T11:21:00Z"/>
                <w:rFonts w:ascii="Arial" w:hAnsi="Arial" w:cs="Arial"/>
                <w:color w:val="000000"/>
                <w:sz w:val="18"/>
                <w:szCs w:val="18"/>
              </w:rPr>
            </w:pPr>
            <w:ins w:id="779" w:author="Karam NASER" w:date="2018-10-02T11:21:00Z">
              <w:r w:rsidRPr="00AD13E1">
                <w:rPr>
                  <w:rFonts w:ascii="Arial" w:hAnsi="Arial" w:cs="Arial"/>
                  <w:color w:val="000000"/>
                  <w:sz w:val="18"/>
                  <w:szCs w:val="18"/>
                </w:rPr>
                <w:t>93%</w:t>
              </w:r>
            </w:ins>
          </w:p>
        </w:tc>
        <w:tc>
          <w:tcPr>
            <w:tcW w:w="991" w:type="dxa"/>
            <w:tcBorders>
              <w:top w:val="nil"/>
              <w:left w:val="nil"/>
              <w:bottom w:val="single" w:sz="8" w:space="0" w:color="auto"/>
              <w:right w:val="single" w:sz="8" w:space="0" w:color="auto"/>
            </w:tcBorders>
            <w:shd w:val="clear" w:color="auto" w:fill="auto"/>
            <w:noWrap/>
            <w:vAlign w:val="center"/>
            <w:hideMark/>
            <w:tcPrChange w:id="780" w:author="Karam NASER" w:date="2018-10-02T11:21:00Z">
              <w:tcPr>
                <w:tcW w:w="991" w:type="dxa"/>
                <w:tcBorders>
                  <w:top w:val="nil"/>
                  <w:left w:val="nil"/>
                  <w:bottom w:val="single" w:sz="8" w:space="0" w:color="auto"/>
                  <w:right w:val="single" w:sz="8" w:space="0" w:color="auto"/>
                </w:tcBorders>
                <w:shd w:val="clear" w:color="auto" w:fill="auto"/>
                <w:noWrap/>
                <w:vAlign w:val="center"/>
                <w:hideMark/>
              </w:tcPr>
            </w:tcPrChange>
          </w:tcPr>
          <w:p w14:paraId="0CFFA78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Karam NASER" w:date="2018-10-02T11:21:00Z"/>
                <w:rFonts w:ascii="Arial" w:hAnsi="Arial" w:cs="Arial"/>
                <w:color w:val="000000"/>
                <w:sz w:val="18"/>
                <w:szCs w:val="18"/>
              </w:rPr>
            </w:pPr>
            <w:ins w:id="782" w:author="Karam NASER" w:date="2018-10-02T11:21:00Z">
              <w:r w:rsidRPr="00AD13E1">
                <w:rPr>
                  <w:rFonts w:ascii="Arial" w:hAnsi="Arial" w:cs="Arial"/>
                  <w:color w:val="000000"/>
                  <w:sz w:val="18"/>
                  <w:szCs w:val="18"/>
                </w:rPr>
                <w:t>101%</w:t>
              </w:r>
            </w:ins>
          </w:p>
        </w:tc>
      </w:tr>
    </w:tbl>
    <w:p w14:paraId="2D320D1A" w14:textId="127A9577" w:rsidR="00AD13E1" w:rsidRDefault="00AD13E1">
      <w:pPr>
        <w:pStyle w:val="Caption"/>
        <w:rPr>
          <w:ins w:id="783" w:author="Karam NASER" w:date="2018-10-02T11:22:00Z"/>
        </w:rPr>
        <w:pPrChange w:id="784" w:author="Karam NASER" w:date="2018-10-02T11:22:00Z">
          <w:pPr/>
        </w:pPrChange>
      </w:pPr>
      <w:ins w:id="785" w:author="Karam NASER" w:date="2018-10-02T11:22:00Z">
        <w:r>
          <w:t xml:space="preserve">Table </w:t>
        </w:r>
        <w:r>
          <w:fldChar w:fldCharType="begin"/>
        </w:r>
        <w:r>
          <w:instrText xml:space="preserve"> SEQ Table \* ARABIC </w:instrText>
        </w:r>
      </w:ins>
      <w:r>
        <w:fldChar w:fldCharType="separate"/>
      </w:r>
      <w:ins w:id="786" w:author="Karam NASER" w:date="2018-10-02T11:23:00Z">
        <w:r>
          <w:rPr>
            <w:noProof/>
          </w:rPr>
          <w:t>1</w:t>
        </w:r>
      </w:ins>
      <w:ins w:id="787" w:author="Karam NASER" w:date="2018-10-02T11:22:00Z">
        <w:r>
          <w:fldChar w:fldCharType="end"/>
        </w:r>
        <w:r>
          <w:t xml:space="preserve"> AI configuration</w:t>
        </w:r>
      </w:ins>
    </w:p>
    <w:tbl>
      <w:tblPr>
        <w:tblW w:w="6940" w:type="dxa"/>
        <w:jc w:val="center"/>
        <w:tblLook w:val="04A0" w:firstRow="1" w:lastRow="0" w:firstColumn="1" w:lastColumn="0" w:noHBand="0" w:noVBand="1"/>
        <w:tblPrChange w:id="788" w:author="Karam NASER" w:date="2018-10-02T11:22:00Z">
          <w:tblPr>
            <w:tblW w:w="6940" w:type="dxa"/>
            <w:tblInd w:w="108" w:type="dxa"/>
            <w:tblLook w:val="04A0" w:firstRow="1" w:lastRow="0" w:firstColumn="1" w:lastColumn="0" w:noHBand="0" w:noVBand="1"/>
          </w:tblPr>
        </w:tblPrChange>
      </w:tblPr>
      <w:tblGrid>
        <w:gridCol w:w="1640"/>
        <w:gridCol w:w="1214"/>
        <w:gridCol w:w="1092"/>
        <w:gridCol w:w="1092"/>
        <w:gridCol w:w="911"/>
        <w:gridCol w:w="991"/>
        <w:tblGridChange w:id="789">
          <w:tblGrid>
            <w:gridCol w:w="1640"/>
            <w:gridCol w:w="1214"/>
            <w:gridCol w:w="1092"/>
            <w:gridCol w:w="1092"/>
            <w:gridCol w:w="911"/>
            <w:gridCol w:w="991"/>
          </w:tblGrid>
        </w:tblGridChange>
      </w:tblGrid>
      <w:tr w:rsidR="00AD13E1" w:rsidRPr="00AD13E1" w14:paraId="57109632" w14:textId="77777777" w:rsidTr="00AD13E1">
        <w:trPr>
          <w:trHeight w:val="255"/>
          <w:jc w:val="center"/>
          <w:ins w:id="790" w:author="Karam NASER" w:date="2018-10-02T11:22:00Z"/>
          <w:trPrChange w:id="791" w:author="Karam NASER" w:date="2018-10-02T11:22:00Z">
            <w:trPr>
              <w:trHeight w:val="255"/>
            </w:trPr>
          </w:trPrChange>
        </w:trPr>
        <w:tc>
          <w:tcPr>
            <w:tcW w:w="1640" w:type="dxa"/>
            <w:tcBorders>
              <w:top w:val="nil"/>
              <w:left w:val="nil"/>
              <w:bottom w:val="nil"/>
              <w:right w:val="nil"/>
            </w:tcBorders>
            <w:shd w:val="clear" w:color="auto" w:fill="auto"/>
            <w:noWrap/>
            <w:vAlign w:val="center"/>
            <w:hideMark/>
            <w:tcPrChange w:id="792" w:author="Karam NASER" w:date="2018-10-02T11:22:00Z">
              <w:tcPr>
                <w:tcW w:w="1640" w:type="dxa"/>
                <w:tcBorders>
                  <w:top w:val="nil"/>
                  <w:left w:val="nil"/>
                  <w:bottom w:val="nil"/>
                  <w:right w:val="nil"/>
                </w:tcBorders>
                <w:shd w:val="clear" w:color="auto" w:fill="auto"/>
                <w:noWrap/>
                <w:vAlign w:val="center"/>
                <w:hideMark/>
              </w:tcPr>
            </w:tcPrChange>
          </w:tcPr>
          <w:p w14:paraId="643CB15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3" w:author="Karam NASER" w:date="2018-10-02T11:22: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94" w:author="Karam NASER" w:date="2018-10-02T11:2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76C0BE2" w14:textId="4D60798F" w:rsidR="00AD13E1" w:rsidRPr="00AD13E1" w:rsidRDefault="00731C82"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Karam NASER" w:date="2018-10-02T11:22:00Z"/>
                <w:rFonts w:ascii="Arial" w:hAnsi="Arial" w:cs="Arial"/>
                <w:b/>
                <w:bCs/>
                <w:color w:val="000000"/>
                <w:sz w:val="18"/>
                <w:szCs w:val="18"/>
              </w:rPr>
            </w:pPr>
            <w:ins w:id="796" w:author="Francois Edouard" w:date="2018-10-02T19:25:00Z">
              <w:r>
                <w:rPr>
                  <w:rFonts w:ascii="Arial" w:hAnsi="Arial" w:cs="Arial"/>
                  <w:b/>
                  <w:bCs/>
                  <w:color w:val="000000"/>
                  <w:sz w:val="18"/>
                  <w:szCs w:val="18"/>
                </w:rPr>
                <w:t xml:space="preserve">RA - </w:t>
              </w:r>
            </w:ins>
            <w:ins w:id="797" w:author="Karam NASER" w:date="2018-10-02T11:22:00Z">
              <w:r w:rsidR="00AD13E1" w:rsidRPr="00AD13E1">
                <w:rPr>
                  <w:rFonts w:ascii="Arial" w:hAnsi="Arial" w:cs="Arial"/>
                  <w:b/>
                  <w:bCs/>
                  <w:color w:val="000000"/>
                  <w:sz w:val="18"/>
                  <w:szCs w:val="18"/>
                </w:rPr>
                <w:t>Over VTM-1.0</w:t>
              </w:r>
            </w:ins>
          </w:p>
        </w:tc>
      </w:tr>
      <w:tr w:rsidR="00AD13E1" w:rsidRPr="00AD13E1" w14:paraId="19CDAEFC" w14:textId="77777777" w:rsidTr="00AD13E1">
        <w:trPr>
          <w:trHeight w:val="255"/>
          <w:jc w:val="center"/>
          <w:ins w:id="798" w:author="Karam NASER" w:date="2018-10-02T11:22:00Z"/>
          <w:trPrChange w:id="799" w:author="Karam NASER" w:date="2018-10-02T11:22:00Z">
            <w:trPr>
              <w:trHeight w:val="255"/>
            </w:trPr>
          </w:trPrChange>
        </w:trPr>
        <w:tc>
          <w:tcPr>
            <w:tcW w:w="1640" w:type="dxa"/>
            <w:tcBorders>
              <w:top w:val="nil"/>
              <w:left w:val="nil"/>
              <w:bottom w:val="nil"/>
              <w:right w:val="nil"/>
            </w:tcBorders>
            <w:shd w:val="clear" w:color="auto" w:fill="auto"/>
            <w:noWrap/>
            <w:vAlign w:val="center"/>
            <w:hideMark/>
            <w:tcPrChange w:id="800" w:author="Karam NASER" w:date="2018-10-02T11:22:00Z">
              <w:tcPr>
                <w:tcW w:w="1640" w:type="dxa"/>
                <w:tcBorders>
                  <w:top w:val="nil"/>
                  <w:left w:val="nil"/>
                  <w:bottom w:val="nil"/>
                  <w:right w:val="nil"/>
                </w:tcBorders>
                <w:shd w:val="clear" w:color="auto" w:fill="auto"/>
                <w:noWrap/>
                <w:vAlign w:val="center"/>
                <w:hideMark/>
              </w:tcPr>
            </w:tcPrChange>
          </w:tcPr>
          <w:p w14:paraId="325EE5B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Karam NASER" w:date="2018-10-02T11:22:00Z"/>
                <w:rFonts w:ascii="Arial" w:hAnsi="Arial" w:cs="Arial"/>
                <w:b/>
                <w:bCs/>
                <w:color w:val="000000"/>
                <w:sz w:val="18"/>
                <w:szCs w:val="18"/>
              </w:rPr>
            </w:pPr>
          </w:p>
        </w:tc>
        <w:tc>
          <w:tcPr>
            <w:tcW w:w="1214" w:type="dxa"/>
            <w:tcBorders>
              <w:top w:val="nil"/>
              <w:left w:val="single" w:sz="8" w:space="0" w:color="auto"/>
              <w:bottom w:val="single" w:sz="8" w:space="0" w:color="auto"/>
              <w:right w:val="nil"/>
            </w:tcBorders>
            <w:shd w:val="clear" w:color="auto" w:fill="auto"/>
            <w:noWrap/>
            <w:vAlign w:val="center"/>
            <w:hideMark/>
            <w:tcPrChange w:id="802" w:author="Karam NASER" w:date="2018-10-02T11:22:00Z">
              <w:tcPr>
                <w:tcW w:w="1214" w:type="dxa"/>
                <w:tcBorders>
                  <w:top w:val="nil"/>
                  <w:left w:val="single" w:sz="8" w:space="0" w:color="auto"/>
                  <w:bottom w:val="single" w:sz="8" w:space="0" w:color="auto"/>
                  <w:right w:val="nil"/>
                </w:tcBorders>
                <w:shd w:val="clear" w:color="auto" w:fill="auto"/>
                <w:noWrap/>
                <w:vAlign w:val="center"/>
                <w:hideMark/>
              </w:tcPr>
            </w:tcPrChange>
          </w:tcPr>
          <w:p w14:paraId="7DA05AE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Karam NASER" w:date="2018-10-02T11:22:00Z"/>
                <w:rFonts w:ascii="Arial" w:hAnsi="Arial" w:cs="Arial"/>
                <w:color w:val="000000"/>
                <w:sz w:val="18"/>
                <w:szCs w:val="18"/>
              </w:rPr>
            </w:pPr>
            <w:ins w:id="804" w:author="Karam NASER" w:date="2018-10-02T11:22:00Z">
              <w:r w:rsidRPr="00AD13E1">
                <w:rPr>
                  <w:rFonts w:ascii="Arial" w:hAnsi="Arial" w:cs="Arial"/>
                  <w:color w:val="000000"/>
                  <w:sz w:val="18"/>
                  <w:szCs w:val="18"/>
                </w:rPr>
                <w:t>Y</w:t>
              </w:r>
            </w:ins>
          </w:p>
        </w:tc>
        <w:tc>
          <w:tcPr>
            <w:tcW w:w="1092" w:type="dxa"/>
            <w:tcBorders>
              <w:top w:val="nil"/>
              <w:left w:val="nil"/>
              <w:bottom w:val="single" w:sz="8" w:space="0" w:color="auto"/>
              <w:right w:val="nil"/>
            </w:tcBorders>
            <w:shd w:val="clear" w:color="auto" w:fill="auto"/>
            <w:noWrap/>
            <w:vAlign w:val="center"/>
            <w:hideMark/>
            <w:tcPrChange w:id="805" w:author="Karam NASER" w:date="2018-10-02T11:22:00Z">
              <w:tcPr>
                <w:tcW w:w="1092" w:type="dxa"/>
                <w:tcBorders>
                  <w:top w:val="nil"/>
                  <w:left w:val="nil"/>
                  <w:bottom w:val="single" w:sz="8" w:space="0" w:color="auto"/>
                  <w:right w:val="nil"/>
                </w:tcBorders>
                <w:shd w:val="clear" w:color="auto" w:fill="auto"/>
                <w:noWrap/>
                <w:vAlign w:val="center"/>
                <w:hideMark/>
              </w:tcPr>
            </w:tcPrChange>
          </w:tcPr>
          <w:p w14:paraId="0BCB2DB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Karam NASER" w:date="2018-10-02T11:22:00Z"/>
                <w:rFonts w:ascii="Arial" w:hAnsi="Arial" w:cs="Arial"/>
                <w:color w:val="000000"/>
                <w:sz w:val="18"/>
                <w:szCs w:val="18"/>
              </w:rPr>
            </w:pPr>
            <w:ins w:id="807" w:author="Karam NASER" w:date="2018-10-02T11:22:00Z">
              <w:r w:rsidRPr="00AD13E1">
                <w:rPr>
                  <w:rFonts w:ascii="Arial" w:hAnsi="Arial" w:cs="Arial"/>
                  <w:color w:val="000000"/>
                  <w:sz w:val="18"/>
                  <w:szCs w:val="18"/>
                </w:rPr>
                <w:t>U</w:t>
              </w:r>
            </w:ins>
          </w:p>
        </w:tc>
        <w:tc>
          <w:tcPr>
            <w:tcW w:w="1092" w:type="dxa"/>
            <w:tcBorders>
              <w:top w:val="nil"/>
              <w:left w:val="nil"/>
              <w:bottom w:val="single" w:sz="8" w:space="0" w:color="auto"/>
              <w:right w:val="single" w:sz="4" w:space="0" w:color="auto"/>
            </w:tcBorders>
            <w:shd w:val="clear" w:color="auto" w:fill="auto"/>
            <w:noWrap/>
            <w:vAlign w:val="center"/>
            <w:hideMark/>
            <w:tcPrChange w:id="808" w:author="Karam NASER" w:date="2018-10-02T11:22:00Z">
              <w:tcPr>
                <w:tcW w:w="1092" w:type="dxa"/>
                <w:tcBorders>
                  <w:top w:val="nil"/>
                  <w:left w:val="nil"/>
                  <w:bottom w:val="single" w:sz="8" w:space="0" w:color="auto"/>
                  <w:right w:val="single" w:sz="4" w:space="0" w:color="auto"/>
                </w:tcBorders>
                <w:shd w:val="clear" w:color="auto" w:fill="auto"/>
                <w:noWrap/>
                <w:vAlign w:val="center"/>
                <w:hideMark/>
              </w:tcPr>
            </w:tcPrChange>
          </w:tcPr>
          <w:p w14:paraId="0CA4FC4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Karam NASER" w:date="2018-10-02T11:22:00Z"/>
                <w:rFonts w:ascii="Arial" w:hAnsi="Arial" w:cs="Arial"/>
                <w:color w:val="000000"/>
                <w:sz w:val="18"/>
                <w:szCs w:val="18"/>
              </w:rPr>
            </w:pPr>
            <w:ins w:id="810" w:author="Karam NASER" w:date="2018-10-02T11:22:00Z">
              <w:r w:rsidRPr="00AD13E1">
                <w:rPr>
                  <w:rFonts w:ascii="Arial" w:hAnsi="Arial" w:cs="Arial"/>
                  <w:color w:val="000000"/>
                  <w:sz w:val="18"/>
                  <w:szCs w:val="18"/>
                </w:rPr>
                <w:t>V</w:t>
              </w:r>
            </w:ins>
          </w:p>
        </w:tc>
        <w:tc>
          <w:tcPr>
            <w:tcW w:w="911" w:type="dxa"/>
            <w:tcBorders>
              <w:top w:val="nil"/>
              <w:left w:val="nil"/>
              <w:bottom w:val="single" w:sz="8" w:space="0" w:color="auto"/>
              <w:right w:val="nil"/>
            </w:tcBorders>
            <w:shd w:val="clear" w:color="auto" w:fill="auto"/>
            <w:noWrap/>
            <w:vAlign w:val="center"/>
            <w:hideMark/>
            <w:tcPrChange w:id="811" w:author="Karam NASER" w:date="2018-10-02T11:22:00Z">
              <w:tcPr>
                <w:tcW w:w="911" w:type="dxa"/>
                <w:tcBorders>
                  <w:top w:val="nil"/>
                  <w:left w:val="nil"/>
                  <w:bottom w:val="single" w:sz="8" w:space="0" w:color="auto"/>
                  <w:right w:val="nil"/>
                </w:tcBorders>
                <w:shd w:val="clear" w:color="auto" w:fill="auto"/>
                <w:noWrap/>
                <w:vAlign w:val="center"/>
                <w:hideMark/>
              </w:tcPr>
            </w:tcPrChange>
          </w:tcPr>
          <w:p w14:paraId="306EF7E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Karam NASER" w:date="2018-10-02T11:22:00Z"/>
                <w:rFonts w:ascii="Arial" w:hAnsi="Arial" w:cs="Arial"/>
                <w:color w:val="000000"/>
                <w:sz w:val="18"/>
                <w:szCs w:val="18"/>
              </w:rPr>
            </w:pPr>
            <w:proofErr w:type="spellStart"/>
            <w:ins w:id="813" w:author="Karam NASER" w:date="2018-10-02T11:22:00Z">
              <w:r w:rsidRPr="00AD13E1">
                <w:rPr>
                  <w:rFonts w:ascii="Arial" w:hAnsi="Arial" w:cs="Arial"/>
                  <w:color w:val="000000"/>
                  <w:sz w:val="18"/>
                  <w:szCs w:val="18"/>
                </w:rPr>
                <w:t>EncT</w:t>
              </w:r>
              <w:proofErr w:type="spellEnd"/>
            </w:ins>
          </w:p>
        </w:tc>
        <w:tc>
          <w:tcPr>
            <w:tcW w:w="991" w:type="dxa"/>
            <w:tcBorders>
              <w:top w:val="nil"/>
              <w:left w:val="nil"/>
              <w:bottom w:val="single" w:sz="8" w:space="0" w:color="auto"/>
              <w:right w:val="single" w:sz="8" w:space="0" w:color="auto"/>
            </w:tcBorders>
            <w:shd w:val="clear" w:color="auto" w:fill="auto"/>
            <w:noWrap/>
            <w:vAlign w:val="center"/>
            <w:hideMark/>
            <w:tcPrChange w:id="814" w:author="Karam NASER" w:date="2018-10-02T11:22:00Z">
              <w:tcPr>
                <w:tcW w:w="991" w:type="dxa"/>
                <w:tcBorders>
                  <w:top w:val="nil"/>
                  <w:left w:val="nil"/>
                  <w:bottom w:val="single" w:sz="8" w:space="0" w:color="auto"/>
                  <w:right w:val="single" w:sz="8" w:space="0" w:color="auto"/>
                </w:tcBorders>
                <w:shd w:val="clear" w:color="auto" w:fill="auto"/>
                <w:noWrap/>
                <w:vAlign w:val="center"/>
                <w:hideMark/>
              </w:tcPr>
            </w:tcPrChange>
          </w:tcPr>
          <w:p w14:paraId="2C281C2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Karam NASER" w:date="2018-10-02T11:22:00Z"/>
                <w:rFonts w:ascii="Arial" w:hAnsi="Arial" w:cs="Arial"/>
                <w:color w:val="000000"/>
                <w:sz w:val="18"/>
                <w:szCs w:val="18"/>
              </w:rPr>
            </w:pPr>
            <w:proofErr w:type="spellStart"/>
            <w:ins w:id="816" w:author="Karam NASER" w:date="2018-10-02T11:22:00Z">
              <w:r w:rsidRPr="00AD13E1">
                <w:rPr>
                  <w:rFonts w:ascii="Arial" w:hAnsi="Arial" w:cs="Arial"/>
                  <w:color w:val="000000"/>
                  <w:sz w:val="18"/>
                  <w:szCs w:val="18"/>
                </w:rPr>
                <w:t>DecT</w:t>
              </w:r>
              <w:proofErr w:type="spellEnd"/>
            </w:ins>
          </w:p>
        </w:tc>
      </w:tr>
      <w:tr w:rsidR="00AD13E1" w:rsidRPr="00AD13E1" w14:paraId="398C1A5B" w14:textId="77777777" w:rsidTr="00AD13E1">
        <w:trPr>
          <w:trHeight w:val="255"/>
          <w:jc w:val="center"/>
          <w:ins w:id="817" w:author="Karam NASER" w:date="2018-10-02T11:22:00Z"/>
          <w:trPrChange w:id="818" w:author="Karam NASER" w:date="2018-10-02T1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9" w:author="Karam NASER" w:date="2018-10-02T11: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BEBBB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Karam NASER" w:date="2018-10-02T11:22:00Z"/>
                <w:rFonts w:ascii="Arial" w:hAnsi="Arial" w:cs="Arial"/>
                <w:color w:val="000000"/>
                <w:sz w:val="18"/>
                <w:szCs w:val="18"/>
              </w:rPr>
            </w:pPr>
            <w:ins w:id="821" w:author="Karam NASER" w:date="2018-10-02T11:22:00Z">
              <w:r w:rsidRPr="00AD13E1">
                <w:rPr>
                  <w:rFonts w:ascii="Arial" w:hAnsi="Arial" w:cs="Arial"/>
                  <w:color w:val="000000"/>
                  <w:sz w:val="18"/>
                  <w:szCs w:val="18"/>
                </w:rPr>
                <w:t>Class A1</w:t>
              </w:r>
            </w:ins>
          </w:p>
        </w:tc>
        <w:tc>
          <w:tcPr>
            <w:tcW w:w="1214" w:type="dxa"/>
            <w:tcBorders>
              <w:top w:val="nil"/>
              <w:left w:val="nil"/>
              <w:bottom w:val="nil"/>
              <w:right w:val="nil"/>
            </w:tcBorders>
            <w:shd w:val="clear" w:color="auto" w:fill="auto"/>
            <w:noWrap/>
            <w:vAlign w:val="center"/>
            <w:hideMark/>
            <w:tcPrChange w:id="822" w:author="Karam NASER" w:date="2018-10-02T11:22:00Z">
              <w:tcPr>
                <w:tcW w:w="1214" w:type="dxa"/>
                <w:tcBorders>
                  <w:top w:val="nil"/>
                  <w:left w:val="nil"/>
                  <w:bottom w:val="nil"/>
                  <w:right w:val="nil"/>
                </w:tcBorders>
                <w:shd w:val="clear" w:color="auto" w:fill="auto"/>
                <w:noWrap/>
                <w:vAlign w:val="center"/>
                <w:hideMark/>
              </w:tcPr>
            </w:tcPrChange>
          </w:tcPr>
          <w:p w14:paraId="6A33F78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Karam NASER" w:date="2018-10-02T11:22:00Z"/>
                <w:rFonts w:ascii="Arial" w:hAnsi="Arial" w:cs="Arial"/>
                <w:color w:val="000000"/>
                <w:sz w:val="18"/>
                <w:szCs w:val="18"/>
              </w:rPr>
            </w:pPr>
            <w:ins w:id="824" w:author="Karam NASER" w:date="2018-10-02T11:22:00Z">
              <w:r w:rsidRPr="00AD13E1">
                <w:rPr>
                  <w:rFonts w:ascii="Arial" w:hAnsi="Arial" w:cs="Arial"/>
                  <w:color w:val="000000"/>
                  <w:sz w:val="18"/>
                  <w:szCs w:val="18"/>
                </w:rPr>
                <w:t>-0.03%</w:t>
              </w:r>
            </w:ins>
          </w:p>
        </w:tc>
        <w:tc>
          <w:tcPr>
            <w:tcW w:w="1092" w:type="dxa"/>
            <w:tcBorders>
              <w:top w:val="nil"/>
              <w:left w:val="nil"/>
              <w:bottom w:val="nil"/>
              <w:right w:val="nil"/>
            </w:tcBorders>
            <w:shd w:val="clear" w:color="auto" w:fill="auto"/>
            <w:noWrap/>
            <w:vAlign w:val="center"/>
            <w:hideMark/>
            <w:tcPrChange w:id="825" w:author="Karam NASER" w:date="2018-10-02T11:22:00Z">
              <w:tcPr>
                <w:tcW w:w="1092" w:type="dxa"/>
                <w:tcBorders>
                  <w:top w:val="nil"/>
                  <w:left w:val="nil"/>
                  <w:bottom w:val="nil"/>
                  <w:right w:val="nil"/>
                </w:tcBorders>
                <w:shd w:val="clear" w:color="auto" w:fill="auto"/>
                <w:noWrap/>
                <w:vAlign w:val="center"/>
                <w:hideMark/>
              </w:tcPr>
            </w:tcPrChange>
          </w:tcPr>
          <w:p w14:paraId="66AAE72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Karam NASER" w:date="2018-10-02T11:22:00Z"/>
                <w:rFonts w:ascii="Arial" w:hAnsi="Arial" w:cs="Arial"/>
                <w:color w:val="000000"/>
                <w:sz w:val="18"/>
                <w:szCs w:val="18"/>
              </w:rPr>
            </w:pPr>
            <w:ins w:id="827" w:author="Karam NASER" w:date="2018-10-02T11:22:00Z">
              <w:r w:rsidRPr="00AD13E1">
                <w:rPr>
                  <w:rFonts w:ascii="Arial" w:hAnsi="Arial" w:cs="Arial"/>
                  <w:color w:val="000000"/>
                  <w:sz w:val="18"/>
                  <w:szCs w:val="18"/>
                </w:rPr>
                <w:t>0.22%</w:t>
              </w:r>
            </w:ins>
          </w:p>
        </w:tc>
        <w:tc>
          <w:tcPr>
            <w:tcW w:w="1092" w:type="dxa"/>
            <w:tcBorders>
              <w:top w:val="nil"/>
              <w:left w:val="nil"/>
              <w:bottom w:val="nil"/>
              <w:right w:val="single" w:sz="4" w:space="0" w:color="auto"/>
            </w:tcBorders>
            <w:shd w:val="clear" w:color="auto" w:fill="auto"/>
            <w:noWrap/>
            <w:vAlign w:val="center"/>
            <w:hideMark/>
            <w:tcPrChange w:id="828" w:author="Karam NASER" w:date="2018-10-02T11:22:00Z">
              <w:tcPr>
                <w:tcW w:w="1092" w:type="dxa"/>
                <w:tcBorders>
                  <w:top w:val="nil"/>
                  <w:left w:val="nil"/>
                  <w:bottom w:val="nil"/>
                  <w:right w:val="single" w:sz="4" w:space="0" w:color="auto"/>
                </w:tcBorders>
                <w:shd w:val="clear" w:color="auto" w:fill="auto"/>
                <w:noWrap/>
                <w:vAlign w:val="center"/>
                <w:hideMark/>
              </w:tcPr>
            </w:tcPrChange>
          </w:tcPr>
          <w:p w14:paraId="4572CB7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Karam NASER" w:date="2018-10-02T11:22:00Z"/>
                <w:rFonts w:ascii="Arial" w:hAnsi="Arial" w:cs="Arial"/>
                <w:color w:val="000000"/>
                <w:sz w:val="18"/>
                <w:szCs w:val="18"/>
              </w:rPr>
            </w:pPr>
            <w:ins w:id="830" w:author="Karam NASER" w:date="2018-10-02T11:22:00Z">
              <w:r w:rsidRPr="00AD13E1">
                <w:rPr>
                  <w:rFonts w:ascii="Arial" w:hAnsi="Arial" w:cs="Arial"/>
                  <w:color w:val="000000"/>
                  <w:sz w:val="18"/>
                  <w:szCs w:val="18"/>
                </w:rPr>
                <w:t>0.15%</w:t>
              </w:r>
            </w:ins>
          </w:p>
        </w:tc>
        <w:tc>
          <w:tcPr>
            <w:tcW w:w="911" w:type="dxa"/>
            <w:tcBorders>
              <w:top w:val="nil"/>
              <w:left w:val="nil"/>
              <w:bottom w:val="nil"/>
              <w:right w:val="nil"/>
            </w:tcBorders>
            <w:shd w:val="clear" w:color="auto" w:fill="auto"/>
            <w:noWrap/>
            <w:vAlign w:val="center"/>
            <w:hideMark/>
            <w:tcPrChange w:id="831" w:author="Karam NASER" w:date="2018-10-02T11:22:00Z">
              <w:tcPr>
                <w:tcW w:w="911" w:type="dxa"/>
                <w:tcBorders>
                  <w:top w:val="nil"/>
                  <w:left w:val="nil"/>
                  <w:bottom w:val="nil"/>
                  <w:right w:val="nil"/>
                </w:tcBorders>
                <w:shd w:val="clear" w:color="auto" w:fill="auto"/>
                <w:noWrap/>
                <w:vAlign w:val="center"/>
                <w:hideMark/>
              </w:tcPr>
            </w:tcPrChange>
          </w:tcPr>
          <w:p w14:paraId="5FF4573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Karam NASER" w:date="2018-10-02T11:22:00Z"/>
                <w:rFonts w:ascii="Arial" w:hAnsi="Arial" w:cs="Arial"/>
                <w:color w:val="000000"/>
                <w:sz w:val="18"/>
                <w:szCs w:val="18"/>
              </w:rPr>
            </w:pPr>
            <w:ins w:id="833" w:author="Karam NASER" w:date="2018-10-02T11:22:00Z">
              <w:r w:rsidRPr="00AD13E1">
                <w:rPr>
                  <w:rFonts w:ascii="Arial" w:hAnsi="Arial" w:cs="Arial"/>
                  <w:color w:val="000000"/>
                  <w:sz w:val="18"/>
                  <w:szCs w:val="18"/>
                </w:rPr>
                <w:t>94%</w:t>
              </w:r>
            </w:ins>
          </w:p>
        </w:tc>
        <w:tc>
          <w:tcPr>
            <w:tcW w:w="991" w:type="dxa"/>
            <w:tcBorders>
              <w:top w:val="nil"/>
              <w:left w:val="nil"/>
              <w:bottom w:val="nil"/>
              <w:right w:val="nil"/>
            </w:tcBorders>
            <w:shd w:val="clear" w:color="auto" w:fill="auto"/>
            <w:noWrap/>
            <w:vAlign w:val="center"/>
            <w:hideMark/>
            <w:tcPrChange w:id="834" w:author="Karam NASER" w:date="2018-10-02T11:22:00Z">
              <w:tcPr>
                <w:tcW w:w="991" w:type="dxa"/>
                <w:tcBorders>
                  <w:top w:val="nil"/>
                  <w:left w:val="nil"/>
                  <w:bottom w:val="nil"/>
                  <w:right w:val="nil"/>
                </w:tcBorders>
                <w:shd w:val="clear" w:color="auto" w:fill="auto"/>
                <w:noWrap/>
                <w:vAlign w:val="center"/>
                <w:hideMark/>
              </w:tcPr>
            </w:tcPrChange>
          </w:tcPr>
          <w:p w14:paraId="3BC2C1A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Karam NASER" w:date="2018-10-02T11:22:00Z"/>
                <w:rFonts w:ascii="Arial" w:hAnsi="Arial" w:cs="Arial"/>
                <w:color w:val="000000"/>
                <w:sz w:val="18"/>
                <w:szCs w:val="18"/>
              </w:rPr>
            </w:pPr>
            <w:ins w:id="836" w:author="Karam NASER" w:date="2018-10-02T11:22:00Z">
              <w:r w:rsidRPr="00AD13E1">
                <w:rPr>
                  <w:rFonts w:ascii="Arial" w:hAnsi="Arial" w:cs="Arial"/>
                  <w:color w:val="000000"/>
                  <w:sz w:val="18"/>
                  <w:szCs w:val="18"/>
                </w:rPr>
                <w:t>98%</w:t>
              </w:r>
            </w:ins>
          </w:p>
        </w:tc>
      </w:tr>
      <w:tr w:rsidR="00AD13E1" w:rsidRPr="00AD13E1" w14:paraId="3B3A2677" w14:textId="77777777" w:rsidTr="00AD13E1">
        <w:trPr>
          <w:trHeight w:val="255"/>
          <w:jc w:val="center"/>
          <w:ins w:id="837" w:author="Karam NASER" w:date="2018-10-02T11:22:00Z"/>
          <w:trPrChange w:id="838" w:author="Karam NASER" w:date="2018-10-02T1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39" w:author="Karam NASER" w:date="2018-10-02T11:22:00Z">
              <w:tcPr>
                <w:tcW w:w="1640" w:type="dxa"/>
                <w:tcBorders>
                  <w:top w:val="nil"/>
                  <w:left w:val="single" w:sz="8" w:space="0" w:color="auto"/>
                  <w:bottom w:val="nil"/>
                  <w:right w:val="single" w:sz="8" w:space="0" w:color="auto"/>
                </w:tcBorders>
                <w:shd w:val="clear" w:color="auto" w:fill="auto"/>
                <w:noWrap/>
                <w:vAlign w:val="center"/>
                <w:hideMark/>
              </w:tcPr>
            </w:tcPrChange>
          </w:tcPr>
          <w:p w14:paraId="4EDBE41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Karam NASER" w:date="2018-10-02T11:22:00Z"/>
                <w:rFonts w:ascii="Arial" w:hAnsi="Arial" w:cs="Arial"/>
                <w:color w:val="000000"/>
                <w:sz w:val="18"/>
                <w:szCs w:val="18"/>
              </w:rPr>
            </w:pPr>
            <w:ins w:id="841" w:author="Karam NASER" w:date="2018-10-02T11:22:00Z">
              <w:r w:rsidRPr="00AD13E1">
                <w:rPr>
                  <w:rFonts w:ascii="Arial" w:hAnsi="Arial" w:cs="Arial"/>
                  <w:color w:val="000000"/>
                  <w:sz w:val="18"/>
                  <w:szCs w:val="18"/>
                </w:rPr>
                <w:t>Class A2</w:t>
              </w:r>
            </w:ins>
          </w:p>
        </w:tc>
        <w:tc>
          <w:tcPr>
            <w:tcW w:w="1214" w:type="dxa"/>
            <w:tcBorders>
              <w:top w:val="nil"/>
              <w:left w:val="nil"/>
              <w:bottom w:val="nil"/>
              <w:right w:val="nil"/>
            </w:tcBorders>
            <w:shd w:val="clear" w:color="auto" w:fill="auto"/>
            <w:noWrap/>
            <w:vAlign w:val="center"/>
            <w:hideMark/>
            <w:tcPrChange w:id="842" w:author="Karam NASER" w:date="2018-10-02T11:22:00Z">
              <w:tcPr>
                <w:tcW w:w="1214" w:type="dxa"/>
                <w:tcBorders>
                  <w:top w:val="nil"/>
                  <w:left w:val="nil"/>
                  <w:bottom w:val="nil"/>
                  <w:right w:val="nil"/>
                </w:tcBorders>
                <w:shd w:val="clear" w:color="auto" w:fill="auto"/>
                <w:noWrap/>
                <w:vAlign w:val="center"/>
                <w:hideMark/>
              </w:tcPr>
            </w:tcPrChange>
          </w:tcPr>
          <w:p w14:paraId="64CAD1D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Karam NASER" w:date="2018-10-02T11:22:00Z"/>
                <w:rFonts w:ascii="Arial" w:hAnsi="Arial" w:cs="Arial"/>
                <w:color w:val="000000"/>
                <w:sz w:val="18"/>
                <w:szCs w:val="18"/>
              </w:rPr>
            </w:pPr>
            <w:ins w:id="844" w:author="Karam NASER" w:date="2018-10-02T11:22:00Z">
              <w:r w:rsidRPr="00AD13E1">
                <w:rPr>
                  <w:rFonts w:ascii="Arial" w:hAnsi="Arial" w:cs="Arial"/>
                  <w:color w:val="000000"/>
                  <w:sz w:val="18"/>
                  <w:szCs w:val="18"/>
                </w:rPr>
                <w:t>-0.04%</w:t>
              </w:r>
            </w:ins>
          </w:p>
        </w:tc>
        <w:tc>
          <w:tcPr>
            <w:tcW w:w="1092" w:type="dxa"/>
            <w:tcBorders>
              <w:top w:val="nil"/>
              <w:left w:val="nil"/>
              <w:bottom w:val="nil"/>
              <w:right w:val="nil"/>
            </w:tcBorders>
            <w:shd w:val="clear" w:color="auto" w:fill="auto"/>
            <w:noWrap/>
            <w:vAlign w:val="center"/>
            <w:hideMark/>
            <w:tcPrChange w:id="845" w:author="Karam NASER" w:date="2018-10-02T11:22:00Z">
              <w:tcPr>
                <w:tcW w:w="1092" w:type="dxa"/>
                <w:tcBorders>
                  <w:top w:val="nil"/>
                  <w:left w:val="nil"/>
                  <w:bottom w:val="nil"/>
                  <w:right w:val="nil"/>
                </w:tcBorders>
                <w:shd w:val="clear" w:color="auto" w:fill="auto"/>
                <w:noWrap/>
                <w:vAlign w:val="center"/>
                <w:hideMark/>
              </w:tcPr>
            </w:tcPrChange>
          </w:tcPr>
          <w:p w14:paraId="53E15D3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Karam NASER" w:date="2018-10-02T11:22:00Z"/>
                <w:rFonts w:ascii="Arial" w:hAnsi="Arial" w:cs="Arial"/>
                <w:color w:val="000000"/>
                <w:sz w:val="18"/>
                <w:szCs w:val="18"/>
              </w:rPr>
            </w:pPr>
            <w:ins w:id="847" w:author="Karam NASER" w:date="2018-10-02T11:22:00Z">
              <w:r w:rsidRPr="00AD13E1">
                <w:rPr>
                  <w:rFonts w:ascii="Arial" w:hAnsi="Arial" w:cs="Arial"/>
                  <w:color w:val="000000"/>
                  <w:sz w:val="18"/>
                  <w:szCs w:val="18"/>
                </w:rPr>
                <w:t>0.16%</w:t>
              </w:r>
            </w:ins>
          </w:p>
        </w:tc>
        <w:tc>
          <w:tcPr>
            <w:tcW w:w="1092" w:type="dxa"/>
            <w:tcBorders>
              <w:top w:val="nil"/>
              <w:left w:val="nil"/>
              <w:bottom w:val="nil"/>
              <w:right w:val="single" w:sz="4" w:space="0" w:color="auto"/>
            </w:tcBorders>
            <w:shd w:val="clear" w:color="auto" w:fill="auto"/>
            <w:noWrap/>
            <w:vAlign w:val="center"/>
            <w:hideMark/>
            <w:tcPrChange w:id="848" w:author="Karam NASER" w:date="2018-10-02T11:22:00Z">
              <w:tcPr>
                <w:tcW w:w="1092" w:type="dxa"/>
                <w:tcBorders>
                  <w:top w:val="nil"/>
                  <w:left w:val="nil"/>
                  <w:bottom w:val="nil"/>
                  <w:right w:val="single" w:sz="4" w:space="0" w:color="auto"/>
                </w:tcBorders>
                <w:shd w:val="clear" w:color="auto" w:fill="auto"/>
                <w:noWrap/>
                <w:vAlign w:val="center"/>
                <w:hideMark/>
              </w:tcPr>
            </w:tcPrChange>
          </w:tcPr>
          <w:p w14:paraId="07C178E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Karam NASER" w:date="2018-10-02T11:22:00Z"/>
                <w:rFonts w:ascii="Arial" w:hAnsi="Arial" w:cs="Arial"/>
                <w:color w:val="000000"/>
                <w:sz w:val="18"/>
                <w:szCs w:val="18"/>
              </w:rPr>
            </w:pPr>
            <w:ins w:id="850" w:author="Karam NASER" w:date="2018-10-02T11:22:00Z">
              <w:r w:rsidRPr="00AD13E1">
                <w:rPr>
                  <w:rFonts w:ascii="Arial" w:hAnsi="Arial" w:cs="Arial"/>
                  <w:color w:val="000000"/>
                  <w:sz w:val="18"/>
                  <w:szCs w:val="18"/>
                </w:rPr>
                <w:t>0.15%</w:t>
              </w:r>
            </w:ins>
          </w:p>
        </w:tc>
        <w:tc>
          <w:tcPr>
            <w:tcW w:w="911" w:type="dxa"/>
            <w:tcBorders>
              <w:top w:val="nil"/>
              <w:left w:val="nil"/>
              <w:bottom w:val="nil"/>
              <w:right w:val="nil"/>
            </w:tcBorders>
            <w:shd w:val="clear" w:color="auto" w:fill="auto"/>
            <w:noWrap/>
            <w:vAlign w:val="center"/>
            <w:hideMark/>
            <w:tcPrChange w:id="851" w:author="Karam NASER" w:date="2018-10-02T11:22:00Z">
              <w:tcPr>
                <w:tcW w:w="911" w:type="dxa"/>
                <w:tcBorders>
                  <w:top w:val="nil"/>
                  <w:left w:val="nil"/>
                  <w:bottom w:val="nil"/>
                  <w:right w:val="nil"/>
                </w:tcBorders>
                <w:shd w:val="clear" w:color="auto" w:fill="auto"/>
                <w:noWrap/>
                <w:vAlign w:val="center"/>
                <w:hideMark/>
              </w:tcPr>
            </w:tcPrChange>
          </w:tcPr>
          <w:p w14:paraId="2447BD5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Karam NASER" w:date="2018-10-02T11:22:00Z"/>
                <w:rFonts w:ascii="Arial" w:hAnsi="Arial" w:cs="Arial"/>
                <w:color w:val="000000"/>
                <w:sz w:val="18"/>
                <w:szCs w:val="18"/>
              </w:rPr>
            </w:pPr>
            <w:ins w:id="853" w:author="Karam NASER" w:date="2018-10-02T11:22:00Z">
              <w:r w:rsidRPr="00AD13E1">
                <w:rPr>
                  <w:rFonts w:ascii="Arial" w:hAnsi="Arial" w:cs="Arial"/>
                  <w:color w:val="000000"/>
                  <w:sz w:val="18"/>
                  <w:szCs w:val="18"/>
                </w:rPr>
                <w:t>93%</w:t>
              </w:r>
            </w:ins>
          </w:p>
        </w:tc>
        <w:tc>
          <w:tcPr>
            <w:tcW w:w="991" w:type="dxa"/>
            <w:tcBorders>
              <w:top w:val="nil"/>
              <w:left w:val="nil"/>
              <w:bottom w:val="nil"/>
              <w:right w:val="nil"/>
            </w:tcBorders>
            <w:shd w:val="clear" w:color="auto" w:fill="auto"/>
            <w:noWrap/>
            <w:vAlign w:val="center"/>
            <w:hideMark/>
            <w:tcPrChange w:id="854" w:author="Karam NASER" w:date="2018-10-02T11:22:00Z">
              <w:tcPr>
                <w:tcW w:w="991" w:type="dxa"/>
                <w:tcBorders>
                  <w:top w:val="nil"/>
                  <w:left w:val="nil"/>
                  <w:bottom w:val="nil"/>
                  <w:right w:val="nil"/>
                </w:tcBorders>
                <w:shd w:val="clear" w:color="auto" w:fill="auto"/>
                <w:noWrap/>
                <w:vAlign w:val="center"/>
                <w:hideMark/>
              </w:tcPr>
            </w:tcPrChange>
          </w:tcPr>
          <w:p w14:paraId="6F37656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Karam NASER" w:date="2018-10-02T11:22:00Z"/>
                <w:rFonts w:ascii="Arial" w:hAnsi="Arial" w:cs="Arial"/>
                <w:color w:val="000000"/>
                <w:sz w:val="18"/>
                <w:szCs w:val="18"/>
              </w:rPr>
            </w:pPr>
            <w:ins w:id="856" w:author="Karam NASER" w:date="2018-10-02T11:22:00Z">
              <w:r w:rsidRPr="00AD13E1">
                <w:rPr>
                  <w:rFonts w:ascii="Arial" w:hAnsi="Arial" w:cs="Arial"/>
                  <w:color w:val="000000"/>
                  <w:sz w:val="18"/>
                  <w:szCs w:val="18"/>
                </w:rPr>
                <w:t>98%</w:t>
              </w:r>
            </w:ins>
          </w:p>
        </w:tc>
      </w:tr>
      <w:tr w:rsidR="00AD13E1" w:rsidRPr="00AD13E1" w14:paraId="46215B9C" w14:textId="77777777" w:rsidTr="00AD13E1">
        <w:trPr>
          <w:trHeight w:val="255"/>
          <w:jc w:val="center"/>
          <w:ins w:id="857" w:author="Karam NASER" w:date="2018-10-02T11:22:00Z"/>
          <w:trPrChange w:id="858" w:author="Karam NASER" w:date="2018-10-02T1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9" w:author="Karam NASER" w:date="2018-10-02T11:22:00Z">
              <w:tcPr>
                <w:tcW w:w="1640" w:type="dxa"/>
                <w:tcBorders>
                  <w:top w:val="nil"/>
                  <w:left w:val="single" w:sz="8" w:space="0" w:color="auto"/>
                  <w:bottom w:val="nil"/>
                  <w:right w:val="single" w:sz="8" w:space="0" w:color="auto"/>
                </w:tcBorders>
                <w:shd w:val="clear" w:color="auto" w:fill="auto"/>
                <w:noWrap/>
                <w:vAlign w:val="center"/>
                <w:hideMark/>
              </w:tcPr>
            </w:tcPrChange>
          </w:tcPr>
          <w:p w14:paraId="40E27B6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Karam NASER" w:date="2018-10-02T11:22:00Z"/>
                <w:rFonts w:ascii="Arial" w:hAnsi="Arial" w:cs="Arial"/>
                <w:color w:val="000000"/>
                <w:sz w:val="18"/>
                <w:szCs w:val="18"/>
              </w:rPr>
            </w:pPr>
            <w:ins w:id="861" w:author="Karam NASER" w:date="2018-10-02T11:22:00Z">
              <w:r w:rsidRPr="00AD13E1">
                <w:rPr>
                  <w:rFonts w:ascii="Arial" w:hAnsi="Arial" w:cs="Arial"/>
                  <w:color w:val="000000"/>
                  <w:sz w:val="18"/>
                  <w:szCs w:val="18"/>
                </w:rPr>
                <w:t>Class B</w:t>
              </w:r>
            </w:ins>
          </w:p>
        </w:tc>
        <w:tc>
          <w:tcPr>
            <w:tcW w:w="1214" w:type="dxa"/>
            <w:tcBorders>
              <w:top w:val="nil"/>
              <w:left w:val="nil"/>
              <w:bottom w:val="nil"/>
              <w:right w:val="nil"/>
            </w:tcBorders>
            <w:shd w:val="clear" w:color="auto" w:fill="auto"/>
            <w:noWrap/>
            <w:vAlign w:val="center"/>
            <w:hideMark/>
            <w:tcPrChange w:id="862" w:author="Karam NASER" w:date="2018-10-02T11:22:00Z">
              <w:tcPr>
                <w:tcW w:w="1214" w:type="dxa"/>
                <w:tcBorders>
                  <w:top w:val="nil"/>
                  <w:left w:val="nil"/>
                  <w:bottom w:val="nil"/>
                  <w:right w:val="nil"/>
                </w:tcBorders>
                <w:shd w:val="clear" w:color="auto" w:fill="auto"/>
                <w:noWrap/>
                <w:vAlign w:val="center"/>
                <w:hideMark/>
              </w:tcPr>
            </w:tcPrChange>
          </w:tcPr>
          <w:p w14:paraId="4BA5B00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Karam NASER" w:date="2018-10-02T11:22:00Z"/>
                <w:rFonts w:ascii="Arial" w:hAnsi="Arial" w:cs="Arial"/>
                <w:color w:val="000000"/>
                <w:sz w:val="18"/>
                <w:szCs w:val="18"/>
              </w:rPr>
            </w:pPr>
            <w:ins w:id="864" w:author="Karam NASER" w:date="2018-10-02T11:22:00Z">
              <w:r w:rsidRPr="00AD13E1">
                <w:rPr>
                  <w:rFonts w:ascii="Arial" w:hAnsi="Arial" w:cs="Arial"/>
                  <w:color w:val="000000"/>
                  <w:sz w:val="18"/>
                  <w:szCs w:val="18"/>
                </w:rPr>
                <w:t>-0.03%</w:t>
              </w:r>
            </w:ins>
          </w:p>
        </w:tc>
        <w:tc>
          <w:tcPr>
            <w:tcW w:w="1092" w:type="dxa"/>
            <w:tcBorders>
              <w:top w:val="nil"/>
              <w:left w:val="nil"/>
              <w:bottom w:val="nil"/>
              <w:right w:val="nil"/>
            </w:tcBorders>
            <w:shd w:val="clear" w:color="auto" w:fill="auto"/>
            <w:noWrap/>
            <w:vAlign w:val="center"/>
            <w:hideMark/>
            <w:tcPrChange w:id="865" w:author="Karam NASER" w:date="2018-10-02T11:22:00Z">
              <w:tcPr>
                <w:tcW w:w="1092" w:type="dxa"/>
                <w:tcBorders>
                  <w:top w:val="nil"/>
                  <w:left w:val="nil"/>
                  <w:bottom w:val="nil"/>
                  <w:right w:val="nil"/>
                </w:tcBorders>
                <w:shd w:val="clear" w:color="auto" w:fill="auto"/>
                <w:noWrap/>
                <w:vAlign w:val="center"/>
                <w:hideMark/>
              </w:tcPr>
            </w:tcPrChange>
          </w:tcPr>
          <w:p w14:paraId="2E5FF06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Karam NASER" w:date="2018-10-02T11:22:00Z"/>
                <w:rFonts w:ascii="Arial" w:hAnsi="Arial" w:cs="Arial"/>
                <w:color w:val="000000"/>
                <w:sz w:val="18"/>
                <w:szCs w:val="18"/>
              </w:rPr>
            </w:pPr>
            <w:ins w:id="867" w:author="Karam NASER" w:date="2018-10-02T11:22:00Z">
              <w:r w:rsidRPr="00AD13E1">
                <w:rPr>
                  <w:rFonts w:ascii="Arial" w:hAnsi="Arial" w:cs="Arial"/>
                  <w:color w:val="000000"/>
                  <w:sz w:val="18"/>
                  <w:szCs w:val="18"/>
                </w:rPr>
                <w:t>0.18%</w:t>
              </w:r>
            </w:ins>
          </w:p>
        </w:tc>
        <w:tc>
          <w:tcPr>
            <w:tcW w:w="1092" w:type="dxa"/>
            <w:tcBorders>
              <w:top w:val="nil"/>
              <w:left w:val="nil"/>
              <w:bottom w:val="nil"/>
              <w:right w:val="single" w:sz="4" w:space="0" w:color="auto"/>
            </w:tcBorders>
            <w:shd w:val="clear" w:color="auto" w:fill="auto"/>
            <w:noWrap/>
            <w:vAlign w:val="center"/>
            <w:hideMark/>
            <w:tcPrChange w:id="868" w:author="Karam NASER" w:date="2018-10-02T11:22:00Z">
              <w:tcPr>
                <w:tcW w:w="1092" w:type="dxa"/>
                <w:tcBorders>
                  <w:top w:val="nil"/>
                  <w:left w:val="nil"/>
                  <w:bottom w:val="nil"/>
                  <w:right w:val="single" w:sz="4" w:space="0" w:color="auto"/>
                </w:tcBorders>
                <w:shd w:val="clear" w:color="auto" w:fill="auto"/>
                <w:noWrap/>
                <w:vAlign w:val="center"/>
                <w:hideMark/>
              </w:tcPr>
            </w:tcPrChange>
          </w:tcPr>
          <w:p w14:paraId="3196D87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Karam NASER" w:date="2018-10-02T11:22:00Z"/>
                <w:rFonts w:ascii="Arial" w:hAnsi="Arial" w:cs="Arial"/>
                <w:color w:val="000000"/>
                <w:sz w:val="18"/>
                <w:szCs w:val="18"/>
              </w:rPr>
            </w:pPr>
            <w:ins w:id="870" w:author="Karam NASER" w:date="2018-10-02T11:22:00Z">
              <w:r w:rsidRPr="00AD13E1">
                <w:rPr>
                  <w:rFonts w:ascii="Arial" w:hAnsi="Arial" w:cs="Arial"/>
                  <w:color w:val="000000"/>
                  <w:sz w:val="18"/>
                  <w:szCs w:val="18"/>
                </w:rPr>
                <w:t>0.22%</w:t>
              </w:r>
            </w:ins>
          </w:p>
        </w:tc>
        <w:tc>
          <w:tcPr>
            <w:tcW w:w="911" w:type="dxa"/>
            <w:tcBorders>
              <w:top w:val="nil"/>
              <w:left w:val="nil"/>
              <w:bottom w:val="nil"/>
              <w:right w:val="nil"/>
            </w:tcBorders>
            <w:shd w:val="clear" w:color="auto" w:fill="auto"/>
            <w:noWrap/>
            <w:vAlign w:val="center"/>
            <w:hideMark/>
            <w:tcPrChange w:id="871" w:author="Karam NASER" w:date="2018-10-02T11:22:00Z">
              <w:tcPr>
                <w:tcW w:w="911" w:type="dxa"/>
                <w:tcBorders>
                  <w:top w:val="nil"/>
                  <w:left w:val="nil"/>
                  <w:bottom w:val="nil"/>
                  <w:right w:val="nil"/>
                </w:tcBorders>
                <w:shd w:val="clear" w:color="auto" w:fill="auto"/>
                <w:noWrap/>
                <w:vAlign w:val="center"/>
                <w:hideMark/>
              </w:tcPr>
            </w:tcPrChange>
          </w:tcPr>
          <w:p w14:paraId="02FC264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Karam NASER" w:date="2018-10-02T11:22:00Z"/>
                <w:rFonts w:ascii="Arial" w:hAnsi="Arial" w:cs="Arial"/>
                <w:color w:val="000000"/>
                <w:sz w:val="18"/>
                <w:szCs w:val="18"/>
              </w:rPr>
            </w:pPr>
            <w:ins w:id="873" w:author="Karam NASER" w:date="2018-10-02T11:22:00Z">
              <w:r w:rsidRPr="00AD13E1">
                <w:rPr>
                  <w:rFonts w:ascii="Arial" w:hAnsi="Arial" w:cs="Arial"/>
                  <w:color w:val="000000"/>
                  <w:sz w:val="18"/>
                  <w:szCs w:val="18"/>
                </w:rPr>
                <w:t>91%</w:t>
              </w:r>
            </w:ins>
          </w:p>
        </w:tc>
        <w:tc>
          <w:tcPr>
            <w:tcW w:w="991" w:type="dxa"/>
            <w:tcBorders>
              <w:top w:val="nil"/>
              <w:left w:val="nil"/>
              <w:bottom w:val="nil"/>
              <w:right w:val="nil"/>
            </w:tcBorders>
            <w:shd w:val="clear" w:color="auto" w:fill="auto"/>
            <w:noWrap/>
            <w:vAlign w:val="center"/>
            <w:hideMark/>
            <w:tcPrChange w:id="874" w:author="Karam NASER" w:date="2018-10-02T11:22:00Z">
              <w:tcPr>
                <w:tcW w:w="991" w:type="dxa"/>
                <w:tcBorders>
                  <w:top w:val="nil"/>
                  <w:left w:val="nil"/>
                  <w:bottom w:val="nil"/>
                  <w:right w:val="nil"/>
                </w:tcBorders>
                <w:shd w:val="clear" w:color="auto" w:fill="auto"/>
                <w:noWrap/>
                <w:vAlign w:val="center"/>
                <w:hideMark/>
              </w:tcPr>
            </w:tcPrChange>
          </w:tcPr>
          <w:p w14:paraId="1E5536B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Karam NASER" w:date="2018-10-02T11:22:00Z"/>
                <w:rFonts w:ascii="Arial" w:hAnsi="Arial" w:cs="Arial"/>
                <w:color w:val="000000"/>
                <w:sz w:val="18"/>
                <w:szCs w:val="18"/>
              </w:rPr>
            </w:pPr>
            <w:ins w:id="876" w:author="Karam NASER" w:date="2018-10-02T11:22:00Z">
              <w:r w:rsidRPr="00AD13E1">
                <w:rPr>
                  <w:rFonts w:ascii="Arial" w:hAnsi="Arial" w:cs="Arial"/>
                  <w:color w:val="000000"/>
                  <w:sz w:val="18"/>
                  <w:szCs w:val="18"/>
                </w:rPr>
                <w:t>98%</w:t>
              </w:r>
            </w:ins>
          </w:p>
        </w:tc>
      </w:tr>
      <w:tr w:rsidR="00AD13E1" w:rsidRPr="00AD13E1" w14:paraId="6F760321" w14:textId="77777777" w:rsidTr="00AD13E1">
        <w:trPr>
          <w:trHeight w:val="255"/>
          <w:jc w:val="center"/>
          <w:ins w:id="877" w:author="Karam NASER" w:date="2018-10-02T11:22:00Z"/>
          <w:trPrChange w:id="878" w:author="Karam NASER" w:date="2018-10-02T1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9" w:author="Karam NASER" w:date="2018-10-02T11:22:00Z">
              <w:tcPr>
                <w:tcW w:w="1640" w:type="dxa"/>
                <w:tcBorders>
                  <w:top w:val="nil"/>
                  <w:left w:val="single" w:sz="8" w:space="0" w:color="auto"/>
                  <w:bottom w:val="nil"/>
                  <w:right w:val="single" w:sz="8" w:space="0" w:color="auto"/>
                </w:tcBorders>
                <w:shd w:val="clear" w:color="auto" w:fill="auto"/>
                <w:noWrap/>
                <w:vAlign w:val="center"/>
                <w:hideMark/>
              </w:tcPr>
            </w:tcPrChange>
          </w:tcPr>
          <w:p w14:paraId="08C4389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Karam NASER" w:date="2018-10-02T11:22:00Z"/>
                <w:rFonts w:ascii="Arial" w:hAnsi="Arial" w:cs="Arial"/>
                <w:color w:val="000000"/>
                <w:sz w:val="18"/>
                <w:szCs w:val="18"/>
              </w:rPr>
            </w:pPr>
            <w:ins w:id="881" w:author="Karam NASER" w:date="2018-10-02T11:22:00Z">
              <w:r w:rsidRPr="00AD13E1">
                <w:rPr>
                  <w:rFonts w:ascii="Arial" w:hAnsi="Arial" w:cs="Arial"/>
                  <w:color w:val="000000"/>
                  <w:sz w:val="18"/>
                  <w:szCs w:val="18"/>
                </w:rPr>
                <w:t>Class C</w:t>
              </w:r>
            </w:ins>
          </w:p>
        </w:tc>
        <w:tc>
          <w:tcPr>
            <w:tcW w:w="1214" w:type="dxa"/>
            <w:tcBorders>
              <w:top w:val="nil"/>
              <w:left w:val="nil"/>
              <w:bottom w:val="nil"/>
              <w:right w:val="nil"/>
            </w:tcBorders>
            <w:shd w:val="clear" w:color="auto" w:fill="auto"/>
            <w:noWrap/>
            <w:vAlign w:val="center"/>
            <w:hideMark/>
            <w:tcPrChange w:id="882" w:author="Karam NASER" w:date="2018-10-02T11:22:00Z">
              <w:tcPr>
                <w:tcW w:w="1214" w:type="dxa"/>
                <w:tcBorders>
                  <w:top w:val="nil"/>
                  <w:left w:val="nil"/>
                  <w:bottom w:val="nil"/>
                  <w:right w:val="nil"/>
                </w:tcBorders>
                <w:shd w:val="clear" w:color="auto" w:fill="auto"/>
                <w:noWrap/>
                <w:vAlign w:val="center"/>
                <w:hideMark/>
              </w:tcPr>
            </w:tcPrChange>
          </w:tcPr>
          <w:p w14:paraId="6ABB557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Karam NASER" w:date="2018-10-02T11:22:00Z"/>
                <w:rFonts w:ascii="Arial" w:hAnsi="Arial" w:cs="Arial"/>
                <w:color w:val="000000"/>
                <w:sz w:val="18"/>
                <w:szCs w:val="18"/>
              </w:rPr>
            </w:pPr>
            <w:ins w:id="884" w:author="Karam NASER" w:date="2018-10-02T11:22:00Z">
              <w:r w:rsidRPr="00AD13E1">
                <w:rPr>
                  <w:rFonts w:ascii="Arial" w:hAnsi="Arial" w:cs="Arial"/>
                  <w:color w:val="000000"/>
                  <w:sz w:val="18"/>
                  <w:szCs w:val="18"/>
                </w:rPr>
                <w:t>0.06%</w:t>
              </w:r>
            </w:ins>
          </w:p>
        </w:tc>
        <w:tc>
          <w:tcPr>
            <w:tcW w:w="1092" w:type="dxa"/>
            <w:tcBorders>
              <w:top w:val="nil"/>
              <w:left w:val="nil"/>
              <w:bottom w:val="nil"/>
              <w:right w:val="nil"/>
            </w:tcBorders>
            <w:shd w:val="clear" w:color="auto" w:fill="auto"/>
            <w:noWrap/>
            <w:vAlign w:val="center"/>
            <w:hideMark/>
            <w:tcPrChange w:id="885" w:author="Karam NASER" w:date="2018-10-02T11:22:00Z">
              <w:tcPr>
                <w:tcW w:w="1092" w:type="dxa"/>
                <w:tcBorders>
                  <w:top w:val="nil"/>
                  <w:left w:val="nil"/>
                  <w:bottom w:val="nil"/>
                  <w:right w:val="nil"/>
                </w:tcBorders>
                <w:shd w:val="clear" w:color="auto" w:fill="auto"/>
                <w:noWrap/>
                <w:vAlign w:val="center"/>
                <w:hideMark/>
              </w:tcPr>
            </w:tcPrChange>
          </w:tcPr>
          <w:p w14:paraId="2FCB807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Karam NASER" w:date="2018-10-02T11:22:00Z"/>
                <w:rFonts w:ascii="Arial" w:hAnsi="Arial" w:cs="Arial"/>
                <w:color w:val="000000"/>
                <w:sz w:val="18"/>
                <w:szCs w:val="18"/>
              </w:rPr>
            </w:pPr>
            <w:ins w:id="887" w:author="Karam NASER" w:date="2018-10-02T11:22:00Z">
              <w:r w:rsidRPr="00AD13E1">
                <w:rPr>
                  <w:rFonts w:ascii="Arial" w:hAnsi="Arial" w:cs="Arial"/>
                  <w:color w:val="000000"/>
                  <w:sz w:val="18"/>
                  <w:szCs w:val="18"/>
                </w:rPr>
                <w:t>0.15%</w:t>
              </w:r>
            </w:ins>
          </w:p>
        </w:tc>
        <w:tc>
          <w:tcPr>
            <w:tcW w:w="1092" w:type="dxa"/>
            <w:tcBorders>
              <w:top w:val="nil"/>
              <w:left w:val="nil"/>
              <w:bottom w:val="nil"/>
              <w:right w:val="single" w:sz="4" w:space="0" w:color="auto"/>
            </w:tcBorders>
            <w:shd w:val="clear" w:color="auto" w:fill="auto"/>
            <w:noWrap/>
            <w:vAlign w:val="center"/>
            <w:hideMark/>
            <w:tcPrChange w:id="888" w:author="Karam NASER" w:date="2018-10-02T11:22:00Z">
              <w:tcPr>
                <w:tcW w:w="1092" w:type="dxa"/>
                <w:tcBorders>
                  <w:top w:val="nil"/>
                  <w:left w:val="nil"/>
                  <w:bottom w:val="nil"/>
                  <w:right w:val="single" w:sz="4" w:space="0" w:color="auto"/>
                </w:tcBorders>
                <w:shd w:val="clear" w:color="auto" w:fill="auto"/>
                <w:noWrap/>
                <w:vAlign w:val="center"/>
                <w:hideMark/>
              </w:tcPr>
            </w:tcPrChange>
          </w:tcPr>
          <w:p w14:paraId="2D0B355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Karam NASER" w:date="2018-10-02T11:22:00Z"/>
                <w:rFonts w:ascii="Arial" w:hAnsi="Arial" w:cs="Arial"/>
                <w:color w:val="000000"/>
                <w:sz w:val="18"/>
                <w:szCs w:val="18"/>
              </w:rPr>
            </w:pPr>
            <w:ins w:id="890" w:author="Karam NASER" w:date="2018-10-02T11:22:00Z">
              <w:r w:rsidRPr="00AD13E1">
                <w:rPr>
                  <w:rFonts w:ascii="Arial" w:hAnsi="Arial" w:cs="Arial"/>
                  <w:color w:val="000000"/>
                  <w:sz w:val="18"/>
                  <w:szCs w:val="18"/>
                </w:rPr>
                <w:t>0.24%</w:t>
              </w:r>
            </w:ins>
          </w:p>
        </w:tc>
        <w:tc>
          <w:tcPr>
            <w:tcW w:w="911" w:type="dxa"/>
            <w:tcBorders>
              <w:top w:val="nil"/>
              <w:left w:val="nil"/>
              <w:bottom w:val="nil"/>
              <w:right w:val="nil"/>
            </w:tcBorders>
            <w:shd w:val="clear" w:color="auto" w:fill="auto"/>
            <w:noWrap/>
            <w:vAlign w:val="center"/>
            <w:hideMark/>
            <w:tcPrChange w:id="891" w:author="Karam NASER" w:date="2018-10-02T11:22:00Z">
              <w:tcPr>
                <w:tcW w:w="911" w:type="dxa"/>
                <w:tcBorders>
                  <w:top w:val="nil"/>
                  <w:left w:val="nil"/>
                  <w:bottom w:val="nil"/>
                  <w:right w:val="nil"/>
                </w:tcBorders>
                <w:shd w:val="clear" w:color="auto" w:fill="auto"/>
                <w:noWrap/>
                <w:vAlign w:val="center"/>
                <w:hideMark/>
              </w:tcPr>
            </w:tcPrChange>
          </w:tcPr>
          <w:p w14:paraId="2209E64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Karam NASER" w:date="2018-10-02T11:22:00Z"/>
                <w:rFonts w:ascii="Arial" w:hAnsi="Arial" w:cs="Arial"/>
                <w:color w:val="000000"/>
                <w:sz w:val="18"/>
                <w:szCs w:val="18"/>
              </w:rPr>
            </w:pPr>
            <w:ins w:id="893" w:author="Karam NASER" w:date="2018-10-02T11:22:00Z">
              <w:r w:rsidRPr="00AD13E1">
                <w:rPr>
                  <w:rFonts w:ascii="Arial" w:hAnsi="Arial" w:cs="Arial"/>
                  <w:color w:val="000000"/>
                  <w:sz w:val="18"/>
                  <w:szCs w:val="18"/>
                </w:rPr>
                <w:t>91%</w:t>
              </w:r>
            </w:ins>
          </w:p>
        </w:tc>
        <w:tc>
          <w:tcPr>
            <w:tcW w:w="991" w:type="dxa"/>
            <w:tcBorders>
              <w:top w:val="nil"/>
              <w:left w:val="nil"/>
              <w:bottom w:val="nil"/>
              <w:right w:val="nil"/>
            </w:tcBorders>
            <w:shd w:val="clear" w:color="auto" w:fill="auto"/>
            <w:noWrap/>
            <w:vAlign w:val="center"/>
            <w:hideMark/>
            <w:tcPrChange w:id="894" w:author="Karam NASER" w:date="2018-10-02T11:22:00Z">
              <w:tcPr>
                <w:tcW w:w="991" w:type="dxa"/>
                <w:tcBorders>
                  <w:top w:val="nil"/>
                  <w:left w:val="nil"/>
                  <w:bottom w:val="nil"/>
                  <w:right w:val="nil"/>
                </w:tcBorders>
                <w:shd w:val="clear" w:color="auto" w:fill="auto"/>
                <w:noWrap/>
                <w:vAlign w:val="center"/>
                <w:hideMark/>
              </w:tcPr>
            </w:tcPrChange>
          </w:tcPr>
          <w:p w14:paraId="70D3266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Karam NASER" w:date="2018-10-02T11:22:00Z"/>
                <w:rFonts w:ascii="Arial" w:hAnsi="Arial" w:cs="Arial"/>
                <w:color w:val="000000"/>
                <w:sz w:val="18"/>
                <w:szCs w:val="18"/>
              </w:rPr>
            </w:pPr>
            <w:ins w:id="896" w:author="Karam NASER" w:date="2018-10-02T11:22:00Z">
              <w:r w:rsidRPr="00AD13E1">
                <w:rPr>
                  <w:rFonts w:ascii="Arial" w:hAnsi="Arial" w:cs="Arial"/>
                  <w:color w:val="000000"/>
                  <w:sz w:val="18"/>
                  <w:szCs w:val="18"/>
                </w:rPr>
                <w:t>98%</w:t>
              </w:r>
            </w:ins>
          </w:p>
        </w:tc>
      </w:tr>
      <w:tr w:rsidR="00AD13E1" w:rsidRPr="00AD13E1" w14:paraId="228E814B" w14:textId="77777777" w:rsidTr="00AD13E1">
        <w:trPr>
          <w:trHeight w:val="255"/>
          <w:jc w:val="center"/>
          <w:ins w:id="897" w:author="Karam NASER" w:date="2018-10-02T11:22:00Z"/>
          <w:trPrChange w:id="898" w:author="Karam NASER" w:date="2018-10-02T1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9" w:author="Karam NASER" w:date="2018-10-02T11:22:00Z">
              <w:tcPr>
                <w:tcW w:w="1640" w:type="dxa"/>
                <w:tcBorders>
                  <w:top w:val="nil"/>
                  <w:left w:val="single" w:sz="8" w:space="0" w:color="auto"/>
                  <w:bottom w:val="nil"/>
                  <w:right w:val="single" w:sz="8" w:space="0" w:color="auto"/>
                </w:tcBorders>
                <w:shd w:val="clear" w:color="auto" w:fill="auto"/>
                <w:noWrap/>
                <w:vAlign w:val="center"/>
                <w:hideMark/>
              </w:tcPr>
            </w:tcPrChange>
          </w:tcPr>
          <w:p w14:paraId="1D62F99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Karam NASER" w:date="2018-10-02T11:22:00Z"/>
                <w:rFonts w:ascii="Arial" w:hAnsi="Arial" w:cs="Arial"/>
                <w:color w:val="000000"/>
                <w:sz w:val="18"/>
                <w:szCs w:val="18"/>
              </w:rPr>
            </w:pPr>
            <w:ins w:id="901" w:author="Karam NASER" w:date="2018-10-02T11:22:00Z">
              <w:r w:rsidRPr="00AD13E1">
                <w:rPr>
                  <w:rFonts w:ascii="Arial" w:hAnsi="Arial" w:cs="Arial"/>
                  <w:color w:val="000000"/>
                  <w:sz w:val="18"/>
                  <w:szCs w:val="18"/>
                </w:rPr>
                <w:t>Class E</w:t>
              </w:r>
            </w:ins>
          </w:p>
        </w:tc>
        <w:tc>
          <w:tcPr>
            <w:tcW w:w="1214" w:type="dxa"/>
            <w:tcBorders>
              <w:top w:val="nil"/>
              <w:left w:val="nil"/>
              <w:bottom w:val="nil"/>
              <w:right w:val="nil"/>
            </w:tcBorders>
            <w:shd w:val="clear" w:color="auto" w:fill="auto"/>
            <w:noWrap/>
            <w:vAlign w:val="center"/>
            <w:hideMark/>
            <w:tcPrChange w:id="902" w:author="Karam NASER" w:date="2018-10-02T11:22:00Z">
              <w:tcPr>
                <w:tcW w:w="1214" w:type="dxa"/>
                <w:tcBorders>
                  <w:top w:val="nil"/>
                  <w:left w:val="nil"/>
                  <w:bottom w:val="nil"/>
                  <w:right w:val="nil"/>
                </w:tcBorders>
                <w:shd w:val="clear" w:color="auto" w:fill="auto"/>
                <w:noWrap/>
                <w:vAlign w:val="center"/>
                <w:hideMark/>
              </w:tcPr>
            </w:tcPrChange>
          </w:tcPr>
          <w:p w14:paraId="790E897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Karam NASER" w:date="2018-10-02T11:22:00Z"/>
                <w:rFonts w:ascii="Arial" w:hAnsi="Arial" w:cs="Arial"/>
                <w:color w:val="000000"/>
                <w:sz w:val="18"/>
                <w:szCs w:val="18"/>
              </w:rPr>
            </w:pPr>
            <w:ins w:id="904" w:author="Karam NASER" w:date="2018-10-02T11:22:00Z">
              <w:r w:rsidRPr="00AD13E1">
                <w:rPr>
                  <w:rFonts w:ascii="Arial" w:hAnsi="Arial" w:cs="Arial"/>
                  <w:color w:val="000000"/>
                  <w:sz w:val="18"/>
                  <w:szCs w:val="18"/>
                </w:rPr>
                <w:t>-0.11%</w:t>
              </w:r>
            </w:ins>
          </w:p>
        </w:tc>
        <w:tc>
          <w:tcPr>
            <w:tcW w:w="1092" w:type="dxa"/>
            <w:tcBorders>
              <w:top w:val="nil"/>
              <w:left w:val="nil"/>
              <w:bottom w:val="nil"/>
              <w:right w:val="nil"/>
            </w:tcBorders>
            <w:shd w:val="clear" w:color="auto" w:fill="auto"/>
            <w:noWrap/>
            <w:vAlign w:val="center"/>
            <w:hideMark/>
            <w:tcPrChange w:id="905" w:author="Karam NASER" w:date="2018-10-02T11:22:00Z">
              <w:tcPr>
                <w:tcW w:w="1092" w:type="dxa"/>
                <w:tcBorders>
                  <w:top w:val="nil"/>
                  <w:left w:val="nil"/>
                  <w:bottom w:val="nil"/>
                  <w:right w:val="nil"/>
                </w:tcBorders>
                <w:shd w:val="clear" w:color="auto" w:fill="auto"/>
                <w:noWrap/>
                <w:vAlign w:val="center"/>
                <w:hideMark/>
              </w:tcPr>
            </w:tcPrChange>
          </w:tcPr>
          <w:p w14:paraId="3DBBC7F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Karam NASER" w:date="2018-10-02T11:22:00Z"/>
                <w:rFonts w:ascii="Arial" w:hAnsi="Arial" w:cs="Arial"/>
                <w:color w:val="000000"/>
                <w:sz w:val="18"/>
                <w:szCs w:val="18"/>
              </w:rPr>
            </w:pPr>
            <w:ins w:id="907" w:author="Karam NASER" w:date="2018-10-02T11:22:00Z">
              <w:r w:rsidRPr="00AD13E1">
                <w:rPr>
                  <w:rFonts w:ascii="Arial" w:hAnsi="Arial" w:cs="Arial"/>
                  <w:color w:val="000000"/>
                  <w:sz w:val="18"/>
                  <w:szCs w:val="18"/>
                </w:rPr>
                <w:t>0.38%</w:t>
              </w:r>
            </w:ins>
          </w:p>
        </w:tc>
        <w:tc>
          <w:tcPr>
            <w:tcW w:w="1092" w:type="dxa"/>
            <w:tcBorders>
              <w:top w:val="nil"/>
              <w:left w:val="nil"/>
              <w:bottom w:val="nil"/>
              <w:right w:val="single" w:sz="4" w:space="0" w:color="auto"/>
            </w:tcBorders>
            <w:shd w:val="clear" w:color="auto" w:fill="auto"/>
            <w:noWrap/>
            <w:vAlign w:val="center"/>
            <w:hideMark/>
            <w:tcPrChange w:id="908" w:author="Karam NASER" w:date="2018-10-02T11:22:00Z">
              <w:tcPr>
                <w:tcW w:w="1092" w:type="dxa"/>
                <w:tcBorders>
                  <w:top w:val="nil"/>
                  <w:left w:val="nil"/>
                  <w:bottom w:val="nil"/>
                  <w:right w:val="single" w:sz="4" w:space="0" w:color="auto"/>
                </w:tcBorders>
                <w:shd w:val="clear" w:color="auto" w:fill="auto"/>
                <w:noWrap/>
                <w:vAlign w:val="center"/>
                <w:hideMark/>
              </w:tcPr>
            </w:tcPrChange>
          </w:tcPr>
          <w:p w14:paraId="67F2F16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Karam NASER" w:date="2018-10-02T11:22:00Z"/>
                <w:rFonts w:ascii="Arial" w:hAnsi="Arial" w:cs="Arial"/>
                <w:color w:val="000000"/>
                <w:sz w:val="18"/>
                <w:szCs w:val="18"/>
              </w:rPr>
            </w:pPr>
            <w:ins w:id="910" w:author="Karam NASER" w:date="2018-10-02T11:22:00Z">
              <w:r w:rsidRPr="00AD13E1">
                <w:rPr>
                  <w:rFonts w:ascii="Arial" w:hAnsi="Arial" w:cs="Arial"/>
                  <w:color w:val="000000"/>
                  <w:sz w:val="18"/>
                  <w:szCs w:val="18"/>
                </w:rPr>
                <w:t>0.20%</w:t>
              </w:r>
            </w:ins>
          </w:p>
        </w:tc>
        <w:tc>
          <w:tcPr>
            <w:tcW w:w="911" w:type="dxa"/>
            <w:tcBorders>
              <w:top w:val="nil"/>
              <w:left w:val="nil"/>
              <w:bottom w:val="nil"/>
              <w:right w:val="nil"/>
            </w:tcBorders>
            <w:shd w:val="clear" w:color="auto" w:fill="auto"/>
            <w:noWrap/>
            <w:vAlign w:val="center"/>
            <w:hideMark/>
            <w:tcPrChange w:id="911" w:author="Karam NASER" w:date="2018-10-02T11:22:00Z">
              <w:tcPr>
                <w:tcW w:w="911" w:type="dxa"/>
                <w:tcBorders>
                  <w:top w:val="nil"/>
                  <w:left w:val="nil"/>
                  <w:bottom w:val="nil"/>
                  <w:right w:val="nil"/>
                </w:tcBorders>
                <w:shd w:val="clear" w:color="auto" w:fill="auto"/>
                <w:noWrap/>
                <w:vAlign w:val="center"/>
                <w:hideMark/>
              </w:tcPr>
            </w:tcPrChange>
          </w:tcPr>
          <w:p w14:paraId="6E2499E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Karam NASER" w:date="2018-10-02T11:22:00Z"/>
                <w:rFonts w:ascii="Arial" w:hAnsi="Arial" w:cs="Arial"/>
                <w:color w:val="000000"/>
                <w:sz w:val="18"/>
                <w:szCs w:val="18"/>
              </w:rPr>
            </w:pPr>
            <w:ins w:id="913" w:author="Karam NASER" w:date="2018-10-02T11:22:00Z">
              <w:r w:rsidRPr="00AD13E1">
                <w:rPr>
                  <w:rFonts w:ascii="Arial" w:hAnsi="Arial" w:cs="Arial"/>
                  <w:color w:val="000000"/>
                  <w:sz w:val="18"/>
                  <w:szCs w:val="18"/>
                </w:rPr>
                <w:t>99%</w:t>
              </w:r>
            </w:ins>
          </w:p>
        </w:tc>
        <w:tc>
          <w:tcPr>
            <w:tcW w:w="991" w:type="dxa"/>
            <w:tcBorders>
              <w:top w:val="nil"/>
              <w:left w:val="nil"/>
              <w:bottom w:val="nil"/>
              <w:right w:val="nil"/>
            </w:tcBorders>
            <w:shd w:val="clear" w:color="auto" w:fill="auto"/>
            <w:noWrap/>
            <w:vAlign w:val="center"/>
            <w:hideMark/>
            <w:tcPrChange w:id="914" w:author="Karam NASER" w:date="2018-10-02T11:22:00Z">
              <w:tcPr>
                <w:tcW w:w="991" w:type="dxa"/>
                <w:tcBorders>
                  <w:top w:val="nil"/>
                  <w:left w:val="nil"/>
                  <w:bottom w:val="nil"/>
                  <w:right w:val="nil"/>
                </w:tcBorders>
                <w:shd w:val="clear" w:color="auto" w:fill="auto"/>
                <w:noWrap/>
                <w:vAlign w:val="center"/>
                <w:hideMark/>
              </w:tcPr>
            </w:tcPrChange>
          </w:tcPr>
          <w:p w14:paraId="0D30C1F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Karam NASER" w:date="2018-10-02T11:22:00Z"/>
                <w:rFonts w:ascii="Arial" w:hAnsi="Arial" w:cs="Arial"/>
                <w:color w:val="000000"/>
                <w:sz w:val="18"/>
                <w:szCs w:val="18"/>
              </w:rPr>
            </w:pPr>
            <w:ins w:id="916" w:author="Karam NASER" w:date="2018-10-02T11:22:00Z">
              <w:r w:rsidRPr="00AD13E1">
                <w:rPr>
                  <w:rFonts w:ascii="Arial" w:hAnsi="Arial" w:cs="Arial"/>
                  <w:color w:val="000000"/>
                  <w:sz w:val="18"/>
                  <w:szCs w:val="18"/>
                </w:rPr>
                <w:t>98%</w:t>
              </w:r>
            </w:ins>
          </w:p>
        </w:tc>
      </w:tr>
      <w:tr w:rsidR="00AD13E1" w:rsidRPr="00AD13E1" w14:paraId="4947B703" w14:textId="77777777" w:rsidTr="00AD13E1">
        <w:trPr>
          <w:trHeight w:val="255"/>
          <w:jc w:val="center"/>
          <w:ins w:id="917" w:author="Karam NASER" w:date="2018-10-02T11:22:00Z"/>
          <w:trPrChange w:id="918" w:author="Karam NASER" w:date="2018-10-02T1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19" w:author="Karam NASER" w:date="2018-10-02T11: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02DC2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Karam NASER" w:date="2018-10-02T11:22:00Z"/>
                <w:rFonts w:ascii="Arial" w:hAnsi="Arial" w:cs="Arial"/>
                <w:b/>
                <w:bCs/>
                <w:color w:val="000000"/>
                <w:sz w:val="18"/>
                <w:szCs w:val="18"/>
              </w:rPr>
            </w:pPr>
            <w:ins w:id="921" w:author="Karam NASER" w:date="2018-10-02T11:22:00Z">
              <w:r w:rsidRPr="00AD13E1">
                <w:rPr>
                  <w:rFonts w:ascii="Arial" w:hAnsi="Arial" w:cs="Arial"/>
                  <w:b/>
                  <w:bCs/>
                  <w:color w:val="000000"/>
                  <w:sz w:val="18"/>
                  <w:szCs w:val="18"/>
                </w:rPr>
                <w:t xml:space="preserve">Overall </w:t>
              </w:r>
            </w:ins>
          </w:p>
        </w:tc>
        <w:tc>
          <w:tcPr>
            <w:tcW w:w="1214" w:type="dxa"/>
            <w:tcBorders>
              <w:top w:val="single" w:sz="8" w:space="0" w:color="auto"/>
              <w:left w:val="nil"/>
              <w:bottom w:val="nil"/>
              <w:right w:val="nil"/>
            </w:tcBorders>
            <w:shd w:val="clear" w:color="auto" w:fill="auto"/>
            <w:noWrap/>
            <w:vAlign w:val="center"/>
            <w:hideMark/>
            <w:tcPrChange w:id="922" w:author="Karam NASER" w:date="2018-10-02T11:22:00Z">
              <w:tcPr>
                <w:tcW w:w="1214" w:type="dxa"/>
                <w:tcBorders>
                  <w:top w:val="single" w:sz="8" w:space="0" w:color="auto"/>
                  <w:left w:val="nil"/>
                  <w:bottom w:val="nil"/>
                  <w:right w:val="nil"/>
                </w:tcBorders>
                <w:shd w:val="clear" w:color="auto" w:fill="auto"/>
                <w:noWrap/>
                <w:vAlign w:val="center"/>
                <w:hideMark/>
              </w:tcPr>
            </w:tcPrChange>
          </w:tcPr>
          <w:p w14:paraId="18C5CAE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Karam NASER" w:date="2018-10-02T11:22:00Z"/>
                <w:rFonts w:ascii="Arial" w:hAnsi="Arial" w:cs="Arial"/>
                <w:color w:val="000000"/>
                <w:sz w:val="18"/>
                <w:szCs w:val="18"/>
              </w:rPr>
            </w:pPr>
            <w:ins w:id="924" w:author="Karam NASER" w:date="2018-10-02T11:22:00Z">
              <w:r w:rsidRPr="00AD13E1">
                <w:rPr>
                  <w:rFonts w:ascii="Arial" w:hAnsi="Arial" w:cs="Arial"/>
                  <w:color w:val="000000"/>
                  <w:sz w:val="18"/>
                  <w:szCs w:val="18"/>
                </w:rPr>
                <w:t>-0.03%</w:t>
              </w:r>
            </w:ins>
          </w:p>
        </w:tc>
        <w:tc>
          <w:tcPr>
            <w:tcW w:w="1092" w:type="dxa"/>
            <w:tcBorders>
              <w:top w:val="single" w:sz="8" w:space="0" w:color="auto"/>
              <w:left w:val="nil"/>
              <w:bottom w:val="nil"/>
              <w:right w:val="nil"/>
            </w:tcBorders>
            <w:shd w:val="clear" w:color="auto" w:fill="auto"/>
            <w:noWrap/>
            <w:vAlign w:val="center"/>
            <w:hideMark/>
            <w:tcPrChange w:id="925" w:author="Karam NASER" w:date="2018-10-02T11:22:00Z">
              <w:tcPr>
                <w:tcW w:w="1092" w:type="dxa"/>
                <w:tcBorders>
                  <w:top w:val="single" w:sz="8" w:space="0" w:color="auto"/>
                  <w:left w:val="nil"/>
                  <w:bottom w:val="nil"/>
                  <w:right w:val="nil"/>
                </w:tcBorders>
                <w:shd w:val="clear" w:color="auto" w:fill="auto"/>
                <w:noWrap/>
                <w:vAlign w:val="center"/>
                <w:hideMark/>
              </w:tcPr>
            </w:tcPrChange>
          </w:tcPr>
          <w:p w14:paraId="77067D0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Karam NASER" w:date="2018-10-02T11:22:00Z"/>
                <w:rFonts w:ascii="Arial" w:hAnsi="Arial" w:cs="Arial"/>
                <w:color w:val="000000"/>
                <w:sz w:val="18"/>
                <w:szCs w:val="18"/>
              </w:rPr>
            </w:pPr>
            <w:ins w:id="927" w:author="Karam NASER" w:date="2018-10-02T11:22:00Z">
              <w:r w:rsidRPr="00AD13E1">
                <w:rPr>
                  <w:rFonts w:ascii="Arial" w:hAnsi="Arial" w:cs="Arial"/>
                  <w:color w:val="000000"/>
                  <w:sz w:val="18"/>
                  <w:szCs w:val="18"/>
                </w:rPr>
                <w:t>0.21%</w:t>
              </w:r>
            </w:ins>
          </w:p>
        </w:tc>
        <w:tc>
          <w:tcPr>
            <w:tcW w:w="1092" w:type="dxa"/>
            <w:tcBorders>
              <w:top w:val="single" w:sz="8" w:space="0" w:color="auto"/>
              <w:left w:val="nil"/>
              <w:bottom w:val="nil"/>
              <w:right w:val="single" w:sz="4" w:space="0" w:color="auto"/>
            </w:tcBorders>
            <w:shd w:val="clear" w:color="auto" w:fill="auto"/>
            <w:noWrap/>
            <w:vAlign w:val="center"/>
            <w:hideMark/>
            <w:tcPrChange w:id="928" w:author="Karam NASER" w:date="2018-10-02T11:22:00Z">
              <w:tcPr>
                <w:tcW w:w="1092" w:type="dxa"/>
                <w:tcBorders>
                  <w:top w:val="single" w:sz="8" w:space="0" w:color="auto"/>
                  <w:left w:val="nil"/>
                  <w:bottom w:val="nil"/>
                  <w:right w:val="single" w:sz="4" w:space="0" w:color="auto"/>
                </w:tcBorders>
                <w:shd w:val="clear" w:color="auto" w:fill="auto"/>
                <w:noWrap/>
                <w:vAlign w:val="center"/>
                <w:hideMark/>
              </w:tcPr>
            </w:tcPrChange>
          </w:tcPr>
          <w:p w14:paraId="4EF73F5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Karam NASER" w:date="2018-10-02T11:22:00Z"/>
                <w:rFonts w:ascii="Arial" w:hAnsi="Arial" w:cs="Arial"/>
                <w:color w:val="000000"/>
                <w:sz w:val="18"/>
                <w:szCs w:val="18"/>
              </w:rPr>
            </w:pPr>
            <w:ins w:id="930" w:author="Karam NASER" w:date="2018-10-02T11:22:00Z">
              <w:r w:rsidRPr="00AD13E1">
                <w:rPr>
                  <w:rFonts w:ascii="Arial" w:hAnsi="Arial" w:cs="Arial"/>
                  <w:color w:val="000000"/>
                  <w:sz w:val="18"/>
                  <w:szCs w:val="18"/>
                </w:rPr>
                <w:t>0.20%</w:t>
              </w:r>
            </w:ins>
          </w:p>
        </w:tc>
        <w:tc>
          <w:tcPr>
            <w:tcW w:w="911" w:type="dxa"/>
            <w:tcBorders>
              <w:top w:val="single" w:sz="8" w:space="0" w:color="auto"/>
              <w:left w:val="nil"/>
              <w:bottom w:val="nil"/>
              <w:right w:val="nil"/>
            </w:tcBorders>
            <w:shd w:val="clear" w:color="auto" w:fill="auto"/>
            <w:noWrap/>
            <w:vAlign w:val="center"/>
            <w:hideMark/>
            <w:tcPrChange w:id="931" w:author="Karam NASER" w:date="2018-10-02T11:22:00Z">
              <w:tcPr>
                <w:tcW w:w="911" w:type="dxa"/>
                <w:tcBorders>
                  <w:top w:val="single" w:sz="8" w:space="0" w:color="auto"/>
                  <w:left w:val="nil"/>
                  <w:bottom w:val="nil"/>
                  <w:right w:val="nil"/>
                </w:tcBorders>
                <w:shd w:val="clear" w:color="auto" w:fill="auto"/>
                <w:noWrap/>
                <w:vAlign w:val="center"/>
                <w:hideMark/>
              </w:tcPr>
            </w:tcPrChange>
          </w:tcPr>
          <w:p w14:paraId="7E46100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Karam NASER" w:date="2018-10-02T11:22:00Z"/>
                <w:rFonts w:ascii="Arial" w:hAnsi="Arial" w:cs="Arial"/>
                <w:color w:val="000000"/>
                <w:sz w:val="18"/>
                <w:szCs w:val="18"/>
              </w:rPr>
            </w:pPr>
            <w:ins w:id="933" w:author="Karam NASER" w:date="2018-10-02T11:22:00Z">
              <w:r w:rsidRPr="00AD13E1">
                <w:rPr>
                  <w:rFonts w:ascii="Arial" w:hAnsi="Arial" w:cs="Arial"/>
                  <w:color w:val="000000"/>
                  <w:sz w:val="18"/>
                  <w:szCs w:val="18"/>
                </w:rPr>
                <w:t>93%</w:t>
              </w:r>
            </w:ins>
          </w:p>
        </w:tc>
        <w:tc>
          <w:tcPr>
            <w:tcW w:w="991" w:type="dxa"/>
            <w:tcBorders>
              <w:top w:val="single" w:sz="8" w:space="0" w:color="auto"/>
              <w:left w:val="nil"/>
              <w:bottom w:val="nil"/>
              <w:right w:val="nil"/>
            </w:tcBorders>
            <w:shd w:val="clear" w:color="auto" w:fill="auto"/>
            <w:noWrap/>
            <w:vAlign w:val="center"/>
            <w:hideMark/>
            <w:tcPrChange w:id="934" w:author="Karam NASER" w:date="2018-10-02T11:22:00Z">
              <w:tcPr>
                <w:tcW w:w="991" w:type="dxa"/>
                <w:tcBorders>
                  <w:top w:val="single" w:sz="8" w:space="0" w:color="auto"/>
                  <w:left w:val="nil"/>
                  <w:bottom w:val="nil"/>
                  <w:right w:val="nil"/>
                </w:tcBorders>
                <w:shd w:val="clear" w:color="auto" w:fill="auto"/>
                <w:noWrap/>
                <w:vAlign w:val="center"/>
                <w:hideMark/>
              </w:tcPr>
            </w:tcPrChange>
          </w:tcPr>
          <w:p w14:paraId="60E1961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Karam NASER" w:date="2018-10-02T11:22:00Z"/>
                <w:rFonts w:ascii="Arial" w:hAnsi="Arial" w:cs="Arial"/>
                <w:color w:val="000000"/>
                <w:sz w:val="18"/>
                <w:szCs w:val="18"/>
              </w:rPr>
            </w:pPr>
            <w:ins w:id="936" w:author="Karam NASER" w:date="2018-10-02T11:22:00Z">
              <w:r w:rsidRPr="00AD13E1">
                <w:rPr>
                  <w:rFonts w:ascii="Arial" w:hAnsi="Arial" w:cs="Arial"/>
                  <w:color w:val="000000"/>
                  <w:sz w:val="18"/>
                  <w:szCs w:val="18"/>
                </w:rPr>
                <w:t>98%</w:t>
              </w:r>
            </w:ins>
          </w:p>
        </w:tc>
      </w:tr>
      <w:tr w:rsidR="00AD13E1" w:rsidRPr="00AD13E1" w14:paraId="0F8C4532" w14:textId="77777777" w:rsidTr="00AD13E1">
        <w:trPr>
          <w:trHeight w:val="255"/>
          <w:jc w:val="center"/>
          <w:ins w:id="937" w:author="Karam NASER" w:date="2018-10-02T11:22:00Z"/>
          <w:trPrChange w:id="938" w:author="Karam NASER" w:date="2018-10-02T11: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39" w:author="Karam NASER" w:date="2018-10-02T11:22:00Z">
              <w:tcPr>
                <w:tcW w:w="1640" w:type="dxa"/>
                <w:tcBorders>
                  <w:top w:val="single" w:sz="8" w:space="0" w:color="auto"/>
                  <w:left w:val="single" w:sz="8" w:space="0" w:color="auto"/>
                  <w:bottom w:val="nil"/>
                  <w:right w:val="nil"/>
                </w:tcBorders>
                <w:shd w:val="clear" w:color="auto" w:fill="auto"/>
                <w:noWrap/>
                <w:vAlign w:val="center"/>
                <w:hideMark/>
              </w:tcPr>
            </w:tcPrChange>
          </w:tcPr>
          <w:p w14:paraId="5F44D2F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Karam NASER" w:date="2018-10-02T11:22:00Z"/>
                <w:rFonts w:ascii="Arial" w:hAnsi="Arial" w:cs="Arial"/>
                <w:color w:val="000000"/>
                <w:sz w:val="18"/>
                <w:szCs w:val="18"/>
              </w:rPr>
            </w:pPr>
            <w:ins w:id="941" w:author="Karam NASER" w:date="2018-10-02T11:22:00Z">
              <w:r w:rsidRPr="00AD13E1">
                <w:rPr>
                  <w:rFonts w:ascii="Arial" w:hAnsi="Arial" w:cs="Arial"/>
                  <w:color w:val="000000"/>
                  <w:sz w:val="18"/>
                  <w:szCs w:val="18"/>
                </w:rPr>
                <w:t>Class D</w:t>
              </w:r>
            </w:ins>
          </w:p>
        </w:tc>
        <w:tc>
          <w:tcPr>
            <w:tcW w:w="1214" w:type="dxa"/>
            <w:tcBorders>
              <w:top w:val="single" w:sz="8" w:space="0" w:color="auto"/>
              <w:left w:val="single" w:sz="8" w:space="0" w:color="auto"/>
              <w:bottom w:val="nil"/>
              <w:right w:val="nil"/>
            </w:tcBorders>
            <w:shd w:val="clear" w:color="auto" w:fill="auto"/>
            <w:noWrap/>
            <w:vAlign w:val="center"/>
            <w:hideMark/>
            <w:tcPrChange w:id="942" w:author="Karam NASER" w:date="2018-10-02T11:22:00Z">
              <w:tcPr>
                <w:tcW w:w="1214" w:type="dxa"/>
                <w:tcBorders>
                  <w:top w:val="single" w:sz="8" w:space="0" w:color="auto"/>
                  <w:left w:val="single" w:sz="8" w:space="0" w:color="auto"/>
                  <w:bottom w:val="nil"/>
                  <w:right w:val="nil"/>
                </w:tcBorders>
                <w:shd w:val="clear" w:color="auto" w:fill="auto"/>
                <w:noWrap/>
                <w:vAlign w:val="center"/>
                <w:hideMark/>
              </w:tcPr>
            </w:tcPrChange>
          </w:tcPr>
          <w:p w14:paraId="6E5D541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Karam NASER" w:date="2018-10-02T11:22:00Z"/>
                <w:rFonts w:ascii="Arial" w:hAnsi="Arial" w:cs="Arial"/>
                <w:color w:val="000000"/>
                <w:sz w:val="18"/>
                <w:szCs w:val="18"/>
              </w:rPr>
            </w:pPr>
            <w:ins w:id="944" w:author="Karam NASER" w:date="2018-10-02T11:22:00Z">
              <w:r w:rsidRPr="00AD13E1">
                <w:rPr>
                  <w:rFonts w:ascii="Arial" w:hAnsi="Arial" w:cs="Arial"/>
                  <w:color w:val="000000"/>
                  <w:sz w:val="18"/>
                  <w:szCs w:val="18"/>
                </w:rPr>
                <w:t>0.07%</w:t>
              </w:r>
            </w:ins>
          </w:p>
        </w:tc>
        <w:tc>
          <w:tcPr>
            <w:tcW w:w="1092" w:type="dxa"/>
            <w:tcBorders>
              <w:top w:val="single" w:sz="8" w:space="0" w:color="auto"/>
              <w:left w:val="nil"/>
              <w:bottom w:val="nil"/>
              <w:right w:val="nil"/>
            </w:tcBorders>
            <w:shd w:val="clear" w:color="auto" w:fill="auto"/>
            <w:noWrap/>
            <w:vAlign w:val="center"/>
            <w:hideMark/>
            <w:tcPrChange w:id="945" w:author="Karam NASER" w:date="2018-10-02T11:22:00Z">
              <w:tcPr>
                <w:tcW w:w="1092" w:type="dxa"/>
                <w:tcBorders>
                  <w:top w:val="single" w:sz="8" w:space="0" w:color="auto"/>
                  <w:left w:val="nil"/>
                  <w:bottom w:val="nil"/>
                  <w:right w:val="nil"/>
                </w:tcBorders>
                <w:shd w:val="clear" w:color="auto" w:fill="auto"/>
                <w:noWrap/>
                <w:vAlign w:val="center"/>
                <w:hideMark/>
              </w:tcPr>
            </w:tcPrChange>
          </w:tcPr>
          <w:p w14:paraId="0D710AA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Karam NASER" w:date="2018-10-02T11:22:00Z"/>
                <w:rFonts w:ascii="Arial" w:hAnsi="Arial" w:cs="Arial"/>
                <w:color w:val="000000"/>
                <w:sz w:val="18"/>
                <w:szCs w:val="18"/>
              </w:rPr>
            </w:pPr>
            <w:ins w:id="947" w:author="Karam NASER" w:date="2018-10-02T11:22:00Z">
              <w:r w:rsidRPr="00AD13E1">
                <w:rPr>
                  <w:rFonts w:ascii="Arial" w:hAnsi="Arial" w:cs="Arial"/>
                  <w:color w:val="000000"/>
                  <w:sz w:val="18"/>
                  <w:szCs w:val="18"/>
                </w:rPr>
                <w:t>0.28%</w:t>
              </w:r>
            </w:ins>
          </w:p>
        </w:tc>
        <w:tc>
          <w:tcPr>
            <w:tcW w:w="1092" w:type="dxa"/>
            <w:tcBorders>
              <w:top w:val="single" w:sz="8" w:space="0" w:color="auto"/>
              <w:left w:val="nil"/>
              <w:bottom w:val="nil"/>
              <w:right w:val="single" w:sz="4" w:space="0" w:color="auto"/>
            </w:tcBorders>
            <w:shd w:val="clear" w:color="auto" w:fill="auto"/>
            <w:noWrap/>
            <w:vAlign w:val="center"/>
            <w:hideMark/>
            <w:tcPrChange w:id="948" w:author="Karam NASER" w:date="2018-10-02T11:22:00Z">
              <w:tcPr>
                <w:tcW w:w="1092" w:type="dxa"/>
                <w:tcBorders>
                  <w:top w:val="single" w:sz="8" w:space="0" w:color="auto"/>
                  <w:left w:val="nil"/>
                  <w:bottom w:val="nil"/>
                  <w:right w:val="single" w:sz="4" w:space="0" w:color="auto"/>
                </w:tcBorders>
                <w:shd w:val="clear" w:color="auto" w:fill="auto"/>
                <w:noWrap/>
                <w:vAlign w:val="center"/>
                <w:hideMark/>
              </w:tcPr>
            </w:tcPrChange>
          </w:tcPr>
          <w:p w14:paraId="44B3210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Karam NASER" w:date="2018-10-02T11:22:00Z"/>
                <w:rFonts w:ascii="Arial" w:hAnsi="Arial" w:cs="Arial"/>
                <w:color w:val="000000"/>
                <w:sz w:val="18"/>
                <w:szCs w:val="18"/>
              </w:rPr>
            </w:pPr>
            <w:ins w:id="950" w:author="Karam NASER" w:date="2018-10-02T11:22:00Z">
              <w:r w:rsidRPr="00AD13E1">
                <w:rPr>
                  <w:rFonts w:ascii="Arial" w:hAnsi="Arial" w:cs="Arial"/>
                  <w:color w:val="000000"/>
                  <w:sz w:val="18"/>
                  <w:szCs w:val="18"/>
                </w:rPr>
                <w:t>0.01%</w:t>
              </w:r>
            </w:ins>
          </w:p>
        </w:tc>
        <w:tc>
          <w:tcPr>
            <w:tcW w:w="911" w:type="dxa"/>
            <w:tcBorders>
              <w:top w:val="single" w:sz="8" w:space="0" w:color="auto"/>
              <w:left w:val="nil"/>
              <w:bottom w:val="nil"/>
              <w:right w:val="nil"/>
            </w:tcBorders>
            <w:shd w:val="clear" w:color="auto" w:fill="auto"/>
            <w:noWrap/>
            <w:vAlign w:val="center"/>
            <w:hideMark/>
            <w:tcPrChange w:id="951" w:author="Karam NASER" w:date="2018-10-02T11:22:00Z">
              <w:tcPr>
                <w:tcW w:w="911" w:type="dxa"/>
                <w:tcBorders>
                  <w:top w:val="single" w:sz="8" w:space="0" w:color="auto"/>
                  <w:left w:val="nil"/>
                  <w:bottom w:val="nil"/>
                  <w:right w:val="nil"/>
                </w:tcBorders>
                <w:shd w:val="clear" w:color="auto" w:fill="auto"/>
                <w:noWrap/>
                <w:vAlign w:val="center"/>
                <w:hideMark/>
              </w:tcPr>
            </w:tcPrChange>
          </w:tcPr>
          <w:p w14:paraId="2707F53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Karam NASER" w:date="2018-10-02T11:22:00Z"/>
                <w:rFonts w:ascii="Arial" w:hAnsi="Arial" w:cs="Arial"/>
                <w:color w:val="000000"/>
                <w:sz w:val="18"/>
                <w:szCs w:val="18"/>
              </w:rPr>
            </w:pPr>
            <w:ins w:id="953" w:author="Karam NASER" w:date="2018-10-02T11:22:00Z">
              <w:r w:rsidRPr="00AD13E1">
                <w:rPr>
                  <w:rFonts w:ascii="Arial" w:hAnsi="Arial" w:cs="Arial"/>
                  <w:color w:val="000000"/>
                  <w:sz w:val="18"/>
                  <w:szCs w:val="18"/>
                </w:rPr>
                <w:t>90%</w:t>
              </w:r>
            </w:ins>
          </w:p>
        </w:tc>
        <w:tc>
          <w:tcPr>
            <w:tcW w:w="991" w:type="dxa"/>
            <w:tcBorders>
              <w:top w:val="single" w:sz="8" w:space="0" w:color="auto"/>
              <w:left w:val="nil"/>
              <w:bottom w:val="nil"/>
              <w:right w:val="single" w:sz="8" w:space="0" w:color="auto"/>
            </w:tcBorders>
            <w:shd w:val="clear" w:color="auto" w:fill="auto"/>
            <w:noWrap/>
            <w:vAlign w:val="center"/>
            <w:hideMark/>
            <w:tcPrChange w:id="954" w:author="Karam NASER" w:date="2018-10-02T11:22:00Z">
              <w:tcPr>
                <w:tcW w:w="991" w:type="dxa"/>
                <w:tcBorders>
                  <w:top w:val="single" w:sz="8" w:space="0" w:color="auto"/>
                  <w:left w:val="nil"/>
                  <w:bottom w:val="nil"/>
                  <w:right w:val="single" w:sz="8" w:space="0" w:color="auto"/>
                </w:tcBorders>
                <w:shd w:val="clear" w:color="auto" w:fill="auto"/>
                <w:noWrap/>
                <w:vAlign w:val="center"/>
                <w:hideMark/>
              </w:tcPr>
            </w:tcPrChange>
          </w:tcPr>
          <w:p w14:paraId="77583F9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Karam NASER" w:date="2018-10-02T11:22:00Z"/>
                <w:rFonts w:ascii="Arial" w:hAnsi="Arial" w:cs="Arial"/>
                <w:color w:val="000000"/>
                <w:sz w:val="18"/>
                <w:szCs w:val="18"/>
              </w:rPr>
            </w:pPr>
            <w:ins w:id="956" w:author="Karam NASER" w:date="2018-10-02T11:22:00Z">
              <w:r w:rsidRPr="00AD13E1">
                <w:rPr>
                  <w:rFonts w:ascii="Arial" w:hAnsi="Arial" w:cs="Arial"/>
                  <w:color w:val="000000"/>
                  <w:sz w:val="18"/>
                  <w:szCs w:val="18"/>
                </w:rPr>
                <w:t>100%</w:t>
              </w:r>
            </w:ins>
          </w:p>
        </w:tc>
      </w:tr>
      <w:tr w:rsidR="00AD13E1" w:rsidRPr="00AD13E1" w14:paraId="6B57E926" w14:textId="77777777" w:rsidTr="00AD13E1">
        <w:trPr>
          <w:trHeight w:val="255"/>
          <w:jc w:val="center"/>
          <w:ins w:id="957" w:author="Karam NASER" w:date="2018-10-02T11:22:00Z"/>
          <w:trPrChange w:id="958" w:author="Karam NASER" w:date="2018-10-02T11:2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59" w:author="Karam NASER" w:date="2018-10-02T11:22:00Z">
              <w:tcPr>
                <w:tcW w:w="1640" w:type="dxa"/>
                <w:tcBorders>
                  <w:top w:val="nil"/>
                  <w:left w:val="single" w:sz="8" w:space="0" w:color="auto"/>
                  <w:bottom w:val="single" w:sz="8" w:space="0" w:color="auto"/>
                  <w:right w:val="nil"/>
                </w:tcBorders>
                <w:shd w:val="clear" w:color="auto" w:fill="auto"/>
                <w:noWrap/>
                <w:vAlign w:val="center"/>
                <w:hideMark/>
              </w:tcPr>
            </w:tcPrChange>
          </w:tcPr>
          <w:p w14:paraId="134751A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Karam NASER" w:date="2018-10-02T11:22:00Z"/>
                <w:rFonts w:ascii="Arial" w:hAnsi="Arial" w:cs="Arial"/>
                <w:color w:val="000000"/>
                <w:sz w:val="18"/>
                <w:szCs w:val="18"/>
              </w:rPr>
            </w:pPr>
            <w:ins w:id="961" w:author="Karam NASER" w:date="2018-10-02T11:22:00Z">
              <w:r w:rsidRPr="00AD13E1">
                <w:rPr>
                  <w:rFonts w:ascii="Arial" w:hAnsi="Arial" w:cs="Arial"/>
                  <w:color w:val="000000"/>
                  <w:sz w:val="18"/>
                  <w:szCs w:val="18"/>
                </w:rPr>
                <w:t>Class F (optional)</w:t>
              </w:r>
            </w:ins>
          </w:p>
        </w:tc>
        <w:tc>
          <w:tcPr>
            <w:tcW w:w="1214" w:type="dxa"/>
            <w:tcBorders>
              <w:top w:val="nil"/>
              <w:left w:val="single" w:sz="8" w:space="0" w:color="auto"/>
              <w:bottom w:val="single" w:sz="8" w:space="0" w:color="auto"/>
              <w:right w:val="nil"/>
            </w:tcBorders>
            <w:shd w:val="clear" w:color="000000" w:fill="FFC7CE"/>
            <w:noWrap/>
            <w:vAlign w:val="center"/>
            <w:hideMark/>
            <w:tcPrChange w:id="962" w:author="Karam NASER" w:date="2018-10-02T11:22:00Z">
              <w:tcPr>
                <w:tcW w:w="1214" w:type="dxa"/>
                <w:tcBorders>
                  <w:top w:val="nil"/>
                  <w:left w:val="single" w:sz="8" w:space="0" w:color="auto"/>
                  <w:bottom w:val="single" w:sz="8" w:space="0" w:color="auto"/>
                  <w:right w:val="nil"/>
                </w:tcBorders>
                <w:shd w:val="clear" w:color="000000" w:fill="FFC7CE"/>
                <w:noWrap/>
                <w:vAlign w:val="center"/>
                <w:hideMark/>
              </w:tcPr>
            </w:tcPrChange>
          </w:tcPr>
          <w:p w14:paraId="3213456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Karam NASER" w:date="2018-10-02T11:22:00Z"/>
                <w:rFonts w:ascii="Arial" w:hAnsi="Arial" w:cs="Arial"/>
                <w:sz w:val="18"/>
                <w:szCs w:val="18"/>
              </w:rPr>
            </w:pPr>
            <w:ins w:id="964" w:author="Karam NASER" w:date="2018-10-02T11:22:00Z">
              <w:r w:rsidRPr="00AD13E1">
                <w:rPr>
                  <w:rFonts w:ascii="Arial" w:hAnsi="Arial" w:cs="Arial"/>
                  <w:sz w:val="18"/>
                  <w:szCs w:val="18"/>
                </w:rPr>
                <w:t>5.10%</w:t>
              </w:r>
            </w:ins>
          </w:p>
        </w:tc>
        <w:tc>
          <w:tcPr>
            <w:tcW w:w="1092" w:type="dxa"/>
            <w:tcBorders>
              <w:top w:val="nil"/>
              <w:left w:val="nil"/>
              <w:bottom w:val="single" w:sz="8" w:space="0" w:color="auto"/>
              <w:right w:val="nil"/>
            </w:tcBorders>
            <w:shd w:val="clear" w:color="000000" w:fill="FFC7CE"/>
            <w:noWrap/>
            <w:vAlign w:val="center"/>
            <w:hideMark/>
            <w:tcPrChange w:id="965" w:author="Karam NASER" w:date="2018-10-02T11:22:00Z">
              <w:tcPr>
                <w:tcW w:w="1092" w:type="dxa"/>
                <w:tcBorders>
                  <w:top w:val="nil"/>
                  <w:left w:val="nil"/>
                  <w:bottom w:val="single" w:sz="8" w:space="0" w:color="auto"/>
                  <w:right w:val="nil"/>
                </w:tcBorders>
                <w:shd w:val="clear" w:color="000000" w:fill="FFC7CE"/>
                <w:noWrap/>
                <w:vAlign w:val="center"/>
                <w:hideMark/>
              </w:tcPr>
            </w:tcPrChange>
          </w:tcPr>
          <w:p w14:paraId="2859ADC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Karam NASER" w:date="2018-10-02T11:22:00Z"/>
                <w:rFonts w:ascii="Arial" w:hAnsi="Arial" w:cs="Arial"/>
                <w:sz w:val="18"/>
                <w:szCs w:val="18"/>
              </w:rPr>
            </w:pPr>
            <w:ins w:id="967" w:author="Karam NASER" w:date="2018-10-02T11:22:00Z">
              <w:r w:rsidRPr="00AD13E1">
                <w:rPr>
                  <w:rFonts w:ascii="Arial" w:hAnsi="Arial" w:cs="Arial"/>
                  <w:sz w:val="18"/>
                  <w:szCs w:val="18"/>
                </w:rPr>
                <w:t>4.86%</w:t>
              </w:r>
            </w:ins>
          </w:p>
        </w:tc>
        <w:tc>
          <w:tcPr>
            <w:tcW w:w="1092" w:type="dxa"/>
            <w:tcBorders>
              <w:top w:val="nil"/>
              <w:left w:val="nil"/>
              <w:bottom w:val="single" w:sz="8" w:space="0" w:color="auto"/>
              <w:right w:val="single" w:sz="4" w:space="0" w:color="auto"/>
            </w:tcBorders>
            <w:shd w:val="clear" w:color="000000" w:fill="FFC7CE"/>
            <w:noWrap/>
            <w:vAlign w:val="center"/>
            <w:hideMark/>
            <w:tcPrChange w:id="968" w:author="Karam NASER" w:date="2018-10-02T11:22:00Z">
              <w:tcPr>
                <w:tcW w:w="1092" w:type="dxa"/>
                <w:tcBorders>
                  <w:top w:val="nil"/>
                  <w:left w:val="nil"/>
                  <w:bottom w:val="single" w:sz="8" w:space="0" w:color="auto"/>
                  <w:right w:val="single" w:sz="4" w:space="0" w:color="auto"/>
                </w:tcBorders>
                <w:shd w:val="clear" w:color="000000" w:fill="FFC7CE"/>
                <w:noWrap/>
                <w:vAlign w:val="center"/>
                <w:hideMark/>
              </w:tcPr>
            </w:tcPrChange>
          </w:tcPr>
          <w:p w14:paraId="136C515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Karam NASER" w:date="2018-10-02T11:22:00Z"/>
                <w:rFonts w:ascii="Arial" w:hAnsi="Arial" w:cs="Arial"/>
                <w:sz w:val="18"/>
                <w:szCs w:val="18"/>
              </w:rPr>
            </w:pPr>
            <w:ins w:id="970" w:author="Karam NASER" w:date="2018-10-02T11:22:00Z">
              <w:r w:rsidRPr="00AD13E1">
                <w:rPr>
                  <w:rFonts w:ascii="Arial" w:hAnsi="Arial" w:cs="Arial"/>
                  <w:sz w:val="18"/>
                  <w:szCs w:val="18"/>
                </w:rPr>
                <w:t>4.79%</w:t>
              </w:r>
            </w:ins>
          </w:p>
        </w:tc>
        <w:tc>
          <w:tcPr>
            <w:tcW w:w="911" w:type="dxa"/>
            <w:tcBorders>
              <w:top w:val="nil"/>
              <w:left w:val="nil"/>
              <w:bottom w:val="single" w:sz="8" w:space="0" w:color="auto"/>
              <w:right w:val="nil"/>
            </w:tcBorders>
            <w:shd w:val="clear" w:color="auto" w:fill="auto"/>
            <w:noWrap/>
            <w:vAlign w:val="center"/>
            <w:hideMark/>
            <w:tcPrChange w:id="971" w:author="Karam NASER" w:date="2018-10-02T11:22:00Z">
              <w:tcPr>
                <w:tcW w:w="911" w:type="dxa"/>
                <w:tcBorders>
                  <w:top w:val="nil"/>
                  <w:left w:val="nil"/>
                  <w:bottom w:val="single" w:sz="8" w:space="0" w:color="auto"/>
                  <w:right w:val="nil"/>
                </w:tcBorders>
                <w:shd w:val="clear" w:color="auto" w:fill="auto"/>
                <w:noWrap/>
                <w:vAlign w:val="center"/>
                <w:hideMark/>
              </w:tcPr>
            </w:tcPrChange>
          </w:tcPr>
          <w:p w14:paraId="3D79F46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Karam NASER" w:date="2018-10-02T11:22:00Z"/>
                <w:rFonts w:ascii="Arial" w:hAnsi="Arial" w:cs="Arial"/>
                <w:color w:val="000000"/>
                <w:sz w:val="18"/>
                <w:szCs w:val="18"/>
              </w:rPr>
            </w:pPr>
            <w:ins w:id="973" w:author="Karam NASER" w:date="2018-10-02T11:22:00Z">
              <w:r w:rsidRPr="00AD13E1">
                <w:rPr>
                  <w:rFonts w:ascii="Arial" w:hAnsi="Arial" w:cs="Arial"/>
                  <w:color w:val="000000"/>
                  <w:sz w:val="18"/>
                  <w:szCs w:val="18"/>
                </w:rPr>
                <w:t>98%</w:t>
              </w:r>
            </w:ins>
          </w:p>
        </w:tc>
        <w:tc>
          <w:tcPr>
            <w:tcW w:w="991" w:type="dxa"/>
            <w:tcBorders>
              <w:top w:val="nil"/>
              <w:left w:val="nil"/>
              <w:bottom w:val="single" w:sz="8" w:space="0" w:color="auto"/>
              <w:right w:val="single" w:sz="8" w:space="0" w:color="auto"/>
            </w:tcBorders>
            <w:shd w:val="clear" w:color="auto" w:fill="auto"/>
            <w:noWrap/>
            <w:vAlign w:val="center"/>
            <w:hideMark/>
            <w:tcPrChange w:id="974" w:author="Karam NASER" w:date="2018-10-02T11:22:00Z">
              <w:tcPr>
                <w:tcW w:w="991" w:type="dxa"/>
                <w:tcBorders>
                  <w:top w:val="nil"/>
                  <w:left w:val="nil"/>
                  <w:bottom w:val="single" w:sz="8" w:space="0" w:color="auto"/>
                  <w:right w:val="single" w:sz="8" w:space="0" w:color="auto"/>
                </w:tcBorders>
                <w:shd w:val="clear" w:color="auto" w:fill="auto"/>
                <w:noWrap/>
                <w:vAlign w:val="center"/>
                <w:hideMark/>
              </w:tcPr>
            </w:tcPrChange>
          </w:tcPr>
          <w:p w14:paraId="0AA15C2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Karam NASER" w:date="2018-10-02T11:22:00Z"/>
                <w:rFonts w:ascii="Arial" w:hAnsi="Arial" w:cs="Arial"/>
                <w:color w:val="000000"/>
                <w:sz w:val="18"/>
                <w:szCs w:val="18"/>
              </w:rPr>
            </w:pPr>
            <w:ins w:id="976" w:author="Karam NASER" w:date="2018-10-02T11:22:00Z">
              <w:r w:rsidRPr="00AD13E1">
                <w:rPr>
                  <w:rFonts w:ascii="Arial" w:hAnsi="Arial" w:cs="Arial"/>
                  <w:color w:val="000000"/>
                  <w:sz w:val="18"/>
                  <w:szCs w:val="18"/>
                </w:rPr>
                <w:t>96%</w:t>
              </w:r>
            </w:ins>
          </w:p>
        </w:tc>
      </w:tr>
    </w:tbl>
    <w:p w14:paraId="0B160EDB" w14:textId="22597CE7" w:rsidR="00AD13E1" w:rsidRPr="004B7704" w:rsidRDefault="00AD13E1">
      <w:pPr>
        <w:pStyle w:val="Caption"/>
        <w:pPrChange w:id="977" w:author="Karam NASER" w:date="2018-10-02T11:23:00Z">
          <w:pPr/>
        </w:pPrChange>
      </w:pPr>
      <w:ins w:id="978" w:author="Karam NASER" w:date="2018-10-02T11:23:00Z">
        <w:r>
          <w:t xml:space="preserve">Table </w:t>
        </w:r>
        <w:r>
          <w:fldChar w:fldCharType="begin"/>
        </w:r>
        <w:r>
          <w:instrText xml:space="preserve"> SEQ Table \* ARABIC </w:instrText>
        </w:r>
      </w:ins>
      <w:r>
        <w:fldChar w:fldCharType="separate"/>
      </w:r>
      <w:ins w:id="979" w:author="Karam NASER" w:date="2018-10-02T11:23:00Z">
        <w:r>
          <w:rPr>
            <w:noProof/>
          </w:rPr>
          <w:t>2</w:t>
        </w:r>
        <w:r>
          <w:fldChar w:fldCharType="end"/>
        </w:r>
        <w:r>
          <w:t xml:space="preserve"> RA configuration</w:t>
        </w:r>
      </w:ins>
    </w:p>
    <w:p w14:paraId="4FE70E8E" w14:textId="2C47436E" w:rsidR="00634965" w:rsidRDefault="00634965">
      <w:pPr>
        <w:pStyle w:val="Heading2"/>
        <w:rPr>
          <w:ins w:id="980" w:author="Poirier Tangi" w:date="2018-10-02T10:55:00Z"/>
        </w:rPr>
      </w:pPr>
      <w:ins w:id="981" w:author="Poirier Tangi" w:date="2018-10-02T10:55:00Z">
        <w:r>
          <w:t>Transform skip handling</w:t>
        </w:r>
      </w:ins>
    </w:p>
    <w:p w14:paraId="44F293D9" w14:textId="26058173" w:rsidR="00634965" w:rsidDel="00A63BC1" w:rsidRDefault="00634965" w:rsidP="00634965">
      <w:pPr>
        <w:rPr>
          <w:ins w:id="982" w:author="Poirier Tangi" w:date="2018-10-02T10:55:00Z"/>
          <w:del w:id="983" w:author="Francois Edouard" w:date="2018-10-02T19:27:00Z"/>
        </w:rPr>
      </w:pPr>
    </w:p>
    <w:p w14:paraId="7923E1EC" w14:textId="3C43DC10" w:rsidR="00DC73AE" w:rsidRDefault="00634965" w:rsidP="00634965">
      <w:pPr>
        <w:rPr>
          <w:ins w:id="984" w:author="Karam NASER" w:date="2018-10-02T11:03:00Z"/>
        </w:rPr>
      </w:pPr>
      <w:ins w:id="985" w:author="Poirier Tangi" w:date="2018-10-02T10:55:00Z">
        <w:r>
          <w:t xml:space="preserve">In the previous version, </w:t>
        </w:r>
      </w:ins>
      <w:ins w:id="986" w:author="Poirier Tangi" w:date="2018-10-02T10:56:00Z">
        <w:r>
          <w:t>transform skip was disable by default.</w:t>
        </w:r>
      </w:ins>
      <w:ins w:id="987" w:author="Karam NASER" w:date="2018-10-02T11:23:00Z">
        <w:r w:rsidR="00AD13E1">
          <w:t xml:space="preserve"> This is because it is only enabled/coded when MTS CU-flag is zero. </w:t>
        </w:r>
      </w:ins>
      <w:ins w:id="988" w:author="Poirier Tangi" w:date="2018-10-02T10:56:00Z">
        <w:del w:id="989" w:author="Francois Edouard" w:date="2018-10-02T19:27:00Z">
          <w:r w:rsidDel="00A63BC1">
            <w:delText xml:space="preserve"> </w:delText>
          </w:r>
        </w:del>
      </w:ins>
      <w:ins w:id="990" w:author="Karam NASER" w:date="2018-10-02T11:24:00Z">
        <w:r w:rsidR="00AD3BA6">
          <w:t xml:space="preserve">This leads to substantial loss in class F. </w:t>
        </w:r>
      </w:ins>
      <w:ins w:id="991" w:author="Poirier Tangi" w:date="2018-10-02T10:56:00Z">
        <w:r>
          <w:t xml:space="preserve">In this version, </w:t>
        </w:r>
      </w:ins>
      <w:ins w:id="992" w:author="Poirier Tangi" w:date="2018-10-02T10:57:00Z">
        <w:r>
          <w:t xml:space="preserve">the condition on MTS CU flag for </w:t>
        </w:r>
      </w:ins>
      <w:ins w:id="993" w:author="Poirier Tangi" w:date="2018-10-02T10:56:00Z">
        <w:r>
          <w:t xml:space="preserve">transform skip </w:t>
        </w:r>
      </w:ins>
      <w:ins w:id="994" w:author="Poirier Tangi" w:date="2018-10-02T10:57:00Z">
        <w:r>
          <w:t xml:space="preserve">is removed, so </w:t>
        </w:r>
      </w:ins>
      <w:ins w:id="995" w:author="Poirier Tangi" w:date="2018-10-02T10:58:00Z">
        <w:r>
          <w:t xml:space="preserve">transform skip selection is </w:t>
        </w:r>
        <w:proofErr w:type="gramStart"/>
        <w:r>
          <w:t>similar to</w:t>
        </w:r>
        <w:proofErr w:type="gramEnd"/>
        <w:r>
          <w:t xml:space="preserve"> VTM2.0.1.</w:t>
        </w:r>
      </w:ins>
    </w:p>
    <w:p w14:paraId="217D6AA9" w14:textId="125E3000" w:rsidR="00DC73AE" w:rsidDel="00A63BC1" w:rsidRDefault="00DC73AE" w:rsidP="00634965">
      <w:pPr>
        <w:rPr>
          <w:ins w:id="996" w:author="Karam NASER" w:date="2018-10-02T11:03:00Z"/>
          <w:del w:id="997" w:author="Francois Edouard" w:date="2018-10-02T19:27:00Z"/>
        </w:rPr>
      </w:pPr>
    </w:p>
    <w:p w14:paraId="1E4CD53E" w14:textId="629663A1" w:rsidR="00634965" w:rsidRPr="00DC73AE" w:rsidRDefault="00DC73AE" w:rsidP="00DC73AE">
      <w:pPr>
        <w:rPr>
          <w:ins w:id="998" w:author="Poirier Tangi" w:date="2018-10-02T10:58:00Z"/>
          <w:lang w:val="en-CA"/>
          <w:rPrChange w:id="999" w:author="Karam NASER" w:date="2018-10-02T11:05:00Z">
            <w:rPr>
              <w:ins w:id="1000" w:author="Poirier Tangi" w:date="2018-10-02T10:58:00Z"/>
            </w:rPr>
          </w:rPrChange>
        </w:rPr>
      </w:pPr>
      <w:ins w:id="1001" w:author="Karam NASER" w:date="2018-10-02T11:03:00Z">
        <w:r>
          <w:t xml:space="preserve">The same testing conditions as in </w:t>
        </w:r>
        <w:r>
          <w:fldChar w:fldCharType="begin"/>
        </w:r>
        <w:r>
          <w:instrText xml:space="preserve"> REF _Ref526241564 \r \h </w:instrText>
        </w:r>
      </w:ins>
      <w:r>
        <w:fldChar w:fldCharType="separate"/>
      </w:r>
      <w:ins w:id="1002" w:author="Karam NASER" w:date="2018-10-02T11:03:00Z">
        <w:r>
          <w:rPr>
            <w:cs/>
          </w:rPr>
          <w:t>‎</w:t>
        </w:r>
      </w:ins>
      <w:ins w:id="1003" w:author="Karam NASER" w:date="2018-10-02T11:04:00Z">
        <w:r>
          <w:rPr>
            <w:rFonts w:hint="cs"/>
            <w:cs/>
          </w:rPr>
          <w:t xml:space="preserve">Sec. </w:t>
        </w:r>
      </w:ins>
      <w:ins w:id="1004" w:author="Karam NASER" w:date="2018-10-02T11:03:00Z">
        <w:r>
          <w:t>3.1</w:t>
        </w:r>
        <w:r>
          <w:fldChar w:fldCharType="end"/>
        </w:r>
      </w:ins>
      <w:ins w:id="1005" w:author="Karam NASER" w:date="2018-10-02T11:04:00Z">
        <w:r>
          <w:t xml:space="preserve"> and Sec. </w:t>
        </w:r>
      </w:ins>
      <w:ins w:id="1006" w:author="Karam NASER" w:date="2018-10-02T11:03:00Z">
        <w:r>
          <w:fldChar w:fldCharType="begin"/>
        </w:r>
        <w:r>
          <w:instrText xml:space="preserve"> REF _Ref526241567 \r \h </w:instrText>
        </w:r>
      </w:ins>
      <w:r>
        <w:fldChar w:fldCharType="separate"/>
      </w:r>
      <w:ins w:id="1007" w:author="Karam NASER" w:date="2018-10-02T11:03:00Z">
        <w:r>
          <w:rPr>
            <w:cs/>
          </w:rPr>
          <w:t>‎</w:t>
        </w:r>
        <w:r>
          <w:t>3.2</w:t>
        </w:r>
        <w:r>
          <w:fldChar w:fldCharType="end"/>
        </w:r>
      </w:ins>
      <w:ins w:id="1008" w:author="Karam NASER" w:date="2018-10-02T11:04:00Z">
        <w:r>
          <w:t xml:space="preserve"> are performed. The experimental results of the f</w:t>
        </w:r>
      </w:ins>
      <w:ins w:id="1009" w:author="Karam NASER" w:date="2018-10-02T11:05:00Z">
        <w:r>
          <w:t xml:space="preserve">irst Test (Replacing {DCT8,DCT8} by {DCT2,DCT2} + Removing the MST enable flag) are provided in </w:t>
        </w:r>
      </w:ins>
      <w:ins w:id="1010" w:author="Karam NASER" w:date="2018-10-02T11:09:00Z">
        <w:r w:rsidR="006B30D0">
          <w:fldChar w:fldCharType="begin"/>
        </w:r>
        <w:r w:rsidR="006B30D0">
          <w:instrText xml:space="preserve"> REF _Ref526241895 \h </w:instrText>
        </w:r>
      </w:ins>
      <w:r w:rsidR="006B30D0">
        <w:fldChar w:fldCharType="separate"/>
      </w:r>
      <w:ins w:id="1011" w:author="Karam NASER" w:date="2018-10-02T11:09:00Z">
        <w:r w:rsidR="006B30D0">
          <w:t xml:space="preserve">Table </w:t>
        </w:r>
        <w:r w:rsidR="006B30D0">
          <w:rPr>
            <w:noProof/>
          </w:rPr>
          <w:t>1</w:t>
        </w:r>
        <w:r w:rsidR="006B30D0">
          <w:fldChar w:fldCharType="end"/>
        </w:r>
        <w:r w:rsidR="006B30D0">
          <w:t xml:space="preserve"> and </w:t>
        </w:r>
        <w:r w:rsidR="006B30D0">
          <w:fldChar w:fldCharType="begin"/>
        </w:r>
        <w:r w:rsidR="006B30D0">
          <w:instrText xml:space="preserve"> REF _Ref526241898 \h </w:instrText>
        </w:r>
      </w:ins>
      <w:r w:rsidR="006B30D0">
        <w:fldChar w:fldCharType="separate"/>
      </w:r>
      <w:ins w:id="1012" w:author="Karam NASER" w:date="2018-10-02T11:09:00Z">
        <w:r w:rsidR="006B30D0">
          <w:t xml:space="preserve">Table </w:t>
        </w:r>
        <w:r w:rsidR="006B30D0">
          <w:rPr>
            <w:noProof/>
          </w:rPr>
          <w:t>2</w:t>
        </w:r>
        <w:r w:rsidR="006B30D0">
          <w:fldChar w:fldCharType="end"/>
        </w:r>
        <w:r w:rsidR="006B30D0">
          <w:t xml:space="preserve"> for AI and RA configurations (resp.).</w:t>
        </w:r>
      </w:ins>
    </w:p>
    <w:p w14:paraId="0B887685" w14:textId="446D18A8" w:rsidR="00634965" w:rsidRDefault="00634965" w:rsidP="00634965">
      <w:pPr>
        <w:rPr>
          <w:ins w:id="1013" w:author="Karam NASER" w:date="2018-10-02T11:14:00Z"/>
        </w:rPr>
      </w:pPr>
    </w:p>
    <w:tbl>
      <w:tblPr>
        <w:tblW w:w="6940" w:type="dxa"/>
        <w:jc w:val="center"/>
        <w:tblLook w:val="04A0" w:firstRow="1" w:lastRow="0" w:firstColumn="1" w:lastColumn="0" w:noHBand="0" w:noVBand="1"/>
        <w:tblPrChange w:id="1014" w:author="Karam NASER" w:date="2018-10-02T11:15:00Z">
          <w:tblPr>
            <w:tblW w:w="6940" w:type="dxa"/>
            <w:tblInd w:w="108" w:type="dxa"/>
            <w:tblLook w:val="04A0" w:firstRow="1" w:lastRow="0" w:firstColumn="1" w:lastColumn="0" w:noHBand="0" w:noVBand="1"/>
          </w:tblPr>
        </w:tblPrChange>
      </w:tblPr>
      <w:tblGrid>
        <w:gridCol w:w="1640"/>
        <w:gridCol w:w="1095"/>
        <w:gridCol w:w="964"/>
        <w:gridCol w:w="1095"/>
        <w:gridCol w:w="1073"/>
        <w:gridCol w:w="1073"/>
        <w:tblGridChange w:id="1015">
          <w:tblGrid>
            <w:gridCol w:w="1640"/>
            <w:gridCol w:w="1095"/>
            <w:gridCol w:w="964"/>
            <w:gridCol w:w="1095"/>
            <w:gridCol w:w="1073"/>
            <w:gridCol w:w="1073"/>
          </w:tblGrid>
        </w:tblGridChange>
      </w:tblGrid>
      <w:tr w:rsidR="00AD13E1" w:rsidRPr="00AD13E1" w14:paraId="3EF1BEB7" w14:textId="77777777" w:rsidTr="00AD13E1">
        <w:trPr>
          <w:trHeight w:val="255"/>
          <w:jc w:val="center"/>
          <w:ins w:id="1016" w:author="Karam NASER" w:date="2018-10-02T11:14:00Z"/>
          <w:trPrChange w:id="1017" w:author="Karam NASER" w:date="2018-10-02T11:15:00Z">
            <w:trPr>
              <w:trHeight w:val="255"/>
            </w:trPr>
          </w:trPrChange>
        </w:trPr>
        <w:tc>
          <w:tcPr>
            <w:tcW w:w="1640" w:type="dxa"/>
            <w:tcBorders>
              <w:top w:val="nil"/>
              <w:left w:val="nil"/>
              <w:bottom w:val="nil"/>
              <w:right w:val="nil"/>
            </w:tcBorders>
            <w:shd w:val="clear" w:color="auto" w:fill="auto"/>
            <w:noWrap/>
            <w:vAlign w:val="center"/>
            <w:hideMark/>
            <w:tcPrChange w:id="1018" w:author="Karam NASER" w:date="2018-10-02T11:15:00Z">
              <w:tcPr>
                <w:tcW w:w="1640" w:type="dxa"/>
                <w:tcBorders>
                  <w:top w:val="nil"/>
                  <w:left w:val="nil"/>
                  <w:bottom w:val="nil"/>
                  <w:right w:val="nil"/>
                </w:tcBorders>
                <w:shd w:val="clear" w:color="auto" w:fill="auto"/>
                <w:noWrap/>
                <w:vAlign w:val="center"/>
                <w:hideMark/>
              </w:tcPr>
            </w:tcPrChange>
          </w:tcPr>
          <w:p w14:paraId="0928E10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 w:author="Karam NASER" w:date="2018-10-02T11:14: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20" w:author="Karam NASER" w:date="2018-10-02T11:1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04DACFB" w14:textId="00462B30" w:rsidR="00AD13E1" w:rsidRPr="00AD13E1" w:rsidRDefault="00A63BC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Karam NASER" w:date="2018-10-02T11:14:00Z"/>
                <w:rFonts w:ascii="Arial" w:hAnsi="Arial" w:cs="Arial"/>
                <w:b/>
                <w:bCs/>
                <w:color w:val="000000"/>
                <w:sz w:val="18"/>
                <w:szCs w:val="18"/>
              </w:rPr>
            </w:pPr>
            <w:ins w:id="1022" w:author="Francois Edouard" w:date="2018-10-02T19:27:00Z">
              <w:r>
                <w:rPr>
                  <w:rFonts w:ascii="Arial" w:hAnsi="Arial" w:cs="Arial"/>
                  <w:b/>
                  <w:bCs/>
                  <w:color w:val="000000"/>
                  <w:sz w:val="18"/>
                  <w:szCs w:val="18"/>
                </w:rPr>
                <w:t xml:space="preserve">AI - </w:t>
              </w:r>
            </w:ins>
            <w:ins w:id="1023" w:author="Karam NASER" w:date="2018-10-02T11:14:00Z">
              <w:r w:rsidR="00AD13E1" w:rsidRPr="00AD13E1">
                <w:rPr>
                  <w:rFonts w:ascii="Arial" w:hAnsi="Arial" w:cs="Arial"/>
                  <w:b/>
                  <w:bCs/>
                  <w:color w:val="000000"/>
                  <w:sz w:val="18"/>
                  <w:szCs w:val="18"/>
                </w:rPr>
                <w:t>Over VTM-</w:t>
              </w:r>
            </w:ins>
            <w:ins w:id="1024" w:author="Karam NASER" w:date="2018-10-02T11:15:00Z">
              <w:r w:rsidR="00AD13E1">
                <w:rPr>
                  <w:rFonts w:ascii="Arial" w:hAnsi="Arial" w:cs="Arial"/>
                  <w:b/>
                  <w:bCs/>
                  <w:color w:val="000000"/>
                  <w:sz w:val="18"/>
                  <w:szCs w:val="18"/>
                </w:rPr>
                <w:t>2</w:t>
              </w:r>
            </w:ins>
            <w:ins w:id="1025" w:author="Karam NASER" w:date="2018-10-02T11:14:00Z">
              <w:r w:rsidR="00AD13E1" w:rsidRPr="00AD13E1">
                <w:rPr>
                  <w:rFonts w:ascii="Arial" w:hAnsi="Arial" w:cs="Arial"/>
                  <w:b/>
                  <w:bCs/>
                  <w:color w:val="000000"/>
                  <w:sz w:val="18"/>
                  <w:szCs w:val="18"/>
                </w:rPr>
                <w:t>.0</w:t>
              </w:r>
            </w:ins>
            <w:ins w:id="1026" w:author="Karam NASER" w:date="2018-10-02T11:15:00Z">
              <w:r w:rsidR="00AD13E1">
                <w:rPr>
                  <w:rFonts w:ascii="Arial" w:hAnsi="Arial" w:cs="Arial"/>
                  <w:b/>
                  <w:bCs/>
                  <w:color w:val="000000"/>
                  <w:sz w:val="18"/>
                  <w:szCs w:val="18"/>
                </w:rPr>
                <w:t>.1</w:t>
              </w:r>
            </w:ins>
          </w:p>
        </w:tc>
      </w:tr>
      <w:tr w:rsidR="00AD13E1" w:rsidRPr="00AD13E1" w14:paraId="7A677B5A" w14:textId="77777777" w:rsidTr="00AD13E1">
        <w:trPr>
          <w:trHeight w:val="255"/>
          <w:jc w:val="center"/>
          <w:ins w:id="1027" w:author="Karam NASER" w:date="2018-10-02T11:14:00Z"/>
          <w:trPrChange w:id="1028" w:author="Karam NASER" w:date="2018-10-02T11:15:00Z">
            <w:trPr>
              <w:trHeight w:val="255"/>
            </w:trPr>
          </w:trPrChange>
        </w:trPr>
        <w:tc>
          <w:tcPr>
            <w:tcW w:w="1640" w:type="dxa"/>
            <w:tcBorders>
              <w:top w:val="nil"/>
              <w:left w:val="nil"/>
              <w:bottom w:val="nil"/>
              <w:right w:val="nil"/>
            </w:tcBorders>
            <w:shd w:val="clear" w:color="auto" w:fill="auto"/>
            <w:noWrap/>
            <w:vAlign w:val="center"/>
            <w:hideMark/>
            <w:tcPrChange w:id="1029" w:author="Karam NASER" w:date="2018-10-02T11:15:00Z">
              <w:tcPr>
                <w:tcW w:w="1640" w:type="dxa"/>
                <w:tcBorders>
                  <w:top w:val="nil"/>
                  <w:left w:val="nil"/>
                  <w:bottom w:val="nil"/>
                  <w:right w:val="nil"/>
                </w:tcBorders>
                <w:shd w:val="clear" w:color="auto" w:fill="auto"/>
                <w:noWrap/>
                <w:vAlign w:val="center"/>
                <w:hideMark/>
              </w:tcPr>
            </w:tcPrChange>
          </w:tcPr>
          <w:p w14:paraId="5B2E3D2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Karam NASER" w:date="2018-10-02T11:14:00Z"/>
                <w:rFonts w:ascii="Arial" w:hAnsi="Arial" w:cs="Arial"/>
                <w:b/>
                <w:bCs/>
                <w:color w:val="000000"/>
                <w:sz w:val="18"/>
                <w:szCs w:val="18"/>
              </w:rPr>
            </w:pPr>
          </w:p>
        </w:tc>
        <w:tc>
          <w:tcPr>
            <w:tcW w:w="1095" w:type="dxa"/>
            <w:tcBorders>
              <w:top w:val="nil"/>
              <w:left w:val="single" w:sz="8" w:space="0" w:color="auto"/>
              <w:bottom w:val="single" w:sz="8" w:space="0" w:color="auto"/>
              <w:right w:val="nil"/>
            </w:tcBorders>
            <w:shd w:val="clear" w:color="auto" w:fill="auto"/>
            <w:noWrap/>
            <w:vAlign w:val="center"/>
            <w:hideMark/>
            <w:tcPrChange w:id="1031" w:author="Karam NASER" w:date="2018-10-02T11:15:00Z">
              <w:tcPr>
                <w:tcW w:w="1095" w:type="dxa"/>
                <w:tcBorders>
                  <w:top w:val="nil"/>
                  <w:left w:val="single" w:sz="8" w:space="0" w:color="auto"/>
                  <w:bottom w:val="single" w:sz="8" w:space="0" w:color="auto"/>
                  <w:right w:val="nil"/>
                </w:tcBorders>
                <w:shd w:val="clear" w:color="auto" w:fill="auto"/>
                <w:noWrap/>
                <w:vAlign w:val="center"/>
                <w:hideMark/>
              </w:tcPr>
            </w:tcPrChange>
          </w:tcPr>
          <w:p w14:paraId="17EC541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Karam NASER" w:date="2018-10-02T11:14:00Z"/>
                <w:rFonts w:ascii="Arial" w:hAnsi="Arial" w:cs="Arial"/>
                <w:color w:val="000000"/>
                <w:sz w:val="18"/>
                <w:szCs w:val="18"/>
              </w:rPr>
            </w:pPr>
            <w:ins w:id="1033" w:author="Karam NASER" w:date="2018-10-02T11:14:00Z">
              <w:r w:rsidRPr="00AD13E1">
                <w:rPr>
                  <w:rFonts w:ascii="Arial" w:hAnsi="Arial" w:cs="Arial"/>
                  <w:color w:val="000000"/>
                  <w:sz w:val="18"/>
                  <w:szCs w:val="18"/>
                </w:rPr>
                <w:t>Y</w:t>
              </w:r>
            </w:ins>
          </w:p>
        </w:tc>
        <w:tc>
          <w:tcPr>
            <w:tcW w:w="964" w:type="dxa"/>
            <w:tcBorders>
              <w:top w:val="nil"/>
              <w:left w:val="nil"/>
              <w:bottom w:val="single" w:sz="8" w:space="0" w:color="auto"/>
              <w:right w:val="nil"/>
            </w:tcBorders>
            <w:shd w:val="clear" w:color="auto" w:fill="auto"/>
            <w:noWrap/>
            <w:vAlign w:val="center"/>
            <w:hideMark/>
            <w:tcPrChange w:id="1034" w:author="Karam NASER" w:date="2018-10-02T11:15:00Z">
              <w:tcPr>
                <w:tcW w:w="964" w:type="dxa"/>
                <w:tcBorders>
                  <w:top w:val="nil"/>
                  <w:left w:val="nil"/>
                  <w:bottom w:val="single" w:sz="8" w:space="0" w:color="auto"/>
                  <w:right w:val="nil"/>
                </w:tcBorders>
                <w:shd w:val="clear" w:color="auto" w:fill="auto"/>
                <w:noWrap/>
                <w:vAlign w:val="center"/>
                <w:hideMark/>
              </w:tcPr>
            </w:tcPrChange>
          </w:tcPr>
          <w:p w14:paraId="6061B65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Karam NASER" w:date="2018-10-02T11:14:00Z"/>
                <w:rFonts w:ascii="Arial" w:hAnsi="Arial" w:cs="Arial"/>
                <w:color w:val="000000"/>
                <w:sz w:val="18"/>
                <w:szCs w:val="18"/>
              </w:rPr>
            </w:pPr>
            <w:ins w:id="1036" w:author="Karam NASER" w:date="2018-10-02T11:14:00Z">
              <w:r w:rsidRPr="00AD13E1">
                <w:rPr>
                  <w:rFonts w:ascii="Arial" w:hAnsi="Arial" w:cs="Arial"/>
                  <w:color w:val="000000"/>
                  <w:sz w:val="18"/>
                  <w:szCs w:val="18"/>
                </w:rPr>
                <w:t>U</w:t>
              </w:r>
            </w:ins>
          </w:p>
        </w:tc>
        <w:tc>
          <w:tcPr>
            <w:tcW w:w="1095" w:type="dxa"/>
            <w:tcBorders>
              <w:top w:val="nil"/>
              <w:left w:val="nil"/>
              <w:bottom w:val="single" w:sz="8" w:space="0" w:color="auto"/>
              <w:right w:val="single" w:sz="4" w:space="0" w:color="auto"/>
            </w:tcBorders>
            <w:shd w:val="clear" w:color="auto" w:fill="auto"/>
            <w:noWrap/>
            <w:vAlign w:val="center"/>
            <w:hideMark/>
            <w:tcPrChange w:id="1037" w:author="Karam NASER" w:date="2018-10-02T11:15:00Z">
              <w:tcPr>
                <w:tcW w:w="1095" w:type="dxa"/>
                <w:tcBorders>
                  <w:top w:val="nil"/>
                  <w:left w:val="nil"/>
                  <w:bottom w:val="single" w:sz="8" w:space="0" w:color="auto"/>
                  <w:right w:val="single" w:sz="4" w:space="0" w:color="auto"/>
                </w:tcBorders>
                <w:shd w:val="clear" w:color="auto" w:fill="auto"/>
                <w:noWrap/>
                <w:vAlign w:val="center"/>
                <w:hideMark/>
              </w:tcPr>
            </w:tcPrChange>
          </w:tcPr>
          <w:p w14:paraId="1F9C065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Karam NASER" w:date="2018-10-02T11:14:00Z"/>
                <w:rFonts w:ascii="Arial" w:hAnsi="Arial" w:cs="Arial"/>
                <w:color w:val="000000"/>
                <w:sz w:val="18"/>
                <w:szCs w:val="18"/>
              </w:rPr>
            </w:pPr>
            <w:ins w:id="1039" w:author="Karam NASER" w:date="2018-10-02T11:14:00Z">
              <w:r w:rsidRPr="00AD13E1">
                <w:rPr>
                  <w:rFonts w:ascii="Arial" w:hAnsi="Arial" w:cs="Arial"/>
                  <w:color w:val="000000"/>
                  <w:sz w:val="18"/>
                  <w:szCs w:val="18"/>
                </w:rPr>
                <w:t>V</w:t>
              </w:r>
            </w:ins>
          </w:p>
        </w:tc>
        <w:tc>
          <w:tcPr>
            <w:tcW w:w="1073" w:type="dxa"/>
            <w:tcBorders>
              <w:top w:val="nil"/>
              <w:left w:val="nil"/>
              <w:bottom w:val="single" w:sz="8" w:space="0" w:color="auto"/>
              <w:right w:val="nil"/>
            </w:tcBorders>
            <w:shd w:val="clear" w:color="auto" w:fill="auto"/>
            <w:noWrap/>
            <w:vAlign w:val="center"/>
            <w:hideMark/>
            <w:tcPrChange w:id="1040" w:author="Karam NASER" w:date="2018-10-02T11:15:00Z">
              <w:tcPr>
                <w:tcW w:w="1073" w:type="dxa"/>
                <w:tcBorders>
                  <w:top w:val="nil"/>
                  <w:left w:val="nil"/>
                  <w:bottom w:val="single" w:sz="8" w:space="0" w:color="auto"/>
                  <w:right w:val="nil"/>
                </w:tcBorders>
                <w:shd w:val="clear" w:color="auto" w:fill="auto"/>
                <w:noWrap/>
                <w:vAlign w:val="center"/>
                <w:hideMark/>
              </w:tcPr>
            </w:tcPrChange>
          </w:tcPr>
          <w:p w14:paraId="3FACD57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Karam NASER" w:date="2018-10-02T11:14:00Z"/>
                <w:rFonts w:ascii="Arial" w:hAnsi="Arial" w:cs="Arial"/>
                <w:color w:val="000000"/>
                <w:sz w:val="18"/>
                <w:szCs w:val="18"/>
              </w:rPr>
            </w:pPr>
            <w:proofErr w:type="spellStart"/>
            <w:ins w:id="1042" w:author="Karam NASER" w:date="2018-10-02T11:14:00Z">
              <w:r w:rsidRPr="00AD13E1">
                <w:rPr>
                  <w:rFonts w:ascii="Arial" w:hAnsi="Arial" w:cs="Arial"/>
                  <w:color w:val="000000"/>
                  <w:sz w:val="18"/>
                  <w:szCs w:val="18"/>
                </w:rPr>
                <w:t>EncT</w:t>
              </w:r>
              <w:proofErr w:type="spellEnd"/>
            </w:ins>
          </w:p>
        </w:tc>
        <w:tc>
          <w:tcPr>
            <w:tcW w:w="1073" w:type="dxa"/>
            <w:tcBorders>
              <w:top w:val="nil"/>
              <w:left w:val="nil"/>
              <w:bottom w:val="single" w:sz="8" w:space="0" w:color="auto"/>
              <w:right w:val="single" w:sz="8" w:space="0" w:color="auto"/>
            </w:tcBorders>
            <w:shd w:val="clear" w:color="auto" w:fill="auto"/>
            <w:noWrap/>
            <w:vAlign w:val="center"/>
            <w:hideMark/>
            <w:tcPrChange w:id="1043" w:author="Karam NASER" w:date="2018-10-02T11:15:00Z">
              <w:tcPr>
                <w:tcW w:w="1073" w:type="dxa"/>
                <w:tcBorders>
                  <w:top w:val="nil"/>
                  <w:left w:val="nil"/>
                  <w:bottom w:val="single" w:sz="8" w:space="0" w:color="auto"/>
                  <w:right w:val="single" w:sz="8" w:space="0" w:color="auto"/>
                </w:tcBorders>
                <w:shd w:val="clear" w:color="auto" w:fill="auto"/>
                <w:noWrap/>
                <w:vAlign w:val="center"/>
                <w:hideMark/>
              </w:tcPr>
            </w:tcPrChange>
          </w:tcPr>
          <w:p w14:paraId="6485C1C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Karam NASER" w:date="2018-10-02T11:14:00Z"/>
                <w:rFonts w:ascii="Arial" w:hAnsi="Arial" w:cs="Arial"/>
                <w:color w:val="000000"/>
                <w:sz w:val="18"/>
                <w:szCs w:val="18"/>
              </w:rPr>
            </w:pPr>
            <w:proofErr w:type="spellStart"/>
            <w:ins w:id="1045" w:author="Karam NASER" w:date="2018-10-02T11:14:00Z">
              <w:r w:rsidRPr="00AD13E1">
                <w:rPr>
                  <w:rFonts w:ascii="Arial" w:hAnsi="Arial" w:cs="Arial"/>
                  <w:color w:val="000000"/>
                  <w:sz w:val="18"/>
                  <w:szCs w:val="18"/>
                </w:rPr>
                <w:t>DecT</w:t>
              </w:r>
              <w:proofErr w:type="spellEnd"/>
            </w:ins>
          </w:p>
        </w:tc>
      </w:tr>
      <w:tr w:rsidR="00AD13E1" w:rsidRPr="00AD13E1" w14:paraId="1B96DC63" w14:textId="77777777" w:rsidTr="00AD13E1">
        <w:trPr>
          <w:trHeight w:val="255"/>
          <w:jc w:val="center"/>
          <w:ins w:id="1046" w:author="Karam NASER" w:date="2018-10-02T11:14:00Z"/>
          <w:trPrChange w:id="1047" w:author="Karam NASER" w:date="2018-10-02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48" w:author="Karam NASER" w:date="2018-10-02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F4354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Karam NASER" w:date="2018-10-02T11:14:00Z"/>
                <w:rFonts w:ascii="Arial" w:hAnsi="Arial" w:cs="Arial"/>
                <w:color w:val="000000"/>
                <w:sz w:val="18"/>
                <w:szCs w:val="18"/>
              </w:rPr>
            </w:pPr>
            <w:ins w:id="1050" w:author="Karam NASER" w:date="2018-10-02T11:14:00Z">
              <w:r w:rsidRPr="00AD13E1">
                <w:rPr>
                  <w:rFonts w:ascii="Arial" w:hAnsi="Arial" w:cs="Arial"/>
                  <w:color w:val="000000"/>
                  <w:sz w:val="18"/>
                  <w:szCs w:val="18"/>
                </w:rPr>
                <w:t>Class A1</w:t>
              </w:r>
            </w:ins>
          </w:p>
        </w:tc>
        <w:tc>
          <w:tcPr>
            <w:tcW w:w="1095" w:type="dxa"/>
            <w:tcBorders>
              <w:top w:val="single" w:sz="8" w:space="0" w:color="auto"/>
              <w:left w:val="single" w:sz="8" w:space="0" w:color="auto"/>
              <w:bottom w:val="nil"/>
              <w:right w:val="nil"/>
            </w:tcBorders>
            <w:shd w:val="clear" w:color="auto" w:fill="auto"/>
            <w:noWrap/>
            <w:vAlign w:val="center"/>
            <w:hideMark/>
            <w:tcPrChange w:id="1051" w:author="Karam NASER" w:date="2018-10-02T11:17:00Z">
              <w:tcPr>
                <w:tcW w:w="1095" w:type="dxa"/>
                <w:tcBorders>
                  <w:top w:val="nil"/>
                  <w:left w:val="nil"/>
                  <w:bottom w:val="nil"/>
                  <w:right w:val="nil"/>
                </w:tcBorders>
                <w:shd w:val="clear" w:color="auto" w:fill="auto"/>
                <w:noWrap/>
                <w:vAlign w:val="center"/>
                <w:hideMark/>
              </w:tcPr>
            </w:tcPrChange>
          </w:tcPr>
          <w:p w14:paraId="29AC3810" w14:textId="0C087942"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Karam NASER" w:date="2018-10-02T11:14:00Z"/>
                <w:rFonts w:ascii="Arial" w:hAnsi="Arial" w:cs="Arial"/>
                <w:color w:val="000000"/>
                <w:sz w:val="18"/>
                <w:szCs w:val="18"/>
              </w:rPr>
            </w:pPr>
            <w:ins w:id="1053" w:author="Karam NASER" w:date="2018-10-02T11:18:00Z">
              <w:r>
                <w:rPr>
                  <w:rFonts w:ascii="Arial" w:hAnsi="Arial" w:cs="Arial"/>
                  <w:color w:val="000000"/>
                  <w:sz w:val="18"/>
                  <w:szCs w:val="18"/>
                </w:rPr>
                <w:t>0.06%</w:t>
              </w:r>
            </w:ins>
          </w:p>
        </w:tc>
        <w:tc>
          <w:tcPr>
            <w:tcW w:w="964" w:type="dxa"/>
            <w:tcBorders>
              <w:top w:val="single" w:sz="8" w:space="0" w:color="auto"/>
              <w:left w:val="nil"/>
              <w:bottom w:val="nil"/>
              <w:right w:val="nil"/>
            </w:tcBorders>
            <w:shd w:val="clear" w:color="auto" w:fill="auto"/>
            <w:noWrap/>
            <w:vAlign w:val="center"/>
            <w:hideMark/>
            <w:tcPrChange w:id="1054" w:author="Karam NASER" w:date="2018-10-02T11:17:00Z">
              <w:tcPr>
                <w:tcW w:w="964" w:type="dxa"/>
                <w:tcBorders>
                  <w:top w:val="nil"/>
                  <w:left w:val="nil"/>
                  <w:bottom w:val="nil"/>
                  <w:right w:val="nil"/>
                </w:tcBorders>
                <w:shd w:val="clear" w:color="auto" w:fill="auto"/>
                <w:noWrap/>
                <w:vAlign w:val="center"/>
                <w:hideMark/>
              </w:tcPr>
            </w:tcPrChange>
          </w:tcPr>
          <w:p w14:paraId="4EEF86DE" w14:textId="4ABB6D2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Karam NASER" w:date="2018-10-02T11:14:00Z"/>
                <w:rFonts w:ascii="Arial" w:hAnsi="Arial" w:cs="Arial"/>
                <w:color w:val="000000"/>
                <w:sz w:val="18"/>
                <w:szCs w:val="18"/>
              </w:rPr>
            </w:pPr>
            <w:ins w:id="1056" w:author="Karam NASER" w:date="2018-10-02T11:18:00Z">
              <w:r>
                <w:rPr>
                  <w:rFonts w:ascii="Arial" w:hAnsi="Arial" w:cs="Arial"/>
                  <w:color w:val="000000"/>
                  <w:sz w:val="18"/>
                  <w:szCs w:val="18"/>
                </w:rPr>
                <w:t>0.18%</w:t>
              </w:r>
            </w:ins>
          </w:p>
        </w:tc>
        <w:tc>
          <w:tcPr>
            <w:tcW w:w="1095" w:type="dxa"/>
            <w:tcBorders>
              <w:top w:val="single" w:sz="8" w:space="0" w:color="auto"/>
              <w:left w:val="nil"/>
              <w:bottom w:val="nil"/>
              <w:right w:val="single" w:sz="4" w:space="0" w:color="auto"/>
            </w:tcBorders>
            <w:shd w:val="clear" w:color="auto" w:fill="auto"/>
            <w:noWrap/>
            <w:vAlign w:val="center"/>
            <w:hideMark/>
            <w:tcPrChange w:id="1057" w:author="Karam NASER" w:date="2018-10-02T11:17:00Z">
              <w:tcPr>
                <w:tcW w:w="1095" w:type="dxa"/>
                <w:tcBorders>
                  <w:top w:val="nil"/>
                  <w:left w:val="nil"/>
                  <w:bottom w:val="nil"/>
                  <w:right w:val="single" w:sz="4" w:space="0" w:color="auto"/>
                </w:tcBorders>
                <w:shd w:val="clear" w:color="auto" w:fill="auto"/>
                <w:noWrap/>
                <w:vAlign w:val="center"/>
                <w:hideMark/>
              </w:tcPr>
            </w:tcPrChange>
          </w:tcPr>
          <w:p w14:paraId="5615D04F" w14:textId="180A903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Karam NASER" w:date="2018-10-02T11:14:00Z"/>
                <w:rFonts w:ascii="Arial" w:hAnsi="Arial" w:cs="Arial"/>
                <w:color w:val="000000"/>
                <w:sz w:val="18"/>
                <w:szCs w:val="18"/>
              </w:rPr>
            </w:pPr>
            <w:ins w:id="1059" w:author="Karam NASER" w:date="2018-10-02T11:18:00Z">
              <w:r>
                <w:rPr>
                  <w:rFonts w:ascii="Arial" w:hAnsi="Arial" w:cs="Arial"/>
                  <w:color w:val="000000"/>
                  <w:sz w:val="18"/>
                  <w:szCs w:val="18"/>
                </w:rPr>
                <w:t>0.13%</w:t>
              </w:r>
            </w:ins>
          </w:p>
        </w:tc>
        <w:tc>
          <w:tcPr>
            <w:tcW w:w="1073" w:type="dxa"/>
            <w:tcBorders>
              <w:top w:val="nil"/>
              <w:left w:val="nil"/>
              <w:bottom w:val="nil"/>
              <w:right w:val="nil"/>
            </w:tcBorders>
            <w:shd w:val="clear" w:color="auto" w:fill="auto"/>
            <w:noWrap/>
            <w:vAlign w:val="center"/>
            <w:hideMark/>
            <w:tcPrChange w:id="1060" w:author="Karam NASER" w:date="2018-10-02T11:17:00Z">
              <w:tcPr>
                <w:tcW w:w="1073" w:type="dxa"/>
                <w:tcBorders>
                  <w:top w:val="nil"/>
                  <w:left w:val="nil"/>
                  <w:bottom w:val="nil"/>
                  <w:right w:val="nil"/>
                </w:tcBorders>
                <w:shd w:val="clear" w:color="auto" w:fill="auto"/>
                <w:noWrap/>
                <w:vAlign w:val="center"/>
                <w:hideMark/>
              </w:tcPr>
            </w:tcPrChange>
          </w:tcPr>
          <w:p w14:paraId="1DE5427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Karam NASER" w:date="2018-10-02T11:14:00Z"/>
                <w:rFonts w:ascii="Arial" w:hAnsi="Arial" w:cs="Arial"/>
                <w:color w:val="000000"/>
                <w:sz w:val="18"/>
                <w:szCs w:val="18"/>
              </w:rPr>
            </w:pPr>
            <w:ins w:id="1062" w:author="Karam NASER" w:date="2018-10-02T11:14:00Z">
              <w:r w:rsidRPr="00AD13E1">
                <w:rPr>
                  <w:rFonts w:ascii="Arial" w:hAnsi="Arial" w:cs="Arial"/>
                  <w:color w:val="000000"/>
                  <w:sz w:val="18"/>
                  <w:szCs w:val="18"/>
                </w:rPr>
                <w:t>97%</w:t>
              </w:r>
            </w:ins>
          </w:p>
        </w:tc>
        <w:tc>
          <w:tcPr>
            <w:tcW w:w="1073" w:type="dxa"/>
            <w:tcBorders>
              <w:top w:val="nil"/>
              <w:left w:val="nil"/>
              <w:bottom w:val="nil"/>
              <w:right w:val="nil"/>
            </w:tcBorders>
            <w:shd w:val="clear" w:color="auto" w:fill="auto"/>
            <w:noWrap/>
            <w:vAlign w:val="center"/>
            <w:hideMark/>
            <w:tcPrChange w:id="1063" w:author="Karam NASER" w:date="2018-10-02T11:17:00Z">
              <w:tcPr>
                <w:tcW w:w="1073" w:type="dxa"/>
                <w:tcBorders>
                  <w:top w:val="nil"/>
                  <w:left w:val="nil"/>
                  <w:bottom w:val="nil"/>
                  <w:right w:val="nil"/>
                </w:tcBorders>
                <w:shd w:val="clear" w:color="auto" w:fill="auto"/>
                <w:noWrap/>
                <w:vAlign w:val="center"/>
                <w:hideMark/>
              </w:tcPr>
            </w:tcPrChange>
          </w:tcPr>
          <w:p w14:paraId="7F347C7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Karam NASER" w:date="2018-10-02T11:14:00Z"/>
                <w:rFonts w:ascii="Arial" w:hAnsi="Arial" w:cs="Arial"/>
                <w:color w:val="000000"/>
                <w:sz w:val="18"/>
                <w:szCs w:val="18"/>
              </w:rPr>
            </w:pPr>
            <w:ins w:id="1065" w:author="Karam NASER" w:date="2018-10-02T11:14:00Z">
              <w:r w:rsidRPr="00AD13E1">
                <w:rPr>
                  <w:rFonts w:ascii="Arial" w:hAnsi="Arial" w:cs="Arial"/>
                  <w:color w:val="000000"/>
                  <w:sz w:val="18"/>
                  <w:szCs w:val="18"/>
                </w:rPr>
                <w:t>103%</w:t>
              </w:r>
            </w:ins>
          </w:p>
        </w:tc>
      </w:tr>
      <w:tr w:rsidR="00AD13E1" w:rsidRPr="00AD13E1" w14:paraId="6C364C92" w14:textId="77777777" w:rsidTr="00AD13E1">
        <w:trPr>
          <w:trHeight w:val="255"/>
          <w:jc w:val="center"/>
          <w:ins w:id="1066" w:author="Karam NASER" w:date="2018-10-02T11:14:00Z"/>
          <w:trPrChange w:id="1067"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8"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059173A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Karam NASER" w:date="2018-10-02T11:14:00Z"/>
                <w:rFonts w:ascii="Arial" w:hAnsi="Arial" w:cs="Arial"/>
                <w:color w:val="000000"/>
                <w:sz w:val="18"/>
                <w:szCs w:val="18"/>
              </w:rPr>
            </w:pPr>
            <w:ins w:id="1070" w:author="Karam NASER" w:date="2018-10-02T11:14:00Z">
              <w:r w:rsidRPr="00AD13E1">
                <w:rPr>
                  <w:rFonts w:ascii="Arial" w:hAnsi="Arial" w:cs="Arial"/>
                  <w:color w:val="000000"/>
                  <w:sz w:val="18"/>
                  <w:szCs w:val="18"/>
                </w:rPr>
                <w:t>Class A2</w:t>
              </w:r>
            </w:ins>
          </w:p>
        </w:tc>
        <w:tc>
          <w:tcPr>
            <w:tcW w:w="1095" w:type="dxa"/>
            <w:tcBorders>
              <w:top w:val="nil"/>
              <w:left w:val="single" w:sz="8" w:space="0" w:color="auto"/>
              <w:bottom w:val="nil"/>
              <w:right w:val="nil"/>
            </w:tcBorders>
            <w:shd w:val="clear" w:color="auto" w:fill="auto"/>
            <w:noWrap/>
            <w:vAlign w:val="center"/>
            <w:hideMark/>
            <w:tcPrChange w:id="1071" w:author="Karam NASER" w:date="2018-10-02T11:17:00Z">
              <w:tcPr>
                <w:tcW w:w="1095" w:type="dxa"/>
                <w:tcBorders>
                  <w:top w:val="nil"/>
                  <w:left w:val="nil"/>
                  <w:bottom w:val="nil"/>
                  <w:right w:val="nil"/>
                </w:tcBorders>
                <w:shd w:val="clear" w:color="auto" w:fill="auto"/>
                <w:noWrap/>
                <w:vAlign w:val="center"/>
                <w:hideMark/>
              </w:tcPr>
            </w:tcPrChange>
          </w:tcPr>
          <w:p w14:paraId="380E44D4" w14:textId="24893753"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Karam NASER" w:date="2018-10-02T11:14:00Z"/>
                <w:rFonts w:ascii="Arial" w:hAnsi="Arial" w:cs="Arial"/>
                <w:color w:val="000000"/>
                <w:sz w:val="18"/>
                <w:szCs w:val="18"/>
              </w:rPr>
            </w:pPr>
            <w:ins w:id="1073" w:author="Karam NASER" w:date="2018-10-02T11:18:00Z">
              <w:r>
                <w:rPr>
                  <w:rFonts w:ascii="Arial" w:hAnsi="Arial" w:cs="Arial"/>
                  <w:color w:val="000000"/>
                  <w:sz w:val="18"/>
                  <w:szCs w:val="18"/>
                </w:rPr>
                <w:t>-0.03%</w:t>
              </w:r>
            </w:ins>
          </w:p>
        </w:tc>
        <w:tc>
          <w:tcPr>
            <w:tcW w:w="964" w:type="dxa"/>
            <w:tcBorders>
              <w:top w:val="nil"/>
              <w:left w:val="nil"/>
              <w:bottom w:val="nil"/>
              <w:right w:val="nil"/>
            </w:tcBorders>
            <w:shd w:val="clear" w:color="auto" w:fill="auto"/>
            <w:noWrap/>
            <w:vAlign w:val="center"/>
            <w:hideMark/>
            <w:tcPrChange w:id="1074" w:author="Karam NASER" w:date="2018-10-02T11:17:00Z">
              <w:tcPr>
                <w:tcW w:w="964" w:type="dxa"/>
                <w:tcBorders>
                  <w:top w:val="nil"/>
                  <w:left w:val="nil"/>
                  <w:bottom w:val="nil"/>
                  <w:right w:val="nil"/>
                </w:tcBorders>
                <w:shd w:val="clear" w:color="auto" w:fill="auto"/>
                <w:noWrap/>
                <w:vAlign w:val="center"/>
                <w:hideMark/>
              </w:tcPr>
            </w:tcPrChange>
          </w:tcPr>
          <w:p w14:paraId="16734239" w14:textId="365C8650"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Karam NASER" w:date="2018-10-02T11:14:00Z"/>
                <w:rFonts w:ascii="Arial" w:hAnsi="Arial" w:cs="Arial"/>
                <w:color w:val="000000"/>
                <w:sz w:val="18"/>
                <w:szCs w:val="18"/>
              </w:rPr>
            </w:pPr>
            <w:ins w:id="1076" w:author="Karam NASER" w:date="2018-10-02T11:18:00Z">
              <w:r>
                <w:rPr>
                  <w:rFonts w:ascii="Arial" w:hAnsi="Arial" w:cs="Arial"/>
                  <w:color w:val="000000"/>
                  <w:sz w:val="18"/>
                  <w:szCs w:val="18"/>
                </w:rPr>
                <w:t>0.11%</w:t>
              </w:r>
            </w:ins>
          </w:p>
        </w:tc>
        <w:tc>
          <w:tcPr>
            <w:tcW w:w="1095" w:type="dxa"/>
            <w:tcBorders>
              <w:top w:val="nil"/>
              <w:left w:val="nil"/>
              <w:bottom w:val="nil"/>
              <w:right w:val="single" w:sz="4" w:space="0" w:color="auto"/>
            </w:tcBorders>
            <w:shd w:val="clear" w:color="auto" w:fill="auto"/>
            <w:noWrap/>
            <w:vAlign w:val="center"/>
            <w:hideMark/>
            <w:tcPrChange w:id="1077" w:author="Karam NASER" w:date="2018-10-02T11:17:00Z">
              <w:tcPr>
                <w:tcW w:w="1095" w:type="dxa"/>
                <w:tcBorders>
                  <w:top w:val="nil"/>
                  <w:left w:val="nil"/>
                  <w:bottom w:val="nil"/>
                  <w:right w:val="single" w:sz="4" w:space="0" w:color="auto"/>
                </w:tcBorders>
                <w:shd w:val="clear" w:color="auto" w:fill="auto"/>
                <w:noWrap/>
                <w:vAlign w:val="center"/>
                <w:hideMark/>
              </w:tcPr>
            </w:tcPrChange>
          </w:tcPr>
          <w:p w14:paraId="5EC049F0" w14:textId="1B7DD8BB"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Karam NASER" w:date="2018-10-02T11:14:00Z"/>
                <w:rFonts w:ascii="Arial" w:hAnsi="Arial" w:cs="Arial"/>
                <w:color w:val="000000"/>
                <w:sz w:val="18"/>
                <w:szCs w:val="18"/>
              </w:rPr>
            </w:pPr>
            <w:ins w:id="1079" w:author="Karam NASER" w:date="2018-10-02T11:18:00Z">
              <w:r>
                <w:rPr>
                  <w:rFonts w:ascii="Arial" w:hAnsi="Arial" w:cs="Arial"/>
                  <w:color w:val="000000"/>
                  <w:sz w:val="18"/>
                  <w:szCs w:val="18"/>
                </w:rPr>
                <w:t>0.05%</w:t>
              </w:r>
            </w:ins>
          </w:p>
        </w:tc>
        <w:tc>
          <w:tcPr>
            <w:tcW w:w="1073" w:type="dxa"/>
            <w:tcBorders>
              <w:top w:val="nil"/>
              <w:left w:val="nil"/>
              <w:bottom w:val="nil"/>
              <w:right w:val="nil"/>
            </w:tcBorders>
            <w:shd w:val="clear" w:color="auto" w:fill="auto"/>
            <w:noWrap/>
            <w:vAlign w:val="center"/>
            <w:hideMark/>
            <w:tcPrChange w:id="1080" w:author="Karam NASER" w:date="2018-10-02T11:17:00Z">
              <w:tcPr>
                <w:tcW w:w="1073" w:type="dxa"/>
                <w:tcBorders>
                  <w:top w:val="nil"/>
                  <w:left w:val="nil"/>
                  <w:bottom w:val="nil"/>
                  <w:right w:val="nil"/>
                </w:tcBorders>
                <w:shd w:val="clear" w:color="auto" w:fill="auto"/>
                <w:noWrap/>
                <w:vAlign w:val="center"/>
                <w:hideMark/>
              </w:tcPr>
            </w:tcPrChange>
          </w:tcPr>
          <w:p w14:paraId="11E1761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Karam NASER" w:date="2018-10-02T11:14:00Z"/>
                <w:rFonts w:ascii="Arial" w:hAnsi="Arial" w:cs="Arial"/>
                <w:color w:val="000000"/>
                <w:sz w:val="18"/>
                <w:szCs w:val="18"/>
              </w:rPr>
            </w:pPr>
            <w:ins w:id="1082" w:author="Karam NASER" w:date="2018-10-02T11:14:00Z">
              <w:r w:rsidRPr="00AD13E1">
                <w:rPr>
                  <w:rFonts w:ascii="Arial" w:hAnsi="Arial" w:cs="Arial"/>
                  <w:color w:val="000000"/>
                  <w:sz w:val="18"/>
                  <w:szCs w:val="18"/>
                </w:rPr>
                <w:t>96%</w:t>
              </w:r>
            </w:ins>
          </w:p>
        </w:tc>
        <w:tc>
          <w:tcPr>
            <w:tcW w:w="1073" w:type="dxa"/>
            <w:tcBorders>
              <w:top w:val="nil"/>
              <w:left w:val="nil"/>
              <w:bottom w:val="nil"/>
              <w:right w:val="nil"/>
            </w:tcBorders>
            <w:shd w:val="clear" w:color="auto" w:fill="auto"/>
            <w:noWrap/>
            <w:vAlign w:val="center"/>
            <w:hideMark/>
            <w:tcPrChange w:id="1083" w:author="Karam NASER" w:date="2018-10-02T11:17:00Z">
              <w:tcPr>
                <w:tcW w:w="1073" w:type="dxa"/>
                <w:tcBorders>
                  <w:top w:val="nil"/>
                  <w:left w:val="nil"/>
                  <w:bottom w:val="nil"/>
                  <w:right w:val="nil"/>
                </w:tcBorders>
                <w:shd w:val="clear" w:color="auto" w:fill="auto"/>
                <w:noWrap/>
                <w:vAlign w:val="center"/>
                <w:hideMark/>
              </w:tcPr>
            </w:tcPrChange>
          </w:tcPr>
          <w:p w14:paraId="117C64D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Karam NASER" w:date="2018-10-02T11:14:00Z"/>
                <w:rFonts w:ascii="Arial" w:hAnsi="Arial" w:cs="Arial"/>
                <w:color w:val="000000"/>
                <w:sz w:val="18"/>
                <w:szCs w:val="18"/>
              </w:rPr>
            </w:pPr>
            <w:ins w:id="1085" w:author="Karam NASER" w:date="2018-10-02T11:14:00Z">
              <w:r w:rsidRPr="00AD13E1">
                <w:rPr>
                  <w:rFonts w:ascii="Arial" w:hAnsi="Arial" w:cs="Arial"/>
                  <w:color w:val="000000"/>
                  <w:sz w:val="18"/>
                  <w:szCs w:val="18"/>
                </w:rPr>
                <w:t>101%</w:t>
              </w:r>
            </w:ins>
          </w:p>
        </w:tc>
      </w:tr>
      <w:tr w:rsidR="00AD13E1" w:rsidRPr="00AD13E1" w14:paraId="74E130EF" w14:textId="77777777" w:rsidTr="00AD13E1">
        <w:trPr>
          <w:trHeight w:val="255"/>
          <w:jc w:val="center"/>
          <w:ins w:id="1086" w:author="Karam NASER" w:date="2018-10-02T11:14:00Z"/>
          <w:trPrChange w:id="1087"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8"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7A24788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Karam NASER" w:date="2018-10-02T11:14:00Z"/>
                <w:rFonts w:ascii="Arial" w:hAnsi="Arial" w:cs="Arial"/>
                <w:color w:val="000000"/>
                <w:sz w:val="18"/>
                <w:szCs w:val="18"/>
              </w:rPr>
            </w:pPr>
            <w:ins w:id="1090" w:author="Karam NASER" w:date="2018-10-02T11:14:00Z">
              <w:r w:rsidRPr="00AD13E1">
                <w:rPr>
                  <w:rFonts w:ascii="Arial" w:hAnsi="Arial" w:cs="Arial"/>
                  <w:color w:val="000000"/>
                  <w:sz w:val="18"/>
                  <w:szCs w:val="18"/>
                </w:rPr>
                <w:t>Class B</w:t>
              </w:r>
            </w:ins>
          </w:p>
        </w:tc>
        <w:tc>
          <w:tcPr>
            <w:tcW w:w="1095" w:type="dxa"/>
            <w:tcBorders>
              <w:top w:val="nil"/>
              <w:left w:val="single" w:sz="8" w:space="0" w:color="auto"/>
              <w:bottom w:val="nil"/>
              <w:right w:val="nil"/>
            </w:tcBorders>
            <w:shd w:val="clear" w:color="auto" w:fill="auto"/>
            <w:noWrap/>
            <w:vAlign w:val="center"/>
            <w:hideMark/>
            <w:tcPrChange w:id="1091" w:author="Karam NASER" w:date="2018-10-02T11:17:00Z">
              <w:tcPr>
                <w:tcW w:w="1095" w:type="dxa"/>
                <w:tcBorders>
                  <w:top w:val="nil"/>
                  <w:left w:val="nil"/>
                  <w:bottom w:val="nil"/>
                  <w:right w:val="nil"/>
                </w:tcBorders>
                <w:shd w:val="clear" w:color="auto" w:fill="auto"/>
                <w:noWrap/>
                <w:vAlign w:val="center"/>
                <w:hideMark/>
              </w:tcPr>
            </w:tcPrChange>
          </w:tcPr>
          <w:p w14:paraId="64306D57" w14:textId="2A709D25"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Karam NASER" w:date="2018-10-02T11:14:00Z"/>
                <w:rFonts w:ascii="Arial" w:hAnsi="Arial" w:cs="Arial"/>
                <w:color w:val="000000"/>
                <w:sz w:val="18"/>
                <w:szCs w:val="18"/>
              </w:rPr>
            </w:pPr>
            <w:ins w:id="1093" w:author="Karam NASER" w:date="2018-10-02T11:18:00Z">
              <w:r>
                <w:rPr>
                  <w:rFonts w:ascii="Arial" w:hAnsi="Arial" w:cs="Arial"/>
                  <w:color w:val="000000"/>
                  <w:sz w:val="18"/>
                  <w:szCs w:val="18"/>
                </w:rPr>
                <w:t>0.00%</w:t>
              </w:r>
            </w:ins>
          </w:p>
        </w:tc>
        <w:tc>
          <w:tcPr>
            <w:tcW w:w="964" w:type="dxa"/>
            <w:tcBorders>
              <w:top w:val="nil"/>
              <w:left w:val="nil"/>
              <w:bottom w:val="nil"/>
              <w:right w:val="nil"/>
            </w:tcBorders>
            <w:shd w:val="clear" w:color="auto" w:fill="auto"/>
            <w:noWrap/>
            <w:vAlign w:val="center"/>
            <w:hideMark/>
            <w:tcPrChange w:id="1094" w:author="Karam NASER" w:date="2018-10-02T11:17:00Z">
              <w:tcPr>
                <w:tcW w:w="964" w:type="dxa"/>
                <w:tcBorders>
                  <w:top w:val="nil"/>
                  <w:left w:val="nil"/>
                  <w:bottom w:val="nil"/>
                  <w:right w:val="nil"/>
                </w:tcBorders>
                <w:shd w:val="clear" w:color="auto" w:fill="auto"/>
                <w:noWrap/>
                <w:vAlign w:val="center"/>
                <w:hideMark/>
              </w:tcPr>
            </w:tcPrChange>
          </w:tcPr>
          <w:p w14:paraId="30DF9985" w14:textId="44A59700"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Karam NASER" w:date="2018-10-02T11:14:00Z"/>
                <w:rFonts w:ascii="Arial" w:hAnsi="Arial" w:cs="Arial"/>
                <w:color w:val="000000"/>
                <w:sz w:val="18"/>
                <w:szCs w:val="18"/>
              </w:rPr>
            </w:pPr>
            <w:ins w:id="1096" w:author="Karam NASER" w:date="2018-10-02T11:18:00Z">
              <w:r>
                <w:rPr>
                  <w:rFonts w:ascii="Arial" w:hAnsi="Arial" w:cs="Arial"/>
                  <w:color w:val="000000"/>
                  <w:sz w:val="18"/>
                  <w:szCs w:val="18"/>
                </w:rPr>
                <w:t>0.09%</w:t>
              </w:r>
            </w:ins>
          </w:p>
        </w:tc>
        <w:tc>
          <w:tcPr>
            <w:tcW w:w="1095" w:type="dxa"/>
            <w:tcBorders>
              <w:top w:val="nil"/>
              <w:left w:val="nil"/>
              <w:bottom w:val="nil"/>
              <w:right w:val="single" w:sz="4" w:space="0" w:color="auto"/>
            </w:tcBorders>
            <w:shd w:val="clear" w:color="auto" w:fill="auto"/>
            <w:noWrap/>
            <w:vAlign w:val="center"/>
            <w:hideMark/>
            <w:tcPrChange w:id="1097" w:author="Karam NASER" w:date="2018-10-02T11:17:00Z">
              <w:tcPr>
                <w:tcW w:w="1095" w:type="dxa"/>
                <w:tcBorders>
                  <w:top w:val="nil"/>
                  <w:left w:val="nil"/>
                  <w:bottom w:val="nil"/>
                  <w:right w:val="single" w:sz="4" w:space="0" w:color="auto"/>
                </w:tcBorders>
                <w:shd w:val="clear" w:color="auto" w:fill="auto"/>
                <w:noWrap/>
                <w:vAlign w:val="center"/>
                <w:hideMark/>
              </w:tcPr>
            </w:tcPrChange>
          </w:tcPr>
          <w:p w14:paraId="0D1140E9" w14:textId="28301AE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Karam NASER" w:date="2018-10-02T11:14:00Z"/>
                <w:rFonts w:ascii="Arial" w:hAnsi="Arial" w:cs="Arial"/>
                <w:color w:val="000000"/>
                <w:sz w:val="18"/>
                <w:szCs w:val="18"/>
              </w:rPr>
            </w:pPr>
            <w:ins w:id="1099" w:author="Karam NASER" w:date="2018-10-02T11:18:00Z">
              <w:r>
                <w:rPr>
                  <w:rFonts w:ascii="Arial" w:hAnsi="Arial" w:cs="Arial"/>
                  <w:color w:val="000000"/>
                  <w:sz w:val="18"/>
                  <w:szCs w:val="18"/>
                </w:rPr>
                <w:t>0.12%</w:t>
              </w:r>
            </w:ins>
          </w:p>
        </w:tc>
        <w:tc>
          <w:tcPr>
            <w:tcW w:w="1073" w:type="dxa"/>
            <w:tcBorders>
              <w:top w:val="nil"/>
              <w:left w:val="nil"/>
              <w:bottom w:val="nil"/>
              <w:right w:val="nil"/>
            </w:tcBorders>
            <w:shd w:val="clear" w:color="auto" w:fill="auto"/>
            <w:noWrap/>
            <w:vAlign w:val="center"/>
            <w:hideMark/>
            <w:tcPrChange w:id="1100" w:author="Karam NASER" w:date="2018-10-02T11:17:00Z">
              <w:tcPr>
                <w:tcW w:w="1073" w:type="dxa"/>
                <w:tcBorders>
                  <w:top w:val="nil"/>
                  <w:left w:val="nil"/>
                  <w:bottom w:val="nil"/>
                  <w:right w:val="nil"/>
                </w:tcBorders>
                <w:shd w:val="clear" w:color="auto" w:fill="auto"/>
                <w:noWrap/>
                <w:vAlign w:val="center"/>
                <w:hideMark/>
              </w:tcPr>
            </w:tcPrChange>
          </w:tcPr>
          <w:p w14:paraId="69F3E9F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Karam NASER" w:date="2018-10-02T11:14:00Z"/>
                <w:rFonts w:ascii="Arial" w:hAnsi="Arial" w:cs="Arial"/>
                <w:color w:val="000000"/>
                <w:sz w:val="18"/>
                <w:szCs w:val="18"/>
              </w:rPr>
            </w:pPr>
            <w:ins w:id="1102" w:author="Karam NASER" w:date="2018-10-02T11:14:00Z">
              <w:r w:rsidRPr="00AD13E1">
                <w:rPr>
                  <w:rFonts w:ascii="Arial" w:hAnsi="Arial" w:cs="Arial"/>
                  <w:color w:val="000000"/>
                  <w:sz w:val="18"/>
                  <w:szCs w:val="18"/>
                </w:rPr>
                <w:t>95%</w:t>
              </w:r>
            </w:ins>
          </w:p>
        </w:tc>
        <w:tc>
          <w:tcPr>
            <w:tcW w:w="1073" w:type="dxa"/>
            <w:tcBorders>
              <w:top w:val="nil"/>
              <w:left w:val="nil"/>
              <w:bottom w:val="nil"/>
              <w:right w:val="nil"/>
            </w:tcBorders>
            <w:shd w:val="clear" w:color="auto" w:fill="auto"/>
            <w:noWrap/>
            <w:vAlign w:val="center"/>
            <w:hideMark/>
            <w:tcPrChange w:id="1103" w:author="Karam NASER" w:date="2018-10-02T11:17:00Z">
              <w:tcPr>
                <w:tcW w:w="1073" w:type="dxa"/>
                <w:tcBorders>
                  <w:top w:val="nil"/>
                  <w:left w:val="nil"/>
                  <w:bottom w:val="nil"/>
                  <w:right w:val="nil"/>
                </w:tcBorders>
                <w:shd w:val="clear" w:color="auto" w:fill="auto"/>
                <w:noWrap/>
                <w:vAlign w:val="center"/>
                <w:hideMark/>
              </w:tcPr>
            </w:tcPrChange>
          </w:tcPr>
          <w:p w14:paraId="4D63488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Karam NASER" w:date="2018-10-02T11:14:00Z"/>
                <w:rFonts w:ascii="Arial" w:hAnsi="Arial" w:cs="Arial"/>
                <w:color w:val="000000"/>
                <w:sz w:val="18"/>
                <w:szCs w:val="18"/>
              </w:rPr>
            </w:pPr>
            <w:ins w:id="1105" w:author="Karam NASER" w:date="2018-10-02T11:14:00Z">
              <w:r w:rsidRPr="00AD13E1">
                <w:rPr>
                  <w:rFonts w:ascii="Arial" w:hAnsi="Arial" w:cs="Arial"/>
                  <w:color w:val="000000"/>
                  <w:sz w:val="18"/>
                  <w:szCs w:val="18"/>
                </w:rPr>
                <w:t>102%</w:t>
              </w:r>
            </w:ins>
          </w:p>
        </w:tc>
      </w:tr>
      <w:tr w:rsidR="00AD13E1" w:rsidRPr="00AD13E1" w14:paraId="78BEC21B" w14:textId="77777777" w:rsidTr="00AD13E1">
        <w:trPr>
          <w:trHeight w:val="255"/>
          <w:jc w:val="center"/>
          <w:ins w:id="1106" w:author="Karam NASER" w:date="2018-10-02T11:14:00Z"/>
          <w:trPrChange w:id="1107"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8"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7E1F4A3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Karam NASER" w:date="2018-10-02T11:14:00Z"/>
                <w:rFonts w:ascii="Arial" w:hAnsi="Arial" w:cs="Arial"/>
                <w:color w:val="000000"/>
                <w:sz w:val="18"/>
                <w:szCs w:val="18"/>
              </w:rPr>
            </w:pPr>
            <w:ins w:id="1110" w:author="Karam NASER" w:date="2018-10-02T11:14:00Z">
              <w:r w:rsidRPr="00AD13E1">
                <w:rPr>
                  <w:rFonts w:ascii="Arial" w:hAnsi="Arial" w:cs="Arial"/>
                  <w:color w:val="000000"/>
                  <w:sz w:val="18"/>
                  <w:szCs w:val="18"/>
                </w:rPr>
                <w:t>Class C</w:t>
              </w:r>
            </w:ins>
          </w:p>
        </w:tc>
        <w:tc>
          <w:tcPr>
            <w:tcW w:w="1095" w:type="dxa"/>
            <w:tcBorders>
              <w:top w:val="nil"/>
              <w:left w:val="single" w:sz="8" w:space="0" w:color="auto"/>
              <w:bottom w:val="nil"/>
              <w:right w:val="nil"/>
            </w:tcBorders>
            <w:shd w:val="clear" w:color="auto" w:fill="auto"/>
            <w:noWrap/>
            <w:vAlign w:val="center"/>
            <w:hideMark/>
            <w:tcPrChange w:id="1111" w:author="Karam NASER" w:date="2018-10-02T11:17:00Z">
              <w:tcPr>
                <w:tcW w:w="1095" w:type="dxa"/>
                <w:tcBorders>
                  <w:top w:val="nil"/>
                  <w:left w:val="nil"/>
                  <w:bottom w:val="nil"/>
                  <w:right w:val="nil"/>
                </w:tcBorders>
                <w:shd w:val="clear" w:color="auto" w:fill="auto"/>
                <w:noWrap/>
                <w:vAlign w:val="center"/>
                <w:hideMark/>
              </w:tcPr>
            </w:tcPrChange>
          </w:tcPr>
          <w:p w14:paraId="11700B76" w14:textId="7449796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Karam NASER" w:date="2018-10-02T11:14:00Z"/>
                <w:rFonts w:ascii="Arial" w:hAnsi="Arial" w:cs="Arial"/>
                <w:color w:val="000000"/>
                <w:sz w:val="18"/>
                <w:szCs w:val="18"/>
              </w:rPr>
            </w:pPr>
            <w:ins w:id="1113" w:author="Karam NASER" w:date="2018-10-02T11:18:00Z">
              <w:r>
                <w:rPr>
                  <w:rFonts w:ascii="Arial" w:hAnsi="Arial" w:cs="Arial"/>
                  <w:color w:val="000000"/>
                  <w:sz w:val="18"/>
                  <w:szCs w:val="18"/>
                </w:rPr>
                <w:t>-0.07%</w:t>
              </w:r>
            </w:ins>
          </w:p>
        </w:tc>
        <w:tc>
          <w:tcPr>
            <w:tcW w:w="964" w:type="dxa"/>
            <w:tcBorders>
              <w:top w:val="nil"/>
              <w:left w:val="nil"/>
              <w:bottom w:val="nil"/>
              <w:right w:val="nil"/>
            </w:tcBorders>
            <w:shd w:val="clear" w:color="auto" w:fill="auto"/>
            <w:noWrap/>
            <w:vAlign w:val="center"/>
            <w:hideMark/>
            <w:tcPrChange w:id="1114" w:author="Karam NASER" w:date="2018-10-02T11:17:00Z">
              <w:tcPr>
                <w:tcW w:w="964" w:type="dxa"/>
                <w:tcBorders>
                  <w:top w:val="nil"/>
                  <w:left w:val="nil"/>
                  <w:bottom w:val="nil"/>
                  <w:right w:val="nil"/>
                </w:tcBorders>
                <w:shd w:val="clear" w:color="auto" w:fill="auto"/>
                <w:noWrap/>
                <w:vAlign w:val="center"/>
                <w:hideMark/>
              </w:tcPr>
            </w:tcPrChange>
          </w:tcPr>
          <w:p w14:paraId="127466BE" w14:textId="7B8B6C7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Karam NASER" w:date="2018-10-02T11:14:00Z"/>
                <w:rFonts w:ascii="Arial" w:hAnsi="Arial" w:cs="Arial"/>
                <w:color w:val="000000"/>
                <w:sz w:val="18"/>
                <w:szCs w:val="18"/>
              </w:rPr>
            </w:pPr>
            <w:ins w:id="1116" w:author="Karam NASER" w:date="2018-10-02T11:18:00Z">
              <w:r>
                <w:rPr>
                  <w:rFonts w:ascii="Arial" w:hAnsi="Arial" w:cs="Arial"/>
                  <w:color w:val="000000"/>
                  <w:sz w:val="18"/>
                  <w:szCs w:val="18"/>
                </w:rPr>
                <w:t>0.11%</w:t>
              </w:r>
            </w:ins>
          </w:p>
        </w:tc>
        <w:tc>
          <w:tcPr>
            <w:tcW w:w="1095" w:type="dxa"/>
            <w:tcBorders>
              <w:top w:val="nil"/>
              <w:left w:val="nil"/>
              <w:bottom w:val="nil"/>
              <w:right w:val="single" w:sz="4" w:space="0" w:color="auto"/>
            </w:tcBorders>
            <w:shd w:val="clear" w:color="auto" w:fill="auto"/>
            <w:noWrap/>
            <w:vAlign w:val="center"/>
            <w:hideMark/>
            <w:tcPrChange w:id="1117" w:author="Karam NASER" w:date="2018-10-02T11:17:00Z">
              <w:tcPr>
                <w:tcW w:w="1095" w:type="dxa"/>
                <w:tcBorders>
                  <w:top w:val="nil"/>
                  <w:left w:val="nil"/>
                  <w:bottom w:val="nil"/>
                  <w:right w:val="single" w:sz="4" w:space="0" w:color="auto"/>
                </w:tcBorders>
                <w:shd w:val="clear" w:color="auto" w:fill="auto"/>
                <w:noWrap/>
                <w:vAlign w:val="center"/>
                <w:hideMark/>
              </w:tcPr>
            </w:tcPrChange>
          </w:tcPr>
          <w:p w14:paraId="16963555" w14:textId="037A64B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Karam NASER" w:date="2018-10-02T11:14:00Z"/>
                <w:rFonts w:ascii="Arial" w:hAnsi="Arial" w:cs="Arial"/>
                <w:color w:val="000000"/>
                <w:sz w:val="18"/>
                <w:szCs w:val="18"/>
              </w:rPr>
            </w:pPr>
            <w:ins w:id="1119" w:author="Karam NASER" w:date="2018-10-02T11:18:00Z">
              <w:r>
                <w:rPr>
                  <w:rFonts w:ascii="Arial" w:hAnsi="Arial" w:cs="Arial"/>
                  <w:color w:val="000000"/>
                  <w:sz w:val="18"/>
                  <w:szCs w:val="18"/>
                </w:rPr>
                <w:t>0.21%</w:t>
              </w:r>
            </w:ins>
          </w:p>
        </w:tc>
        <w:tc>
          <w:tcPr>
            <w:tcW w:w="1073" w:type="dxa"/>
            <w:tcBorders>
              <w:top w:val="nil"/>
              <w:left w:val="nil"/>
              <w:bottom w:val="nil"/>
              <w:right w:val="nil"/>
            </w:tcBorders>
            <w:shd w:val="clear" w:color="auto" w:fill="auto"/>
            <w:noWrap/>
            <w:vAlign w:val="center"/>
            <w:hideMark/>
            <w:tcPrChange w:id="1120" w:author="Karam NASER" w:date="2018-10-02T11:17:00Z">
              <w:tcPr>
                <w:tcW w:w="1073" w:type="dxa"/>
                <w:tcBorders>
                  <w:top w:val="nil"/>
                  <w:left w:val="nil"/>
                  <w:bottom w:val="nil"/>
                  <w:right w:val="nil"/>
                </w:tcBorders>
                <w:shd w:val="clear" w:color="auto" w:fill="auto"/>
                <w:noWrap/>
                <w:vAlign w:val="center"/>
                <w:hideMark/>
              </w:tcPr>
            </w:tcPrChange>
          </w:tcPr>
          <w:p w14:paraId="1B88BB1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Karam NASER" w:date="2018-10-02T11:14:00Z"/>
                <w:rFonts w:ascii="Arial" w:hAnsi="Arial" w:cs="Arial"/>
                <w:color w:val="000000"/>
                <w:sz w:val="18"/>
                <w:szCs w:val="18"/>
              </w:rPr>
            </w:pPr>
            <w:ins w:id="1122" w:author="Karam NASER" w:date="2018-10-02T11:14:00Z">
              <w:r w:rsidRPr="00AD13E1">
                <w:rPr>
                  <w:rFonts w:ascii="Arial" w:hAnsi="Arial" w:cs="Arial"/>
                  <w:color w:val="000000"/>
                  <w:sz w:val="18"/>
                  <w:szCs w:val="18"/>
                </w:rPr>
                <w:t>94%</w:t>
              </w:r>
            </w:ins>
          </w:p>
        </w:tc>
        <w:tc>
          <w:tcPr>
            <w:tcW w:w="1073" w:type="dxa"/>
            <w:tcBorders>
              <w:top w:val="nil"/>
              <w:left w:val="nil"/>
              <w:bottom w:val="nil"/>
              <w:right w:val="nil"/>
            </w:tcBorders>
            <w:shd w:val="clear" w:color="auto" w:fill="auto"/>
            <w:noWrap/>
            <w:vAlign w:val="center"/>
            <w:hideMark/>
            <w:tcPrChange w:id="1123" w:author="Karam NASER" w:date="2018-10-02T11:17:00Z">
              <w:tcPr>
                <w:tcW w:w="1073" w:type="dxa"/>
                <w:tcBorders>
                  <w:top w:val="nil"/>
                  <w:left w:val="nil"/>
                  <w:bottom w:val="nil"/>
                  <w:right w:val="nil"/>
                </w:tcBorders>
                <w:shd w:val="clear" w:color="auto" w:fill="auto"/>
                <w:noWrap/>
                <w:vAlign w:val="center"/>
                <w:hideMark/>
              </w:tcPr>
            </w:tcPrChange>
          </w:tcPr>
          <w:p w14:paraId="677E70E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Karam NASER" w:date="2018-10-02T11:14:00Z"/>
                <w:rFonts w:ascii="Arial" w:hAnsi="Arial" w:cs="Arial"/>
                <w:color w:val="000000"/>
                <w:sz w:val="18"/>
                <w:szCs w:val="18"/>
              </w:rPr>
            </w:pPr>
            <w:ins w:id="1125" w:author="Karam NASER" w:date="2018-10-02T11:14:00Z">
              <w:r w:rsidRPr="00AD13E1">
                <w:rPr>
                  <w:rFonts w:ascii="Arial" w:hAnsi="Arial" w:cs="Arial"/>
                  <w:color w:val="000000"/>
                  <w:sz w:val="18"/>
                  <w:szCs w:val="18"/>
                </w:rPr>
                <w:t>101%</w:t>
              </w:r>
            </w:ins>
          </w:p>
        </w:tc>
      </w:tr>
      <w:tr w:rsidR="00AD13E1" w:rsidRPr="00AD13E1" w14:paraId="75BE51B9" w14:textId="77777777" w:rsidTr="00AD13E1">
        <w:trPr>
          <w:trHeight w:val="255"/>
          <w:jc w:val="center"/>
          <w:ins w:id="1126" w:author="Karam NASER" w:date="2018-10-02T11:14:00Z"/>
          <w:trPrChange w:id="1127"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28"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492984B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Karam NASER" w:date="2018-10-02T11:14:00Z"/>
                <w:rFonts w:ascii="Arial" w:hAnsi="Arial" w:cs="Arial"/>
                <w:color w:val="000000"/>
                <w:sz w:val="18"/>
                <w:szCs w:val="18"/>
              </w:rPr>
            </w:pPr>
            <w:ins w:id="1130" w:author="Karam NASER" w:date="2018-10-02T11:14:00Z">
              <w:r w:rsidRPr="00AD13E1">
                <w:rPr>
                  <w:rFonts w:ascii="Arial" w:hAnsi="Arial" w:cs="Arial"/>
                  <w:color w:val="000000"/>
                  <w:sz w:val="18"/>
                  <w:szCs w:val="18"/>
                </w:rPr>
                <w:t>Class E</w:t>
              </w:r>
            </w:ins>
          </w:p>
        </w:tc>
        <w:tc>
          <w:tcPr>
            <w:tcW w:w="1095" w:type="dxa"/>
            <w:tcBorders>
              <w:top w:val="nil"/>
              <w:left w:val="single" w:sz="8" w:space="0" w:color="auto"/>
              <w:bottom w:val="nil"/>
              <w:right w:val="nil"/>
            </w:tcBorders>
            <w:shd w:val="clear" w:color="auto" w:fill="auto"/>
            <w:noWrap/>
            <w:vAlign w:val="center"/>
            <w:hideMark/>
            <w:tcPrChange w:id="1131" w:author="Karam NASER" w:date="2018-10-02T11:17:00Z">
              <w:tcPr>
                <w:tcW w:w="1095" w:type="dxa"/>
                <w:tcBorders>
                  <w:top w:val="nil"/>
                  <w:left w:val="nil"/>
                  <w:bottom w:val="nil"/>
                  <w:right w:val="nil"/>
                </w:tcBorders>
                <w:shd w:val="clear" w:color="auto" w:fill="auto"/>
                <w:noWrap/>
                <w:vAlign w:val="center"/>
                <w:hideMark/>
              </w:tcPr>
            </w:tcPrChange>
          </w:tcPr>
          <w:p w14:paraId="58D6151C" w14:textId="1974BE70"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Karam NASER" w:date="2018-10-02T11:14:00Z"/>
                <w:rFonts w:ascii="Arial" w:hAnsi="Arial" w:cs="Arial"/>
                <w:color w:val="000000"/>
                <w:sz w:val="18"/>
                <w:szCs w:val="18"/>
              </w:rPr>
            </w:pPr>
            <w:ins w:id="1133" w:author="Karam NASER" w:date="2018-10-02T11:18:00Z">
              <w:r>
                <w:rPr>
                  <w:rFonts w:ascii="Arial" w:hAnsi="Arial" w:cs="Arial"/>
                  <w:color w:val="000000"/>
                  <w:sz w:val="18"/>
                  <w:szCs w:val="18"/>
                </w:rPr>
                <w:t>-0.07%</w:t>
              </w:r>
            </w:ins>
          </w:p>
        </w:tc>
        <w:tc>
          <w:tcPr>
            <w:tcW w:w="964" w:type="dxa"/>
            <w:tcBorders>
              <w:top w:val="nil"/>
              <w:left w:val="nil"/>
              <w:bottom w:val="nil"/>
              <w:right w:val="nil"/>
            </w:tcBorders>
            <w:shd w:val="clear" w:color="auto" w:fill="auto"/>
            <w:noWrap/>
            <w:vAlign w:val="center"/>
            <w:hideMark/>
            <w:tcPrChange w:id="1134" w:author="Karam NASER" w:date="2018-10-02T11:17:00Z">
              <w:tcPr>
                <w:tcW w:w="964" w:type="dxa"/>
                <w:tcBorders>
                  <w:top w:val="nil"/>
                  <w:left w:val="nil"/>
                  <w:bottom w:val="nil"/>
                  <w:right w:val="nil"/>
                </w:tcBorders>
                <w:shd w:val="clear" w:color="auto" w:fill="auto"/>
                <w:noWrap/>
                <w:vAlign w:val="center"/>
                <w:hideMark/>
              </w:tcPr>
            </w:tcPrChange>
          </w:tcPr>
          <w:p w14:paraId="27F4B3D5" w14:textId="46791BE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Karam NASER" w:date="2018-10-02T11:14:00Z"/>
                <w:rFonts w:ascii="Arial" w:hAnsi="Arial" w:cs="Arial"/>
                <w:color w:val="000000"/>
                <w:sz w:val="18"/>
                <w:szCs w:val="18"/>
              </w:rPr>
            </w:pPr>
            <w:ins w:id="1136" w:author="Karam NASER" w:date="2018-10-02T11:18:00Z">
              <w:r>
                <w:rPr>
                  <w:rFonts w:ascii="Arial" w:hAnsi="Arial" w:cs="Arial"/>
                  <w:color w:val="000000"/>
                  <w:sz w:val="18"/>
                  <w:szCs w:val="18"/>
                </w:rPr>
                <w:t>0.27%</w:t>
              </w:r>
            </w:ins>
          </w:p>
        </w:tc>
        <w:tc>
          <w:tcPr>
            <w:tcW w:w="1095" w:type="dxa"/>
            <w:tcBorders>
              <w:top w:val="nil"/>
              <w:left w:val="nil"/>
              <w:bottom w:val="nil"/>
              <w:right w:val="single" w:sz="4" w:space="0" w:color="auto"/>
            </w:tcBorders>
            <w:shd w:val="clear" w:color="auto" w:fill="auto"/>
            <w:noWrap/>
            <w:vAlign w:val="center"/>
            <w:hideMark/>
            <w:tcPrChange w:id="1137" w:author="Karam NASER" w:date="2018-10-02T11:17:00Z">
              <w:tcPr>
                <w:tcW w:w="1095" w:type="dxa"/>
                <w:tcBorders>
                  <w:top w:val="nil"/>
                  <w:left w:val="nil"/>
                  <w:bottom w:val="nil"/>
                  <w:right w:val="single" w:sz="4" w:space="0" w:color="auto"/>
                </w:tcBorders>
                <w:shd w:val="clear" w:color="auto" w:fill="auto"/>
                <w:noWrap/>
                <w:vAlign w:val="center"/>
                <w:hideMark/>
              </w:tcPr>
            </w:tcPrChange>
          </w:tcPr>
          <w:p w14:paraId="71A3B1FE" w14:textId="676E10CC"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Karam NASER" w:date="2018-10-02T11:14:00Z"/>
                <w:rFonts w:ascii="Arial" w:hAnsi="Arial" w:cs="Arial"/>
                <w:color w:val="000000"/>
                <w:sz w:val="18"/>
                <w:szCs w:val="18"/>
              </w:rPr>
            </w:pPr>
            <w:ins w:id="1139" w:author="Karam NASER" w:date="2018-10-02T11:18:00Z">
              <w:r>
                <w:rPr>
                  <w:rFonts w:ascii="Arial" w:hAnsi="Arial" w:cs="Arial"/>
                  <w:color w:val="000000"/>
                  <w:sz w:val="18"/>
                  <w:szCs w:val="18"/>
                </w:rPr>
                <w:t>0.17%</w:t>
              </w:r>
            </w:ins>
          </w:p>
        </w:tc>
        <w:tc>
          <w:tcPr>
            <w:tcW w:w="1073" w:type="dxa"/>
            <w:tcBorders>
              <w:top w:val="nil"/>
              <w:left w:val="nil"/>
              <w:bottom w:val="nil"/>
              <w:right w:val="nil"/>
            </w:tcBorders>
            <w:shd w:val="clear" w:color="auto" w:fill="auto"/>
            <w:noWrap/>
            <w:vAlign w:val="center"/>
            <w:hideMark/>
            <w:tcPrChange w:id="1140" w:author="Karam NASER" w:date="2018-10-02T11:17:00Z">
              <w:tcPr>
                <w:tcW w:w="1073" w:type="dxa"/>
                <w:tcBorders>
                  <w:top w:val="nil"/>
                  <w:left w:val="nil"/>
                  <w:bottom w:val="nil"/>
                  <w:right w:val="nil"/>
                </w:tcBorders>
                <w:shd w:val="clear" w:color="auto" w:fill="auto"/>
                <w:noWrap/>
                <w:vAlign w:val="center"/>
                <w:hideMark/>
              </w:tcPr>
            </w:tcPrChange>
          </w:tcPr>
          <w:p w14:paraId="2FF03F4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Karam NASER" w:date="2018-10-02T11:14:00Z"/>
                <w:rFonts w:ascii="Arial" w:hAnsi="Arial" w:cs="Arial"/>
                <w:color w:val="000000"/>
                <w:sz w:val="18"/>
                <w:szCs w:val="18"/>
              </w:rPr>
            </w:pPr>
            <w:ins w:id="1142" w:author="Karam NASER" w:date="2018-10-02T11:14:00Z">
              <w:r w:rsidRPr="00AD13E1">
                <w:rPr>
                  <w:rFonts w:ascii="Arial" w:hAnsi="Arial" w:cs="Arial"/>
                  <w:color w:val="000000"/>
                  <w:sz w:val="18"/>
                  <w:szCs w:val="18"/>
                </w:rPr>
                <w:t>101%</w:t>
              </w:r>
            </w:ins>
          </w:p>
        </w:tc>
        <w:tc>
          <w:tcPr>
            <w:tcW w:w="1073" w:type="dxa"/>
            <w:tcBorders>
              <w:top w:val="nil"/>
              <w:left w:val="nil"/>
              <w:bottom w:val="nil"/>
              <w:right w:val="nil"/>
            </w:tcBorders>
            <w:shd w:val="clear" w:color="auto" w:fill="auto"/>
            <w:noWrap/>
            <w:vAlign w:val="center"/>
            <w:hideMark/>
            <w:tcPrChange w:id="1143" w:author="Karam NASER" w:date="2018-10-02T11:17:00Z">
              <w:tcPr>
                <w:tcW w:w="1073" w:type="dxa"/>
                <w:tcBorders>
                  <w:top w:val="nil"/>
                  <w:left w:val="nil"/>
                  <w:bottom w:val="nil"/>
                  <w:right w:val="nil"/>
                </w:tcBorders>
                <w:shd w:val="clear" w:color="auto" w:fill="auto"/>
                <w:noWrap/>
                <w:vAlign w:val="center"/>
                <w:hideMark/>
              </w:tcPr>
            </w:tcPrChange>
          </w:tcPr>
          <w:p w14:paraId="2EB8771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Karam NASER" w:date="2018-10-02T11:14:00Z"/>
                <w:rFonts w:ascii="Arial" w:hAnsi="Arial" w:cs="Arial"/>
                <w:color w:val="000000"/>
                <w:sz w:val="18"/>
                <w:szCs w:val="18"/>
              </w:rPr>
            </w:pPr>
            <w:ins w:id="1145" w:author="Karam NASER" w:date="2018-10-02T11:14:00Z">
              <w:r w:rsidRPr="00AD13E1">
                <w:rPr>
                  <w:rFonts w:ascii="Arial" w:hAnsi="Arial" w:cs="Arial"/>
                  <w:color w:val="000000"/>
                  <w:sz w:val="18"/>
                  <w:szCs w:val="18"/>
                </w:rPr>
                <w:t>100%</w:t>
              </w:r>
            </w:ins>
          </w:p>
        </w:tc>
      </w:tr>
      <w:tr w:rsidR="00AD13E1" w:rsidRPr="00AD13E1" w14:paraId="6D1DC88F" w14:textId="77777777" w:rsidTr="00AD13E1">
        <w:trPr>
          <w:trHeight w:val="255"/>
          <w:jc w:val="center"/>
          <w:ins w:id="1146" w:author="Karam NASER" w:date="2018-10-02T11:14:00Z"/>
          <w:trPrChange w:id="1147" w:author="Karam NASER" w:date="2018-10-02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48" w:author="Karam NASER" w:date="2018-10-02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521D4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Karam NASER" w:date="2018-10-02T11:14:00Z"/>
                <w:rFonts w:ascii="Arial" w:hAnsi="Arial" w:cs="Arial"/>
                <w:b/>
                <w:bCs/>
                <w:color w:val="000000"/>
                <w:sz w:val="18"/>
                <w:szCs w:val="18"/>
              </w:rPr>
            </w:pPr>
            <w:ins w:id="1150" w:author="Karam NASER" w:date="2018-10-02T11:14:00Z">
              <w:r w:rsidRPr="00AD13E1">
                <w:rPr>
                  <w:rFonts w:ascii="Arial" w:hAnsi="Arial" w:cs="Arial"/>
                  <w:b/>
                  <w:bCs/>
                  <w:color w:val="000000"/>
                  <w:sz w:val="18"/>
                  <w:szCs w:val="18"/>
                </w:rPr>
                <w:t xml:space="preserve">Overall </w:t>
              </w:r>
            </w:ins>
          </w:p>
        </w:tc>
        <w:tc>
          <w:tcPr>
            <w:tcW w:w="1095" w:type="dxa"/>
            <w:tcBorders>
              <w:top w:val="single" w:sz="8" w:space="0" w:color="auto"/>
              <w:left w:val="single" w:sz="8" w:space="0" w:color="auto"/>
              <w:bottom w:val="nil"/>
              <w:right w:val="nil"/>
            </w:tcBorders>
            <w:shd w:val="clear" w:color="auto" w:fill="auto"/>
            <w:noWrap/>
            <w:vAlign w:val="center"/>
            <w:hideMark/>
            <w:tcPrChange w:id="1151" w:author="Karam NASER" w:date="2018-10-02T11:17:00Z">
              <w:tcPr>
                <w:tcW w:w="1095" w:type="dxa"/>
                <w:tcBorders>
                  <w:top w:val="single" w:sz="8" w:space="0" w:color="auto"/>
                  <w:left w:val="nil"/>
                  <w:bottom w:val="nil"/>
                  <w:right w:val="nil"/>
                </w:tcBorders>
                <w:shd w:val="clear" w:color="auto" w:fill="auto"/>
                <w:noWrap/>
                <w:vAlign w:val="center"/>
                <w:hideMark/>
              </w:tcPr>
            </w:tcPrChange>
          </w:tcPr>
          <w:p w14:paraId="6639ABAB" w14:textId="55A5ED55"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Karam NASER" w:date="2018-10-02T11:14:00Z"/>
                <w:rFonts w:ascii="Arial" w:hAnsi="Arial" w:cs="Arial"/>
                <w:color w:val="000000"/>
                <w:sz w:val="18"/>
                <w:szCs w:val="18"/>
              </w:rPr>
            </w:pPr>
            <w:ins w:id="1153" w:author="Karam NASER" w:date="2018-10-02T11:18:00Z">
              <w:r>
                <w:rPr>
                  <w:rFonts w:ascii="Arial" w:hAnsi="Arial" w:cs="Arial"/>
                  <w:color w:val="000000"/>
                  <w:sz w:val="18"/>
                  <w:szCs w:val="18"/>
                </w:rPr>
                <w:t>-0.02%</w:t>
              </w:r>
            </w:ins>
          </w:p>
        </w:tc>
        <w:tc>
          <w:tcPr>
            <w:tcW w:w="964" w:type="dxa"/>
            <w:tcBorders>
              <w:top w:val="single" w:sz="8" w:space="0" w:color="auto"/>
              <w:left w:val="nil"/>
              <w:bottom w:val="nil"/>
              <w:right w:val="nil"/>
            </w:tcBorders>
            <w:shd w:val="clear" w:color="auto" w:fill="auto"/>
            <w:noWrap/>
            <w:vAlign w:val="center"/>
            <w:hideMark/>
            <w:tcPrChange w:id="1154" w:author="Karam NASER" w:date="2018-10-02T11:17:00Z">
              <w:tcPr>
                <w:tcW w:w="964" w:type="dxa"/>
                <w:tcBorders>
                  <w:top w:val="single" w:sz="8" w:space="0" w:color="auto"/>
                  <w:left w:val="nil"/>
                  <w:bottom w:val="nil"/>
                  <w:right w:val="nil"/>
                </w:tcBorders>
                <w:shd w:val="clear" w:color="auto" w:fill="auto"/>
                <w:noWrap/>
                <w:vAlign w:val="center"/>
                <w:hideMark/>
              </w:tcPr>
            </w:tcPrChange>
          </w:tcPr>
          <w:p w14:paraId="4D7BA386" w14:textId="5433FDC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Karam NASER" w:date="2018-10-02T11:14:00Z"/>
                <w:rFonts w:ascii="Arial" w:hAnsi="Arial" w:cs="Arial"/>
                <w:color w:val="000000"/>
                <w:sz w:val="18"/>
                <w:szCs w:val="18"/>
              </w:rPr>
            </w:pPr>
            <w:ins w:id="1156" w:author="Karam NASER" w:date="2018-10-02T11:18:00Z">
              <w:r>
                <w:rPr>
                  <w:rFonts w:ascii="Arial" w:hAnsi="Arial" w:cs="Arial"/>
                  <w:color w:val="000000"/>
                  <w:sz w:val="18"/>
                  <w:szCs w:val="18"/>
                </w:rPr>
                <w:t>0.14%</w:t>
              </w:r>
            </w:ins>
          </w:p>
        </w:tc>
        <w:tc>
          <w:tcPr>
            <w:tcW w:w="1095" w:type="dxa"/>
            <w:tcBorders>
              <w:top w:val="single" w:sz="8" w:space="0" w:color="auto"/>
              <w:left w:val="nil"/>
              <w:bottom w:val="nil"/>
              <w:right w:val="single" w:sz="4" w:space="0" w:color="auto"/>
            </w:tcBorders>
            <w:shd w:val="clear" w:color="auto" w:fill="auto"/>
            <w:noWrap/>
            <w:vAlign w:val="center"/>
            <w:hideMark/>
            <w:tcPrChange w:id="1157" w:author="Karam NASER" w:date="2018-10-02T11:17:00Z">
              <w:tcPr>
                <w:tcW w:w="1095" w:type="dxa"/>
                <w:tcBorders>
                  <w:top w:val="single" w:sz="8" w:space="0" w:color="auto"/>
                  <w:left w:val="nil"/>
                  <w:bottom w:val="nil"/>
                  <w:right w:val="single" w:sz="4" w:space="0" w:color="auto"/>
                </w:tcBorders>
                <w:shd w:val="clear" w:color="auto" w:fill="auto"/>
                <w:noWrap/>
                <w:vAlign w:val="center"/>
                <w:hideMark/>
              </w:tcPr>
            </w:tcPrChange>
          </w:tcPr>
          <w:p w14:paraId="1B3D34CF" w14:textId="1438C28C"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Karam NASER" w:date="2018-10-02T11:14:00Z"/>
                <w:rFonts w:ascii="Arial" w:hAnsi="Arial" w:cs="Arial"/>
                <w:color w:val="000000"/>
                <w:sz w:val="18"/>
                <w:szCs w:val="18"/>
              </w:rPr>
            </w:pPr>
            <w:ins w:id="1159" w:author="Karam NASER" w:date="2018-10-02T11:18:00Z">
              <w:r>
                <w:rPr>
                  <w:rFonts w:ascii="Arial" w:hAnsi="Arial" w:cs="Arial"/>
                  <w:color w:val="000000"/>
                  <w:sz w:val="18"/>
                  <w:szCs w:val="18"/>
                </w:rPr>
                <w:t>0.14%</w:t>
              </w:r>
            </w:ins>
          </w:p>
        </w:tc>
        <w:tc>
          <w:tcPr>
            <w:tcW w:w="1073" w:type="dxa"/>
            <w:tcBorders>
              <w:top w:val="single" w:sz="8" w:space="0" w:color="auto"/>
              <w:left w:val="nil"/>
              <w:bottom w:val="nil"/>
              <w:right w:val="nil"/>
            </w:tcBorders>
            <w:shd w:val="clear" w:color="auto" w:fill="auto"/>
            <w:noWrap/>
            <w:vAlign w:val="center"/>
            <w:hideMark/>
            <w:tcPrChange w:id="1160" w:author="Karam NASER" w:date="2018-10-02T11:17:00Z">
              <w:tcPr>
                <w:tcW w:w="1073" w:type="dxa"/>
                <w:tcBorders>
                  <w:top w:val="single" w:sz="8" w:space="0" w:color="auto"/>
                  <w:left w:val="nil"/>
                  <w:bottom w:val="nil"/>
                  <w:right w:val="nil"/>
                </w:tcBorders>
                <w:shd w:val="clear" w:color="auto" w:fill="auto"/>
                <w:noWrap/>
                <w:vAlign w:val="center"/>
                <w:hideMark/>
              </w:tcPr>
            </w:tcPrChange>
          </w:tcPr>
          <w:p w14:paraId="161F969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Karam NASER" w:date="2018-10-02T11:14:00Z"/>
                <w:rFonts w:ascii="Arial" w:hAnsi="Arial" w:cs="Arial"/>
                <w:color w:val="000000"/>
                <w:sz w:val="18"/>
                <w:szCs w:val="18"/>
              </w:rPr>
            </w:pPr>
            <w:ins w:id="1162" w:author="Karam NASER" w:date="2018-10-02T11:14:00Z">
              <w:r w:rsidRPr="00AD13E1">
                <w:rPr>
                  <w:rFonts w:ascii="Arial" w:hAnsi="Arial" w:cs="Arial"/>
                  <w:color w:val="000000"/>
                  <w:sz w:val="18"/>
                  <w:szCs w:val="18"/>
                </w:rPr>
                <w:t>96%</w:t>
              </w:r>
            </w:ins>
          </w:p>
        </w:tc>
        <w:tc>
          <w:tcPr>
            <w:tcW w:w="1073" w:type="dxa"/>
            <w:tcBorders>
              <w:top w:val="single" w:sz="8" w:space="0" w:color="auto"/>
              <w:left w:val="nil"/>
              <w:bottom w:val="nil"/>
              <w:right w:val="nil"/>
            </w:tcBorders>
            <w:shd w:val="clear" w:color="auto" w:fill="auto"/>
            <w:noWrap/>
            <w:vAlign w:val="center"/>
            <w:hideMark/>
            <w:tcPrChange w:id="1163" w:author="Karam NASER" w:date="2018-10-02T11:17:00Z">
              <w:tcPr>
                <w:tcW w:w="1073" w:type="dxa"/>
                <w:tcBorders>
                  <w:top w:val="single" w:sz="8" w:space="0" w:color="auto"/>
                  <w:left w:val="nil"/>
                  <w:bottom w:val="nil"/>
                  <w:right w:val="nil"/>
                </w:tcBorders>
                <w:shd w:val="clear" w:color="auto" w:fill="auto"/>
                <w:noWrap/>
                <w:vAlign w:val="center"/>
                <w:hideMark/>
              </w:tcPr>
            </w:tcPrChange>
          </w:tcPr>
          <w:p w14:paraId="54E194F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Karam NASER" w:date="2018-10-02T11:14:00Z"/>
                <w:rFonts w:ascii="Arial" w:hAnsi="Arial" w:cs="Arial"/>
                <w:color w:val="000000"/>
                <w:sz w:val="18"/>
                <w:szCs w:val="18"/>
              </w:rPr>
            </w:pPr>
            <w:ins w:id="1165" w:author="Karam NASER" w:date="2018-10-02T11:14:00Z">
              <w:r w:rsidRPr="00AD13E1">
                <w:rPr>
                  <w:rFonts w:ascii="Arial" w:hAnsi="Arial" w:cs="Arial"/>
                  <w:color w:val="000000"/>
                  <w:sz w:val="18"/>
                  <w:szCs w:val="18"/>
                </w:rPr>
                <w:t>102%</w:t>
              </w:r>
            </w:ins>
          </w:p>
        </w:tc>
      </w:tr>
      <w:tr w:rsidR="00AD13E1" w:rsidRPr="00AD13E1" w14:paraId="7936BDF3" w14:textId="77777777" w:rsidTr="00AD13E1">
        <w:trPr>
          <w:trHeight w:val="255"/>
          <w:jc w:val="center"/>
          <w:ins w:id="1166" w:author="Karam NASER" w:date="2018-10-02T11:14:00Z"/>
          <w:trPrChange w:id="1167" w:author="Karam NASER" w:date="2018-10-02T11:1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68" w:author="Karam NASER" w:date="2018-10-02T11:15:00Z">
              <w:tcPr>
                <w:tcW w:w="1640" w:type="dxa"/>
                <w:tcBorders>
                  <w:top w:val="single" w:sz="8" w:space="0" w:color="auto"/>
                  <w:left w:val="single" w:sz="8" w:space="0" w:color="auto"/>
                  <w:bottom w:val="nil"/>
                  <w:right w:val="nil"/>
                </w:tcBorders>
                <w:shd w:val="clear" w:color="auto" w:fill="auto"/>
                <w:noWrap/>
                <w:vAlign w:val="center"/>
                <w:hideMark/>
              </w:tcPr>
            </w:tcPrChange>
          </w:tcPr>
          <w:p w14:paraId="2AA4128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Karam NASER" w:date="2018-10-02T11:14:00Z"/>
                <w:rFonts w:ascii="Arial" w:hAnsi="Arial" w:cs="Arial"/>
                <w:color w:val="000000"/>
                <w:sz w:val="18"/>
                <w:szCs w:val="18"/>
              </w:rPr>
            </w:pPr>
            <w:ins w:id="1170" w:author="Karam NASER" w:date="2018-10-02T11:14:00Z">
              <w:r w:rsidRPr="00AD13E1">
                <w:rPr>
                  <w:rFonts w:ascii="Arial" w:hAnsi="Arial" w:cs="Arial"/>
                  <w:color w:val="000000"/>
                  <w:sz w:val="18"/>
                  <w:szCs w:val="18"/>
                </w:rPr>
                <w:t>Class D</w:t>
              </w:r>
            </w:ins>
          </w:p>
        </w:tc>
        <w:tc>
          <w:tcPr>
            <w:tcW w:w="1095" w:type="dxa"/>
            <w:tcBorders>
              <w:top w:val="single" w:sz="8" w:space="0" w:color="auto"/>
              <w:left w:val="single" w:sz="8" w:space="0" w:color="auto"/>
              <w:bottom w:val="nil"/>
              <w:right w:val="nil"/>
            </w:tcBorders>
            <w:shd w:val="clear" w:color="auto" w:fill="auto"/>
            <w:noWrap/>
            <w:vAlign w:val="center"/>
            <w:hideMark/>
            <w:tcPrChange w:id="1171" w:author="Karam NASER" w:date="2018-10-02T11:15:00Z">
              <w:tcPr>
                <w:tcW w:w="1095" w:type="dxa"/>
                <w:tcBorders>
                  <w:top w:val="single" w:sz="8" w:space="0" w:color="auto"/>
                  <w:left w:val="single" w:sz="8" w:space="0" w:color="auto"/>
                  <w:bottom w:val="nil"/>
                  <w:right w:val="nil"/>
                </w:tcBorders>
                <w:shd w:val="clear" w:color="auto" w:fill="auto"/>
                <w:noWrap/>
                <w:vAlign w:val="center"/>
                <w:hideMark/>
              </w:tcPr>
            </w:tcPrChange>
          </w:tcPr>
          <w:p w14:paraId="7368AE1F" w14:textId="7E0DC4BA"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Karam NASER" w:date="2018-10-02T11:14:00Z"/>
                <w:rFonts w:ascii="Arial" w:hAnsi="Arial" w:cs="Arial"/>
                <w:color w:val="000000"/>
                <w:sz w:val="18"/>
                <w:szCs w:val="18"/>
              </w:rPr>
            </w:pPr>
            <w:ins w:id="1173" w:author="Karam NASER" w:date="2018-10-02T11:18:00Z">
              <w:r>
                <w:rPr>
                  <w:rFonts w:ascii="Arial" w:hAnsi="Arial" w:cs="Arial"/>
                  <w:color w:val="000000"/>
                  <w:sz w:val="18"/>
                  <w:szCs w:val="18"/>
                </w:rPr>
                <w:t>-0.01%</w:t>
              </w:r>
            </w:ins>
          </w:p>
        </w:tc>
        <w:tc>
          <w:tcPr>
            <w:tcW w:w="964" w:type="dxa"/>
            <w:tcBorders>
              <w:top w:val="single" w:sz="8" w:space="0" w:color="auto"/>
              <w:left w:val="nil"/>
              <w:bottom w:val="nil"/>
              <w:right w:val="nil"/>
            </w:tcBorders>
            <w:shd w:val="clear" w:color="auto" w:fill="auto"/>
            <w:noWrap/>
            <w:vAlign w:val="center"/>
            <w:hideMark/>
            <w:tcPrChange w:id="1174" w:author="Karam NASER" w:date="2018-10-02T11:15:00Z">
              <w:tcPr>
                <w:tcW w:w="964" w:type="dxa"/>
                <w:tcBorders>
                  <w:top w:val="single" w:sz="8" w:space="0" w:color="auto"/>
                  <w:left w:val="nil"/>
                  <w:bottom w:val="nil"/>
                  <w:right w:val="nil"/>
                </w:tcBorders>
                <w:shd w:val="clear" w:color="auto" w:fill="auto"/>
                <w:noWrap/>
                <w:vAlign w:val="center"/>
                <w:hideMark/>
              </w:tcPr>
            </w:tcPrChange>
          </w:tcPr>
          <w:p w14:paraId="11ECC19E" w14:textId="680DCB32"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Karam NASER" w:date="2018-10-02T11:14:00Z"/>
                <w:rFonts w:ascii="Arial" w:hAnsi="Arial" w:cs="Arial"/>
                <w:color w:val="000000"/>
                <w:sz w:val="18"/>
                <w:szCs w:val="18"/>
              </w:rPr>
            </w:pPr>
            <w:ins w:id="1176" w:author="Karam NASER" w:date="2018-10-02T11:18:00Z">
              <w:r>
                <w:rPr>
                  <w:rFonts w:ascii="Arial" w:hAnsi="Arial" w:cs="Arial"/>
                  <w:color w:val="000000"/>
                  <w:sz w:val="18"/>
                  <w:szCs w:val="18"/>
                </w:rPr>
                <w:t>0.20%</w:t>
              </w:r>
            </w:ins>
          </w:p>
        </w:tc>
        <w:tc>
          <w:tcPr>
            <w:tcW w:w="1095" w:type="dxa"/>
            <w:tcBorders>
              <w:top w:val="single" w:sz="8" w:space="0" w:color="auto"/>
              <w:left w:val="nil"/>
              <w:bottom w:val="nil"/>
              <w:right w:val="single" w:sz="4" w:space="0" w:color="auto"/>
            </w:tcBorders>
            <w:shd w:val="clear" w:color="auto" w:fill="auto"/>
            <w:noWrap/>
            <w:vAlign w:val="center"/>
            <w:hideMark/>
            <w:tcPrChange w:id="1177" w:author="Karam NASER" w:date="2018-10-02T11:15:00Z">
              <w:tcPr>
                <w:tcW w:w="1095" w:type="dxa"/>
                <w:tcBorders>
                  <w:top w:val="single" w:sz="8" w:space="0" w:color="auto"/>
                  <w:left w:val="nil"/>
                  <w:bottom w:val="nil"/>
                  <w:right w:val="single" w:sz="4" w:space="0" w:color="auto"/>
                </w:tcBorders>
                <w:shd w:val="clear" w:color="auto" w:fill="auto"/>
                <w:noWrap/>
                <w:vAlign w:val="center"/>
                <w:hideMark/>
              </w:tcPr>
            </w:tcPrChange>
          </w:tcPr>
          <w:p w14:paraId="42CC82AB" w14:textId="4FE633FF"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Karam NASER" w:date="2018-10-02T11:14:00Z"/>
                <w:rFonts w:ascii="Arial" w:hAnsi="Arial" w:cs="Arial"/>
                <w:color w:val="000000"/>
                <w:sz w:val="18"/>
                <w:szCs w:val="18"/>
              </w:rPr>
            </w:pPr>
            <w:ins w:id="1179" w:author="Karam NASER" w:date="2018-10-02T11:18:00Z">
              <w:r>
                <w:rPr>
                  <w:rFonts w:ascii="Arial" w:hAnsi="Arial" w:cs="Arial"/>
                  <w:color w:val="000000"/>
                  <w:sz w:val="18"/>
                  <w:szCs w:val="18"/>
                </w:rPr>
                <w:t>-0.12%</w:t>
              </w:r>
            </w:ins>
          </w:p>
        </w:tc>
        <w:tc>
          <w:tcPr>
            <w:tcW w:w="1073" w:type="dxa"/>
            <w:tcBorders>
              <w:top w:val="single" w:sz="8" w:space="0" w:color="auto"/>
              <w:left w:val="nil"/>
              <w:bottom w:val="nil"/>
              <w:right w:val="nil"/>
            </w:tcBorders>
            <w:shd w:val="clear" w:color="auto" w:fill="auto"/>
            <w:noWrap/>
            <w:vAlign w:val="center"/>
            <w:hideMark/>
            <w:tcPrChange w:id="1180" w:author="Karam NASER" w:date="2018-10-02T11:15:00Z">
              <w:tcPr>
                <w:tcW w:w="1073" w:type="dxa"/>
                <w:tcBorders>
                  <w:top w:val="single" w:sz="8" w:space="0" w:color="auto"/>
                  <w:left w:val="nil"/>
                  <w:bottom w:val="nil"/>
                  <w:right w:val="nil"/>
                </w:tcBorders>
                <w:shd w:val="clear" w:color="auto" w:fill="auto"/>
                <w:noWrap/>
                <w:vAlign w:val="center"/>
                <w:hideMark/>
              </w:tcPr>
            </w:tcPrChange>
          </w:tcPr>
          <w:p w14:paraId="3ABDC3C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Karam NASER" w:date="2018-10-02T11:14:00Z"/>
                <w:rFonts w:ascii="Arial" w:hAnsi="Arial" w:cs="Arial"/>
                <w:color w:val="000000"/>
                <w:sz w:val="18"/>
                <w:szCs w:val="18"/>
              </w:rPr>
            </w:pPr>
            <w:ins w:id="1182" w:author="Karam NASER" w:date="2018-10-02T11:14:00Z">
              <w:r w:rsidRPr="00AD13E1">
                <w:rPr>
                  <w:rFonts w:ascii="Arial" w:hAnsi="Arial" w:cs="Arial"/>
                  <w:color w:val="000000"/>
                  <w:sz w:val="18"/>
                  <w:szCs w:val="18"/>
                </w:rPr>
                <w:t>92%</w:t>
              </w:r>
            </w:ins>
          </w:p>
        </w:tc>
        <w:tc>
          <w:tcPr>
            <w:tcW w:w="1073" w:type="dxa"/>
            <w:tcBorders>
              <w:top w:val="single" w:sz="8" w:space="0" w:color="auto"/>
              <w:left w:val="nil"/>
              <w:bottom w:val="nil"/>
              <w:right w:val="single" w:sz="8" w:space="0" w:color="auto"/>
            </w:tcBorders>
            <w:shd w:val="clear" w:color="auto" w:fill="auto"/>
            <w:noWrap/>
            <w:vAlign w:val="center"/>
            <w:hideMark/>
            <w:tcPrChange w:id="1183" w:author="Karam NASER" w:date="2018-10-02T11:15:00Z">
              <w:tcPr>
                <w:tcW w:w="1073" w:type="dxa"/>
                <w:tcBorders>
                  <w:top w:val="single" w:sz="8" w:space="0" w:color="auto"/>
                  <w:left w:val="nil"/>
                  <w:bottom w:val="nil"/>
                  <w:right w:val="single" w:sz="8" w:space="0" w:color="auto"/>
                </w:tcBorders>
                <w:shd w:val="clear" w:color="auto" w:fill="auto"/>
                <w:noWrap/>
                <w:vAlign w:val="center"/>
                <w:hideMark/>
              </w:tcPr>
            </w:tcPrChange>
          </w:tcPr>
          <w:p w14:paraId="1D0C3AC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Karam NASER" w:date="2018-10-02T11:14:00Z"/>
                <w:rFonts w:ascii="Arial" w:hAnsi="Arial" w:cs="Arial"/>
                <w:color w:val="000000"/>
                <w:sz w:val="18"/>
                <w:szCs w:val="18"/>
              </w:rPr>
            </w:pPr>
            <w:ins w:id="1185" w:author="Karam NASER" w:date="2018-10-02T11:14:00Z">
              <w:r w:rsidRPr="00AD13E1">
                <w:rPr>
                  <w:rFonts w:ascii="Arial" w:hAnsi="Arial" w:cs="Arial"/>
                  <w:color w:val="000000"/>
                  <w:sz w:val="18"/>
                  <w:szCs w:val="18"/>
                </w:rPr>
                <w:t>103%</w:t>
              </w:r>
            </w:ins>
          </w:p>
        </w:tc>
      </w:tr>
      <w:tr w:rsidR="00AD13E1" w:rsidRPr="00AD13E1" w14:paraId="53B06741" w14:textId="77777777" w:rsidTr="00AD13E1">
        <w:trPr>
          <w:trHeight w:val="255"/>
          <w:jc w:val="center"/>
          <w:ins w:id="1186" w:author="Karam NASER" w:date="2018-10-02T11:14:00Z"/>
          <w:trPrChange w:id="1187" w:author="Karam NASER" w:date="2018-10-02T11:1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88" w:author="Karam NASER" w:date="2018-10-02T11:15:00Z">
              <w:tcPr>
                <w:tcW w:w="1640" w:type="dxa"/>
                <w:tcBorders>
                  <w:top w:val="nil"/>
                  <w:left w:val="single" w:sz="8" w:space="0" w:color="auto"/>
                  <w:bottom w:val="single" w:sz="8" w:space="0" w:color="auto"/>
                  <w:right w:val="nil"/>
                </w:tcBorders>
                <w:shd w:val="clear" w:color="auto" w:fill="auto"/>
                <w:noWrap/>
                <w:vAlign w:val="center"/>
                <w:hideMark/>
              </w:tcPr>
            </w:tcPrChange>
          </w:tcPr>
          <w:p w14:paraId="44220A3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Karam NASER" w:date="2018-10-02T11:14:00Z"/>
                <w:rFonts w:ascii="Arial" w:hAnsi="Arial" w:cs="Arial"/>
                <w:color w:val="000000"/>
                <w:sz w:val="18"/>
                <w:szCs w:val="18"/>
              </w:rPr>
            </w:pPr>
            <w:ins w:id="1190" w:author="Karam NASER" w:date="2018-10-02T11:14:00Z">
              <w:r w:rsidRPr="00AD13E1">
                <w:rPr>
                  <w:rFonts w:ascii="Arial" w:hAnsi="Arial" w:cs="Arial"/>
                  <w:color w:val="000000"/>
                  <w:sz w:val="18"/>
                  <w:szCs w:val="18"/>
                </w:rPr>
                <w:t>Class F (optional)</w:t>
              </w:r>
            </w:ins>
          </w:p>
        </w:tc>
        <w:tc>
          <w:tcPr>
            <w:tcW w:w="1095" w:type="dxa"/>
            <w:tcBorders>
              <w:top w:val="nil"/>
              <w:left w:val="single" w:sz="8" w:space="0" w:color="auto"/>
              <w:bottom w:val="single" w:sz="8" w:space="0" w:color="auto"/>
              <w:right w:val="nil"/>
            </w:tcBorders>
            <w:shd w:val="clear" w:color="auto" w:fill="auto"/>
            <w:noWrap/>
            <w:vAlign w:val="center"/>
            <w:hideMark/>
            <w:tcPrChange w:id="1191" w:author="Karam NASER" w:date="2018-10-02T11:15:00Z">
              <w:tcPr>
                <w:tcW w:w="1095" w:type="dxa"/>
                <w:tcBorders>
                  <w:top w:val="nil"/>
                  <w:left w:val="single" w:sz="8" w:space="0" w:color="auto"/>
                  <w:bottom w:val="single" w:sz="8" w:space="0" w:color="auto"/>
                  <w:right w:val="nil"/>
                </w:tcBorders>
                <w:shd w:val="clear" w:color="auto" w:fill="auto"/>
                <w:noWrap/>
                <w:vAlign w:val="center"/>
                <w:hideMark/>
              </w:tcPr>
            </w:tcPrChange>
          </w:tcPr>
          <w:p w14:paraId="68EDB777" w14:textId="4EA7670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Karam NASER" w:date="2018-10-02T11:14:00Z"/>
                <w:rFonts w:ascii="Arial" w:hAnsi="Arial" w:cs="Arial"/>
                <w:color w:val="000000"/>
                <w:sz w:val="18"/>
                <w:szCs w:val="18"/>
              </w:rPr>
            </w:pPr>
            <w:ins w:id="1193" w:author="Karam NASER" w:date="2018-10-02T11:18:00Z">
              <w:r>
                <w:rPr>
                  <w:rFonts w:ascii="Arial" w:hAnsi="Arial" w:cs="Arial"/>
                  <w:color w:val="000000"/>
                  <w:sz w:val="18"/>
                  <w:szCs w:val="18"/>
                </w:rPr>
                <w:t>-0.09%</w:t>
              </w:r>
            </w:ins>
          </w:p>
        </w:tc>
        <w:tc>
          <w:tcPr>
            <w:tcW w:w="964" w:type="dxa"/>
            <w:tcBorders>
              <w:top w:val="nil"/>
              <w:left w:val="nil"/>
              <w:bottom w:val="single" w:sz="8" w:space="0" w:color="auto"/>
              <w:right w:val="nil"/>
            </w:tcBorders>
            <w:shd w:val="clear" w:color="auto" w:fill="auto"/>
            <w:noWrap/>
            <w:vAlign w:val="center"/>
            <w:hideMark/>
            <w:tcPrChange w:id="1194" w:author="Karam NASER" w:date="2018-10-02T11:15:00Z">
              <w:tcPr>
                <w:tcW w:w="964" w:type="dxa"/>
                <w:tcBorders>
                  <w:top w:val="nil"/>
                  <w:left w:val="nil"/>
                  <w:bottom w:val="single" w:sz="8" w:space="0" w:color="auto"/>
                  <w:right w:val="nil"/>
                </w:tcBorders>
                <w:shd w:val="clear" w:color="auto" w:fill="auto"/>
                <w:noWrap/>
                <w:vAlign w:val="center"/>
                <w:hideMark/>
              </w:tcPr>
            </w:tcPrChange>
          </w:tcPr>
          <w:p w14:paraId="02A43CE1" w14:textId="2D4056E2"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Karam NASER" w:date="2018-10-02T11:14:00Z"/>
                <w:rFonts w:ascii="Arial" w:hAnsi="Arial" w:cs="Arial"/>
                <w:color w:val="000000"/>
                <w:sz w:val="18"/>
                <w:szCs w:val="18"/>
              </w:rPr>
            </w:pPr>
            <w:ins w:id="1196" w:author="Karam NASER" w:date="2018-10-02T11:18:00Z">
              <w:r>
                <w:rPr>
                  <w:rFonts w:ascii="Arial" w:hAnsi="Arial" w:cs="Arial"/>
                  <w:color w:val="000000"/>
                  <w:sz w:val="18"/>
                  <w:szCs w:val="18"/>
                </w:rPr>
                <w:t>0.06%</w:t>
              </w:r>
            </w:ins>
          </w:p>
        </w:tc>
        <w:tc>
          <w:tcPr>
            <w:tcW w:w="1095" w:type="dxa"/>
            <w:tcBorders>
              <w:top w:val="nil"/>
              <w:left w:val="nil"/>
              <w:bottom w:val="single" w:sz="8" w:space="0" w:color="auto"/>
              <w:right w:val="single" w:sz="4" w:space="0" w:color="auto"/>
            </w:tcBorders>
            <w:shd w:val="clear" w:color="auto" w:fill="auto"/>
            <w:noWrap/>
            <w:vAlign w:val="center"/>
            <w:hideMark/>
            <w:tcPrChange w:id="1197" w:author="Karam NASER" w:date="2018-10-02T11:15:00Z">
              <w:tcPr>
                <w:tcW w:w="1095" w:type="dxa"/>
                <w:tcBorders>
                  <w:top w:val="nil"/>
                  <w:left w:val="nil"/>
                  <w:bottom w:val="single" w:sz="8" w:space="0" w:color="auto"/>
                  <w:right w:val="single" w:sz="4" w:space="0" w:color="auto"/>
                </w:tcBorders>
                <w:shd w:val="clear" w:color="auto" w:fill="auto"/>
                <w:noWrap/>
                <w:vAlign w:val="center"/>
                <w:hideMark/>
              </w:tcPr>
            </w:tcPrChange>
          </w:tcPr>
          <w:p w14:paraId="71C045BF" w14:textId="19B702D9"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Karam NASER" w:date="2018-10-02T11:14:00Z"/>
                <w:rFonts w:ascii="Arial" w:hAnsi="Arial" w:cs="Arial"/>
                <w:color w:val="000000"/>
                <w:sz w:val="18"/>
                <w:szCs w:val="18"/>
              </w:rPr>
            </w:pPr>
            <w:ins w:id="1199" w:author="Karam NASER" w:date="2018-10-02T11:18:00Z">
              <w:r>
                <w:rPr>
                  <w:rFonts w:ascii="Arial" w:hAnsi="Arial" w:cs="Arial"/>
                  <w:color w:val="000000"/>
                  <w:sz w:val="18"/>
                  <w:szCs w:val="18"/>
                </w:rPr>
                <w:t>0.09%</w:t>
              </w:r>
            </w:ins>
          </w:p>
        </w:tc>
        <w:tc>
          <w:tcPr>
            <w:tcW w:w="1073" w:type="dxa"/>
            <w:tcBorders>
              <w:top w:val="nil"/>
              <w:left w:val="nil"/>
              <w:bottom w:val="single" w:sz="8" w:space="0" w:color="auto"/>
              <w:right w:val="nil"/>
            </w:tcBorders>
            <w:shd w:val="clear" w:color="auto" w:fill="auto"/>
            <w:noWrap/>
            <w:vAlign w:val="center"/>
            <w:hideMark/>
            <w:tcPrChange w:id="1200" w:author="Karam NASER" w:date="2018-10-02T11:15:00Z">
              <w:tcPr>
                <w:tcW w:w="1073" w:type="dxa"/>
                <w:tcBorders>
                  <w:top w:val="nil"/>
                  <w:left w:val="nil"/>
                  <w:bottom w:val="single" w:sz="8" w:space="0" w:color="auto"/>
                  <w:right w:val="nil"/>
                </w:tcBorders>
                <w:shd w:val="clear" w:color="auto" w:fill="auto"/>
                <w:noWrap/>
                <w:vAlign w:val="center"/>
                <w:hideMark/>
              </w:tcPr>
            </w:tcPrChange>
          </w:tcPr>
          <w:p w14:paraId="7840B19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Karam NASER" w:date="2018-10-02T11:14:00Z"/>
                <w:rFonts w:ascii="Arial" w:hAnsi="Arial" w:cs="Arial"/>
                <w:color w:val="000000"/>
                <w:sz w:val="18"/>
                <w:szCs w:val="18"/>
              </w:rPr>
            </w:pPr>
            <w:ins w:id="1202" w:author="Karam NASER" w:date="2018-10-02T11:14:00Z">
              <w:r w:rsidRPr="00AD13E1">
                <w:rPr>
                  <w:rFonts w:ascii="Arial" w:hAnsi="Arial" w:cs="Arial"/>
                  <w:color w:val="000000"/>
                  <w:sz w:val="18"/>
                  <w:szCs w:val="18"/>
                </w:rPr>
                <w:t>96%</w:t>
              </w:r>
            </w:ins>
          </w:p>
        </w:tc>
        <w:tc>
          <w:tcPr>
            <w:tcW w:w="1073" w:type="dxa"/>
            <w:tcBorders>
              <w:top w:val="nil"/>
              <w:left w:val="nil"/>
              <w:bottom w:val="single" w:sz="8" w:space="0" w:color="auto"/>
              <w:right w:val="single" w:sz="8" w:space="0" w:color="auto"/>
            </w:tcBorders>
            <w:shd w:val="clear" w:color="auto" w:fill="auto"/>
            <w:noWrap/>
            <w:vAlign w:val="center"/>
            <w:hideMark/>
            <w:tcPrChange w:id="1203" w:author="Karam NASER" w:date="2018-10-02T11:15:00Z">
              <w:tcPr>
                <w:tcW w:w="1073" w:type="dxa"/>
                <w:tcBorders>
                  <w:top w:val="nil"/>
                  <w:left w:val="nil"/>
                  <w:bottom w:val="single" w:sz="8" w:space="0" w:color="auto"/>
                  <w:right w:val="single" w:sz="8" w:space="0" w:color="auto"/>
                </w:tcBorders>
                <w:shd w:val="clear" w:color="auto" w:fill="auto"/>
                <w:noWrap/>
                <w:vAlign w:val="center"/>
                <w:hideMark/>
              </w:tcPr>
            </w:tcPrChange>
          </w:tcPr>
          <w:p w14:paraId="64E8D7E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Karam NASER" w:date="2018-10-02T11:14:00Z"/>
                <w:rFonts w:ascii="Arial" w:hAnsi="Arial" w:cs="Arial"/>
                <w:color w:val="000000"/>
                <w:sz w:val="18"/>
                <w:szCs w:val="18"/>
              </w:rPr>
            </w:pPr>
            <w:ins w:id="1205" w:author="Karam NASER" w:date="2018-10-02T11:14:00Z">
              <w:r w:rsidRPr="00AD13E1">
                <w:rPr>
                  <w:rFonts w:ascii="Arial" w:hAnsi="Arial" w:cs="Arial"/>
                  <w:color w:val="000000"/>
                  <w:sz w:val="18"/>
                  <w:szCs w:val="18"/>
                </w:rPr>
                <w:t>97%</w:t>
              </w:r>
            </w:ins>
          </w:p>
        </w:tc>
      </w:tr>
    </w:tbl>
    <w:p w14:paraId="2857C7DD" w14:textId="77777777" w:rsidR="00AD13E1" w:rsidRDefault="00AD13E1" w:rsidP="00634965">
      <w:pPr>
        <w:rPr>
          <w:ins w:id="1206" w:author="Poirier Tangi" w:date="2018-10-02T10:58:00Z"/>
        </w:rPr>
      </w:pPr>
    </w:p>
    <w:p w14:paraId="271CCA2D" w14:textId="06E36E5D" w:rsidR="00634965" w:rsidRDefault="006B30D0">
      <w:pPr>
        <w:pStyle w:val="Caption"/>
        <w:rPr>
          <w:ins w:id="1207" w:author="Karam NASER" w:date="2018-10-02T11:08:00Z"/>
        </w:rPr>
        <w:pPrChange w:id="1208" w:author="Karam NASER" w:date="2018-10-02T11:08:00Z">
          <w:pPr/>
        </w:pPrChange>
      </w:pPr>
      <w:bookmarkStart w:id="1209" w:name="_Ref526241895"/>
      <w:ins w:id="1210" w:author="Karam NASER" w:date="2018-10-02T11:08:00Z">
        <w:del w:id="1211" w:author="Francois Edouard" w:date="2018-10-02T19:28:00Z">
          <w:r w:rsidDel="00A63BC1">
            <w:delText xml:space="preserve">Table </w:delText>
          </w:r>
          <w:r w:rsidDel="00A63BC1">
            <w:fldChar w:fldCharType="begin"/>
          </w:r>
          <w:r w:rsidDel="00A63BC1">
            <w:delInstrText xml:space="preserve"> SEQ Table \* ARABIC </w:delInstrText>
          </w:r>
        </w:del>
      </w:ins>
      <w:del w:id="1212" w:author="Francois Edouard" w:date="2018-10-02T19:28:00Z">
        <w:r w:rsidDel="00A63BC1">
          <w:fldChar w:fldCharType="separate"/>
        </w:r>
      </w:del>
      <w:ins w:id="1213" w:author="Karam NASER" w:date="2018-10-02T11:23:00Z">
        <w:del w:id="1214" w:author="Francois Edouard" w:date="2018-10-02T19:28:00Z">
          <w:r w:rsidR="00AD13E1" w:rsidDel="00A63BC1">
            <w:rPr>
              <w:noProof/>
            </w:rPr>
            <w:delText>3</w:delText>
          </w:r>
        </w:del>
      </w:ins>
      <w:ins w:id="1215" w:author="Karam NASER" w:date="2018-10-02T11:08:00Z">
        <w:del w:id="1216" w:author="Francois Edouard" w:date="2018-10-02T19:28:00Z">
          <w:r w:rsidDel="00A63BC1">
            <w:fldChar w:fldCharType="end"/>
          </w:r>
          <w:bookmarkEnd w:id="1209"/>
          <w:r w:rsidDel="00A63BC1">
            <w:delText xml:space="preserve"> All Intra </w:delText>
          </w:r>
        </w:del>
      </w:ins>
      <w:ins w:id="1217" w:author="Karam NASER" w:date="2018-10-02T11:09:00Z">
        <w:del w:id="1218" w:author="Francois Edouard" w:date="2018-10-02T19:28:00Z">
          <w:r w:rsidDel="00A63BC1">
            <w:delText>configuration</w:delText>
          </w:r>
        </w:del>
      </w:ins>
    </w:p>
    <w:tbl>
      <w:tblPr>
        <w:tblW w:w="6940" w:type="dxa"/>
        <w:jc w:val="center"/>
        <w:tblLook w:val="04A0" w:firstRow="1" w:lastRow="0" w:firstColumn="1" w:lastColumn="0" w:noHBand="0" w:noVBand="1"/>
        <w:tblPrChange w:id="1219" w:author="Karam NASER" w:date="2018-10-02T11:15:00Z">
          <w:tblPr>
            <w:tblW w:w="6940" w:type="dxa"/>
            <w:tblInd w:w="108" w:type="dxa"/>
            <w:tblLook w:val="04A0" w:firstRow="1" w:lastRow="0" w:firstColumn="1" w:lastColumn="0" w:noHBand="0" w:noVBand="1"/>
          </w:tblPr>
        </w:tblPrChange>
      </w:tblPr>
      <w:tblGrid>
        <w:gridCol w:w="1640"/>
        <w:gridCol w:w="1032"/>
        <w:gridCol w:w="1032"/>
        <w:gridCol w:w="1032"/>
        <w:gridCol w:w="1055"/>
        <w:gridCol w:w="1149"/>
        <w:tblGridChange w:id="1220">
          <w:tblGrid>
            <w:gridCol w:w="1640"/>
            <w:gridCol w:w="1032"/>
            <w:gridCol w:w="1032"/>
            <w:gridCol w:w="1032"/>
            <w:gridCol w:w="1055"/>
            <w:gridCol w:w="1149"/>
          </w:tblGrid>
        </w:tblGridChange>
      </w:tblGrid>
      <w:tr w:rsidR="00AD13E1" w:rsidRPr="00AD13E1" w14:paraId="70F02829" w14:textId="77777777" w:rsidTr="00AD13E1">
        <w:trPr>
          <w:trHeight w:val="255"/>
          <w:jc w:val="center"/>
          <w:ins w:id="1221" w:author="Karam NASER" w:date="2018-10-02T11:15:00Z"/>
          <w:trPrChange w:id="1222" w:author="Karam NASER" w:date="2018-10-02T11:15:00Z">
            <w:trPr>
              <w:trHeight w:val="255"/>
            </w:trPr>
          </w:trPrChange>
        </w:trPr>
        <w:tc>
          <w:tcPr>
            <w:tcW w:w="1640" w:type="dxa"/>
            <w:tcBorders>
              <w:top w:val="nil"/>
              <w:left w:val="nil"/>
              <w:bottom w:val="nil"/>
              <w:right w:val="nil"/>
            </w:tcBorders>
            <w:shd w:val="clear" w:color="auto" w:fill="auto"/>
            <w:noWrap/>
            <w:vAlign w:val="center"/>
            <w:hideMark/>
            <w:tcPrChange w:id="1223" w:author="Karam NASER" w:date="2018-10-02T11:15:00Z">
              <w:tcPr>
                <w:tcW w:w="1640" w:type="dxa"/>
                <w:tcBorders>
                  <w:top w:val="nil"/>
                  <w:left w:val="nil"/>
                  <w:bottom w:val="nil"/>
                  <w:right w:val="nil"/>
                </w:tcBorders>
                <w:shd w:val="clear" w:color="auto" w:fill="auto"/>
                <w:noWrap/>
                <w:vAlign w:val="center"/>
                <w:hideMark/>
              </w:tcPr>
            </w:tcPrChange>
          </w:tcPr>
          <w:p w14:paraId="7F8E08C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4" w:author="Karam NASER" w:date="2018-10-02T11:15: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25" w:author="Karam NASER" w:date="2018-10-02T11:1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6F49B22" w14:textId="2B4F2C92" w:rsidR="00AD13E1" w:rsidRPr="00AD13E1" w:rsidRDefault="00A63BC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Karam NASER" w:date="2018-10-02T11:15:00Z"/>
                <w:rFonts w:ascii="Arial" w:hAnsi="Arial" w:cs="Arial"/>
                <w:b/>
                <w:bCs/>
                <w:color w:val="000000"/>
                <w:sz w:val="18"/>
                <w:szCs w:val="18"/>
              </w:rPr>
            </w:pPr>
            <w:ins w:id="1227" w:author="Francois Edouard" w:date="2018-10-02T19:27:00Z">
              <w:r>
                <w:rPr>
                  <w:rFonts w:ascii="Arial" w:hAnsi="Arial" w:cs="Arial"/>
                  <w:b/>
                  <w:bCs/>
                  <w:color w:val="000000"/>
                  <w:sz w:val="18"/>
                  <w:szCs w:val="18"/>
                </w:rPr>
                <w:t xml:space="preserve">RA - </w:t>
              </w:r>
            </w:ins>
            <w:ins w:id="1228" w:author="Karam NASER" w:date="2018-10-02T11:15:00Z">
              <w:r w:rsidR="00AD13E1" w:rsidRPr="00AD13E1">
                <w:rPr>
                  <w:rFonts w:ascii="Arial" w:hAnsi="Arial" w:cs="Arial"/>
                  <w:b/>
                  <w:bCs/>
                  <w:color w:val="000000"/>
                  <w:sz w:val="18"/>
                  <w:szCs w:val="18"/>
                </w:rPr>
                <w:t>Over VTM-</w:t>
              </w:r>
              <w:r w:rsidR="00AD13E1">
                <w:rPr>
                  <w:rFonts w:ascii="Arial" w:hAnsi="Arial" w:cs="Arial"/>
                  <w:b/>
                  <w:bCs/>
                  <w:color w:val="000000"/>
                  <w:sz w:val="18"/>
                  <w:szCs w:val="18"/>
                </w:rPr>
                <w:t>2</w:t>
              </w:r>
              <w:r w:rsidR="00AD13E1" w:rsidRPr="00AD13E1">
                <w:rPr>
                  <w:rFonts w:ascii="Arial" w:hAnsi="Arial" w:cs="Arial"/>
                  <w:b/>
                  <w:bCs/>
                  <w:color w:val="000000"/>
                  <w:sz w:val="18"/>
                  <w:szCs w:val="18"/>
                </w:rPr>
                <w:t>.0</w:t>
              </w:r>
              <w:r w:rsidR="00AD13E1">
                <w:rPr>
                  <w:rFonts w:ascii="Arial" w:hAnsi="Arial" w:cs="Arial"/>
                  <w:b/>
                  <w:bCs/>
                  <w:color w:val="000000"/>
                  <w:sz w:val="18"/>
                  <w:szCs w:val="18"/>
                </w:rPr>
                <w:t>.1</w:t>
              </w:r>
            </w:ins>
          </w:p>
        </w:tc>
      </w:tr>
      <w:tr w:rsidR="00AD13E1" w:rsidRPr="00AD13E1" w14:paraId="33167300" w14:textId="77777777" w:rsidTr="00AD13E1">
        <w:trPr>
          <w:trHeight w:val="255"/>
          <w:jc w:val="center"/>
          <w:ins w:id="1229" w:author="Karam NASER" w:date="2018-10-02T11:15:00Z"/>
          <w:trPrChange w:id="1230" w:author="Karam NASER" w:date="2018-10-02T11:15:00Z">
            <w:trPr>
              <w:trHeight w:val="255"/>
            </w:trPr>
          </w:trPrChange>
        </w:trPr>
        <w:tc>
          <w:tcPr>
            <w:tcW w:w="1640" w:type="dxa"/>
            <w:tcBorders>
              <w:top w:val="nil"/>
              <w:left w:val="nil"/>
              <w:bottom w:val="nil"/>
              <w:right w:val="nil"/>
            </w:tcBorders>
            <w:shd w:val="clear" w:color="auto" w:fill="auto"/>
            <w:noWrap/>
            <w:vAlign w:val="center"/>
            <w:hideMark/>
            <w:tcPrChange w:id="1231" w:author="Karam NASER" w:date="2018-10-02T11:15:00Z">
              <w:tcPr>
                <w:tcW w:w="1640" w:type="dxa"/>
                <w:tcBorders>
                  <w:top w:val="nil"/>
                  <w:left w:val="nil"/>
                  <w:bottom w:val="nil"/>
                  <w:right w:val="nil"/>
                </w:tcBorders>
                <w:shd w:val="clear" w:color="auto" w:fill="auto"/>
                <w:noWrap/>
                <w:vAlign w:val="center"/>
                <w:hideMark/>
              </w:tcPr>
            </w:tcPrChange>
          </w:tcPr>
          <w:p w14:paraId="4841B1A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Karam NASER" w:date="2018-10-02T11:15:00Z"/>
                <w:rFonts w:ascii="Arial" w:hAnsi="Arial" w:cs="Arial"/>
                <w:b/>
                <w:bCs/>
                <w:color w:val="000000"/>
                <w:sz w:val="18"/>
                <w:szCs w:val="18"/>
              </w:rPr>
            </w:pPr>
          </w:p>
        </w:tc>
        <w:tc>
          <w:tcPr>
            <w:tcW w:w="1032" w:type="dxa"/>
            <w:tcBorders>
              <w:top w:val="nil"/>
              <w:left w:val="single" w:sz="8" w:space="0" w:color="auto"/>
              <w:bottom w:val="single" w:sz="8" w:space="0" w:color="auto"/>
              <w:right w:val="nil"/>
            </w:tcBorders>
            <w:shd w:val="clear" w:color="auto" w:fill="auto"/>
            <w:noWrap/>
            <w:vAlign w:val="center"/>
            <w:hideMark/>
            <w:tcPrChange w:id="1233" w:author="Karam NASER" w:date="2018-10-02T11:15:00Z">
              <w:tcPr>
                <w:tcW w:w="1032" w:type="dxa"/>
                <w:tcBorders>
                  <w:top w:val="nil"/>
                  <w:left w:val="single" w:sz="8" w:space="0" w:color="auto"/>
                  <w:bottom w:val="single" w:sz="8" w:space="0" w:color="auto"/>
                  <w:right w:val="nil"/>
                </w:tcBorders>
                <w:shd w:val="clear" w:color="auto" w:fill="auto"/>
                <w:noWrap/>
                <w:vAlign w:val="center"/>
                <w:hideMark/>
              </w:tcPr>
            </w:tcPrChange>
          </w:tcPr>
          <w:p w14:paraId="1B49C1D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Karam NASER" w:date="2018-10-02T11:15:00Z"/>
                <w:rFonts w:ascii="Arial" w:hAnsi="Arial" w:cs="Arial"/>
                <w:color w:val="000000"/>
                <w:sz w:val="18"/>
                <w:szCs w:val="18"/>
              </w:rPr>
            </w:pPr>
            <w:ins w:id="1235" w:author="Karam NASER" w:date="2018-10-02T11:15:00Z">
              <w:r w:rsidRPr="00AD13E1">
                <w:rPr>
                  <w:rFonts w:ascii="Arial" w:hAnsi="Arial" w:cs="Arial"/>
                  <w:color w:val="000000"/>
                  <w:sz w:val="18"/>
                  <w:szCs w:val="18"/>
                </w:rPr>
                <w:t>Y</w:t>
              </w:r>
            </w:ins>
          </w:p>
        </w:tc>
        <w:tc>
          <w:tcPr>
            <w:tcW w:w="1032" w:type="dxa"/>
            <w:tcBorders>
              <w:top w:val="nil"/>
              <w:left w:val="nil"/>
              <w:bottom w:val="single" w:sz="8" w:space="0" w:color="auto"/>
              <w:right w:val="nil"/>
            </w:tcBorders>
            <w:shd w:val="clear" w:color="auto" w:fill="auto"/>
            <w:noWrap/>
            <w:vAlign w:val="center"/>
            <w:hideMark/>
            <w:tcPrChange w:id="1236" w:author="Karam NASER" w:date="2018-10-02T11:15:00Z">
              <w:tcPr>
                <w:tcW w:w="1032" w:type="dxa"/>
                <w:tcBorders>
                  <w:top w:val="nil"/>
                  <w:left w:val="nil"/>
                  <w:bottom w:val="single" w:sz="8" w:space="0" w:color="auto"/>
                  <w:right w:val="nil"/>
                </w:tcBorders>
                <w:shd w:val="clear" w:color="auto" w:fill="auto"/>
                <w:noWrap/>
                <w:vAlign w:val="center"/>
                <w:hideMark/>
              </w:tcPr>
            </w:tcPrChange>
          </w:tcPr>
          <w:p w14:paraId="779F25D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Karam NASER" w:date="2018-10-02T11:15:00Z"/>
                <w:rFonts w:ascii="Arial" w:hAnsi="Arial" w:cs="Arial"/>
                <w:color w:val="000000"/>
                <w:sz w:val="18"/>
                <w:szCs w:val="18"/>
              </w:rPr>
            </w:pPr>
            <w:ins w:id="1238" w:author="Karam NASER" w:date="2018-10-02T11:15:00Z">
              <w:r w:rsidRPr="00AD13E1">
                <w:rPr>
                  <w:rFonts w:ascii="Arial" w:hAnsi="Arial" w:cs="Arial"/>
                  <w:color w:val="000000"/>
                  <w:sz w:val="18"/>
                  <w:szCs w:val="18"/>
                </w:rPr>
                <w:t>U</w:t>
              </w:r>
            </w:ins>
          </w:p>
        </w:tc>
        <w:tc>
          <w:tcPr>
            <w:tcW w:w="1032" w:type="dxa"/>
            <w:tcBorders>
              <w:top w:val="nil"/>
              <w:left w:val="nil"/>
              <w:bottom w:val="single" w:sz="8" w:space="0" w:color="auto"/>
              <w:right w:val="single" w:sz="4" w:space="0" w:color="auto"/>
            </w:tcBorders>
            <w:shd w:val="clear" w:color="auto" w:fill="auto"/>
            <w:noWrap/>
            <w:vAlign w:val="center"/>
            <w:hideMark/>
            <w:tcPrChange w:id="1239" w:author="Karam NASER" w:date="2018-10-02T11:15:00Z">
              <w:tcPr>
                <w:tcW w:w="1032" w:type="dxa"/>
                <w:tcBorders>
                  <w:top w:val="nil"/>
                  <w:left w:val="nil"/>
                  <w:bottom w:val="single" w:sz="8" w:space="0" w:color="auto"/>
                  <w:right w:val="single" w:sz="4" w:space="0" w:color="auto"/>
                </w:tcBorders>
                <w:shd w:val="clear" w:color="auto" w:fill="auto"/>
                <w:noWrap/>
                <w:vAlign w:val="center"/>
                <w:hideMark/>
              </w:tcPr>
            </w:tcPrChange>
          </w:tcPr>
          <w:p w14:paraId="2F7B417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Karam NASER" w:date="2018-10-02T11:15:00Z"/>
                <w:rFonts w:ascii="Arial" w:hAnsi="Arial" w:cs="Arial"/>
                <w:color w:val="000000"/>
                <w:sz w:val="18"/>
                <w:szCs w:val="18"/>
              </w:rPr>
            </w:pPr>
            <w:ins w:id="1241" w:author="Karam NASER" w:date="2018-10-02T11:15:00Z">
              <w:r w:rsidRPr="00AD13E1">
                <w:rPr>
                  <w:rFonts w:ascii="Arial" w:hAnsi="Arial" w:cs="Arial"/>
                  <w:color w:val="000000"/>
                  <w:sz w:val="18"/>
                  <w:szCs w:val="18"/>
                </w:rPr>
                <w:t>V</w:t>
              </w:r>
            </w:ins>
          </w:p>
        </w:tc>
        <w:tc>
          <w:tcPr>
            <w:tcW w:w="1055" w:type="dxa"/>
            <w:tcBorders>
              <w:top w:val="nil"/>
              <w:left w:val="nil"/>
              <w:bottom w:val="single" w:sz="8" w:space="0" w:color="auto"/>
              <w:right w:val="nil"/>
            </w:tcBorders>
            <w:shd w:val="clear" w:color="auto" w:fill="auto"/>
            <w:noWrap/>
            <w:vAlign w:val="center"/>
            <w:hideMark/>
            <w:tcPrChange w:id="1242" w:author="Karam NASER" w:date="2018-10-02T11:15:00Z">
              <w:tcPr>
                <w:tcW w:w="1055" w:type="dxa"/>
                <w:tcBorders>
                  <w:top w:val="nil"/>
                  <w:left w:val="nil"/>
                  <w:bottom w:val="single" w:sz="8" w:space="0" w:color="auto"/>
                  <w:right w:val="nil"/>
                </w:tcBorders>
                <w:shd w:val="clear" w:color="auto" w:fill="auto"/>
                <w:noWrap/>
                <w:vAlign w:val="center"/>
                <w:hideMark/>
              </w:tcPr>
            </w:tcPrChange>
          </w:tcPr>
          <w:p w14:paraId="268B00B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Karam NASER" w:date="2018-10-02T11:15:00Z"/>
                <w:rFonts w:ascii="Arial" w:hAnsi="Arial" w:cs="Arial"/>
                <w:color w:val="000000"/>
                <w:sz w:val="18"/>
                <w:szCs w:val="18"/>
              </w:rPr>
            </w:pPr>
            <w:proofErr w:type="spellStart"/>
            <w:ins w:id="1244" w:author="Karam NASER" w:date="2018-10-02T11:15:00Z">
              <w:r w:rsidRPr="00AD13E1">
                <w:rPr>
                  <w:rFonts w:ascii="Arial" w:hAnsi="Arial" w:cs="Arial"/>
                  <w:color w:val="000000"/>
                  <w:sz w:val="18"/>
                  <w:szCs w:val="18"/>
                </w:rPr>
                <w:t>EncT</w:t>
              </w:r>
              <w:proofErr w:type="spellEnd"/>
            </w:ins>
          </w:p>
        </w:tc>
        <w:tc>
          <w:tcPr>
            <w:tcW w:w="1149" w:type="dxa"/>
            <w:tcBorders>
              <w:top w:val="nil"/>
              <w:left w:val="nil"/>
              <w:bottom w:val="single" w:sz="8" w:space="0" w:color="auto"/>
              <w:right w:val="single" w:sz="8" w:space="0" w:color="auto"/>
            </w:tcBorders>
            <w:shd w:val="clear" w:color="auto" w:fill="auto"/>
            <w:noWrap/>
            <w:vAlign w:val="center"/>
            <w:hideMark/>
            <w:tcPrChange w:id="1245" w:author="Karam NASER" w:date="2018-10-02T11:15:00Z">
              <w:tcPr>
                <w:tcW w:w="1149" w:type="dxa"/>
                <w:tcBorders>
                  <w:top w:val="nil"/>
                  <w:left w:val="nil"/>
                  <w:bottom w:val="single" w:sz="8" w:space="0" w:color="auto"/>
                  <w:right w:val="single" w:sz="8" w:space="0" w:color="auto"/>
                </w:tcBorders>
                <w:shd w:val="clear" w:color="auto" w:fill="auto"/>
                <w:noWrap/>
                <w:vAlign w:val="center"/>
                <w:hideMark/>
              </w:tcPr>
            </w:tcPrChange>
          </w:tcPr>
          <w:p w14:paraId="3DA6625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Karam NASER" w:date="2018-10-02T11:15:00Z"/>
                <w:rFonts w:ascii="Arial" w:hAnsi="Arial" w:cs="Arial"/>
                <w:color w:val="000000"/>
                <w:sz w:val="18"/>
                <w:szCs w:val="18"/>
              </w:rPr>
            </w:pPr>
            <w:proofErr w:type="spellStart"/>
            <w:ins w:id="1247" w:author="Karam NASER" w:date="2018-10-02T11:15:00Z">
              <w:r w:rsidRPr="00AD13E1">
                <w:rPr>
                  <w:rFonts w:ascii="Arial" w:hAnsi="Arial" w:cs="Arial"/>
                  <w:color w:val="000000"/>
                  <w:sz w:val="18"/>
                  <w:szCs w:val="18"/>
                </w:rPr>
                <w:t>DecT</w:t>
              </w:r>
              <w:proofErr w:type="spellEnd"/>
            </w:ins>
          </w:p>
        </w:tc>
      </w:tr>
      <w:tr w:rsidR="00AD13E1" w:rsidRPr="00AD13E1" w14:paraId="26767A93" w14:textId="77777777" w:rsidTr="00AD13E1">
        <w:trPr>
          <w:trHeight w:val="255"/>
          <w:jc w:val="center"/>
          <w:ins w:id="1248" w:author="Karam NASER" w:date="2018-10-02T11:15:00Z"/>
          <w:trPrChange w:id="1249" w:author="Karam NASER" w:date="2018-10-02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50" w:author="Karam NASER" w:date="2018-10-02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F469BF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Karam NASER" w:date="2018-10-02T11:15:00Z"/>
                <w:rFonts w:ascii="Arial" w:hAnsi="Arial" w:cs="Arial"/>
                <w:color w:val="000000"/>
                <w:sz w:val="18"/>
                <w:szCs w:val="18"/>
              </w:rPr>
            </w:pPr>
            <w:ins w:id="1252" w:author="Karam NASER" w:date="2018-10-02T11:15:00Z">
              <w:r w:rsidRPr="00AD13E1">
                <w:rPr>
                  <w:rFonts w:ascii="Arial" w:hAnsi="Arial" w:cs="Arial"/>
                  <w:color w:val="000000"/>
                  <w:sz w:val="18"/>
                  <w:szCs w:val="18"/>
                </w:rPr>
                <w:t>Class A1</w:t>
              </w:r>
            </w:ins>
          </w:p>
        </w:tc>
        <w:tc>
          <w:tcPr>
            <w:tcW w:w="1032" w:type="dxa"/>
            <w:tcBorders>
              <w:top w:val="single" w:sz="8" w:space="0" w:color="auto"/>
              <w:left w:val="single" w:sz="8" w:space="0" w:color="auto"/>
              <w:bottom w:val="nil"/>
              <w:right w:val="nil"/>
            </w:tcBorders>
            <w:shd w:val="clear" w:color="auto" w:fill="auto"/>
            <w:noWrap/>
            <w:vAlign w:val="center"/>
            <w:hideMark/>
            <w:tcPrChange w:id="1253" w:author="Karam NASER" w:date="2018-10-02T11:17:00Z">
              <w:tcPr>
                <w:tcW w:w="1032" w:type="dxa"/>
                <w:tcBorders>
                  <w:top w:val="nil"/>
                  <w:left w:val="nil"/>
                  <w:bottom w:val="nil"/>
                  <w:right w:val="nil"/>
                </w:tcBorders>
                <w:shd w:val="clear" w:color="auto" w:fill="auto"/>
                <w:noWrap/>
                <w:vAlign w:val="center"/>
                <w:hideMark/>
              </w:tcPr>
            </w:tcPrChange>
          </w:tcPr>
          <w:p w14:paraId="52DA522F" w14:textId="67D235AC"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Karam NASER" w:date="2018-10-02T11:15:00Z"/>
                <w:rFonts w:ascii="Arial" w:hAnsi="Arial" w:cs="Arial"/>
                <w:color w:val="000000"/>
                <w:sz w:val="18"/>
                <w:szCs w:val="18"/>
              </w:rPr>
            </w:pPr>
            <w:ins w:id="1255" w:author="Karam NASER" w:date="2018-10-02T11:18:00Z">
              <w:r>
                <w:rPr>
                  <w:rFonts w:ascii="Arial" w:hAnsi="Arial" w:cs="Arial"/>
                  <w:color w:val="000000"/>
                  <w:sz w:val="18"/>
                  <w:szCs w:val="18"/>
                </w:rPr>
                <w:t>0.12%</w:t>
              </w:r>
            </w:ins>
          </w:p>
        </w:tc>
        <w:tc>
          <w:tcPr>
            <w:tcW w:w="1032" w:type="dxa"/>
            <w:tcBorders>
              <w:top w:val="single" w:sz="8" w:space="0" w:color="auto"/>
              <w:left w:val="nil"/>
              <w:bottom w:val="nil"/>
              <w:right w:val="nil"/>
            </w:tcBorders>
            <w:shd w:val="clear" w:color="auto" w:fill="auto"/>
            <w:noWrap/>
            <w:vAlign w:val="center"/>
            <w:hideMark/>
            <w:tcPrChange w:id="1256" w:author="Karam NASER" w:date="2018-10-02T11:17:00Z">
              <w:tcPr>
                <w:tcW w:w="1032" w:type="dxa"/>
                <w:tcBorders>
                  <w:top w:val="nil"/>
                  <w:left w:val="nil"/>
                  <w:bottom w:val="nil"/>
                  <w:right w:val="nil"/>
                </w:tcBorders>
                <w:shd w:val="clear" w:color="auto" w:fill="auto"/>
                <w:noWrap/>
                <w:vAlign w:val="center"/>
                <w:hideMark/>
              </w:tcPr>
            </w:tcPrChange>
          </w:tcPr>
          <w:p w14:paraId="1C8FADDE" w14:textId="77B434CA"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Karam NASER" w:date="2018-10-02T11:15:00Z"/>
                <w:rFonts w:ascii="Arial" w:hAnsi="Arial" w:cs="Arial"/>
                <w:color w:val="000000"/>
                <w:sz w:val="18"/>
                <w:szCs w:val="18"/>
              </w:rPr>
            </w:pPr>
            <w:ins w:id="1258" w:author="Karam NASER" w:date="2018-10-02T11:18:00Z">
              <w:r>
                <w:rPr>
                  <w:rFonts w:ascii="Arial" w:hAnsi="Arial" w:cs="Arial"/>
                  <w:color w:val="000000"/>
                  <w:sz w:val="18"/>
                  <w:szCs w:val="18"/>
                </w:rPr>
                <w:t>0.17%</w:t>
              </w:r>
            </w:ins>
          </w:p>
        </w:tc>
        <w:tc>
          <w:tcPr>
            <w:tcW w:w="1032" w:type="dxa"/>
            <w:tcBorders>
              <w:top w:val="single" w:sz="8" w:space="0" w:color="auto"/>
              <w:left w:val="nil"/>
              <w:bottom w:val="nil"/>
              <w:right w:val="single" w:sz="4" w:space="0" w:color="auto"/>
            </w:tcBorders>
            <w:shd w:val="clear" w:color="auto" w:fill="auto"/>
            <w:noWrap/>
            <w:vAlign w:val="center"/>
            <w:hideMark/>
            <w:tcPrChange w:id="1259" w:author="Karam NASER" w:date="2018-10-02T11:17:00Z">
              <w:tcPr>
                <w:tcW w:w="1032" w:type="dxa"/>
                <w:tcBorders>
                  <w:top w:val="nil"/>
                  <w:left w:val="nil"/>
                  <w:bottom w:val="nil"/>
                  <w:right w:val="single" w:sz="4" w:space="0" w:color="auto"/>
                </w:tcBorders>
                <w:shd w:val="clear" w:color="auto" w:fill="auto"/>
                <w:noWrap/>
                <w:vAlign w:val="center"/>
                <w:hideMark/>
              </w:tcPr>
            </w:tcPrChange>
          </w:tcPr>
          <w:p w14:paraId="4F0DDA7D" w14:textId="396A4C45"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Karam NASER" w:date="2018-10-02T11:15:00Z"/>
                <w:rFonts w:ascii="Arial" w:hAnsi="Arial" w:cs="Arial"/>
                <w:color w:val="000000"/>
                <w:sz w:val="18"/>
                <w:szCs w:val="18"/>
              </w:rPr>
            </w:pPr>
            <w:ins w:id="1261" w:author="Karam NASER" w:date="2018-10-02T11:18:00Z">
              <w:r>
                <w:rPr>
                  <w:rFonts w:ascii="Arial" w:hAnsi="Arial" w:cs="Arial"/>
                  <w:color w:val="000000"/>
                  <w:sz w:val="18"/>
                  <w:szCs w:val="18"/>
                </w:rPr>
                <w:t>0.42%</w:t>
              </w:r>
            </w:ins>
          </w:p>
        </w:tc>
        <w:tc>
          <w:tcPr>
            <w:tcW w:w="1055" w:type="dxa"/>
            <w:tcBorders>
              <w:top w:val="nil"/>
              <w:left w:val="nil"/>
              <w:bottom w:val="nil"/>
              <w:right w:val="nil"/>
            </w:tcBorders>
            <w:shd w:val="clear" w:color="auto" w:fill="auto"/>
            <w:noWrap/>
            <w:vAlign w:val="center"/>
            <w:hideMark/>
            <w:tcPrChange w:id="1262" w:author="Karam NASER" w:date="2018-10-02T11:17:00Z">
              <w:tcPr>
                <w:tcW w:w="1055" w:type="dxa"/>
                <w:tcBorders>
                  <w:top w:val="nil"/>
                  <w:left w:val="nil"/>
                  <w:bottom w:val="nil"/>
                  <w:right w:val="nil"/>
                </w:tcBorders>
                <w:shd w:val="clear" w:color="auto" w:fill="auto"/>
                <w:noWrap/>
                <w:vAlign w:val="center"/>
                <w:hideMark/>
              </w:tcPr>
            </w:tcPrChange>
          </w:tcPr>
          <w:p w14:paraId="6183DA2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Karam NASER" w:date="2018-10-02T11:15:00Z"/>
                <w:rFonts w:ascii="Arial" w:hAnsi="Arial" w:cs="Arial"/>
                <w:color w:val="000000"/>
                <w:sz w:val="18"/>
                <w:szCs w:val="18"/>
              </w:rPr>
            </w:pPr>
            <w:ins w:id="1264" w:author="Karam NASER" w:date="2018-10-02T11:15:00Z">
              <w:r w:rsidRPr="00AD13E1">
                <w:rPr>
                  <w:rFonts w:ascii="Arial" w:hAnsi="Arial" w:cs="Arial"/>
                  <w:color w:val="000000"/>
                  <w:sz w:val="18"/>
                  <w:szCs w:val="18"/>
                </w:rPr>
                <w:t>94%</w:t>
              </w:r>
            </w:ins>
          </w:p>
        </w:tc>
        <w:tc>
          <w:tcPr>
            <w:tcW w:w="1149" w:type="dxa"/>
            <w:tcBorders>
              <w:top w:val="nil"/>
              <w:left w:val="nil"/>
              <w:bottom w:val="nil"/>
              <w:right w:val="nil"/>
            </w:tcBorders>
            <w:shd w:val="clear" w:color="auto" w:fill="auto"/>
            <w:noWrap/>
            <w:vAlign w:val="center"/>
            <w:hideMark/>
            <w:tcPrChange w:id="1265" w:author="Karam NASER" w:date="2018-10-02T11:17:00Z">
              <w:tcPr>
                <w:tcW w:w="1149" w:type="dxa"/>
                <w:tcBorders>
                  <w:top w:val="nil"/>
                  <w:left w:val="nil"/>
                  <w:bottom w:val="nil"/>
                  <w:right w:val="nil"/>
                </w:tcBorders>
                <w:shd w:val="clear" w:color="auto" w:fill="auto"/>
                <w:noWrap/>
                <w:vAlign w:val="center"/>
                <w:hideMark/>
              </w:tcPr>
            </w:tcPrChange>
          </w:tcPr>
          <w:p w14:paraId="1A54135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Karam NASER" w:date="2018-10-02T11:15:00Z"/>
                <w:rFonts w:ascii="Arial" w:hAnsi="Arial" w:cs="Arial"/>
                <w:color w:val="000000"/>
                <w:sz w:val="18"/>
                <w:szCs w:val="18"/>
              </w:rPr>
            </w:pPr>
            <w:ins w:id="1267" w:author="Karam NASER" w:date="2018-10-02T11:15:00Z">
              <w:r w:rsidRPr="00AD13E1">
                <w:rPr>
                  <w:rFonts w:ascii="Arial" w:hAnsi="Arial" w:cs="Arial"/>
                  <w:color w:val="000000"/>
                  <w:sz w:val="18"/>
                  <w:szCs w:val="18"/>
                </w:rPr>
                <w:t>101%</w:t>
              </w:r>
            </w:ins>
          </w:p>
        </w:tc>
      </w:tr>
      <w:tr w:rsidR="00AD13E1" w:rsidRPr="00AD13E1" w14:paraId="15E1E6BB" w14:textId="77777777" w:rsidTr="00AD13E1">
        <w:trPr>
          <w:trHeight w:val="255"/>
          <w:jc w:val="center"/>
          <w:ins w:id="1268" w:author="Karam NASER" w:date="2018-10-02T11:15:00Z"/>
          <w:trPrChange w:id="1269"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70"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2A4912F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Karam NASER" w:date="2018-10-02T11:15:00Z"/>
                <w:rFonts w:ascii="Arial" w:hAnsi="Arial" w:cs="Arial"/>
                <w:color w:val="000000"/>
                <w:sz w:val="18"/>
                <w:szCs w:val="18"/>
              </w:rPr>
            </w:pPr>
            <w:ins w:id="1272" w:author="Karam NASER" w:date="2018-10-02T11:15:00Z">
              <w:r w:rsidRPr="00AD13E1">
                <w:rPr>
                  <w:rFonts w:ascii="Arial" w:hAnsi="Arial" w:cs="Arial"/>
                  <w:color w:val="000000"/>
                  <w:sz w:val="18"/>
                  <w:szCs w:val="18"/>
                </w:rPr>
                <w:t>Class A2</w:t>
              </w:r>
            </w:ins>
          </w:p>
        </w:tc>
        <w:tc>
          <w:tcPr>
            <w:tcW w:w="1032" w:type="dxa"/>
            <w:tcBorders>
              <w:top w:val="nil"/>
              <w:left w:val="single" w:sz="8" w:space="0" w:color="auto"/>
              <w:bottom w:val="nil"/>
              <w:right w:val="nil"/>
            </w:tcBorders>
            <w:shd w:val="clear" w:color="auto" w:fill="auto"/>
            <w:noWrap/>
            <w:vAlign w:val="center"/>
            <w:hideMark/>
            <w:tcPrChange w:id="1273" w:author="Karam NASER" w:date="2018-10-02T11:17:00Z">
              <w:tcPr>
                <w:tcW w:w="1032" w:type="dxa"/>
                <w:tcBorders>
                  <w:top w:val="nil"/>
                  <w:left w:val="nil"/>
                  <w:bottom w:val="nil"/>
                  <w:right w:val="nil"/>
                </w:tcBorders>
                <w:shd w:val="clear" w:color="auto" w:fill="auto"/>
                <w:noWrap/>
                <w:vAlign w:val="center"/>
                <w:hideMark/>
              </w:tcPr>
            </w:tcPrChange>
          </w:tcPr>
          <w:p w14:paraId="5068BAEF" w14:textId="273C4739"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Karam NASER" w:date="2018-10-02T11:15:00Z"/>
                <w:rFonts w:ascii="Arial" w:hAnsi="Arial" w:cs="Arial"/>
                <w:color w:val="000000"/>
                <w:sz w:val="18"/>
                <w:szCs w:val="18"/>
              </w:rPr>
            </w:pPr>
            <w:ins w:id="1275" w:author="Karam NASER" w:date="2018-10-02T11:18:00Z">
              <w:r>
                <w:rPr>
                  <w:rFonts w:ascii="Arial" w:hAnsi="Arial" w:cs="Arial"/>
                  <w:color w:val="000000"/>
                  <w:sz w:val="18"/>
                  <w:szCs w:val="18"/>
                </w:rPr>
                <w:t>0.01%</w:t>
              </w:r>
            </w:ins>
          </w:p>
        </w:tc>
        <w:tc>
          <w:tcPr>
            <w:tcW w:w="1032" w:type="dxa"/>
            <w:tcBorders>
              <w:top w:val="nil"/>
              <w:left w:val="nil"/>
              <w:bottom w:val="nil"/>
              <w:right w:val="nil"/>
            </w:tcBorders>
            <w:shd w:val="clear" w:color="auto" w:fill="auto"/>
            <w:noWrap/>
            <w:vAlign w:val="center"/>
            <w:hideMark/>
            <w:tcPrChange w:id="1276" w:author="Karam NASER" w:date="2018-10-02T11:17:00Z">
              <w:tcPr>
                <w:tcW w:w="1032" w:type="dxa"/>
                <w:tcBorders>
                  <w:top w:val="nil"/>
                  <w:left w:val="nil"/>
                  <w:bottom w:val="nil"/>
                  <w:right w:val="nil"/>
                </w:tcBorders>
                <w:shd w:val="clear" w:color="auto" w:fill="auto"/>
                <w:noWrap/>
                <w:vAlign w:val="center"/>
                <w:hideMark/>
              </w:tcPr>
            </w:tcPrChange>
          </w:tcPr>
          <w:p w14:paraId="5CD847AD" w14:textId="61287CF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Karam NASER" w:date="2018-10-02T11:15:00Z"/>
                <w:rFonts w:ascii="Arial" w:hAnsi="Arial" w:cs="Arial"/>
                <w:color w:val="000000"/>
                <w:sz w:val="18"/>
                <w:szCs w:val="18"/>
              </w:rPr>
            </w:pPr>
            <w:ins w:id="1278" w:author="Karam NASER" w:date="2018-10-02T11:18:00Z">
              <w:r>
                <w:rPr>
                  <w:rFonts w:ascii="Arial" w:hAnsi="Arial" w:cs="Arial"/>
                  <w:color w:val="000000"/>
                  <w:sz w:val="18"/>
                  <w:szCs w:val="18"/>
                </w:rPr>
                <w:t>0.12%</w:t>
              </w:r>
            </w:ins>
          </w:p>
        </w:tc>
        <w:tc>
          <w:tcPr>
            <w:tcW w:w="1032" w:type="dxa"/>
            <w:tcBorders>
              <w:top w:val="nil"/>
              <w:left w:val="nil"/>
              <w:bottom w:val="nil"/>
              <w:right w:val="single" w:sz="4" w:space="0" w:color="auto"/>
            </w:tcBorders>
            <w:shd w:val="clear" w:color="auto" w:fill="auto"/>
            <w:noWrap/>
            <w:vAlign w:val="center"/>
            <w:hideMark/>
            <w:tcPrChange w:id="1279" w:author="Karam NASER" w:date="2018-10-02T11:17:00Z">
              <w:tcPr>
                <w:tcW w:w="1032" w:type="dxa"/>
                <w:tcBorders>
                  <w:top w:val="nil"/>
                  <w:left w:val="nil"/>
                  <w:bottom w:val="nil"/>
                  <w:right w:val="single" w:sz="4" w:space="0" w:color="auto"/>
                </w:tcBorders>
                <w:shd w:val="clear" w:color="auto" w:fill="auto"/>
                <w:noWrap/>
                <w:vAlign w:val="center"/>
                <w:hideMark/>
              </w:tcPr>
            </w:tcPrChange>
          </w:tcPr>
          <w:p w14:paraId="7042A46B" w14:textId="0DB7B90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Karam NASER" w:date="2018-10-02T11:15:00Z"/>
                <w:rFonts w:ascii="Arial" w:hAnsi="Arial" w:cs="Arial"/>
                <w:color w:val="000000"/>
                <w:sz w:val="18"/>
                <w:szCs w:val="18"/>
              </w:rPr>
            </w:pPr>
            <w:ins w:id="1281" w:author="Karam NASER" w:date="2018-10-02T11:18:00Z">
              <w:r>
                <w:rPr>
                  <w:rFonts w:ascii="Arial" w:hAnsi="Arial" w:cs="Arial"/>
                  <w:color w:val="000000"/>
                  <w:sz w:val="18"/>
                  <w:szCs w:val="18"/>
                </w:rPr>
                <w:t>0.15%</w:t>
              </w:r>
            </w:ins>
          </w:p>
        </w:tc>
        <w:tc>
          <w:tcPr>
            <w:tcW w:w="1055" w:type="dxa"/>
            <w:tcBorders>
              <w:top w:val="nil"/>
              <w:left w:val="nil"/>
              <w:bottom w:val="nil"/>
              <w:right w:val="nil"/>
            </w:tcBorders>
            <w:shd w:val="clear" w:color="auto" w:fill="auto"/>
            <w:noWrap/>
            <w:vAlign w:val="center"/>
            <w:hideMark/>
            <w:tcPrChange w:id="1282" w:author="Karam NASER" w:date="2018-10-02T11:17:00Z">
              <w:tcPr>
                <w:tcW w:w="1055" w:type="dxa"/>
                <w:tcBorders>
                  <w:top w:val="nil"/>
                  <w:left w:val="nil"/>
                  <w:bottom w:val="nil"/>
                  <w:right w:val="nil"/>
                </w:tcBorders>
                <w:shd w:val="clear" w:color="auto" w:fill="auto"/>
                <w:noWrap/>
                <w:vAlign w:val="center"/>
                <w:hideMark/>
              </w:tcPr>
            </w:tcPrChange>
          </w:tcPr>
          <w:p w14:paraId="47AA7E4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Karam NASER" w:date="2018-10-02T11:15:00Z"/>
                <w:rFonts w:ascii="Arial" w:hAnsi="Arial" w:cs="Arial"/>
                <w:color w:val="000000"/>
                <w:sz w:val="18"/>
                <w:szCs w:val="18"/>
              </w:rPr>
            </w:pPr>
            <w:ins w:id="1284" w:author="Karam NASER" w:date="2018-10-02T11:15:00Z">
              <w:r w:rsidRPr="00AD13E1">
                <w:rPr>
                  <w:rFonts w:ascii="Arial" w:hAnsi="Arial" w:cs="Arial"/>
                  <w:color w:val="000000"/>
                  <w:sz w:val="18"/>
                  <w:szCs w:val="18"/>
                </w:rPr>
                <w:t>94%</w:t>
              </w:r>
            </w:ins>
          </w:p>
        </w:tc>
        <w:tc>
          <w:tcPr>
            <w:tcW w:w="1149" w:type="dxa"/>
            <w:tcBorders>
              <w:top w:val="nil"/>
              <w:left w:val="nil"/>
              <w:bottom w:val="nil"/>
              <w:right w:val="nil"/>
            </w:tcBorders>
            <w:shd w:val="clear" w:color="auto" w:fill="auto"/>
            <w:noWrap/>
            <w:vAlign w:val="center"/>
            <w:hideMark/>
            <w:tcPrChange w:id="1285" w:author="Karam NASER" w:date="2018-10-02T11:17:00Z">
              <w:tcPr>
                <w:tcW w:w="1149" w:type="dxa"/>
                <w:tcBorders>
                  <w:top w:val="nil"/>
                  <w:left w:val="nil"/>
                  <w:bottom w:val="nil"/>
                  <w:right w:val="nil"/>
                </w:tcBorders>
                <w:shd w:val="clear" w:color="auto" w:fill="auto"/>
                <w:noWrap/>
                <w:vAlign w:val="center"/>
                <w:hideMark/>
              </w:tcPr>
            </w:tcPrChange>
          </w:tcPr>
          <w:p w14:paraId="72BB48B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Karam NASER" w:date="2018-10-02T11:15:00Z"/>
                <w:rFonts w:ascii="Arial" w:hAnsi="Arial" w:cs="Arial"/>
                <w:color w:val="000000"/>
                <w:sz w:val="18"/>
                <w:szCs w:val="18"/>
              </w:rPr>
            </w:pPr>
            <w:ins w:id="1287" w:author="Karam NASER" w:date="2018-10-02T11:15:00Z">
              <w:r w:rsidRPr="00AD13E1">
                <w:rPr>
                  <w:rFonts w:ascii="Arial" w:hAnsi="Arial" w:cs="Arial"/>
                  <w:color w:val="000000"/>
                  <w:sz w:val="18"/>
                  <w:szCs w:val="18"/>
                </w:rPr>
                <w:t>102%</w:t>
              </w:r>
            </w:ins>
          </w:p>
        </w:tc>
      </w:tr>
      <w:tr w:rsidR="00AD13E1" w:rsidRPr="00AD13E1" w14:paraId="270C67BE" w14:textId="77777777" w:rsidTr="00AD13E1">
        <w:trPr>
          <w:trHeight w:val="255"/>
          <w:jc w:val="center"/>
          <w:ins w:id="1288" w:author="Karam NASER" w:date="2018-10-02T11:15:00Z"/>
          <w:trPrChange w:id="1289"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90"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165D61C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Karam NASER" w:date="2018-10-02T11:15:00Z"/>
                <w:rFonts w:ascii="Arial" w:hAnsi="Arial" w:cs="Arial"/>
                <w:color w:val="000000"/>
                <w:sz w:val="18"/>
                <w:szCs w:val="18"/>
              </w:rPr>
            </w:pPr>
            <w:ins w:id="1292" w:author="Karam NASER" w:date="2018-10-02T11:15:00Z">
              <w:r w:rsidRPr="00AD13E1">
                <w:rPr>
                  <w:rFonts w:ascii="Arial" w:hAnsi="Arial" w:cs="Arial"/>
                  <w:color w:val="000000"/>
                  <w:sz w:val="18"/>
                  <w:szCs w:val="18"/>
                </w:rPr>
                <w:t>Class B</w:t>
              </w:r>
            </w:ins>
          </w:p>
        </w:tc>
        <w:tc>
          <w:tcPr>
            <w:tcW w:w="1032" w:type="dxa"/>
            <w:tcBorders>
              <w:top w:val="nil"/>
              <w:left w:val="single" w:sz="8" w:space="0" w:color="auto"/>
              <w:bottom w:val="nil"/>
              <w:right w:val="nil"/>
            </w:tcBorders>
            <w:shd w:val="clear" w:color="auto" w:fill="auto"/>
            <w:noWrap/>
            <w:vAlign w:val="center"/>
            <w:hideMark/>
            <w:tcPrChange w:id="1293" w:author="Karam NASER" w:date="2018-10-02T11:17:00Z">
              <w:tcPr>
                <w:tcW w:w="1032" w:type="dxa"/>
                <w:tcBorders>
                  <w:top w:val="nil"/>
                  <w:left w:val="nil"/>
                  <w:bottom w:val="nil"/>
                  <w:right w:val="nil"/>
                </w:tcBorders>
                <w:shd w:val="clear" w:color="auto" w:fill="auto"/>
                <w:noWrap/>
                <w:vAlign w:val="center"/>
                <w:hideMark/>
              </w:tcPr>
            </w:tcPrChange>
          </w:tcPr>
          <w:p w14:paraId="177D2B4C" w14:textId="64FDA50D"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Karam NASER" w:date="2018-10-02T11:15:00Z"/>
                <w:rFonts w:ascii="Arial" w:hAnsi="Arial" w:cs="Arial"/>
                <w:color w:val="000000"/>
                <w:sz w:val="18"/>
                <w:szCs w:val="18"/>
              </w:rPr>
            </w:pPr>
            <w:ins w:id="1295" w:author="Karam NASER" w:date="2018-10-02T11:18:00Z">
              <w:r>
                <w:rPr>
                  <w:rFonts w:ascii="Arial" w:hAnsi="Arial" w:cs="Arial"/>
                  <w:color w:val="000000"/>
                  <w:sz w:val="18"/>
                  <w:szCs w:val="18"/>
                </w:rPr>
                <w:t>0.09%</w:t>
              </w:r>
            </w:ins>
          </w:p>
        </w:tc>
        <w:tc>
          <w:tcPr>
            <w:tcW w:w="1032" w:type="dxa"/>
            <w:tcBorders>
              <w:top w:val="nil"/>
              <w:left w:val="nil"/>
              <w:bottom w:val="nil"/>
              <w:right w:val="nil"/>
            </w:tcBorders>
            <w:shd w:val="clear" w:color="auto" w:fill="auto"/>
            <w:noWrap/>
            <w:vAlign w:val="center"/>
            <w:hideMark/>
            <w:tcPrChange w:id="1296" w:author="Karam NASER" w:date="2018-10-02T11:17:00Z">
              <w:tcPr>
                <w:tcW w:w="1032" w:type="dxa"/>
                <w:tcBorders>
                  <w:top w:val="nil"/>
                  <w:left w:val="nil"/>
                  <w:bottom w:val="nil"/>
                  <w:right w:val="nil"/>
                </w:tcBorders>
                <w:shd w:val="clear" w:color="auto" w:fill="auto"/>
                <w:noWrap/>
                <w:vAlign w:val="center"/>
                <w:hideMark/>
              </w:tcPr>
            </w:tcPrChange>
          </w:tcPr>
          <w:p w14:paraId="37F2BCD4" w14:textId="50736D6A"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Karam NASER" w:date="2018-10-02T11:15:00Z"/>
                <w:rFonts w:ascii="Arial" w:hAnsi="Arial" w:cs="Arial"/>
                <w:color w:val="000000"/>
                <w:sz w:val="18"/>
                <w:szCs w:val="18"/>
              </w:rPr>
            </w:pPr>
            <w:ins w:id="1298" w:author="Karam NASER" w:date="2018-10-02T11:18:00Z">
              <w:r>
                <w:rPr>
                  <w:rFonts w:ascii="Arial" w:hAnsi="Arial" w:cs="Arial"/>
                  <w:color w:val="000000"/>
                  <w:sz w:val="18"/>
                  <w:szCs w:val="18"/>
                </w:rPr>
                <w:t>0.05%</w:t>
              </w:r>
            </w:ins>
          </w:p>
        </w:tc>
        <w:tc>
          <w:tcPr>
            <w:tcW w:w="1032" w:type="dxa"/>
            <w:tcBorders>
              <w:top w:val="nil"/>
              <w:left w:val="nil"/>
              <w:bottom w:val="nil"/>
              <w:right w:val="single" w:sz="4" w:space="0" w:color="auto"/>
            </w:tcBorders>
            <w:shd w:val="clear" w:color="auto" w:fill="auto"/>
            <w:noWrap/>
            <w:vAlign w:val="center"/>
            <w:hideMark/>
            <w:tcPrChange w:id="1299" w:author="Karam NASER" w:date="2018-10-02T11:17:00Z">
              <w:tcPr>
                <w:tcW w:w="1032" w:type="dxa"/>
                <w:tcBorders>
                  <w:top w:val="nil"/>
                  <w:left w:val="nil"/>
                  <w:bottom w:val="nil"/>
                  <w:right w:val="single" w:sz="4" w:space="0" w:color="auto"/>
                </w:tcBorders>
                <w:shd w:val="clear" w:color="auto" w:fill="auto"/>
                <w:noWrap/>
                <w:vAlign w:val="center"/>
                <w:hideMark/>
              </w:tcPr>
            </w:tcPrChange>
          </w:tcPr>
          <w:p w14:paraId="7642F006" w14:textId="70942615"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Karam NASER" w:date="2018-10-02T11:15:00Z"/>
                <w:rFonts w:ascii="Arial" w:hAnsi="Arial" w:cs="Arial"/>
                <w:color w:val="000000"/>
                <w:sz w:val="18"/>
                <w:szCs w:val="18"/>
              </w:rPr>
            </w:pPr>
            <w:ins w:id="1301" w:author="Karam NASER" w:date="2018-10-02T11:18:00Z">
              <w:r>
                <w:rPr>
                  <w:rFonts w:ascii="Arial" w:hAnsi="Arial" w:cs="Arial"/>
                  <w:color w:val="000000"/>
                  <w:sz w:val="18"/>
                  <w:szCs w:val="18"/>
                </w:rPr>
                <w:t>0.28%</w:t>
              </w:r>
            </w:ins>
          </w:p>
        </w:tc>
        <w:tc>
          <w:tcPr>
            <w:tcW w:w="1055" w:type="dxa"/>
            <w:tcBorders>
              <w:top w:val="nil"/>
              <w:left w:val="nil"/>
              <w:bottom w:val="nil"/>
              <w:right w:val="nil"/>
            </w:tcBorders>
            <w:shd w:val="clear" w:color="auto" w:fill="auto"/>
            <w:noWrap/>
            <w:vAlign w:val="center"/>
            <w:hideMark/>
            <w:tcPrChange w:id="1302" w:author="Karam NASER" w:date="2018-10-02T11:17:00Z">
              <w:tcPr>
                <w:tcW w:w="1055" w:type="dxa"/>
                <w:tcBorders>
                  <w:top w:val="nil"/>
                  <w:left w:val="nil"/>
                  <w:bottom w:val="nil"/>
                  <w:right w:val="nil"/>
                </w:tcBorders>
                <w:shd w:val="clear" w:color="auto" w:fill="auto"/>
                <w:noWrap/>
                <w:vAlign w:val="center"/>
                <w:hideMark/>
              </w:tcPr>
            </w:tcPrChange>
          </w:tcPr>
          <w:p w14:paraId="00FEFC5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Karam NASER" w:date="2018-10-02T11:15:00Z"/>
                <w:rFonts w:ascii="Arial" w:hAnsi="Arial" w:cs="Arial"/>
                <w:color w:val="000000"/>
                <w:sz w:val="18"/>
                <w:szCs w:val="18"/>
              </w:rPr>
            </w:pPr>
            <w:ins w:id="1304" w:author="Karam NASER" w:date="2018-10-02T11:15:00Z">
              <w:r w:rsidRPr="00AD13E1">
                <w:rPr>
                  <w:rFonts w:ascii="Arial" w:hAnsi="Arial" w:cs="Arial"/>
                  <w:color w:val="000000"/>
                  <w:sz w:val="18"/>
                  <w:szCs w:val="18"/>
                </w:rPr>
                <w:t>94%</w:t>
              </w:r>
            </w:ins>
          </w:p>
        </w:tc>
        <w:tc>
          <w:tcPr>
            <w:tcW w:w="1149" w:type="dxa"/>
            <w:tcBorders>
              <w:top w:val="nil"/>
              <w:left w:val="nil"/>
              <w:bottom w:val="nil"/>
              <w:right w:val="nil"/>
            </w:tcBorders>
            <w:shd w:val="clear" w:color="auto" w:fill="auto"/>
            <w:noWrap/>
            <w:vAlign w:val="center"/>
            <w:hideMark/>
            <w:tcPrChange w:id="1305" w:author="Karam NASER" w:date="2018-10-02T11:17:00Z">
              <w:tcPr>
                <w:tcW w:w="1149" w:type="dxa"/>
                <w:tcBorders>
                  <w:top w:val="nil"/>
                  <w:left w:val="nil"/>
                  <w:bottom w:val="nil"/>
                  <w:right w:val="nil"/>
                </w:tcBorders>
                <w:shd w:val="clear" w:color="auto" w:fill="auto"/>
                <w:noWrap/>
                <w:vAlign w:val="center"/>
                <w:hideMark/>
              </w:tcPr>
            </w:tcPrChange>
          </w:tcPr>
          <w:p w14:paraId="51222C5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Karam NASER" w:date="2018-10-02T11:15:00Z"/>
                <w:rFonts w:ascii="Arial" w:hAnsi="Arial" w:cs="Arial"/>
                <w:color w:val="000000"/>
                <w:sz w:val="18"/>
                <w:szCs w:val="18"/>
              </w:rPr>
            </w:pPr>
            <w:ins w:id="1307" w:author="Karam NASER" w:date="2018-10-02T11:15:00Z">
              <w:r w:rsidRPr="00AD13E1">
                <w:rPr>
                  <w:rFonts w:ascii="Arial" w:hAnsi="Arial" w:cs="Arial"/>
                  <w:color w:val="000000"/>
                  <w:sz w:val="18"/>
                  <w:szCs w:val="18"/>
                </w:rPr>
                <w:t>100%</w:t>
              </w:r>
            </w:ins>
          </w:p>
        </w:tc>
      </w:tr>
      <w:tr w:rsidR="00AD13E1" w:rsidRPr="00AD13E1" w14:paraId="1AA63A98" w14:textId="77777777" w:rsidTr="00AD13E1">
        <w:trPr>
          <w:trHeight w:val="255"/>
          <w:jc w:val="center"/>
          <w:ins w:id="1308" w:author="Karam NASER" w:date="2018-10-02T11:15:00Z"/>
          <w:trPrChange w:id="1309"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10"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21F4AA4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Karam NASER" w:date="2018-10-02T11:15:00Z"/>
                <w:rFonts w:ascii="Arial" w:hAnsi="Arial" w:cs="Arial"/>
                <w:color w:val="000000"/>
                <w:sz w:val="18"/>
                <w:szCs w:val="18"/>
              </w:rPr>
            </w:pPr>
            <w:ins w:id="1312" w:author="Karam NASER" w:date="2018-10-02T11:15:00Z">
              <w:r w:rsidRPr="00AD13E1">
                <w:rPr>
                  <w:rFonts w:ascii="Arial" w:hAnsi="Arial" w:cs="Arial"/>
                  <w:color w:val="000000"/>
                  <w:sz w:val="18"/>
                  <w:szCs w:val="18"/>
                </w:rPr>
                <w:t>Class C</w:t>
              </w:r>
            </w:ins>
          </w:p>
        </w:tc>
        <w:tc>
          <w:tcPr>
            <w:tcW w:w="1032" w:type="dxa"/>
            <w:tcBorders>
              <w:top w:val="nil"/>
              <w:left w:val="single" w:sz="8" w:space="0" w:color="auto"/>
              <w:bottom w:val="nil"/>
              <w:right w:val="nil"/>
            </w:tcBorders>
            <w:shd w:val="clear" w:color="auto" w:fill="auto"/>
            <w:noWrap/>
            <w:vAlign w:val="center"/>
            <w:hideMark/>
            <w:tcPrChange w:id="1313" w:author="Karam NASER" w:date="2018-10-02T11:17:00Z">
              <w:tcPr>
                <w:tcW w:w="1032" w:type="dxa"/>
                <w:tcBorders>
                  <w:top w:val="nil"/>
                  <w:left w:val="nil"/>
                  <w:bottom w:val="nil"/>
                  <w:right w:val="nil"/>
                </w:tcBorders>
                <w:shd w:val="clear" w:color="auto" w:fill="auto"/>
                <w:noWrap/>
                <w:vAlign w:val="center"/>
                <w:hideMark/>
              </w:tcPr>
            </w:tcPrChange>
          </w:tcPr>
          <w:p w14:paraId="42365AB6" w14:textId="73D10528"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Karam NASER" w:date="2018-10-02T11:15:00Z"/>
                <w:rFonts w:ascii="Arial" w:hAnsi="Arial" w:cs="Arial"/>
                <w:color w:val="000000"/>
                <w:sz w:val="18"/>
                <w:szCs w:val="18"/>
              </w:rPr>
            </w:pPr>
            <w:ins w:id="1315" w:author="Karam NASER" w:date="2018-10-02T11:18:00Z">
              <w:r>
                <w:rPr>
                  <w:rFonts w:ascii="Arial" w:hAnsi="Arial" w:cs="Arial"/>
                  <w:color w:val="000000"/>
                  <w:sz w:val="18"/>
                  <w:szCs w:val="18"/>
                </w:rPr>
                <w:t>0.05%</w:t>
              </w:r>
            </w:ins>
          </w:p>
        </w:tc>
        <w:tc>
          <w:tcPr>
            <w:tcW w:w="1032" w:type="dxa"/>
            <w:tcBorders>
              <w:top w:val="nil"/>
              <w:left w:val="nil"/>
              <w:bottom w:val="nil"/>
              <w:right w:val="nil"/>
            </w:tcBorders>
            <w:shd w:val="clear" w:color="auto" w:fill="auto"/>
            <w:noWrap/>
            <w:vAlign w:val="center"/>
            <w:hideMark/>
            <w:tcPrChange w:id="1316" w:author="Karam NASER" w:date="2018-10-02T11:17:00Z">
              <w:tcPr>
                <w:tcW w:w="1032" w:type="dxa"/>
                <w:tcBorders>
                  <w:top w:val="nil"/>
                  <w:left w:val="nil"/>
                  <w:bottom w:val="nil"/>
                  <w:right w:val="nil"/>
                </w:tcBorders>
                <w:shd w:val="clear" w:color="auto" w:fill="auto"/>
                <w:noWrap/>
                <w:vAlign w:val="center"/>
                <w:hideMark/>
              </w:tcPr>
            </w:tcPrChange>
          </w:tcPr>
          <w:p w14:paraId="3A42D2EE" w14:textId="3DBF2EFA"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Karam NASER" w:date="2018-10-02T11:15:00Z"/>
                <w:rFonts w:ascii="Arial" w:hAnsi="Arial" w:cs="Arial"/>
                <w:color w:val="000000"/>
                <w:sz w:val="18"/>
                <w:szCs w:val="18"/>
              </w:rPr>
            </w:pPr>
            <w:ins w:id="1318" w:author="Karam NASER" w:date="2018-10-02T11:18:00Z">
              <w:r>
                <w:rPr>
                  <w:rFonts w:ascii="Arial" w:hAnsi="Arial" w:cs="Arial"/>
                  <w:color w:val="000000"/>
                  <w:sz w:val="18"/>
                  <w:szCs w:val="18"/>
                </w:rPr>
                <w:t>0.20%</w:t>
              </w:r>
            </w:ins>
          </w:p>
        </w:tc>
        <w:tc>
          <w:tcPr>
            <w:tcW w:w="1032" w:type="dxa"/>
            <w:tcBorders>
              <w:top w:val="nil"/>
              <w:left w:val="nil"/>
              <w:bottom w:val="nil"/>
              <w:right w:val="single" w:sz="4" w:space="0" w:color="auto"/>
            </w:tcBorders>
            <w:shd w:val="clear" w:color="auto" w:fill="auto"/>
            <w:noWrap/>
            <w:vAlign w:val="center"/>
            <w:hideMark/>
            <w:tcPrChange w:id="1319" w:author="Karam NASER" w:date="2018-10-02T11:17:00Z">
              <w:tcPr>
                <w:tcW w:w="1032" w:type="dxa"/>
                <w:tcBorders>
                  <w:top w:val="nil"/>
                  <w:left w:val="nil"/>
                  <w:bottom w:val="nil"/>
                  <w:right w:val="single" w:sz="4" w:space="0" w:color="auto"/>
                </w:tcBorders>
                <w:shd w:val="clear" w:color="auto" w:fill="auto"/>
                <w:noWrap/>
                <w:vAlign w:val="center"/>
                <w:hideMark/>
              </w:tcPr>
            </w:tcPrChange>
          </w:tcPr>
          <w:p w14:paraId="30A2D3FF" w14:textId="63369768"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Karam NASER" w:date="2018-10-02T11:15:00Z"/>
                <w:rFonts w:ascii="Arial" w:hAnsi="Arial" w:cs="Arial"/>
                <w:color w:val="000000"/>
                <w:sz w:val="18"/>
                <w:szCs w:val="18"/>
              </w:rPr>
            </w:pPr>
            <w:ins w:id="1321" w:author="Karam NASER" w:date="2018-10-02T11:18:00Z">
              <w:r>
                <w:rPr>
                  <w:rFonts w:ascii="Arial" w:hAnsi="Arial" w:cs="Arial"/>
                  <w:color w:val="000000"/>
                  <w:sz w:val="18"/>
                  <w:szCs w:val="18"/>
                </w:rPr>
                <w:t>0.34%</w:t>
              </w:r>
            </w:ins>
          </w:p>
        </w:tc>
        <w:tc>
          <w:tcPr>
            <w:tcW w:w="1055" w:type="dxa"/>
            <w:tcBorders>
              <w:top w:val="nil"/>
              <w:left w:val="nil"/>
              <w:bottom w:val="nil"/>
              <w:right w:val="nil"/>
            </w:tcBorders>
            <w:shd w:val="clear" w:color="auto" w:fill="auto"/>
            <w:noWrap/>
            <w:vAlign w:val="center"/>
            <w:hideMark/>
            <w:tcPrChange w:id="1322" w:author="Karam NASER" w:date="2018-10-02T11:17:00Z">
              <w:tcPr>
                <w:tcW w:w="1055" w:type="dxa"/>
                <w:tcBorders>
                  <w:top w:val="nil"/>
                  <w:left w:val="nil"/>
                  <w:bottom w:val="nil"/>
                  <w:right w:val="nil"/>
                </w:tcBorders>
                <w:shd w:val="clear" w:color="auto" w:fill="auto"/>
                <w:noWrap/>
                <w:vAlign w:val="center"/>
                <w:hideMark/>
              </w:tcPr>
            </w:tcPrChange>
          </w:tcPr>
          <w:p w14:paraId="71ABA7D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Karam NASER" w:date="2018-10-02T11:15:00Z"/>
                <w:rFonts w:ascii="Arial" w:hAnsi="Arial" w:cs="Arial"/>
                <w:color w:val="000000"/>
                <w:sz w:val="18"/>
                <w:szCs w:val="18"/>
              </w:rPr>
            </w:pPr>
            <w:ins w:id="1324" w:author="Karam NASER" w:date="2018-10-02T11:15:00Z">
              <w:r w:rsidRPr="00AD13E1">
                <w:rPr>
                  <w:rFonts w:ascii="Arial" w:hAnsi="Arial" w:cs="Arial"/>
                  <w:color w:val="000000"/>
                  <w:sz w:val="18"/>
                  <w:szCs w:val="18"/>
                </w:rPr>
                <w:t>93%</w:t>
              </w:r>
            </w:ins>
          </w:p>
        </w:tc>
        <w:tc>
          <w:tcPr>
            <w:tcW w:w="1149" w:type="dxa"/>
            <w:tcBorders>
              <w:top w:val="nil"/>
              <w:left w:val="nil"/>
              <w:bottom w:val="nil"/>
              <w:right w:val="nil"/>
            </w:tcBorders>
            <w:shd w:val="clear" w:color="auto" w:fill="auto"/>
            <w:noWrap/>
            <w:vAlign w:val="center"/>
            <w:hideMark/>
            <w:tcPrChange w:id="1325" w:author="Karam NASER" w:date="2018-10-02T11:17:00Z">
              <w:tcPr>
                <w:tcW w:w="1149" w:type="dxa"/>
                <w:tcBorders>
                  <w:top w:val="nil"/>
                  <w:left w:val="nil"/>
                  <w:bottom w:val="nil"/>
                  <w:right w:val="nil"/>
                </w:tcBorders>
                <w:shd w:val="clear" w:color="auto" w:fill="auto"/>
                <w:noWrap/>
                <w:vAlign w:val="center"/>
                <w:hideMark/>
              </w:tcPr>
            </w:tcPrChange>
          </w:tcPr>
          <w:p w14:paraId="6151D00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Karam NASER" w:date="2018-10-02T11:15:00Z"/>
                <w:rFonts w:ascii="Arial" w:hAnsi="Arial" w:cs="Arial"/>
                <w:color w:val="000000"/>
                <w:sz w:val="18"/>
                <w:szCs w:val="18"/>
              </w:rPr>
            </w:pPr>
            <w:ins w:id="1327" w:author="Karam NASER" w:date="2018-10-02T11:15:00Z">
              <w:r w:rsidRPr="00AD13E1">
                <w:rPr>
                  <w:rFonts w:ascii="Arial" w:hAnsi="Arial" w:cs="Arial"/>
                  <w:color w:val="000000"/>
                  <w:sz w:val="18"/>
                  <w:szCs w:val="18"/>
                </w:rPr>
                <w:t>98%</w:t>
              </w:r>
            </w:ins>
          </w:p>
        </w:tc>
      </w:tr>
      <w:tr w:rsidR="00AD13E1" w:rsidRPr="00AD13E1" w14:paraId="56E3F02D" w14:textId="77777777" w:rsidTr="00AD13E1">
        <w:trPr>
          <w:trHeight w:val="255"/>
          <w:jc w:val="center"/>
          <w:ins w:id="1328" w:author="Karam NASER" w:date="2018-10-02T11:15:00Z"/>
          <w:trPrChange w:id="1329"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30"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7622867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Karam NASER" w:date="2018-10-02T11:15:00Z"/>
                <w:rFonts w:ascii="Arial" w:hAnsi="Arial" w:cs="Arial"/>
                <w:color w:val="000000"/>
                <w:sz w:val="18"/>
                <w:szCs w:val="18"/>
              </w:rPr>
            </w:pPr>
            <w:ins w:id="1332" w:author="Karam NASER" w:date="2018-10-02T11:15:00Z">
              <w:r w:rsidRPr="00AD13E1">
                <w:rPr>
                  <w:rFonts w:ascii="Arial" w:hAnsi="Arial" w:cs="Arial"/>
                  <w:color w:val="000000"/>
                  <w:sz w:val="18"/>
                  <w:szCs w:val="18"/>
                </w:rPr>
                <w:t>Class E</w:t>
              </w:r>
            </w:ins>
          </w:p>
        </w:tc>
        <w:tc>
          <w:tcPr>
            <w:tcW w:w="1032" w:type="dxa"/>
            <w:tcBorders>
              <w:top w:val="nil"/>
              <w:left w:val="single" w:sz="8" w:space="0" w:color="auto"/>
              <w:bottom w:val="nil"/>
              <w:right w:val="nil"/>
            </w:tcBorders>
            <w:shd w:val="clear" w:color="auto" w:fill="auto"/>
            <w:noWrap/>
            <w:vAlign w:val="center"/>
            <w:hideMark/>
            <w:tcPrChange w:id="1333" w:author="Karam NASER" w:date="2018-10-02T11:17:00Z">
              <w:tcPr>
                <w:tcW w:w="1032" w:type="dxa"/>
                <w:tcBorders>
                  <w:top w:val="nil"/>
                  <w:left w:val="nil"/>
                  <w:bottom w:val="nil"/>
                  <w:right w:val="nil"/>
                </w:tcBorders>
                <w:shd w:val="clear" w:color="auto" w:fill="auto"/>
                <w:noWrap/>
                <w:vAlign w:val="center"/>
                <w:hideMark/>
              </w:tcPr>
            </w:tcPrChange>
          </w:tcPr>
          <w:p w14:paraId="258DC512" w14:textId="0A4A5BED"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Karam NASER" w:date="2018-10-02T11:15:00Z"/>
                <w:rFonts w:ascii="Arial" w:hAnsi="Arial" w:cs="Arial"/>
                <w:color w:val="000000"/>
                <w:sz w:val="18"/>
                <w:szCs w:val="18"/>
              </w:rPr>
            </w:pPr>
            <w:ins w:id="1335" w:author="Karam NASER" w:date="2018-10-02T11:18:00Z">
              <w:r>
                <w:rPr>
                  <w:rFonts w:ascii="Arial" w:hAnsi="Arial" w:cs="Arial"/>
                  <w:color w:val="000000"/>
                  <w:sz w:val="18"/>
                  <w:szCs w:val="18"/>
                </w:rPr>
                <w:t> </w:t>
              </w:r>
            </w:ins>
          </w:p>
        </w:tc>
        <w:tc>
          <w:tcPr>
            <w:tcW w:w="1032" w:type="dxa"/>
            <w:tcBorders>
              <w:top w:val="nil"/>
              <w:left w:val="nil"/>
              <w:bottom w:val="nil"/>
              <w:right w:val="nil"/>
            </w:tcBorders>
            <w:shd w:val="clear" w:color="auto" w:fill="auto"/>
            <w:noWrap/>
            <w:vAlign w:val="center"/>
            <w:hideMark/>
            <w:tcPrChange w:id="1336" w:author="Karam NASER" w:date="2018-10-02T11:17:00Z">
              <w:tcPr>
                <w:tcW w:w="1032" w:type="dxa"/>
                <w:tcBorders>
                  <w:top w:val="nil"/>
                  <w:left w:val="nil"/>
                  <w:bottom w:val="nil"/>
                  <w:right w:val="nil"/>
                </w:tcBorders>
                <w:shd w:val="clear" w:color="auto" w:fill="auto"/>
                <w:noWrap/>
                <w:vAlign w:val="center"/>
                <w:hideMark/>
              </w:tcPr>
            </w:tcPrChange>
          </w:tcPr>
          <w:p w14:paraId="4ACE19C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Karam NASER" w:date="2018-10-02T11:15:00Z"/>
                <w:rFonts w:ascii="Arial" w:hAnsi="Arial" w:cs="Arial"/>
                <w:color w:val="000000"/>
                <w:sz w:val="18"/>
                <w:szCs w:val="18"/>
              </w:rPr>
            </w:pPr>
          </w:p>
        </w:tc>
        <w:tc>
          <w:tcPr>
            <w:tcW w:w="1032" w:type="dxa"/>
            <w:tcBorders>
              <w:top w:val="nil"/>
              <w:left w:val="nil"/>
              <w:bottom w:val="nil"/>
              <w:right w:val="single" w:sz="4" w:space="0" w:color="auto"/>
            </w:tcBorders>
            <w:shd w:val="clear" w:color="auto" w:fill="auto"/>
            <w:noWrap/>
            <w:vAlign w:val="center"/>
            <w:hideMark/>
            <w:tcPrChange w:id="1338" w:author="Karam NASER" w:date="2018-10-02T11:17:00Z">
              <w:tcPr>
                <w:tcW w:w="1032" w:type="dxa"/>
                <w:tcBorders>
                  <w:top w:val="nil"/>
                  <w:left w:val="nil"/>
                  <w:bottom w:val="nil"/>
                  <w:right w:val="single" w:sz="4" w:space="0" w:color="auto"/>
                </w:tcBorders>
                <w:shd w:val="clear" w:color="auto" w:fill="auto"/>
                <w:noWrap/>
                <w:vAlign w:val="center"/>
                <w:hideMark/>
              </w:tcPr>
            </w:tcPrChange>
          </w:tcPr>
          <w:p w14:paraId="5FBFEA1E" w14:textId="04D6CAC1"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Karam NASER" w:date="2018-10-02T11:15:00Z"/>
                <w:rFonts w:ascii="Arial" w:hAnsi="Arial" w:cs="Arial"/>
                <w:color w:val="000000"/>
                <w:sz w:val="18"/>
                <w:szCs w:val="18"/>
              </w:rPr>
            </w:pPr>
            <w:ins w:id="1340" w:author="Karam NASER" w:date="2018-10-02T11:18:00Z">
              <w:r>
                <w:rPr>
                  <w:rFonts w:ascii="Arial" w:hAnsi="Arial" w:cs="Arial"/>
                  <w:color w:val="000000"/>
                  <w:sz w:val="18"/>
                  <w:szCs w:val="18"/>
                </w:rPr>
                <w:t> </w:t>
              </w:r>
            </w:ins>
          </w:p>
        </w:tc>
        <w:tc>
          <w:tcPr>
            <w:tcW w:w="1055" w:type="dxa"/>
            <w:tcBorders>
              <w:top w:val="nil"/>
              <w:left w:val="nil"/>
              <w:bottom w:val="nil"/>
              <w:right w:val="nil"/>
            </w:tcBorders>
            <w:shd w:val="clear" w:color="auto" w:fill="auto"/>
            <w:noWrap/>
            <w:vAlign w:val="center"/>
            <w:hideMark/>
            <w:tcPrChange w:id="1341" w:author="Karam NASER" w:date="2018-10-02T11:17:00Z">
              <w:tcPr>
                <w:tcW w:w="1055" w:type="dxa"/>
                <w:tcBorders>
                  <w:top w:val="nil"/>
                  <w:left w:val="nil"/>
                  <w:bottom w:val="nil"/>
                  <w:right w:val="nil"/>
                </w:tcBorders>
                <w:shd w:val="clear" w:color="auto" w:fill="auto"/>
                <w:noWrap/>
                <w:vAlign w:val="center"/>
                <w:hideMark/>
              </w:tcPr>
            </w:tcPrChange>
          </w:tcPr>
          <w:p w14:paraId="6085604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Karam NASER" w:date="2018-10-02T11:15:00Z"/>
                <w:rFonts w:ascii="Arial" w:hAnsi="Arial" w:cs="Arial"/>
                <w:color w:val="000000"/>
                <w:sz w:val="18"/>
                <w:szCs w:val="18"/>
              </w:rPr>
            </w:pPr>
            <w:ins w:id="1343" w:author="Karam NASER" w:date="2018-10-02T11:15:00Z">
              <w:r w:rsidRPr="00AD13E1">
                <w:rPr>
                  <w:rFonts w:ascii="Arial" w:hAnsi="Arial" w:cs="Arial"/>
                  <w:color w:val="000000"/>
                  <w:sz w:val="18"/>
                  <w:szCs w:val="18"/>
                </w:rPr>
                <w:t> </w:t>
              </w:r>
            </w:ins>
          </w:p>
        </w:tc>
        <w:tc>
          <w:tcPr>
            <w:tcW w:w="1149" w:type="dxa"/>
            <w:tcBorders>
              <w:top w:val="nil"/>
              <w:left w:val="nil"/>
              <w:bottom w:val="nil"/>
              <w:right w:val="nil"/>
            </w:tcBorders>
            <w:shd w:val="clear" w:color="auto" w:fill="auto"/>
            <w:noWrap/>
            <w:vAlign w:val="center"/>
            <w:hideMark/>
            <w:tcPrChange w:id="1344" w:author="Karam NASER" w:date="2018-10-02T11:17:00Z">
              <w:tcPr>
                <w:tcW w:w="1149" w:type="dxa"/>
                <w:tcBorders>
                  <w:top w:val="nil"/>
                  <w:left w:val="nil"/>
                  <w:bottom w:val="nil"/>
                  <w:right w:val="nil"/>
                </w:tcBorders>
                <w:shd w:val="clear" w:color="auto" w:fill="auto"/>
                <w:noWrap/>
                <w:vAlign w:val="center"/>
                <w:hideMark/>
              </w:tcPr>
            </w:tcPrChange>
          </w:tcPr>
          <w:p w14:paraId="77CB8CC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Karam NASER" w:date="2018-10-02T11:15:00Z"/>
                <w:rFonts w:ascii="Arial" w:hAnsi="Arial" w:cs="Arial"/>
                <w:color w:val="000000"/>
                <w:sz w:val="18"/>
                <w:szCs w:val="18"/>
              </w:rPr>
            </w:pPr>
          </w:p>
        </w:tc>
      </w:tr>
      <w:tr w:rsidR="00AD13E1" w:rsidRPr="00AD13E1" w14:paraId="5DCD45B9" w14:textId="77777777" w:rsidTr="00AD13E1">
        <w:trPr>
          <w:trHeight w:val="255"/>
          <w:jc w:val="center"/>
          <w:ins w:id="1346" w:author="Karam NASER" w:date="2018-10-02T11:15:00Z"/>
          <w:trPrChange w:id="1347" w:author="Karam NASER" w:date="2018-10-02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48" w:author="Karam NASER" w:date="2018-10-02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181D86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Karam NASER" w:date="2018-10-02T11:15:00Z"/>
                <w:rFonts w:ascii="Arial" w:hAnsi="Arial" w:cs="Arial"/>
                <w:b/>
                <w:bCs/>
                <w:color w:val="000000"/>
                <w:sz w:val="18"/>
                <w:szCs w:val="18"/>
              </w:rPr>
            </w:pPr>
            <w:ins w:id="1350" w:author="Karam NASER" w:date="2018-10-02T11:15:00Z">
              <w:r w:rsidRPr="00AD13E1">
                <w:rPr>
                  <w:rFonts w:ascii="Arial" w:hAnsi="Arial" w:cs="Arial"/>
                  <w:b/>
                  <w:bCs/>
                  <w:color w:val="000000"/>
                  <w:sz w:val="18"/>
                  <w:szCs w:val="18"/>
                </w:rPr>
                <w:t>Overall</w:t>
              </w:r>
            </w:ins>
          </w:p>
        </w:tc>
        <w:tc>
          <w:tcPr>
            <w:tcW w:w="1032" w:type="dxa"/>
            <w:tcBorders>
              <w:top w:val="single" w:sz="8" w:space="0" w:color="auto"/>
              <w:left w:val="single" w:sz="8" w:space="0" w:color="auto"/>
              <w:bottom w:val="nil"/>
              <w:right w:val="nil"/>
            </w:tcBorders>
            <w:shd w:val="clear" w:color="auto" w:fill="auto"/>
            <w:noWrap/>
            <w:vAlign w:val="center"/>
            <w:hideMark/>
            <w:tcPrChange w:id="1351" w:author="Karam NASER" w:date="2018-10-02T11:17:00Z">
              <w:tcPr>
                <w:tcW w:w="1032" w:type="dxa"/>
                <w:tcBorders>
                  <w:top w:val="single" w:sz="8" w:space="0" w:color="auto"/>
                  <w:left w:val="nil"/>
                  <w:bottom w:val="nil"/>
                  <w:right w:val="nil"/>
                </w:tcBorders>
                <w:shd w:val="clear" w:color="auto" w:fill="auto"/>
                <w:noWrap/>
                <w:vAlign w:val="center"/>
                <w:hideMark/>
              </w:tcPr>
            </w:tcPrChange>
          </w:tcPr>
          <w:p w14:paraId="6D568F2C" w14:textId="3F4C10E1"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Karam NASER" w:date="2018-10-02T11:15:00Z"/>
                <w:rFonts w:ascii="Arial" w:hAnsi="Arial" w:cs="Arial"/>
                <w:color w:val="000000"/>
                <w:sz w:val="18"/>
                <w:szCs w:val="18"/>
              </w:rPr>
            </w:pPr>
            <w:ins w:id="1353" w:author="Karam NASER" w:date="2018-10-02T11:18:00Z">
              <w:r>
                <w:rPr>
                  <w:rFonts w:ascii="Arial" w:hAnsi="Arial" w:cs="Arial"/>
                  <w:color w:val="000000"/>
                  <w:sz w:val="18"/>
                  <w:szCs w:val="18"/>
                </w:rPr>
                <w:t>0.07%</w:t>
              </w:r>
            </w:ins>
          </w:p>
        </w:tc>
        <w:tc>
          <w:tcPr>
            <w:tcW w:w="1032" w:type="dxa"/>
            <w:tcBorders>
              <w:top w:val="single" w:sz="8" w:space="0" w:color="auto"/>
              <w:left w:val="nil"/>
              <w:bottom w:val="nil"/>
              <w:right w:val="nil"/>
            </w:tcBorders>
            <w:shd w:val="clear" w:color="auto" w:fill="auto"/>
            <w:noWrap/>
            <w:vAlign w:val="center"/>
            <w:hideMark/>
            <w:tcPrChange w:id="1354" w:author="Karam NASER" w:date="2018-10-02T11:17:00Z">
              <w:tcPr>
                <w:tcW w:w="1032" w:type="dxa"/>
                <w:tcBorders>
                  <w:top w:val="single" w:sz="8" w:space="0" w:color="auto"/>
                  <w:left w:val="nil"/>
                  <w:bottom w:val="nil"/>
                  <w:right w:val="nil"/>
                </w:tcBorders>
                <w:shd w:val="clear" w:color="auto" w:fill="auto"/>
                <w:noWrap/>
                <w:vAlign w:val="center"/>
                <w:hideMark/>
              </w:tcPr>
            </w:tcPrChange>
          </w:tcPr>
          <w:p w14:paraId="2CBF82F2" w14:textId="2C677B9B"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Karam NASER" w:date="2018-10-02T11:15:00Z"/>
                <w:rFonts w:ascii="Arial" w:hAnsi="Arial" w:cs="Arial"/>
                <w:color w:val="000000"/>
                <w:sz w:val="18"/>
                <w:szCs w:val="18"/>
              </w:rPr>
            </w:pPr>
            <w:ins w:id="1356" w:author="Karam NASER" w:date="2018-10-02T11:18:00Z">
              <w:r>
                <w:rPr>
                  <w:rFonts w:ascii="Arial" w:hAnsi="Arial" w:cs="Arial"/>
                  <w:color w:val="000000"/>
                  <w:sz w:val="18"/>
                  <w:szCs w:val="18"/>
                </w:rPr>
                <w:t>0.13%</w:t>
              </w:r>
            </w:ins>
          </w:p>
        </w:tc>
        <w:tc>
          <w:tcPr>
            <w:tcW w:w="1032" w:type="dxa"/>
            <w:tcBorders>
              <w:top w:val="single" w:sz="8" w:space="0" w:color="auto"/>
              <w:left w:val="nil"/>
              <w:bottom w:val="nil"/>
              <w:right w:val="single" w:sz="4" w:space="0" w:color="auto"/>
            </w:tcBorders>
            <w:shd w:val="clear" w:color="auto" w:fill="auto"/>
            <w:noWrap/>
            <w:vAlign w:val="center"/>
            <w:hideMark/>
            <w:tcPrChange w:id="1357" w:author="Karam NASER" w:date="2018-10-02T11:17:00Z">
              <w:tcPr>
                <w:tcW w:w="1032" w:type="dxa"/>
                <w:tcBorders>
                  <w:top w:val="single" w:sz="8" w:space="0" w:color="auto"/>
                  <w:left w:val="nil"/>
                  <w:bottom w:val="nil"/>
                  <w:right w:val="single" w:sz="4" w:space="0" w:color="auto"/>
                </w:tcBorders>
                <w:shd w:val="clear" w:color="auto" w:fill="auto"/>
                <w:noWrap/>
                <w:vAlign w:val="center"/>
                <w:hideMark/>
              </w:tcPr>
            </w:tcPrChange>
          </w:tcPr>
          <w:p w14:paraId="4A0F5BF3" w14:textId="597F429F"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Karam NASER" w:date="2018-10-02T11:15:00Z"/>
                <w:rFonts w:ascii="Arial" w:hAnsi="Arial" w:cs="Arial"/>
                <w:color w:val="000000"/>
                <w:sz w:val="18"/>
                <w:szCs w:val="18"/>
              </w:rPr>
            </w:pPr>
            <w:ins w:id="1359" w:author="Karam NASER" w:date="2018-10-02T11:18:00Z">
              <w:r>
                <w:rPr>
                  <w:rFonts w:ascii="Arial" w:hAnsi="Arial" w:cs="Arial"/>
                  <w:color w:val="000000"/>
                  <w:sz w:val="18"/>
                  <w:szCs w:val="18"/>
                </w:rPr>
                <w:t>0.30%</w:t>
              </w:r>
            </w:ins>
          </w:p>
        </w:tc>
        <w:tc>
          <w:tcPr>
            <w:tcW w:w="1055" w:type="dxa"/>
            <w:tcBorders>
              <w:top w:val="single" w:sz="8" w:space="0" w:color="auto"/>
              <w:left w:val="nil"/>
              <w:bottom w:val="nil"/>
              <w:right w:val="nil"/>
            </w:tcBorders>
            <w:shd w:val="clear" w:color="auto" w:fill="auto"/>
            <w:noWrap/>
            <w:vAlign w:val="center"/>
            <w:hideMark/>
            <w:tcPrChange w:id="1360" w:author="Karam NASER" w:date="2018-10-02T11:17:00Z">
              <w:tcPr>
                <w:tcW w:w="1055" w:type="dxa"/>
                <w:tcBorders>
                  <w:top w:val="single" w:sz="8" w:space="0" w:color="auto"/>
                  <w:left w:val="nil"/>
                  <w:bottom w:val="nil"/>
                  <w:right w:val="nil"/>
                </w:tcBorders>
                <w:shd w:val="clear" w:color="auto" w:fill="auto"/>
                <w:noWrap/>
                <w:vAlign w:val="center"/>
                <w:hideMark/>
              </w:tcPr>
            </w:tcPrChange>
          </w:tcPr>
          <w:p w14:paraId="4A47518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Karam NASER" w:date="2018-10-02T11:15:00Z"/>
                <w:rFonts w:ascii="Arial" w:hAnsi="Arial" w:cs="Arial"/>
                <w:color w:val="000000"/>
                <w:sz w:val="18"/>
                <w:szCs w:val="18"/>
              </w:rPr>
            </w:pPr>
            <w:ins w:id="1362" w:author="Karam NASER" w:date="2018-10-02T11:15:00Z">
              <w:r w:rsidRPr="00AD13E1">
                <w:rPr>
                  <w:rFonts w:ascii="Arial" w:hAnsi="Arial" w:cs="Arial"/>
                  <w:color w:val="000000"/>
                  <w:sz w:val="18"/>
                  <w:szCs w:val="18"/>
                </w:rPr>
                <w:t>94%</w:t>
              </w:r>
            </w:ins>
          </w:p>
        </w:tc>
        <w:tc>
          <w:tcPr>
            <w:tcW w:w="1149" w:type="dxa"/>
            <w:tcBorders>
              <w:top w:val="single" w:sz="8" w:space="0" w:color="auto"/>
              <w:left w:val="nil"/>
              <w:bottom w:val="nil"/>
              <w:right w:val="nil"/>
            </w:tcBorders>
            <w:shd w:val="clear" w:color="auto" w:fill="auto"/>
            <w:noWrap/>
            <w:vAlign w:val="center"/>
            <w:hideMark/>
            <w:tcPrChange w:id="1363" w:author="Karam NASER" w:date="2018-10-02T11:17:00Z">
              <w:tcPr>
                <w:tcW w:w="1149" w:type="dxa"/>
                <w:tcBorders>
                  <w:top w:val="single" w:sz="8" w:space="0" w:color="auto"/>
                  <w:left w:val="nil"/>
                  <w:bottom w:val="nil"/>
                  <w:right w:val="nil"/>
                </w:tcBorders>
                <w:shd w:val="clear" w:color="auto" w:fill="auto"/>
                <w:noWrap/>
                <w:vAlign w:val="center"/>
                <w:hideMark/>
              </w:tcPr>
            </w:tcPrChange>
          </w:tcPr>
          <w:p w14:paraId="2D101A4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Karam NASER" w:date="2018-10-02T11:15:00Z"/>
                <w:rFonts w:ascii="Arial" w:hAnsi="Arial" w:cs="Arial"/>
                <w:color w:val="000000"/>
                <w:sz w:val="18"/>
                <w:szCs w:val="18"/>
              </w:rPr>
            </w:pPr>
            <w:ins w:id="1365" w:author="Karam NASER" w:date="2018-10-02T11:15:00Z">
              <w:r w:rsidRPr="00AD13E1">
                <w:rPr>
                  <w:rFonts w:ascii="Arial" w:hAnsi="Arial" w:cs="Arial"/>
                  <w:color w:val="000000"/>
                  <w:sz w:val="18"/>
                  <w:szCs w:val="18"/>
                </w:rPr>
                <w:t>100%</w:t>
              </w:r>
            </w:ins>
          </w:p>
        </w:tc>
      </w:tr>
      <w:tr w:rsidR="00AD13E1" w:rsidRPr="00AD13E1" w14:paraId="720DF457" w14:textId="77777777" w:rsidTr="00AD13E1">
        <w:trPr>
          <w:trHeight w:val="255"/>
          <w:jc w:val="center"/>
          <w:ins w:id="1366" w:author="Karam NASER" w:date="2018-10-02T11:15:00Z"/>
          <w:trPrChange w:id="1367" w:author="Karam NASER" w:date="2018-10-02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68" w:author="Karam NASER" w:date="2018-10-02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6F8B6E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Karam NASER" w:date="2018-10-02T11:15:00Z"/>
                <w:rFonts w:ascii="Arial" w:hAnsi="Arial" w:cs="Arial"/>
                <w:color w:val="000000"/>
                <w:sz w:val="18"/>
                <w:szCs w:val="18"/>
              </w:rPr>
            </w:pPr>
            <w:ins w:id="1370" w:author="Karam NASER" w:date="2018-10-02T11:15:00Z">
              <w:r w:rsidRPr="00AD13E1">
                <w:rPr>
                  <w:rFonts w:ascii="Arial" w:hAnsi="Arial" w:cs="Arial"/>
                  <w:color w:val="000000"/>
                  <w:sz w:val="18"/>
                  <w:szCs w:val="18"/>
                </w:rPr>
                <w:t>Class D</w:t>
              </w:r>
            </w:ins>
          </w:p>
        </w:tc>
        <w:tc>
          <w:tcPr>
            <w:tcW w:w="1032" w:type="dxa"/>
            <w:tcBorders>
              <w:top w:val="single" w:sz="8" w:space="0" w:color="auto"/>
              <w:left w:val="single" w:sz="8" w:space="0" w:color="auto"/>
              <w:bottom w:val="nil"/>
              <w:right w:val="nil"/>
            </w:tcBorders>
            <w:shd w:val="clear" w:color="auto" w:fill="auto"/>
            <w:noWrap/>
            <w:vAlign w:val="center"/>
            <w:hideMark/>
            <w:tcPrChange w:id="1371" w:author="Karam NASER" w:date="2018-10-02T11:17:00Z">
              <w:tcPr>
                <w:tcW w:w="1032" w:type="dxa"/>
                <w:tcBorders>
                  <w:top w:val="single" w:sz="8" w:space="0" w:color="auto"/>
                  <w:left w:val="nil"/>
                  <w:bottom w:val="nil"/>
                  <w:right w:val="nil"/>
                </w:tcBorders>
                <w:shd w:val="clear" w:color="auto" w:fill="auto"/>
                <w:noWrap/>
                <w:vAlign w:val="center"/>
                <w:hideMark/>
              </w:tcPr>
            </w:tcPrChange>
          </w:tcPr>
          <w:p w14:paraId="2E8E9171" w14:textId="6421FE91"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Karam NASER" w:date="2018-10-02T11:15:00Z"/>
                <w:rFonts w:ascii="Arial" w:hAnsi="Arial" w:cs="Arial"/>
                <w:color w:val="000000"/>
                <w:sz w:val="18"/>
                <w:szCs w:val="18"/>
              </w:rPr>
            </w:pPr>
            <w:ins w:id="1373" w:author="Karam NASER" w:date="2018-10-02T11:18:00Z">
              <w:r>
                <w:rPr>
                  <w:rFonts w:ascii="Arial" w:hAnsi="Arial" w:cs="Arial"/>
                  <w:color w:val="000000"/>
                  <w:sz w:val="18"/>
                  <w:szCs w:val="18"/>
                </w:rPr>
                <w:t>0.06%</w:t>
              </w:r>
            </w:ins>
          </w:p>
        </w:tc>
        <w:tc>
          <w:tcPr>
            <w:tcW w:w="1032" w:type="dxa"/>
            <w:tcBorders>
              <w:top w:val="single" w:sz="8" w:space="0" w:color="auto"/>
              <w:left w:val="nil"/>
              <w:bottom w:val="nil"/>
              <w:right w:val="nil"/>
            </w:tcBorders>
            <w:shd w:val="clear" w:color="auto" w:fill="auto"/>
            <w:noWrap/>
            <w:vAlign w:val="center"/>
            <w:hideMark/>
            <w:tcPrChange w:id="1374" w:author="Karam NASER" w:date="2018-10-02T11:17:00Z">
              <w:tcPr>
                <w:tcW w:w="1032" w:type="dxa"/>
                <w:tcBorders>
                  <w:top w:val="single" w:sz="8" w:space="0" w:color="auto"/>
                  <w:left w:val="nil"/>
                  <w:bottom w:val="nil"/>
                  <w:right w:val="nil"/>
                </w:tcBorders>
                <w:shd w:val="clear" w:color="auto" w:fill="auto"/>
                <w:noWrap/>
                <w:vAlign w:val="center"/>
                <w:hideMark/>
              </w:tcPr>
            </w:tcPrChange>
          </w:tcPr>
          <w:p w14:paraId="2E6E72BF" w14:textId="54432715"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Karam NASER" w:date="2018-10-02T11:15:00Z"/>
                <w:rFonts w:ascii="Arial" w:hAnsi="Arial" w:cs="Arial"/>
                <w:color w:val="000000"/>
                <w:sz w:val="18"/>
                <w:szCs w:val="18"/>
              </w:rPr>
            </w:pPr>
            <w:ins w:id="1376" w:author="Karam NASER" w:date="2018-10-02T11:18:00Z">
              <w:r>
                <w:rPr>
                  <w:rFonts w:ascii="Arial" w:hAnsi="Arial" w:cs="Arial"/>
                  <w:color w:val="000000"/>
                  <w:sz w:val="18"/>
                  <w:szCs w:val="18"/>
                </w:rPr>
                <w:t>-0.02%</w:t>
              </w:r>
            </w:ins>
          </w:p>
        </w:tc>
        <w:tc>
          <w:tcPr>
            <w:tcW w:w="1032" w:type="dxa"/>
            <w:tcBorders>
              <w:top w:val="single" w:sz="8" w:space="0" w:color="auto"/>
              <w:left w:val="nil"/>
              <w:bottom w:val="nil"/>
              <w:right w:val="single" w:sz="4" w:space="0" w:color="auto"/>
            </w:tcBorders>
            <w:shd w:val="clear" w:color="auto" w:fill="auto"/>
            <w:noWrap/>
            <w:vAlign w:val="center"/>
            <w:hideMark/>
            <w:tcPrChange w:id="1377" w:author="Karam NASER" w:date="2018-10-02T11:17:00Z">
              <w:tcPr>
                <w:tcW w:w="1032" w:type="dxa"/>
                <w:tcBorders>
                  <w:top w:val="single" w:sz="8" w:space="0" w:color="auto"/>
                  <w:left w:val="nil"/>
                  <w:bottom w:val="nil"/>
                  <w:right w:val="single" w:sz="4" w:space="0" w:color="auto"/>
                </w:tcBorders>
                <w:shd w:val="clear" w:color="auto" w:fill="auto"/>
                <w:noWrap/>
                <w:vAlign w:val="center"/>
                <w:hideMark/>
              </w:tcPr>
            </w:tcPrChange>
          </w:tcPr>
          <w:p w14:paraId="5E34C2EE" w14:textId="248F57CE"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Karam NASER" w:date="2018-10-02T11:15:00Z"/>
                <w:rFonts w:ascii="Arial" w:hAnsi="Arial" w:cs="Arial"/>
                <w:color w:val="000000"/>
                <w:sz w:val="18"/>
                <w:szCs w:val="18"/>
              </w:rPr>
            </w:pPr>
            <w:ins w:id="1379" w:author="Karam NASER" w:date="2018-10-02T11:18:00Z">
              <w:r>
                <w:rPr>
                  <w:rFonts w:ascii="Arial" w:hAnsi="Arial" w:cs="Arial"/>
                  <w:color w:val="000000"/>
                  <w:sz w:val="18"/>
                  <w:szCs w:val="18"/>
                </w:rPr>
                <w:t>0.46%</w:t>
              </w:r>
            </w:ins>
          </w:p>
        </w:tc>
        <w:tc>
          <w:tcPr>
            <w:tcW w:w="1055" w:type="dxa"/>
            <w:tcBorders>
              <w:top w:val="single" w:sz="8" w:space="0" w:color="auto"/>
              <w:left w:val="nil"/>
              <w:bottom w:val="nil"/>
              <w:right w:val="nil"/>
            </w:tcBorders>
            <w:shd w:val="clear" w:color="auto" w:fill="auto"/>
            <w:noWrap/>
            <w:vAlign w:val="center"/>
            <w:hideMark/>
            <w:tcPrChange w:id="1380" w:author="Karam NASER" w:date="2018-10-02T11:17:00Z">
              <w:tcPr>
                <w:tcW w:w="1055" w:type="dxa"/>
                <w:tcBorders>
                  <w:top w:val="single" w:sz="8" w:space="0" w:color="auto"/>
                  <w:left w:val="nil"/>
                  <w:bottom w:val="nil"/>
                  <w:right w:val="nil"/>
                </w:tcBorders>
                <w:shd w:val="clear" w:color="auto" w:fill="auto"/>
                <w:noWrap/>
                <w:vAlign w:val="center"/>
                <w:hideMark/>
              </w:tcPr>
            </w:tcPrChange>
          </w:tcPr>
          <w:p w14:paraId="2927117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Karam NASER" w:date="2018-10-02T11:15:00Z"/>
                <w:rFonts w:ascii="Arial" w:hAnsi="Arial" w:cs="Arial"/>
                <w:color w:val="000000"/>
                <w:sz w:val="18"/>
                <w:szCs w:val="18"/>
              </w:rPr>
            </w:pPr>
            <w:ins w:id="1382" w:author="Karam NASER" w:date="2018-10-02T11:15:00Z">
              <w:r w:rsidRPr="00AD13E1">
                <w:rPr>
                  <w:rFonts w:ascii="Arial" w:hAnsi="Arial" w:cs="Arial"/>
                  <w:color w:val="000000"/>
                  <w:sz w:val="18"/>
                  <w:szCs w:val="18"/>
                </w:rPr>
                <w:t>93%</w:t>
              </w:r>
            </w:ins>
          </w:p>
        </w:tc>
        <w:tc>
          <w:tcPr>
            <w:tcW w:w="1149" w:type="dxa"/>
            <w:tcBorders>
              <w:top w:val="single" w:sz="8" w:space="0" w:color="auto"/>
              <w:left w:val="nil"/>
              <w:bottom w:val="nil"/>
              <w:right w:val="single" w:sz="8" w:space="0" w:color="auto"/>
            </w:tcBorders>
            <w:shd w:val="clear" w:color="auto" w:fill="auto"/>
            <w:noWrap/>
            <w:vAlign w:val="center"/>
            <w:hideMark/>
            <w:tcPrChange w:id="1383" w:author="Karam NASER" w:date="2018-10-02T11:17:00Z">
              <w:tcPr>
                <w:tcW w:w="1149" w:type="dxa"/>
                <w:tcBorders>
                  <w:top w:val="single" w:sz="8" w:space="0" w:color="auto"/>
                  <w:left w:val="nil"/>
                  <w:bottom w:val="nil"/>
                  <w:right w:val="single" w:sz="8" w:space="0" w:color="auto"/>
                </w:tcBorders>
                <w:shd w:val="clear" w:color="auto" w:fill="auto"/>
                <w:noWrap/>
                <w:vAlign w:val="center"/>
                <w:hideMark/>
              </w:tcPr>
            </w:tcPrChange>
          </w:tcPr>
          <w:p w14:paraId="5AD6808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Karam NASER" w:date="2018-10-02T11:15:00Z"/>
                <w:rFonts w:ascii="Arial" w:hAnsi="Arial" w:cs="Arial"/>
                <w:color w:val="000000"/>
                <w:sz w:val="18"/>
                <w:szCs w:val="18"/>
              </w:rPr>
            </w:pPr>
            <w:ins w:id="1385" w:author="Karam NASER" w:date="2018-10-02T11:15:00Z">
              <w:r w:rsidRPr="00AD13E1">
                <w:rPr>
                  <w:rFonts w:ascii="Arial" w:hAnsi="Arial" w:cs="Arial"/>
                  <w:color w:val="000000"/>
                  <w:sz w:val="18"/>
                  <w:szCs w:val="18"/>
                </w:rPr>
                <w:t>98%</w:t>
              </w:r>
            </w:ins>
          </w:p>
        </w:tc>
      </w:tr>
      <w:tr w:rsidR="00AD13E1" w:rsidRPr="00AD13E1" w14:paraId="1501B1FB" w14:textId="77777777" w:rsidTr="00AD13E1">
        <w:trPr>
          <w:trHeight w:val="255"/>
          <w:jc w:val="center"/>
          <w:ins w:id="1386" w:author="Karam NASER" w:date="2018-10-02T11:15:00Z"/>
          <w:trPrChange w:id="1387" w:author="Karam NASER" w:date="2018-10-02T11:1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88" w:author="Karam NASER" w:date="2018-10-02T11:1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C638F0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Karam NASER" w:date="2018-10-02T11:15:00Z"/>
                <w:rFonts w:ascii="Arial" w:hAnsi="Arial" w:cs="Arial"/>
                <w:color w:val="000000"/>
                <w:sz w:val="18"/>
                <w:szCs w:val="18"/>
              </w:rPr>
            </w:pPr>
            <w:ins w:id="1390" w:author="Karam NASER" w:date="2018-10-02T11:15:00Z">
              <w:r w:rsidRPr="00AD13E1">
                <w:rPr>
                  <w:rFonts w:ascii="Arial" w:hAnsi="Arial" w:cs="Arial"/>
                  <w:color w:val="000000"/>
                  <w:sz w:val="18"/>
                  <w:szCs w:val="18"/>
                </w:rPr>
                <w:t>Class F (optional)</w:t>
              </w:r>
            </w:ins>
          </w:p>
        </w:tc>
        <w:tc>
          <w:tcPr>
            <w:tcW w:w="1032" w:type="dxa"/>
            <w:tcBorders>
              <w:top w:val="nil"/>
              <w:left w:val="single" w:sz="8" w:space="0" w:color="auto"/>
              <w:bottom w:val="single" w:sz="8" w:space="0" w:color="auto"/>
              <w:right w:val="nil"/>
            </w:tcBorders>
            <w:shd w:val="clear" w:color="auto" w:fill="auto"/>
            <w:noWrap/>
            <w:vAlign w:val="center"/>
            <w:hideMark/>
            <w:tcPrChange w:id="1391" w:author="Karam NASER" w:date="2018-10-02T11:17:00Z">
              <w:tcPr>
                <w:tcW w:w="1032" w:type="dxa"/>
                <w:tcBorders>
                  <w:top w:val="nil"/>
                  <w:left w:val="nil"/>
                  <w:bottom w:val="single" w:sz="8" w:space="0" w:color="auto"/>
                  <w:right w:val="nil"/>
                </w:tcBorders>
                <w:shd w:val="clear" w:color="auto" w:fill="auto"/>
                <w:noWrap/>
                <w:vAlign w:val="center"/>
                <w:hideMark/>
              </w:tcPr>
            </w:tcPrChange>
          </w:tcPr>
          <w:p w14:paraId="32724506" w14:textId="62D2228F"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Karam NASER" w:date="2018-10-02T11:15:00Z"/>
                <w:rFonts w:ascii="Arial" w:hAnsi="Arial" w:cs="Arial"/>
                <w:color w:val="000000"/>
                <w:sz w:val="18"/>
                <w:szCs w:val="18"/>
              </w:rPr>
            </w:pPr>
            <w:ins w:id="1393" w:author="Karam NASER" w:date="2018-10-02T11:18:00Z">
              <w:r>
                <w:rPr>
                  <w:rFonts w:ascii="Arial" w:hAnsi="Arial" w:cs="Arial"/>
                  <w:color w:val="000000"/>
                  <w:sz w:val="18"/>
                  <w:szCs w:val="18"/>
                </w:rPr>
                <w:t>-0.01%</w:t>
              </w:r>
            </w:ins>
          </w:p>
        </w:tc>
        <w:tc>
          <w:tcPr>
            <w:tcW w:w="1032" w:type="dxa"/>
            <w:tcBorders>
              <w:top w:val="nil"/>
              <w:left w:val="nil"/>
              <w:bottom w:val="single" w:sz="8" w:space="0" w:color="auto"/>
              <w:right w:val="nil"/>
            </w:tcBorders>
            <w:shd w:val="clear" w:color="auto" w:fill="auto"/>
            <w:noWrap/>
            <w:vAlign w:val="center"/>
            <w:hideMark/>
            <w:tcPrChange w:id="1394" w:author="Karam NASER" w:date="2018-10-02T11:17:00Z">
              <w:tcPr>
                <w:tcW w:w="1032" w:type="dxa"/>
                <w:tcBorders>
                  <w:top w:val="nil"/>
                  <w:left w:val="nil"/>
                  <w:bottom w:val="single" w:sz="8" w:space="0" w:color="auto"/>
                  <w:right w:val="nil"/>
                </w:tcBorders>
                <w:shd w:val="clear" w:color="auto" w:fill="auto"/>
                <w:noWrap/>
                <w:vAlign w:val="center"/>
                <w:hideMark/>
              </w:tcPr>
            </w:tcPrChange>
          </w:tcPr>
          <w:p w14:paraId="64CED656" w14:textId="2939264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Karam NASER" w:date="2018-10-02T11:15:00Z"/>
                <w:rFonts w:ascii="Arial" w:hAnsi="Arial" w:cs="Arial"/>
                <w:color w:val="000000"/>
                <w:sz w:val="18"/>
                <w:szCs w:val="18"/>
              </w:rPr>
            </w:pPr>
            <w:ins w:id="1396" w:author="Karam NASER" w:date="2018-10-02T11:18:00Z">
              <w:r>
                <w:rPr>
                  <w:rFonts w:ascii="Arial" w:hAnsi="Arial" w:cs="Arial"/>
                  <w:color w:val="000000"/>
                  <w:sz w:val="18"/>
                  <w:szCs w:val="18"/>
                </w:rPr>
                <w:t>0.02%</w:t>
              </w:r>
            </w:ins>
          </w:p>
        </w:tc>
        <w:tc>
          <w:tcPr>
            <w:tcW w:w="1032" w:type="dxa"/>
            <w:tcBorders>
              <w:top w:val="nil"/>
              <w:left w:val="nil"/>
              <w:bottom w:val="single" w:sz="8" w:space="0" w:color="auto"/>
              <w:right w:val="single" w:sz="4" w:space="0" w:color="auto"/>
            </w:tcBorders>
            <w:shd w:val="clear" w:color="auto" w:fill="auto"/>
            <w:noWrap/>
            <w:vAlign w:val="center"/>
            <w:hideMark/>
            <w:tcPrChange w:id="1397" w:author="Karam NASER" w:date="2018-10-02T11:17:00Z">
              <w:tcPr>
                <w:tcW w:w="1032" w:type="dxa"/>
                <w:tcBorders>
                  <w:top w:val="nil"/>
                  <w:left w:val="nil"/>
                  <w:bottom w:val="single" w:sz="8" w:space="0" w:color="auto"/>
                  <w:right w:val="single" w:sz="4" w:space="0" w:color="auto"/>
                </w:tcBorders>
                <w:shd w:val="clear" w:color="auto" w:fill="auto"/>
                <w:noWrap/>
                <w:vAlign w:val="center"/>
                <w:hideMark/>
              </w:tcPr>
            </w:tcPrChange>
          </w:tcPr>
          <w:p w14:paraId="6E01954E" w14:textId="522F1C53"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Karam NASER" w:date="2018-10-02T11:15:00Z"/>
                <w:rFonts w:ascii="Arial" w:hAnsi="Arial" w:cs="Arial"/>
                <w:color w:val="000000"/>
                <w:sz w:val="18"/>
                <w:szCs w:val="18"/>
              </w:rPr>
            </w:pPr>
            <w:ins w:id="1399" w:author="Karam NASER" w:date="2018-10-02T11:18:00Z">
              <w:r>
                <w:rPr>
                  <w:rFonts w:ascii="Arial" w:hAnsi="Arial" w:cs="Arial"/>
                  <w:color w:val="000000"/>
                  <w:sz w:val="18"/>
                  <w:szCs w:val="18"/>
                </w:rPr>
                <w:t>-0.02%</w:t>
              </w:r>
            </w:ins>
          </w:p>
        </w:tc>
        <w:tc>
          <w:tcPr>
            <w:tcW w:w="1055" w:type="dxa"/>
            <w:tcBorders>
              <w:top w:val="nil"/>
              <w:left w:val="nil"/>
              <w:bottom w:val="single" w:sz="8" w:space="0" w:color="auto"/>
              <w:right w:val="nil"/>
            </w:tcBorders>
            <w:shd w:val="clear" w:color="auto" w:fill="auto"/>
            <w:noWrap/>
            <w:vAlign w:val="center"/>
            <w:hideMark/>
            <w:tcPrChange w:id="1400" w:author="Karam NASER" w:date="2018-10-02T11:17:00Z">
              <w:tcPr>
                <w:tcW w:w="1055" w:type="dxa"/>
                <w:tcBorders>
                  <w:top w:val="nil"/>
                  <w:left w:val="nil"/>
                  <w:bottom w:val="single" w:sz="8" w:space="0" w:color="auto"/>
                  <w:right w:val="nil"/>
                </w:tcBorders>
                <w:shd w:val="clear" w:color="auto" w:fill="auto"/>
                <w:noWrap/>
                <w:vAlign w:val="center"/>
                <w:hideMark/>
              </w:tcPr>
            </w:tcPrChange>
          </w:tcPr>
          <w:p w14:paraId="4DC9B90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Karam NASER" w:date="2018-10-02T11:15:00Z"/>
                <w:rFonts w:ascii="Arial" w:hAnsi="Arial" w:cs="Arial"/>
                <w:color w:val="000000"/>
                <w:sz w:val="18"/>
                <w:szCs w:val="18"/>
              </w:rPr>
            </w:pPr>
            <w:ins w:id="1402" w:author="Karam NASER" w:date="2018-10-02T11:15:00Z">
              <w:r w:rsidRPr="00AD13E1">
                <w:rPr>
                  <w:rFonts w:ascii="Arial" w:hAnsi="Arial" w:cs="Arial"/>
                  <w:color w:val="000000"/>
                  <w:sz w:val="18"/>
                  <w:szCs w:val="18"/>
                </w:rPr>
                <w:t>93%</w:t>
              </w:r>
            </w:ins>
          </w:p>
        </w:tc>
        <w:tc>
          <w:tcPr>
            <w:tcW w:w="1149" w:type="dxa"/>
            <w:tcBorders>
              <w:top w:val="nil"/>
              <w:left w:val="nil"/>
              <w:bottom w:val="single" w:sz="8" w:space="0" w:color="auto"/>
              <w:right w:val="single" w:sz="8" w:space="0" w:color="auto"/>
            </w:tcBorders>
            <w:shd w:val="clear" w:color="auto" w:fill="auto"/>
            <w:noWrap/>
            <w:vAlign w:val="center"/>
            <w:hideMark/>
            <w:tcPrChange w:id="1403" w:author="Karam NASER" w:date="2018-10-02T11:17:00Z">
              <w:tcPr>
                <w:tcW w:w="1149" w:type="dxa"/>
                <w:tcBorders>
                  <w:top w:val="nil"/>
                  <w:left w:val="nil"/>
                  <w:bottom w:val="single" w:sz="8" w:space="0" w:color="auto"/>
                  <w:right w:val="single" w:sz="8" w:space="0" w:color="auto"/>
                </w:tcBorders>
                <w:shd w:val="clear" w:color="auto" w:fill="auto"/>
                <w:noWrap/>
                <w:vAlign w:val="center"/>
                <w:hideMark/>
              </w:tcPr>
            </w:tcPrChange>
          </w:tcPr>
          <w:p w14:paraId="4ECC771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aram NASER" w:date="2018-10-02T11:15:00Z"/>
                <w:rFonts w:ascii="Arial" w:hAnsi="Arial" w:cs="Arial"/>
                <w:color w:val="000000"/>
                <w:sz w:val="18"/>
                <w:szCs w:val="18"/>
              </w:rPr>
            </w:pPr>
            <w:ins w:id="1405" w:author="Karam NASER" w:date="2018-10-02T11:15:00Z">
              <w:r w:rsidRPr="00AD13E1">
                <w:rPr>
                  <w:rFonts w:ascii="Arial" w:hAnsi="Arial" w:cs="Arial"/>
                  <w:color w:val="000000"/>
                  <w:sz w:val="18"/>
                  <w:szCs w:val="18"/>
                </w:rPr>
                <w:t>101%</w:t>
              </w:r>
            </w:ins>
          </w:p>
        </w:tc>
      </w:tr>
    </w:tbl>
    <w:p w14:paraId="57F837D1" w14:textId="77777777" w:rsidR="006B30D0" w:rsidRDefault="006B30D0">
      <w:pPr>
        <w:rPr>
          <w:ins w:id="1406" w:author="Karam NASER" w:date="2018-10-02T11:08:00Z"/>
        </w:rPr>
      </w:pPr>
    </w:p>
    <w:p w14:paraId="5A78C5B9" w14:textId="1043C7D3" w:rsidR="006B30D0" w:rsidRPr="00634965" w:rsidDel="00A63BC1" w:rsidRDefault="006B30D0">
      <w:pPr>
        <w:pStyle w:val="Caption"/>
        <w:rPr>
          <w:ins w:id="1407" w:author="Poirier Tangi" w:date="2018-10-02T10:55:00Z"/>
          <w:del w:id="1408" w:author="Francois Edouard" w:date="2018-10-02T19:28:00Z"/>
        </w:rPr>
        <w:pPrChange w:id="1409" w:author="Karam NASER" w:date="2018-10-02T11:08:00Z">
          <w:pPr>
            <w:pStyle w:val="Heading2"/>
          </w:pPr>
        </w:pPrChange>
      </w:pPr>
      <w:bookmarkStart w:id="1410" w:name="_Ref526241898"/>
      <w:ins w:id="1411" w:author="Karam NASER" w:date="2018-10-02T11:08:00Z">
        <w:del w:id="1412" w:author="Francois Edouard" w:date="2018-10-02T19:28:00Z">
          <w:r w:rsidDel="00A63BC1">
            <w:delText xml:space="preserve">Table </w:delText>
          </w:r>
          <w:r w:rsidDel="00A63BC1">
            <w:fldChar w:fldCharType="begin"/>
          </w:r>
          <w:r w:rsidDel="00A63BC1">
            <w:delInstrText xml:space="preserve"> SEQ Table \* ARABIC </w:delInstrText>
          </w:r>
        </w:del>
      </w:ins>
      <w:del w:id="1413" w:author="Francois Edouard" w:date="2018-10-02T19:28:00Z">
        <w:r w:rsidDel="00A63BC1">
          <w:fldChar w:fldCharType="separate"/>
        </w:r>
      </w:del>
      <w:ins w:id="1414" w:author="Karam NASER" w:date="2018-10-02T11:23:00Z">
        <w:del w:id="1415" w:author="Francois Edouard" w:date="2018-10-02T19:28:00Z">
          <w:r w:rsidR="00AD13E1" w:rsidDel="00A63BC1">
            <w:rPr>
              <w:noProof/>
            </w:rPr>
            <w:delText>4</w:delText>
          </w:r>
        </w:del>
      </w:ins>
      <w:ins w:id="1416" w:author="Karam NASER" w:date="2018-10-02T11:08:00Z">
        <w:del w:id="1417" w:author="Francois Edouard" w:date="2018-10-02T19:28:00Z">
          <w:r w:rsidDel="00A63BC1">
            <w:fldChar w:fldCharType="end"/>
          </w:r>
          <w:bookmarkEnd w:id="1410"/>
          <w:r w:rsidDel="00A63BC1">
            <w:delText xml:space="preserve"> Random Access </w:delText>
          </w:r>
        </w:del>
      </w:ins>
      <w:ins w:id="1418" w:author="Karam NASER" w:date="2018-10-02T11:09:00Z">
        <w:del w:id="1419" w:author="Francois Edouard" w:date="2018-10-02T19:28:00Z">
          <w:r w:rsidDel="00A63BC1">
            <w:delText>configuration</w:delText>
          </w:r>
        </w:del>
      </w:ins>
    </w:p>
    <w:p w14:paraId="3CCC8254" w14:textId="67A15CDF" w:rsidR="000A7B1D" w:rsidRDefault="000A7B1D" w:rsidP="000A7B1D">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420" w:author="Karam NASER" w:date="2018-10-02T11:13:00Z"/>
          <w:rFonts w:cs="Times New Roman"/>
          <w:b w:val="0"/>
          <w:bCs w:val="0"/>
          <w:kern w:val="0"/>
          <w:sz w:val="22"/>
          <w:szCs w:val="20"/>
        </w:rPr>
      </w:pPr>
      <w:ins w:id="1421" w:author="Karam NASER" w:date="2018-10-02T11:11:00Z">
        <w:r w:rsidRPr="000A7B1D">
          <w:rPr>
            <w:rFonts w:cs="Times New Roman"/>
            <w:b w:val="0"/>
            <w:bCs w:val="0"/>
            <w:kern w:val="0"/>
            <w:sz w:val="22"/>
            <w:szCs w:val="20"/>
            <w:rPrChange w:id="1422" w:author="Karam NASER" w:date="2018-10-02T11:11:00Z">
              <w:rPr>
                <w:lang w:eastAsia="ko-KR"/>
              </w:rPr>
            </w:rPrChange>
          </w:rPr>
          <w:t>The second test</w:t>
        </w:r>
      </w:ins>
      <w:ins w:id="1423" w:author="Karam NASER" w:date="2018-10-02T11:12:00Z">
        <w:r>
          <w:rPr>
            <w:rFonts w:cs="Times New Roman"/>
            <w:b w:val="0"/>
            <w:bCs w:val="0"/>
            <w:kern w:val="0"/>
            <w:sz w:val="22"/>
            <w:szCs w:val="20"/>
          </w:rPr>
          <w:t xml:space="preserve">, corresponding to the alternative set (Sec. </w:t>
        </w:r>
        <w:r>
          <w:rPr>
            <w:rFonts w:cs="Times New Roman"/>
            <w:b w:val="0"/>
            <w:bCs w:val="0"/>
            <w:kern w:val="0"/>
            <w:sz w:val="22"/>
            <w:szCs w:val="20"/>
          </w:rPr>
          <w:fldChar w:fldCharType="begin"/>
        </w:r>
        <w:r>
          <w:rPr>
            <w:rFonts w:cs="Times New Roman"/>
            <w:b w:val="0"/>
            <w:bCs w:val="0"/>
            <w:kern w:val="0"/>
            <w:sz w:val="22"/>
            <w:szCs w:val="20"/>
          </w:rPr>
          <w:instrText xml:space="preserve"> REF _Ref526241567 \r \h </w:instrText>
        </w:r>
      </w:ins>
      <w:r>
        <w:rPr>
          <w:rFonts w:cs="Times New Roman"/>
          <w:b w:val="0"/>
          <w:bCs w:val="0"/>
          <w:kern w:val="0"/>
          <w:sz w:val="22"/>
          <w:szCs w:val="20"/>
        </w:rPr>
      </w:r>
      <w:r>
        <w:rPr>
          <w:rFonts w:cs="Times New Roman"/>
          <w:b w:val="0"/>
          <w:bCs w:val="0"/>
          <w:kern w:val="0"/>
          <w:sz w:val="22"/>
          <w:szCs w:val="20"/>
        </w:rPr>
        <w:fldChar w:fldCharType="separate"/>
      </w:r>
      <w:ins w:id="1424" w:author="Karam NASER" w:date="2018-10-02T11:12:00Z">
        <w:r>
          <w:rPr>
            <w:rFonts w:cs="Times New Roman"/>
            <w:b w:val="0"/>
            <w:bCs w:val="0"/>
            <w:kern w:val="0"/>
            <w:sz w:val="22"/>
            <w:szCs w:val="20"/>
            <w:cs/>
          </w:rPr>
          <w:t>‎</w:t>
        </w:r>
        <w:r>
          <w:rPr>
            <w:rFonts w:cs="Times New Roman"/>
            <w:b w:val="0"/>
            <w:bCs w:val="0"/>
            <w:kern w:val="0"/>
            <w:sz w:val="22"/>
            <w:szCs w:val="20"/>
          </w:rPr>
          <w:t>3.2</w:t>
        </w:r>
        <w:r>
          <w:rPr>
            <w:rFonts w:cs="Times New Roman"/>
            <w:b w:val="0"/>
            <w:bCs w:val="0"/>
            <w:kern w:val="0"/>
            <w:sz w:val="22"/>
            <w:szCs w:val="20"/>
          </w:rPr>
          <w:fldChar w:fldCharType="end"/>
        </w:r>
        <w:r>
          <w:rPr>
            <w:rFonts w:cs="Times New Roman"/>
            <w:b w:val="0"/>
            <w:bCs w:val="0"/>
            <w:kern w:val="0"/>
            <w:sz w:val="22"/>
            <w:szCs w:val="20"/>
          </w:rPr>
          <w:t>), provides slightly improved results</w:t>
        </w:r>
      </w:ins>
      <w:ins w:id="1425" w:author="Francois Edouard" w:date="2018-10-02T19:28:00Z">
        <w:r w:rsidR="00A63BC1">
          <w:rPr>
            <w:rFonts w:cs="Times New Roman"/>
            <w:b w:val="0"/>
            <w:bCs w:val="0"/>
            <w:kern w:val="0"/>
            <w:sz w:val="22"/>
            <w:szCs w:val="20"/>
          </w:rPr>
          <w:t>.</w:t>
        </w:r>
      </w:ins>
      <w:ins w:id="1426" w:author="Karam NASER" w:date="2018-10-02T11:12:00Z">
        <w:del w:id="1427" w:author="Francois Edouard" w:date="2018-10-02T19:28:00Z">
          <w:r w:rsidDel="00A63BC1">
            <w:rPr>
              <w:rFonts w:cs="Times New Roman"/>
              <w:b w:val="0"/>
              <w:bCs w:val="0"/>
              <w:kern w:val="0"/>
              <w:sz w:val="22"/>
              <w:szCs w:val="20"/>
            </w:rPr>
            <w:delText xml:space="preserve"> ()</w:delText>
          </w:r>
        </w:del>
      </w:ins>
    </w:p>
    <w:p w14:paraId="1A196413" w14:textId="5B20EE9D" w:rsidR="000A7B1D" w:rsidRDefault="000A7B1D" w:rsidP="000A7B1D">
      <w:pPr>
        <w:rPr>
          <w:ins w:id="1428" w:author="Karam NASER" w:date="2018-10-02T11:13:00Z"/>
        </w:rPr>
      </w:pPr>
    </w:p>
    <w:tbl>
      <w:tblPr>
        <w:tblW w:w="6940" w:type="dxa"/>
        <w:jc w:val="center"/>
        <w:tblLook w:val="04A0" w:firstRow="1" w:lastRow="0" w:firstColumn="1" w:lastColumn="0" w:noHBand="0" w:noVBand="1"/>
        <w:tblPrChange w:id="1429" w:author="Karam NASER" w:date="2018-10-02T11:13:00Z">
          <w:tblPr>
            <w:tblW w:w="6940" w:type="dxa"/>
            <w:tblInd w:w="108" w:type="dxa"/>
            <w:tblLook w:val="04A0" w:firstRow="1" w:lastRow="0" w:firstColumn="1" w:lastColumn="0" w:noHBand="0" w:noVBand="1"/>
          </w:tblPr>
        </w:tblPrChange>
      </w:tblPr>
      <w:tblGrid>
        <w:gridCol w:w="1640"/>
        <w:gridCol w:w="1114"/>
        <w:gridCol w:w="980"/>
        <w:gridCol w:w="1113"/>
        <w:gridCol w:w="1002"/>
        <w:gridCol w:w="1091"/>
        <w:tblGridChange w:id="1430">
          <w:tblGrid>
            <w:gridCol w:w="1640"/>
            <w:gridCol w:w="1114"/>
            <w:gridCol w:w="980"/>
            <w:gridCol w:w="1113"/>
            <w:gridCol w:w="1002"/>
            <w:gridCol w:w="1091"/>
          </w:tblGrid>
        </w:tblGridChange>
      </w:tblGrid>
      <w:tr w:rsidR="00AD13E1" w:rsidRPr="00AD13E1" w14:paraId="171DEC92" w14:textId="77777777" w:rsidTr="00AD13E1">
        <w:trPr>
          <w:trHeight w:val="255"/>
          <w:jc w:val="center"/>
          <w:ins w:id="1431" w:author="Karam NASER" w:date="2018-10-02T11:13:00Z"/>
          <w:trPrChange w:id="1432" w:author="Karam NASER" w:date="2018-10-02T11:13:00Z">
            <w:trPr>
              <w:trHeight w:val="255"/>
            </w:trPr>
          </w:trPrChange>
        </w:trPr>
        <w:tc>
          <w:tcPr>
            <w:tcW w:w="1640" w:type="dxa"/>
            <w:tcBorders>
              <w:top w:val="nil"/>
              <w:left w:val="nil"/>
              <w:bottom w:val="nil"/>
              <w:right w:val="nil"/>
            </w:tcBorders>
            <w:shd w:val="clear" w:color="auto" w:fill="auto"/>
            <w:noWrap/>
            <w:vAlign w:val="center"/>
            <w:hideMark/>
            <w:tcPrChange w:id="1433" w:author="Karam NASER" w:date="2018-10-02T11:13:00Z">
              <w:tcPr>
                <w:tcW w:w="1640" w:type="dxa"/>
                <w:tcBorders>
                  <w:top w:val="nil"/>
                  <w:left w:val="nil"/>
                  <w:bottom w:val="nil"/>
                  <w:right w:val="nil"/>
                </w:tcBorders>
                <w:shd w:val="clear" w:color="auto" w:fill="auto"/>
                <w:noWrap/>
                <w:vAlign w:val="center"/>
                <w:hideMark/>
              </w:tcPr>
            </w:tcPrChange>
          </w:tcPr>
          <w:p w14:paraId="5DA58B3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4" w:author="Karam NASER" w:date="2018-10-02T11:13: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35" w:author="Karam NASER" w:date="2018-10-02T11:1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2DB0364" w14:textId="1F610249" w:rsidR="00AD13E1" w:rsidRPr="00AD13E1" w:rsidRDefault="00A63BC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Karam NASER" w:date="2018-10-02T11:13:00Z"/>
                <w:rFonts w:ascii="Arial" w:hAnsi="Arial" w:cs="Arial"/>
                <w:b/>
                <w:bCs/>
                <w:color w:val="000000"/>
                <w:sz w:val="18"/>
                <w:szCs w:val="18"/>
              </w:rPr>
            </w:pPr>
            <w:ins w:id="1437" w:author="Francois Edouard" w:date="2018-10-02T19:28:00Z">
              <w:r>
                <w:rPr>
                  <w:rFonts w:ascii="Arial" w:hAnsi="Arial" w:cs="Arial"/>
                  <w:b/>
                  <w:bCs/>
                  <w:color w:val="000000"/>
                  <w:sz w:val="18"/>
                  <w:szCs w:val="18"/>
                </w:rPr>
                <w:t xml:space="preserve">AI - </w:t>
              </w:r>
            </w:ins>
            <w:ins w:id="1438" w:author="Karam NASER" w:date="2018-10-02T11:13:00Z">
              <w:r w:rsidR="00AD13E1" w:rsidRPr="00AD13E1">
                <w:rPr>
                  <w:rFonts w:ascii="Arial" w:hAnsi="Arial" w:cs="Arial"/>
                  <w:b/>
                  <w:bCs/>
                  <w:color w:val="000000"/>
                  <w:sz w:val="18"/>
                  <w:szCs w:val="18"/>
                </w:rPr>
                <w:t>Over VTM-</w:t>
              </w:r>
              <w:r w:rsidR="00AD13E1">
                <w:rPr>
                  <w:rFonts w:ascii="Arial" w:hAnsi="Arial" w:cs="Arial"/>
                  <w:b/>
                  <w:bCs/>
                  <w:color w:val="000000"/>
                  <w:sz w:val="18"/>
                  <w:szCs w:val="18"/>
                </w:rPr>
                <w:t>2</w:t>
              </w:r>
              <w:r w:rsidR="00AD13E1" w:rsidRPr="00AD13E1">
                <w:rPr>
                  <w:rFonts w:ascii="Arial" w:hAnsi="Arial" w:cs="Arial"/>
                  <w:b/>
                  <w:bCs/>
                  <w:color w:val="000000"/>
                  <w:sz w:val="18"/>
                  <w:szCs w:val="18"/>
                </w:rPr>
                <w:t>.0</w:t>
              </w:r>
              <w:r w:rsidR="00AD13E1">
                <w:rPr>
                  <w:rFonts w:ascii="Arial" w:hAnsi="Arial" w:cs="Arial"/>
                  <w:b/>
                  <w:bCs/>
                  <w:color w:val="000000"/>
                  <w:sz w:val="18"/>
                  <w:szCs w:val="18"/>
                </w:rPr>
                <w:t>.1</w:t>
              </w:r>
            </w:ins>
          </w:p>
        </w:tc>
      </w:tr>
      <w:tr w:rsidR="00AD13E1" w:rsidRPr="00AD13E1" w14:paraId="2584A71F" w14:textId="77777777" w:rsidTr="00AD13E1">
        <w:trPr>
          <w:trHeight w:val="255"/>
          <w:jc w:val="center"/>
          <w:ins w:id="1439" w:author="Karam NASER" w:date="2018-10-02T11:13:00Z"/>
          <w:trPrChange w:id="1440" w:author="Karam NASER" w:date="2018-10-02T11:13:00Z">
            <w:trPr>
              <w:trHeight w:val="255"/>
            </w:trPr>
          </w:trPrChange>
        </w:trPr>
        <w:tc>
          <w:tcPr>
            <w:tcW w:w="1640" w:type="dxa"/>
            <w:tcBorders>
              <w:top w:val="nil"/>
              <w:left w:val="nil"/>
              <w:bottom w:val="nil"/>
              <w:right w:val="nil"/>
            </w:tcBorders>
            <w:shd w:val="clear" w:color="auto" w:fill="auto"/>
            <w:noWrap/>
            <w:vAlign w:val="center"/>
            <w:hideMark/>
            <w:tcPrChange w:id="1441" w:author="Karam NASER" w:date="2018-10-02T11:13:00Z">
              <w:tcPr>
                <w:tcW w:w="1640" w:type="dxa"/>
                <w:tcBorders>
                  <w:top w:val="nil"/>
                  <w:left w:val="nil"/>
                  <w:bottom w:val="nil"/>
                  <w:right w:val="nil"/>
                </w:tcBorders>
                <w:shd w:val="clear" w:color="auto" w:fill="auto"/>
                <w:noWrap/>
                <w:vAlign w:val="center"/>
                <w:hideMark/>
              </w:tcPr>
            </w:tcPrChange>
          </w:tcPr>
          <w:p w14:paraId="72095D5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Karam NASER" w:date="2018-10-02T11:13:00Z"/>
                <w:rFonts w:ascii="Arial" w:hAnsi="Arial" w:cs="Arial"/>
                <w:b/>
                <w:bCs/>
                <w:color w:val="000000"/>
                <w:sz w:val="18"/>
                <w:szCs w:val="18"/>
              </w:rPr>
            </w:pPr>
          </w:p>
        </w:tc>
        <w:tc>
          <w:tcPr>
            <w:tcW w:w="1114" w:type="dxa"/>
            <w:tcBorders>
              <w:top w:val="nil"/>
              <w:left w:val="single" w:sz="8" w:space="0" w:color="auto"/>
              <w:bottom w:val="single" w:sz="8" w:space="0" w:color="auto"/>
              <w:right w:val="nil"/>
            </w:tcBorders>
            <w:shd w:val="clear" w:color="auto" w:fill="auto"/>
            <w:noWrap/>
            <w:vAlign w:val="center"/>
            <w:hideMark/>
            <w:tcPrChange w:id="1443" w:author="Karam NASER" w:date="2018-10-02T11:13:00Z">
              <w:tcPr>
                <w:tcW w:w="1114" w:type="dxa"/>
                <w:tcBorders>
                  <w:top w:val="nil"/>
                  <w:left w:val="single" w:sz="8" w:space="0" w:color="auto"/>
                  <w:bottom w:val="single" w:sz="8" w:space="0" w:color="auto"/>
                  <w:right w:val="nil"/>
                </w:tcBorders>
                <w:shd w:val="clear" w:color="auto" w:fill="auto"/>
                <w:noWrap/>
                <w:vAlign w:val="center"/>
                <w:hideMark/>
              </w:tcPr>
            </w:tcPrChange>
          </w:tcPr>
          <w:p w14:paraId="6C4E338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Karam NASER" w:date="2018-10-02T11:13:00Z"/>
                <w:rFonts w:ascii="Arial" w:hAnsi="Arial" w:cs="Arial"/>
                <w:color w:val="000000"/>
                <w:sz w:val="18"/>
                <w:szCs w:val="18"/>
              </w:rPr>
            </w:pPr>
            <w:ins w:id="1445" w:author="Karam NASER" w:date="2018-10-02T11:13:00Z">
              <w:r w:rsidRPr="00AD13E1">
                <w:rPr>
                  <w:rFonts w:ascii="Arial" w:hAnsi="Arial" w:cs="Arial"/>
                  <w:color w:val="000000"/>
                  <w:sz w:val="18"/>
                  <w:szCs w:val="18"/>
                </w:rPr>
                <w:t>Y</w:t>
              </w:r>
            </w:ins>
          </w:p>
        </w:tc>
        <w:tc>
          <w:tcPr>
            <w:tcW w:w="980" w:type="dxa"/>
            <w:tcBorders>
              <w:top w:val="nil"/>
              <w:left w:val="nil"/>
              <w:bottom w:val="single" w:sz="8" w:space="0" w:color="auto"/>
              <w:right w:val="nil"/>
            </w:tcBorders>
            <w:shd w:val="clear" w:color="auto" w:fill="auto"/>
            <w:noWrap/>
            <w:vAlign w:val="center"/>
            <w:hideMark/>
            <w:tcPrChange w:id="1446" w:author="Karam NASER" w:date="2018-10-02T11:13:00Z">
              <w:tcPr>
                <w:tcW w:w="980" w:type="dxa"/>
                <w:tcBorders>
                  <w:top w:val="nil"/>
                  <w:left w:val="nil"/>
                  <w:bottom w:val="single" w:sz="8" w:space="0" w:color="auto"/>
                  <w:right w:val="nil"/>
                </w:tcBorders>
                <w:shd w:val="clear" w:color="auto" w:fill="auto"/>
                <w:noWrap/>
                <w:vAlign w:val="center"/>
                <w:hideMark/>
              </w:tcPr>
            </w:tcPrChange>
          </w:tcPr>
          <w:p w14:paraId="0F1AF3E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Karam NASER" w:date="2018-10-02T11:13:00Z"/>
                <w:rFonts w:ascii="Arial" w:hAnsi="Arial" w:cs="Arial"/>
                <w:color w:val="000000"/>
                <w:sz w:val="18"/>
                <w:szCs w:val="18"/>
              </w:rPr>
            </w:pPr>
            <w:ins w:id="1448" w:author="Karam NASER" w:date="2018-10-02T11:13:00Z">
              <w:r w:rsidRPr="00AD13E1">
                <w:rPr>
                  <w:rFonts w:ascii="Arial" w:hAnsi="Arial" w:cs="Arial"/>
                  <w:color w:val="000000"/>
                  <w:sz w:val="18"/>
                  <w:szCs w:val="18"/>
                </w:rPr>
                <w:t>U</w:t>
              </w:r>
            </w:ins>
          </w:p>
        </w:tc>
        <w:tc>
          <w:tcPr>
            <w:tcW w:w="1113" w:type="dxa"/>
            <w:tcBorders>
              <w:top w:val="nil"/>
              <w:left w:val="nil"/>
              <w:bottom w:val="single" w:sz="8" w:space="0" w:color="auto"/>
              <w:right w:val="single" w:sz="4" w:space="0" w:color="auto"/>
            </w:tcBorders>
            <w:shd w:val="clear" w:color="auto" w:fill="auto"/>
            <w:noWrap/>
            <w:vAlign w:val="center"/>
            <w:hideMark/>
            <w:tcPrChange w:id="1449" w:author="Karam NASER" w:date="2018-10-02T11:13:00Z">
              <w:tcPr>
                <w:tcW w:w="1113" w:type="dxa"/>
                <w:tcBorders>
                  <w:top w:val="nil"/>
                  <w:left w:val="nil"/>
                  <w:bottom w:val="single" w:sz="8" w:space="0" w:color="auto"/>
                  <w:right w:val="single" w:sz="4" w:space="0" w:color="auto"/>
                </w:tcBorders>
                <w:shd w:val="clear" w:color="auto" w:fill="auto"/>
                <w:noWrap/>
                <w:vAlign w:val="center"/>
                <w:hideMark/>
              </w:tcPr>
            </w:tcPrChange>
          </w:tcPr>
          <w:p w14:paraId="180B60C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Karam NASER" w:date="2018-10-02T11:13:00Z"/>
                <w:rFonts w:ascii="Arial" w:hAnsi="Arial" w:cs="Arial"/>
                <w:color w:val="000000"/>
                <w:sz w:val="18"/>
                <w:szCs w:val="18"/>
              </w:rPr>
            </w:pPr>
            <w:ins w:id="1451" w:author="Karam NASER" w:date="2018-10-02T11:13:00Z">
              <w:r w:rsidRPr="00AD13E1">
                <w:rPr>
                  <w:rFonts w:ascii="Arial" w:hAnsi="Arial" w:cs="Arial"/>
                  <w:color w:val="000000"/>
                  <w:sz w:val="18"/>
                  <w:szCs w:val="18"/>
                </w:rPr>
                <w:t>V</w:t>
              </w:r>
            </w:ins>
          </w:p>
        </w:tc>
        <w:tc>
          <w:tcPr>
            <w:tcW w:w="1002" w:type="dxa"/>
            <w:tcBorders>
              <w:top w:val="nil"/>
              <w:left w:val="nil"/>
              <w:bottom w:val="single" w:sz="8" w:space="0" w:color="auto"/>
              <w:right w:val="nil"/>
            </w:tcBorders>
            <w:shd w:val="clear" w:color="auto" w:fill="auto"/>
            <w:noWrap/>
            <w:vAlign w:val="center"/>
            <w:hideMark/>
            <w:tcPrChange w:id="1452" w:author="Karam NASER" w:date="2018-10-02T11:13:00Z">
              <w:tcPr>
                <w:tcW w:w="1002" w:type="dxa"/>
                <w:tcBorders>
                  <w:top w:val="nil"/>
                  <w:left w:val="nil"/>
                  <w:bottom w:val="single" w:sz="8" w:space="0" w:color="auto"/>
                  <w:right w:val="nil"/>
                </w:tcBorders>
                <w:shd w:val="clear" w:color="auto" w:fill="auto"/>
                <w:noWrap/>
                <w:vAlign w:val="center"/>
                <w:hideMark/>
              </w:tcPr>
            </w:tcPrChange>
          </w:tcPr>
          <w:p w14:paraId="078D4C5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Karam NASER" w:date="2018-10-02T11:13:00Z"/>
                <w:rFonts w:ascii="Arial" w:hAnsi="Arial" w:cs="Arial"/>
                <w:color w:val="000000"/>
                <w:sz w:val="18"/>
                <w:szCs w:val="18"/>
              </w:rPr>
            </w:pPr>
            <w:proofErr w:type="spellStart"/>
            <w:ins w:id="1454" w:author="Karam NASER" w:date="2018-10-02T11:13:00Z">
              <w:r w:rsidRPr="00AD13E1">
                <w:rPr>
                  <w:rFonts w:ascii="Arial" w:hAnsi="Arial" w:cs="Arial"/>
                  <w:color w:val="000000"/>
                  <w:sz w:val="18"/>
                  <w:szCs w:val="18"/>
                </w:rPr>
                <w:t>EncT</w:t>
              </w:r>
              <w:proofErr w:type="spellEnd"/>
            </w:ins>
          </w:p>
        </w:tc>
        <w:tc>
          <w:tcPr>
            <w:tcW w:w="1091" w:type="dxa"/>
            <w:tcBorders>
              <w:top w:val="nil"/>
              <w:left w:val="nil"/>
              <w:bottom w:val="single" w:sz="8" w:space="0" w:color="auto"/>
              <w:right w:val="single" w:sz="8" w:space="0" w:color="auto"/>
            </w:tcBorders>
            <w:shd w:val="clear" w:color="auto" w:fill="auto"/>
            <w:noWrap/>
            <w:vAlign w:val="center"/>
            <w:hideMark/>
            <w:tcPrChange w:id="1455" w:author="Karam NASER" w:date="2018-10-02T11:13:00Z">
              <w:tcPr>
                <w:tcW w:w="1091" w:type="dxa"/>
                <w:tcBorders>
                  <w:top w:val="nil"/>
                  <w:left w:val="nil"/>
                  <w:bottom w:val="single" w:sz="8" w:space="0" w:color="auto"/>
                  <w:right w:val="single" w:sz="8" w:space="0" w:color="auto"/>
                </w:tcBorders>
                <w:shd w:val="clear" w:color="auto" w:fill="auto"/>
                <w:noWrap/>
                <w:vAlign w:val="center"/>
                <w:hideMark/>
              </w:tcPr>
            </w:tcPrChange>
          </w:tcPr>
          <w:p w14:paraId="52B5DA4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Karam NASER" w:date="2018-10-02T11:13:00Z"/>
                <w:rFonts w:ascii="Arial" w:hAnsi="Arial" w:cs="Arial"/>
                <w:color w:val="000000"/>
                <w:sz w:val="18"/>
                <w:szCs w:val="18"/>
              </w:rPr>
            </w:pPr>
            <w:proofErr w:type="spellStart"/>
            <w:ins w:id="1457" w:author="Karam NASER" w:date="2018-10-02T11:13:00Z">
              <w:r w:rsidRPr="00AD13E1">
                <w:rPr>
                  <w:rFonts w:ascii="Arial" w:hAnsi="Arial" w:cs="Arial"/>
                  <w:color w:val="000000"/>
                  <w:sz w:val="18"/>
                  <w:szCs w:val="18"/>
                </w:rPr>
                <w:t>DecT</w:t>
              </w:r>
              <w:proofErr w:type="spellEnd"/>
            </w:ins>
          </w:p>
        </w:tc>
      </w:tr>
      <w:tr w:rsidR="00AD13E1" w:rsidRPr="00AD13E1" w14:paraId="4B30B0B4" w14:textId="77777777" w:rsidTr="00AD13E1">
        <w:trPr>
          <w:trHeight w:val="255"/>
          <w:jc w:val="center"/>
          <w:ins w:id="1458" w:author="Karam NASER" w:date="2018-10-02T11:13:00Z"/>
          <w:trPrChange w:id="1459" w:author="Karam NASER" w:date="2018-10-02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0" w:author="Karam NASER" w:date="2018-10-02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D0C205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Karam NASER" w:date="2018-10-02T11:13:00Z"/>
                <w:rFonts w:ascii="Arial" w:hAnsi="Arial" w:cs="Arial"/>
                <w:color w:val="000000"/>
                <w:sz w:val="18"/>
                <w:szCs w:val="18"/>
              </w:rPr>
            </w:pPr>
            <w:ins w:id="1462" w:author="Karam NASER" w:date="2018-10-02T11:13:00Z">
              <w:r w:rsidRPr="00AD13E1">
                <w:rPr>
                  <w:rFonts w:ascii="Arial" w:hAnsi="Arial" w:cs="Arial"/>
                  <w:color w:val="000000"/>
                  <w:sz w:val="18"/>
                  <w:szCs w:val="18"/>
                </w:rPr>
                <w:t>Class A1</w:t>
              </w:r>
            </w:ins>
          </w:p>
        </w:tc>
        <w:tc>
          <w:tcPr>
            <w:tcW w:w="1114" w:type="dxa"/>
            <w:tcBorders>
              <w:top w:val="single" w:sz="8" w:space="0" w:color="auto"/>
              <w:left w:val="single" w:sz="8" w:space="0" w:color="auto"/>
              <w:bottom w:val="nil"/>
              <w:right w:val="nil"/>
            </w:tcBorders>
            <w:shd w:val="clear" w:color="auto" w:fill="auto"/>
            <w:noWrap/>
            <w:vAlign w:val="center"/>
            <w:hideMark/>
            <w:tcPrChange w:id="1463" w:author="Karam NASER" w:date="2018-10-02T11:17:00Z">
              <w:tcPr>
                <w:tcW w:w="1114" w:type="dxa"/>
                <w:tcBorders>
                  <w:top w:val="nil"/>
                  <w:left w:val="nil"/>
                  <w:bottom w:val="nil"/>
                  <w:right w:val="nil"/>
                </w:tcBorders>
                <w:shd w:val="clear" w:color="auto" w:fill="auto"/>
                <w:noWrap/>
                <w:vAlign w:val="center"/>
                <w:hideMark/>
              </w:tcPr>
            </w:tcPrChange>
          </w:tcPr>
          <w:p w14:paraId="054249EF" w14:textId="253DD285"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Karam NASER" w:date="2018-10-02T11:13:00Z"/>
                <w:rFonts w:ascii="Arial" w:hAnsi="Arial" w:cs="Arial"/>
                <w:color w:val="000000"/>
                <w:sz w:val="18"/>
                <w:szCs w:val="18"/>
              </w:rPr>
            </w:pPr>
            <w:ins w:id="1465" w:author="Karam NASER" w:date="2018-10-02T11:18:00Z">
              <w:r>
                <w:rPr>
                  <w:rFonts w:ascii="Arial" w:hAnsi="Arial" w:cs="Arial"/>
                  <w:color w:val="000000"/>
                  <w:sz w:val="18"/>
                  <w:szCs w:val="18"/>
                </w:rPr>
                <w:t>-0.04%</w:t>
              </w:r>
            </w:ins>
          </w:p>
        </w:tc>
        <w:tc>
          <w:tcPr>
            <w:tcW w:w="980" w:type="dxa"/>
            <w:tcBorders>
              <w:top w:val="single" w:sz="8" w:space="0" w:color="auto"/>
              <w:left w:val="nil"/>
              <w:bottom w:val="nil"/>
              <w:right w:val="nil"/>
            </w:tcBorders>
            <w:shd w:val="clear" w:color="auto" w:fill="auto"/>
            <w:noWrap/>
            <w:vAlign w:val="center"/>
            <w:hideMark/>
            <w:tcPrChange w:id="1466" w:author="Karam NASER" w:date="2018-10-02T11:17:00Z">
              <w:tcPr>
                <w:tcW w:w="980" w:type="dxa"/>
                <w:tcBorders>
                  <w:top w:val="nil"/>
                  <w:left w:val="nil"/>
                  <w:bottom w:val="nil"/>
                  <w:right w:val="nil"/>
                </w:tcBorders>
                <w:shd w:val="clear" w:color="auto" w:fill="auto"/>
                <w:noWrap/>
                <w:vAlign w:val="center"/>
                <w:hideMark/>
              </w:tcPr>
            </w:tcPrChange>
          </w:tcPr>
          <w:p w14:paraId="5B1B0780" w14:textId="5E5172FA"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Karam NASER" w:date="2018-10-02T11:13:00Z"/>
                <w:rFonts w:ascii="Arial" w:hAnsi="Arial" w:cs="Arial"/>
                <w:color w:val="000000"/>
                <w:sz w:val="18"/>
                <w:szCs w:val="18"/>
              </w:rPr>
            </w:pPr>
            <w:ins w:id="1468" w:author="Karam NASER" w:date="2018-10-02T11:18:00Z">
              <w:r>
                <w:rPr>
                  <w:rFonts w:ascii="Arial" w:hAnsi="Arial" w:cs="Arial"/>
                  <w:color w:val="000000"/>
                  <w:sz w:val="18"/>
                  <w:szCs w:val="18"/>
                </w:rPr>
                <w:t>0.31%</w:t>
              </w:r>
            </w:ins>
          </w:p>
        </w:tc>
        <w:tc>
          <w:tcPr>
            <w:tcW w:w="1113" w:type="dxa"/>
            <w:tcBorders>
              <w:top w:val="single" w:sz="8" w:space="0" w:color="auto"/>
              <w:left w:val="nil"/>
              <w:bottom w:val="nil"/>
              <w:right w:val="single" w:sz="4" w:space="0" w:color="auto"/>
            </w:tcBorders>
            <w:shd w:val="clear" w:color="auto" w:fill="auto"/>
            <w:noWrap/>
            <w:vAlign w:val="center"/>
            <w:hideMark/>
            <w:tcPrChange w:id="1469" w:author="Karam NASER" w:date="2018-10-02T11:17:00Z">
              <w:tcPr>
                <w:tcW w:w="1113" w:type="dxa"/>
                <w:tcBorders>
                  <w:top w:val="nil"/>
                  <w:left w:val="nil"/>
                  <w:bottom w:val="nil"/>
                  <w:right w:val="single" w:sz="4" w:space="0" w:color="auto"/>
                </w:tcBorders>
                <w:shd w:val="clear" w:color="auto" w:fill="auto"/>
                <w:noWrap/>
                <w:vAlign w:val="center"/>
                <w:hideMark/>
              </w:tcPr>
            </w:tcPrChange>
          </w:tcPr>
          <w:p w14:paraId="36FBA3C0" w14:textId="32414D5E"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Karam NASER" w:date="2018-10-02T11:13:00Z"/>
                <w:rFonts w:ascii="Arial" w:hAnsi="Arial" w:cs="Arial"/>
                <w:color w:val="000000"/>
                <w:sz w:val="18"/>
                <w:szCs w:val="18"/>
              </w:rPr>
            </w:pPr>
            <w:ins w:id="1471" w:author="Karam NASER" w:date="2018-10-02T11:18:00Z">
              <w:r>
                <w:rPr>
                  <w:rFonts w:ascii="Arial" w:hAnsi="Arial" w:cs="Arial"/>
                  <w:color w:val="000000"/>
                  <w:sz w:val="18"/>
                  <w:szCs w:val="18"/>
                </w:rPr>
                <w:t>0.21%</w:t>
              </w:r>
            </w:ins>
          </w:p>
        </w:tc>
        <w:tc>
          <w:tcPr>
            <w:tcW w:w="1002" w:type="dxa"/>
            <w:tcBorders>
              <w:top w:val="nil"/>
              <w:left w:val="nil"/>
              <w:bottom w:val="nil"/>
              <w:right w:val="nil"/>
            </w:tcBorders>
            <w:shd w:val="clear" w:color="auto" w:fill="auto"/>
            <w:noWrap/>
            <w:vAlign w:val="center"/>
            <w:hideMark/>
            <w:tcPrChange w:id="1472" w:author="Karam NASER" w:date="2018-10-02T11:17:00Z">
              <w:tcPr>
                <w:tcW w:w="1002" w:type="dxa"/>
                <w:tcBorders>
                  <w:top w:val="nil"/>
                  <w:left w:val="nil"/>
                  <w:bottom w:val="nil"/>
                  <w:right w:val="nil"/>
                </w:tcBorders>
                <w:shd w:val="clear" w:color="auto" w:fill="auto"/>
                <w:noWrap/>
                <w:vAlign w:val="center"/>
                <w:hideMark/>
              </w:tcPr>
            </w:tcPrChange>
          </w:tcPr>
          <w:p w14:paraId="6EC5C5F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Karam NASER" w:date="2018-10-02T11:13:00Z"/>
                <w:rFonts w:ascii="Arial" w:hAnsi="Arial" w:cs="Arial"/>
                <w:color w:val="000000"/>
                <w:sz w:val="18"/>
                <w:szCs w:val="18"/>
              </w:rPr>
            </w:pPr>
            <w:ins w:id="1474" w:author="Karam NASER" w:date="2018-10-02T11:13:00Z">
              <w:r w:rsidRPr="00AD13E1">
                <w:rPr>
                  <w:rFonts w:ascii="Arial" w:hAnsi="Arial" w:cs="Arial"/>
                  <w:color w:val="000000"/>
                  <w:sz w:val="18"/>
                  <w:szCs w:val="18"/>
                </w:rPr>
                <w:t>93%</w:t>
              </w:r>
            </w:ins>
          </w:p>
        </w:tc>
        <w:tc>
          <w:tcPr>
            <w:tcW w:w="1091" w:type="dxa"/>
            <w:tcBorders>
              <w:top w:val="nil"/>
              <w:left w:val="nil"/>
              <w:bottom w:val="nil"/>
              <w:right w:val="nil"/>
            </w:tcBorders>
            <w:shd w:val="clear" w:color="auto" w:fill="auto"/>
            <w:noWrap/>
            <w:vAlign w:val="center"/>
            <w:hideMark/>
            <w:tcPrChange w:id="1475" w:author="Karam NASER" w:date="2018-10-02T11:17:00Z">
              <w:tcPr>
                <w:tcW w:w="1091" w:type="dxa"/>
                <w:tcBorders>
                  <w:top w:val="nil"/>
                  <w:left w:val="nil"/>
                  <w:bottom w:val="nil"/>
                  <w:right w:val="nil"/>
                </w:tcBorders>
                <w:shd w:val="clear" w:color="auto" w:fill="auto"/>
                <w:noWrap/>
                <w:vAlign w:val="center"/>
                <w:hideMark/>
              </w:tcPr>
            </w:tcPrChange>
          </w:tcPr>
          <w:p w14:paraId="34480D3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Karam NASER" w:date="2018-10-02T11:13:00Z"/>
                <w:rFonts w:ascii="Arial" w:hAnsi="Arial" w:cs="Arial"/>
                <w:color w:val="000000"/>
                <w:sz w:val="18"/>
                <w:szCs w:val="18"/>
              </w:rPr>
            </w:pPr>
            <w:ins w:id="1477" w:author="Karam NASER" w:date="2018-10-02T11:13:00Z">
              <w:r w:rsidRPr="00AD13E1">
                <w:rPr>
                  <w:rFonts w:ascii="Arial" w:hAnsi="Arial" w:cs="Arial"/>
                  <w:color w:val="000000"/>
                  <w:sz w:val="18"/>
                  <w:szCs w:val="18"/>
                </w:rPr>
                <w:t>102%</w:t>
              </w:r>
            </w:ins>
          </w:p>
        </w:tc>
      </w:tr>
      <w:tr w:rsidR="00AD13E1" w:rsidRPr="00AD13E1" w14:paraId="6C4372DD" w14:textId="77777777" w:rsidTr="00AD13E1">
        <w:trPr>
          <w:trHeight w:val="255"/>
          <w:jc w:val="center"/>
          <w:ins w:id="1478" w:author="Karam NASER" w:date="2018-10-02T11:13:00Z"/>
          <w:trPrChange w:id="1479"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0"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25F7D78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Karam NASER" w:date="2018-10-02T11:13:00Z"/>
                <w:rFonts w:ascii="Arial" w:hAnsi="Arial" w:cs="Arial"/>
                <w:color w:val="000000"/>
                <w:sz w:val="18"/>
                <w:szCs w:val="18"/>
              </w:rPr>
            </w:pPr>
            <w:ins w:id="1482" w:author="Karam NASER" w:date="2018-10-02T11:13:00Z">
              <w:r w:rsidRPr="00AD13E1">
                <w:rPr>
                  <w:rFonts w:ascii="Arial" w:hAnsi="Arial" w:cs="Arial"/>
                  <w:color w:val="000000"/>
                  <w:sz w:val="18"/>
                  <w:szCs w:val="18"/>
                </w:rPr>
                <w:t>Class A2</w:t>
              </w:r>
            </w:ins>
          </w:p>
        </w:tc>
        <w:tc>
          <w:tcPr>
            <w:tcW w:w="1114" w:type="dxa"/>
            <w:tcBorders>
              <w:top w:val="nil"/>
              <w:left w:val="single" w:sz="8" w:space="0" w:color="auto"/>
              <w:bottom w:val="nil"/>
              <w:right w:val="nil"/>
            </w:tcBorders>
            <w:shd w:val="clear" w:color="auto" w:fill="auto"/>
            <w:noWrap/>
            <w:vAlign w:val="center"/>
            <w:hideMark/>
            <w:tcPrChange w:id="1483" w:author="Karam NASER" w:date="2018-10-02T11:17:00Z">
              <w:tcPr>
                <w:tcW w:w="1114" w:type="dxa"/>
                <w:tcBorders>
                  <w:top w:val="nil"/>
                  <w:left w:val="nil"/>
                  <w:bottom w:val="nil"/>
                  <w:right w:val="nil"/>
                </w:tcBorders>
                <w:shd w:val="clear" w:color="auto" w:fill="auto"/>
                <w:noWrap/>
                <w:vAlign w:val="center"/>
                <w:hideMark/>
              </w:tcPr>
            </w:tcPrChange>
          </w:tcPr>
          <w:p w14:paraId="30147D0F" w14:textId="113247FB"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Karam NASER" w:date="2018-10-02T11:13:00Z"/>
                <w:rFonts w:ascii="Arial" w:hAnsi="Arial" w:cs="Arial"/>
                <w:color w:val="000000"/>
                <w:sz w:val="18"/>
                <w:szCs w:val="18"/>
              </w:rPr>
            </w:pPr>
            <w:ins w:id="1485" w:author="Karam NASER" w:date="2018-10-02T11:18:00Z">
              <w:r>
                <w:rPr>
                  <w:rFonts w:ascii="Arial" w:hAnsi="Arial" w:cs="Arial"/>
                  <w:color w:val="000000"/>
                  <w:sz w:val="18"/>
                  <w:szCs w:val="18"/>
                </w:rPr>
                <w:t>-0.03%</w:t>
              </w:r>
            </w:ins>
          </w:p>
        </w:tc>
        <w:tc>
          <w:tcPr>
            <w:tcW w:w="980" w:type="dxa"/>
            <w:tcBorders>
              <w:top w:val="nil"/>
              <w:left w:val="nil"/>
              <w:bottom w:val="nil"/>
              <w:right w:val="nil"/>
            </w:tcBorders>
            <w:shd w:val="clear" w:color="auto" w:fill="auto"/>
            <w:noWrap/>
            <w:vAlign w:val="center"/>
            <w:hideMark/>
            <w:tcPrChange w:id="1486" w:author="Karam NASER" w:date="2018-10-02T11:17:00Z">
              <w:tcPr>
                <w:tcW w:w="980" w:type="dxa"/>
                <w:tcBorders>
                  <w:top w:val="nil"/>
                  <w:left w:val="nil"/>
                  <w:bottom w:val="nil"/>
                  <w:right w:val="nil"/>
                </w:tcBorders>
                <w:shd w:val="clear" w:color="auto" w:fill="auto"/>
                <w:noWrap/>
                <w:vAlign w:val="center"/>
                <w:hideMark/>
              </w:tcPr>
            </w:tcPrChange>
          </w:tcPr>
          <w:p w14:paraId="1D0E7D92" w14:textId="0FE0C9A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Karam NASER" w:date="2018-10-02T11:13:00Z"/>
                <w:rFonts w:ascii="Arial" w:hAnsi="Arial" w:cs="Arial"/>
                <w:color w:val="000000"/>
                <w:sz w:val="18"/>
                <w:szCs w:val="18"/>
              </w:rPr>
            </w:pPr>
            <w:ins w:id="1488" w:author="Karam NASER" w:date="2018-10-02T11:18:00Z">
              <w:r>
                <w:rPr>
                  <w:rFonts w:ascii="Arial" w:hAnsi="Arial" w:cs="Arial"/>
                  <w:color w:val="000000"/>
                  <w:sz w:val="18"/>
                  <w:szCs w:val="18"/>
                </w:rPr>
                <w:t>0.17%</w:t>
              </w:r>
            </w:ins>
          </w:p>
        </w:tc>
        <w:tc>
          <w:tcPr>
            <w:tcW w:w="1113" w:type="dxa"/>
            <w:tcBorders>
              <w:top w:val="nil"/>
              <w:left w:val="nil"/>
              <w:bottom w:val="nil"/>
              <w:right w:val="single" w:sz="4" w:space="0" w:color="auto"/>
            </w:tcBorders>
            <w:shd w:val="clear" w:color="auto" w:fill="auto"/>
            <w:noWrap/>
            <w:vAlign w:val="center"/>
            <w:hideMark/>
            <w:tcPrChange w:id="1489" w:author="Karam NASER" w:date="2018-10-02T11:17:00Z">
              <w:tcPr>
                <w:tcW w:w="1113" w:type="dxa"/>
                <w:tcBorders>
                  <w:top w:val="nil"/>
                  <w:left w:val="nil"/>
                  <w:bottom w:val="nil"/>
                  <w:right w:val="single" w:sz="4" w:space="0" w:color="auto"/>
                </w:tcBorders>
                <w:shd w:val="clear" w:color="auto" w:fill="auto"/>
                <w:noWrap/>
                <w:vAlign w:val="center"/>
                <w:hideMark/>
              </w:tcPr>
            </w:tcPrChange>
          </w:tcPr>
          <w:p w14:paraId="4FF40AB4" w14:textId="72DB9068"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Karam NASER" w:date="2018-10-02T11:13:00Z"/>
                <w:rFonts w:ascii="Arial" w:hAnsi="Arial" w:cs="Arial"/>
                <w:color w:val="000000"/>
                <w:sz w:val="18"/>
                <w:szCs w:val="18"/>
              </w:rPr>
            </w:pPr>
            <w:ins w:id="1491" w:author="Karam NASER" w:date="2018-10-02T11:18:00Z">
              <w:r>
                <w:rPr>
                  <w:rFonts w:ascii="Arial" w:hAnsi="Arial" w:cs="Arial"/>
                  <w:color w:val="000000"/>
                  <w:sz w:val="18"/>
                  <w:szCs w:val="18"/>
                </w:rPr>
                <w:t>0.17%</w:t>
              </w:r>
            </w:ins>
          </w:p>
        </w:tc>
        <w:tc>
          <w:tcPr>
            <w:tcW w:w="1002" w:type="dxa"/>
            <w:tcBorders>
              <w:top w:val="nil"/>
              <w:left w:val="nil"/>
              <w:bottom w:val="nil"/>
              <w:right w:val="nil"/>
            </w:tcBorders>
            <w:shd w:val="clear" w:color="auto" w:fill="auto"/>
            <w:noWrap/>
            <w:vAlign w:val="center"/>
            <w:hideMark/>
            <w:tcPrChange w:id="1492" w:author="Karam NASER" w:date="2018-10-02T11:17:00Z">
              <w:tcPr>
                <w:tcW w:w="1002" w:type="dxa"/>
                <w:tcBorders>
                  <w:top w:val="nil"/>
                  <w:left w:val="nil"/>
                  <w:bottom w:val="nil"/>
                  <w:right w:val="nil"/>
                </w:tcBorders>
                <w:shd w:val="clear" w:color="auto" w:fill="auto"/>
                <w:noWrap/>
                <w:vAlign w:val="center"/>
                <w:hideMark/>
              </w:tcPr>
            </w:tcPrChange>
          </w:tcPr>
          <w:p w14:paraId="604B6BDD"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Karam NASER" w:date="2018-10-02T11:13:00Z"/>
                <w:rFonts w:ascii="Arial" w:hAnsi="Arial" w:cs="Arial"/>
                <w:color w:val="000000"/>
                <w:sz w:val="18"/>
                <w:szCs w:val="18"/>
              </w:rPr>
            </w:pPr>
            <w:ins w:id="1494" w:author="Karam NASER" w:date="2018-10-02T11:13:00Z">
              <w:r w:rsidRPr="00AD13E1">
                <w:rPr>
                  <w:rFonts w:ascii="Arial" w:hAnsi="Arial" w:cs="Arial"/>
                  <w:color w:val="000000"/>
                  <w:sz w:val="18"/>
                  <w:szCs w:val="18"/>
                </w:rPr>
                <w:t>93%</w:t>
              </w:r>
            </w:ins>
          </w:p>
        </w:tc>
        <w:tc>
          <w:tcPr>
            <w:tcW w:w="1091" w:type="dxa"/>
            <w:tcBorders>
              <w:top w:val="nil"/>
              <w:left w:val="nil"/>
              <w:bottom w:val="nil"/>
              <w:right w:val="nil"/>
            </w:tcBorders>
            <w:shd w:val="clear" w:color="auto" w:fill="auto"/>
            <w:noWrap/>
            <w:vAlign w:val="center"/>
            <w:hideMark/>
            <w:tcPrChange w:id="1495" w:author="Karam NASER" w:date="2018-10-02T11:17:00Z">
              <w:tcPr>
                <w:tcW w:w="1091" w:type="dxa"/>
                <w:tcBorders>
                  <w:top w:val="nil"/>
                  <w:left w:val="nil"/>
                  <w:bottom w:val="nil"/>
                  <w:right w:val="nil"/>
                </w:tcBorders>
                <w:shd w:val="clear" w:color="auto" w:fill="auto"/>
                <w:noWrap/>
                <w:vAlign w:val="center"/>
                <w:hideMark/>
              </w:tcPr>
            </w:tcPrChange>
          </w:tcPr>
          <w:p w14:paraId="4875DA4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Karam NASER" w:date="2018-10-02T11:13:00Z"/>
                <w:rFonts w:ascii="Arial" w:hAnsi="Arial" w:cs="Arial"/>
                <w:color w:val="000000"/>
                <w:sz w:val="18"/>
                <w:szCs w:val="18"/>
              </w:rPr>
            </w:pPr>
            <w:ins w:id="1497" w:author="Karam NASER" w:date="2018-10-02T11:13:00Z">
              <w:r w:rsidRPr="00AD13E1">
                <w:rPr>
                  <w:rFonts w:ascii="Arial" w:hAnsi="Arial" w:cs="Arial"/>
                  <w:color w:val="000000"/>
                  <w:sz w:val="18"/>
                  <w:szCs w:val="18"/>
                </w:rPr>
                <w:t>101%</w:t>
              </w:r>
            </w:ins>
          </w:p>
        </w:tc>
      </w:tr>
      <w:tr w:rsidR="00AD13E1" w:rsidRPr="00AD13E1" w14:paraId="660EDD55" w14:textId="77777777" w:rsidTr="00AD13E1">
        <w:trPr>
          <w:trHeight w:val="255"/>
          <w:jc w:val="center"/>
          <w:ins w:id="1498" w:author="Karam NASER" w:date="2018-10-02T11:13:00Z"/>
          <w:trPrChange w:id="1499"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0"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729A746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Karam NASER" w:date="2018-10-02T11:13:00Z"/>
                <w:rFonts w:ascii="Arial" w:hAnsi="Arial" w:cs="Arial"/>
                <w:color w:val="000000"/>
                <w:sz w:val="18"/>
                <w:szCs w:val="18"/>
              </w:rPr>
            </w:pPr>
            <w:ins w:id="1502" w:author="Karam NASER" w:date="2018-10-02T11:13:00Z">
              <w:r w:rsidRPr="00AD13E1">
                <w:rPr>
                  <w:rFonts w:ascii="Arial" w:hAnsi="Arial" w:cs="Arial"/>
                  <w:color w:val="000000"/>
                  <w:sz w:val="18"/>
                  <w:szCs w:val="18"/>
                </w:rPr>
                <w:t>Class B</w:t>
              </w:r>
            </w:ins>
          </w:p>
        </w:tc>
        <w:tc>
          <w:tcPr>
            <w:tcW w:w="1114" w:type="dxa"/>
            <w:tcBorders>
              <w:top w:val="nil"/>
              <w:left w:val="single" w:sz="8" w:space="0" w:color="auto"/>
              <w:bottom w:val="nil"/>
              <w:right w:val="nil"/>
            </w:tcBorders>
            <w:shd w:val="clear" w:color="auto" w:fill="auto"/>
            <w:noWrap/>
            <w:vAlign w:val="center"/>
            <w:hideMark/>
            <w:tcPrChange w:id="1503" w:author="Karam NASER" w:date="2018-10-02T11:17:00Z">
              <w:tcPr>
                <w:tcW w:w="1114" w:type="dxa"/>
                <w:tcBorders>
                  <w:top w:val="nil"/>
                  <w:left w:val="nil"/>
                  <w:bottom w:val="nil"/>
                  <w:right w:val="nil"/>
                </w:tcBorders>
                <w:shd w:val="clear" w:color="auto" w:fill="auto"/>
                <w:noWrap/>
                <w:vAlign w:val="center"/>
                <w:hideMark/>
              </w:tcPr>
            </w:tcPrChange>
          </w:tcPr>
          <w:p w14:paraId="2A7097D1" w14:textId="67A965D9"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Karam NASER" w:date="2018-10-02T11:13:00Z"/>
                <w:rFonts w:ascii="Arial" w:hAnsi="Arial" w:cs="Arial"/>
                <w:color w:val="000000"/>
                <w:sz w:val="18"/>
                <w:szCs w:val="18"/>
              </w:rPr>
            </w:pPr>
            <w:ins w:id="1505" w:author="Karam NASER" w:date="2018-10-02T11:18:00Z">
              <w:r>
                <w:rPr>
                  <w:rFonts w:ascii="Arial" w:hAnsi="Arial" w:cs="Arial"/>
                  <w:color w:val="000000"/>
                  <w:sz w:val="18"/>
                  <w:szCs w:val="18"/>
                </w:rPr>
                <w:t>-0.02%</w:t>
              </w:r>
            </w:ins>
          </w:p>
        </w:tc>
        <w:tc>
          <w:tcPr>
            <w:tcW w:w="980" w:type="dxa"/>
            <w:tcBorders>
              <w:top w:val="nil"/>
              <w:left w:val="nil"/>
              <w:bottom w:val="nil"/>
              <w:right w:val="nil"/>
            </w:tcBorders>
            <w:shd w:val="clear" w:color="auto" w:fill="auto"/>
            <w:noWrap/>
            <w:vAlign w:val="center"/>
            <w:hideMark/>
            <w:tcPrChange w:id="1506" w:author="Karam NASER" w:date="2018-10-02T11:17:00Z">
              <w:tcPr>
                <w:tcW w:w="980" w:type="dxa"/>
                <w:tcBorders>
                  <w:top w:val="nil"/>
                  <w:left w:val="nil"/>
                  <w:bottom w:val="nil"/>
                  <w:right w:val="nil"/>
                </w:tcBorders>
                <w:shd w:val="clear" w:color="auto" w:fill="auto"/>
                <w:noWrap/>
                <w:vAlign w:val="center"/>
                <w:hideMark/>
              </w:tcPr>
            </w:tcPrChange>
          </w:tcPr>
          <w:p w14:paraId="3C7D0544" w14:textId="075A71D0"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Karam NASER" w:date="2018-10-02T11:13:00Z"/>
                <w:rFonts w:ascii="Arial" w:hAnsi="Arial" w:cs="Arial"/>
                <w:color w:val="000000"/>
                <w:sz w:val="18"/>
                <w:szCs w:val="18"/>
              </w:rPr>
            </w:pPr>
            <w:ins w:id="1508" w:author="Karam NASER" w:date="2018-10-02T11:18:00Z">
              <w:r>
                <w:rPr>
                  <w:rFonts w:ascii="Arial" w:hAnsi="Arial" w:cs="Arial"/>
                  <w:color w:val="000000"/>
                  <w:sz w:val="18"/>
                  <w:szCs w:val="18"/>
                </w:rPr>
                <w:t>0.20%</w:t>
              </w:r>
            </w:ins>
          </w:p>
        </w:tc>
        <w:tc>
          <w:tcPr>
            <w:tcW w:w="1113" w:type="dxa"/>
            <w:tcBorders>
              <w:top w:val="nil"/>
              <w:left w:val="nil"/>
              <w:bottom w:val="nil"/>
              <w:right w:val="single" w:sz="4" w:space="0" w:color="auto"/>
            </w:tcBorders>
            <w:shd w:val="clear" w:color="auto" w:fill="auto"/>
            <w:noWrap/>
            <w:vAlign w:val="center"/>
            <w:hideMark/>
            <w:tcPrChange w:id="1509" w:author="Karam NASER" w:date="2018-10-02T11:17:00Z">
              <w:tcPr>
                <w:tcW w:w="1113" w:type="dxa"/>
                <w:tcBorders>
                  <w:top w:val="nil"/>
                  <w:left w:val="nil"/>
                  <w:bottom w:val="nil"/>
                  <w:right w:val="single" w:sz="4" w:space="0" w:color="auto"/>
                </w:tcBorders>
                <w:shd w:val="clear" w:color="auto" w:fill="auto"/>
                <w:noWrap/>
                <w:vAlign w:val="center"/>
                <w:hideMark/>
              </w:tcPr>
            </w:tcPrChange>
          </w:tcPr>
          <w:p w14:paraId="233FE177" w14:textId="572651B3"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Karam NASER" w:date="2018-10-02T11:13:00Z"/>
                <w:rFonts w:ascii="Arial" w:hAnsi="Arial" w:cs="Arial"/>
                <w:color w:val="000000"/>
                <w:sz w:val="18"/>
                <w:szCs w:val="18"/>
              </w:rPr>
            </w:pPr>
            <w:ins w:id="1511" w:author="Karam NASER" w:date="2018-10-02T11:18:00Z">
              <w:r>
                <w:rPr>
                  <w:rFonts w:ascii="Arial" w:hAnsi="Arial" w:cs="Arial"/>
                  <w:color w:val="000000"/>
                  <w:sz w:val="18"/>
                  <w:szCs w:val="18"/>
                </w:rPr>
                <w:t>0.24%</w:t>
              </w:r>
            </w:ins>
          </w:p>
        </w:tc>
        <w:tc>
          <w:tcPr>
            <w:tcW w:w="1002" w:type="dxa"/>
            <w:tcBorders>
              <w:top w:val="nil"/>
              <w:left w:val="nil"/>
              <w:bottom w:val="nil"/>
              <w:right w:val="nil"/>
            </w:tcBorders>
            <w:shd w:val="clear" w:color="auto" w:fill="auto"/>
            <w:noWrap/>
            <w:vAlign w:val="center"/>
            <w:hideMark/>
            <w:tcPrChange w:id="1512" w:author="Karam NASER" w:date="2018-10-02T11:17:00Z">
              <w:tcPr>
                <w:tcW w:w="1002" w:type="dxa"/>
                <w:tcBorders>
                  <w:top w:val="nil"/>
                  <w:left w:val="nil"/>
                  <w:bottom w:val="nil"/>
                  <w:right w:val="nil"/>
                </w:tcBorders>
                <w:shd w:val="clear" w:color="auto" w:fill="auto"/>
                <w:noWrap/>
                <w:vAlign w:val="center"/>
                <w:hideMark/>
              </w:tcPr>
            </w:tcPrChange>
          </w:tcPr>
          <w:p w14:paraId="64B94AF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Karam NASER" w:date="2018-10-02T11:13:00Z"/>
                <w:rFonts w:ascii="Arial" w:hAnsi="Arial" w:cs="Arial"/>
                <w:color w:val="000000"/>
                <w:sz w:val="18"/>
                <w:szCs w:val="18"/>
              </w:rPr>
            </w:pPr>
            <w:ins w:id="1514" w:author="Karam NASER" w:date="2018-10-02T11:13:00Z">
              <w:r w:rsidRPr="00AD13E1">
                <w:rPr>
                  <w:rFonts w:ascii="Arial" w:hAnsi="Arial" w:cs="Arial"/>
                  <w:color w:val="000000"/>
                  <w:sz w:val="18"/>
                  <w:szCs w:val="18"/>
                </w:rPr>
                <w:t>92%</w:t>
              </w:r>
            </w:ins>
          </w:p>
        </w:tc>
        <w:tc>
          <w:tcPr>
            <w:tcW w:w="1091" w:type="dxa"/>
            <w:tcBorders>
              <w:top w:val="nil"/>
              <w:left w:val="nil"/>
              <w:bottom w:val="nil"/>
              <w:right w:val="nil"/>
            </w:tcBorders>
            <w:shd w:val="clear" w:color="auto" w:fill="auto"/>
            <w:noWrap/>
            <w:vAlign w:val="center"/>
            <w:hideMark/>
            <w:tcPrChange w:id="1515" w:author="Karam NASER" w:date="2018-10-02T11:17:00Z">
              <w:tcPr>
                <w:tcW w:w="1091" w:type="dxa"/>
                <w:tcBorders>
                  <w:top w:val="nil"/>
                  <w:left w:val="nil"/>
                  <w:bottom w:val="nil"/>
                  <w:right w:val="nil"/>
                </w:tcBorders>
                <w:shd w:val="clear" w:color="auto" w:fill="auto"/>
                <w:noWrap/>
                <w:vAlign w:val="center"/>
                <w:hideMark/>
              </w:tcPr>
            </w:tcPrChange>
          </w:tcPr>
          <w:p w14:paraId="337D396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Karam NASER" w:date="2018-10-02T11:13:00Z"/>
                <w:rFonts w:ascii="Arial" w:hAnsi="Arial" w:cs="Arial"/>
                <w:color w:val="000000"/>
                <w:sz w:val="18"/>
                <w:szCs w:val="18"/>
              </w:rPr>
            </w:pPr>
            <w:ins w:id="1517" w:author="Karam NASER" w:date="2018-10-02T11:13:00Z">
              <w:r w:rsidRPr="00AD13E1">
                <w:rPr>
                  <w:rFonts w:ascii="Arial" w:hAnsi="Arial" w:cs="Arial"/>
                  <w:color w:val="000000"/>
                  <w:sz w:val="18"/>
                  <w:szCs w:val="18"/>
                </w:rPr>
                <w:t>101%</w:t>
              </w:r>
            </w:ins>
          </w:p>
        </w:tc>
      </w:tr>
      <w:tr w:rsidR="00AD13E1" w:rsidRPr="00AD13E1" w14:paraId="3F99BF55" w14:textId="77777777" w:rsidTr="00AD13E1">
        <w:trPr>
          <w:trHeight w:val="255"/>
          <w:jc w:val="center"/>
          <w:ins w:id="1518" w:author="Karam NASER" w:date="2018-10-02T11:13:00Z"/>
          <w:trPrChange w:id="1519"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20"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634DEE5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Karam NASER" w:date="2018-10-02T11:13:00Z"/>
                <w:rFonts w:ascii="Arial" w:hAnsi="Arial" w:cs="Arial"/>
                <w:color w:val="000000"/>
                <w:sz w:val="18"/>
                <w:szCs w:val="18"/>
              </w:rPr>
            </w:pPr>
            <w:ins w:id="1522" w:author="Karam NASER" w:date="2018-10-02T11:13:00Z">
              <w:r w:rsidRPr="00AD13E1">
                <w:rPr>
                  <w:rFonts w:ascii="Arial" w:hAnsi="Arial" w:cs="Arial"/>
                  <w:color w:val="000000"/>
                  <w:sz w:val="18"/>
                  <w:szCs w:val="18"/>
                </w:rPr>
                <w:t>Class C</w:t>
              </w:r>
            </w:ins>
          </w:p>
        </w:tc>
        <w:tc>
          <w:tcPr>
            <w:tcW w:w="1114" w:type="dxa"/>
            <w:tcBorders>
              <w:top w:val="nil"/>
              <w:left w:val="single" w:sz="8" w:space="0" w:color="auto"/>
              <w:bottom w:val="nil"/>
              <w:right w:val="nil"/>
            </w:tcBorders>
            <w:shd w:val="clear" w:color="auto" w:fill="auto"/>
            <w:noWrap/>
            <w:vAlign w:val="center"/>
            <w:hideMark/>
            <w:tcPrChange w:id="1523" w:author="Karam NASER" w:date="2018-10-02T11:17:00Z">
              <w:tcPr>
                <w:tcW w:w="1114" w:type="dxa"/>
                <w:tcBorders>
                  <w:top w:val="nil"/>
                  <w:left w:val="nil"/>
                  <w:bottom w:val="nil"/>
                  <w:right w:val="nil"/>
                </w:tcBorders>
                <w:shd w:val="clear" w:color="auto" w:fill="auto"/>
                <w:noWrap/>
                <w:vAlign w:val="center"/>
                <w:hideMark/>
              </w:tcPr>
            </w:tcPrChange>
          </w:tcPr>
          <w:p w14:paraId="3FBCEE4C" w14:textId="05B100E8"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Karam NASER" w:date="2018-10-02T11:13:00Z"/>
                <w:rFonts w:ascii="Arial" w:hAnsi="Arial" w:cs="Arial"/>
                <w:color w:val="000000"/>
                <w:sz w:val="18"/>
                <w:szCs w:val="18"/>
              </w:rPr>
            </w:pPr>
            <w:ins w:id="1525" w:author="Karam NASER" w:date="2018-10-02T11:18:00Z">
              <w:r>
                <w:rPr>
                  <w:rFonts w:ascii="Arial" w:hAnsi="Arial" w:cs="Arial"/>
                  <w:color w:val="000000"/>
                  <w:sz w:val="18"/>
                  <w:szCs w:val="18"/>
                </w:rPr>
                <w:t>-0.05%</w:t>
              </w:r>
            </w:ins>
          </w:p>
        </w:tc>
        <w:tc>
          <w:tcPr>
            <w:tcW w:w="980" w:type="dxa"/>
            <w:tcBorders>
              <w:top w:val="nil"/>
              <w:left w:val="nil"/>
              <w:bottom w:val="nil"/>
              <w:right w:val="nil"/>
            </w:tcBorders>
            <w:shd w:val="clear" w:color="auto" w:fill="auto"/>
            <w:noWrap/>
            <w:vAlign w:val="center"/>
            <w:hideMark/>
            <w:tcPrChange w:id="1526" w:author="Karam NASER" w:date="2018-10-02T11:17:00Z">
              <w:tcPr>
                <w:tcW w:w="980" w:type="dxa"/>
                <w:tcBorders>
                  <w:top w:val="nil"/>
                  <w:left w:val="nil"/>
                  <w:bottom w:val="nil"/>
                  <w:right w:val="nil"/>
                </w:tcBorders>
                <w:shd w:val="clear" w:color="auto" w:fill="auto"/>
                <w:noWrap/>
                <w:vAlign w:val="center"/>
                <w:hideMark/>
              </w:tcPr>
            </w:tcPrChange>
          </w:tcPr>
          <w:p w14:paraId="4E0EB505" w14:textId="2AA6AF30"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Karam NASER" w:date="2018-10-02T11:13:00Z"/>
                <w:rFonts w:ascii="Arial" w:hAnsi="Arial" w:cs="Arial"/>
                <w:color w:val="000000"/>
                <w:sz w:val="18"/>
                <w:szCs w:val="18"/>
              </w:rPr>
            </w:pPr>
            <w:ins w:id="1528" w:author="Karam NASER" w:date="2018-10-02T11:18:00Z">
              <w:r>
                <w:rPr>
                  <w:rFonts w:ascii="Arial" w:hAnsi="Arial" w:cs="Arial"/>
                  <w:color w:val="000000"/>
                  <w:sz w:val="18"/>
                  <w:szCs w:val="18"/>
                </w:rPr>
                <w:t>0.15%</w:t>
              </w:r>
            </w:ins>
          </w:p>
        </w:tc>
        <w:tc>
          <w:tcPr>
            <w:tcW w:w="1113" w:type="dxa"/>
            <w:tcBorders>
              <w:top w:val="nil"/>
              <w:left w:val="nil"/>
              <w:bottom w:val="nil"/>
              <w:right w:val="single" w:sz="4" w:space="0" w:color="auto"/>
            </w:tcBorders>
            <w:shd w:val="clear" w:color="auto" w:fill="auto"/>
            <w:noWrap/>
            <w:vAlign w:val="center"/>
            <w:hideMark/>
            <w:tcPrChange w:id="1529" w:author="Karam NASER" w:date="2018-10-02T11:17:00Z">
              <w:tcPr>
                <w:tcW w:w="1113" w:type="dxa"/>
                <w:tcBorders>
                  <w:top w:val="nil"/>
                  <w:left w:val="nil"/>
                  <w:bottom w:val="nil"/>
                  <w:right w:val="single" w:sz="4" w:space="0" w:color="auto"/>
                </w:tcBorders>
                <w:shd w:val="clear" w:color="auto" w:fill="auto"/>
                <w:noWrap/>
                <w:vAlign w:val="center"/>
                <w:hideMark/>
              </w:tcPr>
            </w:tcPrChange>
          </w:tcPr>
          <w:p w14:paraId="254371BC" w14:textId="042008FE"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Karam NASER" w:date="2018-10-02T11:13:00Z"/>
                <w:rFonts w:ascii="Arial" w:hAnsi="Arial" w:cs="Arial"/>
                <w:color w:val="000000"/>
                <w:sz w:val="18"/>
                <w:szCs w:val="18"/>
              </w:rPr>
            </w:pPr>
            <w:ins w:id="1531" w:author="Karam NASER" w:date="2018-10-02T11:18:00Z">
              <w:r>
                <w:rPr>
                  <w:rFonts w:ascii="Arial" w:hAnsi="Arial" w:cs="Arial"/>
                  <w:color w:val="000000"/>
                  <w:sz w:val="18"/>
                  <w:szCs w:val="18"/>
                </w:rPr>
                <w:t>0.28%</w:t>
              </w:r>
            </w:ins>
          </w:p>
        </w:tc>
        <w:tc>
          <w:tcPr>
            <w:tcW w:w="1002" w:type="dxa"/>
            <w:tcBorders>
              <w:top w:val="nil"/>
              <w:left w:val="nil"/>
              <w:bottom w:val="nil"/>
              <w:right w:val="nil"/>
            </w:tcBorders>
            <w:shd w:val="clear" w:color="auto" w:fill="auto"/>
            <w:noWrap/>
            <w:vAlign w:val="center"/>
            <w:hideMark/>
            <w:tcPrChange w:id="1532" w:author="Karam NASER" w:date="2018-10-02T11:17:00Z">
              <w:tcPr>
                <w:tcW w:w="1002" w:type="dxa"/>
                <w:tcBorders>
                  <w:top w:val="nil"/>
                  <w:left w:val="nil"/>
                  <w:bottom w:val="nil"/>
                  <w:right w:val="nil"/>
                </w:tcBorders>
                <w:shd w:val="clear" w:color="auto" w:fill="auto"/>
                <w:noWrap/>
                <w:vAlign w:val="center"/>
                <w:hideMark/>
              </w:tcPr>
            </w:tcPrChange>
          </w:tcPr>
          <w:p w14:paraId="276F08D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Karam NASER" w:date="2018-10-02T11:13:00Z"/>
                <w:rFonts w:ascii="Arial" w:hAnsi="Arial" w:cs="Arial"/>
                <w:color w:val="000000"/>
                <w:sz w:val="18"/>
                <w:szCs w:val="18"/>
              </w:rPr>
            </w:pPr>
            <w:ins w:id="1534" w:author="Karam NASER" w:date="2018-10-02T11:13:00Z">
              <w:r w:rsidRPr="00AD13E1">
                <w:rPr>
                  <w:rFonts w:ascii="Arial" w:hAnsi="Arial" w:cs="Arial"/>
                  <w:color w:val="000000"/>
                  <w:sz w:val="18"/>
                  <w:szCs w:val="18"/>
                </w:rPr>
                <w:t>92%</w:t>
              </w:r>
            </w:ins>
          </w:p>
        </w:tc>
        <w:tc>
          <w:tcPr>
            <w:tcW w:w="1091" w:type="dxa"/>
            <w:tcBorders>
              <w:top w:val="nil"/>
              <w:left w:val="nil"/>
              <w:bottom w:val="nil"/>
              <w:right w:val="nil"/>
            </w:tcBorders>
            <w:shd w:val="clear" w:color="auto" w:fill="auto"/>
            <w:noWrap/>
            <w:vAlign w:val="center"/>
            <w:hideMark/>
            <w:tcPrChange w:id="1535" w:author="Karam NASER" w:date="2018-10-02T11:17:00Z">
              <w:tcPr>
                <w:tcW w:w="1091" w:type="dxa"/>
                <w:tcBorders>
                  <w:top w:val="nil"/>
                  <w:left w:val="nil"/>
                  <w:bottom w:val="nil"/>
                  <w:right w:val="nil"/>
                </w:tcBorders>
                <w:shd w:val="clear" w:color="auto" w:fill="auto"/>
                <w:noWrap/>
                <w:vAlign w:val="center"/>
                <w:hideMark/>
              </w:tcPr>
            </w:tcPrChange>
          </w:tcPr>
          <w:p w14:paraId="69B4291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Karam NASER" w:date="2018-10-02T11:13:00Z"/>
                <w:rFonts w:ascii="Arial" w:hAnsi="Arial" w:cs="Arial"/>
                <w:color w:val="000000"/>
                <w:sz w:val="18"/>
                <w:szCs w:val="18"/>
              </w:rPr>
            </w:pPr>
            <w:ins w:id="1537" w:author="Karam NASER" w:date="2018-10-02T11:13:00Z">
              <w:r w:rsidRPr="00AD13E1">
                <w:rPr>
                  <w:rFonts w:ascii="Arial" w:hAnsi="Arial" w:cs="Arial"/>
                  <w:color w:val="000000"/>
                  <w:sz w:val="18"/>
                  <w:szCs w:val="18"/>
                </w:rPr>
                <w:t>101%</w:t>
              </w:r>
            </w:ins>
          </w:p>
        </w:tc>
      </w:tr>
      <w:tr w:rsidR="00AD13E1" w:rsidRPr="00AD13E1" w14:paraId="29D807A3" w14:textId="77777777" w:rsidTr="00AD13E1">
        <w:trPr>
          <w:trHeight w:val="255"/>
          <w:jc w:val="center"/>
          <w:ins w:id="1538" w:author="Karam NASER" w:date="2018-10-02T11:13:00Z"/>
          <w:trPrChange w:id="1539" w:author="Karam NASER" w:date="2018-10-02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40" w:author="Karam NASER" w:date="2018-10-02T11:17:00Z">
              <w:tcPr>
                <w:tcW w:w="1640" w:type="dxa"/>
                <w:tcBorders>
                  <w:top w:val="nil"/>
                  <w:left w:val="single" w:sz="8" w:space="0" w:color="auto"/>
                  <w:bottom w:val="nil"/>
                  <w:right w:val="single" w:sz="8" w:space="0" w:color="auto"/>
                </w:tcBorders>
                <w:shd w:val="clear" w:color="auto" w:fill="auto"/>
                <w:noWrap/>
                <w:vAlign w:val="center"/>
                <w:hideMark/>
              </w:tcPr>
            </w:tcPrChange>
          </w:tcPr>
          <w:p w14:paraId="084E078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Karam NASER" w:date="2018-10-02T11:13:00Z"/>
                <w:rFonts w:ascii="Arial" w:hAnsi="Arial" w:cs="Arial"/>
                <w:color w:val="000000"/>
                <w:sz w:val="18"/>
                <w:szCs w:val="18"/>
              </w:rPr>
            </w:pPr>
            <w:ins w:id="1542" w:author="Karam NASER" w:date="2018-10-02T11:13:00Z">
              <w:r w:rsidRPr="00AD13E1">
                <w:rPr>
                  <w:rFonts w:ascii="Arial" w:hAnsi="Arial" w:cs="Arial"/>
                  <w:color w:val="000000"/>
                  <w:sz w:val="18"/>
                  <w:szCs w:val="18"/>
                </w:rPr>
                <w:t>Class E</w:t>
              </w:r>
            </w:ins>
          </w:p>
        </w:tc>
        <w:tc>
          <w:tcPr>
            <w:tcW w:w="1114" w:type="dxa"/>
            <w:tcBorders>
              <w:top w:val="nil"/>
              <w:left w:val="single" w:sz="8" w:space="0" w:color="auto"/>
              <w:bottom w:val="nil"/>
              <w:right w:val="nil"/>
            </w:tcBorders>
            <w:shd w:val="clear" w:color="auto" w:fill="auto"/>
            <w:noWrap/>
            <w:vAlign w:val="center"/>
            <w:hideMark/>
            <w:tcPrChange w:id="1543" w:author="Karam NASER" w:date="2018-10-02T11:17:00Z">
              <w:tcPr>
                <w:tcW w:w="1114" w:type="dxa"/>
                <w:tcBorders>
                  <w:top w:val="nil"/>
                  <w:left w:val="nil"/>
                  <w:bottom w:val="nil"/>
                  <w:right w:val="nil"/>
                </w:tcBorders>
                <w:shd w:val="clear" w:color="auto" w:fill="auto"/>
                <w:noWrap/>
                <w:vAlign w:val="center"/>
                <w:hideMark/>
              </w:tcPr>
            </w:tcPrChange>
          </w:tcPr>
          <w:p w14:paraId="3482C1B8" w14:textId="5F75839D"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Karam NASER" w:date="2018-10-02T11:13:00Z"/>
                <w:rFonts w:ascii="Arial" w:hAnsi="Arial" w:cs="Arial"/>
                <w:color w:val="000000"/>
                <w:sz w:val="18"/>
                <w:szCs w:val="18"/>
              </w:rPr>
            </w:pPr>
            <w:ins w:id="1545" w:author="Karam NASER" w:date="2018-10-02T11:18:00Z">
              <w:r>
                <w:rPr>
                  <w:rFonts w:ascii="Arial" w:hAnsi="Arial" w:cs="Arial"/>
                  <w:color w:val="000000"/>
                  <w:sz w:val="18"/>
                  <w:szCs w:val="18"/>
                </w:rPr>
                <w:t>-0.09%</w:t>
              </w:r>
            </w:ins>
          </w:p>
        </w:tc>
        <w:tc>
          <w:tcPr>
            <w:tcW w:w="980" w:type="dxa"/>
            <w:tcBorders>
              <w:top w:val="nil"/>
              <w:left w:val="nil"/>
              <w:bottom w:val="nil"/>
              <w:right w:val="nil"/>
            </w:tcBorders>
            <w:shd w:val="clear" w:color="auto" w:fill="auto"/>
            <w:noWrap/>
            <w:vAlign w:val="center"/>
            <w:hideMark/>
            <w:tcPrChange w:id="1546" w:author="Karam NASER" w:date="2018-10-02T11:17:00Z">
              <w:tcPr>
                <w:tcW w:w="980" w:type="dxa"/>
                <w:tcBorders>
                  <w:top w:val="nil"/>
                  <w:left w:val="nil"/>
                  <w:bottom w:val="nil"/>
                  <w:right w:val="nil"/>
                </w:tcBorders>
                <w:shd w:val="clear" w:color="auto" w:fill="auto"/>
                <w:noWrap/>
                <w:vAlign w:val="center"/>
                <w:hideMark/>
              </w:tcPr>
            </w:tcPrChange>
          </w:tcPr>
          <w:p w14:paraId="174E923A" w14:textId="4F4FA1AB"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Karam NASER" w:date="2018-10-02T11:13:00Z"/>
                <w:rFonts w:ascii="Arial" w:hAnsi="Arial" w:cs="Arial"/>
                <w:color w:val="000000"/>
                <w:sz w:val="18"/>
                <w:szCs w:val="18"/>
              </w:rPr>
            </w:pPr>
            <w:ins w:id="1548" w:author="Karam NASER" w:date="2018-10-02T11:18:00Z">
              <w:r>
                <w:rPr>
                  <w:rFonts w:ascii="Arial" w:hAnsi="Arial" w:cs="Arial"/>
                  <w:color w:val="000000"/>
                  <w:sz w:val="18"/>
                  <w:szCs w:val="18"/>
                </w:rPr>
                <w:t>0.34%</w:t>
              </w:r>
            </w:ins>
          </w:p>
        </w:tc>
        <w:tc>
          <w:tcPr>
            <w:tcW w:w="1113" w:type="dxa"/>
            <w:tcBorders>
              <w:top w:val="nil"/>
              <w:left w:val="nil"/>
              <w:bottom w:val="nil"/>
              <w:right w:val="single" w:sz="4" w:space="0" w:color="auto"/>
            </w:tcBorders>
            <w:shd w:val="clear" w:color="auto" w:fill="auto"/>
            <w:noWrap/>
            <w:vAlign w:val="center"/>
            <w:hideMark/>
            <w:tcPrChange w:id="1549" w:author="Karam NASER" w:date="2018-10-02T11:17:00Z">
              <w:tcPr>
                <w:tcW w:w="1113" w:type="dxa"/>
                <w:tcBorders>
                  <w:top w:val="nil"/>
                  <w:left w:val="nil"/>
                  <w:bottom w:val="nil"/>
                  <w:right w:val="single" w:sz="4" w:space="0" w:color="auto"/>
                </w:tcBorders>
                <w:shd w:val="clear" w:color="auto" w:fill="auto"/>
                <w:noWrap/>
                <w:vAlign w:val="center"/>
                <w:hideMark/>
              </w:tcPr>
            </w:tcPrChange>
          </w:tcPr>
          <w:p w14:paraId="3C4C8181" w14:textId="5C7E4D4C"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Karam NASER" w:date="2018-10-02T11:13:00Z"/>
                <w:rFonts w:ascii="Arial" w:hAnsi="Arial" w:cs="Arial"/>
                <w:color w:val="000000"/>
                <w:sz w:val="18"/>
                <w:szCs w:val="18"/>
              </w:rPr>
            </w:pPr>
            <w:ins w:id="1551" w:author="Karam NASER" w:date="2018-10-02T11:18:00Z">
              <w:r>
                <w:rPr>
                  <w:rFonts w:ascii="Arial" w:hAnsi="Arial" w:cs="Arial"/>
                  <w:color w:val="000000"/>
                  <w:sz w:val="18"/>
                  <w:szCs w:val="18"/>
                </w:rPr>
                <w:t>0.25%</w:t>
              </w:r>
            </w:ins>
          </w:p>
        </w:tc>
        <w:tc>
          <w:tcPr>
            <w:tcW w:w="1002" w:type="dxa"/>
            <w:tcBorders>
              <w:top w:val="nil"/>
              <w:left w:val="nil"/>
              <w:bottom w:val="nil"/>
              <w:right w:val="nil"/>
            </w:tcBorders>
            <w:shd w:val="clear" w:color="auto" w:fill="auto"/>
            <w:noWrap/>
            <w:vAlign w:val="center"/>
            <w:hideMark/>
            <w:tcPrChange w:id="1552" w:author="Karam NASER" w:date="2018-10-02T11:17:00Z">
              <w:tcPr>
                <w:tcW w:w="1002" w:type="dxa"/>
                <w:tcBorders>
                  <w:top w:val="nil"/>
                  <w:left w:val="nil"/>
                  <w:bottom w:val="nil"/>
                  <w:right w:val="nil"/>
                </w:tcBorders>
                <w:shd w:val="clear" w:color="auto" w:fill="auto"/>
                <w:noWrap/>
                <w:vAlign w:val="center"/>
                <w:hideMark/>
              </w:tcPr>
            </w:tcPrChange>
          </w:tcPr>
          <w:p w14:paraId="5E1101C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Karam NASER" w:date="2018-10-02T11:13:00Z"/>
                <w:rFonts w:ascii="Arial" w:hAnsi="Arial" w:cs="Arial"/>
                <w:color w:val="000000"/>
                <w:sz w:val="18"/>
                <w:szCs w:val="18"/>
              </w:rPr>
            </w:pPr>
            <w:ins w:id="1554" w:author="Karam NASER" w:date="2018-10-02T11:13:00Z">
              <w:r w:rsidRPr="00AD13E1">
                <w:rPr>
                  <w:rFonts w:ascii="Arial" w:hAnsi="Arial" w:cs="Arial"/>
                  <w:color w:val="000000"/>
                  <w:sz w:val="18"/>
                  <w:szCs w:val="18"/>
                </w:rPr>
                <w:t>99%</w:t>
              </w:r>
            </w:ins>
          </w:p>
        </w:tc>
        <w:tc>
          <w:tcPr>
            <w:tcW w:w="1091" w:type="dxa"/>
            <w:tcBorders>
              <w:top w:val="nil"/>
              <w:left w:val="nil"/>
              <w:bottom w:val="nil"/>
              <w:right w:val="nil"/>
            </w:tcBorders>
            <w:shd w:val="clear" w:color="auto" w:fill="auto"/>
            <w:noWrap/>
            <w:vAlign w:val="center"/>
            <w:hideMark/>
            <w:tcPrChange w:id="1555" w:author="Karam NASER" w:date="2018-10-02T11:17:00Z">
              <w:tcPr>
                <w:tcW w:w="1091" w:type="dxa"/>
                <w:tcBorders>
                  <w:top w:val="nil"/>
                  <w:left w:val="nil"/>
                  <w:bottom w:val="nil"/>
                  <w:right w:val="nil"/>
                </w:tcBorders>
                <w:shd w:val="clear" w:color="auto" w:fill="auto"/>
                <w:noWrap/>
                <w:vAlign w:val="center"/>
                <w:hideMark/>
              </w:tcPr>
            </w:tcPrChange>
          </w:tcPr>
          <w:p w14:paraId="4D7F5B2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Karam NASER" w:date="2018-10-02T11:13:00Z"/>
                <w:rFonts w:ascii="Arial" w:hAnsi="Arial" w:cs="Arial"/>
                <w:color w:val="000000"/>
                <w:sz w:val="18"/>
                <w:szCs w:val="18"/>
              </w:rPr>
            </w:pPr>
            <w:ins w:id="1557" w:author="Karam NASER" w:date="2018-10-02T11:13:00Z">
              <w:r w:rsidRPr="00AD13E1">
                <w:rPr>
                  <w:rFonts w:ascii="Arial" w:hAnsi="Arial" w:cs="Arial"/>
                  <w:color w:val="000000"/>
                  <w:sz w:val="18"/>
                  <w:szCs w:val="18"/>
                </w:rPr>
                <w:t>99%</w:t>
              </w:r>
            </w:ins>
          </w:p>
        </w:tc>
      </w:tr>
      <w:tr w:rsidR="00AD13E1" w:rsidRPr="00AD13E1" w14:paraId="19CA7CD1" w14:textId="77777777" w:rsidTr="00AD13E1">
        <w:trPr>
          <w:trHeight w:val="255"/>
          <w:jc w:val="center"/>
          <w:ins w:id="1558" w:author="Karam NASER" w:date="2018-10-02T11:13:00Z"/>
          <w:trPrChange w:id="1559" w:author="Karam NASER" w:date="2018-10-02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60" w:author="Karam NASER" w:date="2018-10-02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A9BB5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Karam NASER" w:date="2018-10-02T11:13:00Z"/>
                <w:rFonts w:ascii="Arial" w:hAnsi="Arial" w:cs="Arial"/>
                <w:b/>
                <w:bCs/>
                <w:color w:val="000000"/>
                <w:sz w:val="18"/>
                <w:szCs w:val="18"/>
              </w:rPr>
            </w:pPr>
            <w:ins w:id="1562" w:author="Karam NASER" w:date="2018-10-02T11:13:00Z">
              <w:r w:rsidRPr="00AD13E1">
                <w:rPr>
                  <w:rFonts w:ascii="Arial" w:hAnsi="Arial" w:cs="Arial"/>
                  <w:b/>
                  <w:bCs/>
                  <w:color w:val="000000"/>
                  <w:sz w:val="18"/>
                  <w:szCs w:val="18"/>
                </w:rPr>
                <w:t xml:space="preserve">Overall </w:t>
              </w:r>
            </w:ins>
          </w:p>
        </w:tc>
        <w:tc>
          <w:tcPr>
            <w:tcW w:w="1114" w:type="dxa"/>
            <w:tcBorders>
              <w:top w:val="single" w:sz="8" w:space="0" w:color="auto"/>
              <w:left w:val="single" w:sz="8" w:space="0" w:color="auto"/>
              <w:bottom w:val="nil"/>
              <w:right w:val="nil"/>
            </w:tcBorders>
            <w:shd w:val="clear" w:color="auto" w:fill="auto"/>
            <w:noWrap/>
            <w:vAlign w:val="center"/>
            <w:hideMark/>
            <w:tcPrChange w:id="1563" w:author="Karam NASER" w:date="2018-10-02T11:17:00Z">
              <w:tcPr>
                <w:tcW w:w="1114" w:type="dxa"/>
                <w:tcBorders>
                  <w:top w:val="single" w:sz="8" w:space="0" w:color="auto"/>
                  <w:left w:val="nil"/>
                  <w:bottom w:val="nil"/>
                  <w:right w:val="nil"/>
                </w:tcBorders>
                <w:shd w:val="clear" w:color="auto" w:fill="auto"/>
                <w:noWrap/>
                <w:vAlign w:val="center"/>
                <w:hideMark/>
              </w:tcPr>
            </w:tcPrChange>
          </w:tcPr>
          <w:p w14:paraId="0D853BF2" w14:textId="5E289DFF"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Karam NASER" w:date="2018-10-02T11:13:00Z"/>
                <w:rFonts w:ascii="Arial" w:hAnsi="Arial" w:cs="Arial"/>
                <w:color w:val="000000"/>
                <w:sz w:val="18"/>
                <w:szCs w:val="18"/>
              </w:rPr>
            </w:pPr>
            <w:ins w:id="1565" w:author="Karam NASER" w:date="2018-10-02T11:18:00Z">
              <w:r>
                <w:rPr>
                  <w:rFonts w:ascii="Arial" w:hAnsi="Arial" w:cs="Arial"/>
                  <w:color w:val="000000"/>
                  <w:sz w:val="18"/>
                  <w:szCs w:val="18"/>
                </w:rPr>
                <w:t>-0.04%</w:t>
              </w:r>
            </w:ins>
          </w:p>
        </w:tc>
        <w:tc>
          <w:tcPr>
            <w:tcW w:w="980" w:type="dxa"/>
            <w:tcBorders>
              <w:top w:val="single" w:sz="8" w:space="0" w:color="auto"/>
              <w:left w:val="nil"/>
              <w:bottom w:val="nil"/>
              <w:right w:val="nil"/>
            </w:tcBorders>
            <w:shd w:val="clear" w:color="auto" w:fill="auto"/>
            <w:noWrap/>
            <w:vAlign w:val="center"/>
            <w:hideMark/>
            <w:tcPrChange w:id="1566" w:author="Karam NASER" w:date="2018-10-02T11:17:00Z">
              <w:tcPr>
                <w:tcW w:w="980" w:type="dxa"/>
                <w:tcBorders>
                  <w:top w:val="single" w:sz="8" w:space="0" w:color="auto"/>
                  <w:left w:val="nil"/>
                  <w:bottom w:val="nil"/>
                  <w:right w:val="nil"/>
                </w:tcBorders>
                <w:shd w:val="clear" w:color="auto" w:fill="auto"/>
                <w:noWrap/>
                <w:vAlign w:val="center"/>
                <w:hideMark/>
              </w:tcPr>
            </w:tcPrChange>
          </w:tcPr>
          <w:p w14:paraId="4B597AFF" w14:textId="228F78AD"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Karam NASER" w:date="2018-10-02T11:13:00Z"/>
                <w:rFonts w:ascii="Arial" w:hAnsi="Arial" w:cs="Arial"/>
                <w:color w:val="000000"/>
                <w:sz w:val="18"/>
                <w:szCs w:val="18"/>
              </w:rPr>
            </w:pPr>
            <w:ins w:id="1568" w:author="Karam NASER" w:date="2018-10-02T11:18:00Z">
              <w:r>
                <w:rPr>
                  <w:rFonts w:ascii="Arial" w:hAnsi="Arial" w:cs="Arial"/>
                  <w:color w:val="000000"/>
                  <w:sz w:val="18"/>
                  <w:szCs w:val="18"/>
                </w:rPr>
                <w:t>0.22%</w:t>
              </w:r>
            </w:ins>
          </w:p>
        </w:tc>
        <w:tc>
          <w:tcPr>
            <w:tcW w:w="1113" w:type="dxa"/>
            <w:tcBorders>
              <w:top w:val="single" w:sz="8" w:space="0" w:color="auto"/>
              <w:left w:val="nil"/>
              <w:bottom w:val="nil"/>
              <w:right w:val="single" w:sz="4" w:space="0" w:color="auto"/>
            </w:tcBorders>
            <w:shd w:val="clear" w:color="auto" w:fill="auto"/>
            <w:noWrap/>
            <w:vAlign w:val="center"/>
            <w:hideMark/>
            <w:tcPrChange w:id="1569" w:author="Karam NASER" w:date="2018-10-02T11:17:00Z">
              <w:tcPr>
                <w:tcW w:w="1113" w:type="dxa"/>
                <w:tcBorders>
                  <w:top w:val="single" w:sz="8" w:space="0" w:color="auto"/>
                  <w:left w:val="nil"/>
                  <w:bottom w:val="nil"/>
                  <w:right w:val="single" w:sz="4" w:space="0" w:color="auto"/>
                </w:tcBorders>
                <w:shd w:val="clear" w:color="auto" w:fill="auto"/>
                <w:noWrap/>
                <w:vAlign w:val="center"/>
                <w:hideMark/>
              </w:tcPr>
            </w:tcPrChange>
          </w:tcPr>
          <w:p w14:paraId="42D0586F" w14:textId="4F20A025"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Karam NASER" w:date="2018-10-02T11:13:00Z"/>
                <w:rFonts w:ascii="Arial" w:hAnsi="Arial" w:cs="Arial"/>
                <w:color w:val="000000"/>
                <w:sz w:val="18"/>
                <w:szCs w:val="18"/>
              </w:rPr>
            </w:pPr>
            <w:ins w:id="1571" w:author="Karam NASER" w:date="2018-10-02T11:18:00Z">
              <w:r>
                <w:rPr>
                  <w:rFonts w:ascii="Arial" w:hAnsi="Arial" w:cs="Arial"/>
                  <w:color w:val="000000"/>
                  <w:sz w:val="18"/>
                  <w:szCs w:val="18"/>
                </w:rPr>
                <w:t>0.23%</w:t>
              </w:r>
            </w:ins>
          </w:p>
        </w:tc>
        <w:tc>
          <w:tcPr>
            <w:tcW w:w="1002" w:type="dxa"/>
            <w:tcBorders>
              <w:top w:val="single" w:sz="8" w:space="0" w:color="auto"/>
              <w:left w:val="nil"/>
              <w:bottom w:val="nil"/>
              <w:right w:val="nil"/>
            </w:tcBorders>
            <w:shd w:val="clear" w:color="auto" w:fill="auto"/>
            <w:noWrap/>
            <w:vAlign w:val="center"/>
            <w:hideMark/>
            <w:tcPrChange w:id="1572" w:author="Karam NASER" w:date="2018-10-02T11:17:00Z">
              <w:tcPr>
                <w:tcW w:w="1002" w:type="dxa"/>
                <w:tcBorders>
                  <w:top w:val="single" w:sz="8" w:space="0" w:color="auto"/>
                  <w:left w:val="nil"/>
                  <w:bottom w:val="nil"/>
                  <w:right w:val="nil"/>
                </w:tcBorders>
                <w:shd w:val="clear" w:color="auto" w:fill="auto"/>
                <w:noWrap/>
                <w:vAlign w:val="center"/>
                <w:hideMark/>
              </w:tcPr>
            </w:tcPrChange>
          </w:tcPr>
          <w:p w14:paraId="4DDD855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Karam NASER" w:date="2018-10-02T11:13:00Z"/>
                <w:rFonts w:ascii="Arial" w:hAnsi="Arial" w:cs="Arial"/>
                <w:color w:val="000000"/>
                <w:sz w:val="18"/>
                <w:szCs w:val="18"/>
              </w:rPr>
            </w:pPr>
            <w:ins w:id="1574" w:author="Karam NASER" w:date="2018-10-02T11:13:00Z">
              <w:r w:rsidRPr="00AD13E1">
                <w:rPr>
                  <w:rFonts w:ascii="Arial" w:hAnsi="Arial" w:cs="Arial"/>
                  <w:color w:val="000000"/>
                  <w:sz w:val="18"/>
                  <w:szCs w:val="18"/>
                </w:rPr>
                <w:t>93%</w:t>
              </w:r>
            </w:ins>
          </w:p>
        </w:tc>
        <w:tc>
          <w:tcPr>
            <w:tcW w:w="1091" w:type="dxa"/>
            <w:tcBorders>
              <w:top w:val="single" w:sz="8" w:space="0" w:color="auto"/>
              <w:left w:val="nil"/>
              <w:bottom w:val="nil"/>
              <w:right w:val="nil"/>
            </w:tcBorders>
            <w:shd w:val="clear" w:color="auto" w:fill="auto"/>
            <w:noWrap/>
            <w:vAlign w:val="center"/>
            <w:hideMark/>
            <w:tcPrChange w:id="1575" w:author="Karam NASER" w:date="2018-10-02T11:17:00Z">
              <w:tcPr>
                <w:tcW w:w="1091" w:type="dxa"/>
                <w:tcBorders>
                  <w:top w:val="single" w:sz="8" w:space="0" w:color="auto"/>
                  <w:left w:val="nil"/>
                  <w:bottom w:val="nil"/>
                  <w:right w:val="nil"/>
                </w:tcBorders>
                <w:shd w:val="clear" w:color="auto" w:fill="auto"/>
                <w:noWrap/>
                <w:vAlign w:val="center"/>
                <w:hideMark/>
              </w:tcPr>
            </w:tcPrChange>
          </w:tcPr>
          <w:p w14:paraId="46508350"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Karam NASER" w:date="2018-10-02T11:13:00Z"/>
                <w:rFonts w:ascii="Arial" w:hAnsi="Arial" w:cs="Arial"/>
                <w:color w:val="000000"/>
                <w:sz w:val="18"/>
                <w:szCs w:val="18"/>
              </w:rPr>
            </w:pPr>
            <w:ins w:id="1577" w:author="Karam NASER" w:date="2018-10-02T11:13:00Z">
              <w:r w:rsidRPr="00AD13E1">
                <w:rPr>
                  <w:rFonts w:ascii="Arial" w:hAnsi="Arial" w:cs="Arial"/>
                  <w:color w:val="000000"/>
                  <w:sz w:val="18"/>
                  <w:szCs w:val="18"/>
                </w:rPr>
                <w:t>101%</w:t>
              </w:r>
            </w:ins>
          </w:p>
        </w:tc>
      </w:tr>
      <w:tr w:rsidR="00AD13E1" w:rsidRPr="00AD13E1" w14:paraId="17B1B9D6" w14:textId="77777777" w:rsidTr="00AD13E1">
        <w:trPr>
          <w:trHeight w:val="255"/>
          <w:jc w:val="center"/>
          <w:ins w:id="1578" w:author="Karam NASER" w:date="2018-10-02T11:13:00Z"/>
          <w:trPrChange w:id="1579" w:author="Karam NASER" w:date="2018-10-02T11: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80" w:author="Karam NASER" w:date="2018-10-02T11:13:00Z">
              <w:tcPr>
                <w:tcW w:w="1640" w:type="dxa"/>
                <w:tcBorders>
                  <w:top w:val="single" w:sz="8" w:space="0" w:color="auto"/>
                  <w:left w:val="single" w:sz="8" w:space="0" w:color="auto"/>
                  <w:bottom w:val="nil"/>
                  <w:right w:val="nil"/>
                </w:tcBorders>
                <w:shd w:val="clear" w:color="auto" w:fill="auto"/>
                <w:noWrap/>
                <w:vAlign w:val="center"/>
                <w:hideMark/>
              </w:tcPr>
            </w:tcPrChange>
          </w:tcPr>
          <w:p w14:paraId="08230ED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Karam NASER" w:date="2018-10-02T11:13:00Z"/>
                <w:rFonts w:ascii="Arial" w:hAnsi="Arial" w:cs="Arial"/>
                <w:color w:val="000000"/>
                <w:sz w:val="18"/>
                <w:szCs w:val="18"/>
              </w:rPr>
            </w:pPr>
            <w:ins w:id="1582" w:author="Karam NASER" w:date="2018-10-02T11:13:00Z">
              <w:r w:rsidRPr="00AD13E1">
                <w:rPr>
                  <w:rFonts w:ascii="Arial" w:hAnsi="Arial" w:cs="Arial"/>
                  <w:color w:val="000000"/>
                  <w:sz w:val="18"/>
                  <w:szCs w:val="18"/>
                </w:rPr>
                <w:t>Class D</w:t>
              </w:r>
            </w:ins>
          </w:p>
        </w:tc>
        <w:tc>
          <w:tcPr>
            <w:tcW w:w="1114" w:type="dxa"/>
            <w:tcBorders>
              <w:top w:val="single" w:sz="8" w:space="0" w:color="auto"/>
              <w:left w:val="single" w:sz="8" w:space="0" w:color="auto"/>
              <w:bottom w:val="nil"/>
              <w:right w:val="nil"/>
            </w:tcBorders>
            <w:shd w:val="clear" w:color="auto" w:fill="auto"/>
            <w:noWrap/>
            <w:vAlign w:val="center"/>
            <w:hideMark/>
            <w:tcPrChange w:id="1583" w:author="Karam NASER" w:date="2018-10-02T11:13:00Z">
              <w:tcPr>
                <w:tcW w:w="1114" w:type="dxa"/>
                <w:tcBorders>
                  <w:top w:val="single" w:sz="8" w:space="0" w:color="auto"/>
                  <w:left w:val="single" w:sz="8" w:space="0" w:color="auto"/>
                  <w:bottom w:val="nil"/>
                  <w:right w:val="nil"/>
                </w:tcBorders>
                <w:shd w:val="clear" w:color="auto" w:fill="auto"/>
                <w:noWrap/>
                <w:vAlign w:val="center"/>
                <w:hideMark/>
              </w:tcPr>
            </w:tcPrChange>
          </w:tcPr>
          <w:p w14:paraId="43FDB27D" w14:textId="42F4E7A8"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Karam NASER" w:date="2018-10-02T11:13:00Z"/>
                <w:rFonts w:ascii="Arial" w:hAnsi="Arial" w:cs="Arial"/>
                <w:color w:val="000000"/>
                <w:sz w:val="18"/>
                <w:szCs w:val="18"/>
              </w:rPr>
            </w:pPr>
            <w:ins w:id="1585" w:author="Karam NASER" w:date="2018-10-02T11:18:00Z">
              <w:r>
                <w:rPr>
                  <w:rFonts w:ascii="Arial" w:hAnsi="Arial" w:cs="Arial"/>
                  <w:color w:val="000000"/>
                  <w:sz w:val="18"/>
                  <w:szCs w:val="18"/>
                </w:rPr>
                <w:t>0.00%</w:t>
              </w:r>
            </w:ins>
          </w:p>
        </w:tc>
        <w:tc>
          <w:tcPr>
            <w:tcW w:w="980" w:type="dxa"/>
            <w:tcBorders>
              <w:top w:val="single" w:sz="8" w:space="0" w:color="auto"/>
              <w:left w:val="nil"/>
              <w:bottom w:val="nil"/>
              <w:right w:val="nil"/>
            </w:tcBorders>
            <w:shd w:val="clear" w:color="auto" w:fill="auto"/>
            <w:noWrap/>
            <w:vAlign w:val="center"/>
            <w:hideMark/>
            <w:tcPrChange w:id="1586" w:author="Karam NASER" w:date="2018-10-02T11:13:00Z">
              <w:tcPr>
                <w:tcW w:w="980" w:type="dxa"/>
                <w:tcBorders>
                  <w:top w:val="single" w:sz="8" w:space="0" w:color="auto"/>
                  <w:left w:val="nil"/>
                  <w:bottom w:val="nil"/>
                  <w:right w:val="nil"/>
                </w:tcBorders>
                <w:shd w:val="clear" w:color="auto" w:fill="auto"/>
                <w:noWrap/>
                <w:vAlign w:val="center"/>
                <w:hideMark/>
              </w:tcPr>
            </w:tcPrChange>
          </w:tcPr>
          <w:p w14:paraId="76B53176" w14:textId="54F09E1E"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Karam NASER" w:date="2018-10-02T11:13:00Z"/>
                <w:rFonts w:ascii="Arial" w:hAnsi="Arial" w:cs="Arial"/>
                <w:color w:val="000000"/>
                <w:sz w:val="18"/>
                <w:szCs w:val="18"/>
              </w:rPr>
            </w:pPr>
            <w:ins w:id="1588" w:author="Karam NASER" w:date="2018-10-02T11:18:00Z">
              <w:r>
                <w:rPr>
                  <w:rFonts w:ascii="Arial" w:hAnsi="Arial" w:cs="Arial"/>
                  <w:color w:val="000000"/>
                  <w:sz w:val="18"/>
                  <w:szCs w:val="18"/>
                </w:rPr>
                <w:t>0.36%</w:t>
              </w:r>
            </w:ins>
          </w:p>
        </w:tc>
        <w:tc>
          <w:tcPr>
            <w:tcW w:w="1113" w:type="dxa"/>
            <w:tcBorders>
              <w:top w:val="single" w:sz="8" w:space="0" w:color="auto"/>
              <w:left w:val="nil"/>
              <w:bottom w:val="nil"/>
              <w:right w:val="single" w:sz="4" w:space="0" w:color="auto"/>
            </w:tcBorders>
            <w:shd w:val="clear" w:color="auto" w:fill="auto"/>
            <w:noWrap/>
            <w:vAlign w:val="center"/>
            <w:hideMark/>
            <w:tcPrChange w:id="1589" w:author="Karam NASER" w:date="2018-10-02T11:13:00Z">
              <w:tcPr>
                <w:tcW w:w="1113" w:type="dxa"/>
                <w:tcBorders>
                  <w:top w:val="single" w:sz="8" w:space="0" w:color="auto"/>
                  <w:left w:val="nil"/>
                  <w:bottom w:val="nil"/>
                  <w:right w:val="single" w:sz="4" w:space="0" w:color="auto"/>
                </w:tcBorders>
                <w:shd w:val="clear" w:color="auto" w:fill="auto"/>
                <w:noWrap/>
                <w:vAlign w:val="center"/>
                <w:hideMark/>
              </w:tcPr>
            </w:tcPrChange>
          </w:tcPr>
          <w:p w14:paraId="203763B8" w14:textId="3ADEACEB"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Karam NASER" w:date="2018-10-02T11:13:00Z"/>
                <w:rFonts w:ascii="Arial" w:hAnsi="Arial" w:cs="Arial"/>
                <w:color w:val="000000"/>
                <w:sz w:val="18"/>
                <w:szCs w:val="18"/>
              </w:rPr>
            </w:pPr>
            <w:ins w:id="1591" w:author="Karam NASER" w:date="2018-10-02T11:18:00Z">
              <w:r>
                <w:rPr>
                  <w:rFonts w:ascii="Arial" w:hAnsi="Arial" w:cs="Arial"/>
                  <w:color w:val="000000"/>
                  <w:sz w:val="18"/>
                  <w:szCs w:val="18"/>
                </w:rPr>
                <w:t>-0.08%</w:t>
              </w:r>
            </w:ins>
          </w:p>
        </w:tc>
        <w:tc>
          <w:tcPr>
            <w:tcW w:w="1002" w:type="dxa"/>
            <w:tcBorders>
              <w:top w:val="single" w:sz="8" w:space="0" w:color="auto"/>
              <w:left w:val="nil"/>
              <w:bottom w:val="nil"/>
              <w:right w:val="nil"/>
            </w:tcBorders>
            <w:shd w:val="clear" w:color="auto" w:fill="auto"/>
            <w:noWrap/>
            <w:vAlign w:val="center"/>
            <w:hideMark/>
            <w:tcPrChange w:id="1592" w:author="Karam NASER" w:date="2018-10-02T11:13:00Z">
              <w:tcPr>
                <w:tcW w:w="1002" w:type="dxa"/>
                <w:tcBorders>
                  <w:top w:val="single" w:sz="8" w:space="0" w:color="auto"/>
                  <w:left w:val="nil"/>
                  <w:bottom w:val="nil"/>
                  <w:right w:val="nil"/>
                </w:tcBorders>
                <w:shd w:val="clear" w:color="auto" w:fill="auto"/>
                <w:noWrap/>
                <w:vAlign w:val="center"/>
                <w:hideMark/>
              </w:tcPr>
            </w:tcPrChange>
          </w:tcPr>
          <w:p w14:paraId="07F95A6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Karam NASER" w:date="2018-10-02T11:13:00Z"/>
                <w:rFonts w:ascii="Arial" w:hAnsi="Arial" w:cs="Arial"/>
                <w:color w:val="000000"/>
                <w:sz w:val="18"/>
                <w:szCs w:val="18"/>
              </w:rPr>
            </w:pPr>
            <w:ins w:id="1594" w:author="Karam NASER" w:date="2018-10-02T11:13:00Z">
              <w:r w:rsidRPr="00AD13E1">
                <w:rPr>
                  <w:rFonts w:ascii="Arial" w:hAnsi="Arial" w:cs="Arial"/>
                  <w:color w:val="000000"/>
                  <w:sz w:val="18"/>
                  <w:szCs w:val="18"/>
                </w:rPr>
                <w:t>91%</w:t>
              </w:r>
            </w:ins>
          </w:p>
        </w:tc>
        <w:tc>
          <w:tcPr>
            <w:tcW w:w="1091" w:type="dxa"/>
            <w:tcBorders>
              <w:top w:val="single" w:sz="8" w:space="0" w:color="auto"/>
              <w:left w:val="nil"/>
              <w:bottom w:val="nil"/>
              <w:right w:val="single" w:sz="8" w:space="0" w:color="auto"/>
            </w:tcBorders>
            <w:shd w:val="clear" w:color="auto" w:fill="auto"/>
            <w:noWrap/>
            <w:vAlign w:val="center"/>
            <w:hideMark/>
            <w:tcPrChange w:id="1595" w:author="Karam NASER" w:date="2018-10-02T11:13:00Z">
              <w:tcPr>
                <w:tcW w:w="1091" w:type="dxa"/>
                <w:tcBorders>
                  <w:top w:val="single" w:sz="8" w:space="0" w:color="auto"/>
                  <w:left w:val="nil"/>
                  <w:bottom w:val="nil"/>
                  <w:right w:val="single" w:sz="8" w:space="0" w:color="auto"/>
                </w:tcBorders>
                <w:shd w:val="clear" w:color="auto" w:fill="auto"/>
                <w:noWrap/>
                <w:vAlign w:val="center"/>
                <w:hideMark/>
              </w:tcPr>
            </w:tcPrChange>
          </w:tcPr>
          <w:p w14:paraId="040D924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Karam NASER" w:date="2018-10-02T11:13:00Z"/>
                <w:rFonts w:ascii="Arial" w:hAnsi="Arial" w:cs="Arial"/>
                <w:color w:val="000000"/>
                <w:sz w:val="18"/>
                <w:szCs w:val="18"/>
              </w:rPr>
            </w:pPr>
            <w:ins w:id="1597" w:author="Karam NASER" w:date="2018-10-02T11:13:00Z">
              <w:r w:rsidRPr="00AD13E1">
                <w:rPr>
                  <w:rFonts w:ascii="Arial" w:hAnsi="Arial" w:cs="Arial"/>
                  <w:color w:val="000000"/>
                  <w:sz w:val="18"/>
                  <w:szCs w:val="18"/>
                </w:rPr>
                <w:t>102%</w:t>
              </w:r>
            </w:ins>
          </w:p>
        </w:tc>
      </w:tr>
      <w:tr w:rsidR="00AD13E1" w:rsidRPr="00AD13E1" w14:paraId="546CF6E0" w14:textId="77777777" w:rsidTr="00AD13E1">
        <w:trPr>
          <w:trHeight w:val="255"/>
          <w:jc w:val="center"/>
          <w:ins w:id="1598" w:author="Karam NASER" w:date="2018-10-02T11:13:00Z"/>
          <w:trPrChange w:id="1599" w:author="Karam NASER" w:date="2018-10-02T11:1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600" w:author="Karam NASER" w:date="2018-10-02T11:13:00Z">
              <w:tcPr>
                <w:tcW w:w="1640" w:type="dxa"/>
                <w:tcBorders>
                  <w:top w:val="nil"/>
                  <w:left w:val="single" w:sz="8" w:space="0" w:color="auto"/>
                  <w:bottom w:val="single" w:sz="8" w:space="0" w:color="auto"/>
                  <w:right w:val="nil"/>
                </w:tcBorders>
                <w:shd w:val="clear" w:color="auto" w:fill="auto"/>
                <w:noWrap/>
                <w:vAlign w:val="center"/>
                <w:hideMark/>
              </w:tcPr>
            </w:tcPrChange>
          </w:tcPr>
          <w:p w14:paraId="18330CE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Karam NASER" w:date="2018-10-02T11:13:00Z"/>
                <w:rFonts w:ascii="Arial" w:hAnsi="Arial" w:cs="Arial"/>
                <w:color w:val="000000"/>
                <w:sz w:val="18"/>
                <w:szCs w:val="18"/>
              </w:rPr>
            </w:pPr>
            <w:ins w:id="1602" w:author="Karam NASER" w:date="2018-10-02T11:13:00Z">
              <w:r w:rsidRPr="00AD13E1">
                <w:rPr>
                  <w:rFonts w:ascii="Arial" w:hAnsi="Arial" w:cs="Arial"/>
                  <w:color w:val="000000"/>
                  <w:sz w:val="18"/>
                  <w:szCs w:val="18"/>
                </w:rPr>
                <w:t>Class F (optional)</w:t>
              </w:r>
            </w:ins>
          </w:p>
        </w:tc>
        <w:tc>
          <w:tcPr>
            <w:tcW w:w="1114" w:type="dxa"/>
            <w:tcBorders>
              <w:top w:val="nil"/>
              <w:left w:val="single" w:sz="8" w:space="0" w:color="auto"/>
              <w:bottom w:val="single" w:sz="8" w:space="0" w:color="auto"/>
              <w:right w:val="nil"/>
            </w:tcBorders>
            <w:shd w:val="clear" w:color="auto" w:fill="auto"/>
            <w:noWrap/>
            <w:vAlign w:val="center"/>
            <w:hideMark/>
            <w:tcPrChange w:id="1603" w:author="Karam NASER" w:date="2018-10-02T11:13:00Z">
              <w:tcPr>
                <w:tcW w:w="1114" w:type="dxa"/>
                <w:tcBorders>
                  <w:top w:val="nil"/>
                  <w:left w:val="single" w:sz="8" w:space="0" w:color="auto"/>
                  <w:bottom w:val="single" w:sz="8" w:space="0" w:color="auto"/>
                  <w:right w:val="nil"/>
                </w:tcBorders>
                <w:shd w:val="clear" w:color="auto" w:fill="auto"/>
                <w:noWrap/>
                <w:vAlign w:val="center"/>
                <w:hideMark/>
              </w:tcPr>
            </w:tcPrChange>
          </w:tcPr>
          <w:p w14:paraId="7981C7CF" w14:textId="10AB593D"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Karam NASER" w:date="2018-10-02T11:13:00Z"/>
                <w:rFonts w:ascii="Arial" w:hAnsi="Arial" w:cs="Arial"/>
                <w:color w:val="000000"/>
                <w:sz w:val="18"/>
                <w:szCs w:val="18"/>
              </w:rPr>
            </w:pPr>
            <w:ins w:id="1605" w:author="Karam NASER" w:date="2018-10-02T11:18:00Z">
              <w:r>
                <w:rPr>
                  <w:rFonts w:ascii="Arial" w:hAnsi="Arial" w:cs="Arial"/>
                  <w:color w:val="000000"/>
                  <w:sz w:val="18"/>
                  <w:szCs w:val="18"/>
                </w:rPr>
                <w:t>-0.10%</w:t>
              </w:r>
            </w:ins>
          </w:p>
        </w:tc>
        <w:tc>
          <w:tcPr>
            <w:tcW w:w="980" w:type="dxa"/>
            <w:tcBorders>
              <w:top w:val="nil"/>
              <w:left w:val="nil"/>
              <w:bottom w:val="single" w:sz="8" w:space="0" w:color="auto"/>
              <w:right w:val="nil"/>
            </w:tcBorders>
            <w:shd w:val="clear" w:color="auto" w:fill="auto"/>
            <w:noWrap/>
            <w:vAlign w:val="center"/>
            <w:hideMark/>
            <w:tcPrChange w:id="1606" w:author="Karam NASER" w:date="2018-10-02T11:13:00Z">
              <w:tcPr>
                <w:tcW w:w="980" w:type="dxa"/>
                <w:tcBorders>
                  <w:top w:val="nil"/>
                  <w:left w:val="nil"/>
                  <w:bottom w:val="single" w:sz="8" w:space="0" w:color="auto"/>
                  <w:right w:val="nil"/>
                </w:tcBorders>
                <w:shd w:val="clear" w:color="auto" w:fill="auto"/>
                <w:noWrap/>
                <w:vAlign w:val="center"/>
                <w:hideMark/>
              </w:tcPr>
            </w:tcPrChange>
          </w:tcPr>
          <w:p w14:paraId="02DB599F" w14:textId="30EE1BDA"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Karam NASER" w:date="2018-10-02T11:13:00Z"/>
                <w:rFonts w:ascii="Arial" w:hAnsi="Arial" w:cs="Arial"/>
                <w:color w:val="000000"/>
                <w:sz w:val="18"/>
                <w:szCs w:val="18"/>
              </w:rPr>
            </w:pPr>
            <w:ins w:id="1608" w:author="Karam NASER" w:date="2018-10-02T11:18:00Z">
              <w:r>
                <w:rPr>
                  <w:rFonts w:ascii="Arial" w:hAnsi="Arial" w:cs="Arial"/>
                  <w:color w:val="000000"/>
                  <w:sz w:val="18"/>
                  <w:szCs w:val="18"/>
                </w:rPr>
                <w:t>0.09%</w:t>
              </w:r>
            </w:ins>
          </w:p>
        </w:tc>
        <w:tc>
          <w:tcPr>
            <w:tcW w:w="1113" w:type="dxa"/>
            <w:tcBorders>
              <w:top w:val="nil"/>
              <w:left w:val="nil"/>
              <w:bottom w:val="single" w:sz="8" w:space="0" w:color="auto"/>
              <w:right w:val="single" w:sz="4" w:space="0" w:color="auto"/>
            </w:tcBorders>
            <w:shd w:val="clear" w:color="auto" w:fill="auto"/>
            <w:noWrap/>
            <w:vAlign w:val="center"/>
            <w:hideMark/>
            <w:tcPrChange w:id="1609" w:author="Karam NASER" w:date="2018-10-02T11:13:00Z">
              <w:tcPr>
                <w:tcW w:w="1113" w:type="dxa"/>
                <w:tcBorders>
                  <w:top w:val="nil"/>
                  <w:left w:val="nil"/>
                  <w:bottom w:val="single" w:sz="8" w:space="0" w:color="auto"/>
                  <w:right w:val="single" w:sz="4" w:space="0" w:color="auto"/>
                </w:tcBorders>
                <w:shd w:val="clear" w:color="auto" w:fill="auto"/>
                <w:noWrap/>
                <w:vAlign w:val="center"/>
                <w:hideMark/>
              </w:tcPr>
            </w:tcPrChange>
          </w:tcPr>
          <w:p w14:paraId="3409E155" w14:textId="11A8A373"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Karam NASER" w:date="2018-10-02T11:13:00Z"/>
                <w:rFonts w:ascii="Arial" w:hAnsi="Arial" w:cs="Arial"/>
                <w:color w:val="000000"/>
                <w:sz w:val="18"/>
                <w:szCs w:val="18"/>
              </w:rPr>
            </w:pPr>
            <w:ins w:id="1611" w:author="Karam NASER" w:date="2018-10-02T11:18:00Z">
              <w:r>
                <w:rPr>
                  <w:rFonts w:ascii="Arial" w:hAnsi="Arial" w:cs="Arial"/>
                  <w:color w:val="000000"/>
                  <w:sz w:val="18"/>
                  <w:szCs w:val="18"/>
                </w:rPr>
                <w:t>0.01%</w:t>
              </w:r>
            </w:ins>
          </w:p>
        </w:tc>
        <w:tc>
          <w:tcPr>
            <w:tcW w:w="1002" w:type="dxa"/>
            <w:tcBorders>
              <w:top w:val="nil"/>
              <w:left w:val="nil"/>
              <w:bottom w:val="single" w:sz="8" w:space="0" w:color="auto"/>
              <w:right w:val="nil"/>
            </w:tcBorders>
            <w:shd w:val="clear" w:color="auto" w:fill="auto"/>
            <w:noWrap/>
            <w:vAlign w:val="center"/>
            <w:hideMark/>
            <w:tcPrChange w:id="1612" w:author="Karam NASER" w:date="2018-10-02T11:13:00Z">
              <w:tcPr>
                <w:tcW w:w="1002" w:type="dxa"/>
                <w:tcBorders>
                  <w:top w:val="nil"/>
                  <w:left w:val="nil"/>
                  <w:bottom w:val="single" w:sz="8" w:space="0" w:color="auto"/>
                  <w:right w:val="nil"/>
                </w:tcBorders>
                <w:shd w:val="clear" w:color="auto" w:fill="auto"/>
                <w:noWrap/>
                <w:vAlign w:val="center"/>
                <w:hideMark/>
              </w:tcPr>
            </w:tcPrChange>
          </w:tcPr>
          <w:p w14:paraId="7A165909"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Karam NASER" w:date="2018-10-02T11:13:00Z"/>
                <w:rFonts w:ascii="Arial" w:hAnsi="Arial" w:cs="Arial"/>
                <w:color w:val="000000"/>
                <w:sz w:val="18"/>
                <w:szCs w:val="18"/>
              </w:rPr>
            </w:pPr>
            <w:ins w:id="1614" w:author="Karam NASER" w:date="2018-10-02T11:13:00Z">
              <w:r w:rsidRPr="00AD13E1">
                <w:rPr>
                  <w:rFonts w:ascii="Arial" w:hAnsi="Arial" w:cs="Arial"/>
                  <w:color w:val="000000"/>
                  <w:sz w:val="18"/>
                  <w:szCs w:val="18"/>
                </w:rPr>
                <w:t>95%</w:t>
              </w:r>
            </w:ins>
          </w:p>
        </w:tc>
        <w:tc>
          <w:tcPr>
            <w:tcW w:w="1091" w:type="dxa"/>
            <w:tcBorders>
              <w:top w:val="nil"/>
              <w:left w:val="nil"/>
              <w:bottom w:val="single" w:sz="8" w:space="0" w:color="auto"/>
              <w:right w:val="single" w:sz="8" w:space="0" w:color="auto"/>
            </w:tcBorders>
            <w:shd w:val="clear" w:color="auto" w:fill="auto"/>
            <w:noWrap/>
            <w:vAlign w:val="center"/>
            <w:hideMark/>
            <w:tcPrChange w:id="1615" w:author="Karam NASER" w:date="2018-10-02T11:13:00Z">
              <w:tcPr>
                <w:tcW w:w="1091" w:type="dxa"/>
                <w:tcBorders>
                  <w:top w:val="nil"/>
                  <w:left w:val="nil"/>
                  <w:bottom w:val="single" w:sz="8" w:space="0" w:color="auto"/>
                  <w:right w:val="single" w:sz="8" w:space="0" w:color="auto"/>
                </w:tcBorders>
                <w:shd w:val="clear" w:color="auto" w:fill="auto"/>
                <w:noWrap/>
                <w:vAlign w:val="center"/>
                <w:hideMark/>
              </w:tcPr>
            </w:tcPrChange>
          </w:tcPr>
          <w:p w14:paraId="4662B95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Karam NASER" w:date="2018-10-02T11:13:00Z"/>
                <w:rFonts w:ascii="Arial" w:hAnsi="Arial" w:cs="Arial"/>
                <w:color w:val="000000"/>
                <w:sz w:val="18"/>
                <w:szCs w:val="18"/>
              </w:rPr>
            </w:pPr>
            <w:ins w:id="1617" w:author="Karam NASER" w:date="2018-10-02T11:13:00Z">
              <w:r w:rsidRPr="00AD13E1">
                <w:rPr>
                  <w:rFonts w:ascii="Arial" w:hAnsi="Arial" w:cs="Arial"/>
                  <w:color w:val="000000"/>
                  <w:sz w:val="18"/>
                  <w:szCs w:val="18"/>
                </w:rPr>
                <w:t>98%</w:t>
              </w:r>
            </w:ins>
          </w:p>
        </w:tc>
      </w:tr>
    </w:tbl>
    <w:p w14:paraId="196EE257" w14:textId="6B97693F" w:rsidR="000A7B1D" w:rsidRDefault="000A7B1D" w:rsidP="000A7B1D">
      <w:pPr>
        <w:rPr>
          <w:ins w:id="1618" w:author="Karam NASER" w:date="2018-10-02T11:14:00Z"/>
        </w:rPr>
      </w:pPr>
    </w:p>
    <w:tbl>
      <w:tblPr>
        <w:tblW w:w="6940" w:type="dxa"/>
        <w:jc w:val="center"/>
        <w:tblLook w:val="04A0" w:firstRow="1" w:lastRow="0" w:firstColumn="1" w:lastColumn="0" w:noHBand="0" w:noVBand="1"/>
        <w:tblPrChange w:id="1619" w:author="Karam NASER" w:date="2018-10-02T11:14:00Z">
          <w:tblPr>
            <w:tblW w:w="6940" w:type="dxa"/>
            <w:tblInd w:w="108" w:type="dxa"/>
            <w:tblLook w:val="04A0" w:firstRow="1" w:lastRow="0" w:firstColumn="1" w:lastColumn="0" w:noHBand="0" w:noVBand="1"/>
          </w:tblPr>
        </w:tblPrChange>
      </w:tblPr>
      <w:tblGrid>
        <w:gridCol w:w="1640"/>
        <w:gridCol w:w="1114"/>
        <w:gridCol w:w="1113"/>
        <w:gridCol w:w="980"/>
        <w:gridCol w:w="1002"/>
        <w:gridCol w:w="1091"/>
        <w:tblGridChange w:id="1620">
          <w:tblGrid>
            <w:gridCol w:w="1640"/>
            <w:gridCol w:w="1114"/>
            <w:gridCol w:w="1113"/>
            <w:gridCol w:w="980"/>
            <w:gridCol w:w="1002"/>
            <w:gridCol w:w="1091"/>
          </w:tblGrid>
        </w:tblGridChange>
      </w:tblGrid>
      <w:tr w:rsidR="00AD13E1" w:rsidRPr="00AD13E1" w14:paraId="7CA7C011" w14:textId="77777777" w:rsidTr="00AD13E1">
        <w:trPr>
          <w:trHeight w:val="255"/>
          <w:jc w:val="center"/>
          <w:ins w:id="1621" w:author="Karam NASER" w:date="2018-10-02T11:14:00Z"/>
          <w:trPrChange w:id="1622" w:author="Karam NASER" w:date="2018-10-02T11:14:00Z">
            <w:trPr>
              <w:trHeight w:val="255"/>
            </w:trPr>
          </w:trPrChange>
        </w:trPr>
        <w:tc>
          <w:tcPr>
            <w:tcW w:w="1640" w:type="dxa"/>
            <w:tcBorders>
              <w:top w:val="nil"/>
              <w:left w:val="nil"/>
              <w:bottom w:val="nil"/>
              <w:right w:val="nil"/>
            </w:tcBorders>
            <w:shd w:val="clear" w:color="auto" w:fill="auto"/>
            <w:noWrap/>
            <w:vAlign w:val="center"/>
            <w:hideMark/>
            <w:tcPrChange w:id="1623" w:author="Karam NASER" w:date="2018-10-02T11:14:00Z">
              <w:tcPr>
                <w:tcW w:w="1640" w:type="dxa"/>
                <w:tcBorders>
                  <w:top w:val="nil"/>
                  <w:left w:val="nil"/>
                  <w:bottom w:val="nil"/>
                  <w:right w:val="nil"/>
                </w:tcBorders>
                <w:shd w:val="clear" w:color="auto" w:fill="auto"/>
                <w:noWrap/>
                <w:vAlign w:val="center"/>
                <w:hideMark/>
              </w:tcPr>
            </w:tcPrChange>
          </w:tcPr>
          <w:p w14:paraId="1D19AA71"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4" w:author="Karam NASER" w:date="2018-10-02T11:14: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625" w:author="Karam NASER" w:date="2018-10-02T11:1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CAC64E6" w14:textId="331E325B" w:rsidR="00AD13E1" w:rsidRPr="00AD13E1" w:rsidRDefault="00A63BC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Karam NASER" w:date="2018-10-02T11:14:00Z"/>
                <w:rFonts w:ascii="Arial" w:hAnsi="Arial" w:cs="Arial"/>
                <w:b/>
                <w:bCs/>
                <w:color w:val="000000"/>
                <w:sz w:val="18"/>
                <w:szCs w:val="18"/>
              </w:rPr>
            </w:pPr>
            <w:ins w:id="1627" w:author="Francois Edouard" w:date="2018-10-02T19:28:00Z">
              <w:r>
                <w:rPr>
                  <w:rFonts w:ascii="Arial" w:hAnsi="Arial" w:cs="Arial"/>
                  <w:b/>
                  <w:bCs/>
                  <w:color w:val="000000"/>
                  <w:sz w:val="18"/>
                  <w:szCs w:val="18"/>
                </w:rPr>
                <w:t xml:space="preserve">RA - </w:t>
              </w:r>
            </w:ins>
            <w:ins w:id="1628" w:author="Karam NASER" w:date="2018-10-02T11:14:00Z">
              <w:r w:rsidR="00AD13E1" w:rsidRPr="00AD13E1">
                <w:rPr>
                  <w:rFonts w:ascii="Arial" w:hAnsi="Arial" w:cs="Arial"/>
                  <w:b/>
                  <w:bCs/>
                  <w:color w:val="000000"/>
                  <w:sz w:val="18"/>
                  <w:szCs w:val="18"/>
                </w:rPr>
                <w:t>Over VTM-</w:t>
              </w:r>
            </w:ins>
            <w:ins w:id="1629" w:author="Karam NASER" w:date="2018-10-02T11:15:00Z">
              <w:r w:rsidR="00AD13E1">
                <w:rPr>
                  <w:rFonts w:ascii="Arial" w:hAnsi="Arial" w:cs="Arial"/>
                  <w:b/>
                  <w:bCs/>
                  <w:color w:val="000000"/>
                  <w:sz w:val="18"/>
                  <w:szCs w:val="18"/>
                </w:rPr>
                <w:t>2</w:t>
              </w:r>
            </w:ins>
            <w:ins w:id="1630" w:author="Karam NASER" w:date="2018-10-02T11:14:00Z">
              <w:r w:rsidR="00AD13E1" w:rsidRPr="00AD13E1">
                <w:rPr>
                  <w:rFonts w:ascii="Arial" w:hAnsi="Arial" w:cs="Arial"/>
                  <w:b/>
                  <w:bCs/>
                  <w:color w:val="000000"/>
                  <w:sz w:val="18"/>
                  <w:szCs w:val="18"/>
                </w:rPr>
                <w:t>.0</w:t>
              </w:r>
            </w:ins>
            <w:ins w:id="1631" w:author="Karam NASER" w:date="2018-10-02T11:15:00Z">
              <w:r w:rsidR="00AD13E1">
                <w:rPr>
                  <w:rFonts w:ascii="Arial" w:hAnsi="Arial" w:cs="Arial"/>
                  <w:b/>
                  <w:bCs/>
                  <w:color w:val="000000"/>
                  <w:sz w:val="18"/>
                  <w:szCs w:val="18"/>
                </w:rPr>
                <w:t>.1</w:t>
              </w:r>
            </w:ins>
          </w:p>
        </w:tc>
      </w:tr>
      <w:tr w:rsidR="00AD13E1" w:rsidRPr="00AD13E1" w14:paraId="54826560" w14:textId="77777777" w:rsidTr="00AD13E1">
        <w:trPr>
          <w:trHeight w:val="255"/>
          <w:jc w:val="center"/>
          <w:ins w:id="1632" w:author="Karam NASER" w:date="2018-10-02T11:14:00Z"/>
          <w:trPrChange w:id="1633" w:author="Karam NASER" w:date="2018-10-02T11:14:00Z">
            <w:trPr>
              <w:trHeight w:val="255"/>
            </w:trPr>
          </w:trPrChange>
        </w:trPr>
        <w:tc>
          <w:tcPr>
            <w:tcW w:w="1640" w:type="dxa"/>
            <w:tcBorders>
              <w:top w:val="nil"/>
              <w:left w:val="nil"/>
              <w:bottom w:val="nil"/>
              <w:right w:val="nil"/>
            </w:tcBorders>
            <w:shd w:val="clear" w:color="auto" w:fill="auto"/>
            <w:noWrap/>
            <w:vAlign w:val="center"/>
            <w:hideMark/>
            <w:tcPrChange w:id="1634" w:author="Karam NASER" w:date="2018-10-02T11:14:00Z">
              <w:tcPr>
                <w:tcW w:w="1640" w:type="dxa"/>
                <w:tcBorders>
                  <w:top w:val="nil"/>
                  <w:left w:val="nil"/>
                  <w:bottom w:val="nil"/>
                  <w:right w:val="nil"/>
                </w:tcBorders>
                <w:shd w:val="clear" w:color="auto" w:fill="auto"/>
                <w:noWrap/>
                <w:vAlign w:val="center"/>
                <w:hideMark/>
              </w:tcPr>
            </w:tcPrChange>
          </w:tcPr>
          <w:p w14:paraId="4A80376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Karam NASER" w:date="2018-10-02T11:14:00Z"/>
                <w:rFonts w:ascii="Arial" w:hAnsi="Arial" w:cs="Arial"/>
                <w:b/>
                <w:bCs/>
                <w:color w:val="000000"/>
                <w:sz w:val="18"/>
                <w:szCs w:val="18"/>
              </w:rPr>
            </w:pPr>
          </w:p>
        </w:tc>
        <w:tc>
          <w:tcPr>
            <w:tcW w:w="1114" w:type="dxa"/>
            <w:tcBorders>
              <w:top w:val="nil"/>
              <w:left w:val="single" w:sz="8" w:space="0" w:color="auto"/>
              <w:bottom w:val="single" w:sz="8" w:space="0" w:color="auto"/>
              <w:right w:val="nil"/>
            </w:tcBorders>
            <w:shd w:val="clear" w:color="auto" w:fill="auto"/>
            <w:noWrap/>
            <w:vAlign w:val="center"/>
            <w:hideMark/>
            <w:tcPrChange w:id="1636" w:author="Karam NASER" w:date="2018-10-02T11:14:00Z">
              <w:tcPr>
                <w:tcW w:w="1114" w:type="dxa"/>
                <w:tcBorders>
                  <w:top w:val="nil"/>
                  <w:left w:val="single" w:sz="8" w:space="0" w:color="auto"/>
                  <w:bottom w:val="single" w:sz="8" w:space="0" w:color="auto"/>
                  <w:right w:val="nil"/>
                </w:tcBorders>
                <w:shd w:val="clear" w:color="auto" w:fill="auto"/>
                <w:noWrap/>
                <w:vAlign w:val="center"/>
                <w:hideMark/>
              </w:tcPr>
            </w:tcPrChange>
          </w:tcPr>
          <w:p w14:paraId="33DA1B3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Karam NASER" w:date="2018-10-02T11:14:00Z"/>
                <w:rFonts w:ascii="Arial" w:hAnsi="Arial" w:cs="Arial"/>
                <w:color w:val="000000"/>
                <w:sz w:val="18"/>
                <w:szCs w:val="18"/>
              </w:rPr>
            </w:pPr>
            <w:ins w:id="1638" w:author="Karam NASER" w:date="2018-10-02T11:14:00Z">
              <w:r w:rsidRPr="00AD13E1">
                <w:rPr>
                  <w:rFonts w:ascii="Arial" w:hAnsi="Arial" w:cs="Arial"/>
                  <w:color w:val="000000"/>
                  <w:sz w:val="18"/>
                  <w:szCs w:val="18"/>
                </w:rPr>
                <w:t>Y</w:t>
              </w:r>
            </w:ins>
          </w:p>
        </w:tc>
        <w:tc>
          <w:tcPr>
            <w:tcW w:w="1113" w:type="dxa"/>
            <w:tcBorders>
              <w:top w:val="nil"/>
              <w:left w:val="nil"/>
              <w:bottom w:val="single" w:sz="8" w:space="0" w:color="auto"/>
              <w:right w:val="nil"/>
            </w:tcBorders>
            <w:shd w:val="clear" w:color="auto" w:fill="auto"/>
            <w:noWrap/>
            <w:vAlign w:val="center"/>
            <w:hideMark/>
            <w:tcPrChange w:id="1639" w:author="Karam NASER" w:date="2018-10-02T11:14:00Z">
              <w:tcPr>
                <w:tcW w:w="1113" w:type="dxa"/>
                <w:tcBorders>
                  <w:top w:val="nil"/>
                  <w:left w:val="nil"/>
                  <w:bottom w:val="single" w:sz="8" w:space="0" w:color="auto"/>
                  <w:right w:val="nil"/>
                </w:tcBorders>
                <w:shd w:val="clear" w:color="auto" w:fill="auto"/>
                <w:noWrap/>
                <w:vAlign w:val="center"/>
                <w:hideMark/>
              </w:tcPr>
            </w:tcPrChange>
          </w:tcPr>
          <w:p w14:paraId="5152308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Karam NASER" w:date="2018-10-02T11:14:00Z"/>
                <w:rFonts w:ascii="Arial" w:hAnsi="Arial" w:cs="Arial"/>
                <w:color w:val="000000"/>
                <w:sz w:val="18"/>
                <w:szCs w:val="18"/>
              </w:rPr>
            </w:pPr>
            <w:ins w:id="1641" w:author="Karam NASER" w:date="2018-10-02T11:14:00Z">
              <w:r w:rsidRPr="00AD13E1">
                <w:rPr>
                  <w:rFonts w:ascii="Arial" w:hAnsi="Arial" w:cs="Arial"/>
                  <w:color w:val="000000"/>
                  <w:sz w:val="18"/>
                  <w:szCs w:val="18"/>
                </w:rPr>
                <w:t>U</w:t>
              </w:r>
            </w:ins>
          </w:p>
        </w:tc>
        <w:tc>
          <w:tcPr>
            <w:tcW w:w="980" w:type="dxa"/>
            <w:tcBorders>
              <w:top w:val="nil"/>
              <w:left w:val="nil"/>
              <w:bottom w:val="single" w:sz="8" w:space="0" w:color="auto"/>
              <w:right w:val="single" w:sz="4" w:space="0" w:color="auto"/>
            </w:tcBorders>
            <w:shd w:val="clear" w:color="auto" w:fill="auto"/>
            <w:noWrap/>
            <w:vAlign w:val="center"/>
            <w:hideMark/>
            <w:tcPrChange w:id="1642" w:author="Karam NASER" w:date="2018-10-02T11:14:00Z">
              <w:tcPr>
                <w:tcW w:w="980" w:type="dxa"/>
                <w:tcBorders>
                  <w:top w:val="nil"/>
                  <w:left w:val="nil"/>
                  <w:bottom w:val="single" w:sz="8" w:space="0" w:color="auto"/>
                  <w:right w:val="single" w:sz="4" w:space="0" w:color="auto"/>
                </w:tcBorders>
                <w:shd w:val="clear" w:color="auto" w:fill="auto"/>
                <w:noWrap/>
                <w:vAlign w:val="center"/>
                <w:hideMark/>
              </w:tcPr>
            </w:tcPrChange>
          </w:tcPr>
          <w:p w14:paraId="591C329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Karam NASER" w:date="2018-10-02T11:14:00Z"/>
                <w:rFonts w:ascii="Arial" w:hAnsi="Arial" w:cs="Arial"/>
                <w:color w:val="000000"/>
                <w:sz w:val="18"/>
                <w:szCs w:val="18"/>
              </w:rPr>
            </w:pPr>
            <w:ins w:id="1644" w:author="Karam NASER" w:date="2018-10-02T11:14:00Z">
              <w:r w:rsidRPr="00AD13E1">
                <w:rPr>
                  <w:rFonts w:ascii="Arial" w:hAnsi="Arial" w:cs="Arial"/>
                  <w:color w:val="000000"/>
                  <w:sz w:val="18"/>
                  <w:szCs w:val="18"/>
                </w:rPr>
                <w:t>V</w:t>
              </w:r>
            </w:ins>
          </w:p>
        </w:tc>
        <w:tc>
          <w:tcPr>
            <w:tcW w:w="1002" w:type="dxa"/>
            <w:tcBorders>
              <w:top w:val="nil"/>
              <w:left w:val="nil"/>
              <w:bottom w:val="single" w:sz="8" w:space="0" w:color="auto"/>
              <w:right w:val="nil"/>
            </w:tcBorders>
            <w:shd w:val="clear" w:color="auto" w:fill="auto"/>
            <w:noWrap/>
            <w:vAlign w:val="center"/>
            <w:hideMark/>
            <w:tcPrChange w:id="1645" w:author="Karam NASER" w:date="2018-10-02T11:14:00Z">
              <w:tcPr>
                <w:tcW w:w="1002" w:type="dxa"/>
                <w:tcBorders>
                  <w:top w:val="nil"/>
                  <w:left w:val="nil"/>
                  <w:bottom w:val="single" w:sz="8" w:space="0" w:color="auto"/>
                  <w:right w:val="nil"/>
                </w:tcBorders>
                <w:shd w:val="clear" w:color="auto" w:fill="auto"/>
                <w:noWrap/>
                <w:vAlign w:val="center"/>
                <w:hideMark/>
              </w:tcPr>
            </w:tcPrChange>
          </w:tcPr>
          <w:p w14:paraId="29CE71C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Karam NASER" w:date="2018-10-02T11:14:00Z"/>
                <w:rFonts w:ascii="Arial" w:hAnsi="Arial" w:cs="Arial"/>
                <w:color w:val="000000"/>
                <w:sz w:val="18"/>
                <w:szCs w:val="18"/>
              </w:rPr>
            </w:pPr>
            <w:proofErr w:type="spellStart"/>
            <w:ins w:id="1647" w:author="Karam NASER" w:date="2018-10-02T11:14:00Z">
              <w:r w:rsidRPr="00AD13E1">
                <w:rPr>
                  <w:rFonts w:ascii="Arial" w:hAnsi="Arial" w:cs="Arial"/>
                  <w:color w:val="000000"/>
                  <w:sz w:val="18"/>
                  <w:szCs w:val="18"/>
                </w:rPr>
                <w:t>EncT</w:t>
              </w:r>
              <w:proofErr w:type="spellEnd"/>
            </w:ins>
          </w:p>
        </w:tc>
        <w:tc>
          <w:tcPr>
            <w:tcW w:w="1091" w:type="dxa"/>
            <w:tcBorders>
              <w:top w:val="nil"/>
              <w:left w:val="nil"/>
              <w:bottom w:val="single" w:sz="8" w:space="0" w:color="auto"/>
              <w:right w:val="single" w:sz="8" w:space="0" w:color="auto"/>
            </w:tcBorders>
            <w:shd w:val="clear" w:color="auto" w:fill="auto"/>
            <w:noWrap/>
            <w:vAlign w:val="center"/>
            <w:hideMark/>
            <w:tcPrChange w:id="1648" w:author="Karam NASER" w:date="2018-10-02T11:14:00Z">
              <w:tcPr>
                <w:tcW w:w="1091" w:type="dxa"/>
                <w:tcBorders>
                  <w:top w:val="nil"/>
                  <w:left w:val="nil"/>
                  <w:bottom w:val="single" w:sz="8" w:space="0" w:color="auto"/>
                  <w:right w:val="single" w:sz="8" w:space="0" w:color="auto"/>
                </w:tcBorders>
                <w:shd w:val="clear" w:color="auto" w:fill="auto"/>
                <w:noWrap/>
                <w:vAlign w:val="center"/>
                <w:hideMark/>
              </w:tcPr>
            </w:tcPrChange>
          </w:tcPr>
          <w:p w14:paraId="6FEF905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Karam NASER" w:date="2018-10-02T11:14:00Z"/>
                <w:rFonts w:ascii="Arial" w:hAnsi="Arial" w:cs="Arial"/>
                <w:color w:val="000000"/>
                <w:sz w:val="18"/>
                <w:szCs w:val="18"/>
              </w:rPr>
            </w:pPr>
            <w:proofErr w:type="spellStart"/>
            <w:ins w:id="1650" w:author="Karam NASER" w:date="2018-10-02T11:14:00Z">
              <w:r w:rsidRPr="00AD13E1">
                <w:rPr>
                  <w:rFonts w:ascii="Arial" w:hAnsi="Arial" w:cs="Arial"/>
                  <w:color w:val="000000"/>
                  <w:sz w:val="18"/>
                  <w:szCs w:val="18"/>
                </w:rPr>
                <w:t>DecT</w:t>
              </w:r>
              <w:proofErr w:type="spellEnd"/>
            </w:ins>
          </w:p>
        </w:tc>
      </w:tr>
      <w:tr w:rsidR="00AD13E1" w:rsidRPr="00AD13E1" w14:paraId="46E2614D" w14:textId="77777777" w:rsidTr="00AD13E1">
        <w:trPr>
          <w:trHeight w:val="255"/>
          <w:jc w:val="center"/>
          <w:ins w:id="1651" w:author="Karam NASER" w:date="2018-10-02T11:14:00Z"/>
          <w:trPrChange w:id="1652" w:author="Karam NASER" w:date="2018-10-02T11: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53" w:author="Karam NASER" w:date="2018-10-02T11: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77FE3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Karam NASER" w:date="2018-10-02T11:14:00Z"/>
                <w:rFonts w:ascii="Arial" w:hAnsi="Arial" w:cs="Arial"/>
                <w:color w:val="000000"/>
                <w:sz w:val="18"/>
                <w:szCs w:val="18"/>
              </w:rPr>
            </w:pPr>
            <w:ins w:id="1655" w:author="Karam NASER" w:date="2018-10-02T11:14:00Z">
              <w:r w:rsidRPr="00AD13E1">
                <w:rPr>
                  <w:rFonts w:ascii="Arial" w:hAnsi="Arial" w:cs="Arial"/>
                  <w:color w:val="000000"/>
                  <w:sz w:val="18"/>
                  <w:szCs w:val="18"/>
                </w:rPr>
                <w:t>Class A1</w:t>
              </w:r>
            </w:ins>
          </w:p>
        </w:tc>
        <w:tc>
          <w:tcPr>
            <w:tcW w:w="1114" w:type="dxa"/>
            <w:tcBorders>
              <w:top w:val="single" w:sz="8" w:space="0" w:color="auto"/>
              <w:left w:val="single" w:sz="8" w:space="0" w:color="auto"/>
              <w:bottom w:val="nil"/>
              <w:right w:val="nil"/>
            </w:tcBorders>
            <w:shd w:val="clear" w:color="auto" w:fill="auto"/>
            <w:noWrap/>
            <w:vAlign w:val="center"/>
            <w:hideMark/>
            <w:tcPrChange w:id="1656" w:author="Karam NASER" w:date="2018-10-02T11:18:00Z">
              <w:tcPr>
                <w:tcW w:w="1114" w:type="dxa"/>
                <w:tcBorders>
                  <w:top w:val="nil"/>
                  <w:left w:val="nil"/>
                  <w:bottom w:val="nil"/>
                  <w:right w:val="nil"/>
                </w:tcBorders>
                <w:shd w:val="clear" w:color="auto" w:fill="auto"/>
                <w:noWrap/>
                <w:vAlign w:val="center"/>
                <w:hideMark/>
              </w:tcPr>
            </w:tcPrChange>
          </w:tcPr>
          <w:p w14:paraId="7B5FBAB3" w14:textId="745505FD"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Karam NASER" w:date="2018-10-02T11:14:00Z"/>
                <w:rFonts w:ascii="Arial" w:hAnsi="Arial" w:cs="Arial"/>
                <w:color w:val="000000"/>
                <w:sz w:val="18"/>
                <w:szCs w:val="18"/>
              </w:rPr>
            </w:pPr>
            <w:ins w:id="1658" w:author="Karam NASER" w:date="2018-10-02T11:18:00Z">
              <w:r>
                <w:rPr>
                  <w:rFonts w:ascii="Arial" w:hAnsi="Arial" w:cs="Arial"/>
                  <w:color w:val="000000"/>
                  <w:sz w:val="18"/>
                  <w:szCs w:val="18"/>
                </w:rPr>
                <w:t>0.07%</w:t>
              </w:r>
            </w:ins>
          </w:p>
        </w:tc>
        <w:tc>
          <w:tcPr>
            <w:tcW w:w="1113" w:type="dxa"/>
            <w:tcBorders>
              <w:top w:val="single" w:sz="8" w:space="0" w:color="auto"/>
              <w:left w:val="nil"/>
              <w:bottom w:val="nil"/>
              <w:right w:val="nil"/>
            </w:tcBorders>
            <w:shd w:val="clear" w:color="auto" w:fill="auto"/>
            <w:noWrap/>
            <w:vAlign w:val="center"/>
            <w:hideMark/>
            <w:tcPrChange w:id="1659" w:author="Karam NASER" w:date="2018-10-02T11:18:00Z">
              <w:tcPr>
                <w:tcW w:w="1113" w:type="dxa"/>
                <w:tcBorders>
                  <w:top w:val="nil"/>
                  <w:left w:val="nil"/>
                  <w:bottom w:val="nil"/>
                  <w:right w:val="nil"/>
                </w:tcBorders>
                <w:shd w:val="clear" w:color="auto" w:fill="auto"/>
                <w:noWrap/>
                <w:vAlign w:val="center"/>
                <w:hideMark/>
              </w:tcPr>
            </w:tcPrChange>
          </w:tcPr>
          <w:p w14:paraId="228A4C81" w14:textId="61341F7D"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Karam NASER" w:date="2018-10-02T11:14:00Z"/>
                <w:rFonts w:ascii="Arial" w:hAnsi="Arial" w:cs="Arial"/>
                <w:color w:val="000000"/>
                <w:sz w:val="18"/>
                <w:szCs w:val="18"/>
              </w:rPr>
            </w:pPr>
            <w:ins w:id="1661" w:author="Karam NASER" w:date="2018-10-02T11:18:00Z">
              <w:r>
                <w:rPr>
                  <w:rFonts w:ascii="Arial" w:hAnsi="Arial" w:cs="Arial"/>
                  <w:color w:val="000000"/>
                  <w:sz w:val="18"/>
                  <w:szCs w:val="18"/>
                </w:rPr>
                <w:t>0.39%</w:t>
              </w:r>
            </w:ins>
          </w:p>
        </w:tc>
        <w:tc>
          <w:tcPr>
            <w:tcW w:w="980" w:type="dxa"/>
            <w:tcBorders>
              <w:top w:val="single" w:sz="8" w:space="0" w:color="auto"/>
              <w:left w:val="nil"/>
              <w:bottom w:val="nil"/>
              <w:right w:val="single" w:sz="4" w:space="0" w:color="auto"/>
            </w:tcBorders>
            <w:shd w:val="clear" w:color="auto" w:fill="auto"/>
            <w:noWrap/>
            <w:vAlign w:val="center"/>
            <w:hideMark/>
            <w:tcPrChange w:id="1662" w:author="Karam NASER" w:date="2018-10-02T11:18:00Z">
              <w:tcPr>
                <w:tcW w:w="980" w:type="dxa"/>
                <w:tcBorders>
                  <w:top w:val="nil"/>
                  <w:left w:val="nil"/>
                  <w:bottom w:val="nil"/>
                  <w:right w:val="single" w:sz="4" w:space="0" w:color="auto"/>
                </w:tcBorders>
                <w:shd w:val="clear" w:color="auto" w:fill="auto"/>
                <w:noWrap/>
                <w:vAlign w:val="center"/>
                <w:hideMark/>
              </w:tcPr>
            </w:tcPrChange>
          </w:tcPr>
          <w:p w14:paraId="2EA5C4DC" w14:textId="155FCB33"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Karam NASER" w:date="2018-10-02T11:14:00Z"/>
                <w:rFonts w:ascii="Arial" w:hAnsi="Arial" w:cs="Arial"/>
                <w:color w:val="000000"/>
                <w:sz w:val="18"/>
                <w:szCs w:val="18"/>
              </w:rPr>
            </w:pPr>
            <w:ins w:id="1664" w:author="Karam NASER" w:date="2018-10-02T11:18:00Z">
              <w:r>
                <w:rPr>
                  <w:rFonts w:ascii="Arial" w:hAnsi="Arial" w:cs="Arial"/>
                  <w:color w:val="000000"/>
                  <w:sz w:val="18"/>
                  <w:szCs w:val="18"/>
                </w:rPr>
                <w:t>0.32%</w:t>
              </w:r>
            </w:ins>
          </w:p>
        </w:tc>
        <w:tc>
          <w:tcPr>
            <w:tcW w:w="1002" w:type="dxa"/>
            <w:tcBorders>
              <w:top w:val="nil"/>
              <w:left w:val="nil"/>
              <w:bottom w:val="nil"/>
              <w:right w:val="nil"/>
            </w:tcBorders>
            <w:shd w:val="clear" w:color="auto" w:fill="auto"/>
            <w:noWrap/>
            <w:vAlign w:val="center"/>
            <w:hideMark/>
            <w:tcPrChange w:id="1665" w:author="Karam NASER" w:date="2018-10-02T11:18:00Z">
              <w:tcPr>
                <w:tcW w:w="1002" w:type="dxa"/>
                <w:tcBorders>
                  <w:top w:val="nil"/>
                  <w:left w:val="nil"/>
                  <w:bottom w:val="nil"/>
                  <w:right w:val="nil"/>
                </w:tcBorders>
                <w:shd w:val="clear" w:color="auto" w:fill="auto"/>
                <w:noWrap/>
                <w:vAlign w:val="center"/>
                <w:hideMark/>
              </w:tcPr>
            </w:tcPrChange>
          </w:tcPr>
          <w:p w14:paraId="287DF72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Karam NASER" w:date="2018-10-02T11:14:00Z"/>
                <w:rFonts w:ascii="Arial" w:hAnsi="Arial" w:cs="Arial"/>
                <w:color w:val="000000"/>
                <w:sz w:val="18"/>
                <w:szCs w:val="18"/>
              </w:rPr>
            </w:pPr>
            <w:ins w:id="1667" w:author="Karam NASER" w:date="2018-10-02T11:14:00Z">
              <w:r w:rsidRPr="00AD13E1">
                <w:rPr>
                  <w:rFonts w:ascii="Arial" w:hAnsi="Arial" w:cs="Arial"/>
                  <w:color w:val="000000"/>
                  <w:sz w:val="18"/>
                  <w:szCs w:val="18"/>
                </w:rPr>
                <w:t>93%</w:t>
              </w:r>
            </w:ins>
          </w:p>
        </w:tc>
        <w:tc>
          <w:tcPr>
            <w:tcW w:w="1091" w:type="dxa"/>
            <w:tcBorders>
              <w:top w:val="nil"/>
              <w:left w:val="nil"/>
              <w:bottom w:val="nil"/>
              <w:right w:val="nil"/>
            </w:tcBorders>
            <w:shd w:val="clear" w:color="auto" w:fill="auto"/>
            <w:noWrap/>
            <w:vAlign w:val="center"/>
            <w:hideMark/>
            <w:tcPrChange w:id="1668" w:author="Karam NASER" w:date="2018-10-02T11:18:00Z">
              <w:tcPr>
                <w:tcW w:w="1091" w:type="dxa"/>
                <w:tcBorders>
                  <w:top w:val="nil"/>
                  <w:left w:val="nil"/>
                  <w:bottom w:val="nil"/>
                  <w:right w:val="nil"/>
                </w:tcBorders>
                <w:shd w:val="clear" w:color="auto" w:fill="auto"/>
                <w:noWrap/>
                <w:vAlign w:val="center"/>
                <w:hideMark/>
              </w:tcPr>
            </w:tcPrChange>
          </w:tcPr>
          <w:p w14:paraId="037F54B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Karam NASER" w:date="2018-10-02T11:14:00Z"/>
                <w:rFonts w:ascii="Arial" w:hAnsi="Arial" w:cs="Arial"/>
                <w:color w:val="000000"/>
                <w:sz w:val="18"/>
                <w:szCs w:val="18"/>
              </w:rPr>
            </w:pPr>
            <w:ins w:id="1670" w:author="Karam NASER" w:date="2018-10-02T11:14:00Z">
              <w:r w:rsidRPr="00AD13E1">
                <w:rPr>
                  <w:rFonts w:ascii="Arial" w:hAnsi="Arial" w:cs="Arial"/>
                  <w:color w:val="000000"/>
                  <w:sz w:val="18"/>
                  <w:szCs w:val="18"/>
                </w:rPr>
                <w:t>100%</w:t>
              </w:r>
            </w:ins>
          </w:p>
        </w:tc>
      </w:tr>
      <w:tr w:rsidR="00AD13E1" w:rsidRPr="00AD13E1" w14:paraId="73472C2F" w14:textId="77777777" w:rsidTr="00AD13E1">
        <w:trPr>
          <w:trHeight w:val="255"/>
          <w:jc w:val="center"/>
          <w:ins w:id="1671" w:author="Karam NASER" w:date="2018-10-02T11:14:00Z"/>
          <w:trPrChange w:id="1672" w:author="Karam NASER" w:date="2018-10-02T11: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73" w:author="Karam NASER" w:date="2018-10-02T11:18:00Z">
              <w:tcPr>
                <w:tcW w:w="1640" w:type="dxa"/>
                <w:tcBorders>
                  <w:top w:val="nil"/>
                  <w:left w:val="single" w:sz="8" w:space="0" w:color="auto"/>
                  <w:bottom w:val="nil"/>
                  <w:right w:val="single" w:sz="8" w:space="0" w:color="auto"/>
                </w:tcBorders>
                <w:shd w:val="clear" w:color="auto" w:fill="auto"/>
                <w:noWrap/>
                <w:vAlign w:val="center"/>
                <w:hideMark/>
              </w:tcPr>
            </w:tcPrChange>
          </w:tcPr>
          <w:p w14:paraId="75BB98D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Karam NASER" w:date="2018-10-02T11:14:00Z"/>
                <w:rFonts w:ascii="Arial" w:hAnsi="Arial" w:cs="Arial"/>
                <w:color w:val="000000"/>
                <w:sz w:val="18"/>
                <w:szCs w:val="18"/>
              </w:rPr>
            </w:pPr>
            <w:ins w:id="1675" w:author="Karam NASER" w:date="2018-10-02T11:14:00Z">
              <w:r w:rsidRPr="00AD13E1">
                <w:rPr>
                  <w:rFonts w:ascii="Arial" w:hAnsi="Arial" w:cs="Arial"/>
                  <w:color w:val="000000"/>
                  <w:sz w:val="18"/>
                  <w:szCs w:val="18"/>
                </w:rPr>
                <w:t>Class A2</w:t>
              </w:r>
            </w:ins>
          </w:p>
        </w:tc>
        <w:tc>
          <w:tcPr>
            <w:tcW w:w="1114" w:type="dxa"/>
            <w:tcBorders>
              <w:top w:val="nil"/>
              <w:left w:val="single" w:sz="8" w:space="0" w:color="auto"/>
              <w:bottom w:val="nil"/>
              <w:right w:val="nil"/>
            </w:tcBorders>
            <w:shd w:val="clear" w:color="auto" w:fill="auto"/>
            <w:noWrap/>
            <w:vAlign w:val="center"/>
            <w:hideMark/>
            <w:tcPrChange w:id="1676" w:author="Karam NASER" w:date="2018-10-02T11:18:00Z">
              <w:tcPr>
                <w:tcW w:w="1114" w:type="dxa"/>
                <w:tcBorders>
                  <w:top w:val="nil"/>
                  <w:left w:val="nil"/>
                  <w:bottom w:val="nil"/>
                  <w:right w:val="nil"/>
                </w:tcBorders>
                <w:shd w:val="clear" w:color="auto" w:fill="auto"/>
                <w:noWrap/>
                <w:vAlign w:val="center"/>
                <w:hideMark/>
              </w:tcPr>
            </w:tcPrChange>
          </w:tcPr>
          <w:p w14:paraId="38E46AF2" w14:textId="6C4016EA"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Karam NASER" w:date="2018-10-02T11:14:00Z"/>
                <w:rFonts w:ascii="Arial" w:hAnsi="Arial" w:cs="Arial"/>
                <w:color w:val="000000"/>
                <w:sz w:val="18"/>
                <w:szCs w:val="18"/>
              </w:rPr>
            </w:pPr>
            <w:ins w:id="1678" w:author="Karam NASER" w:date="2018-10-02T11:18:00Z">
              <w:r>
                <w:rPr>
                  <w:rFonts w:ascii="Arial" w:hAnsi="Arial" w:cs="Arial"/>
                  <w:color w:val="000000"/>
                  <w:sz w:val="18"/>
                  <w:szCs w:val="18"/>
                </w:rPr>
                <w:t>0.00%</w:t>
              </w:r>
            </w:ins>
          </w:p>
        </w:tc>
        <w:tc>
          <w:tcPr>
            <w:tcW w:w="1113" w:type="dxa"/>
            <w:tcBorders>
              <w:top w:val="nil"/>
              <w:left w:val="nil"/>
              <w:bottom w:val="nil"/>
              <w:right w:val="nil"/>
            </w:tcBorders>
            <w:shd w:val="clear" w:color="auto" w:fill="auto"/>
            <w:noWrap/>
            <w:vAlign w:val="center"/>
            <w:hideMark/>
            <w:tcPrChange w:id="1679" w:author="Karam NASER" w:date="2018-10-02T11:18:00Z">
              <w:tcPr>
                <w:tcW w:w="1113" w:type="dxa"/>
                <w:tcBorders>
                  <w:top w:val="nil"/>
                  <w:left w:val="nil"/>
                  <w:bottom w:val="nil"/>
                  <w:right w:val="nil"/>
                </w:tcBorders>
                <w:shd w:val="clear" w:color="auto" w:fill="auto"/>
                <w:noWrap/>
                <w:vAlign w:val="center"/>
                <w:hideMark/>
              </w:tcPr>
            </w:tcPrChange>
          </w:tcPr>
          <w:p w14:paraId="2DE787C7" w14:textId="5217109C"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Karam NASER" w:date="2018-10-02T11:14:00Z"/>
                <w:rFonts w:ascii="Arial" w:hAnsi="Arial" w:cs="Arial"/>
                <w:color w:val="000000"/>
                <w:sz w:val="18"/>
                <w:szCs w:val="18"/>
              </w:rPr>
            </w:pPr>
            <w:ins w:id="1681" w:author="Karam NASER" w:date="2018-10-02T11:18:00Z">
              <w:r>
                <w:rPr>
                  <w:rFonts w:ascii="Arial" w:hAnsi="Arial" w:cs="Arial"/>
                  <w:color w:val="000000"/>
                  <w:sz w:val="18"/>
                  <w:szCs w:val="18"/>
                </w:rPr>
                <w:t>0.15%</w:t>
              </w:r>
            </w:ins>
          </w:p>
        </w:tc>
        <w:tc>
          <w:tcPr>
            <w:tcW w:w="980" w:type="dxa"/>
            <w:tcBorders>
              <w:top w:val="nil"/>
              <w:left w:val="nil"/>
              <w:bottom w:val="nil"/>
              <w:right w:val="single" w:sz="4" w:space="0" w:color="auto"/>
            </w:tcBorders>
            <w:shd w:val="clear" w:color="auto" w:fill="auto"/>
            <w:noWrap/>
            <w:vAlign w:val="center"/>
            <w:hideMark/>
            <w:tcPrChange w:id="1682" w:author="Karam NASER" w:date="2018-10-02T11:18:00Z">
              <w:tcPr>
                <w:tcW w:w="980" w:type="dxa"/>
                <w:tcBorders>
                  <w:top w:val="nil"/>
                  <w:left w:val="nil"/>
                  <w:bottom w:val="nil"/>
                  <w:right w:val="single" w:sz="4" w:space="0" w:color="auto"/>
                </w:tcBorders>
                <w:shd w:val="clear" w:color="auto" w:fill="auto"/>
                <w:noWrap/>
                <w:vAlign w:val="center"/>
                <w:hideMark/>
              </w:tcPr>
            </w:tcPrChange>
          </w:tcPr>
          <w:p w14:paraId="2650AA2C" w14:textId="46186F80"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Karam NASER" w:date="2018-10-02T11:14:00Z"/>
                <w:rFonts w:ascii="Arial" w:hAnsi="Arial" w:cs="Arial"/>
                <w:color w:val="000000"/>
                <w:sz w:val="18"/>
                <w:szCs w:val="18"/>
              </w:rPr>
            </w:pPr>
            <w:ins w:id="1684" w:author="Karam NASER" w:date="2018-10-02T11:18:00Z">
              <w:r>
                <w:rPr>
                  <w:rFonts w:ascii="Arial" w:hAnsi="Arial" w:cs="Arial"/>
                  <w:color w:val="000000"/>
                  <w:sz w:val="18"/>
                  <w:szCs w:val="18"/>
                </w:rPr>
                <w:t>0.12%</w:t>
              </w:r>
            </w:ins>
          </w:p>
        </w:tc>
        <w:tc>
          <w:tcPr>
            <w:tcW w:w="1002" w:type="dxa"/>
            <w:tcBorders>
              <w:top w:val="nil"/>
              <w:left w:val="nil"/>
              <w:bottom w:val="nil"/>
              <w:right w:val="nil"/>
            </w:tcBorders>
            <w:shd w:val="clear" w:color="auto" w:fill="auto"/>
            <w:noWrap/>
            <w:vAlign w:val="center"/>
            <w:hideMark/>
            <w:tcPrChange w:id="1685" w:author="Karam NASER" w:date="2018-10-02T11:18:00Z">
              <w:tcPr>
                <w:tcW w:w="1002" w:type="dxa"/>
                <w:tcBorders>
                  <w:top w:val="nil"/>
                  <w:left w:val="nil"/>
                  <w:bottom w:val="nil"/>
                  <w:right w:val="nil"/>
                </w:tcBorders>
                <w:shd w:val="clear" w:color="auto" w:fill="auto"/>
                <w:noWrap/>
                <w:vAlign w:val="center"/>
                <w:hideMark/>
              </w:tcPr>
            </w:tcPrChange>
          </w:tcPr>
          <w:p w14:paraId="7F9D1B65"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Karam NASER" w:date="2018-10-02T11:14:00Z"/>
                <w:rFonts w:ascii="Arial" w:hAnsi="Arial" w:cs="Arial"/>
                <w:color w:val="000000"/>
                <w:sz w:val="18"/>
                <w:szCs w:val="18"/>
              </w:rPr>
            </w:pPr>
            <w:ins w:id="1687" w:author="Karam NASER" w:date="2018-10-02T11:14:00Z">
              <w:r w:rsidRPr="00AD13E1">
                <w:rPr>
                  <w:rFonts w:ascii="Arial" w:hAnsi="Arial" w:cs="Arial"/>
                  <w:color w:val="000000"/>
                  <w:sz w:val="18"/>
                  <w:szCs w:val="18"/>
                </w:rPr>
                <w:t>94%</w:t>
              </w:r>
            </w:ins>
          </w:p>
        </w:tc>
        <w:tc>
          <w:tcPr>
            <w:tcW w:w="1091" w:type="dxa"/>
            <w:tcBorders>
              <w:top w:val="nil"/>
              <w:left w:val="nil"/>
              <w:bottom w:val="nil"/>
              <w:right w:val="nil"/>
            </w:tcBorders>
            <w:shd w:val="clear" w:color="auto" w:fill="auto"/>
            <w:noWrap/>
            <w:vAlign w:val="center"/>
            <w:hideMark/>
            <w:tcPrChange w:id="1688" w:author="Karam NASER" w:date="2018-10-02T11:18:00Z">
              <w:tcPr>
                <w:tcW w:w="1091" w:type="dxa"/>
                <w:tcBorders>
                  <w:top w:val="nil"/>
                  <w:left w:val="nil"/>
                  <w:bottom w:val="nil"/>
                  <w:right w:val="nil"/>
                </w:tcBorders>
                <w:shd w:val="clear" w:color="auto" w:fill="auto"/>
                <w:noWrap/>
                <w:vAlign w:val="center"/>
                <w:hideMark/>
              </w:tcPr>
            </w:tcPrChange>
          </w:tcPr>
          <w:p w14:paraId="4930E17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Karam NASER" w:date="2018-10-02T11:14:00Z"/>
                <w:rFonts w:ascii="Arial" w:hAnsi="Arial" w:cs="Arial"/>
                <w:color w:val="000000"/>
                <w:sz w:val="18"/>
                <w:szCs w:val="18"/>
              </w:rPr>
            </w:pPr>
            <w:ins w:id="1690" w:author="Karam NASER" w:date="2018-10-02T11:14:00Z">
              <w:r w:rsidRPr="00AD13E1">
                <w:rPr>
                  <w:rFonts w:ascii="Arial" w:hAnsi="Arial" w:cs="Arial"/>
                  <w:color w:val="000000"/>
                  <w:sz w:val="18"/>
                  <w:szCs w:val="18"/>
                </w:rPr>
                <w:t>101%</w:t>
              </w:r>
            </w:ins>
          </w:p>
        </w:tc>
      </w:tr>
      <w:tr w:rsidR="00AD13E1" w:rsidRPr="00AD13E1" w14:paraId="4EDD0D9B" w14:textId="77777777" w:rsidTr="00AD13E1">
        <w:trPr>
          <w:trHeight w:val="255"/>
          <w:jc w:val="center"/>
          <w:ins w:id="1691" w:author="Karam NASER" w:date="2018-10-02T11:14:00Z"/>
          <w:trPrChange w:id="1692" w:author="Karam NASER" w:date="2018-10-02T11: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3" w:author="Karam NASER" w:date="2018-10-02T11:18:00Z">
              <w:tcPr>
                <w:tcW w:w="1640" w:type="dxa"/>
                <w:tcBorders>
                  <w:top w:val="nil"/>
                  <w:left w:val="single" w:sz="8" w:space="0" w:color="auto"/>
                  <w:bottom w:val="nil"/>
                  <w:right w:val="single" w:sz="8" w:space="0" w:color="auto"/>
                </w:tcBorders>
                <w:shd w:val="clear" w:color="auto" w:fill="auto"/>
                <w:noWrap/>
                <w:vAlign w:val="center"/>
                <w:hideMark/>
              </w:tcPr>
            </w:tcPrChange>
          </w:tcPr>
          <w:p w14:paraId="0C76F49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Karam NASER" w:date="2018-10-02T11:14:00Z"/>
                <w:rFonts w:ascii="Arial" w:hAnsi="Arial" w:cs="Arial"/>
                <w:color w:val="000000"/>
                <w:sz w:val="18"/>
                <w:szCs w:val="18"/>
              </w:rPr>
            </w:pPr>
            <w:ins w:id="1695" w:author="Karam NASER" w:date="2018-10-02T11:14:00Z">
              <w:r w:rsidRPr="00AD13E1">
                <w:rPr>
                  <w:rFonts w:ascii="Arial" w:hAnsi="Arial" w:cs="Arial"/>
                  <w:color w:val="000000"/>
                  <w:sz w:val="18"/>
                  <w:szCs w:val="18"/>
                </w:rPr>
                <w:t>Class B</w:t>
              </w:r>
            </w:ins>
          </w:p>
        </w:tc>
        <w:tc>
          <w:tcPr>
            <w:tcW w:w="1114" w:type="dxa"/>
            <w:tcBorders>
              <w:top w:val="nil"/>
              <w:left w:val="single" w:sz="8" w:space="0" w:color="auto"/>
              <w:bottom w:val="nil"/>
              <w:right w:val="nil"/>
            </w:tcBorders>
            <w:shd w:val="clear" w:color="auto" w:fill="auto"/>
            <w:noWrap/>
            <w:vAlign w:val="center"/>
            <w:hideMark/>
            <w:tcPrChange w:id="1696" w:author="Karam NASER" w:date="2018-10-02T11:18:00Z">
              <w:tcPr>
                <w:tcW w:w="1114" w:type="dxa"/>
                <w:tcBorders>
                  <w:top w:val="nil"/>
                  <w:left w:val="nil"/>
                  <w:bottom w:val="nil"/>
                  <w:right w:val="nil"/>
                </w:tcBorders>
                <w:shd w:val="clear" w:color="auto" w:fill="auto"/>
                <w:noWrap/>
                <w:vAlign w:val="center"/>
                <w:hideMark/>
              </w:tcPr>
            </w:tcPrChange>
          </w:tcPr>
          <w:p w14:paraId="4A9340D1" w14:textId="18E1435F"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Karam NASER" w:date="2018-10-02T11:14:00Z"/>
                <w:rFonts w:ascii="Arial" w:hAnsi="Arial" w:cs="Arial"/>
                <w:color w:val="000000"/>
                <w:sz w:val="18"/>
                <w:szCs w:val="18"/>
              </w:rPr>
            </w:pPr>
            <w:ins w:id="1698" w:author="Karam NASER" w:date="2018-10-02T11:18:00Z">
              <w:r>
                <w:rPr>
                  <w:rFonts w:ascii="Arial" w:hAnsi="Arial" w:cs="Arial"/>
                  <w:color w:val="000000"/>
                  <w:sz w:val="18"/>
                  <w:szCs w:val="18"/>
                </w:rPr>
                <w:t>0.07%</w:t>
              </w:r>
            </w:ins>
          </w:p>
        </w:tc>
        <w:tc>
          <w:tcPr>
            <w:tcW w:w="1113" w:type="dxa"/>
            <w:tcBorders>
              <w:top w:val="nil"/>
              <w:left w:val="nil"/>
              <w:bottom w:val="nil"/>
              <w:right w:val="nil"/>
            </w:tcBorders>
            <w:shd w:val="clear" w:color="auto" w:fill="auto"/>
            <w:noWrap/>
            <w:vAlign w:val="center"/>
            <w:hideMark/>
            <w:tcPrChange w:id="1699" w:author="Karam NASER" w:date="2018-10-02T11:18:00Z">
              <w:tcPr>
                <w:tcW w:w="1113" w:type="dxa"/>
                <w:tcBorders>
                  <w:top w:val="nil"/>
                  <w:left w:val="nil"/>
                  <w:bottom w:val="nil"/>
                  <w:right w:val="nil"/>
                </w:tcBorders>
                <w:shd w:val="clear" w:color="auto" w:fill="auto"/>
                <w:noWrap/>
                <w:vAlign w:val="center"/>
                <w:hideMark/>
              </w:tcPr>
            </w:tcPrChange>
          </w:tcPr>
          <w:p w14:paraId="0E2A6F97" w14:textId="46CD34F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Karam NASER" w:date="2018-10-02T11:14:00Z"/>
                <w:rFonts w:ascii="Arial" w:hAnsi="Arial" w:cs="Arial"/>
                <w:color w:val="000000"/>
                <w:sz w:val="18"/>
                <w:szCs w:val="18"/>
              </w:rPr>
            </w:pPr>
            <w:ins w:id="1701" w:author="Karam NASER" w:date="2018-10-02T11:18:00Z">
              <w:r>
                <w:rPr>
                  <w:rFonts w:ascii="Arial" w:hAnsi="Arial" w:cs="Arial"/>
                  <w:color w:val="000000"/>
                  <w:sz w:val="18"/>
                  <w:szCs w:val="18"/>
                </w:rPr>
                <w:t>-0.06%</w:t>
              </w:r>
            </w:ins>
          </w:p>
        </w:tc>
        <w:tc>
          <w:tcPr>
            <w:tcW w:w="980" w:type="dxa"/>
            <w:tcBorders>
              <w:top w:val="nil"/>
              <w:left w:val="nil"/>
              <w:bottom w:val="nil"/>
              <w:right w:val="single" w:sz="4" w:space="0" w:color="auto"/>
            </w:tcBorders>
            <w:shd w:val="clear" w:color="auto" w:fill="auto"/>
            <w:noWrap/>
            <w:vAlign w:val="center"/>
            <w:hideMark/>
            <w:tcPrChange w:id="1702" w:author="Karam NASER" w:date="2018-10-02T11:18:00Z">
              <w:tcPr>
                <w:tcW w:w="980" w:type="dxa"/>
                <w:tcBorders>
                  <w:top w:val="nil"/>
                  <w:left w:val="nil"/>
                  <w:bottom w:val="nil"/>
                  <w:right w:val="single" w:sz="4" w:space="0" w:color="auto"/>
                </w:tcBorders>
                <w:shd w:val="clear" w:color="auto" w:fill="auto"/>
                <w:noWrap/>
                <w:vAlign w:val="center"/>
                <w:hideMark/>
              </w:tcPr>
            </w:tcPrChange>
          </w:tcPr>
          <w:p w14:paraId="0D07A948" w14:textId="4259B4B3"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Karam NASER" w:date="2018-10-02T11:14:00Z"/>
                <w:rFonts w:ascii="Arial" w:hAnsi="Arial" w:cs="Arial"/>
                <w:color w:val="000000"/>
                <w:sz w:val="18"/>
                <w:szCs w:val="18"/>
              </w:rPr>
            </w:pPr>
            <w:ins w:id="1704" w:author="Karam NASER" w:date="2018-10-02T11:18:00Z">
              <w:r>
                <w:rPr>
                  <w:rFonts w:ascii="Arial" w:hAnsi="Arial" w:cs="Arial"/>
                  <w:color w:val="000000"/>
                  <w:sz w:val="18"/>
                  <w:szCs w:val="18"/>
                </w:rPr>
                <w:t>0.23%</w:t>
              </w:r>
            </w:ins>
          </w:p>
        </w:tc>
        <w:tc>
          <w:tcPr>
            <w:tcW w:w="1002" w:type="dxa"/>
            <w:tcBorders>
              <w:top w:val="nil"/>
              <w:left w:val="nil"/>
              <w:bottom w:val="nil"/>
              <w:right w:val="nil"/>
            </w:tcBorders>
            <w:shd w:val="clear" w:color="auto" w:fill="auto"/>
            <w:noWrap/>
            <w:vAlign w:val="center"/>
            <w:hideMark/>
            <w:tcPrChange w:id="1705" w:author="Karam NASER" w:date="2018-10-02T11:18:00Z">
              <w:tcPr>
                <w:tcW w:w="1002" w:type="dxa"/>
                <w:tcBorders>
                  <w:top w:val="nil"/>
                  <w:left w:val="nil"/>
                  <w:bottom w:val="nil"/>
                  <w:right w:val="nil"/>
                </w:tcBorders>
                <w:shd w:val="clear" w:color="auto" w:fill="auto"/>
                <w:noWrap/>
                <w:vAlign w:val="center"/>
                <w:hideMark/>
              </w:tcPr>
            </w:tcPrChange>
          </w:tcPr>
          <w:p w14:paraId="79F5F62F"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Karam NASER" w:date="2018-10-02T11:14:00Z"/>
                <w:rFonts w:ascii="Arial" w:hAnsi="Arial" w:cs="Arial"/>
                <w:color w:val="000000"/>
                <w:sz w:val="18"/>
                <w:szCs w:val="18"/>
              </w:rPr>
            </w:pPr>
            <w:ins w:id="1707" w:author="Karam NASER" w:date="2018-10-02T11:14:00Z">
              <w:r w:rsidRPr="00AD13E1">
                <w:rPr>
                  <w:rFonts w:ascii="Arial" w:hAnsi="Arial" w:cs="Arial"/>
                  <w:color w:val="000000"/>
                  <w:sz w:val="18"/>
                  <w:szCs w:val="18"/>
                </w:rPr>
                <w:t>93%</w:t>
              </w:r>
            </w:ins>
          </w:p>
        </w:tc>
        <w:tc>
          <w:tcPr>
            <w:tcW w:w="1091" w:type="dxa"/>
            <w:tcBorders>
              <w:top w:val="nil"/>
              <w:left w:val="nil"/>
              <w:bottom w:val="nil"/>
              <w:right w:val="nil"/>
            </w:tcBorders>
            <w:shd w:val="clear" w:color="auto" w:fill="auto"/>
            <w:noWrap/>
            <w:vAlign w:val="center"/>
            <w:hideMark/>
            <w:tcPrChange w:id="1708" w:author="Karam NASER" w:date="2018-10-02T11:18:00Z">
              <w:tcPr>
                <w:tcW w:w="1091" w:type="dxa"/>
                <w:tcBorders>
                  <w:top w:val="nil"/>
                  <w:left w:val="nil"/>
                  <w:bottom w:val="nil"/>
                  <w:right w:val="nil"/>
                </w:tcBorders>
                <w:shd w:val="clear" w:color="auto" w:fill="auto"/>
                <w:noWrap/>
                <w:vAlign w:val="center"/>
                <w:hideMark/>
              </w:tcPr>
            </w:tcPrChange>
          </w:tcPr>
          <w:p w14:paraId="6BF270C4"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Karam NASER" w:date="2018-10-02T11:14:00Z"/>
                <w:rFonts w:ascii="Arial" w:hAnsi="Arial" w:cs="Arial"/>
                <w:color w:val="000000"/>
                <w:sz w:val="18"/>
                <w:szCs w:val="18"/>
              </w:rPr>
            </w:pPr>
            <w:ins w:id="1710" w:author="Karam NASER" w:date="2018-10-02T11:14:00Z">
              <w:r w:rsidRPr="00AD13E1">
                <w:rPr>
                  <w:rFonts w:ascii="Arial" w:hAnsi="Arial" w:cs="Arial"/>
                  <w:color w:val="000000"/>
                  <w:sz w:val="18"/>
                  <w:szCs w:val="18"/>
                </w:rPr>
                <w:t>100%</w:t>
              </w:r>
            </w:ins>
          </w:p>
        </w:tc>
      </w:tr>
      <w:tr w:rsidR="00AD13E1" w:rsidRPr="00AD13E1" w14:paraId="577012F0" w14:textId="77777777" w:rsidTr="00AD13E1">
        <w:trPr>
          <w:trHeight w:val="255"/>
          <w:jc w:val="center"/>
          <w:ins w:id="1711" w:author="Karam NASER" w:date="2018-10-02T11:14:00Z"/>
          <w:trPrChange w:id="1712" w:author="Karam NASER" w:date="2018-10-02T11: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3" w:author="Karam NASER" w:date="2018-10-02T11:18:00Z">
              <w:tcPr>
                <w:tcW w:w="1640" w:type="dxa"/>
                <w:tcBorders>
                  <w:top w:val="nil"/>
                  <w:left w:val="single" w:sz="8" w:space="0" w:color="auto"/>
                  <w:bottom w:val="nil"/>
                  <w:right w:val="single" w:sz="8" w:space="0" w:color="auto"/>
                </w:tcBorders>
                <w:shd w:val="clear" w:color="auto" w:fill="auto"/>
                <w:noWrap/>
                <w:vAlign w:val="center"/>
                <w:hideMark/>
              </w:tcPr>
            </w:tcPrChange>
          </w:tcPr>
          <w:p w14:paraId="115FDDA3"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Karam NASER" w:date="2018-10-02T11:14:00Z"/>
                <w:rFonts w:ascii="Arial" w:hAnsi="Arial" w:cs="Arial"/>
                <w:color w:val="000000"/>
                <w:sz w:val="18"/>
                <w:szCs w:val="18"/>
              </w:rPr>
            </w:pPr>
            <w:ins w:id="1715" w:author="Karam NASER" w:date="2018-10-02T11:14:00Z">
              <w:r w:rsidRPr="00AD13E1">
                <w:rPr>
                  <w:rFonts w:ascii="Arial" w:hAnsi="Arial" w:cs="Arial"/>
                  <w:color w:val="000000"/>
                  <w:sz w:val="18"/>
                  <w:szCs w:val="18"/>
                </w:rPr>
                <w:t>Class C</w:t>
              </w:r>
            </w:ins>
          </w:p>
        </w:tc>
        <w:tc>
          <w:tcPr>
            <w:tcW w:w="1114" w:type="dxa"/>
            <w:tcBorders>
              <w:top w:val="nil"/>
              <w:left w:val="single" w:sz="8" w:space="0" w:color="auto"/>
              <w:bottom w:val="nil"/>
              <w:right w:val="nil"/>
            </w:tcBorders>
            <w:shd w:val="clear" w:color="auto" w:fill="auto"/>
            <w:noWrap/>
            <w:vAlign w:val="center"/>
            <w:hideMark/>
            <w:tcPrChange w:id="1716" w:author="Karam NASER" w:date="2018-10-02T11:18:00Z">
              <w:tcPr>
                <w:tcW w:w="1114" w:type="dxa"/>
                <w:tcBorders>
                  <w:top w:val="nil"/>
                  <w:left w:val="nil"/>
                  <w:bottom w:val="nil"/>
                  <w:right w:val="nil"/>
                </w:tcBorders>
                <w:shd w:val="clear" w:color="auto" w:fill="auto"/>
                <w:noWrap/>
                <w:vAlign w:val="center"/>
                <w:hideMark/>
              </w:tcPr>
            </w:tcPrChange>
          </w:tcPr>
          <w:p w14:paraId="25C66007" w14:textId="78C87975"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Karam NASER" w:date="2018-10-02T11:14:00Z"/>
                <w:rFonts w:ascii="Arial" w:hAnsi="Arial" w:cs="Arial"/>
                <w:color w:val="000000"/>
                <w:sz w:val="18"/>
                <w:szCs w:val="18"/>
              </w:rPr>
            </w:pPr>
            <w:ins w:id="1718" w:author="Karam NASER" w:date="2018-10-02T11:18:00Z">
              <w:r>
                <w:rPr>
                  <w:rFonts w:ascii="Arial" w:hAnsi="Arial" w:cs="Arial"/>
                  <w:color w:val="000000"/>
                  <w:sz w:val="18"/>
                  <w:szCs w:val="18"/>
                </w:rPr>
                <w:t>0.08%</w:t>
              </w:r>
            </w:ins>
          </w:p>
        </w:tc>
        <w:tc>
          <w:tcPr>
            <w:tcW w:w="1113" w:type="dxa"/>
            <w:tcBorders>
              <w:top w:val="nil"/>
              <w:left w:val="nil"/>
              <w:bottom w:val="nil"/>
              <w:right w:val="nil"/>
            </w:tcBorders>
            <w:shd w:val="clear" w:color="auto" w:fill="auto"/>
            <w:noWrap/>
            <w:vAlign w:val="center"/>
            <w:hideMark/>
            <w:tcPrChange w:id="1719" w:author="Karam NASER" w:date="2018-10-02T11:18:00Z">
              <w:tcPr>
                <w:tcW w:w="1113" w:type="dxa"/>
                <w:tcBorders>
                  <w:top w:val="nil"/>
                  <w:left w:val="nil"/>
                  <w:bottom w:val="nil"/>
                  <w:right w:val="nil"/>
                </w:tcBorders>
                <w:shd w:val="clear" w:color="auto" w:fill="auto"/>
                <w:noWrap/>
                <w:vAlign w:val="center"/>
                <w:hideMark/>
              </w:tcPr>
            </w:tcPrChange>
          </w:tcPr>
          <w:p w14:paraId="465EADA8" w14:textId="1A84A201"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Karam NASER" w:date="2018-10-02T11:14:00Z"/>
                <w:rFonts w:ascii="Arial" w:hAnsi="Arial" w:cs="Arial"/>
                <w:color w:val="000000"/>
                <w:sz w:val="18"/>
                <w:szCs w:val="18"/>
              </w:rPr>
            </w:pPr>
            <w:ins w:id="1721" w:author="Karam NASER" w:date="2018-10-02T11:18:00Z">
              <w:r>
                <w:rPr>
                  <w:rFonts w:ascii="Arial" w:hAnsi="Arial" w:cs="Arial"/>
                  <w:color w:val="000000"/>
                  <w:sz w:val="18"/>
                  <w:szCs w:val="18"/>
                </w:rPr>
                <w:t>0.14%</w:t>
              </w:r>
            </w:ins>
          </w:p>
        </w:tc>
        <w:tc>
          <w:tcPr>
            <w:tcW w:w="980" w:type="dxa"/>
            <w:tcBorders>
              <w:top w:val="nil"/>
              <w:left w:val="nil"/>
              <w:bottom w:val="nil"/>
              <w:right w:val="single" w:sz="4" w:space="0" w:color="auto"/>
            </w:tcBorders>
            <w:shd w:val="clear" w:color="auto" w:fill="auto"/>
            <w:noWrap/>
            <w:vAlign w:val="center"/>
            <w:hideMark/>
            <w:tcPrChange w:id="1722" w:author="Karam NASER" w:date="2018-10-02T11:18:00Z">
              <w:tcPr>
                <w:tcW w:w="980" w:type="dxa"/>
                <w:tcBorders>
                  <w:top w:val="nil"/>
                  <w:left w:val="nil"/>
                  <w:bottom w:val="nil"/>
                  <w:right w:val="single" w:sz="4" w:space="0" w:color="auto"/>
                </w:tcBorders>
                <w:shd w:val="clear" w:color="auto" w:fill="auto"/>
                <w:noWrap/>
                <w:vAlign w:val="center"/>
                <w:hideMark/>
              </w:tcPr>
            </w:tcPrChange>
          </w:tcPr>
          <w:p w14:paraId="3938D9F4" w14:textId="75185643"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Karam NASER" w:date="2018-10-02T11:14:00Z"/>
                <w:rFonts w:ascii="Arial" w:hAnsi="Arial" w:cs="Arial"/>
                <w:color w:val="000000"/>
                <w:sz w:val="18"/>
                <w:szCs w:val="18"/>
              </w:rPr>
            </w:pPr>
            <w:ins w:id="1724" w:author="Karam NASER" w:date="2018-10-02T11:18:00Z">
              <w:r>
                <w:rPr>
                  <w:rFonts w:ascii="Arial" w:hAnsi="Arial" w:cs="Arial"/>
                  <w:color w:val="000000"/>
                  <w:sz w:val="18"/>
                  <w:szCs w:val="18"/>
                </w:rPr>
                <w:t>0.28%</w:t>
              </w:r>
            </w:ins>
          </w:p>
        </w:tc>
        <w:tc>
          <w:tcPr>
            <w:tcW w:w="1002" w:type="dxa"/>
            <w:tcBorders>
              <w:top w:val="nil"/>
              <w:left w:val="nil"/>
              <w:bottom w:val="nil"/>
              <w:right w:val="nil"/>
            </w:tcBorders>
            <w:shd w:val="clear" w:color="auto" w:fill="auto"/>
            <w:noWrap/>
            <w:vAlign w:val="center"/>
            <w:hideMark/>
            <w:tcPrChange w:id="1725" w:author="Karam NASER" w:date="2018-10-02T11:18:00Z">
              <w:tcPr>
                <w:tcW w:w="1002" w:type="dxa"/>
                <w:tcBorders>
                  <w:top w:val="nil"/>
                  <w:left w:val="nil"/>
                  <w:bottom w:val="nil"/>
                  <w:right w:val="nil"/>
                </w:tcBorders>
                <w:shd w:val="clear" w:color="auto" w:fill="auto"/>
                <w:noWrap/>
                <w:vAlign w:val="center"/>
                <w:hideMark/>
              </w:tcPr>
            </w:tcPrChange>
          </w:tcPr>
          <w:p w14:paraId="550E29E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Karam NASER" w:date="2018-10-02T11:14:00Z"/>
                <w:rFonts w:ascii="Arial" w:hAnsi="Arial" w:cs="Arial"/>
                <w:color w:val="000000"/>
                <w:sz w:val="18"/>
                <w:szCs w:val="18"/>
              </w:rPr>
            </w:pPr>
            <w:ins w:id="1727" w:author="Karam NASER" w:date="2018-10-02T11:14:00Z">
              <w:r w:rsidRPr="00AD13E1">
                <w:rPr>
                  <w:rFonts w:ascii="Arial" w:hAnsi="Arial" w:cs="Arial"/>
                  <w:color w:val="000000"/>
                  <w:sz w:val="18"/>
                  <w:szCs w:val="18"/>
                </w:rPr>
                <w:t>93%</w:t>
              </w:r>
            </w:ins>
          </w:p>
        </w:tc>
        <w:tc>
          <w:tcPr>
            <w:tcW w:w="1091" w:type="dxa"/>
            <w:tcBorders>
              <w:top w:val="nil"/>
              <w:left w:val="nil"/>
              <w:bottom w:val="nil"/>
              <w:right w:val="nil"/>
            </w:tcBorders>
            <w:shd w:val="clear" w:color="auto" w:fill="auto"/>
            <w:noWrap/>
            <w:vAlign w:val="center"/>
            <w:hideMark/>
            <w:tcPrChange w:id="1728" w:author="Karam NASER" w:date="2018-10-02T11:18:00Z">
              <w:tcPr>
                <w:tcW w:w="1091" w:type="dxa"/>
                <w:tcBorders>
                  <w:top w:val="nil"/>
                  <w:left w:val="nil"/>
                  <w:bottom w:val="nil"/>
                  <w:right w:val="nil"/>
                </w:tcBorders>
                <w:shd w:val="clear" w:color="auto" w:fill="auto"/>
                <w:noWrap/>
                <w:vAlign w:val="center"/>
                <w:hideMark/>
              </w:tcPr>
            </w:tcPrChange>
          </w:tcPr>
          <w:p w14:paraId="1B6A489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Karam NASER" w:date="2018-10-02T11:14:00Z"/>
                <w:rFonts w:ascii="Arial" w:hAnsi="Arial" w:cs="Arial"/>
                <w:color w:val="000000"/>
                <w:sz w:val="18"/>
                <w:szCs w:val="18"/>
              </w:rPr>
            </w:pPr>
            <w:ins w:id="1730" w:author="Karam NASER" w:date="2018-10-02T11:14:00Z">
              <w:r w:rsidRPr="00AD13E1">
                <w:rPr>
                  <w:rFonts w:ascii="Arial" w:hAnsi="Arial" w:cs="Arial"/>
                  <w:color w:val="000000"/>
                  <w:sz w:val="18"/>
                  <w:szCs w:val="18"/>
                </w:rPr>
                <w:t>98%</w:t>
              </w:r>
            </w:ins>
          </w:p>
        </w:tc>
      </w:tr>
      <w:tr w:rsidR="00AD13E1" w:rsidRPr="00AD13E1" w14:paraId="6DB308C6" w14:textId="77777777" w:rsidTr="00AD13E1">
        <w:trPr>
          <w:trHeight w:val="255"/>
          <w:jc w:val="center"/>
          <w:ins w:id="1731" w:author="Karam NASER" w:date="2018-10-02T11:14:00Z"/>
          <w:trPrChange w:id="1732" w:author="Karam NASER" w:date="2018-10-02T11: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33" w:author="Karam NASER" w:date="2018-10-02T11:18:00Z">
              <w:tcPr>
                <w:tcW w:w="1640" w:type="dxa"/>
                <w:tcBorders>
                  <w:top w:val="nil"/>
                  <w:left w:val="single" w:sz="8" w:space="0" w:color="auto"/>
                  <w:bottom w:val="nil"/>
                  <w:right w:val="single" w:sz="8" w:space="0" w:color="auto"/>
                </w:tcBorders>
                <w:shd w:val="clear" w:color="auto" w:fill="auto"/>
                <w:noWrap/>
                <w:vAlign w:val="center"/>
                <w:hideMark/>
              </w:tcPr>
            </w:tcPrChange>
          </w:tcPr>
          <w:p w14:paraId="0193569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Karam NASER" w:date="2018-10-02T11:14:00Z"/>
                <w:rFonts w:ascii="Arial" w:hAnsi="Arial" w:cs="Arial"/>
                <w:color w:val="000000"/>
                <w:sz w:val="18"/>
                <w:szCs w:val="18"/>
              </w:rPr>
            </w:pPr>
            <w:ins w:id="1735" w:author="Karam NASER" w:date="2018-10-02T11:14:00Z">
              <w:r w:rsidRPr="00AD13E1">
                <w:rPr>
                  <w:rFonts w:ascii="Arial" w:hAnsi="Arial" w:cs="Arial"/>
                  <w:color w:val="000000"/>
                  <w:sz w:val="18"/>
                  <w:szCs w:val="18"/>
                </w:rPr>
                <w:t>Class E</w:t>
              </w:r>
            </w:ins>
          </w:p>
        </w:tc>
        <w:tc>
          <w:tcPr>
            <w:tcW w:w="1114" w:type="dxa"/>
            <w:tcBorders>
              <w:top w:val="nil"/>
              <w:left w:val="single" w:sz="8" w:space="0" w:color="auto"/>
              <w:bottom w:val="nil"/>
              <w:right w:val="nil"/>
            </w:tcBorders>
            <w:shd w:val="clear" w:color="auto" w:fill="auto"/>
            <w:noWrap/>
            <w:vAlign w:val="center"/>
            <w:hideMark/>
            <w:tcPrChange w:id="1736" w:author="Karam NASER" w:date="2018-10-02T11:18:00Z">
              <w:tcPr>
                <w:tcW w:w="1114" w:type="dxa"/>
                <w:tcBorders>
                  <w:top w:val="nil"/>
                  <w:left w:val="nil"/>
                  <w:bottom w:val="nil"/>
                  <w:right w:val="nil"/>
                </w:tcBorders>
                <w:shd w:val="clear" w:color="auto" w:fill="auto"/>
                <w:noWrap/>
                <w:vAlign w:val="center"/>
                <w:hideMark/>
              </w:tcPr>
            </w:tcPrChange>
          </w:tcPr>
          <w:p w14:paraId="0C6E54D9" w14:textId="6F67D04F"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Karam NASER" w:date="2018-10-02T11:14:00Z"/>
                <w:rFonts w:ascii="Arial" w:hAnsi="Arial" w:cs="Arial"/>
                <w:color w:val="000000"/>
                <w:sz w:val="18"/>
                <w:szCs w:val="18"/>
              </w:rPr>
            </w:pPr>
            <w:ins w:id="1738" w:author="Karam NASER" w:date="2018-10-02T11:18:00Z">
              <w:r>
                <w:rPr>
                  <w:rFonts w:ascii="Arial" w:hAnsi="Arial" w:cs="Arial"/>
                  <w:color w:val="000000"/>
                  <w:sz w:val="18"/>
                  <w:szCs w:val="18"/>
                </w:rPr>
                <w:t> </w:t>
              </w:r>
            </w:ins>
          </w:p>
        </w:tc>
        <w:tc>
          <w:tcPr>
            <w:tcW w:w="1113" w:type="dxa"/>
            <w:tcBorders>
              <w:top w:val="nil"/>
              <w:left w:val="nil"/>
              <w:bottom w:val="nil"/>
              <w:right w:val="nil"/>
            </w:tcBorders>
            <w:shd w:val="clear" w:color="auto" w:fill="auto"/>
            <w:noWrap/>
            <w:vAlign w:val="center"/>
            <w:hideMark/>
            <w:tcPrChange w:id="1739" w:author="Karam NASER" w:date="2018-10-02T11:18:00Z">
              <w:tcPr>
                <w:tcW w:w="1113" w:type="dxa"/>
                <w:tcBorders>
                  <w:top w:val="nil"/>
                  <w:left w:val="nil"/>
                  <w:bottom w:val="nil"/>
                  <w:right w:val="nil"/>
                </w:tcBorders>
                <w:shd w:val="clear" w:color="auto" w:fill="auto"/>
                <w:noWrap/>
                <w:vAlign w:val="center"/>
                <w:hideMark/>
              </w:tcPr>
            </w:tcPrChange>
          </w:tcPr>
          <w:p w14:paraId="7FB9C8D2"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Karam NASER" w:date="2018-10-02T11:14:00Z"/>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Change w:id="1741" w:author="Karam NASER" w:date="2018-10-02T11:18:00Z">
              <w:tcPr>
                <w:tcW w:w="980" w:type="dxa"/>
                <w:tcBorders>
                  <w:top w:val="nil"/>
                  <w:left w:val="nil"/>
                  <w:bottom w:val="nil"/>
                  <w:right w:val="single" w:sz="4" w:space="0" w:color="auto"/>
                </w:tcBorders>
                <w:shd w:val="clear" w:color="auto" w:fill="auto"/>
                <w:noWrap/>
                <w:vAlign w:val="center"/>
                <w:hideMark/>
              </w:tcPr>
            </w:tcPrChange>
          </w:tcPr>
          <w:p w14:paraId="155A0A47" w14:textId="6F67A51C"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Karam NASER" w:date="2018-10-02T11:14:00Z"/>
                <w:rFonts w:ascii="Arial" w:hAnsi="Arial" w:cs="Arial"/>
                <w:color w:val="000000"/>
                <w:sz w:val="18"/>
                <w:szCs w:val="18"/>
              </w:rPr>
            </w:pPr>
            <w:ins w:id="1743" w:author="Karam NASER" w:date="2018-10-02T11:18:00Z">
              <w:r>
                <w:rPr>
                  <w:rFonts w:ascii="Arial" w:hAnsi="Arial" w:cs="Arial"/>
                  <w:color w:val="000000"/>
                  <w:sz w:val="18"/>
                  <w:szCs w:val="18"/>
                </w:rPr>
                <w:t> </w:t>
              </w:r>
            </w:ins>
          </w:p>
        </w:tc>
        <w:tc>
          <w:tcPr>
            <w:tcW w:w="1002" w:type="dxa"/>
            <w:tcBorders>
              <w:top w:val="nil"/>
              <w:left w:val="nil"/>
              <w:bottom w:val="nil"/>
              <w:right w:val="nil"/>
            </w:tcBorders>
            <w:shd w:val="clear" w:color="auto" w:fill="auto"/>
            <w:noWrap/>
            <w:vAlign w:val="center"/>
            <w:hideMark/>
            <w:tcPrChange w:id="1744" w:author="Karam NASER" w:date="2018-10-02T11:18:00Z">
              <w:tcPr>
                <w:tcW w:w="1002" w:type="dxa"/>
                <w:tcBorders>
                  <w:top w:val="nil"/>
                  <w:left w:val="nil"/>
                  <w:bottom w:val="nil"/>
                  <w:right w:val="nil"/>
                </w:tcBorders>
                <w:shd w:val="clear" w:color="auto" w:fill="auto"/>
                <w:noWrap/>
                <w:vAlign w:val="center"/>
                <w:hideMark/>
              </w:tcPr>
            </w:tcPrChange>
          </w:tcPr>
          <w:p w14:paraId="3A4909E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Karam NASER" w:date="2018-10-02T11:14:00Z"/>
                <w:rFonts w:ascii="Arial" w:hAnsi="Arial" w:cs="Arial"/>
                <w:color w:val="000000"/>
                <w:sz w:val="18"/>
                <w:szCs w:val="18"/>
              </w:rPr>
            </w:pPr>
            <w:ins w:id="1746" w:author="Karam NASER" w:date="2018-10-02T11:14:00Z">
              <w:r w:rsidRPr="00AD13E1">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1747" w:author="Karam NASER" w:date="2018-10-02T11:18:00Z">
              <w:tcPr>
                <w:tcW w:w="1091" w:type="dxa"/>
                <w:tcBorders>
                  <w:top w:val="nil"/>
                  <w:left w:val="nil"/>
                  <w:bottom w:val="nil"/>
                  <w:right w:val="nil"/>
                </w:tcBorders>
                <w:shd w:val="clear" w:color="auto" w:fill="auto"/>
                <w:noWrap/>
                <w:vAlign w:val="center"/>
                <w:hideMark/>
              </w:tcPr>
            </w:tcPrChange>
          </w:tcPr>
          <w:p w14:paraId="1F0DC108"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Karam NASER" w:date="2018-10-02T11:14:00Z"/>
                <w:rFonts w:ascii="Arial" w:hAnsi="Arial" w:cs="Arial"/>
                <w:color w:val="000000"/>
                <w:sz w:val="18"/>
                <w:szCs w:val="18"/>
              </w:rPr>
            </w:pPr>
          </w:p>
        </w:tc>
      </w:tr>
      <w:tr w:rsidR="00AD13E1" w:rsidRPr="00AD13E1" w14:paraId="27DFDACC" w14:textId="77777777" w:rsidTr="00AD13E1">
        <w:trPr>
          <w:trHeight w:val="255"/>
          <w:jc w:val="center"/>
          <w:ins w:id="1749" w:author="Karam NASER" w:date="2018-10-02T11:14:00Z"/>
          <w:trPrChange w:id="1750" w:author="Karam NASER" w:date="2018-10-02T11: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51" w:author="Karam NASER" w:date="2018-10-02T11: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648EF7"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Karam NASER" w:date="2018-10-02T11:14:00Z"/>
                <w:rFonts w:ascii="Arial" w:hAnsi="Arial" w:cs="Arial"/>
                <w:b/>
                <w:bCs/>
                <w:color w:val="000000"/>
                <w:sz w:val="18"/>
                <w:szCs w:val="18"/>
              </w:rPr>
            </w:pPr>
            <w:ins w:id="1753" w:author="Karam NASER" w:date="2018-10-02T11:14:00Z">
              <w:r w:rsidRPr="00AD13E1">
                <w:rPr>
                  <w:rFonts w:ascii="Arial" w:hAnsi="Arial" w:cs="Arial"/>
                  <w:b/>
                  <w:bCs/>
                  <w:color w:val="000000"/>
                  <w:sz w:val="18"/>
                  <w:szCs w:val="18"/>
                </w:rPr>
                <w:t>Overall</w:t>
              </w:r>
            </w:ins>
          </w:p>
        </w:tc>
        <w:tc>
          <w:tcPr>
            <w:tcW w:w="1114" w:type="dxa"/>
            <w:tcBorders>
              <w:top w:val="single" w:sz="8" w:space="0" w:color="auto"/>
              <w:left w:val="single" w:sz="8" w:space="0" w:color="auto"/>
              <w:bottom w:val="nil"/>
              <w:right w:val="nil"/>
            </w:tcBorders>
            <w:shd w:val="clear" w:color="auto" w:fill="auto"/>
            <w:noWrap/>
            <w:vAlign w:val="center"/>
            <w:hideMark/>
            <w:tcPrChange w:id="1754" w:author="Karam NASER" w:date="2018-10-02T11:18:00Z">
              <w:tcPr>
                <w:tcW w:w="1114" w:type="dxa"/>
                <w:tcBorders>
                  <w:top w:val="single" w:sz="8" w:space="0" w:color="auto"/>
                  <w:left w:val="nil"/>
                  <w:bottom w:val="nil"/>
                  <w:right w:val="nil"/>
                </w:tcBorders>
                <w:shd w:val="clear" w:color="auto" w:fill="auto"/>
                <w:noWrap/>
                <w:vAlign w:val="center"/>
                <w:hideMark/>
              </w:tcPr>
            </w:tcPrChange>
          </w:tcPr>
          <w:p w14:paraId="14CD571A" w14:textId="12F58E49"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Karam NASER" w:date="2018-10-02T11:14:00Z"/>
                <w:rFonts w:ascii="Arial" w:hAnsi="Arial" w:cs="Arial"/>
                <w:color w:val="000000"/>
                <w:sz w:val="18"/>
                <w:szCs w:val="18"/>
              </w:rPr>
            </w:pPr>
            <w:ins w:id="1756" w:author="Karam NASER" w:date="2018-10-02T11:18:00Z">
              <w:r>
                <w:rPr>
                  <w:rFonts w:ascii="Arial" w:hAnsi="Arial" w:cs="Arial"/>
                  <w:color w:val="000000"/>
                  <w:sz w:val="18"/>
                  <w:szCs w:val="18"/>
                </w:rPr>
                <w:t>0.06%</w:t>
              </w:r>
            </w:ins>
          </w:p>
        </w:tc>
        <w:tc>
          <w:tcPr>
            <w:tcW w:w="1113" w:type="dxa"/>
            <w:tcBorders>
              <w:top w:val="single" w:sz="8" w:space="0" w:color="auto"/>
              <w:left w:val="nil"/>
              <w:bottom w:val="nil"/>
              <w:right w:val="nil"/>
            </w:tcBorders>
            <w:shd w:val="clear" w:color="auto" w:fill="auto"/>
            <w:noWrap/>
            <w:vAlign w:val="center"/>
            <w:hideMark/>
            <w:tcPrChange w:id="1757" w:author="Karam NASER" w:date="2018-10-02T11:18:00Z">
              <w:tcPr>
                <w:tcW w:w="1113" w:type="dxa"/>
                <w:tcBorders>
                  <w:top w:val="single" w:sz="8" w:space="0" w:color="auto"/>
                  <w:left w:val="nil"/>
                  <w:bottom w:val="nil"/>
                  <w:right w:val="nil"/>
                </w:tcBorders>
                <w:shd w:val="clear" w:color="auto" w:fill="auto"/>
                <w:noWrap/>
                <w:vAlign w:val="center"/>
                <w:hideMark/>
              </w:tcPr>
            </w:tcPrChange>
          </w:tcPr>
          <w:p w14:paraId="24932ADB" w14:textId="13643FE6"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Karam NASER" w:date="2018-10-02T11:14:00Z"/>
                <w:rFonts w:ascii="Arial" w:hAnsi="Arial" w:cs="Arial"/>
                <w:color w:val="000000"/>
                <w:sz w:val="18"/>
                <w:szCs w:val="18"/>
              </w:rPr>
            </w:pPr>
            <w:ins w:id="1759" w:author="Karam NASER" w:date="2018-10-02T11:18:00Z">
              <w:r>
                <w:rPr>
                  <w:rFonts w:ascii="Arial" w:hAnsi="Arial" w:cs="Arial"/>
                  <w:color w:val="000000"/>
                  <w:sz w:val="18"/>
                  <w:szCs w:val="18"/>
                </w:rPr>
                <w:t>0.12%</w:t>
              </w:r>
            </w:ins>
          </w:p>
        </w:tc>
        <w:tc>
          <w:tcPr>
            <w:tcW w:w="980" w:type="dxa"/>
            <w:tcBorders>
              <w:top w:val="single" w:sz="8" w:space="0" w:color="auto"/>
              <w:left w:val="nil"/>
              <w:bottom w:val="nil"/>
              <w:right w:val="single" w:sz="4" w:space="0" w:color="auto"/>
            </w:tcBorders>
            <w:shd w:val="clear" w:color="auto" w:fill="auto"/>
            <w:noWrap/>
            <w:vAlign w:val="center"/>
            <w:hideMark/>
            <w:tcPrChange w:id="1760" w:author="Karam NASER" w:date="2018-10-02T11:18:00Z">
              <w:tcPr>
                <w:tcW w:w="980" w:type="dxa"/>
                <w:tcBorders>
                  <w:top w:val="single" w:sz="8" w:space="0" w:color="auto"/>
                  <w:left w:val="nil"/>
                  <w:bottom w:val="nil"/>
                  <w:right w:val="single" w:sz="4" w:space="0" w:color="auto"/>
                </w:tcBorders>
                <w:shd w:val="clear" w:color="auto" w:fill="auto"/>
                <w:noWrap/>
                <w:vAlign w:val="center"/>
                <w:hideMark/>
              </w:tcPr>
            </w:tcPrChange>
          </w:tcPr>
          <w:p w14:paraId="3CDFE60E" w14:textId="399A1144"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Karam NASER" w:date="2018-10-02T11:14:00Z"/>
                <w:rFonts w:ascii="Arial" w:hAnsi="Arial" w:cs="Arial"/>
                <w:color w:val="000000"/>
                <w:sz w:val="18"/>
                <w:szCs w:val="18"/>
              </w:rPr>
            </w:pPr>
            <w:ins w:id="1762" w:author="Karam NASER" w:date="2018-10-02T11:18:00Z">
              <w:r>
                <w:rPr>
                  <w:rFonts w:ascii="Arial" w:hAnsi="Arial" w:cs="Arial"/>
                  <w:color w:val="000000"/>
                  <w:sz w:val="18"/>
                  <w:szCs w:val="18"/>
                </w:rPr>
                <w:t>0.24%</w:t>
              </w:r>
            </w:ins>
          </w:p>
        </w:tc>
        <w:tc>
          <w:tcPr>
            <w:tcW w:w="1002" w:type="dxa"/>
            <w:tcBorders>
              <w:top w:val="single" w:sz="8" w:space="0" w:color="auto"/>
              <w:left w:val="nil"/>
              <w:bottom w:val="nil"/>
              <w:right w:val="nil"/>
            </w:tcBorders>
            <w:shd w:val="clear" w:color="auto" w:fill="auto"/>
            <w:noWrap/>
            <w:vAlign w:val="center"/>
            <w:hideMark/>
            <w:tcPrChange w:id="1763" w:author="Karam NASER" w:date="2018-10-02T11:18:00Z">
              <w:tcPr>
                <w:tcW w:w="1002" w:type="dxa"/>
                <w:tcBorders>
                  <w:top w:val="single" w:sz="8" w:space="0" w:color="auto"/>
                  <w:left w:val="nil"/>
                  <w:bottom w:val="nil"/>
                  <w:right w:val="nil"/>
                </w:tcBorders>
                <w:shd w:val="clear" w:color="auto" w:fill="auto"/>
                <w:noWrap/>
                <w:vAlign w:val="center"/>
                <w:hideMark/>
              </w:tcPr>
            </w:tcPrChange>
          </w:tcPr>
          <w:p w14:paraId="74898066"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Karam NASER" w:date="2018-10-02T11:14:00Z"/>
                <w:rFonts w:ascii="Arial" w:hAnsi="Arial" w:cs="Arial"/>
                <w:color w:val="000000"/>
                <w:sz w:val="18"/>
                <w:szCs w:val="18"/>
              </w:rPr>
            </w:pPr>
            <w:ins w:id="1765" w:author="Karam NASER" w:date="2018-10-02T11:14:00Z">
              <w:r w:rsidRPr="00AD13E1">
                <w:rPr>
                  <w:rFonts w:ascii="Arial" w:hAnsi="Arial" w:cs="Arial"/>
                  <w:color w:val="000000"/>
                  <w:sz w:val="18"/>
                  <w:szCs w:val="18"/>
                </w:rPr>
                <w:t>93%</w:t>
              </w:r>
            </w:ins>
          </w:p>
        </w:tc>
        <w:tc>
          <w:tcPr>
            <w:tcW w:w="1091" w:type="dxa"/>
            <w:tcBorders>
              <w:top w:val="single" w:sz="8" w:space="0" w:color="auto"/>
              <w:left w:val="nil"/>
              <w:bottom w:val="nil"/>
              <w:right w:val="nil"/>
            </w:tcBorders>
            <w:shd w:val="clear" w:color="auto" w:fill="auto"/>
            <w:noWrap/>
            <w:vAlign w:val="center"/>
            <w:hideMark/>
            <w:tcPrChange w:id="1766" w:author="Karam NASER" w:date="2018-10-02T11:18:00Z">
              <w:tcPr>
                <w:tcW w:w="1091" w:type="dxa"/>
                <w:tcBorders>
                  <w:top w:val="single" w:sz="8" w:space="0" w:color="auto"/>
                  <w:left w:val="nil"/>
                  <w:bottom w:val="nil"/>
                  <w:right w:val="nil"/>
                </w:tcBorders>
                <w:shd w:val="clear" w:color="auto" w:fill="auto"/>
                <w:noWrap/>
                <w:vAlign w:val="center"/>
                <w:hideMark/>
              </w:tcPr>
            </w:tcPrChange>
          </w:tcPr>
          <w:p w14:paraId="5A0FB6A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Karam NASER" w:date="2018-10-02T11:14:00Z"/>
                <w:rFonts w:ascii="Arial" w:hAnsi="Arial" w:cs="Arial"/>
                <w:color w:val="000000"/>
                <w:sz w:val="18"/>
                <w:szCs w:val="18"/>
              </w:rPr>
            </w:pPr>
            <w:ins w:id="1768" w:author="Karam NASER" w:date="2018-10-02T11:14:00Z">
              <w:r w:rsidRPr="00AD13E1">
                <w:rPr>
                  <w:rFonts w:ascii="Arial" w:hAnsi="Arial" w:cs="Arial"/>
                  <w:color w:val="000000"/>
                  <w:sz w:val="18"/>
                  <w:szCs w:val="18"/>
                </w:rPr>
                <w:t>100%</w:t>
              </w:r>
            </w:ins>
          </w:p>
        </w:tc>
      </w:tr>
      <w:tr w:rsidR="00AD13E1" w:rsidRPr="00AD13E1" w14:paraId="0ACB1612" w14:textId="77777777" w:rsidTr="00AD13E1">
        <w:trPr>
          <w:trHeight w:val="255"/>
          <w:jc w:val="center"/>
          <w:ins w:id="1769" w:author="Karam NASER" w:date="2018-10-02T11:14:00Z"/>
          <w:trPrChange w:id="1770" w:author="Karam NASER" w:date="2018-10-02T11: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71" w:author="Karam NASER" w:date="2018-10-02T11: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1D996AE"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Karam NASER" w:date="2018-10-02T11:14:00Z"/>
                <w:rFonts w:ascii="Arial" w:hAnsi="Arial" w:cs="Arial"/>
                <w:color w:val="000000"/>
                <w:sz w:val="18"/>
                <w:szCs w:val="18"/>
              </w:rPr>
            </w:pPr>
            <w:ins w:id="1773" w:author="Karam NASER" w:date="2018-10-02T11:14:00Z">
              <w:r w:rsidRPr="00AD13E1">
                <w:rPr>
                  <w:rFonts w:ascii="Arial" w:hAnsi="Arial" w:cs="Arial"/>
                  <w:color w:val="000000"/>
                  <w:sz w:val="18"/>
                  <w:szCs w:val="18"/>
                </w:rPr>
                <w:t>Class D</w:t>
              </w:r>
            </w:ins>
          </w:p>
        </w:tc>
        <w:tc>
          <w:tcPr>
            <w:tcW w:w="1114" w:type="dxa"/>
            <w:tcBorders>
              <w:top w:val="single" w:sz="8" w:space="0" w:color="auto"/>
              <w:left w:val="single" w:sz="8" w:space="0" w:color="auto"/>
              <w:bottom w:val="nil"/>
              <w:right w:val="nil"/>
            </w:tcBorders>
            <w:shd w:val="clear" w:color="auto" w:fill="auto"/>
            <w:noWrap/>
            <w:vAlign w:val="center"/>
            <w:hideMark/>
            <w:tcPrChange w:id="1774" w:author="Karam NASER" w:date="2018-10-02T11:18:00Z">
              <w:tcPr>
                <w:tcW w:w="1114" w:type="dxa"/>
                <w:tcBorders>
                  <w:top w:val="single" w:sz="8" w:space="0" w:color="auto"/>
                  <w:left w:val="nil"/>
                  <w:bottom w:val="nil"/>
                  <w:right w:val="nil"/>
                </w:tcBorders>
                <w:shd w:val="clear" w:color="auto" w:fill="auto"/>
                <w:noWrap/>
                <w:vAlign w:val="center"/>
                <w:hideMark/>
              </w:tcPr>
            </w:tcPrChange>
          </w:tcPr>
          <w:p w14:paraId="2376717F" w14:textId="06F6505C"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Karam NASER" w:date="2018-10-02T11:14:00Z"/>
                <w:rFonts w:ascii="Arial" w:hAnsi="Arial" w:cs="Arial"/>
                <w:color w:val="000000"/>
                <w:sz w:val="18"/>
                <w:szCs w:val="18"/>
              </w:rPr>
            </w:pPr>
            <w:ins w:id="1776" w:author="Karam NASER" w:date="2018-10-02T11:18:00Z">
              <w:r>
                <w:rPr>
                  <w:rFonts w:ascii="Arial" w:hAnsi="Arial" w:cs="Arial"/>
                  <w:color w:val="000000"/>
                  <w:sz w:val="18"/>
                  <w:szCs w:val="18"/>
                </w:rPr>
                <w:t>0.03%</w:t>
              </w:r>
            </w:ins>
          </w:p>
        </w:tc>
        <w:tc>
          <w:tcPr>
            <w:tcW w:w="1113" w:type="dxa"/>
            <w:tcBorders>
              <w:top w:val="single" w:sz="8" w:space="0" w:color="auto"/>
              <w:left w:val="nil"/>
              <w:bottom w:val="nil"/>
              <w:right w:val="nil"/>
            </w:tcBorders>
            <w:shd w:val="clear" w:color="auto" w:fill="auto"/>
            <w:noWrap/>
            <w:vAlign w:val="center"/>
            <w:hideMark/>
            <w:tcPrChange w:id="1777" w:author="Karam NASER" w:date="2018-10-02T11:18:00Z">
              <w:tcPr>
                <w:tcW w:w="1113" w:type="dxa"/>
                <w:tcBorders>
                  <w:top w:val="single" w:sz="8" w:space="0" w:color="auto"/>
                  <w:left w:val="nil"/>
                  <w:bottom w:val="nil"/>
                  <w:right w:val="nil"/>
                </w:tcBorders>
                <w:shd w:val="clear" w:color="auto" w:fill="auto"/>
                <w:noWrap/>
                <w:vAlign w:val="center"/>
                <w:hideMark/>
              </w:tcPr>
            </w:tcPrChange>
          </w:tcPr>
          <w:p w14:paraId="11ECD847" w14:textId="62CDA3AC"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Karam NASER" w:date="2018-10-02T11:14:00Z"/>
                <w:rFonts w:ascii="Arial" w:hAnsi="Arial" w:cs="Arial"/>
                <w:color w:val="000000"/>
                <w:sz w:val="18"/>
                <w:szCs w:val="18"/>
              </w:rPr>
            </w:pPr>
            <w:ins w:id="1779" w:author="Karam NASER" w:date="2018-10-02T11:18:00Z">
              <w:r>
                <w:rPr>
                  <w:rFonts w:ascii="Arial" w:hAnsi="Arial" w:cs="Arial"/>
                  <w:color w:val="000000"/>
                  <w:sz w:val="18"/>
                  <w:szCs w:val="18"/>
                </w:rPr>
                <w:t>0.06%</w:t>
              </w:r>
            </w:ins>
          </w:p>
        </w:tc>
        <w:tc>
          <w:tcPr>
            <w:tcW w:w="980" w:type="dxa"/>
            <w:tcBorders>
              <w:top w:val="single" w:sz="8" w:space="0" w:color="auto"/>
              <w:left w:val="nil"/>
              <w:bottom w:val="nil"/>
              <w:right w:val="single" w:sz="4" w:space="0" w:color="auto"/>
            </w:tcBorders>
            <w:shd w:val="clear" w:color="auto" w:fill="auto"/>
            <w:noWrap/>
            <w:vAlign w:val="center"/>
            <w:hideMark/>
            <w:tcPrChange w:id="1780" w:author="Karam NASER" w:date="2018-10-02T11:18:00Z">
              <w:tcPr>
                <w:tcW w:w="980" w:type="dxa"/>
                <w:tcBorders>
                  <w:top w:val="single" w:sz="8" w:space="0" w:color="auto"/>
                  <w:left w:val="nil"/>
                  <w:bottom w:val="nil"/>
                  <w:right w:val="single" w:sz="4" w:space="0" w:color="auto"/>
                </w:tcBorders>
                <w:shd w:val="clear" w:color="auto" w:fill="auto"/>
                <w:noWrap/>
                <w:vAlign w:val="center"/>
                <w:hideMark/>
              </w:tcPr>
            </w:tcPrChange>
          </w:tcPr>
          <w:p w14:paraId="4631C5AE" w14:textId="39B26E8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Karam NASER" w:date="2018-10-02T11:14:00Z"/>
                <w:rFonts w:ascii="Arial" w:hAnsi="Arial" w:cs="Arial"/>
                <w:color w:val="000000"/>
                <w:sz w:val="18"/>
                <w:szCs w:val="18"/>
              </w:rPr>
            </w:pPr>
            <w:ins w:id="1782" w:author="Karam NASER" w:date="2018-10-02T11:18:00Z">
              <w:r>
                <w:rPr>
                  <w:rFonts w:ascii="Arial" w:hAnsi="Arial" w:cs="Arial"/>
                  <w:color w:val="000000"/>
                  <w:sz w:val="18"/>
                  <w:szCs w:val="18"/>
                </w:rPr>
                <w:t>0.36%</w:t>
              </w:r>
            </w:ins>
          </w:p>
        </w:tc>
        <w:tc>
          <w:tcPr>
            <w:tcW w:w="1002" w:type="dxa"/>
            <w:tcBorders>
              <w:top w:val="single" w:sz="8" w:space="0" w:color="auto"/>
              <w:left w:val="nil"/>
              <w:bottom w:val="nil"/>
              <w:right w:val="nil"/>
            </w:tcBorders>
            <w:shd w:val="clear" w:color="auto" w:fill="auto"/>
            <w:noWrap/>
            <w:vAlign w:val="center"/>
            <w:hideMark/>
            <w:tcPrChange w:id="1783" w:author="Karam NASER" w:date="2018-10-02T11:18:00Z">
              <w:tcPr>
                <w:tcW w:w="1002" w:type="dxa"/>
                <w:tcBorders>
                  <w:top w:val="single" w:sz="8" w:space="0" w:color="auto"/>
                  <w:left w:val="nil"/>
                  <w:bottom w:val="nil"/>
                  <w:right w:val="nil"/>
                </w:tcBorders>
                <w:shd w:val="clear" w:color="auto" w:fill="auto"/>
                <w:noWrap/>
                <w:vAlign w:val="center"/>
                <w:hideMark/>
              </w:tcPr>
            </w:tcPrChange>
          </w:tcPr>
          <w:p w14:paraId="7E796C4A"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Karam NASER" w:date="2018-10-02T11:14:00Z"/>
                <w:rFonts w:ascii="Arial" w:hAnsi="Arial" w:cs="Arial"/>
                <w:color w:val="000000"/>
                <w:sz w:val="18"/>
                <w:szCs w:val="18"/>
              </w:rPr>
            </w:pPr>
            <w:ins w:id="1785" w:author="Karam NASER" w:date="2018-10-02T11:14:00Z">
              <w:r w:rsidRPr="00AD13E1">
                <w:rPr>
                  <w:rFonts w:ascii="Arial" w:hAnsi="Arial" w:cs="Arial"/>
                  <w:color w:val="000000"/>
                  <w:sz w:val="18"/>
                  <w:szCs w:val="18"/>
                </w:rPr>
                <w:t>93%</w:t>
              </w:r>
            </w:ins>
          </w:p>
        </w:tc>
        <w:tc>
          <w:tcPr>
            <w:tcW w:w="1091" w:type="dxa"/>
            <w:tcBorders>
              <w:top w:val="single" w:sz="8" w:space="0" w:color="auto"/>
              <w:left w:val="nil"/>
              <w:bottom w:val="nil"/>
              <w:right w:val="single" w:sz="8" w:space="0" w:color="auto"/>
            </w:tcBorders>
            <w:shd w:val="clear" w:color="auto" w:fill="auto"/>
            <w:noWrap/>
            <w:vAlign w:val="center"/>
            <w:hideMark/>
            <w:tcPrChange w:id="1786" w:author="Karam NASER" w:date="2018-10-02T11:18:00Z">
              <w:tcPr>
                <w:tcW w:w="1091" w:type="dxa"/>
                <w:tcBorders>
                  <w:top w:val="single" w:sz="8" w:space="0" w:color="auto"/>
                  <w:left w:val="nil"/>
                  <w:bottom w:val="nil"/>
                  <w:right w:val="single" w:sz="8" w:space="0" w:color="auto"/>
                </w:tcBorders>
                <w:shd w:val="clear" w:color="auto" w:fill="auto"/>
                <w:noWrap/>
                <w:vAlign w:val="center"/>
                <w:hideMark/>
              </w:tcPr>
            </w:tcPrChange>
          </w:tcPr>
          <w:p w14:paraId="133C490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Karam NASER" w:date="2018-10-02T11:14:00Z"/>
                <w:rFonts w:ascii="Arial" w:hAnsi="Arial" w:cs="Arial"/>
                <w:color w:val="000000"/>
                <w:sz w:val="18"/>
                <w:szCs w:val="18"/>
              </w:rPr>
            </w:pPr>
            <w:ins w:id="1788" w:author="Karam NASER" w:date="2018-10-02T11:14:00Z">
              <w:r w:rsidRPr="00AD13E1">
                <w:rPr>
                  <w:rFonts w:ascii="Arial" w:hAnsi="Arial" w:cs="Arial"/>
                  <w:color w:val="000000"/>
                  <w:sz w:val="18"/>
                  <w:szCs w:val="18"/>
                </w:rPr>
                <w:t>98%</w:t>
              </w:r>
            </w:ins>
          </w:p>
        </w:tc>
      </w:tr>
      <w:tr w:rsidR="00AD13E1" w:rsidRPr="00AD13E1" w14:paraId="042AF947" w14:textId="77777777" w:rsidTr="00AD13E1">
        <w:trPr>
          <w:trHeight w:val="255"/>
          <w:jc w:val="center"/>
          <w:ins w:id="1789" w:author="Karam NASER" w:date="2018-10-02T11:14:00Z"/>
          <w:trPrChange w:id="1790" w:author="Karam NASER" w:date="2018-10-02T11:1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791" w:author="Karam NASER" w:date="2018-10-02T11:1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C1A79AC"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Karam NASER" w:date="2018-10-02T11:14:00Z"/>
                <w:rFonts w:ascii="Arial" w:hAnsi="Arial" w:cs="Arial"/>
                <w:color w:val="000000"/>
                <w:sz w:val="18"/>
                <w:szCs w:val="18"/>
              </w:rPr>
            </w:pPr>
            <w:ins w:id="1793" w:author="Karam NASER" w:date="2018-10-02T11:14:00Z">
              <w:r w:rsidRPr="00AD13E1">
                <w:rPr>
                  <w:rFonts w:ascii="Arial" w:hAnsi="Arial" w:cs="Arial"/>
                  <w:color w:val="000000"/>
                  <w:sz w:val="18"/>
                  <w:szCs w:val="18"/>
                </w:rPr>
                <w:t>Class F (optional)</w:t>
              </w:r>
            </w:ins>
          </w:p>
        </w:tc>
        <w:tc>
          <w:tcPr>
            <w:tcW w:w="1114" w:type="dxa"/>
            <w:tcBorders>
              <w:top w:val="nil"/>
              <w:left w:val="single" w:sz="8" w:space="0" w:color="auto"/>
              <w:bottom w:val="single" w:sz="8" w:space="0" w:color="auto"/>
              <w:right w:val="nil"/>
            </w:tcBorders>
            <w:shd w:val="clear" w:color="auto" w:fill="auto"/>
            <w:noWrap/>
            <w:vAlign w:val="center"/>
            <w:hideMark/>
            <w:tcPrChange w:id="1794" w:author="Karam NASER" w:date="2018-10-02T11:18:00Z">
              <w:tcPr>
                <w:tcW w:w="1114" w:type="dxa"/>
                <w:tcBorders>
                  <w:top w:val="nil"/>
                  <w:left w:val="nil"/>
                  <w:bottom w:val="single" w:sz="8" w:space="0" w:color="auto"/>
                  <w:right w:val="nil"/>
                </w:tcBorders>
                <w:shd w:val="clear" w:color="auto" w:fill="auto"/>
                <w:noWrap/>
                <w:vAlign w:val="center"/>
                <w:hideMark/>
              </w:tcPr>
            </w:tcPrChange>
          </w:tcPr>
          <w:p w14:paraId="0EBA79C1" w14:textId="76C770CF"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Karam NASER" w:date="2018-10-02T11:14:00Z"/>
                <w:rFonts w:ascii="Arial" w:hAnsi="Arial" w:cs="Arial"/>
                <w:color w:val="000000"/>
                <w:sz w:val="18"/>
                <w:szCs w:val="18"/>
              </w:rPr>
            </w:pPr>
            <w:ins w:id="1796" w:author="Karam NASER" w:date="2018-10-02T11:18:00Z">
              <w:r>
                <w:rPr>
                  <w:rFonts w:ascii="Arial" w:hAnsi="Arial" w:cs="Arial"/>
                  <w:color w:val="000000"/>
                  <w:sz w:val="18"/>
                  <w:szCs w:val="18"/>
                </w:rPr>
                <w:t>-0.09%</w:t>
              </w:r>
            </w:ins>
          </w:p>
        </w:tc>
        <w:tc>
          <w:tcPr>
            <w:tcW w:w="1113" w:type="dxa"/>
            <w:tcBorders>
              <w:top w:val="nil"/>
              <w:left w:val="nil"/>
              <w:bottom w:val="single" w:sz="8" w:space="0" w:color="auto"/>
              <w:right w:val="nil"/>
            </w:tcBorders>
            <w:shd w:val="clear" w:color="auto" w:fill="auto"/>
            <w:noWrap/>
            <w:vAlign w:val="center"/>
            <w:hideMark/>
            <w:tcPrChange w:id="1797" w:author="Karam NASER" w:date="2018-10-02T11:18:00Z">
              <w:tcPr>
                <w:tcW w:w="1113" w:type="dxa"/>
                <w:tcBorders>
                  <w:top w:val="nil"/>
                  <w:left w:val="nil"/>
                  <w:bottom w:val="single" w:sz="8" w:space="0" w:color="auto"/>
                  <w:right w:val="nil"/>
                </w:tcBorders>
                <w:shd w:val="clear" w:color="auto" w:fill="auto"/>
                <w:noWrap/>
                <w:vAlign w:val="center"/>
                <w:hideMark/>
              </w:tcPr>
            </w:tcPrChange>
          </w:tcPr>
          <w:p w14:paraId="22DD926B" w14:textId="11CBD16E"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Karam NASER" w:date="2018-10-02T11:14:00Z"/>
                <w:rFonts w:ascii="Arial" w:hAnsi="Arial" w:cs="Arial"/>
                <w:color w:val="000000"/>
                <w:sz w:val="18"/>
                <w:szCs w:val="18"/>
              </w:rPr>
            </w:pPr>
            <w:ins w:id="1799" w:author="Karam NASER" w:date="2018-10-02T11:18:00Z">
              <w:r>
                <w:rPr>
                  <w:rFonts w:ascii="Arial" w:hAnsi="Arial" w:cs="Arial"/>
                  <w:color w:val="000000"/>
                  <w:sz w:val="18"/>
                  <w:szCs w:val="18"/>
                </w:rPr>
                <w:t>0.05%</w:t>
              </w:r>
            </w:ins>
          </w:p>
        </w:tc>
        <w:tc>
          <w:tcPr>
            <w:tcW w:w="980" w:type="dxa"/>
            <w:tcBorders>
              <w:top w:val="nil"/>
              <w:left w:val="nil"/>
              <w:bottom w:val="single" w:sz="8" w:space="0" w:color="auto"/>
              <w:right w:val="single" w:sz="4" w:space="0" w:color="auto"/>
            </w:tcBorders>
            <w:shd w:val="clear" w:color="auto" w:fill="auto"/>
            <w:noWrap/>
            <w:vAlign w:val="center"/>
            <w:hideMark/>
            <w:tcPrChange w:id="1800" w:author="Karam NASER" w:date="2018-10-02T11:18:00Z">
              <w:tcPr>
                <w:tcW w:w="980" w:type="dxa"/>
                <w:tcBorders>
                  <w:top w:val="nil"/>
                  <w:left w:val="nil"/>
                  <w:bottom w:val="single" w:sz="8" w:space="0" w:color="auto"/>
                  <w:right w:val="single" w:sz="4" w:space="0" w:color="auto"/>
                </w:tcBorders>
                <w:shd w:val="clear" w:color="auto" w:fill="auto"/>
                <w:noWrap/>
                <w:vAlign w:val="center"/>
                <w:hideMark/>
              </w:tcPr>
            </w:tcPrChange>
          </w:tcPr>
          <w:p w14:paraId="2946DA48" w14:textId="2A22B094"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Karam NASER" w:date="2018-10-02T11:14:00Z"/>
                <w:rFonts w:ascii="Arial" w:hAnsi="Arial" w:cs="Arial"/>
                <w:color w:val="000000"/>
                <w:sz w:val="18"/>
                <w:szCs w:val="18"/>
              </w:rPr>
            </w:pPr>
            <w:ins w:id="1802" w:author="Karam NASER" w:date="2018-10-02T11:18:00Z">
              <w:r>
                <w:rPr>
                  <w:rFonts w:ascii="Arial" w:hAnsi="Arial" w:cs="Arial"/>
                  <w:color w:val="000000"/>
                  <w:sz w:val="18"/>
                  <w:szCs w:val="18"/>
                </w:rPr>
                <w:t>0.12%</w:t>
              </w:r>
            </w:ins>
          </w:p>
        </w:tc>
        <w:tc>
          <w:tcPr>
            <w:tcW w:w="1002" w:type="dxa"/>
            <w:tcBorders>
              <w:top w:val="nil"/>
              <w:left w:val="nil"/>
              <w:bottom w:val="single" w:sz="8" w:space="0" w:color="auto"/>
              <w:right w:val="nil"/>
            </w:tcBorders>
            <w:shd w:val="clear" w:color="auto" w:fill="auto"/>
            <w:noWrap/>
            <w:vAlign w:val="center"/>
            <w:hideMark/>
            <w:tcPrChange w:id="1803" w:author="Karam NASER" w:date="2018-10-02T11:18:00Z">
              <w:tcPr>
                <w:tcW w:w="1002" w:type="dxa"/>
                <w:tcBorders>
                  <w:top w:val="nil"/>
                  <w:left w:val="nil"/>
                  <w:bottom w:val="single" w:sz="8" w:space="0" w:color="auto"/>
                  <w:right w:val="nil"/>
                </w:tcBorders>
                <w:shd w:val="clear" w:color="auto" w:fill="auto"/>
                <w:noWrap/>
                <w:vAlign w:val="center"/>
                <w:hideMark/>
              </w:tcPr>
            </w:tcPrChange>
          </w:tcPr>
          <w:p w14:paraId="1E30B39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Karam NASER" w:date="2018-10-02T11:14:00Z"/>
                <w:rFonts w:ascii="Arial" w:hAnsi="Arial" w:cs="Arial"/>
                <w:color w:val="000000"/>
                <w:sz w:val="18"/>
                <w:szCs w:val="18"/>
              </w:rPr>
            </w:pPr>
            <w:ins w:id="1805" w:author="Karam NASER" w:date="2018-10-02T11:14:00Z">
              <w:r w:rsidRPr="00AD13E1">
                <w:rPr>
                  <w:rFonts w:ascii="Arial" w:hAnsi="Arial" w:cs="Arial"/>
                  <w:color w:val="000000"/>
                  <w:sz w:val="18"/>
                  <w:szCs w:val="18"/>
                </w:rPr>
                <w:t>91%</w:t>
              </w:r>
            </w:ins>
          </w:p>
        </w:tc>
        <w:tc>
          <w:tcPr>
            <w:tcW w:w="1091" w:type="dxa"/>
            <w:tcBorders>
              <w:top w:val="nil"/>
              <w:left w:val="nil"/>
              <w:bottom w:val="single" w:sz="8" w:space="0" w:color="auto"/>
              <w:right w:val="single" w:sz="8" w:space="0" w:color="auto"/>
            </w:tcBorders>
            <w:shd w:val="clear" w:color="auto" w:fill="auto"/>
            <w:noWrap/>
            <w:vAlign w:val="center"/>
            <w:hideMark/>
            <w:tcPrChange w:id="1806" w:author="Karam NASER" w:date="2018-10-02T11:18:00Z">
              <w:tcPr>
                <w:tcW w:w="1091" w:type="dxa"/>
                <w:tcBorders>
                  <w:top w:val="nil"/>
                  <w:left w:val="nil"/>
                  <w:bottom w:val="single" w:sz="8" w:space="0" w:color="auto"/>
                  <w:right w:val="single" w:sz="8" w:space="0" w:color="auto"/>
                </w:tcBorders>
                <w:shd w:val="clear" w:color="auto" w:fill="auto"/>
                <w:noWrap/>
                <w:vAlign w:val="center"/>
                <w:hideMark/>
              </w:tcPr>
            </w:tcPrChange>
          </w:tcPr>
          <w:p w14:paraId="4D6704AB" w14:textId="77777777" w:rsidR="00AD13E1" w:rsidRPr="00AD13E1" w:rsidRDefault="00AD13E1" w:rsidP="00AD1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Karam NASER" w:date="2018-10-02T11:14:00Z"/>
                <w:rFonts w:ascii="Arial" w:hAnsi="Arial" w:cs="Arial"/>
                <w:color w:val="000000"/>
                <w:sz w:val="18"/>
                <w:szCs w:val="18"/>
              </w:rPr>
            </w:pPr>
            <w:ins w:id="1808" w:author="Karam NASER" w:date="2018-10-02T11:14:00Z">
              <w:r w:rsidRPr="00AD13E1">
                <w:rPr>
                  <w:rFonts w:ascii="Arial" w:hAnsi="Arial" w:cs="Arial"/>
                  <w:color w:val="000000"/>
                  <w:sz w:val="18"/>
                  <w:szCs w:val="18"/>
                </w:rPr>
                <w:t>98%</w:t>
              </w:r>
            </w:ins>
          </w:p>
        </w:tc>
      </w:tr>
    </w:tbl>
    <w:p w14:paraId="2AAD7FE9" w14:textId="77777777" w:rsidR="00AD13E1" w:rsidRPr="000A7B1D" w:rsidRDefault="00AD13E1">
      <w:pPr>
        <w:rPr>
          <w:ins w:id="1809" w:author="Karam NASER" w:date="2018-10-02T11:11:00Z"/>
          <w:rPrChange w:id="1810" w:author="Karam NASER" w:date="2018-10-02T11:13:00Z">
            <w:rPr>
              <w:ins w:id="1811" w:author="Karam NASER" w:date="2018-10-02T11:11:00Z"/>
              <w:lang w:eastAsia="ko-KR"/>
            </w:rPr>
          </w:rPrChange>
        </w:rPr>
        <w:pPrChange w:id="1812" w:author="Karam NASER" w:date="2018-10-02T11:13:00Z">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pPrChange>
      </w:pPr>
    </w:p>
    <w:p w14:paraId="6D39FC9F" w14:textId="287E8DB9" w:rsidR="000A7B1D" w:rsidDel="00A63BC1" w:rsidRDefault="000A7B1D">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textAlignment w:val="auto"/>
        <w:rPr>
          <w:ins w:id="1813" w:author="Karam NASER" w:date="2018-10-02T11:11:00Z"/>
          <w:del w:id="1814" w:author="Francois Edouard" w:date="2018-10-02T19:28:00Z"/>
          <w:lang w:eastAsia="ko-KR"/>
        </w:rPr>
        <w:pPrChange w:id="1815" w:author="Karam NASER" w:date="2018-10-02T11:12:00Z">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pPrChange>
      </w:pPr>
    </w:p>
    <w:p w14:paraId="0160DBF9" w14:textId="1A0FC2AF" w:rsidR="000A7B1D" w:rsidDel="00A63BC1" w:rsidRDefault="000A7B1D">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textAlignment w:val="auto"/>
        <w:rPr>
          <w:ins w:id="1816" w:author="Karam NASER" w:date="2018-10-02T11:11:00Z"/>
          <w:del w:id="1817" w:author="Francois Edouard" w:date="2018-10-02T19:28:00Z"/>
          <w:lang w:eastAsia="ko-KR"/>
        </w:rPr>
        <w:pPrChange w:id="1818" w:author="Karam NASER" w:date="2018-10-02T11:12:00Z">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pPrChange>
      </w:pPr>
    </w:p>
    <w:p w14:paraId="74505CA5" w14:textId="649D4B5B" w:rsidR="005C4B84"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rFonts w:hint="eastAsia"/>
          <w:lang w:eastAsia="ko-KR"/>
        </w:rPr>
        <w:t>Conclusion</w:t>
      </w:r>
    </w:p>
    <w:p w14:paraId="49FF0B52" w14:textId="66E10ED6" w:rsidR="005C4B84" w:rsidRDefault="005C4B84" w:rsidP="005C4B84">
      <w:pPr>
        <w:rPr>
          <w:rFonts w:eastAsia="Malgun Gothic"/>
          <w:lang w:eastAsia="ko-KR"/>
        </w:rPr>
      </w:pPr>
      <w:r>
        <w:t xml:space="preserve">This contribution proposes to reduce the </w:t>
      </w:r>
      <w:r w:rsidR="00FE0499">
        <w:t xml:space="preserve">VTM2 </w:t>
      </w:r>
      <w:r>
        <w:t>MTS pairs to three, via removing the last pair, and removing the MTS CU index. The core transform of DCT2 is signaled as a part of MTS</w:t>
      </w:r>
      <w:r w:rsidR="00FE0499">
        <w:t>. T</w:t>
      </w:r>
      <w:r>
        <w:t>he first pair</w:t>
      </w:r>
      <w:r w:rsidR="00FE0499">
        <w:t xml:space="preserve"> index</w:t>
      </w:r>
      <w:r>
        <w:t xml:space="preserve"> corresponds to {DCT2,DCT2} and the rest are the first three pairs</w:t>
      </w:r>
      <w:r w:rsidR="00FE0499">
        <w:t xml:space="preserve"> of current VTM2</w:t>
      </w:r>
      <w:r>
        <w:t xml:space="preserve">. This results in </w:t>
      </w:r>
      <w:r w:rsidR="00FE0499">
        <w:t xml:space="preserve">a </w:t>
      </w:r>
      <w:r>
        <w:t>simplified encoder search and simplified entropy coding with a little</w:t>
      </w:r>
      <w:ins w:id="1819" w:author="Karam NASER" w:date="2018-10-02T11:25:00Z">
        <w:r w:rsidR="00E97D24">
          <w:t xml:space="preserve"> gain (0.04</w:t>
        </w:r>
      </w:ins>
      <w:ins w:id="1820" w:author="Karam NASER" w:date="2018-10-02T11:26:00Z">
        <w:r w:rsidR="00E97D24">
          <w:t>%</w:t>
        </w:r>
      </w:ins>
      <w:ins w:id="1821" w:author="Karam NASER" w:date="2018-10-02T11:25:00Z">
        <w:r w:rsidR="00E97D24">
          <w:t>)</w:t>
        </w:r>
      </w:ins>
      <w:ins w:id="1822" w:author="Karam NASER" w:date="2018-10-02T11:26:00Z">
        <w:r w:rsidR="00E97D24">
          <w:t xml:space="preserve"> in AI configuration</w:t>
        </w:r>
      </w:ins>
      <w:r>
        <w:t xml:space="preserve"> </w:t>
      </w:r>
      <w:ins w:id="1823" w:author="Karam NASER" w:date="2018-10-02T11:26:00Z">
        <w:r w:rsidR="00E97D24">
          <w:t xml:space="preserve">and </w:t>
        </w:r>
      </w:ins>
      <w:del w:id="1824" w:author="Karam NASER" w:date="2018-10-02T11:26:00Z">
        <w:r w:rsidDel="00E97D24">
          <w:delText>overall</w:delText>
        </w:r>
      </w:del>
      <w:r>
        <w:t xml:space="preserve"> loss in RD performance</w:t>
      </w:r>
      <w:r w:rsidR="0039102B">
        <w:t xml:space="preserve"> o</w:t>
      </w:r>
      <w:r w:rsidR="00FE0499">
        <w:t>f 0.</w:t>
      </w:r>
      <w:ins w:id="1825" w:author="Karam NASER" w:date="2018-10-02T11:26:00Z">
        <w:r w:rsidR="00E97D24">
          <w:t>0</w:t>
        </w:r>
      </w:ins>
      <w:del w:id="1826" w:author="Karam NASER" w:date="2018-10-02T11:26:00Z">
        <w:r w:rsidR="00FE0499" w:rsidDel="00E97D24">
          <w:delText>1</w:delText>
        </w:r>
      </w:del>
      <w:ins w:id="1827" w:author="Karam NASER" w:date="2018-10-02T11:26:00Z">
        <w:r w:rsidR="00E97D24">
          <w:t>4</w:t>
        </w:r>
      </w:ins>
      <w:r w:rsidR="00FE0499">
        <w:t>% Luma BD-rate in RA configuration</w:t>
      </w:r>
      <w:r>
        <w:t>.</w:t>
      </w:r>
      <w:ins w:id="1828" w:author="Karam NASER" w:date="2018-10-02T11:26:00Z">
        <w:r w:rsidR="00E97D24">
          <w:t xml:space="preserve"> Furthermore, the proposed method improves class F </w:t>
        </w:r>
      </w:ins>
      <w:ins w:id="1829" w:author="Karam NASER" w:date="2018-10-02T11:27:00Z">
        <w:r w:rsidR="00E97D24">
          <w:t xml:space="preserve">Luma </w:t>
        </w:r>
      </w:ins>
      <w:ins w:id="1830" w:author="Karam NASER" w:date="2018-10-02T11:26:00Z">
        <w:r w:rsidR="00E97D24">
          <w:t>BD-ra</w:t>
        </w:r>
      </w:ins>
      <w:ins w:id="1831" w:author="Karam NASER" w:date="2018-10-02T11:27:00Z">
        <w:r w:rsidR="00E97D24">
          <w:t>te by 0.10</w:t>
        </w:r>
      </w:ins>
      <w:ins w:id="1832" w:author="Karam NASER" w:date="2018-10-02T11:28:00Z">
        <w:r w:rsidR="008054C1">
          <w:t>%</w:t>
        </w:r>
      </w:ins>
      <w:ins w:id="1833" w:author="Karam NASER" w:date="2018-10-02T11:27:00Z">
        <w:r w:rsidR="00E97D24">
          <w:t xml:space="preserve"> and 0.09</w:t>
        </w:r>
      </w:ins>
      <w:ins w:id="1834" w:author="Karam NASER" w:date="2018-10-02T11:29:00Z">
        <w:r w:rsidR="008054C1">
          <w:t>%</w:t>
        </w:r>
      </w:ins>
      <w:ins w:id="1835" w:author="Karam NASER" w:date="2018-10-02T11:27:00Z">
        <w:r w:rsidR="00E97D24">
          <w:t xml:space="preserve"> in AI and RA configurations.</w:t>
        </w:r>
      </w:ins>
    </w:p>
    <w:p w14:paraId="5862197C" w14:textId="77777777" w:rsidR="005C4B84"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836" w:name="_Toc510422710"/>
      <w:r>
        <w:rPr>
          <w:rFonts w:hint="eastAsia"/>
          <w:lang w:eastAsia="ko-KR"/>
        </w:rPr>
        <w:t>Reference</w:t>
      </w:r>
      <w:bookmarkEnd w:id="1836"/>
    </w:p>
    <w:p w14:paraId="46789BF0" w14:textId="77777777" w:rsidR="005C4B84" w:rsidRDefault="005C4B84" w:rsidP="005C4B84">
      <w:pPr>
        <w:pStyle w:val="ListParagraph"/>
        <w:numPr>
          <w:ilvl w:val="0"/>
          <w:numId w:val="12"/>
        </w:numPr>
        <w:jc w:val="both"/>
        <w:rPr>
          <w:lang w:eastAsia="ko-KR"/>
        </w:rPr>
      </w:pPr>
      <w:bookmarkStart w:id="1837" w:name="_Ref509487222"/>
      <w:bookmarkStart w:id="1838" w:name="_Ref525577178"/>
      <w:bookmarkStart w:id="1839" w:name="_Ref509482068"/>
      <w:r w:rsidRPr="00963C64">
        <w:rPr>
          <w:lang w:eastAsia="ko-KR"/>
        </w:rPr>
        <w:t>J. Chen, Y. Ye, S. Kim</w:t>
      </w:r>
      <w:r>
        <w:rPr>
          <w:lang w:eastAsia="ko-KR"/>
        </w:rPr>
        <w:t>., “</w:t>
      </w:r>
      <w:r w:rsidRPr="00963C64">
        <w:rPr>
          <w:lang w:eastAsia="ko-KR"/>
        </w:rPr>
        <w:t>Algorithm description for Versatile Video Coding and Test Model 2 (VTM 2)</w:t>
      </w:r>
      <w:r>
        <w:rPr>
          <w:lang w:eastAsia="ko-KR"/>
        </w:rPr>
        <w:t xml:space="preserve">,” Joint Video Exploration Team (JVET) of ITU-T SG 16 WP 3 and ISO/IEC JTC1/SC 29/WG 11 </w:t>
      </w:r>
      <w:bookmarkEnd w:id="1837"/>
      <w:r w:rsidRPr="00963C64">
        <w:rPr>
          <w:lang w:eastAsia="ko-KR"/>
        </w:rPr>
        <w:t>JVET-K1002</w:t>
      </w:r>
      <w:bookmarkEnd w:id="1838"/>
    </w:p>
    <w:bookmarkEnd w:id="1839"/>
    <w:p w14:paraId="1C0323A0" w14:textId="77777777" w:rsidR="00FE2354" w:rsidRPr="005B217D" w:rsidRDefault="00FE2354" w:rsidP="00FE2354">
      <w:pPr>
        <w:pStyle w:val="Heading1"/>
        <w:rPr>
          <w:lang w:val="en-CA"/>
        </w:rPr>
      </w:pPr>
      <w:r w:rsidRPr="005B217D">
        <w:rPr>
          <w:lang w:val="en-CA"/>
        </w:rPr>
        <w:lastRenderedPageBreak/>
        <w:t>Patent rights declaration</w:t>
      </w:r>
    </w:p>
    <w:p w14:paraId="3F7A7802" w14:textId="77777777" w:rsidR="00FE2354" w:rsidRPr="005B217D" w:rsidRDefault="00FE2354" w:rsidP="00FE2354">
      <w:pPr>
        <w:rPr>
          <w:szCs w:val="22"/>
          <w:lang w:val="en-CA"/>
        </w:rPr>
      </w:pPr>
      <w:r w:rsidRPr="00087B21">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5AB81F" w14:textId="77777777" w:rsidR="007F1F8B" w:rsidRPr="005B217D" w:rsidRDefault="007F1F8B" w:rsidP="00364CB1">
      <w:pPr>
        <w:pStyle w:val="Heading1"/>
        <w:numPr>
          <w:ilvl w:val="0"/>
          <w:numId w:val="0"/>
        </w:numPr>
        <w:ind w:left="360" w:hanging="360"/>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72414" w14:textId="77777777" w:rsidR="00591C7D" w:rsidRDefault="00591C7D">
      <w:r>
        <w:separator/>
      </w:r>
    </w:p>
  </w:endnote>
  <w:endnote w:type="continuationSeparator" w:id="0">
    <w:p w14:paraId="3347CCDF" w14:textId="77777777" w:rsidR="00591C7D" w:rsidRDefault="0059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70AE" w14:textId="5AF6B192" w:rsidR="00032DD7" w:rsidRPr="00C00DDE" w:rsidRDefault="00032D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40" w:author="Francois Edouard" w:date="2018-10-02T19:28:00Z">
      <w:r>
        <w:rPr>
          <w:rStyle w:val="PageNumber"/>
          <w:noProof/>
        </w:rPr>
        <w:t>2018-10-02</w:t>
      </w:r>
    </w:ins>
    <w:ins w:id="1841" w:author="Karam NASER" w:date="2018-10-02T11:02:00Z">
      <w:del w:id="1842" w:author="Francois Edouard" w:date="2018-10-02T19:21:00Z">
        <w:r w:rsidDel="00731C82">
          <w:rPr>
            <w:rStyle w:val="PageNumber"/>
            <w:noProof/>
          </w:rPr>
          <w:delText>2018-10-02</w:delText>
        </w:r>
      </w:del>
    </w:ins>
    <w:del w:id="1843" w:author="Francois Edouard" w:date="2018-10-02T19:21:00Z">
      <w:r w:rsidDel="00731C82">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CE77A" w14:textId="77777777" w:rsidR="00591C7D" w:rsidRDefault="00591C7D">
      <w:r>
        <w:separator/>
      </w:r>
    </w:p>
  </w:footnote>
  <w:footnote w:type="continuationSeparator" w:id="0">
    <w:p w14:paraId="21A6EDA5" w14:textId="77777777" w:rsidR="00591C7D" w:rsidRDefault="00591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00953"/>
    <w:multiLevelType w:val="hybridMultilevel"/>
    <w:tmpl w:val="CE08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831B7"/>
    <w:multiLevelType w:val="hybridMultilevel"/>
    <w:tmpl w:val="C9FC547A"/>
    <w:lvl w:ilvl="0" w:tplc="238E8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0C3D63"/>
    <w:multiLevelType w:val="hybridMultilevel"/>
    <w:tmpl w:val="C9FC547A"/>
    <w:lvl w:ilvl="0" w:tplc="238E8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6B57CD"/>
    <w:multiLevelType w:val="hybridMultilevel"/>
    <w:tmpl w:val="C9FC547A"/>
    <w:lvl w:ilvl="0" w:tplc="238E8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8E1EC3"/>
    <w:multiLevelType w:val="hybridMultilevel"/>
    <w:tmpl w:val="C9FC547A"/>
    <w:lvl w:ilvl="0" w:tplc="238E8C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E8D2BFB"/>
    <w:multiLevelType w:val="hybridMultilevel"/>
    <w:tmpl w:val="C9FC547A"/>
    <w:lvl w:ilvl="0" w:tplc="238E8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8"/>
  </w:num>
  <w:num w:numId="13">
    <w:abstractNumId w:val="16"/>
  </w:num>
  <w:num w:numId="14">
    <w:abstractNumId w:val="11"/>
  </w:num>
  <w:num w:numId="15">
    <w:abstractNumId w:val="14"/>
  </w:num>
  <w:num w:numId="16">
    <w:abstractNumId w:val="3"/>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rson w15:author="Karam NASER">
    <w15:presenceInfo w15:providerId="AD" w15:userId="S-1-5-21-796845957-1606980848-1801674531-224471"/>
  </w15:person>
  <w15:person w15:author="Poirier Tangi">
    <w15:presenceInfo w15:providerId="AD" w15:userId="S-1-5-21-796845957-1606980848-1801674531-202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6C5D39"/>
    <w:rsid w:val="000308A3"/>
    <w:rsid w:val="00032DD7"/>
    <w:rsid w:val="000458BC"/>
    <w:rsid w:val="00045C41"/>
    <w:rsid w:val="00046C03"/>
    <w:rsid w:val="00065039"/>
    <w:rsid w:val="00072586"/>
    <w:rsid w:val="0007614F"/>
    <w:rsid w:val="00081398"/>
    <w:rsid w:val="00087E17"/>
    <w:rsid w:val="000A7B1D"/>
    <w:rsid w:val="000B0C0F"/>
    <w:rsid w:val="000B1C6B"/>
    <w:rsid w:val="000B4FF9"/>
    <w:rsid w:val="000C09AC"/>
    <w:rsid w:val="000D02A6"/>
    <w:rsid w:val="000E00F3"/>
    <w:rsid w:val="000F158C"/>
    <w:rsid w:val="00102F3D"/>
    <w:rsid w:val="00124E38"/>
    <w:rsid w:val="0012580B"/>
    <w:rsid w:val="00131F90"/>
    <w:rsid w:val="0013458C"/>
    <w:rsid w:val="0013526E"/>
    <w:rsid w:val="00146152"/>
    <w:rsid w:val="00155526"/>
    <w:rsid w:val="00171371"/>
    <w:rsid w:val="00175A24"/>
    <w:rsid w:val="00181DDC"/>
    <w:rsid w:val="00187E58"/>
    <w:rsid w:val="00195915"/>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67B5"/>
    <w:rsid w:val="00317D85"/>
    <w:rsid w:val="00327C56"/>
    <w:rsid w:val="003315A1"/>
    <w:rsid w:val="003373EC"/>
    <w:rsid w:val="00342FF4"/>
    <w:rsid w:val="00344E5A"/>
    <w:rsid w:val="00346148"/>
    <w:rsid w:val="00364CB1"/>
    <w:rsid w:val="003669EA"/>
    <w:rsid w:val="003706CC"/>
    <w:rsid w:val="00377710"/>
    <w:rsid w:val="0039102B"/>
    <w:rsid w:val="003A2D8E"/>
    <w:rsid w:val="003A7CE6"/>
    <w:rsid w:val="003C20E4"/>
    <w:rsid w:val="003C7B21"/>
    <w:rsid w:val="003D6342"/>
    <w:rsid w:val="003E6F90"/>
    <w:rsid w:val="003E73ED"/>
    <w:rsid w:val="003F5D0F"/>
    <w:rsid w:val="00402AA4"/>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1C7D"/>
    <w:rsid w:val="005922EE"/>
    <w:rsid w:val="005952A5"/>
    <w:rsid w:val="005A33A1"/>
    <w:rsid w:val="005B217D"/>
    <w:rsid w:val="005C385F"/>
    <w:rsid w:val="005C4B84"/>
    <w:rsid w:val="005C6DE3"/>
    <w:rsid w:val="005E1AC6"/>
    <w:rsid w:val="005F6F1B"/>
    <w:rsid w:val="00615995"/>
    <w:rsid w:val="00616155"/>
    <w:rsid w:val="00624B33"/>
    <w:rsid w:val="0063041A"/>
    <w:rsid w:val="00630AA2"/>
    <w:rsid w:val="00634965"/>
    <w:rsid w:val="00646707"/>
    <w:rsid w:val="00657F7E"/>
    <w:rsid w:val="00662E58"/>
    <w:rsid w:val="006637F2"/>
    <w:rsid w:val="006642A5"/>
    <w:rsid w:val="00664DCF"/>
    <w:rsid w:val="006B30D0"/>
    <w:rsid w:val="006B603B"/>
    <w:rsid w:val="006C5D39"/>
    <w:rsid w:val="006D6D9B"/>
    <w:rsid w:val="006E2810"/>
    <w:rsid w:val="006E5417"/>
    <w:rsid w:val="006F0794"/>
    <w:rsid w:val="007023DE"/>
    <w:rsid w:val="00712F60"/>
    <w:rsid w:val="00720E3B"/>
    <w:rsid w:val="00731C82"/>
    <w:rsid w:val="0074393F"/>
    <w:rsid w:val="00745F6B"/>
    <w:rsid w:val="00754286"/>
    <w:rsid w:val="0075585E"/>
    <w:rsid w:val="00770571"/>
    <w:rsid w:val="007768FF"/>
    <w:rsid w:val="007824D3"/>
    <w:rsid w:val="00790BC2"/>
    <w:rsid w:val="00796EE3"/>
    <w:rsid w:val="007A7D29"/>
    <w:rsid w:val="007B4AB8"/>
    <w:rsid w:val="007D1181"/>
    <w:rsid w:val="007E01A3"/>
    <w:rsid w:val="007F1F8B"/>
    <w:rsid w:val="007F67A1"/>
    <w:rsid w:val="008054C1"/>
    <w:rsid w:val="00811C05"/>
    <w:rsid w:val="008206C8"/>
    <w:rsid w:val="0086387C"/>
    <w:rsid w:val="00874A6C"/>
    <w:rsid w:val="00876C65"/>
    <w:rsid w:val="008948D5"/>
    <w:rsid w:val="008A4B4C"/>
    <w:rsid w:val="008A7CCE"/>
    <w:rsid w:val="008C239F"/>
    <w:rsid w:val="008E480C"/>
    <w:rsid w:val="00907757"/>
    <w:rsid w:val="009212B0"/>
    <w:rsid w:val="00921FA1"/>
    <w:rsid w:val="009234A5"/>
    <w:rsid w:val="00933453"/>
    <w:rsid w:val="009336F7"/>
    <w:rsid w:val="009349E8"/>
    <w:rsid w:val="0093636C"/>
    <w:rsid w:val="009374A7"/>
    <w:rsid w:val="0094185E"/>
    <w:rsid w:val="00955F6D"/>
    <w:rsid w:val="0096785B"/>
    <w:rsid w:val="00977C16"/>
    <w:rsid w:val="0098551D"/>
    <w:rsid w:val="0099518F"/>
    <w:rsid w:val="009A523D"/>
    <w:rsid w:val="009B02A1"/>
    <w:rsid w:val="009D7CE6"/>
    <w:rsid w:val="009F496B"/>
    <w:rsid w:val="00A01439"/>
    <w:rsid w:val="00A02E61"/>
    <w:rsid w:val="00A05CFF"/>
    <w:rsid w:val="00A13048"/>
    <w:rsid w:val="00A32BA4"/>
    <w:rsid w:val="00A46843"/>
    <w:rsid w:val="00A56B97"/>
    <w:rsid w:val="00A6093D"/>
    <w:rsid w:val="00A63BC1"/>
    <w:rsid w:val="00A767DC"/>
    <w:rsid w:val="00A76A6D"/>
    <w:rsid w:val="00A83253"/>
    <w:rsid w:val="00AA6E84"/>
    <w:rsid w:val="00AB1A1C"/>
    <w:rsid w:val="00AD05A8"/>
    <w:rsid w:val="00AD13E1"/>
    <w:rsid w:val="00AD3BA6"/>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54CE"/>
    <w:rsid w:val="00C00DDE"/>
    <w:rsid w:val="00C04F43"/>
    <w:rsid w:val="00C0609D"/>
    <w:rsid w:val="00C115AB"/>
    <w:rsid w:val="00C26CCB"/>
    <w:rsid w:val="00C30249"/>
    <w:rsid w:val="00C3723B"/>
    <w:rsid w:val="00C42466"/>
    <w:rsid w:val="00C606C9"/>
    <w:rsid w:val="00C638A1"/>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56C93"/>
    <w:rsid w:val="00D72109"/>
    <w:rsid w:val="00D73EE8"/>
    <w:rsid w:val="00D74FFD"/>
    <w:rsid w:val="00D807BF"/>
    <w:rsid w:val="00D82FCC"/>
    <w:rsid w:val="00DA17FC"/>
    <w:rsid w:val="00DA7887"/>
    <w:rsid w:val="00DB2C26"/>
    <w:rsid w:val="00DB6422"/>
    <w:rsid w:val="00DC73AE"/>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97D24"/>
    <w:rsid w:val="00EA5AE0"/>
    <w:rsid w:val="00EB56E1"/>
    <w:rsid w:val="00EB7AB1"/>
    <w:rsid w:val="00EC50B9"/>
    <w:rsid w:val="00EE7CD8"/>
    <w:rsid w:val="00EF37F6"/>
    <w:rsid w:val="00EF48CC"/>
    <w:rsid w:val="00F00801"/>
    <w:rsid w:val="00F2488D"/>
    <w:rsid w:val="00F601A0"/>
    <w:rsid w:val="00F63F50"/>
    <w:rsid w:val="00F70602"/>
    <w:rsid w:val="00F712E9"/>
    <w:rsid w:val="00F73032"/>
    <w:rsid w:val="00F848FC"/>
    <w:rsid w:val="00F906F6"/>
    <w:rsid w:val="00F9282A"/>
    <w:rsid w:val="00F96BAD"/>
    <w:rsid w:val="00FA139D"/>
    <w:rsid w:val="00FB0E84"/>
    <w:rsid w:val="00FC2405"/>
    <w:rsid w:val="00FD01C2"/>
    <w:rsid w:val="00FE0499"/>
    <w:rsid w:val="00FE2354"/>
    <w:rsid w:val="00FE595C"/>
    <w:rsid w:val="00FF0CE3"/>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4813EE54"/>
  <w15:docId w15:val="{00AB4407-D8CA-4325-B997-707C03FB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7CCE"/>
    <w:pPr>
      <w:tabs>
        <w:tab w:val="center" w:pos="4320"/>
        <w:tab w:val="right" w:pos="8640"/>
      </w:tabs>
    </w:pPr>
  </w:style>
  <w:style w:type="paragraph" w:styleId="Footer">
    <w:name w:val="footer"/>
    <w:basedOn w:val="Normal"/>
    <w:rsid w:val="008A7CCE"/>
    <w:pPr>
      <w:tabs>
        <w:tab w:val="center" w:pos="4320"/>
        <w:tab w:val="right" w:pos="8640"/>
      </w:tabs>
    </w:pPr>
  </w:style>
  <w:style w:type="character" w:styleId="PageNumber">
    <w:name w:val="page number"/>
    <w:basedOn w:val="DefaultParagraphFont"/>
    <w:rsid w:val="008A7CCE"/>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5C4B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4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5C4B8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i/>
      <w:iCs/>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5C4B84"/>
    <w:rPr>
      <w:i/>
      <w:iCs/>
      <w:sz w:val="22"/>
      <w:szCs w:val="24"/>
    </w:rPr>
  </w:style>
  <w:style w:type="character" w:styleId="CommentReference">
    <w:name w:val="annotation reference"/>
    <w:basedOn w:val="DefaultParagraphFont"/>
    <w:rsid w:val="00790BC2"/>
    <w:rPr>
      <w:sz w:val="16"/>
      <w:szCs w:val="16"/>
    </w:rPr>
  </w:style>
  <w:style w:type="paragraph" w:styleId="CommentText">
    <w:name w:val="annotation text"/>
    <w:basedOn w:val="Normal"/>
    <w:link w:val="CommentTextChar"/>
    <w:rsid w:val="00790BC2"/>
    <w:rPr>
      <w:sz w:val="20"/>
    </w:rPr>
  </w:style>
  <w:style w:type="character" w:customStyle="1" w:styleId="CommentTextChar">
    <w:name w:val="Comment Text Char"/>
    <w:basedOn w:val="DefaultParagraphFont"/>
    <w:link w:val="CommentText"/>
    <w:rsid w:val="00790BC2"/>
  </w:style>
  <w:style w:type="paragraph" w:styleId="CommentSubject">
    <w:name w:val="annotation subject"/>
    <w:basedOn w:val="CommentText"/>
    <w:next w:val="CommentText"/>
    <w:link w:val="CommentSubjectChar"/>
    <w:rsid w:val="00790BC2"/>
    <w:rPr>
      <w:b/>
      <w:bCs/>
    </w:rPr>
  </w:style>
  <w:style w:type="character" w:customStyle="1" w:styleId="CommentSubjectChar">
    <w:name w:val="Comment Subject Char"/>
    <w:basedOn w:val="CommentTextChar"/>
    <w:link w:val="CommentSubject"/>
    <w:rsid w:val="00790B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4191">
      <w:bodyDiv w:val="1"/>
      <w:marLeft w:val="0"/>
      <w:marRight w:val="0"/>
      <w:marTop w:val="0"/>
      <w:marBottom w:val="0"/>
      <w:divBdr>
        <w:top w:val="none" w:sz="0" w:space="0" w:color="auto"/>
        <w:left w:val="none" w:sz="0" w:space="0" w:color="auto"/>
        <w:bottom w:val="none" w:sz="0" w:space="0" w:color="auto"/>
        <w:right w:val="none" w:sz="0" w:space="0" w:color="auto"/>
      </w:divBdr>
    </w:div>
    <w:div w:id="92438247">
      <w:bodyDiv w:val="1"/>
      <w:marLeft w:val="0"/>
      <w:marRight w:val="0"/>
      <w:marTop w:val="0"/>
      <w:marBottom w:val="0"/>
      <w:divBdr>
        <w:top w:val="none" w:sz="0" w:space="0" w:color="auto"/>
        <w:left w:val="none" w:sz="0" w:space="0" w:color="auto"/>
        <w:bottom w:val="none" w:sz="0" w:space="0" w:color="auto"/>
        <w:right w:val="none" w:sz="0" w:space="0" w:color="auto"/>
      </w:divBdr>
    </w:div>
    <w:div w:id="93746943">
      <w:bodyDiv w:val="1"/>
      <w:marLeft w:val="0"/>
      <w:marRight w:val="0"/>
      <w:marTop w:val="0"/>
      <w:marBottom w:val="0"/>
      <w:divBdr>
        <w:top w:val="none" w:sz="0" w:space="0" w:color="auto"/>
        <w:left w:val="none" w:sz="0" w:space="0" w:color="auto"/>
        <w:bottom w:val="none" w:sz="0" w:space="0" w:color="auto"/>
        <w:right w:val="none" w:sz="0" w:space="0" w:color="auto"/>
      </w:divBdr>
    </w:div>
    <w:div w:id="149371628">
      <w:bodyDiv w:val="1"/>
      <w:marLeft w:val="0"/>
      <w:marRight w:val="0"/>
      <w:marTop w:val="0"/>
      <w:marBottom w:val="0"/>
      <w:divBdr>
        <w:top w:val="none" w:sz="0" w:space="0" w:color="auto"/>
        <w:left w:val="none" w:sz="0" w:space="0" w:color="auto"/>
        <w:bottom w:val="none" w:sz="0" w:space="0" w:color="auto"/>
        <w:right w:val="none" w:sz="0" w:space="0" w:color="auto"/>
      </w:divBdr>
    </w:div>
    <w:div w:id="285234299">
      <w:bodyDiv w:val="1"/>
      <w:marLeft w:val="0"/>
      <w:marRight w:val="0"/>
      <w:marTop w:val="0"/>
      <w:marBottom w:val="0"/>
      <w:divBdr>
        <w:top w:val="none" w:sz="0" w:space="0" w:color="auto"/>
        <w:left w:val="none" w:sz="0" w:space="0" w:color="auto"/>
        <w:bottom w:val="none" w:sz="0" w:space="0" w:color="auto"/>
        <w:right w:val="none" w:sz="0" w:space="0" w:color="auto"/>
      </w:divBdr>
    </w:div>
    <w:div w:id="404451397">
      <w:bodyDiv w:val="1"/>
      <w:marLeft w:val="0"/>
      <w:marRight w:val="0"/>
      <w:marTop w:val="0"/>
      <w:marBottom w:val="0"/>
      <w:divBdr>
        <w:top w:val="none" w:sz="0" w:space="0" w:color="auto"/>
        <w:left w:val="none" w:sz="0" w:space="0" w:color="auto"/>
        <w:bottom w:val="none" w:sz="0" w:space="0" w:color="auto"/>
        <w:right w:val="none" w:sz="0" w:space="0" w:color="auto"/>
      </w:divBdr>
    </w:div>
    <w:div w:id="515506799">
      <w:bodyDiv w:val="1"/>
      <w:marLeft w:val="0"/>
      <w:marRight w:val="0"/>
      <w:marTop w:val="0"/>
      <w:marBottom w:val="0"/>
      <w:divBdr>
        <w:top w:val="none" w:sz="0" w:space="0" w:color="auto"/>
        <w:left w:val="none" w:sz="0" w:space="0" w:color="auto"/>
        <w:bottom w:val="none" w:sz="0" w:space="0" w:color="auto"/>
        <w:right w:val="none" w:sz="0" w:space="0" w:color="auto"/>
      </w:divBdr>
    </w:div>
    <w:div w:id="521013312">
      <w:bodyDiv w:val="1"/>
      <w:marLeft w:val="0"/>
      <w:marRight w:val="0"/>
      <w:marTop w:val="0"/>
      <w:marBottom w:val="0"/>
      <w:divBdr>
        <w:top w:val="none" w:sz="0" w:space="0" w:color="auto"/>
        <w:left w:val="none" w:sz="0" w:space="0" w:color="auto"/>
        <w:bottom w:val="none" w:sz="0" w:space="0" w:color="auto"/>
        <w:right w:val="none" w:sz="0" w:space="0" w:color="auto"/>
      </w:divBdr>
    </w:div>
    <w:div w:id="532307120">
      <w:bodyDiv w:val="1"/>
      <w:marLeft w:val="0"/>
      <w:marRight w:val="0"/>
      <w:marTop w:val="0"/>
      <w:marBottom w:val="0"/>
      <w:divBdr>
        <w:top w:val="none" w:sz="0" w:space="0" w:color="auto"/>
        <w:left w:val="none" w:sz="0" w:space="0" w:color="auto"/>
        <w:bottom w:val="none" w:sz="0" w:space="0" w:color="auto"/>
        <w:right w:val="none" w:sz="0" w:space="0" w:color="auto"/>
      </w:divBdr>
    </w:div>
    <w:div w:id="544830400">
      <w:bodyDiv w:val="1"/>
      <w:marLeft w:val="0"/>
      <w:marRight w:val="0"/>
      <w:marTop w:val="0"/>
      <w:marBottom w:val="0"/>
      <w:divBdr>
        <w:top w:val="none" w:sz="0" w:space="0" w:color="auto"/>
        <w:left w:val="none" w:sz="0" w:space="0" w:color="auto"/>
        <w:bottom w:val="none" w:sz="0" w:space="0" w:color="auto"/>
        <w:right w:val="none" w:sz="0" w:space="0" w:color="auto"/>
      </w:divBdr>
    </w:div>
    <w:div w:id="551813165">
      <w:bodyDiv w:val="1"/>
      <w:marLeft w:val="0"/>
      <w:marRight w:val="0"/>
      <w:marTop w:val="0"/>
      <w:marBottom w:val="0"/>
      <w:divBdr>
        <w:top w:val="none" w:sz="0" w:space="0" w:color="auto"/>
        <w:left w:val="none" w:sz="0" w:space="0" w:color="auto"/>
        <w:bottom w:val="none" w:sz="0" w:space="0" w:color="auto"/>
        <w:right w:val="none" w:sz="0" w:space="0" w:color="auto"/>
      </w:divBdr>
    </w:div>
    <w:div w:id="604045406">
      <w:bodyDiv w:val="1"/>
      <w:marLeft w:val="0"/>
      <w:marRight w:val="0"/>
      <w:marTop w:val="0"/>
      <w:marBottom w:val="0"/>
      <w:divBdr>
        <w:top w:val="none" w:sz="0" w:space="0" w:color="auto"/>
        <w:left w:val="none" w:sz="0" w:space="0" w:color="auto"/>
        <w:bottom w:val="none" w:sz="0" w:space="0" w:color="auto"/>
        <w:right w:val="none" w:sz="0" w:space="0" w:color="auto"/>
      </w:divBdr>
    </w:div>
    <w:div w:id="658920695">
      <w:bodyDiv w:val="1"/>
      <w:marLeft w:val="0"/>
      <w:marRight w:val="0"/>
      <w:marTop w:val="0"/>
      <w:marBottom w:val="0"/>
      <w:divBdr>
        <w:top w:val="none" w:sz="0" w:space="0" w:color="auto"/>
        <w:left w:val="none" w:sz="0" w:space="0" w:color="auto"/>
        <w:bottom w:val="none" w:sz="0" w:space="0" w:color="auto"/>
        <w:right w:val="none" w:sz="0" w:space="0" w:color="auto"/>
      </w:divBdr>
    </w:div>
    <w:div w:id="855660347">
      <w:bodyDiv w:val="1"/>
      <w:marLeft w:val="0"/>
      <w:marRight w:val="0"/>
      <w:marTop w:val="0"/>
      <w:marBottom w:val="0"/>
      <w:divBdr>
        <w:top w:val="none" w:sz="0" w:space="0" w:color="auto"/>
        <w:left w:val="none" w:sz="0" w:space="0" w:color="auto"/>
        <w:bottom w:val="none" w:sz="0" w:space="0" w:color="auto"/>
        <w:right w:val="none" w:sz="0" w:space="0" w:color="auto"/>
      </w:divBdr>
    </w:div>
    <w:div w:id="911895467">
      <w:bodyDiv w:val="1"/>
      <w:marLeft w:val="0"/>
      <w:marRight w:val="0"/>
      <w:marTop w:val="0"/>
      <w:marBottom w:val="0"/>
      <w:divBdr>
        <w:top w:val="none" w:sz="0" w:space="0" w:color="auto"/>
        <w:left w:val="none" w:sz="0" w:space="0" w:color="auto"/>
        <w:bottom w:val="none" w:sz="0" w:space="0" w:color="auto"/>
        <w:right w:val="none" w:sz="0" w:space="0" w:color="auto"/>
      </w:divBdr>
    </w:div>
    <w:div w:id="922910090">
      <w:bodyDiv w:val="1"/>
      <w:marLeft w:val="0"/>
      <w:marRight w:val="0"/>
      <w:marTop w:val="0"/>
      <w:marBottom w:val="0"/>
      <w:divBdr>
        <w:top w:val="none" w:sz="0" w:space="0" w:color="auto"/>
        <w:left w:val="none" w:sz="0" w:space="0" w:color="auto"/>
        <w:bottom w:val="none" w:sz="0" w:space="0" w:color="auto"/>
        <w:right w:val="none" w:sz="0" w:space="0" w:color="auto"/>
      </w:divBdr>
    </w:div>
    <w:div w:id="1029650502">
      <w:bodyDiv w:val="1"/>
      <w:marLeft w:val="0"/>
      <w:marRight w:val="0"/>
      <w:marTop w:val="0"/>
      <w:marBottom w:val="0"/>
      <w:divBdr>
        <w:top w:val="none" w:sz="0" w:space="0" w:color="auto"/>
        <w:left w:val="none" w:sz="0" w:space="0" w:color="auto"/>
        <w:bottom w:val="none" w:sz="0" w:space="0" w:color="auto"/>
        <w:right w:val="none" w:sz="0" w:space="0" w:color="auto"/>
      </w:divBdr>
    </w:div>
    <w:div w:id="1067024311">
      <w:bodyDiv w:val="1"/>
      <w:marLeft w:val="0"/>
      <w:marRight w:val="0"/>
      <w:marTop w:val="0"/>
      <w:marBottom w:val="0"/>
      <w:divBdr>
        <w:top w:val="none" w:sz="0" w:space="0" w:color="auto"/>
        <w:left w:val="none" w:sz="0" w:space="0" w:color="auto"/>
        <w:bottom w:val="none" w:sz="0" w:space="0" w:color="auto"/>
        <w:right w:val="none" w:sz="0" w:space="0" w:color="auto"/>
      </w:divBdr>
    </w:div>
    <w:div w:id="1270627155">
      <w:bodyDiv w:val="1"/>
      <w:marLeft w:val="0"/>
      <w:marRight w:val="0"/>
      <w:marTop w:val="0"/>
      <w:marBottom w:val="0"/>
      <w:divBdr>
        <w:top w:val="none" w:sz="0" w:space="0" w:color="auto"/>
        <w:left w:val="none" w:sz="0" w:space="0" w:color="auto"/>
        <w:bottom w:val="none" w:sz="0" w:space="0" w:color="auto"/>
        <w:right w:val="none" w:sz="0" w:space="0" w:color="auto"/>
      </w:divBdr>
    </w:div>
    <w:div w:id="1304506181">
      <w:bodyDiv w:val="1"/>
      <w:marLeft w:val="0"/>
      <w:marRight w:val="0"/>
      <w:marTop w:val="0"/>
      <w:marBottom w:val="0"/>
      <w:divBdr>
        <w:top w:val="none" w:sz="0" w:space="0" w:color="auto"/>
        <w:left w:val="none" w:sz="0" w:space="0" w:color="auto"/>
        <w:bottom w:val="none" w:sz="0" w:space="0" w:color="auto"/>
        <w:right w:val="none" w:sz="0" w:space="0" w:color="auto"/>
      </w:divBdr>
    </w:div>
    <w:div w:id="1586038668">
      <w:bodyDiv w:val="1"/>
      <w:marLeft w:val="0"/>
      <w:marRight w:val="0"/>
      <w:marTop w:val="0"/>
      <w:marBottom w:val="0"/>
      <w:divBdr>
        <w:top w:val="none" w:sz="0" w:space="0" w:color="auto"/>
        <w:left w:val="none" w:sz="0" w:space="0" w:color="auto"/>
        <w:bottom w:val="none" w:sz="0" w:space="0" w:color="auto"/>
        <w:right w:val="none" w:sz="0" w:space="0" w:color="auto"/>
      </w:divBdr>
    </w:div>
    <w:div w:id="16343651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790084">
      <w:bodyDiv w:val="1"/>
      <w:marLeft w:val="0"/>
      <w:marRight w:val="0"/>
      <w:marTop w:val="0"/>
      <w:marBottom w:val="0"/>
      <w:divBdr>
        <w:top w:val="none" w:sz="0" w:space="0" w:color="auto"/>
        <w:left w:val="none" w:sz="0" w:space="0" w:color="auto"/>
        <w:bottom w:val="none" w:sz="0" w:space="0" w:color="auto"/>
        <w:right w:val="none" w:sz="0" w:space="0" w:color="auto"/>
      </w:divBdr>
    </w:div>
    <w:div w:id="1884557649">
      <w:bodyDiv w:val="1"/>
      <w:marLeft w:val="0"/>
      <w:marRight w:val="0"/>
      <w:marTop w:val="0"/>
      <w:marBottom w:val="0"/>
      <w:divBdr>
        <w:top w:val="none" w:sz="0" w:space="0" w:color="auto"/>
        <w:left w:val="none" w:sz="0" w:space="0" w:color="auto"/>
        <w:bottom w:val="none" w:sz="0" w:space="0" w:color="auto"/>
        <w:right w:val="none" w:sz="0" w:space="0" w:color="auto"/>
      </w:divBdr>
    </w:div>
    <w:div w:id="1906835649">
      <w:bodyDiv w:val="1"/>
      <w:marLeft w:val="0"/>
      <w:marRight w:val="0"/>
      <w:marTop w:val="0"/>
      <w:marBottom w:val="0"/>
      <w:divBdr>
        <w:top w:val="none" w:sz="0" w:space="0" w:color="auto"/>
        <w:left w:val="none" w:sz="0" w:space="0" w:color="auto"/>
        <w:bottom w:val="none" w:sz="0" w:space="0" w:color="auto"/>
        <w:right w:val="none" w:sz="0" w:space="0" w:color="auto"/>
      </w:divBdr>
    </w:div>
    <w:div w:id="1923836151">
      <w:bodyDiv w:val="1"/>
      <w:marLeft w:val="0"/>
      <w:marRight w:val="0"/>
      <w:marTop w:val="0"/>
      <w:marBottom w:val="0"/>
      <w:divBdr>
        <w:top w:val="none" w:sz="0" w:space="0" w:color="auto"/>
        <w:left w:val="none" w:sz="0" w:space="0" w:color="auto"/>
        <w:bottom w:val="none" w:sz="0" w:space="0" w:color="auto"/>
        <w:right w:val="none" w:sz="0" w:space="0" w:color="auto"/>
      </w:divBdr>
    </w:div>
    <w:div w:id="1962295861">
      <w:bodyDiv w:val="1"/>
      <w:marLeft w:val="0"/>
      <w:marRight w:val="0"/>
      <w:marTop w:val="0"/>
      <w:marBottom w:val="0"/>
      <w:divBdr>
        <w:top w:val="none" w:sz="0" w:space="0" w:color="auto"/>
        <w:left w:val="none" w:sz="0" w:space="0" w:color="auto"/>
        <w:bottom w:val="none" w:sz="0" w:space="0" w:color="auto"/>
        <w:right w:val="none" w:sz="0" w:space="0" w:color="auto"/>
      </w:divBdr>
    </w:div>
    <w:div w:id="2060206189">
      <w:bodyDiv w:val="1"/>
      <w:marLeft w:val="0"/>
      <w:marRight w:val="0"/>
      <w:marTop w:val="0"/>
      <w:marBottom w:val="0"/>
      <w:divBdr>
        <w:top w:val="none" w:sz="0" w:space="0" w:color="auto"/>
        <w:left w:val="none" w:sz="0" w:space="0" w:color="auto"/>
        <w:bottom w:val="none" w:sz="0" w:space="0" w:color="auto"/>
        <w:right w:val="none" w:sz="0" w:space="0" w:color="auto"/>
      </w:divBdr>
    </w:div>
    <w:div w:id="212299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ouard.francois@technicolor.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karam.naser@technicolor.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FA89C-41AE-47F0-A426-C6B924BC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1735</Words>
  <Characters>9894</Characters>
  <Application>Microsoft Office Word</Application>
  <DocSecurity>0</DocSecurity>
  <Lines>82</Lines>
  <Paragraphs>23</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Francois Edouard</cp:lastModifiedBy>
  <cp:revision>19</cp:revision>
  <cp:lastPrinted>1900-01-01T08:00:00Z</cp:lastPrinted>
  <dcterms:created xsi:type="dcterms:W3CDTF">2018-09-24T21:51:00Z</dcterms:created>
  <dcterms:modified xsi:type="dcterms:W3CDTF">2018-10-02T17:41:00Z</dcterms:modified>
</cp:coreProperties>
</file>