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58D331D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t xml:space="preserve"> </w:t>
      </w:r>
    </w:p>
    <w:p w14:paraId="3DD0EBE9" w14:textId="77777777" w:rsidR="00D909B6" w:rsidRPr="00901B03" w:rsidRDefault="00D909B6">
      <w:pPr>
        <w:pStyle w:val="RecISO"/>
        <w:spacing w:before="0"/>
        <w:rPr>
          <w:lang w:val="en-CA"/>
        </w:rPr>
      </w:pPr>
      <w:r w:rsidRPr="00901B03">
        <w:rPr>
          <w:lang w:val="en-CA"/>
        </w:rPr>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5FE63DE7"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D05B5F"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D05B5F"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en-CA"/>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en-CA"/>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en-CA"/>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en-CA"/>
        </w:rPr>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CA" w:eastAsia="en-CA"/>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26" w:name="_Ref513208353"/>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49077706"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7D898F34"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147C104"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B94764">
        <w:rPr>
          <w:bCs/>
          <w:lang w:val="en-CA"/>
        </w:rPr>
        <w:t>clause </w:t>
      </w:r>
      <w:r w:rsidR="00C837B5" w:rsidRPr="00B94764">
        <w:rPr>
          <w:bCs/>
          <w:lang w:val="en-CA"/>
        </w:rPr>
        <w:fldChar w:fldCharType="begin"/>
      </w:r>
      <w:r w:rsidR="00C837B5" w:rsidRPr="00B94764">
        <w:rPr>
          <w:bCs/>
          <w:lang w:val="en-CA"/>
        </w:rPr>
        <w:instrText xml:space="preserve"> REF _Ref522195041 \r \h </w:instrText>
      </w:r>
      <w:r w:rsidR="00C837B5" w:rsidRPr="00B94764">
        <w:rPr>
          <w:bCs/>
          <w:lang w:val="en-CA"/>
        </w:rPr>
      </w:r>
      <w:r w:rsidR="00C837B5" w:rsidRPr="00B94764">
        <w:rPr>
          <w:bCs/>
          <w:lang w:val="en-CA"/>
        </w:rPr>
        <w:fldChar w:fldCharType="separate"/>
      </w:r>
      <w:r w:rsidR="003F7908">
        <w:rPr>
          <w:bCs/>
          <w:lang w:val="en-CA"/>
        </w:rPr>
        <w:t>9.2</w:t>
      </w:r>
      <w:r w:rsidR="00C837B5" w:rsidRPr="00B94764">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7286733"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340BBDC2"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B94764" w:rsidRPr="00901B03" w14:paraId="1559B4B5" w14:textId="77777777" w:rsidTr="009747E4">
        <w:trPr>
          <w:cantSplit/>
          <w:jc w:val="center"/>
          <w:ins w:id="602" w:author="Rickard Sjöberg 2" w:date="2018-09-24T20:18:00Z"/>
        </w:trPr>
        <w:tc>
          <w:tcPr>
            <w:tcW w:w="7920" w:type="dxa"/>
          </w:tcPr>
          <w:p w14:paraId="33D8A9F5" w14:textId="41F42BD8" w:rsidR="00B94764" w:rsidRPr="00901B03" w:rsidRDefault="00B94764" w:rsidP="009747E4">
            <w:pPr>
              <w:pStyle w:val="tablesyntax"/>
              <w:keepNext w:val="0"/>
              <w:keepLines w:val="0"/>
              <w:spacing w:before="20" w:after="40"/>
              <w:rPr>
                <w:ins w:id="603" w:author="Rickard Sjöberg 2" w:date="2018-09-24T20:18:00Z"/>
                <w:b/>
                <w:bCs/>
                <w:lang w:val="en-CA"/>
              </w:rPr>
            </w:pPr>
            <w:ins w:id="604" w:author="Rickard Sjöberg 2" w:date="2018-09-24T20:19:00Z">
              <w:r w:rsidRPr="00901B03">
                <w:rPr>
                  <w:b/>
                  <w:bCs/>
                  <w:lang w:val="en-CA"/>
                </w:rPr>
                <w:tab/>
              </w:r>
              <w:r w:rsidRPr="00B94764">
                <w:rPr>
                  <w:b/>
                  <w:bCs/>
                  <w:lang w:val="en-CA"/>
                </w:rPr>
                <w:t>log2_max_pic_order_cnt_lsb_minus4</w:t>
              </w:r>
            </w:ins>
          </w:p>
        </w:tc>
        <w:tc>
          <w:tcPr>
            <w:tcW w:w="1152" w:type="dxa"/>
          </w:tcPr>
          <w:p w14:paraId="19FCE13E" w14:textId="4E6BFB31" w:rsidR="00B94764" w:rsidRPr="00901B03" w:rsidRDefault="00B94764" w:rsidP="009747E4">
            <w:pPr>
              <w:pStyle w:val="tablecell"/>
              <w:keepNext w:val="0"/>
              <w:keepLines w:val="0"/>
              <w:spacing w:before="20" w:after="40"/>
              <w:jc w:val="center"/>
              <w:rPr>
                <w:ins w:id="605" w:author="Rickard Sjöberg 2" w:date="2018-09-24T20:18:00Z"/>
                <w:lang w:val="en-CA"/>
              </w:rPr>
            </w:pPr>
            <w:ins w:id="606" w:author="Rickard Sjöberg 2" w:date="2018-09-24T20:19:00Z">
              <w:r>
                <w:rPr>
                  <w:lang w:val="en-CA"/>
                </w:rPr>
                <w:t>ue(v)</w:t>
              </w:r>
            </w:ins>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7" w:name="_Toc20134244"/>
      <w:bookmarkStart w:id="608" w:name="_Toc77680374"/>
      <w:bookmarkStart w:id="609" w:name="_Ref168818756"/>
      <w:bookmarkStart w:id="610" w:name="_Ref220341273"/>
      <w:bookmarkStart w:id="611" w:name="_Toc226456525"/>
      <w:bookmarkStart w:id="612" w:name="_Toc248045224"/>
      <w:bookmarkStart w:id="613" w:name="_Toc287363754"/>
      <w:bookmarkStart w:id="614" w:name="_Toc311216742"/>
      <w:bookmarkStart w:id="615" w:name="_Toc317198706"/>
      <w:bookmarkStart w:id="616" w:name="_Toc415475820"/>
      <w:bookmarkStart w:id="617" w:name="_Toc423599095"/>
      <w:bookmarkStart w:id="618" w:name="_Toc423601599"/>
      <w:r w:rsidRPr="00901B03">
        <w:rPr>
          <w:lang w:val="en-CA"/>
        </w:rPr>
        <w:t>Picture parameter set RBSP syntax</w:t>
      </w:r>
      <w:bookmarkEnd w:id="607"/>
      <w:bookmarkEnd w:id="608"/>
      <w:bookmarkEnd w:id="609"/>
      <w:bookmarkEnd w:id="610"/>
      <w:bookmarkEnd w:id="611"/>
      <w:bookmarkEnd w:id="612"/>
      <w:bookmarkEnd w:id="613"/>
      <w:bookmarkEnd w:id="614"/>
      <w:bookmarkEnd w:id="615"/>
      <w:bookmarkEnd w:id="616"/>
      <w:bookmarkEnd w:id="617"/>
      <w:bookmarkEnd w:id="618"/>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9" w:name="_Toc331760504"/>
      <w:bookmarkStart w:id="620" w:name="_Toc331761296"/>
      <w:bookmarkStart w:id="621" w:name="_Toc331762089"/>
      <w:bookmarkStart w:id="622" w:name="_Toc331765667"/>
      <w:bookmarkStart w:id="623" w:name="_Toc331760556"/>
      <w:bookmarkStart w:id="624" w:name="_Toc331761348"/>
      <w:bookmarkStart w:id="625" w:name="_Toc331762141"/>
      <w:bookmarkStart w:id="626" w:name="_Toc331765719"/>
      <w:bookmarkEnd w:id="619"/>
      <w:bookmarkEnd w:id="620"/>
      <w:bookmarkEnd w:id="621"/>
      <w:bookmarkEnd w:id="622"/>
      <w:bookmarkEnd w:id="623"/>
      <w:bookmarkEnd w:id="624"/>
      <w:bookmarkEnd w:id="625"/>
      <w:bookmarkEnd w:id="626"/>
    </w:p>
    <w:p w14:paraId="02D46BCE" w14:textId="77777777" w:rsidR="00B36F08" w:rsidRPr="00901B03" w:rsidRDefault="00B36F08" w:rsidP="00B36F08">
      <w:pPr>
        <w:pStyle w:val="Heading4"/>
        <w:rPr>
          <w:lang w:val="en-CA"/>
        </w:rPr>
      </w:pPr>
      <w:bookmarkStart w:id="627" w:name="_Ref398986032"/>
      <w:bookmarkStart w:id="628" w:name="_Toc415475823"/>
      <w:bookmarkStart w:id="629" w:name="_Toc423599098"/>
      <w:bookmarkStart w:id="630" w:name="_Toc423601602"/>
      <w:r w:rsidRPr="00901B03">
        <w:rPr>
          <w:lang w:val="en-CA"/>
        </w:rPr>
        <w:t>End of sequence RBSP syntax</w:t>
      </w:r>
      <w:bookmarkEnd w:id="627"/>
      <w:bookmarkEnd w:id="628"/>
      <w:bookmarkEnd w:id="629"/>
      <w:bookmarkEnd w:id="630"/>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31" w:name="_Ref398986094"/>
      <w:bookmarkStart w:id="632" w:name="_Toc415475824"/>
      <w:bookmarkStart w:id="633" w:name="_Toc423599099"/>
      <w:bookmarkStart w:id="634" w:name="_Toc423601603"/>
      <w:r w:rsidRPr="00901B03">
        <w:rPr>
          <w:lang w:val="en-CA"/>
        </w:rPr>
        <w:t>End of bitstream RBSP syntax</w:t>
      </w:r>
      <w:bookmarkEnd w:id="631"/>
      <w:bookmarkEnd w:id="632"/>
      <w:bookmarkEnd w:id="633"/>
      <w:bookmarkEnd w:id="634"/>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5" w:name="_Toc9036495"/>
      <w:bookmarkStart w:id="636" w:name="_Toc20134249"/>
      <w:bookmarkStart w:id="637" w:name="_Toc77680381"/>
      <w:bookmarkStart w:id="638" w:name="_Ref168818774"/>
      <w:bookmarkStart w:id="639" w:name="_Ref220341292"/>
      <w:bookmarkStart w:id="640" w:name="_Toc226456532"/>
      <w:bookmarkStart w:id="641" w:name="_Toc248045230"/>
      <w:bookmarkStart w:id="642" w:name="_Toc287363758"/>
      <w:bookmarkStart w:id="643" w:name="_Toc311216747"/>
      <w:bookmarkStart w:id="644" w:name="_Toc317198716"/>
      <w:bookmarkStart w:id="645" w:name="_Ref398986099"/>
      <w:bookmarkStart w:id="646" w:name="_Toc415475826"/>
      <w:bookmarkStart w:id="647" w:name="_Toc423599101"/>
      <w:bookmarkStart w:id="648" w:name="_Toc423601605"/>
      <w:r w:rsidRPr="00901B03">
        <w:rPr>
          <w:lang w:val="en-CA"/>
        </w:rPr>
        <w:t>Slice layer RBSP syntax</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9" w:name="_Toc20134255"/>
      <w:bookmarkStart w:id="650" w:name="_Toc77680386"/>
      <w:bookmarkStart w:id="651" w:name="_Ref168818785"/>
      <w:bookmarkStart w:id="652" w:name="_Ref220341299"/>
      <w:bookmarkStart w:id="653" w:name="_Toc226456537"/>
      <w:bookmarkStart w:id="654" w:name="_Toc248045232"/>
      <w:bookmarkStart w:id="655" w:name="_Toc287363759"/>
      <w:bookmarkStart w:id="656" w:name="_Toc311216748"/>
      <w:bookmarkStart w:id="657" w:name="_Toc317198717"/>
      <w:bookmarkStart w:id="658" w:name="_Ref398986102"/>
      <w:bookmarkStart w:id="659" w:name="_Toc415475827"/>
      <w:bookmarkStart w:id="660" w:name="_Toc423599102"/>
      <w:bookmarkStart w:id="661" w:name="_Toc423601606"/>
      <w:r w:rsidRPr="00901B03">
        <w:rPr>
          <w:lang w:val="en-CA"/>
        </w:rPr>
        <w:t>RBSP slice trailing bits syntax</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62" w:name="_Toc77680387"/>
      <w:bookmarkStart w:id="663" w:name="_Ref168818787"/>
      <w:bookmarkStart w:id="664" w:name="_Ref220341300"/>
      <w:bookmarkStart w:id="665" w:name="_Toc226456538"/>
      <w:bookmarkStart w:id="666" w:name="_Toc248045233"/>
      <w:bookmarkStart w:id="667" w:name="_Toc287363760"/>
      <w:bookmarkStart w:id="668" w:name="_Toc311216749"/>
      <w:bookmarkStart w:id="669" w:name="_Toc317198718"/>
      <w:bookmarkStart w:id="670" w:name="_Ref398986104"/>
      <w:bookmarkStart w:id="671" w:name="_Toc415475828"/>
      <w:bookmarkStart w:id="672" w:name="_Toc423599103"/>
      <w:bookmarkStart w:id="673" w:name="_Toc423601607"/>
      <w:r w:rsidRPr="00901B03">
        <w:rPr>
          <w:lang w:val="en-CA"/>
        </w:rPr>
        <w:t>RBSP trailing bits syntax</w:t>
      </w:r>
      <w:bookmarkEnd w:id="662"/>
      <w:bookmarkEnd w:id="663"/>
      <w:bookmarkEnd w:id="664"/>
      <w:bookmarkEnd w:id="665"/>
      <w:bookmarkEnd w:id="666"/>
      <w:bookmarkEnd w:id="667"/>
      <w:bookmarkEnd w:id="668"/>
      <w:bookmarkEnd w:id="669"/>
      <w:bookmarkEnd w:id="670"/>
      <w:bookmarkEnd w:id="671"/>
      <w:bookmarkEnd w:id="672"/>
      <w:bookmarkEnd w:id="673"/>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74" w:name="_Toc311216750"/>
      <w:bookmarkStart w:id="675" w:name="_Toc317198719"/>
      <w:bookmarkStart w:id="676" w:name="_Ref398986108"/>
      <w:bookmarkStart w:id="677" w:name="_Toc415475829"/>
      <w:bookmarkStart w:id="678" w:name="_Toc423599104"/>
      <w:bookmarkStart w:id="679" w:name="_Toc423601608"/>
      <w:r w:rsidRPr="00901B03">
        <w:rPr>
          <w:lang w:val="en-CA"/>
        </w:rPr>
        <w:t>Byte alignment syntax</w:t>
      </w:r>
      <w:bookmarkEnd w:id="674"/>
      <w:bookmarkEnd w:id="675"/>
      <w:bookmarkEnd w:id="676"/>
      <w:bookmarkEnd w:id="677"/>
      <w:bookmarkEnd w:id="678"/>
      <w:bookmarkEnd w:id="679"/>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80" w:name="_Toc311216751"/>
      <w:bookmarkStart w:id="681" w:name="_Toc317198720"/>
      <w:bookmarkStart w:id="682" w:name="_Toc415475833"/>
      <w:bookmarkStart w:id="683" w:name="_Toc423599108"/>
      <w:bookmarkStart w:id="684" w:name="_Toc423601612"/>
      <w:bookmarkStart w:id="685" w:name="_Toc501130165"/>
      <w:bookmarkStart w:id="686" w:name="_Toc510795088"/>
      <w:bookmarkStart w:id="687" w:name="_Toc525240224"/>
      <w:r w:rsidRPr="00901B03">
        <w:rPr>
          <w:lang w:val="en-CA"/>
        </w:rPr>
        <w:t>Slice header syntax</w:t>
      </w:r>
      <w:bookmarkEnd w:id="680"/>
      <w:bookmarkEnd w:id="681"/>
      <w:bookmarkEnd w:id="682"/>
      <w:bookmarkEnd w:id="683"/>
      <w:bookmarkEnd w:id="684"/>
      <w:bookmarkEnd w:id="685"/>
      <w:bookmarkEnd w:id="686"/>
      <w:bookmarkEnd w:id="687"/>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B94764" w:rsidRPr="00901B03" w14:paraId="71F3F347" w14:textId="77777777" w:rsidTr="0068500C">
        <w:trPr>
          <w:cantSplit/>
          <w:jc w:val="center"/>
          <w:ins w:id="688" w:author="Rickard Sjöberg 2" w:date="2018-09-24T20:22:00Z"/>
        </w:trPr>
        <w:tc>
          <w:tcPr>
            <w:tcW w:w="7920" w:type="dxa"/>
          </w:tcPr>
          <w:p w14:paraId="6DB38D62" w14:textId="56B654DF" w:rsidR="00B94764" w:rsidRPr="00901B03" w:rsidRDefault="00B94764" w:rsidP="00B94764">
            <w:pPr>
              <w:pStyle w:val="tablesyntax"/>
              <w:keepNext w:val="0"/>
              <w:keepLines w:val="0"/>
              <w:spacing w:before="20" w:after="40"/>
              <w:rPr>
                <w:ins w:id="689" w:author="Rickard Sjöberg 2" w:date="2018-09-24T20:22:00Z"/>
                <w:lang w:val="en-CA"/>
              </w:rPr>
            </w:pPr>
            <w:ins w:id="690" w:author="Rickard Sjöberg 2" w:date="2018-09-24T20:22:00Z">
              <w:r w:rsidRPr="003F3F11">
                <w:rPr>
                  <w:bCs/>
                  <w:noProof/>
                  <w:lang w:eastAsia="ko-KR"/>
                </w:rPr>
                <w:tab/>
              </w:r>
              <w:r w:rsidRPr="003F3F11">
                <w:rPr>
                  <w:bCs/>
                  <w:noProof/>
                </w:rPr>
                <w:t xml:space="preserve">if( </w:t>
              </w:r>
              <w:r w:rsidRPr="003F3F11">
                <w:rPr>
                  <w:noProof/>
                </w:rPr>
                <w:t>nal_unit_type != I</w:t>
              </w:r>
            </w:ins>
            <w:ins w:id="691" w:author="Rickard Sjöberg 2" w:date="2018-09-24T20:23:00Z">
              <w:r>
                <w:rPr>
                  <w:noProof/>
                </w:rPr>
                <w:t>RAP_NUT</w:t>
              </w:r>
            </w:ins>
            <w:ins w:id="692" w:author="Rickard Sjöberg 2" w:date="2018-09-24T20:22:00Z">
              <w:r>
                <w:rPr>
                  <w:bCs/>
                  <w:noProof/>
                </w:rPr>
                <w:t xml:space="preserve"> )</w:t>
              </w:r>
            </w:ins>
          </w:p>
        </w:tc>
        <w:tc>
          <w:tcPr>
            <w:tcW w:w="1152" w:type="dxa"/>
          </w:tcPr>
          <w:p w14:paraId="1C43D94C" w14:textId="77777777" w:rsidR="00B94764" w:rsidRPr="00901B03" w:rsidRDefault="00B94764" w:rsidP="00B94764">
            <w:pPr>
              <w:pStyle w:val="tableheading"/>
              <w:keepNext w:val="0"/>
              <w:keepLines w:val="0"/>
              <w:spacing w:before="20" w:after="40"/>
              <w:jc w:val="center"/>
              <w:rPr>
                <w:ins w:id="693" w:author="Rickard Sjöberg 2" w:date="2018-09-24T20:22:00Z"/>
                <w:b w:val="0"/>
                <w:lang w:val="en-CA"/>
              </w:rPr>
            </w:pPr>
          </w:p>
        </w:tc>
      </w:tr>
      <w:tr w:rsidR="00B94764" w:rsidRPr="00901B03" w14:paraId="4B7AE93A" w14:textId="77777777" w:rsidTr="0068500C">
        <w:trPr>
          <w:cantSplit/>
          <w:jc w:val="center"/>
          <w:ins w:id="694" w:author="Rickard Sjöberg 2" w:date="2018-09-24T20:22:00Z"/>
        </w:trPr>
        <w:tc>
          <w:tcPr>
            <w:tcW w:w="7920" w:type="dxa"/>
          </w:tcPr>
          <w:p w14:paraId="19E84C6C" w14:textId="0468364A" w:rsidR="00B94764" w:rsidRPr="00901B03" w:rsidRDefault="00B94764" w:rsidP="00B94764">
            <w:pPr>
              <w:pStyle w:val="tablesyntax"/>
              <w:keepNext w:val="0"/>
              <w:keepLines w:val="0"/>
              <w:spacing w:before="20" w:after="40"/>
              <w:rPr>
                <w:ins w:id="695" w:author="Rickard Sjöberg 2" w:date="2018-09-24T20:22:00Z"/>
                <w:lang w:val="en-CA"/>
              </w:rPr>
            </w:pPr>
            <w:ins w:id="696" w:author="Rickard Sjöberg 2" w:date="2018-09-24T20:22:00Z">
              <w:r w:rsidRPr="003F3F11">
                <w:rPr>
                  <w:noProof/>
                  <w:lang w:eastAsia="ko-KR"/>
                </w:rPr>
                <w:tab/>
              </w:r>
              <w:r w:rsidRPr="003F3F11">
                <w:rPr>
                  <w:noProof/>
                </w:rPr>
                <w:tab/>
              </w:r>
              <w:r w:rsidRPr="003F3F11">
                <w:rPr>
                  <w:b/>
                  <w:bCs/>
                  <w:noProof/>
                </w:rPr>
                <w:t>slice_pic_order_cnt_lsb</w:t>
              </w:r>
            </w:ins>
          </w:p>
        </w:tc>
        <w:tc>
          <w:tcPr>
            <w:tcW w:w="1152" w:type="dxa"/>
          </w:tcPr>
          <w:p w14:paraId="7FC88A9F" w14:textId="27D0B361" w:rsidR="00B94764" w:rsidRPr="00B94764" w:rsidRDefault="00B94764" w:rsidP="00B94764">
            <w:pPr>
              <w:pStyle w:val="tableheading"/>
              <w:keepNext w:val="0"/>
              <w:keepLines w:val="0"/>
              <w:spacing w:before="20" w:after="40"/>
              <w:jc w:val="center"/>
              <w:rPr>
                <w:ins w:id="697" w:author="Rickard Sjöberg 2" w:date="2018-09-24T20:22:00Z"/>
                <w:b w:val="0"/>
                <w:lang w:val="en-CA"/>
              </w:rPr>
            </w:pPr>
            <w:ins w:id="698" w:author="Rickard Sjöberg 2" w:date="2018-09-24T20:22:00Z">
              <w:r w:rsidRPr="00B94764">
                <w:rPr>
                  <w:b w:val="0"/>
                  <w:noProof/>
                </w:rPr>
                <w:t>u(v)</w:t>
              </w:r>
            </w:ins>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99"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99"/>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00" w:name="_Toc311216759"/>
      <w:bookmarkStart w:id="701" w:name="_Toc317198729"/>
      <w:bookmarkStart w:id="702" w:name="_Ref330904190"/>
      <w:bookmarkStart w:id="703" w:name="_Ref330904581"/>
      <w:bookmarkStart w:id="704" w:name="_Ref398986356"/>
      <w:bookmarkStart w:id="705" w:name="_Toc415475838"/>
      <w:bookmarkStart w:id="706" w:name="_Toc423599113"/>
      <w:bookmarkStart w:id="707" w:name="_Toc423601617"/>
      <w:bookmarkStart w:id="708" w:name="_Toc501130167"/>
      <w:bookmarkStart w:id="709" w:name="_Toc510795090"/>
      <w:bookmarkStart w:id="710" w:name="_Toc525240225"/>
      <w:r w:rsidRPr="00901B03">
        <w:rPr>
          <w:lang w:val="en-CA"/>
        </w:rPr>
        <w:t>Slice</w:t>
      </w:r>
      <w:r w:rsidR="00264054" w:rsidRPr="00901B03">
        <w:rPr>
          <w:lang w:val="en-CA"/>
        </w:rPr>
        <w:t xml:space="preserve"> data syntax</w:t>
      </w:r>
      <w:bookmarkEnd w:id="700"/>
      <w:bookmarkEnd w:id="701"/>
      <w:bookmarkEnd w:id="702"/>
      <w:bookmarkEnd w:id="703"/>
      <w:bookmarkEnd w:id="704"/>
      <w:bookmarkEnd w:id="705"/>
      <w:bookmarkEnd w:id="706"/>
      <w:bookmarkEnd w:id="707"/>
      <w:bookmarkEnd w:id="708"/>
      <w:bookmarkEnd w:id="709"/>
      <w:bookmarkEnd w:id="710"/>
    </w:p>
    <w:p w14:paraId="5B5F3414" w14:textId="77777777" w:rsidR="00264054" w:rsidRPr="00901B03" w:rsidRDefault="00264054" w:rsidP="00264054">
      <w:pPr>
        <w:pStyle w:val="Heading4"/>
        <w:rPr>
          <w:lang w:val="en-CA"/>
        </w:rPr>
      </w:pPr>
      <w:bookmarkStart w:id="711" w:name="_Ref349667677"/>
      <w:bookmarkStart w:id="712" w:name="_Ref349667707"/>
      <w:bookmarkStart w:id="713" w:name="_Toc415475839"/>
      <w:bookmarkStart w:id="714" w:name="_Toc423599114"/>
      <w:bookmarkStart w:id="715" w:name="_Toc423601618"/>
      <w:r w:rsidRPr="00901B03">
        <w:rPr>
          <w:lang w:val="en-CA"/>
        </w:rPr>
        <w:t>General slice data syntax</w:t>
      </w:r>
      <w:bookmarkEnd w:id="711"/>
      <w:bookmarkEnd w:id="712"/>
      <w:bookmarkEnd w:id="713"/>
      <w:bookmarkEnd w:id="714"/>
      <w:bookmarkEnd w:id="715"/>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16" w:name="_Ref330904226"/>
      <w:bookmarkStart w:id="717" w:name="_Toc415475840"/>
      <w:bookmarkStart w:id="718" w:name="_Toc423599115"/>
      <w:bookmarkStart w:id="719" w:name="_Toc423601619"/>
      <w:r w:rsidRPr="00901B03">
        <w:rPr>
          <w:lang w:val="en-CA"/>
        </w:rPr>
        <w:t>Coding tree unit syntax</w:t>
      </w:r>
      <w:bookmarkEnd w:id="716"/>
      <w:bookmarkEnd w:id="717"/>
      <w:bookmarkEnd w:id="718"/>
      <w:bookmarkEnd w:id="719"/>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20" w:name="_Toc317198732"/>
      <w:bookmarkStart w:id="721" w:name="_Ref330811880"/>
      <w:bookmarkStart w:id="722" w:name="_Ref398986404"/>
      <w:bookmarkStart w:id="723" w:name="_Toc415475842"/>
      <w:bookmarkStart w:id="724" w:name="_Toc423599117"/>
      <w:bookmarkStart w:id="725" w:name="_Toc423601621"/>
      <w:r w:rsidRPr="00901B03">
        <w:rPr>
          <w:lang w:val="en-CA"/>
        </w:rPr>
        <w:t>Coding quadtree syntax</w:t>
      </w:r>
      <w:bookmarkEnd w:id="720"/>
      <w:bookmarkEnd w:id="721"/>
      <w:bookmarkEnd w:id="722"/>
      <w:bookmarkEnd w:id="723"/>
      <w:bookmarkEnd w:id="724"/>
      <w:bookmarkEnd w:id="725"/>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26" w:name="_Toc287363768"/>
      <w:bookmarkStart w:id="727" w:name="_Toc311216761"/>
    </w:p>
    <w:bookmarkEnd w:id="726"/>
    <w:bookmarkEnd w:id="727"/>
    <w:p w14:paraId="2124D1EB" w14:textId="77777777" w:rsidR="009B5958" w:rsidRPr="00901B03" w:rsidRDefault="00010365" w:rsidP="009B5958">
      <w:pPr>
        <w:pStyle w:val="Heading4"/>
        <w:rPr>
          <w:lang w:val="en-CA"/>
        </w:rPr>
      </w:pPr>
      <w:r w:rsidRPr="00901B03">
        <w:rPr>
          <w:lang w:val="en-CA"/>
        </w:rPr>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28" w:name="_Ref350100876"/>
      <w:bookmarkStart w:id="729" w:name="_Toc415475843"/>
      <w:bookmarkStart w:id="730" w:name="_Toc423599118"/>
      <w:bookmarkStart w:id="731" w:name="_Toc423601622"/>
      <w:r w:rsidRPr="00901B03">
        <w:rPr>
          <w:lang w:val="en-CA"/>
        </w:rPr>
        <w:t>Coding unit syntax</w:t>
      </w:r>
      <w:bookmarkEnd w:id="728"/>
      <w:bookmarkEnd w:id="729"/>
      <w:bookmarkEnd w:id="730"/>
      <w:bookmarkEnd w:id="731"/>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32" w:name="_Toc351408736"/>
      <w:r w:rsidRPr="00901B03">
        <w:rPr>
          <w:lang w:val="en-CA"/>
        </w:rPr>
        <w:t>Motion vector difference syntax</w:t>
      </w:r>
      <w:bookmarkEnd w:id="732"/>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33" w:name="_Ref398986432"/>
      <w:bookmarkStart w:id="734" w:name="_Toc415475846"/>
      <w:bookmarkStart w:id="735" w:name="_Toc423599121"/>
      <w:bookmarkStart w:id="736" w:name="_Toc423601625"/>
      <w:r w:rsidRPr="00901B03">
        <w:rPr>
          <w:lang w:val="en-CA"/>
        </w:rPr>
        <w:t>Transform tree syntax</w:t>
      </w:r>
      <w:bookmarkEnd w:id="733"/>
      <w:bookmarkEnd w:id="734"/>
      <w:bookmarkEnd w:id="735"/>
      <w:bookmarkEnd w:id="736"/>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37" w:name="_Ref350100895"/>
      <w:bookmarkStart w:id="738" w:name="_Toc415475848"/>
      <w:bookmarkStart w:id="739" w:name="_Toc423599123"/>
      <w:bookmarkStart w:id="740" w:name="_Toc423601627"/>
      <w:r w:rsidRPr="00901B03">
        <w:rPr>
          <w:lang w:val="en-CA"/>
        </w:rPr>
        <w:t xml:space="preserve">Transform </w:t>
      </w:r>
      <w:r w:rsidRPr="00901B03">
        <w:rPr>
          <w:rFonts w:eastAsia="MS Mincho"/>
          <w:lang w:val="en-CA"/>
        </w:rPr>
        <w:t>unit</w:t>
      </w:r>
      <w:r w:rsidRPr="00901B03">
        <w:rPr>
          <w:lang w:val="en-CA"/>
        </w:rPr>
        <w:t xml:space="preserve"> syntax</w:t>
      </w:r>
      <w:bookmarkEnd w:id="737"/>
      <w:bookmarkEnd w:id="738"/>
      <w:bookmarkEnd w:id="739"/>
      <w:bookmarkEnd w:id="740"/>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41" w:name="_Ref291775503"/>
      <w:bookmarkStart w:id="742" w:name="_Toc311216766"/>
      <w:bookmarkStart w:id="743" w:name="_Toc317198739"/>
      <w:bookmarkStart w:id="744" w:name="_Toc415475849"/>
      <w:bookmarkStart w:id="745" w:name="_Toc423599124"/>
      <w:bookmarkStart w:id="746" w:name="_Toc423601628"/>
      <w:r w:rsidRPr="00901B03">
        <w:rPr>
          <w:lang w:val="en-CA"/>
        </w:rPr>
        <w:t>Residual coding syntax</w:t>
      </w:r>
      <w:bookmarkEnd w:id="741"/>
      <w:bookmarkEnd w:id="742"/>
      <w:bookmarkEnd w:id="743"/>
      <w:bookmarkEnd w:id="744"/>
      <w:bookmarkEnd w:id="745"/>
      <w:bookmarkEnd w:id="746"/>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47" w:name="_Ref397950527"/>
      <w:bookmarkStart w:id="748" w:name="_Toc415475851"/>
      <w:bookmarkStart w:id="749" w:name="_Toc423599126"/>
      <w:bookmarkStart w:id="750" w:name="_Toc423601630"/>
      <w:bookmarkStart w:id="751" w:name="_Toc501130168"/>
      <w:bookmarkStart w:id="752" w:name="_Toc510795091"/>
      <w:bookmarkStart w:id="753" w:name="_Toc525240226"/>
      <w:r w:rsidRPr="00901B03">
        <w:rPr>
          <w:lang w:val="en-CA"/>
        </w:rPr>
        <w:t>Semantics</w:t>
      </w:r>
      <w:bookmarkEnd w:id="747"/>
      <w:bookmarkEnd w:id="748"/>
      <w:bookmarkEnd w:id="749"/>
      <w:bookmarkEnd w:id="750"/>
      <w:bookmarkEnd w:id="751"/>
      <w:bookmarkEnd w:id="752"/>
      <w:bookmarkEnd w:id="753"/>
    </w:p>
    <w:p w14:paraId="3D7E9E11" w14:textId="77777777" w:rsidR="0068500C" w:rsidRPr="00901B03" w:rsidRDefault="0068500C" w:rsidP="0068500C">
      <w:pPr>
        <w:pStyle w:val="Heading3"/>
        <w:rPr>
          <w:lang w:val="en-CA"/>
        </w:rPr>
      </w:pPr>
      <w:bookmarkStart w:id="754" w:name="_Toc415475852"/>
      <w:bookmarkStart w:id="755" w:name="_Toc423599127"/>
      <w:bookmarkStart w:id="756" w:name="_Toc423601631"/>
      <w:bookmarkStart w:id="757" w:name="_Toc501130169"/>
      <w:bookmarkStart w:id="758" w:name="_Toc510795092"/>
      <w:bookmarkStart w:id="759" w:name="_Toc525240227"/>
      <w:r w:rsidRPr="00901B03">
        <w:rPr>
          <w:lang w:val="en-CA"/>
        </w:rPr>
        <w:t>General</w:t>
      </w:r>
      <w:bookmarkEnd w:id="754"/>
      <w:bookmarkEnd w:id="755"/>
      <w:bookmarkEnd w:id="756"/>
      <w:bookmarkEnd w:id="757"/>
      <w:bookmarkEnd w:id="758"/>
      <w:bookmarkEnd w:id="759"/>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60" w:name="_Toc20134268"/>
      <w:bookmarkStart w:id="761" w:name="_Ref29357062"/>
      <w:bookmarkStart w:id="762" w:name="_Ref29357065"/>
      <w:bookmarkStart w:id="763" w:name="_Toc77680400"/>
      <w:bookmarkStart w:id="764" w:name="_Toc118289047"/>
      <w:bookmarkStart w:id="765" w:name="_Ref168820094"/>
      <w:bookmarkStart w:id="766" w:name="_Ref220341643"/>
      <w:bookmarkStart w:id="767" w:name="_Toc226456554"/>
      <w:bookmarkStart w:id="768" w:name="_Toc248045246"/>
      <w:bookmarkStart w:id="769" w:name="_Toc287363773"/>
      <w:bookmarkStart w:id="770" w:name="_Toc311216920"/>
      <w:bookmarkStart w:id="771" w:name="_Toc317198741"/>
      <w:bookmarkStart w:id="772" w:name="_Toc415475853"/>
      <w:bookmarkStart w:id="773" w:name="_Toc423599128"/>
      <w:bookmarkStart w:id="774" w:name="_Toc423601632"/>
      <w:bookmarkStart w:id="775" w:name="_Toc501130170"/>
      <w:bookmarkStart w:id="776" w:name="_Toc510795093"/>
      <w:bookmarkStart w:id="777" w:name="_Toc525240228"/>
      <w:r w:rsidRPr="00901B03">
        <w:rPr>
          <w:lang w:val="en-CA"/>
        </w:rPr>
        <w:t>NAL unit semantics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9DBD1C0" w14:textId="77777777" w:rsidR="0068500C" w:rsidRPr="00901B03" w:rsidDel="00112A5D" w:rsidRDefault="0068500C" w:rsidP="0068500C">
      <w:pPr>
        <w:pStyle w:val="Heading4"/>
        <w:rPr>
          <w:lang w:val="en-CA"/>
        </w:rPr>
      </w:pPr>
      <w:bookmarkStart w:id="778" w:name="_Ref398986473"/>
      <w:bookmarkStart w:id="779" w:name="_Toc415475854"/>
      <w:bookmarkStart w:id="780" w:name="_Toc423599129"/>
      <w:bookmarkStart w:id="781" w:name="_Toc423601633"/>
      <w:r w:rsidRPr="00901B03" w:rsidDel="00112A5D">
        <w:rPr>
          <w:lang w:val="en-CA"/>
        </w:rPr>
        <w:t>General NAL unit semantics</w:t>
      </w:r>
      <w:bookmarkEnd w:id="778"/>
      <w:bookmarkEnd w:id="779"/>
      <w:bookmarkEnd w:id="780"/>
      <w:bookmarkEnd w:id="781"/>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82" w:name="_Ref398986483"/>
      <w:bookmarkStart w:id="783" w:name="_Toc415475855"/>
      <w:bookmarkStart w:id="784" w:name="_Toc423599130"/>
      <w:bookmarkStart w:id="785" w:name="_Toc423601634"/>
      <w:r w:rsidRPr="00901B03">
        <w:rPr>
          <w:lang w:val="en-CA"/>
        </w:rPr>
        <w:t>NAL unit header semantics</w:t>
      </w:r>
      <w:bookmarkEnd w:id="782"/>
      <w:bookmarkEnd w:id="783"/>
      <w:bookmarkEnd w:id="784"/>
      <w:bookmarkEnd w:id="785"/>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786" w:name="_Ref330857631"/>
      <w:bookmarkStart w:id="787" w:name="_Toc415476433"/>
      <w:bookmarkStart w:id="788" w:name="_Toc423602473"/>
      <w:bookmarkStart w:id="789" w:name="_Toc423602647"/>
      <w:bookmarkStart w:id="790" w:name="_Toc501130553"/>
      <w:bookmarkStart w:id="791"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786"/>
      <w:r w:rsidRPr="00901B03">
        <w:rPr>
          <w:lang w:val="en-CA"/>
        </w:rPr>
        <w:t xml:space="preserve"> – NAL unit type codes and NAL unit type classes</w:t>
      </w:r>
      <w:bookmarkEnd w:id="787"/>
      <w:bookmarkEnd w:id="788"/>
      <w:bookmarkEnd w:id="789"/>
      <w:bookmarkEnd w:id="790"/>
      <w:bookmarkEnd w:id="79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2" w:name="OLE_LINK3"/>
            <w:bookmarkStart w:id="793"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2"/>
            <w:bookmarkEnd w:id="793"/>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94" w:name="_Toc20134269"/>
      <w:bookmarkStart w:id="795" w:name="_Toc77680408"/>
      <w:bookmarkStart w:id="796" w:name="_Toc118289050"/>
      <w:bookmarkStart w:id="797" w:name="_Toc248045249"/>
      <w:bookmarkStart w:id="798" w:name="_Toc287363776"/>
      <w:bookmarkStart w:id="799" w:name="_Toc311216923"/>
      <w:bookmarkStart w:id="800" w:name="_Toc317198744"/>
      <w:bookmarkStart w:id="801" w:name="_Toc415475858"/>
      <w:bookmarkStart w:id="802" w:name="_Toc423599133"/>
      <w:bookmarkStart w:id="803" w:name="_Toc423601637"/>
      <w:bookmarkStart w:id="804" w:name="_Toc501130171"/>
      <w:bookmarkStart w:id="805" w:name="_Toc510795094"/>
      <w:bookmarkStart w:id="806" w:name="_Toc525240229"/>
      <w:r w:rsidRPr="00901B03">
        <w:rPr>
          <w:lang w:val="en-CA"/>
        </w:rPr>
        <w:t>Raw byte sequence payloads, trailing bits and byte alignment semantics</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4B076B01" w14:textId="77777777" w:rsidR="0068500C" w:rsidRPr="00901B03" w:rsidRDefault="0068500C" w:rsidP="0068500C">
      <w:pPr>
        <w:pStyle w:val="Heading4"/>
        <w:rPr>
          <w:lang w:val="en-CA"/>
        </w:rPr>
      </w:pPr>
      <w:bookmarkStart w:id="807" w:name="_Toc415475860"/>
      <w:bookmarkStart w:id="808" w:name="_Toc423599135"/>
      <w:bookmarkStart w:id="809" w:name="_Toc423601639"/>
      <w:r w:rsidRPr="00901B03">
        <w:rPr>
          <w:lang w:val="en-CA"/>
        </w:rPr>
        <w:t>Sequence parameter set RBSP semantics</w:t>
      </w:r>
      <w:bookmarkEnd w:id="807"/>
      <w:bookmarkEnd w:id="808"/>
      <w:bookmarkEnd w:id="809"/>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810"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810"/>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9EACAF0" w14:textId="77777777" w:rsidR="00B94764" w:rsidRPr="00B94764" w:rsidRDefault="00B94764" w:rsidP="00B94764">
      <w:pPr>
        <w:rPr>
          <w:ins w:id="811" w:author="Rickard Sjöberg 2" w:date="2018-09-24T20:20:00Z"/>
          <w:noProof/>
        </w:rPr>
      </w:pPr>
      <w:ins w:id="812" w:author="Rickard Sjöberg 2" w:date="2018-09-24T20:20:00Z">
        <w:r w:rsidRPr="00B94764">
          <w:rPr>
            <w:b/>
            <w:bCs/>
            <w:noProof/>
          </w:rPr>
          <w:t>log2_max_pic_order_cnt_lsb_minus4</w:t>
        </w:r>
        <w:r w:rsidRPr="00B94764">
          <w:rPr>
            <w:noProof/>
          </w:rPr>
          <w:t xml:space="preserve"> specifies the value of the variable MaxPicOrderCntLsb that is used in the decoding process for picture order count as follows:</w:t>
        </w:r>
      </w:ins>
    </w:p>
    <w:p w14:paraId="4F78411D" w14:textId="307F48BE" w:rsidR="00B94764" w:rsidRPr="00B94764" w:rsidRDefault="00B94764" w:rsidP="00B94764">
      <w:pPr>
        <w:tabs>
          <w:tab w:val="clear" w:pos="1985"/>
          <w:tab w:val="left" w:pos="1890"/>
          <w:tab w:val="center" w:pos="4849"/>
          <w:tab w:val="right" w:pos="9696"/>
        </w:tabs>
        <w:spacing w:before="193" w:after="240"/>
        <w:ind w:left="794"/>
        <w:jc w:val="left"/>
        <w:rPr>
          <w:ins w:id="813" w:author="Rickard Sjöberg 2" w:date="2018-09-24T20:20:00Z"/>
          <w:noProof/>
        </w:rPr>
      </w:pPr>
      <w:ins w:id="814" w:author="Rickard Sjöberg 2" w:date="2018-09-24T20:20:00Z">
        <w:r w:rsidRPr="00B94764">
          <w:rPr>
            <w:noProof/>
          </w:rPr>
          <w:t>MaxPicOrderCntLsb = 2</w:t>
        </w:r>
        <w:r w:rsidRPr="00B94764">
          <w:rPr>
            <w:noProof/>
            <w:vertAlign w:val="superscript"/>
          </w:rPr>
          <w:t>( log2_max_pic_order_cnt_lsb_minus4 + 4 )</w:t>
        </w:r>
        <w:r w:rsidRPr="00B94764">
          <w:rPr>
            <w:noProof/>
          </w:rPr>
          <w:tab/>
          <w:t>(</w:t>
        </w:r>
        <w:r>
          <w:rPr>
            <w:noProof/>
          </w:rPr>
          <w:t>X</w:t>
        </w:r>
        <w:r w:rsidRPr="00B94764">
          <w:rPr>
            <w:noProof/>
          </w:rPr>
          <w:noBreakHyphen/>
        </w:r>
        <w:r>
          <w:rPr>
            <w:noProof/>
          </w:rPr>
          <w:t>X</w:t>
        </w:r>
        <w:r w:rsidRPr="00B94764">
          <w:rPr>
            <w:noProof/>
          </w:rPr>
          <w:t>)</w:t>
        </w:r>
      </w:ins>
    </w:p>
    <w:p w14:paraId="5E905E03" w14:textId="224A75D5" w:rsidR="00B94764" w:rsidRDefault="00B94764" w:rsidP="00F96A3F">
      <w:pPr>
        <w:rPr>
          <w:ins w:id="815" w:author="Rickard Sjöberg 2" w:date="2018-09-24T20:19:00Z"/>
          <w:b/>
          <w:bCs/>
          <w:lang w:val="en-CA"/>
        </w:rPr>
      </w:pPr>
      <w:ins w:id="816" w:author="Rickard Sjöberg 2" w:date="2018-09-24T20:20:00Z">
        <w:r w:rsidRPr="00B94764">
          <w:rPr>
            <w:noProof/>
          </w:rPr>
          <w:t>The value of log2_max_pic_order_cnt_lsb_minus4 shall be in the range of 0 to 12, inclusive.</w:t>
        </w:r>
      </w:ins>
    </w:p>
    <w:p w14:paraId="40168B2C" w14:textId="307A4AB2"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34" w:name="_Toc20134275"/>
      <w:bookmarkStart w:id="835" w:name="_Ref398989280"/>
      <w:bookmarkStart w:id="836" w:name="_Toc415475864"/>
      <w:bookmarkStart w:id="837" w:name="_Toc423599139"/>
      <w:bookmarkStart w:id="838" w:name="_Toc423601643"/>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5"/>
      <w:bookmarkEnd w:id="836"/>
      <w:bookmarkEnd w:id="837"/>
      <w:bookmarkEnd w:id="838"/>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4"/>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6C878A4E" w:rsidR="00333CFB" w:rsidRDefault="00333CFB" w:rsidP="00333CFB">
      <w:pPr>
        <w:rPr>
          <w:ins w:id="904" w:author="Rickard Sjöberg 2" w:date="2018-09-24T20:25:00Z"/>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26D1BC96" w14:textId="1D6D93B3" w:rsidR="00D05B5F" w:rsidRPr="00901B03" w:rsidRDefault="00D05B5F" w:rsidP="00333CFB">
      <w:pPr>
        <w:rPr>
          <w:lang w:val="en-CA"/>
        </w:rPr>
      </w:pPr>
      <w:ins w:id="905" w:author="Rickard Sjöberg 2" w:date="2018-09-24T20:25:00Z">
        <w:r w:rsidRPr="00D05B5F">
          <w:rPr>
            <w:b/>
            <w:bCs/>
            <w:noProof/>
          </w:rPr>
          <w:t xml:space="preserve">slice_pic_order_cnt_lsb </w:t>
        </w:r>
        <w:r w:rsidRPr="00D05B5F">
          <w:rPr>
            <w:noProof/>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 When slice_pic_order_cnt_lsb is not present, slice_pic_order_cnt_l</w:t>
        </w:r>
        <w:r>
          <w:rPr>
            <w:noProof/>
          </w:rPr>
          <w:t>sb is inferred to be equal to 0.</w:t>
        </w:r>
      </w:ins>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06" w:name="_Toc415475879"/>
      <w:bookmarkStart w:id="907" w:name="_Toc423599154"/>
      <w:bookmarkStart w:id="908" w:name="_Toc423601658"/>
      <w:bookmarkStart w:id="909" w:name="_Toc501130177"/>
      <w:bookmarkStart w:id="910" w:name="_Toc510795100"/>
      <w:bookmarkStart w:id="911" w:name="_Toc525240231"/>
      <w:r w:rsidRPr="00901B03">
        <w:rPr>
          <w:lang w:val="en-CA"/>
        </w:rPr>
        <w:t>Slice data semantics</w:t>
      </w:r>
      <w:bookmarkEnd w:id="906"/>
      <w:bookmarkEnd w:id="907"/>
      <w:bookmarkEnd w:id="908"/>
      <w:bookmarkEnd w:id="909"/>
      <w:bookmarkEnd w:id="910"/>
      <w:bookmarkEnd w:id="911"/>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12" w:name="_Toc328577703"/>
      <w:bookmarkStart w:id="913" w:name="_Toc328598506"/>
      <w:bookmarkStart w:id="914" w:name="_Toc328663151"/>
      <w:bookmarkStart w:id="915" w:name="_Toc328752991"/>
      <w:bookmarkStart w:id="916" w:name="_Ref398990158"/>
      <w:bookmarkStart w:id="917" w:name="_Toc415475881"/>
      <w:bookmarkStart w:id="918" w:name="_Toc423599156"/>
      <w:bookmarkStart w:id="919" w:name="_Toc423601660"/>
      <w:bookmarkEnd w:id="912"/>
      <w:bookmarkEnd w:id="913"/>
      <w:bookmarkEnd w:id="914"/>
      <w:bookmarkEnd w:id="915"/>
      <w:r w:rsidRPr="00901B03">
        <w:rPr>
          <w:lang w:val="en-CA"/>
        </w:rPr>
        <w:t>Coding tree unit semantics</w:t>
      </w:r>
      <w:bookmarkEnd w:id="916"/>
      <w:bookmarkEnd w:id="917"/>
      <w:bookmarkEnd w:id="918"/>
      <w:bookmarkEnd w:id="919"/>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20" w:name="_Ref398990180"/>
      <w:bookmarkStart w:id="921" w:name="_Toc415475883"/>
      <w:bookmarkStart w:id="922" w:name="_Toc423599158"/>
      <w:bookmarkStart w:id="923" w:name="_Toc423601662"/>
      <w:r w:rsidRPr="00901B03">
        <w:rPr>
          <w:lang w:val="en-CA"/>
        </w:rPr>
        <w:t>Coding quadtree semantics</w:t>
      </w:r>
      <w:bookmarkEnd w:id="920"/>
      <w:bookmarkEnd w:id="921"/>
      <w:bookmarkEnd w:id="922"/>
      <w:bookmarkEnd w:id="923"/>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75pt;height:99.55pt;mso-width-percent:0;mso-height-percent:0;mso-width-percent:0;mso-height-percent:0" o:ole="">
            <v:imagedata r:id="rId31" o:title=""/>
          </v:shape>
          <o:OLEObject Type="Embed" ProgID="Visio.Drawing.11" ShapeID="_x0000_i1025" DrawAspect="Content" ObjectID="_1599326578" r:id="rId32"/>
        </w:object>
      </w:r>
    </w:p>
    <w:p w14:paraId="03B4B089" w14:textId="52DD2216" w:rsidR="002C068C" w:rsidRPr="00901B03" w:rsidRDefault="002C068C" w:rsidP="002C068C">
      <w:pPr>
        <w:pStyle w:val="Caption"/>
        <w:keepNext w:val="0"/>
        <w:rPr>
          <w:lang w:val="en-CA"/>
        </w:rPr>
      </w:pPr>
      <w:bookmarkStart w:id="924"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924"/>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925" w:name="_Ref285719228"/>
      <w:bookmarkStart w:id="926" w:name="_Ref293581640"/>
      <w:bookmarkStart w:id="927" w:name="_Toc287363924"/>
      <w:bookmarkStart w:id="928" w:name="_Toc415476442"/>
      <w:bookmarkStart w:id="929" w:name="_Toc423602483"/>
      <w:bookmarkStart w:id="930" w:name="_Toc423602657"/>
      <w:bookmarkStart w:id="931" w:name="_Toc501130562"/>
      <w:bookmarkStart w:id="932" w:name="_Toc51079548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925"/>
      <w:bookmarkEnd w:id="926"/>
      <w:r w:rsidRPr="00901B03">
        <w:rPr>
          <w:lang w:val="en-CA"/>
        </w:rPr>
        <w:t xml:space="preserve"> – Specification of </w:t>
      </w:r>
      <w:bookmarkEnd w:id="927"/>
      <w:bookmarkEnd w:id="928"/>
      <w:bookmarkEnd w:id="929"/>
      <w:bookmarkEnd w:id="930"/>
      <w:bookmarkEnd w:id="931"/>
      <w:bookmarkEnd w:id="932"/>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3" w:name="_Toc342578186"/>
            <w:bookmarkStart w:id="934" w:name="_Toc311216945"/>
            <w:bookmarkStart w:id="935" w:name="_Toc311217033"/>
            <w:bookmarkStart w:id="936" w:name="_Toc311217083"/>
            <w:bookmarkStart w:id="937" w:name="_Toc311217090"/>
            <w:bookmarkStart w:id="938" w:name="_Toc311217097"/>
            <w:bookmarkStart w:id="939" w:name="_Toc311217147"/>
            <w:bookmarkStart w:id="940" w:name="_Toc311217154"/>
            <w:bookmarkEnd w:id="933"/>
            <w:bookmarkEnd w:id="934"/>
            <w:bookmarkEnd w:id="935"/>
            <w:bookmarkEnd w:id="936"/>
            <w:bookmarkEnd w:id="937"/>
            <w:bookmarkEnd w:id="938"/>
            <w:bookmarkEnd w:id="939"/>
            <w:bookmarkEnd w:id="940"/>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41" w:name="_Ref398990193"/>
      <w:bookmarkStart w:id="942" w:name="_Toc415475884"/>
      <w:bookmarkStart w:id="943" w:name="_Toc423599159"/>
      <w:bookmarkStart w:id="944" w:name="_Toc423601663"/>
      <w:r w:rsidRPr="00901B03">
        <w:rPr>
          <w:lang w:val="en-CA"/>
        </w:rPr>
        <w:t>Coding unit semantics</w:t>
      </w:r>
      <w:bookmarkEnd w:id="941"/>
      <w:bookmarkEnd w:id="942"/>
      <w:bookmarkEnd w:id="943"/>
      <w:bookmarkEnd w:id="944"/>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945" w:name="_Ref278907130"/>
      <w:bookmarkStart w:id="946" w:name="_Toc287363925"/>
      <w:bookmarkStart w:id="947"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948"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948"/>
      <w:r w:rsidRPr="00901B03">
        <w:rPr>
          <w:lang w:val="en-CA"/>
        </w:rPr>
        <w:t xml:space="preserve"> – Name association to inter prediction mode</w:t>
      </w:r>
      <w:bookmarkEnd w:id="945"/>
      <w:bookmarkEnd w:id="946"/>
      <w:bookmarkEnd w:id="947"/>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49"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950" w:name="_Ref523236955"/>
      <w:bookmarkStart w:id="951"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950"/>
      <w:r w:rsidRPr="00901B03">
        <w:rPr>
          <w:lang w:val="en-CA"/>
        </w:rPr>
        <w:t xml:space="preserve"> – Interpretation of </w:t>
      </w:r>
      <w:bookmarkEnd w:id="951"/>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49"/>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52" w:name="_Toc351408776"/>
      <w:r w:rsidRPr="00901B03">
        <w:rPr>
          <w:lang w:val="en-CA"/>
        </w:rPr>
        <w:t>Motion vector difference semantics</w:t>
      </w:r>
      <w:bookmarkEnd w:id="952"/>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953" w:name="_Toc525240232"/>
      <w:r w:rsidRPr="00901B03">
        <w:rPr>
          <w:lang w:val="en-CA"/>
        </w:rPr>
        <w:t>Decoding process</w:t>
      </w:r>
      <w:bookmarkEnd w:id="953"/>
    </w:p>
    <w:p w14:paraId="57EC42E9" w14:textId="34D2EABA" w:rsidR="0012023F" w:rsidRDefault="0012023F" w:rsidP="0012023F">
      <w:pPr>
        <w:pStyle w:val="Heading2"/>
        <w:rPr>
          <w:ins w:id="954" w:author="Rickard Sjöberg 2" w:date="2018-09-24T20:27:00Z"/>
          <w:lang w:val="en-CA"/>
        </w:rPr>
      </w:pPr>
      <w:bookmarkStart w:id="955" w:name="_Toc525240233"/>
      <w:r w:rsidRPr="00901B03">
        <w:rPr>
          <w:lang w:val="en-CA"/>
        </w:rPr>
        <w:t>General decoding process</w:t>
      </w:r>
      <w:bookmarkEnd w:id="955"/>
    </w:p>
    <w:p w14:paraId="1A83AFB9" w14:textId="6D3A220F" w:rsidR="00D05B5F" w:rsidRDefault="00D05B5F" w:rsidP="00D05B5F">
      <w:pPr>
        <w:pStyle w:val="Heading2"/>
        <w:rPr>
          <w:ins w:id="956" w:author="Rickard Sjöberg 2" w:date="2018-09-24T20:27:00Z"/>
          <w:lang w:val="en-CA"/>
        </w:rPr>
      </w:pPr>
      <w:ins w:id="957" w:author="Rickard Sjöberg 2" w:date="2018-09-24T20:27:00Z">
        <w:r w:rsidRPr="00D05B5F">
          <w:rPr>
            <w:lang w:val="en-CA"/>
          </w:rPr>
          <w:t>Slice decoding process</w:t>
        </w:r>
      </w:ins>
    </w:p>
    <w:p w14:paraId="382902AB" w14:textId="6DB9FA21" w:rsidR="00D05B5F" w:rsidRDefault="00D05B5F" w:rsidP="00D05B5F">
      <w:pPr>
        <w:pStyle w:val="Heading3"/>
        <w:rPr>
          <w:ins w:id="958" w:author="Rickard Sjöberg 2" w:date="2018-09-24T20:28:00Z"/>
          <w:lang w:val="en-CA" w:eastAsia="ko-KR"/>
        </w:rPr>
      </w:pPr>
      <w:ins w:id="959" w:author="Rickard Sjöberg 2" w:date="2018-09-24T20:28:00Z">
        <w:r>
          <w:rPr>
            <w:lang w:val="en-CA" w:eastAsia="ko-KR"/>
          </w:rPr>
          <w:t>Decoding process for picture order count</w:t>
        </w:r>
      </w:ins>
    </w:p>
    <w:p w14:paraId="0083C95B" w14:textId="77777777" w:rsidR="00D05B5F" w:rsidRPr="003F3F11" w:rsidRDefault="00D05B5F" w:rsidP="00D05B5F">
      <w:pPr>
        <w:rPr>
          <w:ins w:id="960" w:author="Rickard Sjöberg 2" w:date="2018-09-24T20:28:00Z"/>
          <w:noProof/>
        </w:rPr>
      </w:pPr>
      <w:ins w:id="961" w:author="Rickard Sjöberg 2" w:date="2018-09-24T20:28:00Z">
        <w:r w:rsidRPr="003F3F11">
          <w:rPr>
            <w:noProof/>
          </w:rPr>
          <w:t>Output of this process is PicOrderCntVal, the picture order count of the current picture.</w:t>
        </w:r>
      </w:ins>
    </w:p>
    <w:p w14:paraId="03B6A694" w14:textId="77777777" w:rsidR="00D05B5F" w:rsidRPr="003F3F11" w:rsidRDefault="00D05B5F" w:rsidP="00D05B5F">
      <w:pPr>
        <w:rPr>
          <w:ins w:id="962" w:author="Rickard Sjöberg 2" w:date="2018-09-24T20:28:00Z"/>
          <w:noProof/>
          <w:lang w:eastAsia="ja-JP"/>
        </w:rPr>
      </w:pPr>
      <w:ins w:id="963" w:author="Rickard Sjöberg 2" w:date="2018-09-24T20:28:00Z">
        <w:r w:rsidRPr="003F3F11">
          <w:rPr>
            <w:noProof/>
          </w:rPr>
          <w:t>Each coded picture is associated with a picture order count variable, denoted as PicOrderCntVal.</w:t>
        </w:r>
      </w:ins>
    </w:p>
    <w:p w14:paraId="11213B62" w14:textId="1FA441E0" w:rsidR="00D05B5F" w:rsidRPr="003F3F11" w:rsidRDefault="00D05B5F" w:rsidP="00D05B5F">
      <w:pPr>
        <w:numPr>
          <w:ilvl w:val="12"/>
          <w:numId w:val="0"/>
        </w:numPr>
        <w:rPr>
          <w:ins w:id="964" w:author="Rickard Sjöberg 2" w:date="2018-09-24T20:28:00Z"/>
          <w:noProof/>
        </w:rPr>
      </w:pPr>
      <w:bookmarkStart w:id="965" w:name="_Hlt22461470"/>
      <w:bookmarkEnd w:id="965"/>
      <w:ins w:id="966" w:author="Rickard Sjöberg 2" w:date="2018-09-24T20:28:00Z">
        <w:r w:rsidRPr="003F3F11">
          <w:rPr>
            <w:noProof/>
          </w:rPr>
          <w:t>When the current</w:t>
        </w:r>
        <w:r>
          <w:rPr>
            <w:noProof/>
          </w:rPr>
          <w:t xml:space="preserve"> picture is not an IRAP picture</w:t>
        </w:r>
        <w:r w:rsidRPr="003F3F11">
          <w:rPr>
            <w:noProof/>
          </w:rPr>
          <w:t>, the variables prevPicOrderCntLsb and prevPicOrderCntMsb are derived as follows:</w:t>
        </w:r>
      </w:ins>
    </w:p>
    <w:p w14:paraId="42EFDA3F" w14:textId="5C8D0373" w:rsidR="00D05B5F" w:rsidRPr="003F3F11" w:rsidRDefault="00D05B5F" w:rsidP="00D05B5F">
      <w:pPr>
        <w:numPr>
          <w:ilvl w:val="0"/>
          <w:numId w:val="8"/>
        </w:numPr>
        <w:tabs>
          <w:tab w:val="left" w:pos="360"/>
        </w:tabs>
        <w:textAlignment w:val="auto"/>
        <w:rPr>
          <w:ins w:id="967" w:author="Rickard Sjöberg 2" w:date="2018-09-24T20:28:00Z"/>
          <w:noProof/>
        </w:rPr>
      </w:pPr>
      <w:ins w:id="968" w:author="Rickard Sjöberg 2" w:date="2018-09-24T20:28:00Z">
        <w:r w:rsidRPr="003F3F11">
          <w:rPr>
            <w:noProof/>
          </w:rPr>
          <w:t xml:space="preserve">Let prevTid0Pic be the previous </w:t>
        </w:r>
        <w:bookmarkStart w:id="969" w:name="_GoBack"/>
        <w:bookmarkEnd w:id="969"/>
        <w:r w:rsidRPr="003F3F11">
          <w:rPr>
            <w:noProof/>
          </w:rPr>
          <w:t>picture in decoding order that has TemporalId equal to 0.</w:t>
        </w:r>
      </w:ins>
    </w:p>
    <w:p w14:paraId="06946CD8" w14:textId="77777777" w:rsidR="00D05B5F" w:rsidRPr="003F3F11" w:rsidRDefault="00D05B5F" w:rsidP="00D05B5F">
      <w:pPr>
        <w:numPr>
          <w:ilvl w:val="0"/>
          <w:numId w:val="8"/>
        </w:numPr>
        <w:tabs>
          <w:tab w:val="left" w:pos="360"/>
        </w:tabs>
        <w:textAlignment w:val="auto"/>
        <w:rPr>
          <w:ins w:id="970" w:author="Rickard Sjöberg 2" w:date="2018-09-24T20:28:00Z"/>
          <w:noProof/>
        </w:rPr>
      </w:pPr>
      <w:ins w:id="971" w:author="Rickard Sjöberg 2" w:date="2018-09-24T20:28:00Z">
        <w:r w:rsidRPr="003F3F11">
          <w:rPr>
            <w:noProof/>
          </w:rPr>
          <w:t>The variable prevPicOrderCntLsb is set equal to slice_pic_order_cnt_lsb of prevTid0Pic.</w:t>
        </w:r>
      </w:ins>
    </w:p>
    <w:p w14:paraId="072058AA" w14:textId="77777777" w:rsidR="00D05B5F" w:rsidRPr="003F3F11" w:rsidRDefault="00D05B5F" w:rsidP="00D05B5F">
      <w:pPr>
        <w:numPr>
          <w:ilvl w:val="0"/>
          <w:numId w:val="8"/>
        </w:numPr>
        <w:tabs>
          <w:tab w:val="left" w:pos="360"/>
        </w:tabs>
        <w:textAlignment w:val="auto"/>
        <w:rPr>
          <w:ins w:id="972" w:author="Rickard Sjöberg 2" w:date="2018-09-24T20:28:00Z"/>
          <w:noProof/>
        </w:rPr>
      </w:pPr>
      <w:ins w:id="973" w:author="Rickard Sjöberg 2" w:date="2018-09-24T20:28:00Z">
        <w:r w:rsidRPr="003F3F11">
          <w:rPr>
            <w:noProof/>
          </w:rPr>
          <w:t>The variable prevPicOrderCntMsb is set equal to PicOrderCntMsb of prevTid0Pic.</w:t>
        </w:r>
      </w:ins>
    </w:p>
    <w:p w14:paraId="7EF61C17" w14:textId="77777777" w:rsidR="00D05B5F" w:rsidRPr="003F3F11" w:rsidRDefault="00D05B5F" w:rsidP="00D05B5F">
      <w:pPr>
        <w:numPr>
          <w:ilvl w:val="12"/>
          <w:numId w:val="0"/>
        </w:numPr>
        <w:rPr>
          <w:ins w:id="974" w:author="Rickard Sjöberg 2" w:date="2018-09-24T20:28:00Z"/>
          <w:noProof/>
        </w:rPr>
      </w:pPr>
      <w:ins w:id="975" w:author="Rickard Sjöberg 2" w:date="2018-09-24T20:28:00Z">
        <w:r w:rsidRPr="003F3F11">
          <w:rPr>
            <w:noProof/>
          </w:rPr>
          <w:t>The variable PicOrderCntMsb of the current picture is derived as follows:</w:t>
        </w:r>
      </w:ins>
    </w:p>
    <w:p w14:paraId="42A0903F" w14:textId="2A18204B" w:rsidR="00D05B5F" w:rsidRPr="003F3F11" w:rsidRDefault="00D05B5F" w:rsidP="00D05B5F">
      <w:pPr>
        <w:numPr>
          <w:ilvl w:val="0"/>
          <w:numId w:val="8"/>
        </w:numPr>
        <w:tabs>
          <w:tab w:val="left" w:pos="360"/>
        </w:tabs>
        <w:textAlignment w:val="auto"/>
        <w:rPr>
          <w:ins w:id="976" w:author="Rickard Sjöberg 2" w:date="2018-09-24T20:28:00Z"/>
          <w:noProof/>
        </w:rPr>
      </w:pPr>
      <w:ins w:id="977" w:author="Rickard Sjöberg 2" w:date="2018-09-24T20:28:00Z">
        <w:r w:rsidRPr="003F3F11">
          <w:rPr>
            <w:noProof/>
          </w:rPr>
          <w:t>If the current picture is an IRAP picture, PicOrderCntMsb is set equal to 0.</w:t>
        </w:r>
      </w:ins>
    </w:p>
    <w:p w14:paraId="24CA9E53" w14:textId="77777777" w:rsidR="00D05B5F" w:rsidRPr="003F3F11" w:rsidRDefault="00D05B5F" w:rsidP="00D05B5F">
      <w:pPr>
        <w:numPr>
          <w:ilvl w:val="0"/>
          <w:numId w:val="8"/>
        </w:numPr>
        <w:tabs>
          <w:tab w:val="left" w:pos="360"/>
        </w:tabs>
        <w:textAlignment w:val="auto"/>
        <w:rPr>
          <w:ins w:id="978" w:author="Rickard Sjöberg 2" w:date="2018-09-24T20:28:00Z"/>
          <w:noProof/>
        </w:rPr>
      </w:pPr>
      <w:ins w:id="979" w:author="Rickard Sjöberg 2" w:date="2018-09-24T20:28:00Z">
        <w:r w:rsidRPr="003F3F11">
          <w:rPr>
            <w:noProof/>
          </w:rPr>
          <w:t>Otherwise, PicOrderCntMsb is derived as follows:</w:t>
        </w:r>
      </w:ins>
    </w:p>
    <w:p w14:paraId="0C289D0A" w14:textId="208CC38F" w:rsidR="00D05B5F" w:rsidRPr="003F3F11" w:rsidRDefault="00D05B5F" w:rsidP="00D05B5F">
      <w:pPr>
        <w:pStyle w:val="Equation"/>
        <w:tabs>
          <w:tab w:val="clear" w:pos="794"/>
          <w:tab w:val="clear" w:pos="1588"/>
          <w:tab w:val="left" w:pos="851"/>
          <w:tab w:val="left" w:pos="1134"/>
          <w:tab w:val="left" w:pos="1418"/>
          <w:tab w:val="left" w:pos="1701"/>
        </w:tabs>
        <w:ind w:left="562"/>
        <w:rPr>
          <w:ins w:id="980" w:author="Rickard Sjöberg 2" w:date="2018-09-24T20:28:00Z"/>
          <w:noProof/>
        </w:rPr>
      </w:pPr>
      <w:ins w:id="981" w:author="Rickard Sjöberg 2" w:date="2018-09-24T20:28:00Z">
        <w:r w:rsidRPr="003F3F11">
          <w:rPr>
            <w:noProof/>
          </w:rPr>
          <w:t>if( ( slice_pic_order_cnt_lsb &lt; prevPicOrderCntLsb )  &amp;&amp;</w:t>
        </w:r>
        <w:r w:rsidRPr="003F3F11">
          <w:rPr>
            <w:noProof/>
          </w:rPr>
          <w:br/>
        </w:r>
        <w:r w:rsidRPr="003F3F11">
          <w:rPr>
            <w:noProof/>
          </w:rPr>
          <w:tab/>
        </w:r>
        <w:r w:rsidRPr="003F3F11">
          <w:rPr>
            <w:noProof/>
          </w:rPr>
          <w:tab/>
          <w:t>( ( prevPicOrderCntLsb − slice_pic_order_cnt_lsb )  &gt;=  ( MaxPicOrderCntLsb / 2 ) ) )</w:t>
        </w:r>
        <w:r w:rsidRPr="003F3F11">
          <w:rPr>
            <w:noProof/>
          </w:rPr>
          <w:br/>
        </w:r>
        <w:r w:rsidRPr="003F3F11">
          <w:rPr>
            <w:noProof/>
          </w:rPr>
          <w:tab/>
          <w:t>PicOrderCntMsb = prevPicOrderCntMsb + MaxPicOrderCntLsb</w:t>
        </w:r>
        <w:r w:rsidRPr="003F3F11">
          <w:rPr>
            <w:noProof/>
          </w:rPr>
          <w:tab/>
          <w:t>(</w:t>
        </w:r>
      </w:ins>
      <w:ins w:id="982" w:author="Rickard Sjöberg 2" w:date="2018-09-24T20:30:00Z">
        <w:r>
          <w:rPr>
            <w:noProof/>
          </w:rPr>
          <w:t>X</w:t>
        </w:r>
      </w:ins>
      <w:ins w:id="983" w:author="Rickard Sjöberg 2" w:date="2018-09-24T20:28:00Z">
        <w:r w:rsidRPr="003F3F11">
          <w:rPr>
            <w:noProof/>
          </w:rPr>
          <w:noBreakHyphen/>
        </w:r>
      </w:ins>
      <w:ins w:id="984" w:author="Rickard Sjöberg 2" w:date="2018-09-24T20:30:00Z">
        <w:r>
          <w:rPr>
            <w:noProof/>
          </w:rPr>
          <w:t>X</w:t>
        </w:r>
      </w:ins>
      <w:ins w:id="985" w:author="Rickard Sjöberg 2" w:date="2018-09-24T20:28:00Z">
        <w:r w:rsidRPr="003F3F11">
          <w:rPr>
            <w:noProof/>
          </w:rPr>
          <w:t>)</w:t>
        </w:r>
        <w:r w:rsidRPr="003F3F11">
          <w:rPr>
            <w:noProof/>
          </w:rPr>
          <w:br/>
          <w:t>else if( (slice_pic_order_cnt_lsb &gt; prevPicOrderCntLsb )  &amp;&amp;</w:t>
        </w:r>
        <w:r w:rsidRPr="003F3F11">
          <w:rPr>
            <w:noProof/>
          </w:rPr>
          <w:br/>
        </w:r>
        <w:r w:rsidRPr="003F3F11">
          <w:rPr>
            <w:noProof/>
          </w:rPr>
          <w:tab/>
        </w:r>
        <w:r w:rsidRPr="003F3F11">
          <w:rPr>
            <w:noProof/>
          </w:rPr>
          <w:tab/>
          <w:t>( ( slice_pic_order_cnt_lsb − prevPicOrderCntLsb ) &gt; ( MaxPicOrderCntLsb / 2 ) ) )</w:t>
        </w:r>
        <w:r w:rsidRPr="003F3F11">
          <w:rPr>
            <w:noProof/>
          </w:rPr>
          <w:br/>
        </w:r>
        <w:r w:rsidRPr="003F3F11">
          <w:rPr>
            <w:noProof/>
          </w:rPr>
          <w:tab/>
          <w:t>PicOrderCntMsb = prevPicOrderCntMsb − MaxPicOrderCntLsb</w:t>
        </w:r>
        <w:r w:rsidRPr="003F3F11">
          <w:rPr>
            <w:noProof/>
          </w:rPr>
          <w:br/>
          <w:t>else</w:t>
        </w:r>
        <w:r w:rsidRPr="003F3F11">
          <w:rPr>
            <w:noProof/>
          </w:rPr>
          <w:br/>
        </w:r>
        <w:r w:rsidRPr="003F3F11">
          <w:rPr>
            <w:noProof/>
          </w:rPr>
          <w:tab/>
          <w:t>PicOrderCntMsb = prevPicOrderCntMsb</w:t>
        </w:r>
      </w:ins>
    </w:p>
    <w:p w14:paraId="0D1D35AB" w14:textId="77777777" w:rsidR="00D05B5F" w:rsidRPr="003F3F11" w:rsidRDefault="00D05B5F" w:rsidP="00D05B5F">
      <w:pPr>
        <w:rPr>
          <w:ins w:id="986" w:author="Rickard Sjöberg 2" w:date="2018-09-24T20:28:00Z"/>
          <w:noProof/>
        </w:rPr>
      </w:pPr>
      <w:ins w:id="987" w:author="Rickard Sjöberg 2" w:date="2018-09-24T20:28:00Z">
        <w:r w:rsidRPr="003F3F11">
          <w:rPr>
            <w:noProof/>
          </w:rPr>
          <w:t>PicOrderCntVal is derived as follows:</w:t>
        </w:r>
      </w:ins>
    </w:p>
    <w:p w14:paraId="34A09AF7" w14:textId="4E88B31E" w:rsidR="00D05B5F" w:rsidRPr="003F3F11" w:rsidRDefault="00D05B5F" w:rsidP="00D05B5F">
      <w:pPr>
        <w:pStyle w:val="Equation"/>
        <w:tabs>
          <w:tab w:val="clear" w:pos="794"/>
          <w:tab w:val="clear" w:pos="1588"/>
          <w:tab w:val="left" w:pos="851"/>
          <w:tab w:val="left" w:pos="1134"/>
          <w:tab w:val="left" w:pos="1418"/>
          <w:tab w:val="left" w:pos="1701"/>
        </w:tabs>
        <w:ind w:left="562"/>
        <w:rPr>
          <w:ins w:id="988" w:author="Rickard Sjöberg 2" w:date="2018-09-24T20:28:00Z"/>
          <w:noProof/>
        </w:rPr>
      </w:pPr>
      <w:ins w:id="989" w:author="Rickard Sjöberg 2" w:date="2018-09-24T20:28:00Z">
        <w:r w:rsidRPr="003F3F11">
          <w:rPr>
            <w:noProof/>
          </w:rPr>
          <w:t>PicOrderCntVal = PicOrderCntMsb + slice_pic_order_cnt_lsb</w:t>
        </w:r>
        <w:r w:rsidRPr="003F3F11">
          <w:rPr>
            <w:noProof/>
          </w:rPr>
          <w:tab/>
          <w:t>(</w:t>
        </w:r>
      </w:ins>
      <w:ins w:id="990" w:author="Rickard Sjöberg 2" w:date="2018-09-24T20:30:00Z">
        <w:r>
          <w:rPr>
            <w:noProof/>
          </w:rPr>
          <w:t>X</w:t>
        </w:r>
      </w:ins>
      <w:ins w:id="991" w:author="Rickard Sjöberg 2" w:date="2018-09-24T20:28:00Z">
        <w:r w:rsidRPr="003F3F11">
          <w:rPr>
            <w:noProof/>
          </w:rPr>
          <w:noBreakHyphen/>
        </w:r>
      </w:ins>
      <w:ins w:id="992" w:author="Rickard Sjöberg 2" w:date="2018-09-24T20:30:00Z">
        <w:r>
          <w:rPr>
            <w:noProof/>
          </w:rPr>
          <w:t>X</w:t>
        </w:r>
      </w:ins>
      <w:ins w:id="993" w:author="Rickard Sjöberg 2" w:date="2018-09-24T20:28:00Z">
        <w:r w:rsidRPr="003F3F11">
          <w:rPr>
            <w:noProof/>
          </w:rPr>
          <w:t>)</w:t>
        </w:r>
      </w:ins>
    </w:p>
    <w:p w14:paraId="1065D844" w14:textId="51B1D2A2" w:rsidR="00D05B5F" w:rsidRPr="003F3F11" w:rsidRDefault="00D05B5F" w:rsidP="00D05B5F">
      <w:pPr>
        <w:pStyle w:val="Note1"/>
        <w:spacing w:before="120"/>
        <w:rPr>
          <w:ins w:id="994" w:author="Rickard Sjöberg 2" w:date="2018-09-24T20:28:00Z"/>
          <w:noProof/>
        </w:rPr>
      </w:pPr>
      <w:ins w:id="995" w:author="Rickard Sjöberg 2" w:date="2018-09-24T20:28: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xml:space="preserve"> – All </w:t>
        </w:r>
      </w:ins>
      <w:ins w:id="996" w:author="Rickard Sjöberg 2" w:date="2018-09-24T20:30:00Z">
        <w:r>
          <w:rPr>
            <w:noProof/>
          </w:rPr>
          <w:t>IRAP</w:t>
        </w:r>
      </w:ins>
      <w:ins w:id="997" w:author="Rickard Sjöberg 2" w:date="2018-09-24T20:28:00Z">
        <w:r w:rsidRPr="003F3F11">
          <w:rPr>
            <w:noProof/>
          </w:rPr>
          <w:t xml:space="preserve"> pictures will have PicOrderCntVal equal to 0 since slice_pic_order_cnt_lsb is inferred to be 0 for </w:t>
        </w:r>
      </w:ins>
      <w:ins w:id="998" w:author="Rickard Sjöberg 2" w:date="2018-09-24T20:30:00Z">
        <w:r>
          <w:rPr>
            <w:noProof/>
          </w:rPr>
          <w:t>IRAP</w:t>
        </w:r>
      </w:ins>
      <w:ins w:id="999" w:author="Rickard Sjöberg 2" w:date="2018-09-24T20:28:00Z">
        <w:r w:rsidRPr="003F3F11">
          <w:rPr>
            <w:noProof/>
          </w:rPr>
          <w:t xml:space="preserve"> pictures and prevPicOrderCntLsb and prevPicOrderCntMsb are both set equal to 0.</w:t>
        </w:r>
      </w:ins>
    </w:p>
    <w:p w14:paraId="1F96BE07" w14:textId="77777777" w:rsidR="00D05B5F" w:rsidRDefault="00D05B5F" w:rsidP="00D05B5F">
      <w:pPr>
        <w:rPr>
          <w:ins w:id="1000" w:author="Rickard Sjöberg 2" w:date="2018-09-24T20:28:00Z"/>
          <w:noProof/>
        </w:rPr>
      </w:pPr>
      <w:ins w:id="1001" w:author="Rickard Sjöberg 2" w:date="2018-09-24T20:28:00Z">
        <w:r w:rsidRPr="003F3F11">
          <w:rPr>
            <w:noProof/>
            <w:lang w:eastAsia="ja-JP"/>
          </w:rPr>
          <w:t>The value of PicOrderCntVal</w:t>
        </w:r>
        <w:r w:rsidRPr="003F3F11">
          <w:rPr>
            <w:noProof/>
          </w:rPr>
          <w:t xml:space="preserve"> shall be in the range of −2</w:t>
        </w:r>
        <w:r w:rsidRPr="003F3F11">
          <w:rPr>
            <w:noProof/>
            <w:vertAlign w:val="superscript"/>
          </w:rPr>
          <w:t>31</w:t>
        </w:r>
        <w:r w:rsidRPr="003F3F11">
          <w:rPr>
            <w:noProof/>
          </w:rPr>
          <w:t xml:space="preserve"> to 2</w:t>
        </w:r>
        <w:r w:rsidRPr="003F3F11">
          <w:rPr>
            <w:noProof/>
            <w:vertAlign w:val="superscript"/>
          </w:rPr>
          <w:t>31</w:t>
        </w:r>
        <w:r>
          <w:rPr>
            <w:noProof/>
          </w:rPr>
          <w:t> − 1, inclusive.</w:t>
        </w:r>
      </w:ins>
    </w:p>
    <w:p w14:paraId="2E2656B6" w14:textId="79752EF1" w:rsidR="00D05B5F" w:rsidRPr="003F3F11" w:rsidRDefault="00D05B5F" w:rsidP="00D05B5F">
      <w:pPr>
        <w:rPr>
          <w:ins w:id="1002" w:author="Rickard Sjöberg 2" w:date="2018-09-24T20:28:00Z"/>
          <w:noProof/>
        </w:rPr>
      </w:pPr>
      <w:ins w:id="1003" w:author="Rickard Sjöberg 2" w:date="2018-09-24T20:28:00Z">
        <w:r w:rsidRPr="003F3F11">
          <w:rPr>
            <w:noProof/>
          </w:rPr>
          <w:t>In one CVS, the PicOrderCntVal values for any two coded pictures shall not be the same.</w:t>
        </w:r>
      </w:ins>
    </w:p>
    <w:p w14:paraId="0FD94BD4" w14:textId="77777777" w:rsidR="00D05B5F" w:rsidRPr="003F3F11" w:rsidRDefault="00D05B5F" w:rsidP="00D05B5F">
      <w:pPr>
        <w:keepNext/>
        <w:rPr>
          <w:ins w:id="1004" w:author="Rickard Sjöberg 2" w:date="2018-09-24T20:28:00Z"/>
          <w:noProof/>
        </w:rPr>
      </w:pPr>
      <w:ins w:id="1005" w:author="Rickard Sjöberg 2" w:date="2018-09-24T20:28:00Z">
        <w:r w:rsidRPr="003F3F11">
          <w:rPr>
            <w:noProof/>
          </w:rPr>
          <w:t>The function PicOrderCnt( picX ) is specified as follows:</w:t>
        </w:r>
      </w:ins>
    </w:p>
    <w:p w14:paraId="1E3EB0FA" w14:textId="0EC202BC" w:rsidR="00D05B5F" w:rsidRPr="003F3F11" w:rsidRDefault="00D05B5F" w:rsidP="00D05B5F">
      <w:pPr>
        <w:pStyle w:val="Equation"/>
        <w:ind w:left="562"/>
        <w:rPr>
          <w:ins w:id="1006" w:author="Rickard Sjöberg 2" w:date="2018-09-24T20:28:00Z"/>
          <w:noProof/>
        </w:rPr>
      </w:pPr>
      <w:ins w:id="1007" w:author="Rickard Sjöberg 2" w:date="2018-09-24T20:28:00Z">
        <w:r w:rsidRPr="003F3F11">
          <w:rPr>
            <w:noProof/>
          </w:rPr>
          <w:t>PicOrderCnt( picX ) = PicOrderCntVal of the picture picX</w:t>
        </w:r>
        <w:r w:rsidRPr="003F3F11">
          <w:rPr>
            <w:noProof/>
          </w:rPr>
          <w:tab/>
          <w:t>(</w:t>
        </w:r>
      </w:ins>
      <w:ins w:id="1008" w:author="Rickard Sjöberg 2" w:date="2018-09-24T20:30:00Z">
        <w:r>
          <w:rPr>
            <w:noProof/>
          </w:rPr>
          <w:t>X</w:t>
        </w:r>
      </w:ins>
      <w:ins w:id="1009" w:author="Rickard Sjöberg 2" w:date="2018-09-24T20:28:00Z">
        <w:r w:rsidRPr="003F3F11">
          <w:rPr>
            <w:noProof/>
          </w:rPr>
          <w:noBreakHyphen/>
        </w:r>
      </w:ins>
      <w:ins w:id="1010" w:author="Rickard Sjöberg 2" w:date="2018-09-24T20:30:00Z">
        <w:r>
          <w:rPr>
            <w:noProof/>
          </w:rPr>
          <w:t>X</w:t>
        </w:r>
      </w:ins>
      <w:ins w:id="1011" w:author="Rickard Sjöberg 2" w:date="2018-09-24T20:28:00Z">
        <w:r w:rsidRPr="003F3F11">
          <w:rPr>
            <w:noProof/>
          </w:rPr>
          <w:t>)</w:t>
        </w:r>
      </w:ins>
    </w:p>
    <w:p w14:paraId="661819B2" w14:textId="77777777" w:rsidR="00D05B5F" w:rsidRPr="003F3F11" w:rsidRDefault="00D05B5F" w:rsidP="00D05B5F">
      <w:pPr>
        <w:keepNext/>
        <w:rPr>
          <w:ins w:id="1012" w:author="Rickard Sjöberg 2" w:date="2018-09-24T20:28:00Z"/>
          <w:noProof/>
        </w:rPr>
      </w:pPr>
      <w:ins w:id="1013" w:author="Rickard Sjöberg 2" w:date="2018-09-24T20:28:00Z">
        <w:r w:rsidRPr="003F3F11">
          <w:rPr>
            <w:noProof/>
          </w:rPr>
          <w:t>The function DiffPicOrderCnt( picA, picB ) is specified as follows:</w:t>
        </w:r>
      </w:ins>
    </w:p>
    <w:p w14:paraId="459EA851" w14:textId="0098495E" w:rsidR="00D05B5F" w:rsidRPr="003F3F11" w:rsidRDefault="00D05B5F" w:rsidP="00D05B5F">
      <w:pPr>
        <w:pStyle w:val="Equation"/>
        <w:ind w:left="562"/>
        <w:rPr>
          <w:ins w:id="1014" w:author="Rickard Sjöberg 2" w:date="2018-09-24T20:28:00Z"/>
          <w:noProof/>
        </w:rPr>
      </w:pPr>
      <w:ins w:id="1015" w:author="Rickard Sjöberg 2" w:date="2018-09-24T20:28:00Z">
        <w:r w:rsidRPr="003F3F11">
          <w:rPr>
            <w:noProof/>
          </w:rPr>
          <w:t>DiffPicOrderCnt( picA, picB ) = PicOrderCnt( picA ) − PicOrderCnt( picB )</w:t>
        </w:r>
        <w:r w:rsidRPr="003F3F11">
          <w:rPr>
            <w:noProof/>
          </w:rPr>
          <w:tab/>
          <w:t>(</w:t>
        </w:r>
      </w:ins>
      <w:ins w:id="1016" w:author="Rickard Sjöberg 2" w:date="2018-09-24T20:30:00Z">
        <w:r>
          <w:rPr>
            <w:noProof/>
          </w:rPr>
          <w:t>X</w:t>
        </w:r>
      </w:ins>
      <w:ins w:id="1017" w:author="Rickard Sjöberg 2" w:date="2018-09-24T20:28:00Z">
        <w:r w:rsidRPr="003F3F11">
          <w:rPr>
            <w:noProof/>
          </w:rPr>
          <w:noBreakHyphen/>
        </w:r>
      </w:ins>
      <w:ins w:id="1018" w:author="Rickard Sjöberg 2" w:date="2018-09-24T20:30:00Z">
        <w:r>
          <w:rPr>
            <w:noProof/>
          </w:rPr>
          <w:t>X</w:t>
        </w:r>
      </w:ins>
      <w:ins w:id="1019" w:author="Rickard Sjöberg 2" w:date="2018-09-24T20:28:00Z">
        <w:r w:rsidRPr="003F3F11">
          <w:rPr>
            <w:noProof/>
          </w:rPr>
          <w:t>)</w:t>
        </w:r>
      </w:ins>
    </w:p>
    <w:p w14:paraId="72ABFF6B" w14:textId="77777777" w:rsidR="00D05B5F" w:rsidRPr="003F3F11" w:rsidRDefault="00D05B5F" w:rsidP="00D05B5F">
      <w:pPr>
        <w:rPr>
          <w:ins w:id="1020" w:author="Rickard Sjöberg 2" w:date="2018-09-24T20:28:00Z"/>
          <w:noProof/>
        </w:rPr>
      </w:pPr>
      <w:ins w:id="1021" w:author="Rickard Sjöberg 2" w:date="2018-09-24T20:28:00Z">
        <w:r w:rsidRPr="003F3F11">
          <w:rPr>
            <w:noProof/>
          </w:rPr>
          <w:t>The bitstream shall not contain data that result in values of DiffPicOrderCnt( picA, picB ) used in the decoding process that are not in the range of −2</w:t>
        </w:r>
        <w:r w:rsidRPr="003F3F11">
          <w:rPr>
            <w:noProof/>
            <w:vertAlign w:val="superscript"/>
          </w:rPr>
          <w:t>15</w:t>
        </w:r>
        <w:r w:rsidRPr="003F3F11">
          <w:rPr>
            <w:noProof/>
          </w:rPr>
          <w:t xml:space="preserve"> to 2</w:t>
        </w:r>
        <w:r w:rsidRPr="003F3F11">
          <w:rPr>
            <w:noProof/>
            <w:vertAlign w:val="superscript"/>
          </w:rPr>
          <w:t>15</w:t>
        </w:r>
        <w:r w:rsidRPr="003F3F11">
          <w:rPr>
            <w:noProof/>
          </w:rPr>
          <w:t> − 1, inclusive.</w:t>
        </w:r>
        <w:bookmarkStart w:id="1022" w:name="_Hlt22605870"/>
        <w:bookmarkEnd w:id="1022"/>
      </w:ins>
    </w:p>
    <w:p w14:paraId="12BDAC71" w14:textId="6693F3FE" w:rsidR="00D05B5F" w:rsidRPr="00D05B5F" w:rsidRDefault="00D05B5F" w:rsidP="00D05B5F">
      <w:pPr>
        <w:pStyle w:val="Note1"/>
        <w:rPr>
          <w:ins w:id="1023" w:author="Rickard Sjöberg 2" w:date="2018-09-24T20:28:00Z"/>
          <w:lang w:val="en-CA" w:eastAsia="ko-KR"/>
        </w:rPr>
        <w:pPrChange w:id="1024" w:author="Rickard Sjöberg 2" w:date="2018-09-24T20:31:00Z">
          <w:pPr>
            <w:pStyle w:val="Heading3"/>
          </w:pPr>
        </w:pPrChange>
      </w:pPr>
      <w:ins w:id="1025" w:author="Rickard Sjöberg 2" w:date="2018-09-24T20:28: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Let X be the current picture and Y and Z be two other pictures in the same CVS, Y and Z are considered to be in the same output order direction from X when both DiffPicOrderCnt( X, Y ) and DiffPicOrderCnt( X, Z ) are positive or both are negative.</w:t>
        </w:r>
      </w:ins>
    </w:p>
    <w:p w14:paraId="6A397981" w14:textId="02A0932E" w:rsidR="00D05B5F" w:rsidRPr="00D05B5F" w:rsidDel="00D05B5F" w:rsidRDefault="00D05B5F" w:rsidP="00D05B5F">
      <w:pPr>
        <w:rPr>
          <w:del w:id="1026" w:author="Rickard Sjöberg 2" w:date="2018-09-24T20:28:00Z"/>
          <w:lang w:val="en-CA"/>
        </w:rPr>
        <w:pPrChange w:id="1027" w:author="Rickard Sjöberg 2" w:date="2018-09-24T20:27:00Z">
          <w:pPr>
            <w:pStyle w:val="Heading2"/>
          </w:pPr>
        </w:pPrChange>
      </w:pPr>
    </w:p>
    <w:p w14:paraId="1DCFDC15" w14:textId="77777777" w:rsidR="00647EAA" w:rsidRPr="00901B03" w:rsidRDefault="00647EAA" w:rsidP="00647EAA">
      <w:pPr>
        <w:pStyle w:val="Heading2"/>
        <w:rPr>
          <w:lang w:val="en-CA"/>
        </w:rPr>
      </w:pPr>
      <w:bookmarkStart w:id="1028" w:name="_Toc525240234"/>
      <w:r w:rsidRPr="00901B03">
        <w:rPr>
          <w:lang w:val="en-CA"/>
        </w:rPr>
        <w:t>Decoding process for cod</w:t>
      </w:r>
      <w:bookmarkStart w:id="1029" w:name="_Toc287363813"/>
      <w:bookmarkStart w:id="1030" w:name="_Toc311217244"/>
      <w:bookmarkStart w:id="1031" w:name="_Toc317198791"/>
      <w:bookmarkStart w:id="1032" w:name="_Ref398992129"/>
      <w:bookmarkStart w:id="1033" w:name="_Ref398993355"/>
      <w:bookmarkStart w:id="1034" w:name="_Toc415475906"/>
      <w:bookmarkStart w:id="1035" w:name="_Toc423599181"/>
      <w:bookmarkStart w:id="1036" w:name="_Toc423601685"/>
      <w:bookmarkStart w:id="1037" w:name="_Toc462913180"/>
      <w:r w:rsidRPr="00901B03">
        <w:rPr>
          <w:lang w:val="en-CA"/>
        </w:rPr>
        <w:t>ing units coded in intra prediction mode</w:t>
      </w:r>
      <w:bookmarkEnd w:id="1028"/>
      <w:bookmarkEnd w:id="1029"/>
      <w:bookmarkEnd w:id="1030"/>
      <w:bookmarkEnd w:id="1031"/>
      <w:bookmarkEnd w:id="1032"/>
      <w:bookmarkEnd w:id="1033"/>
      <w:bookmarkEnd w:id="1034"/>
      <w:bookmarkEnd w:id="1035"/>
      <w:bookmarkEnd w:id="1036"/>
      <w:bookmarkEnd w:id="1037"/>
    </w:p>
    <w:p w14:paraId="4A3AD9A2" w14:textId="77777777" w:rsidR="00647EAA" w:rsidRPr="00901B03" w:rsidRDefault="00647EAA" w:rsidP="00647EAA">
      <w:pPr>
        <w:pStyle w:val="Heading3"/>
        <w:rPr>
          <w:lang w:val="en-CA" w:eastAsia="ko-KR"/>
        </w:rPr>
      </w:pPr>
      <w:bookmarkStart w:id="1038" w:name="_Ref414881399"/>
      <w:bookmarkStart w:id="1039" w:name="_Toc415475907"/>
      <w:bookmarkStart w:id="1040" w:name="_Toc423599182"/>
      <w:bookmarkStart w:id="1041" w:name="_Toc423601686"/>
      <w:bookmarkStart w:id="1042" w:name="_Toc462913181"/>
      <w:bookmarkStart w:id="1043" w:name="_Toc525240235"/>
      <w:r w:rsidRPr="00901B03">
        <w:rPr>
          <w:lang w:val="en-CA" w:eastAsia="ko-KR"/>
        </w:rPr>
        <w:t xml:space="preserve">General </w:t>
      </w:r>
      <w:r w:rsidRPr="00901B03">
        <w:rPr>
          <w:lang w:val="en-CA"/>
        </w:rPr>
        <w:t>decoding process for coding units coded in intra prediction mode</w:t>
      </w:r>
      <w:bookmarkEnd w:id="1038"/>
      <w:bookmarkEnd w:id="1039"/>
      <w:bookmarkEnd w:id="1040"/>
      <w:bookmarkEnd w:id="1041"/>
      <w:bookmarkEnd w:id="1042"/>
      <w:bookmarkEnd w:id="1043"/>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005E94E6" w:rsidR="00647EAA" w:rsidRPr="00901B03" w:rsidRDefault="00647EAA" w:rsidP="00647EAA">
      <w:pPr>
        <w:rPr>
          <w:lang w:val="en-CA"/>
        </w:rPr>
      </w:pPr>
      <w:r w:rsidRPr="00901B03">
        <w:rPr>
          <w:lang w:val="en-CA"/>
        </w:rPr>
        <w:t xml:space="preserve">Output of this process is a modified reconstructed picture </w:t>
      </w:r>
      <w:r w:rsidRPr="00B94764">
        <w:rPr>
          <w:lang w:val="en-CA"/>
        </w:rPr>
        <w:t>before in-loop filtering</w:t>
      </w:r>
      <w:r w:rsidRPr="00901B03">
        <w:rPr>
          <w:lang w:val="en-CA"/>
        </w:rPr>
        <w:t>.</w:t>
      </w:r>
    </w:p>
    <w:p w14:paraId="39232C71" w14:textId="77777777" w:rsidR="00D01146" w:rsidRPr="00901B03" w:rsidRDefault="00D01146" w:rsidP="00D01146">
      <w:pPr>
        <w:rPr>
          <w:lang w:val="en-CA"/>
        </w:rPr>
      </w:pPr>
      <w:bookmarkStart w:id="1044" w:name="_Ref296586571"/>
      <w:bookmarkStart w:id="1045" w:name="_Toc311217245"/>
      <w:bookmarkStart w:id="1046" w:name="_Toc317198792"/>
      <w:bookmarkStart w:id="1047" w:name="_Ref397950282"/>
      <w:bookmarkStart w:id="1048" w:name="_Ref397950366"/>
      <w:bookmarkStart w:id="1049" w:name="_Toc415475908"/>
      <w:bookmarkStart w:id="1050" w:name="_Toc423599183"/>
      <w:bookmarkStart w:id="1051" w:name="_Toc423601687"/>
      <w:bookmarkStart w:id="1052" w:name="_Toc462913182"/>
      <w:r w:rsidRPr="00901B03">
        <w:rPr>
          <w:lang w:val="en-CA"/>
        </w:rPr>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4782FC38"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0712C0D2"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757BFD4C"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53" w:name="_Ref522182246"/>
      <w:bookmarkStart w:id="1054" w:name="_Toc525240236"/>
      <w:r w:rsidRPr="00901B03">
        <w:rPr>
          <w:lang w:val="en-CA" w:eastAsia="ko-KR"/>
        </w:rPr>
        <w:t>Derivation process for luma intra prediction mode</w:t>
      </w:r>
      <w:bookmarkEnd w:id="1044"/>
      <w:bookmarkEnd w:id="1045"/>
      <w:bookmarkEnd w:id="1046"/>
      <w:bookmarkEnd w:id="1047"/>
      <w:bookmarkEnd w:id="1048"/>
      <w:bookmarkEnd w:id="1049"/>
      <w:bookmarkEnd w:id="1050"/>
      <w:bookmarkEnd w:id="1051"/>
      <w:bookmarkEnd w:id="1052"/>
      <w:bookmarkEnd w:id="1053"/>
      <w:bookmarkEnd w:id="1054"/>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055" w:name="_Ref521602371"/>
      <w:bookmarkStart w:id="1056" w:name="_Toc415476444"/>
      <w:bookmarkStart w:id="1057" w:name="_Toc423602485"/>
      <w:bookmarkStart w:id="1058" w:name="_Toc423602659"/>
      <w:bookmarkStart w:id="1059"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055"/>
      <w:r w:rsidRPr="00901B03">
        <w:rPr>
          <w:lang w:val="en-CA"/>
        </w:rPr>
        <w:t xml:space="preserve"> – </w:t>
      </w:r>
      <w:r w:rsidRPr="00901B03">
        <w:rPr>
          <w:lang w:val="en-CA" w:eastAsia="ko-KR"/>
        </w:rPr>
        <w:t>Specification of intra prediction mode and associated names</w:t>
      </w:r>
      <w:bookmarkEnd w:id="1056"/>
      <w:bookmarkEnd w:id="1057"/>
      <w:bookmarkEnd w:id="1058"/>
      <w:bookmarkEnd w:id="10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60" w:name="_Ref287029616"/>
      <w:bookmarkStart w:id="1061" w:name="_Toc287363815"/>
      <w:bookmarkStart w:id="1062" w:name="_Toc311217246"/>
      <w:bookmarkStart w:id="1063" w:name="_Toc317198793"/>
      <w:bookmarkStart w:id="1064" w:name="_Toc415475909"/>
      <w:bookmarkStart w:id="1065" w:name="_Toc423599184"/>
      <w:bookmarkStart w:id="1066" w:name="_Toc423601688"/>
      <w:bookmarkStart w:id="1067" w:name="_Toc462913183"/>
      <w:bookmarkStart w:id="1068" w:name="_Toc525240237"/>
      <w:bookmarkStart w:id="1069" w:name="_Ref278061700"/>
      <w:r w:rsidRPr="00901B03">
        <w:rPr>
          <w:lang w:val="en-CA" w:eastAsia="ko-KR"/>
        </w:rPr>
        <w:t>Derivation process for chroma intra prediction mode</w:t>
      </w:r>
      <w:bookmarkEnd w:id="1060"/>
      <w:bookmarkEnd w:id="1061"/>
      <w:bookmarkEnd w:id="1062"/>
      <w:bookmarkEnd w:id="1063"/>
      <w:bookmarkEnd w:id="1064"/>
      <w:bookmarkEnd w:id="1065"/>
      <w:bookmarkEnd w:id="1066"/>
      <w:bookmarkEnd w:id="1067"/>
      <w:bookmarkEnd w:id="1068"/>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070" w:name="_Ref521602936"/>
      <w:bookmarkStart w:id="1071" w:name="_Toc415476445"/>
      <w:bookmarkStart w:id="1072" w:name="_Toc423602487"/>
      <w:bookmarkStart w:id="1073" w:name="_Toc423602661"/>
      <w:bookmarkStart w:id="1074"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070"/>
      <w:r w:rsidR="00647EAA" w:rsidRPr="00901B03">
        <w:rPr>
          <w:lang w:val="en-CA" w:eastAsia="ko-KR"/>
        </w:rPr>
        <w:t>Specification of</w:t>
      </w:r>
      <w:bookmarkEnd w:id="1071"/>
      <w:bookmarkEnd w:id="1072"/>
      <w:bookmarkEnd w:id="1073"/>
      <w:bookmarkEnd w:id="1074"/>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75" w:name="_Ref287031486"/>
      <w:bookmarkStart w:id="1076" w:name="_Toc287363816"/>
      <w:bookmarkStart w:id="1077" w:name="_Toc311217247"/>
      <w:bookmarkStart w:id="1078" w:name="_Toc317198794"/>
      <w:bookmarkStart w:id="1079" w:name="_Toc415475910"/>
      <w:bookmarkStart w:id="1080" w:name="_Toc423599185"/>
      <w:bookmarkStart w:id="1081" w:name="_Toc423601689"/>
      <w:bookmarkStart w:id="1082" w:name="_Toc462913184"/>
    </w:p>
    <w:p w14:paraId="3BE8D305" w14:textId="0071792B" w:rsidR="00755B19" w:rsidRPr="00901B03" w:rsidRDefault="007C2F5E" w:rsidP="00755B19">
      <w:pPr>
        <w:pStyle w:val="Caption"/>
        <w:keepLines/>
        <w:rPr>
          <w:lang w:val="en-CA" w:eastAsia="ko-KR"/>
        </w:rPr>
      </w:pPr>
      <w:bookmarkStart w:id="1083"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083"/>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084" w:name="_Toc525240238"/>
      <w:r w:rsidRPr="00901B03">
        <w:rPr>
          <w:lang w:val="en-CA"/>
        </w:rPr>
        <w:t>Decoding process for intra blocks</w:t>
      </w:r>
      <w:bookmarkEnd w:id="1069"/>
      <w:bookmarkEnd w:id="1075"/>
      <w:bookmarkEnd w:id="1076"/>
      <w:bookmarkEnd w:id="1077"/>
      <w:bookmarkEnd w:id="1078"/>
      <w:bookmarkEnd w:id="1079"/>
      <w:bookmarkEnd w:id="1080"/>
      <w:bookmarkEnd w:id="1081"/>
      <w:bookmarkEnd w:id="1082"/>
      <w:bookmarkEnd w:id="1084"/>
    </w:p>
    <w:p w14:paraId="582680FF" w14:textId="77777777" w:rsidR="00647EAA" w:rsidRPr="00901B03" w:rsidRDefault="00647EAA" w:rsidP="00647EAA">
      <w:pPr>
        <w:pStyle w:val="Heading4"/>
        <w:rPr>
          <w:lang w:val="en-CA"/>
        </w:rPr>
      </w:pPr>
      <w:bookmarkStart w:id="1085" w:name="_Ref330805510"/>
      <w:bookmarkStart w:id="1086" w:name="_Toc415475911"/>
      <w:bookmarkStart w:id="1087" w:name="_Toc423599186"/>
      <w:bookmarkStart w:id="1088" w:name="_Toc423601690"/>
      <w:r w:rsidRPr="00901B03">
        <w:rPr>
          <w:lang w:val="en-CA"/>
        </w:rPr>
        <w:t>General decoding process for intra blocks</w:t>
      </w:r>
      <w:bookmarkEnd w:id="1085"/>
      <w:bookmarkEnd w:id="1086"/>
      <w:bookmarkEnd w:id="1087"/>
      <w:bookmarkEnd w:id="1088"/>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024AD267"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0B767A62"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5B41C796"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0592A8F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669C4DB"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89" w:name="_Ref278117568"/>
      <w:bookmarkStart w:id="1090" w:name="_Toc287363817"/>
      <w:bookmarkStart w:id="1091" w:name="_Toc311217248"/>
      <w:bookmarkStart w:id="1092" w:name="_Toc317198795"/>
      <w:bookmarkStart w:id="1093" w:name="_Toc415475912"/>
      <w:bookmarkStart w:id="1094" w:name="_Toc423599187"/>
      <w:bookmarkStart w:id="1095"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02B1E25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089"/>
      <w:bookmarkEnd w:id="1090"/>
      <w:bookmarkEnd w:id="1091"/>
      <w:bookmarkEnd w:id="1092"/>
      <w:bookmarkEnd w:id="1093"/>
      <w:bookmarkEnd w:id="1094"/>
      <w:bookmarkEnd w:id="1095"/>
    </w:p>
    <w:p w14:paraId="426B1A72" w14:textId="77777777" w:rsidR="00734323" w:rsidRPr="00901B03" w:rsidRDefault="00734323" w:rsidP="00734323">
      <w:pPr>
        <w:pStyle w:val="Heading5"/>
        <w:rPr>
          <w:lang w:val="en-CA"/>
        </w:rPr>
      </w:pPr>
      <w:bookmarkStart w:id="1096" w:name="_Ref330805706"/>
      <w:r w:rsidRPr="00901B03">
        <w:rPr>
          <w:lang w:val="en-CA"/>
        </w:rPr>
        <w:t>General intra sample prediction</w:t>
      </w:r>
      <w:bookmarkEnd w:id="1096"/>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685E706C"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97" w:name="_Ref521666736"/>
      <w:bookmarkStart w:id="1098" w:name="_Ref295462130"/>
      <w:bookmarkStart w:id="1099"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100"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97"/>
      <w:bookmarkEnd w:id="1100"/>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02F24F99"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101" w:name="_Ref522097034"/>
      <w:r w:rsidRPr="00901B03">
        <w:rPr>
          <w:lang w:val="en-CA"/>
        </w:rPr>
        <w:t>Reference sample substitution process</w:t>
      </w:r>
      <w:bookmarkEnd w:id="1098"/>
      <w:bookmarkEnd w:id="1099"/>
      <w:bookmarkEnd w:id="1101"/>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102" w:name="_Ref287018737"/>
      <w:bookmarkStart w:id="1103" w:name="_Ref278123331"/>
      <w:r w:rsidRPr="00901B03">
        <w:rPr>
          <w:lang w:val="en-CA"/>
        </w:rPr>
        <w:t>Reference sample filtering process</w:t>
      </w:r>
      <w:bookmarkEnd w:id="1102"/>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09B07EA7"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34A2AC80" w:rsidR="00647EAA" w:rsidRPr="00901B03" w:rsidRDefault="00AE7B47" w:rsidP="00647EAA">
      <w:pPr>
        <w:pStyle w:val="Caption"/>
        <w:rPr>
          <w:lang w:val="en-CA" w:eastAsia="ko-KR"/>
        </w:rPr>
      </w:pPr>
      <w:bookmarkStart w:id="1104" w:name="_Ref522097108"/>
      <w:bookmarkStart w:id="1105" w:name="_Ref521610617"/>
      <w:bookmarkStart w:id="1106" w:name="_Toc287363930"/>
      <w:bookmarkStart w:id="1107" w:name="_Toc415476447"/>
      <w:bookmarkStart w:id="1108" w:name="_Toc423602489"/>
      <w:bookmarkStart w:id="1109" w:name="_Toc423602663"/>
      <w:bookmarkStart w:id="1110" w:name="_Toc462913540"/>
      <w:bookmarkStart w:id="1111"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104"/>
      <w:r w:rsidRPr="00901B03">
        <w:rPr>
          <w:lang w:val="en-CA"/>
        </w:rPr>
        <w:t xml:space="preserve"> – </w:t>
      </w:r>
      <w:r w:rsidR="00091D6E" w:rsidRPr="00901B03">
        <w:rPr>
          <w:lang w:val="en-CA" w:eastAsia="ko-KR"/>
        </w:rPr>
        <w:t>Specification of intraHorVerDistThres[ nTbS ] for various transform block siz</w:t>
      </w:r>
      <w:bookmarkEnd w:id="1105"/>
      <w:r w:rsidR="00647EAA" w:rsidRPr="00901B03">
        <w:rPr>
          <w:lang w:val="en-CA" w:eastAsia="ko-KR"/>
        </w:rPr>
        <w:t>es</w:t>
      </w:r>
      <w:bookmarkEnd w:id="1106"/>
      <w:bookmarkEnd w:id="1107"/>
      <w:bookmarkEnd w:id="1108"/>
      <w:bookmarkEnd w:id="1109"/>
      <w:bookmarkEnd w:id="1110"/>
      <w:bookmarkEnd w:id="1111"/>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12" w:name="_Ref330805871"/>
      <w:bookmarkStart w:id="1113" w:name="_Ref414881514"/>
      <w:bookmarkStart w:id="1114" w:name="_Ref296540310"/>
      <w:bookmarkStart w:id="1115" w:name="_Ref330805887"/>
      <w:bookmarkStart w:id="1116" w:name="_Ref414881515"/>
      <w:bookmarkEnd w:id="1103"/>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117" w:name="_Ref522100713"/>
      <w:r w:rsidRPr="00901B03">
        <w:rPr>
          <w:lang w:val="en-CA"/>
        </w:rPr>
        <w:t>Specification of INTRA_PLANAR intra prediction mode</w:t>
      </w:r>
      <w:bookmarkEnd w:id="1112"/>
      <w:bookmarkEnd w:id="1113"/>
      <w:bookmarkEnd w:id="1117"/>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118"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14"/>
      <w:bookmarkEnd w:id="1115"/>
      <w:bookmarkEnd w:id="1116"/>
      <w:bookmarkEnd w:id="1118"/>
    </w:p>
    <w:p w14:paraId="628756D9" w14:textId="77777777" w:rsidR="00647EAA" w:rsidRPr="00901B03" w:rsidRDefault="00647EAA" w:rsidP="00647EAA">
      <w:pPr>
        <w:rPr>
          <w:lang w:val="en-CA"/>
        </w:rPr>
      </w:pPr>
      <w:bookmarkStart w:id="1119" w:name="_Ref278123339"/>
      <w:bookmarkStart w:id="1120" w:name="_Ref414881516"/>
      <w:bookmarkStart w:id="1121"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22" w:name="_Hlk520222874"/>
      <w:r w:rsidRPr="00901B03">
        <w:rPr>
          <w:lang w:val="en-CA" w:eastAsia="ko-KR"/>
        </w:rPr>
        <w:t> </w:t>
      </w:r>
      <w:bookmarkEnd w:id="1122"/>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23"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12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19"/>
      <w:bookmarkEnd w:id="1120"/>
      <w:r w:rsidRPr="00901B03">
        <w:rPr>
          <w:lang w:val="en-CA"/>
        </w:rPr>
        <w:t>s</w:t>
      </w:r>
      <w:bookmarkEnd w:id="1121"/>
      <w:bookmarkEnd w:id="1123"/>
      <w:bookmarkEnd w:id="112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719B7DEF"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en-CA"/>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125"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125"/>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126" w:name="_Ref521611858"/>
      <w:bookmarkStart w:id="1127" w:name="_Toc287363932"/>
      <w:bookmarkStart w:id="1128" w:name="_Toc415476448"/>
      <w:bookmarkStart w:id="1129" w:name="_Toc423602491"/>
      <w:bookmarkStart w:id="1130" w:name="_Toc423602665"/>
      <w:bookmarkStart w:id="1131"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126"/>
      <w:r w:rsidR="00647EAA" w:rsidRPr="00901B03">
        <w:rPr>
          <w:lang w:val="en-CA" w:eastAsia="ko-KR"/>
        </w:rPr>
        <w:t>Specification of intraPredAngle</w:t>
      </w:r>
      <w:bookmarkEnd w:id="1127"/>
      <w:bookmarkEnd w:id="1128"/>
      <w:bookmarkEnd w:id="1129"/>
      <w:bookmarkEnd w:id="1130"/>
      <w:bookmarkEnd w:id="1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132" w:name="_Ref519626026"/>
      <w:bookmarkStart w:id="1133"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32"/>
      <w:bookmarkEnd w:id="1133"/>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B94764">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B94764">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B94764">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B94764">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753B335B"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134"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34"/>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135" w:name="_Toc525240239"/>
      <w:bookmarkStart w:id="1136" w:name="_Toc415475914"/>
      <w:bookmarkStart w:id="1137" w:name="_Toc423599189"/>
      <w:bookmarkStart w:id="1138" w:name="_Toc423601693"/>
      <w:bookmarkStart w:id="1139" w:name="_Toc501130196"/>
      <w:bookmarkStart w:id="1140" w:name="_Toc503777900"/>
      <w:r w:rsidRPr="00901B03">
        <w:rPr>
          <w:lang w:val="en-CA"/>
        </w:rPr>
        <w:t>Decoding process for coding units coded in inter prediction mode</w:t>
      </w:r>
      <w:bookmarkEnd w:id="1135"/>
    </w:p>
    <w:p w14:paraId="7A19F078" w14:textId="77777777" w:rsidR="0057383D" w:rsidRPr="00901B03" w:rsidDel="003C51E6" w:rsidRDefault="0057383D" w:rsidP="0057383D">
      <w:pPr>
        <w:pStyle w:val="Heading3"/>
        <w:rPr>
          <w:lang w:val="en-CA"/>
        </w:rPr>
      </w:pPr>
      <w:bookmarkStart w:id="1141" w:name="_Toc525240240"/>
      <w:r w:rsidRPr="00901B03" w:rsidDel="003C51E6">
        <w:rPr>
          <w:lang w:val="en-CA"/>
        </w:rPr>
        <w:t>General decoding process for coding units coded in inter prediction mode</w:t>
      </w:r>
      <w:bookmarkEnd w:id="1136"/>
      <w:bookmarkEnd w:id="1137"/>
      <w:bookmarkEnd w:id="1138"/>
      <w:bookmarkEnd w:id="1139"/>
      <w:bookmarkEnd w:id="1140"/>
      <w:bookmarkEnd w:id="1141"/>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2F036EB"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3D5E89B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6ED6F7A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47E74291"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42" w:name="_Ref278982626"/>
      <w:bookmarkStart w:id="1143" w:name="_Toc287363821"/>
      <w:bookmarkStart w:id="1144" w:name="_Toc311217252"/>
      <w:bookmarkStart w:id="1145" w:name="_Toc317198799"/>
      <w:bookmarkStart w:id="1146" w:name="_Toc415475918"/>
      <w:bookmarkStart w:id="1147" w:name="_Toc423599193"/>
      <w:bookmarkStart w:id="1148" w:name="_Toc423601697"/>
      <w:bookmarkStart w:id="1149" w:name="_Toc525240241"/>
      <w:r w:rsidRPr="00901B03" w:rsidDel="003C51E6">
        <w:rPr>
          <w:lang w:val="en-CA"/>
        </w:rPr>
        <w:t>Derivation process for motion vector components and reference indices</w:t>
      </w:r>
      <w:bookmarkEnd w:id="1142"/>
      <w:bookmarkEnd w:id="1143"/>
      <w:bookmarkEnd w:id="1144"/>
      <w:bookmarkEnd w:id="1145"/>
      <w:bookmarkEnd w:id="1146"/>
      <w:bookmarkEnd w:id="1147"/>
      <w:bookmarkEnd w:id="1148"/>
      <w:bookmarkEnd w:id="1149"/>
    </w:p>
    <w:p w14:paraId="1A61F3FA" w14:textId="77777777" w:rsidR="0057383D" w:rsidRPr="00901B03" w:rsidDel="003C51E6" w:rsidRDefault="0057383D" w:rsidP="0057383D">
      <w:pPr>
        <w:pStyle w:val="Heading4"/>
        <w:rPr>
          <w:lang w:val="en-CA"/>
        </w:rPr>
      </w:pPr>
      <w:bookmarkStart w:id="1150" w:name="_Ref522363521"/>
      <w:r w:rsidRPr="00901B03" w:rsidDel="003C51E6">
        <w:rPr>
          <w:lang w:val="en-CA"/>
        </w:rPr>
        <w:t>General</w:t>
      </w:r>
      <w:bookmarkEnd w:id="1150"/>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51" w:name="_Ref271908485"/>
      <w:bookmarkStart w:id="1152" w:name="_Ref279147148"/>
      <w:r w:rsidRPr="00901B03" w:rsidDel="003C51E6">
        <w:rPr>
          <w:lang w:val="en-CA"/>
        </w:rPr>
        <w:t>Derivation process for luma motion vectors for merge</w:t>
      </w:r>
      <w:bookmarkEnd w:id="1151"/>
      <w:r w:rsidRPr="00901B03" w:rsidDel="003C51E6">
        <w:rPr>
          <w:lang w:val="en-CA"/>
        </w:rPr>
        <w:t xml:space="preserve"> mode</w:t>
      </w:r>
      <w:bookmarkEnd w:id="115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53" w:name="_Ref331176897"/>
      <w:r w:rsidRPr="00901B03" w:rsidDel="003C51E6">
        <w:rPr>
          <w:lang w:val="en-CA"/>
        </w:rPr>
        <w:t>Derivation process for spatial merging candidates</w:t>
      </w:r>
      <w:bookmarkEnd w:id="1153"/>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54" w:name="_Ref524625509"/>
      <w:r>
        <w:rPr>
          <w:rFonts w:eastAsia="Malgun Gothic"/>
          <w:lang w:val="en-CA" w:eastAsia="ko-KR"/>
        </w:rPr>
        <w:t>Derivation process for subblock-based temporal merging candidates</w:t>
      </w:r>
      <w:bookmarkEnd w:id="1154"/>
    </w:p>
    <w:p w14:paraId="642EB71D" w14:textId="77777777" w:rsidR="001373E2" w:rsidRPr="00901B03" w:rsidDel="003C51E6" w:rsidRDefault="001373E2" w:rsidP="001373E2">
      <w:pPr>
        <w:rPr>
          <w:lang w:val="en-CA" w:eastAsia="ko-KR"/>
        </w:rPr>
      </w:pPr>
      <w:bookmarkStart w:id="1155"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0DF19569"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7FDA3BB"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56" w:name="_Ref524972603"/>
      <w:r>
        <w:rPr>
          <w:lang w:val="en-CA" w:eastAsia="ko-KR"/>
        </w:rPr>
        <w:t>Derivation process for subblock-based temporal merging base motion data</w:t>
      </w:r>
      <w:bookmarkEnd w:id="1155"/>
      <w:bookmarkEnd w:id="115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695DBF28"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4C7B5AD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57" w:name="_Ref300150884"/>
      <w:bookmarkStart w:id="1158" w:name="_Ref522366431"/>
      <w:r w:rsidRPr="00901B03" w:rsidDel="003C51E6">
        <w:rPr>
          <w:lang w:val="en-CA"/>
        </w:rPr>
        <w:t>Derivation process for combined bi-predictive merging candidate</w:t>
      </w:r>
      <w:bookmarkEnd w:id="1157"/>
      <w:r w:rsidRPr="00901B03" w:rsidDel="003C51E6">
        <w:rPr>
          <w:lang w:val="en-CA"/>
        </w:rPr>
        <w:t>s</w:t>
      </w:r>
      <w:bookmarkEnd w:id="1158"/>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59"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160" w:name="_Ref300223182"/>
      <w:bookmarkStart w:id="1161" w:name="_Toc415476450"/>
      <w:bookmarkStart w:id="1162" w:name="_Toc423602493"/>
      <w:bookmarkStart w:id="1163" w:name="_Toc423602667"/>
      <w:bookmarkStart w:id="1164" w:name="_Toc501130570"/>
      <w:bookmarkStart w:id="1165"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160"/>
      <w:r w:rsidRPr="00901B03" w:rsidDel="003C51E6">
        <w:rPr>
          <w:lang w:val="en-CA"/>
        </w:rPr>
        <w:t xml:space="preserve"> – Specification of l0CandIdx and l1CandIdx</w:t>
      </w:r>
      <w:bookmarkEnd w:id="1161"/>
      <w:bookmarkEnd w:id="1162"/>
      <w:bookmarkEnd w:id="1163"/>
      <w:bookmarkEnd w:id="1164"/>
      <w:bookmarkEnd w:id="11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66" w:name="_Ref300150902"/>
      <w:bookmarkStart w:id="1167" w:name="_Ref522366447"/>
      <w:bookmarkEnd w:id="1159"/>
      <w:r w:rsidRPr="00901B03" w:rsidDel="003C51E6">
        <w:rPr>
          <w:lang w:val="en-CA"/>
        </w:rPr>
        <w:t>Derivation process for zero motion vector merging candidate</w:t>
      </w:r>
      <w:bookmarkEnd w:id="1166"/>
      <w:r w:rsidRPr="00901B03" w:rsidDel="003C51E6">
        <w:rPr>
          <w:lang w:val="en-CA"/>
        </w:rPr>
        <w:t>s</w:t>
      </w:r>
      <w:bookmarkEnd w:id="1167"/>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68" w:name="_Ref330806115"/>
      <w:r w:rsidRPr="00901B03" w:rsidDel="003C51E6">
        <w:rPr>
          <w:lang w:val="en-CA"/>
        </w:rPr>
        <w:t>Derivation process for luma motion vector prediction</w:t>
      </w:r>
      <w:bookmarkEnd w:id="1168"/>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69" w:name="_Ref524456024"/>
      <w:r w:rsidRPr="00901B03" w:rsidDel="003C51E6">
        <w:rPr>
          <w:lang w:val="en-CA"/>
        </w:rPr>
        <w:t>Derivation process for mo</w:t>
      </w:r>
      <w:r>
        <w:rPr>
          <w:lang w:val="en-CA"/>
        </w:rPr>
        <w:t>tion vector predictor candidate list</w:t>
      </w:r>
      <w:bookmarkEnd w:id="1169"/>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70" w:name="_Ref261985008"/>
      <w:bookmarkStart w:id="1171"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70"/>
      <w:bookmarkEnd w:id="1171"/>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en-CA"/>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172" w:name="_Ref522366805"/>
      <w:bookmarkStart w:id="1173" w:name="_Toc287363899"/>
      <w:bookmarkStart w:id="1174" w:name="_Toc317198626"/>
      <w:bookmarkStart w:id="1175" w:name="_Toc415476398"/>
      <w:bookmarkStart w:id="1176" w:name="_Toc423602668"/>
      <w:bookmarkStart w:id="1177" w:name="_Toc423603304"/>
      <w:bookmarkStart w:id="1178" w:name="_Toc501130518"/>
      <w:bookmarkStart w:id="1179"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172"/>
      <w:r w:rsidRPr="00901B03" w:rsidDel="003C51E6">
        <w:rPr>
          <w:lang w:val="en-CA"/>
        </w:rPr>
        <w:t xml:space="preserve"> – </w:t>
      </w:r>
      <w:r w:rsidRPr="00901B03" w:rsidDel="003C51E6">
        <w:rPr>
          <w:lang w:val="en-CA" w:eastAsia="ko-KR"/>
        </w:rPr>
        <w:t>Spatial motion vector neighbours</w:t>
      </w:r>
      <w:bookmarkEnd w:id="1173"/>
      <w:bookmarkEnd w:id="1174"/>
      <w:r w:rsidRPr="00901B03" w:rsidDel="003C51E6">
        <w:rPr>
          <w:lang w:val="en-CA" w:eastAsia="ko-KR"/>
        </w:rPr>
        <w:t xml:space="preserve"> (informative)</w:t>
      </w:r>
      <w:bookmarkEnd w:id="1175"/>
      <w:bookmarkEnd w:id="1176"/>
      <w:bookmarkEnd w:id="1177"/>
      <w:bookmarkEnd w:id="1178"/>
      <w:bookmarkEnd w:id="1179"/>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80" w:name="_Ref300570067"/>
      <w:r w:rsidRPr="00901B03" w:rsidDel="003C51E6">
        <w:rPr>
          <w:lang w:val="en-CA"/>
        </w:rPr>
        <w:t>Derivation process for temporal luma motion vector prediction</w:t>
      </w:r>
      <w:bookmarkEnd w:id="1180"/>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81" w:name="_Ref342330774"/>
      <w:r w:rsidRPr="00901B03" w:rsidDel="003C51E6">
        <w:rPr>
          <w:lang w:val="en-CA"/>
        </w:rPr>
        <w:t>Derivation process for collocated motion vectors</w:t>
      </w:r>
      <w:bookmarkEnd w:id="1181"/>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82" w:name="_Ref282002252"/>
      <w:r w:rsidRPr="00901B03" w:rsidDel="003C51E6">
        <w:rPr>
          <w:lang w:val="en-CA"/>
        </w:rPr>
        <w:t>Derivation process for chroma motion vectors</w:t>
      </w:r>
      <w:bookmarkEnd w:id="1182"/>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83" w:name="_Ref524531299"/>
      <w:r w:rsidRPr="00901B03">
        <w:rPr>
          <w:lang w:val="en-CA" w:eastAsia="ko-KR"/>
        </w:rPr>
        <w:t>Rounding process for motion vectors</w:t>
      </w:r>
      <w:bookmarkEnd w:id="1183"/>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84" w:name="_Toc525240242"/>
      <w:r w:rsidRPr="00901B03">
        <w:rPr>
          <w:rFonts w:eastAsia="Malgun Gothic"/>
          <w:lang w:val="en-CA" w:eastAsia="ko-KR"/>
        </w:rPr>
        <w:t>Derivation process for affine motion vector components and reference indices</w:t>
      </w:r>
      <w:bookmarkEnd w:id="1184"/>
    </w:p>
    <w:p w14:paraId="341C2F23" w14:textId="77777777" w:rsidR="00E46C7A" w:rsidRPr="00901B03" w:rsidRDefault="00E46C7A" w:rsidP="00E46C7A">
      <w:pPr>
        <w:pStyle w:val="Heading4"/>
        <w:rPr>
          <w:lang w:val="en-CA" w:eastAsia="ko-KR"/>
        </w:rPr>
      </w:pPr>
      <w:bookmarkStart w:id="1185" w:name="_Ref524379592"/>
      <w:r w:rsidRPr="00901B03">
        <w:rPr>
          <w:lang w:val="en-CA" w:eastAsia="ko-KR"/>
        </w:rPr>
        <w:t>General</w:t>
      </w:r>
      <w:bookmarkEnd w:id="1185"/>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032DC5B5" w:rsidR="00B157D7" w:rsidRPr="00696BAC" w:rsidRDefault="00D165A9" w:rsidP="00B94764">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28613C7D" w:rsidR="00B157D7" w:rsidRDefault="006307A3" w:rsidP="00B94764">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77849E1E"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27ADA5EB"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131904B7"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86" w:name="_Ref524381219"/>
      <w:r w:rsidRPr="00901B03">
        <w:rPr>
          <w:lang w:val="en-CA" w:eastAsia="ko-KR"/>
        </w:rPr>
        <w:t>Derivation process for luma affine control point motion vectors and reference indices in affine merge mode</w:t>
      </w:r>
      <w:bookmarkEnd w:id="1186"/>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87" w:name="_Ref524382949"/>
      <w:r w:rsidRPr="00901B03">
        <w:rPr>
          <w:lang w:val="en-CA" w:eastAsia="ko-KR"/>
        </w:rPr>
        <w:t>Derivation process for luma affine control point motion vectors from a neighbouring block</w:t>
      </w:r>
      <w:bookmarkEnd w:id="1187"/>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88" w:name="_Ref522625587"/>
      <w:bookmarkStart w:id="1189" w:name="_Ref524385281"/>
      <w:r w:rsidRPr="00901B03">
        <w:rPr>
          <w:lang w:val="en-CA"/>
        </w:rPr>
        <w:t>Derivation process for luma affine control point motion vector predictor</w:t>
      </w:r>
      <w:bookmarkEnd w:id="1188"/>
      <w:r w:rsidRPr="00901B03">
        <w:rPr>
          <w:lang w:val="en-CA"/>
        </w:rPr>
        <w:t>s</w:t>
      </w:r>
      <w:bookmarkEnd w:id="1189"/>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90"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90"/>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91"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91"/>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92" w:name="_Ref519540614"/>
      <w:r w:rsidRPr="00901B03">
        <w:rPr>
          <w:lang w:val="en-CA"/>
        </w:rPr>
        <w:t>Derivation process for motion vector</w:t>
      </w:r>
      <w:bookmarkEnd w:id="1192"/>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93" w:name="_Ref278969665"/>
      <w:bookmarkStart w:id="1194" w:name="_Toc287363819"/>
      <w:bookmarkStart w:id="1195" w:name="_Toc311217250"/>
      <w:bookmarkStart w:id="1196" w:name="_Toc317198797"/>
      <w:bookmarkStart w:id="1197" w:name="_Toc415475915"/>
      <w:bookmarkStart w:id="1198" w:name="_Toc423599190"/>
      <w:bookmarkStart w:id="1199" w:name="_Toc423601694"/>
      <w:bookmarkStart w:id="1200" w:name="_Toc501130197"/>
      <w:bookmarkStart w:id="1201" w:name="_Toc503777901"/>
      <w:bookmarkStart w:id="1202" w:name="_Ref522363461"/>
      <w:bookmarkStart w:id="1203" w:name="_Toc525240243"/>
      <w:r w:rsidRPr="00901B03">
        <w:rPr>
          <w:lang w:val="en-CA"/>
        </w:rPr>
        <w:t>Decoding process for i</w:t>
      </w:r>
      <w:r w:rsidRPr="00901B03" w:rsidDel="003C51E6">
        <w:rPr>
          <w:lang w:val="en-CA"/>
        </w:rPr>
        <w:t xml:space="preserve">nter </w:t>
      </w:r>
      <w:bookmarkEnd w:id="1193"/>
      <w:bookmarkEnd w:id="1194"/>
      <w:bookmarkEnd w:id="1195"/>
      <w:bookmarkEnd w:id="1196"/>
      <w:bookmarkEnd w:id="1197"/>
      <w:bookmarkEnd w:id="1198"/>
      <w:bookmarkEnd w:id="1199"/>
      <w:bookmarkEnd w:id="1200"/>
      <w:bookmarkEnd w:id="1201"/>
      <w:r w:rsidRPr="00901B03">
        <w:rPr>
          <w:lang w:val="en-CA"/>
        </w:rPr>
        <w:t>blocks</w:t>
      </w:r>
      <w:bookmarkEnd w:id="1202"/>
      <w:bookmarkEnd w:id="1203"/>
    </w:p>
    <w:p w14:paraId="60B645A6" w14:textId="77777777" w:rsidR="00C35DAA" w:rsidRDefault="00C35DAA" w:rsidP="00C35DAA">
      <w:pPr>
        <w:pStyle w:val="Heading4"/>
        <w:rPr>
          <w:lang w:val="en-CA" w:eastAsia="ko-KR"/>
        </w:rPr>
      </w:pPr>
      <w:bookmarkStart w:id="1204" w:name="_Ref524460607"/>
      <w:r>
        <w:rPr>
          <w:lang w:val="en-CA" w:eastAsia="ko-KR"/>
        </w:rPr>
        <w:t>General</w:t>
      </w:r>
      <w:bookmarkEnd w:id="1204"/>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205" w:name="_Ref330936353"/>
      <w:r w:rsidRPr="00901B03" w:rsidDel="003C51E6">
        <w:rPr>
          <w:lang w:val="en-CA"/>
        </w:rPr>
        <w:t>Reference picture selection process</w:t>
      </w:r>
      <w:bookmarkEnd w:id="1205"/>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41D69A7A"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206" w:name="_Ref278220057"/>
      <w:r w:rsidRPr="00901B03" w:rsidDel="003C51E6">
        <w:rPr>
          <w:lang w:val="en-CA"/>
        </w:rPr>
        <w:t>Fractional sample interpolation process</w:t>
      </w:r>
      <w:bookmarkEnd w:id="1206"/>
    </w:p>
    <w:p w14:paraId="46E5B7AD" w14:textId="77777777" w:rsidR="0057383D" w:rsidRPr="00901B03" w:rsidDel="003C51E6" w:rsidRDefault="0057383D" w:rsidP="0057383D">
      <w:pPr>
        <w:pStyle w:val="Heading5"/>
        <w:rPr>
          <w:lang w:val="en-CA"/>
        </w:rPr>
      </w:pPr>
      <w:bookmarkStart w:id="1207" w:name="_Ref414881912"/>
      <w:r w:rsidRPr="00901B03" w:rsidDel="003C51E6">
        <w:rPr>
          <w:lang w:val="en-CA"/>
        </w:rPr>
        <w:t>General</w:t>
      </w:r>
      <w:bookmarkEnd w:id="1207"/>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08" w:name="_Ref278220677"/>
      <w:r w:rsidRPr="00901B03" w:rsidDel="003C51E6">
        <w:rPr>
          <w:lang w:val="en-CA"/>
        </w:rPr>
        <w:t>Luma sample interpolation process</w:t>
      </w:r>
      <w:bookmarkEnd w:id="1208"/>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209" w:name="_Ref524538279"/>
      <w:r w:rsidRPr="003F3F11" w:rsidDel="003C51E6">
        <w:rPr>
          <w:noProof/>
          <w:lang w:val="en-GB"/>
        </w:rPr>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209"/>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210" w:name="_Ref278221402"/>
      <w:r w:rsidRPr="00901B03" w:rsidDel="003C51E6">
        <w:rPr>
          <w:lang w:val="en-CA"/>
        </w:rPr>
        <w:t>Chroma sample interpolation process</w:t>
      </w:r>
      <w:bookmarkEnd w:id="1210"/>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211"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211"/>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212" w:name="_Ref278220086"/>
      <w:r w:rsidRPr="00901B03" w:rsidDel="003C51E6">
        <w:rPr>
          <w:lang w:val="en-CA"/>
        </w:rPr>
        <w:t>Weighted sample prediction process</w:t>
      </w:r>
      <w:bookmarkEnd w:id="1212"/>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213" w:name="_Ref522376711"/>
      <w:bookmarkStart w:id="1214"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13"/>
      <w:bookmarkEnd w:id="1214"/>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60F1046C"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194395BA"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50D3C90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7D3DDD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215" w:name="_Toc525240245"/>
      <w:r w:rsidRPr="00901B03">
        <w:rPr>
          <w:lang w:val="en-CA"/>
        </w:rPr>
        <w:t>Scaling, transformation and array construction process</w:t>
      </w:r>
      <w:bookmarkEnd w:id="1215"/>
    </w:p>
    <w:p w14:paraId="56B1D733" w14:textId="77777777" w:rsidR="0012023F" w:rsidRPr="00901B03" w:rsidRDefault="0012023F" w:rsidP="0012023F">
      <w:pPr>
        <w:pStyle w:val="Heading3"/>
        <w:rPr>
          <w:lang w:val="en-CA"/>
        </w:rPr>
      </w:pPr>
      <w:bookmarkStart w:id="1216" w:name="_Toc525240246"/>
      <w:r w:rsidRPr="00901B03">
        <w:rPr>
          <w:lang w:val="en-CA"/>
        </w:rPr>
        <w:t>Derivation process for quantization parameters</w:t>
      </w:r>
      <w:bookmarkEnd w:id="1216"/>
    </w:p>
    <w:p w14:paraId="7F99A474" w14:textId="77777777" w:rsidR="001676FB" w:rsidRPr="00901B03" w:rsidRDefault="001676FB" w:rsidP="001676FB">
      <w:pPr>
        <w:rPr>
          <w:lang w:val="en-CA"/>
        </w:rPr>
      </w:pPr>
      <w:bookmarkStart w:id="1217"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218" w:name="_Ref522189476"/>
      <w:bookmarkStart w:id="1219" w:name="_Toc525240247"/>
      <w:r w:rsidRPr="00901B03">
        <w:rPr>
          <w:lang w:val="en-CA"/>
        </w:rPr>
        <w:t>Scaling and transformation process</w:t>
      </w:r>
      <w:bookmarkEnd w:id="1218"/>
      <w:bookmarkEnd w:id="1219"/>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220" w:name="_Ref522189399"/>
      <w:bookmarkStart w:id="1221" w:name="_Toc525240248"/>
      <w:r w:rsidRPr="00901B03">
        <w:rPr>
          <w:lang w:val="en-CA"/>
        </w:rPr>
        <w:t>Scaling process for transform coefficients</w:t>
      </w:r>
      <w:bookmarkEnd w:id="1217"/>
      <w:bookmarkEnd w:id="1220"/>
      <w:bookmarkEnd w:id="1221"/>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222" w:name="_Ref522119035"/>
      <w:bookmarkStart w:id="1223" w:name="_Toc525240249"/>
      <w:bookmarkStart w:id="1224" w:name="_Ref521609060"/>
      <w:r w:rsidRPr="00901B03">
        <w:rPr>
          <w:lang w:val="en-CA"/>
        </w:rPr>
        <w:t>Transformation process for scaled transform coefficients</w:t>
      </w:r>
      <w:bookmarkEnd w:id="1222"/>
      <w:bookmarkEnd w:id="1223"/>
    </w:p>
    <w:p w14:paraId="153ADCD6" w14:textId="77777777" w:rsidR="00660FC7" w:rsidRPr="00901B03" w:rsidRDefault="00660FC7" w:rsidP="00660FC7">
      <w:pPr>
        <w:pStyle w:val="Heading4"/>
        <w:rPr>
          <w:lang w:val="en-CA" w:eastAsia="ko-KR"/>
        </w:rPr>
      </w:pPr>
      <w:bookmarkStart w:id="1225" w:name="_Ref522130276"/>
      <w:r w:rsidRPr="00901B03">
        <w:rPr>
          <w:lang w:val="en-CA" w:eastAsia="ko-KR"/>
        </w:rPr>
        <w:t>General</w:t>
      </w:r>
      <w:bookmarkEnd w:id="1225"/>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226"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227"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226"/>
      <w:bookmarkEnd w:id="1227"/>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228" w:name="_Ref522122832"/>
      <w:r w:rsidRPr="00901B03">
        <w:rPr>
          <w:lang w:val="en-CA" w:eastAsia="ko-KR"/>
        </w:rPr>
        <w:t>Transformation process</w:t>
      </w:r>
      <w:bookmarkEnd w:id="1228"/>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229" w:name="_Ref522136373"/>
      <w:r w:rsidRPr="00901B03">
        <w:rPr>
          <w:lang w:val="en-CA" w:eastAsia="ko-KR"/>
        </w:rPr>
        <w:t>Transformation matrix derivation process</w:t>
      </w:r>
      <w:bookmarkEnd w:id="1229"/>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230" w:name="_Ref522356730"/>
      <w:bookmarkStart w:id="1231" w:name="_Toc525240250"/>
      <w:r w:rsidRPr="00901B03" w:rsidDel="00CB1E38">
        <w:rPr>
          <w:lang w:val="en-CA" w:eastAsia="ko-KR"/>
        </w:rPr>
        <w:t>Picture reconstruction process</w:t>
      </w:r>
      <w:bookmarkEnd w:id="1224"/>
      <w:bookmarkEnd w:id="1230"/>
      <w:bookmarkEnd w:id="1231"/>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232" w:name="_Ref525237963"/>
      <w:bookmarkStart w:id="1233" w:name="_Toc525240251"/>
      <w:bookmarkStart w:id="1234" w:name="_Toc311217275"/>
      <w:bookmarkStart w:id="1235" w:name="_Toc317198821"/>
      <w:bookmarkStart w:id="1236" w:name="_Ref328751872"/>
      <w:bookmarkStart w:id="1237" w:name="_Toc329080092"/>
      <w:r>
        <w:t>In-loop Filter Process</w:t>
      </w:r>
      <w:bookmarkEnd w:id="1232"/>
      <w:bookmarkEnd w:id="1233"/>
    </w:p>
    <w:p w14:paraId="73BFE04A" w14:textId="77777777" w:rsidR="00412188" w:rsidRPr="00901B03" w:rsidRDefault="00412188" w:rsidP="00412188">
      <w:pPr>
        <w:pStyle w:val="Heading3"/>
        <w:rPr>
          <w:lang w:val="en-CA"/>
        </w:rPr>
      </w:pPr>
      <w:bookmarkStart w:id="1238" w:name="_Toc525240252"/>
      <w:r>
        <w:rPr>
          <w:lang w:val="en-CA"/>
        </w:rPr>
        <w:t>General</w:t>
      </w:r>
      <w:bookmarkEnd w:id="1238"/>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239" w:name="_Toc328753049"/>
      <w:bookmarkStart w:id="1240" w:name="_Toc328753051"/>
      <w:bookmarkStart w:id="1241" w:name="_Toc328753054"/>
      <w:bookmarkStart w:id="1242" w:name="_Toc328753057"/>
      <w:bookmarkStart w:id="1243" w:name="_Toc328753059"/>
      <w:bookmarkStart w:id="1244" w:name="_Toc287363837"/>
      <w:bookmarkStart w:id="1245" w:name="_Toc311217268"/>
      <w:bookmarkStart w:id="1246" w:name="_Toc317198813"/>
      <w:bookmarkStart w:id="1247" w:name="_Ref328751836"/>
      <w:bookmarkStart w:id="1248" w:name="_Toc415475936"/>
      <w:bookmarkStart w:id="1249" w:name="_Toc423599211"/>
      <w:bookmarkStart w:id="1250" w:name="_Toc423601715"/>
      <w:bookmarkStart w:id="1251" w:name="_Toc462913201"/>
      <w:bookmarkStart w:id="1252" w:name="_Toc525240253"/>
      <w:bookmarkEnd w:id="1239"/>
      <w:bookmarkEnd w:id="1240"/>
      <w:bookmarkEnd w:id="1241"/>
      <w:bookmarkEnd w:id="1242"/>
      <w:bookmarkEnd w:id="1243"/>
      <w:r w:rsidRPr="005F2784">
        <w:rPr>
          <w:lang w:val="en-CA"/>
        </w:rPr>
        <w:t>Deblocking</w:t>
      </w:r>
      <w:r w:rsidRPr="00617CB8">
        <w:rPr>
          <w:noProof/>
        </w:rPr>
        <w:t xml:space="preserve"> filter process</w:t>
      </w:r>
      <w:bookmarkEnd w:id="1244"/>
      <w:bookmarkEnd w:id="1245"/>
      <w:bookmarkEnd w:id="1246"/>
      <w:bookmarkEnd w:id="1247"/>
      <w:bookmarkEnd w:id="1248"/>
      <w:bookmarkEnd w:id="1249"/>
      <w:bookmarkEnd w:id="1250"/>
      <w:bookmarkEnd w:id="1251"/>
      <w:bookmarkEnd w:id="1252"/>
    </w:p>
    <w:p w14:paraId="2B2AD794" w14:textId="77777777" w:rsidR="002A17B2" w:rsidRDefault="002A17B2" w:rsidP="002A17B2">
      <w:pPr>
        <w:pStyle w:val="Heading4"/>
        <w:rPr>
          <w:lang w:val="en-CA"/>
        </w:rPr>
      </w:pPr>
      <w:bookmarkStart w:id="1253" w:name="_Ref525222184"/>
      <w:r>
        <w:rPr>
          <w:lang w:val="en-CA"/>
        </w:rPr>
        <w:t>General</w:t>
      </w:r>
      <w:bookmarkEnd w:id="1253"/>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254" w:name="_Toc525240254"/>
      <w:r w:rsidRPr="005F2784">
        <w:rPr>
          <w:lang w:val="en-CA"/>
        </w:rPr>
        <w:t>Adaptive</w:t>
      </w:r>
      <w:r w:rsidRPr="003F17AE">
        <w:t xml:space="preserve"> loop filter process</w:t>
      </w:r>
      <w:bookmarkEnd w:id="1234"/>
      <w:bookmarkEnd w:id="1235"/>
      <w:bookmarkEnd w:id="1236"/>
      <w:bookmarkEnd w:id="1237"/>
      <w:bookmarkEnd w:id="1254"/>
    </w:p>
    <w:p w14:paraId="0951E1D7" w14:textId="77777777" w:rsidR="00412188" w:rsidRPr="00901B03" w:rsidRDefault="00412188" w:rsidP="00412188">
      <w:pPr>
        <w:pStyle w:val="Heading4"/>
        <w:rPr>
          <w:lang w:val="en-CA" w:eastAsia="ko-KR"/>
        </w:rPr>
      </w:pPr>
      <w:bookmarkStart w:id="1255" w:name="_Ref525222192"/>
      <w:r w:rsidRPr="00901B03">
        <w:rPr>
          <w:lang w:val="en-CA" w:eastAsia="ko-KR"/>
        </w:rPr>
        <w:t>General</w:t>
      </w:r>
      <w:bookmarkEnd w:id="1255"/>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256" w:name="_Ref328067389"/>
      <w:bookmarkStart w:id="1257" w:name="_Toc329080094"/>
    </w:p>
    <w:p w14:paraId="5219E3B4" w14:textId="77777777" w:rsidR="00784277" w:rsidRDefault="00784277" w:rsidP="00784277">
      <w:pPr>
        <w:pStyle w:val="Heading4"/>
        <w:tabs>
          <w:tab w:val="num" w:pos="862"/>
        </w:tabs>
        <w:ind w:left="1870" w:hanging="1870"/>
        <w:jc w:val="left"/>
      </w:pPr>
      <w:bookmarkStart w:id="1258" w:name="_Ref328067391"/>
      <w:bookmarkStart w:id="1259" w:name="_Toc329080093"/>
      <w:r w:rsidRPr="00E1755A">
        <w:t xml:space="preserve">Derivation process for </w:t>
      </w:r>
      <w:r>
        <w:t>ALF luma</w:t>
      </w:r>
      <w:r w:rsidRPr="00E1755A">
        <w:t xml:space="preserve"> coefficients</w:t>
      </w:r>
      <w:bookmarkEnd w:id="1258"/>
      <w:bookmarkEnd w:id="1259"/>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260" w:name="_Ref525226356"/>
      <w:r w:rsidRPr="00E1755A">
        <w:t xml:space="preserve">Derivation process for </w:t>
      </w:r>
      <w:r>
        <w:t xml:space="preserve">ALF </w:t>
      </w:r>
      <w:r w:rsidRPr="00E1755A">
        <w:t>chroma coefficients</w:t>
      </w:r>
      <w:bookmarkEnd w:id="1260"/>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261" w:name="_Ref328573810"/>
      <w:bookmarkStart w:id="1262" w:name="_Toc329080095"/>
      <w:r w:rsidRPr="00E1755A">
        <w:t>Coding tree block filtering process for luma samples</w:t>
      </w:r>
      <w:bookmarkEnd w:id="1261"/>
      <w:bookmarkEnd w:id="1262"/>
    </w:p>
    <w:p w14:paraId="3DD74862" w14:textId="77777777" w:rsidR="003C7A29" w:rsidRPr="00E21744" w:rsidRDefault="003C7A29" w:rsidP="003C7A29">
      <w:pPr>
        <w:tabs>
          <w:tab w:val="left" w:pos="284"/>
        </w:tabs>
        <w:ind w:left="284" w:hanging="284"/>
        <w:rPr>
          <w:lang w:eastAsia="ko-KR"/>
        </w:rPr>
      </w:pPr>
      <w:bookmarkStart w:id="1263" w:name="_Ref287542912"/>
      <w:bookmarkStart w:id="1264" w:name="_Toc311217278"/>
      <w:bookmarkStart w:id="1265"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266"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263"/>
      <w:bookmarkEnd w:id="1264"/>
      <w:bookmarkEnd w:id="1265"/>
      <w:bookmarkEnd w:id="1266"/>
    </w:p>
    <w:bookmarkEnd w:id="1256"/>
    <w:bookmarkEnd w:id="1257"/>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267" w:name="_Ref525240265"/>
      <w:r w:rsidRPr="00E1755A">
        <w:t>Coding tree block filtering process for chroma samples</w:t>
      </w:r>
      <w:bookmarkEnd w:id="1267"/>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B94764">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B94764">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B94764">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B94764">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268" w:name="_Hlk519484903"/>
      <w:r w:rsidRPr="008C12BD">
        <w:rPr>
          <w:vertAlign w:val="subscript"/>
          <w:lang w:eastAsia="ko-KR"/>
        </w:rPr>
        <w:t>−</w:t>
      </w:r>
      <w:bookmarkEnd w:id="1268"/>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269" w:name="_Toc348981919"/>
      <w:bookmarkStart w:id="1270" w:name="_Toc348981922"/>
      <w:bookmarkStart w:id="1271" w:name="_Toc348981991"/>
      <w:bookmarkStart w:id="1272" w:name="_Toc525240255"/>
      <w:bookmarkEnd w:id="1269"/>
      <w:bookmarkEnd w:id="1270"/>
      <w:bookmarkEnd w:id="1271"/>
      <w:r w:rsidRPr="00901B03">
        <w:rPr>
          <w:lang w:val="en-CA"/>
        </w:rPr>
        <w:t>Parsing process</w:t>
      </w:r>
      <w:bookmarkEnd w:id="1272"/>
    </w:p>
    <w:p w14:paraId="506C1109" w14:textId="77777777" w:rsidR="00822405" w:rsidRPr="00901B03" w:rsidRDefault="00822405" w:rsidP="00822405">
      <w:pPr>
        <w:pStyle w:val="Heading2"/>
        <w:rPr>
          <w:lang w:val="en-CA"/>
        </w:rPr>
      </w:pPr>
      <w:bookmarkStart w:id="1273" w:name="_Toc525240256"/>
      <w:r w:rsidRPr="00901B03">
        <w:rPr>
          <w:lang w:val="en-CA"/>
        </w:rPr>
        <w:t>General</w:t>
      </w:r>
      <w:bookmarkEnd w:id="1273"/>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3C809149" w:rsidR="00822405" w:rsidRPr="00901B03" w:rsidRDefault="00822405" w:rsidP="00822405">
      <w:pPr>
        <w:pStyle w:val="Heading2"/>
        <w:rPr>
          <w:lang w:val="en-CA"/>
        </w:rPr>
      </w:pPr>
      <w:bookmarkStart w:id="1274" w:name="_Ref522195041"/>
      <w:bookmarkStart w:id="1275" w:name="_Toc525240257"/>
      <w:r w:rsidRPr="00901B03">
        <w:rPr>
          <w:lang w:val="en-CA"/>
        </w:rPr>
        <w:t xml:space="preserve">Parsing process for </w:t>
      </w:r>
      <w:r w:rsidR="00463328">
        <w:rPr>
          <w:lang w:val="en-CA"/>
        </w:rPr>
        <w:t>k</w:t>
      </w:r>
      <w:r w:rsidRPr="00901B03">
        <w:rPr>
          <w:lang w:val="en-CA"/>
        </w:rPr>
        <w:t>-th order Exp-Golomb codes</w:t>
      </w:r>
      <w:bookmarkEnd w:id="1274"/>
      <w:bookmarkEnd w:id="1275"/>
    </w:p>
    <w:p w14:paraId="49A18386" w14:textId="77777777" w:rsidR="00AF4EBD" w:rsidRPr="00901B03" w:rsidRDefault="00AF4EBD" w:rsidP="00AF4EBD">
      <w:pPr>
        <w:pStyle w:val="Heading3"/>
        <w:rPr>
          <w:lang w:val="en-CA"/>
        </w:rPr>
      </w:pPr>
      <w:bookmarkStart w:id="1276" w:name="_Toc415475948"/>
      <w:bookmarkStart w:id="1277" w:name="_Toc423599223"/>
      <w:bookmarkStart w:id="1278" w:name="_Toc423601727"/>
      <w:bookmarkStart w:id="1279" w:name="_Toc501130216"/>
      <w:bookmarkStart w:id="1280" w:name="_Toc503777920"/>
      <w:bookmarkStart w:id="1281" w:name="_Toc525240258"/>
      <w:r w:rsidRPr="00901B03">
        <w:rPr>
          <w:lang w:val="en-CA"/>
        </w:rPr>
        <w:t>General</w:t>
      </w:r>
      <w:bookmarkEnd w:id="1276"/>
      <w:bookmarkEnd w:id="1277"/>
      <w:bookmarkEnd w:id="1278"/>
      <w:bookmarkEnd w:id="1279"/>
      <w:bookmarkEnd w:id="1280"/>
      <w:bookmarkEnd w:id="1281"/>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282" w:name="_Ref24091501"/>
      <w:bookmarkStart w:id="1283" w:name="_Ref289853906"/>
      <w:bookmarkStart w:id="1284" w:name="_Toc77680783"/>
      <w:bookmarkStart w:id="1285" w:name="_Toc118289132"/>
      <w:bookmarkStart w:id="1286" w:name="_Toc246350717"/>
      <w:bookmarkStart w:id="1287" w:name="_Toc287363941"/>
      <w:bookmarkStart w:id="1288" w:name="_Toc415476457"/>
      <w:bookmarkStart w:id="1289" w:name="_Toc423602503"/>
      <w:bookmarkStart w:id="1290" w:name="_Toc423602677"/>
      <w:bookmarkStart w:id="1291" w:name="_Toc501130577"/>
      <w:bookmarkStart w:id="1292"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282"/>
      <w:bookmarkEnd w:id="1283"/>
      <w:r w:rsidRPr="00901B03">
        <w:rPr>
          <w:lang w:val="en-CA"/>
        </w:rPr>
        <w:t xml:space="preserve"> – Bit strings with "prefix" and "suffix" bits and assignment to codeNum ranges (informative)</w:t>
      </w:r>
      <w:bookmarkEnd w:id="1284"/>
      <w:bookmarkEnd w:id="1285"/>
      <w:bookmarkEnd w:id="1286"/>
      <w:bookmarkEnd w:id="1287"/>
      <w:bookmarkEnd w:id="1288"/>
      <w:bookmarkEnd w:id="1289"/>
      <w:bookmarkEnd w:id="1290"/>
      <w:bookmarkEnd w:id="1291"/>
      <w:bookmarkEnd w:id="12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293" w:name="_Ref19418112"/>
      <w:bookmarkStart w:id="1294" w:name="_Toc16578098"/>
      <w:bookmarkStart w:id="1295" w:name="_Toc17563188"/>
      <w:bookmarkStart w:id="1296" w:name="_Toc77680784"/>
      <w:bookmarkStart w:id="1297" w:name="_Toc118289133"/>
      <w:bookmarkStart w:id="1298" w:name="_Toc246350718"/>
      <w:bookmarkStart w:id="1299" w:name="_Toc287363942"/>
      <w:bookmarkStart w:id="1300" w:name="_Toc415476458"/>
      <w:bookmarkStart w:id="1301" w:name="_Toc423602504"/>
      <w:bookmarkStart w:id="1302" w:name="_Toc423602678"/>
      <w:bookmarkStart w:id="1303" w:name="_Toc501130578"/>
      <w:bookmarkStart w:id="1304"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293"/>
      <w:r w:rsidRPr="00901B03">
        <w:rPr>
          <w:lang w:val="en-CA"/>
        </w:rPr>
        <w:t xml:space="preserve"> – Exp-Golomb bit strings and codeNum in explicit form</w:t>
      </w:r>
      <w:bookmarkEnd w:id="1294"/>
      <w:r w:rsidRPr="00901B03">
        <w:rPr>
          <w:lang w:val="en-CA"/>
        </w:rPr>
        <w:t xml:space="preserve"> and used as ue(v)</w:t>
      </w:r>
      <w:bookmarkEnd w:id="1295"/>
      <w:r w:rsidRPr="00901B03">
        <w:rPr>
          <w:lang w:val="en-CA"/>
        </w:rPr>
        <w:t xml:space="preserve"> (informative)</w:t>
      </w:r>
      <w:bookmarkEnd w:id="1296"/>
      <w:bookmarkEnd w:id="1297"/>
      <w:bookmarkEnd w:id="1298"/>
      <w:bookmarkEnd w:id="1299"/>
      <w:bookmarkEnd w:id="1300"/>
      <w:bookmarkEnd w:id="1301"/>
      <w:bookmarkEnd w:id="1302"/>
      <w:bookmarkEnd w:id="1303"/>
      <w:bookmarkEnd w:id="1304"/>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305" w:name="_Toc328598990"/>
      <w:bookmarkStart w:id="1306" w:name="_Toc328663636"/>
      <w:bookmarkStart w:id="1307" w:name="_Toc328753505"/>
      <w:bookmarkStart w:id="1308" w:name="_Toc328598993"/>
      <w:bookmarkStart w:id="1309" w:name="_Toc328663639"/>
      <w:bookmarkStart w:id="1310" w:name="_Toc328753508"/>
      <w:bookmarkStart w:id="1311" w:name="_Toc328598996"/>
      <w:bookmarkStart w:id="1312" w:name="_Toc328663642"/>
      <w:bookmarkStart w:id="1313" w:name="_Toc328753511"/>
      <w:bookmarkStart w:id="1314" w:name="_Toc328599001"/>
      <w:bookmarkStart w:id="1315" w:name="_Toc328663647"/>
      <w:bookmarkStart w:id="1316" w:name="_Toc328753516"/>
      <w:bookmarkStart w:id="1317" w:name="_Toc328599003"/>
      <w:bookmarkStart w:id="1318" w:name="_Toc328663649"/>
      <w:bookmarkStart w:id="1319" w:name="_Toc328753518"/>
      <w:bookmarkStart w:id="1320" w:name="_Toc328599006"/>
      <w:bookmarkStart w:id="1321" w:name="_Toc328663652"/>
      <w:bookmarkStart w:id="1322" w:name="_Toc328753521"/>
      <w:bookmarkStart w:id="1323" w:name="_Toc328599008"/>
      <w:bookmarkStart w:id="1324" w:name="_Toc328663654"/>
      <w:bookmarkStart w:id="1325" w:name="_Toc328753523"/>
      <w:bookmarkStart w:id="1326" w:name="_Toc16577839"/>
      <w:bookmarkStart w:id="1327" w:name="_Toc20134382"/>
      <w:bookmarkStart w:id="1328" w:name="_Ref24094007"/>
      <w:bookmarkStart w:id="1329" w:name="_Ref33182036"/>
      <w:bookmarkStart w:id="1330" w:name="_Toc77680543"/>
      <w:bookmarkStart w:id="1331" w:name="_Toc118289134"/>
      <w:bookmarkStart w:id="1332" w:name="_Toc226456731"/>
      <w:bookmarkStart w:id="1333" w:name="_Toc248045366"/>
      <w:bookmarkStart w:id="1334" w:name="_Toc287363848"/>
      <w:bookmarkStart w:id="1335" w:name="_Toc311217283"/>
      <w:bookmarkStart w:id="1336" w:name="_Toc317198831"/>
      <w:bookmarkStart w:id="1337" w:name="_Toc415475949"/>
      <w:bookmarkStart w:id="1338" w:name="_Toc423599224"/>
      <w:bookmarkStart w:id="1339" w:name="_Toc423601728"/>
      <w:bookmarkStart w:id="1340" w:name="_Toc501130217"/>
      <w:bookmarkStart w:id="1341" w:name="_Toc503777921"/>
      <w:bookmarkStart w:id="1342" w:name="_Ref522195066"/>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343" w:name="_Ref522196280"/>
      <w:bookmarkStart w:id="1344" w:name="_Toc525240259"/>
      <w:r w:rsidRPr="00901B03">
        <w:rPr>
          <w:lang w:val="en-CA"/>
        </w:rPr>
        <w:t>Mapping process for signed Exp-Golomb codes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345" w:name="_Ref328664225"/>
      <w:bookmarkStart w:id="1346" w:name="_Toc415476459"/>
      <w:bookmarkStart w:id="1347" w:name="_Toc423602505"/>
      <w:bookmarkStart w:id="1348" w:name="_Toc423602679"/>
      <w:bookmarkStart w:id="1349" w:name="_Toc501130579"/>
      <w:bookmarkStart w:id="1350"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345"/>
      <w:r w:rsidRPr="00901B03">
        <w:rPr>
          <w:lang w:val="en-CA"/>
        </w:rPr>
        <w:t xml:space="preserve"> – Assignment of syntax element to codeNum for signed Exp-Golomb coded syntax elements se(v)</w:t>
      </w:r>
      <w:bookmarkStart w:id="1351" w:name="_Toc22727479"/>
      <w:bookmarkStart w:id="1352" w:name="_Toc22728252"/>
      <w:bookmarkStart w:id="1353" w:name="_Toc22728986"/>
      <w:bookmarkStart w:id="1354" w:name="_Toc22790490"/>
      <w:bookmarkStart w:id="1355" w:name="_Toc22727483"/>
      <w:bookmarkStart w:id="1356" w:name="_Toc22728256"/>
      <w:bookmarkStart w:id="1357" w:name="_Toc22728990"/>
      <w:bookmarkStart w:id="1358" w:name="_Toc22790494"/>
      <w:bookmarkStart w:id="1359" w:name="_Toc22006965"/>
      <w:bookmarkStart w:id="1360" w:name="_Toc22033244"/>
      <w:bookmarkStart w:id="1361" w:name="_Ref24214586"/>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61"/>
    </w:tbl>
    <w:p w14:paraId="3837886A" w14:textId="77777777" w:rsidR="00C1543B" w:rsidRDefault="00C1543B" w:rsidP="0085481D">
      <w:pPr>
        <w:rPr>
          <w:lang w:val="en-CA"/>
        </w:rPr>
      </w:pPr>
    </w:p>
    <w:p w14:paraId="1489A61F" w14:textId="77777777" w:rsidR="00994058" w:rsidRDefault="00994058" w:rsidP="00994058">
      <w:pPr>
        <w:pStyle w:val="Heading2"/>
      </w:pPr>
      <w:bookmarkStart w:id="1362" w:name="_Ref328591245"/>
      <w:bookmarkStart w:id="1363" w:name="_Toc329080099"/>
      <w:r>
        <w:t>Parsing process for truncated unary codes</w:t>
      </w:r>
      <w:bookmarkEnd w:id="1362"/>
      <w:bookmarkEnd w:id="1363"/>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364" w:name="_Ref525301903"/>
      <w:r>
        <w:t>Parsing process for truncated b</w:t>
      </w:r>
      <w:r w:rsidR="00994058">
        <w:t>inary codes</w:t>
      </w:r>
      <w:bookmarkEnd w:id="1364"/>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365" w:name="_Ref522195046"/>
      <w:bookmarkStart w:id="1366" w:name="_Toc525240260"/>
      <w:r w:rsidRPr="00901B03">
        <w:rPr>
          <w:lang w:val="en-CA"/>
        </w:rPr>
        <w:t>CABAC parsing process for slice segment data</w:t>
      </w:r>
      <w:bookmarkEnd w:id="1365"/>
      <w:bookmarkEnd w:id="1366"/>
    </w:p>
    <w:p w14:paraId="53E456F6" w14:textId="77777777" w:rsidR="00822405" w:rsidRPr="00901B03" w:rsidRDefault="00822405" w:rsidP="00822405">
      <w:pPr>
        <w:pStyle w:val="Heading3"/>
        <w:rPr>
          <w:lang w:val="en-CA"/>
        </w:rPr>
      </w:pPr>
      <w:bookmarkStart w:id="1367" w:name="_Toc525240261"/>
      <w:r w:rsidRPr="00901B03">
        <w:rPr>
          <w:lang w:val="en-CA"/>
        </w:rPr>
        <w:t>General</w:t>
      </w:r>
      <w:bookmarkEnd w:id="1367"/>
    </w:p>
    <w:p w14:paraId="79E8ED7C" w14:textId="77777777" w:rsidR="00822405" w:rsidRPr="00901B03" w:rsidRDefault="00822405" w:rsidP="00822405">
      <w:pPr>
        <w:pStyle w:val="Heading3"/>
        <w:rPr>
          <w:lang w:val="en-CA"/>
        </w:rPr>
      </w:pPr>
      <w:bookmarkStart w:id="1368" w:name="_Toc525240262"/>
      <w:r w:rsidRPr="00901B03">
        <w:rPr>
          <w:lang w:val="en-CA"/>
        </w:rPr>
        <w:t>Initialization process</w:t>
      </w:r>
      <w:bookmarkEnd w:id="1368"/>
    </w:p>
    <w:p w14:paraId="77EBB13E" w14:textId="77777777" w:rsidR="00822405" w:rsidRPr="00901B03" w:rsidRDefault="00822405" w:rsidP="00822405">
      <w:pPr>
        <w:pStyle w:val="Heading3"/>
        <w:rPr>
          <w:lang w:val="en-CA"/>
        </w:rPr>
      </w:pPr>
      <w:bookmarkStart w:id="1369" w:name="_Toc525240263"/>
      <w:r w:rsidRPr="00901B03">
        <w:rPr>
          <w:lang w:val="en-CA"/>
        </w:rPr>
        <w:t>Binarization process</w:t>
      </w:r>
      <w:bookmarkEnd w:id="1369"/>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370" w:name="_Ref24979544"/>
      <w:bookmarkStart w:id="1371"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372" w:name="_Ref348982529"/>
            <w:bookmarkStart w:id="1373" w:name="_Ref348982525"/>
            <w:bookmarkStart w:id="1374" w:name="_Toc415476494"/>
            <w:bookmarkStart w:id="1375" w:name="_Toc423602544"/>
            <w:bookmarkStart w:id="1376" w:name="_Toc423602718"/>
            <w:bookmarkStart w:id="1377" w:name="_Toc501130619"/>
            <w:bookmarkStart w:id="1378" w:name="_Toc503770627"/>
            <w:bookmarkStart w:id="1379" w:name="_Ref36263687"/>
            <w:bookmarkStart w:id="1380" w:name="_Ref36264235"/>
            <w:bookmarkStart w:id="1381" w:name="_Toc77680555"/>
            <w:bookmarkStart w:id="1382" w:name="_Toc226456744"/>
            <w:bookmarkStart w:id="1383" w:name="_Toc248045379"/>
            <w:bookmarkStart w:id="1384" w:name="_Toc259021489"/>
            <w:bookmarkStart w:id="1385" w:name="_Toc311219994"/>
            <w:bookmarkStart w:id="1386" w:name="_Toc317198839"/>
            <w:bookmarkStart w:id="1387" w:name="_Ref325473970"/>
            <w:bookmarkStart w:id="1388" w:name="_Ref328759133"/>
            <w:bookmarkEnd w:id="1370"/>
            <w:bookmarkEnd w:id="1371"/>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372"/>
            <w:r w:rsidRPr="00901B03">
              <w:rPr>
                <w:lang w:val="en-CA"/>
              </w:rPr>
              <w:t xml:space="preserve"> – Syntax elements and associated binarization</w:t>
            </w:r>
            <w:bookmarkEnd w:id="1373"/>
            <w:r w:rsidRPr="00901B03">
              <w:rPr>
                <w:lang w:val="en-CA"/>
              </w:rPr>
              <w:t>s</w:t>
            </w:r>
            <w:bookmarkEnd w:id="1374"/>
            <w:bookmarkEnd w:id="1375"/>
            <w:bookmarkEnd w:id="1376"/>
            <w:bookmarkEnd w:id="1377"/>
            <w:bookmarkEnd w:id="1378"/>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389" w:name="_Ref521414586"/>
      <w:bookmarkStart w:id="1390" w:name="_Ref288484869"/>
      <w:bookmarkStart w:id="1391" w:name="_Toc311219996"/>
      <w:bookmarkStart w:id="1392" w:name="_Toc317198841"/>
      <w:bookmarkStart w:id="1393" w:name="_Toc415475960"/>
      <w:bookmarkStart w:id="1394" w:name="_Toc423599235"/>
      <w:bookmarkStart w:id="1395" w:name="_Toc423601739"/>
      <w:bookmarkEnd w:id="1379"/>
      <w:bookmarkEnd w:id="1380"/>
      <w:bookmarkEnd w:id="1381"/>
      <w:bookmarkEnd w:id="1382"/>
      <w:bookmarkEnd w:id="1383"/>
      <w:bookmarkEnd w:id="1384"/>
      <w:bookmarkEnd w:id="1385"/>
      <w:bookmarkEnd w:id="1386"/>
      <w:bookmarkEnd w:id="1387"/>
      <w:bookmarkEnd w:id="1388"/>
      <w:r w:rsidRPr="00901B03">
        <w:rPr>
          <w:lang w:val="en-CA"/>
        </w:rPr>
        <w:t xml:space="preserve">Rice parameter </w:t>
      </w:r>
      <w:bookmarkEnd w:id="1389"/>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396" w:name="_Ref521414246"/>
      <w:r w:rsidRPr="00901B03">
        <w:rPr>
          <w:lang w:val="en-CA"/>
        </w:rPr>
        <w:t>Truncated Rice binarization process</w:t>
      </w:r>
      <w:bookmarkEnd w:id="1390"/>
      <w:bookmarkEnd w:id="1391"/>
      <w:bookmarkEnd w:id="1392"/>
      <w:bookmarkEnd w:id="1393"/>
      <w:bookmarkEnd w:id="1394"/>
      <w:bookmarkEnd w:id="1395"/>
      <w:bookmarkEnd w:id="1396"/>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397" w:name="_Ref348966321"/>
      <w:bookmarkStart w:id="1398" w:name="_Toc415476495"/>
      <w:bookmarkStart w:id="1399" w:name="_Toc423602545"/>
      <w:bookmarkStart w:id="1400" w:name="_Toc423602719"/>
      <w:bookmarkStart w:id="1401" w:name="_Toc501130620"/>
      <w:bookmarkStart w:id="1402"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397"/>
      <w:r w:rsidRPr="00901B03">
        <w:rPr>
          <w:lang w:val="en-CA"/>
        </w:rPr>
        <w:t xml:space="preserve"> – Bin string of the unary binarization (informative)</w:t>
      </w:r>
      <w:bookmarkEnd w:id="1398"/>
      <w:bookmarkEnd w:id="1399"/>
      <w:bookmarkEnd w:id="1400"/>
      <w:bookmarkEnd w:id="1401"/>
      <w:bookmarkEnd w:id="14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403" w:name="_Ref290293381"/>
      <w:bookmarkStart w:id="1404" w:name="_Toc311219997"/>
      <w:bookmarkStart w:id="1405" w:name="_Toc317198842"/>
      <w:bookmarkStart w:id="1406" w:name="_Toc415475961"/>
      <w:bookmarkStart w:id="1407" w:name="_Toc423599236"/>
      <w:bookmarkStart w:id="1408" w:name="_Toc423601740"/>
      <w:bookmarkStart w:id="1409" w:name="_Ref289359037"/>
      <w:bookmarkStart w:id="1410" w:name="_Ref397945857"/>
      <w:bookmarkStart w:id="1411" w:name="_Toc415475963"/>
      <w:bookmarkStart w:id="1412" w:name="_Toc423599238"/>
      <w:bookmarkStart w:id="1413" w:name="_Toc423601742"/>
    </w:p>
    <w:p w14:paraId="66CC7C2F" w14:textId="77777777" w:rsidR="00C1543B" w:rsidRPr="00901B03" w:rsidRDefault="00C1543B" w:rsidP="00C1543B">
      <w:pPr>
        <w:pStyle w:val="Heading4"/>
        <w:rPr>
          <w:lang w:val="en-CA"/>
        </w:rPr>
      </w:pPr>
      <w:bookmarkStart w:id="1414" w:name="_Ref522203422"/>
      <w:r w:rsidRPr="00901B03">
        <w:rPr>
          <w:lang w:val="en-CA"/>
        </w:rPr>
        <w:t>k-th order Exp-Golomb binarization process</w:t>
      </w:r>
      <w:bookmarkEnd w:id="1403"/>
      <w:bookmarkEnd w:id="1404"/>
      <w:bookmarkEnd w:id="1405"/>
      <w:bookmarkEnd w:id="1406"/>
      <w:bookmarkEnd w:id="1407"/>
      <w:bookmarkEnd w:id="1408"/>
      <w:bookmarkEnd w:id="1414"/>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025C35F3"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409"/>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415" w:name="_Ref521414259"/>
      <w:r w:rsidRPr="00901B03">
        <w:rPr>
          <w:lang w:val="en-CA"/>
        </w:rPr>
        <w:t>Fixed-length binarization process</w:t>
      </w:r>
      <w:bookmarkEnd w:id="1410"/>
      <w:bookmarkEnd w:id="1411"/>
      <w:bookmarkEnd w:id="1412"/>
      <w:bookmarkEnd w:id="1413"/>
      <w:bookmarkEnd w:id="1415"/>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416" w:name="_Ref316563275"/>
      <w:bookmarkStart w:id="1417" w:name="_Toc317198847"/>
      <w:bookmarkStart w:id="1418" w:name="_Toc415475965"/>
      <w:bookmarkStart w:id="1419" w:name="_Toc423599240"/>
      <w:bookmarkStart w:id="1420" w:name="_Toc423601744"/>
      <w:r w:rsidRPr="00901B03">
        <w:rPr>
          <w:lang w:val="en-CA"/>
        </w:rPr>
        <w:t>Binarization process for intra_chroma_pred_mode</w:t>
      </w:r>
      <w:bookmarkEnd w:id="1416"/>
      <w:bookmarkEnd w:id="1417"/>
      <w:bookmarkEnd w:id="1418"/>
      <w:bookmarkEnd w:id="1419"/>
      <w:bookmarkEnd w:id="1420"/>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421" w:name="_Ref521660927"/>
      <w:bookmarkStart w:id="1422" w:name="_Toc415476497"/>
      <w:bookmarkStart w:id="1423" w:name="_Toc423602547"/>
      <w:bookmarkStart w:id="1424" w:name="_Toc423602721"/>
      <w:bookmarkStart w:id="1425"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421"/>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422"/>
      <w:bookmarkEnd w:id="1423"/>
      <w:bookmarkEnd w:id="1424"/>
      <w:bookmarkEnd w:id="1425"/>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426" w:name="_Ref523930842"/>
      <w:bookmarkStart w:id="1427"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426"/>
      <w:r w:rsidRPr="00901B03">
        <w:rPr>
          <w:lang w:val="en-CA"/>
        </w:rPr>
        <w:t xml:space="preserve"> – </w:t>
      </w:r>
      <w:bookmarkEnd w:id="1427"/>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428" w:name="_Ref329430368"/>
      <w:bookmarkStart w:id="1429" w:name="_Toc415475966"/>
      <w:bookmarkStart w:id="1430" w:name="_Toc423599241"/>
      <w:bookmarkStart w:id="1431" w:name="_Toc423601745"/>
      <w:bookmarkStart w:id="1432" w:name="_Ref349671779"/>
      <w:bookmarkStart w:id="1433" w:name="_Ref349671851"/>
      <w:bookmarkStart w:id="1434" w:name="_Ref414882139"/>
      <w:bookmarkStart w:id="1435" w:name="_Ref414882152"/>
      <w:bookmarkStart w:id="1436" w:name="_Toc415475968"/>
      <w:bookmarkStart w:id="1437" w:name="_Toc423599243"/>
      <w:bookmarkStart w:id="1438" w:name="_Toc423601747"/>
    </w:p>
    <w:p w14:paraId="7FC1CAD4" w14:textId="77777777" w:rsidR="000447F4" w:rsidRPr="00901B03" w:rsidRDefault="000447F4" w:rsidP="000447F4">
      <w:pPr>
        <w:pStyle w:val="Heading4"/>
        <w:rPr>
          <w:lang w:val="en-CA"/>
        </w:rPr>
      </w:pPr>
      <w:bookmarkStart w:id="1439" w:name="_Ref523930566"/>
      <w:r w:rsidRPr="00901B03">
        <w:rPr>
          <w:lang w:val="en-CA"/>
        </w:rPr>
        <w:t>Binarization process for inter_pred_idc</w:t>
      </w:r>
      <w:bookmarkEnd w:id="1428"/>
      <w:bookmarkEnd w:id="1429"/>
      <w:bookmarkEnd w:id="1430"/>
      <w:bookmarkEnd w:id="1431"/>
      <w:bookmarkEnd w:id="1439"/>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440" w:name="_Ref329430266"/>
      <w:bookmarkStart w:id="1441" w:name="_Toc415476498"/>
      <w:bookmarkStart w:id="1442" w:name="_Toc423602548"/>
      <w:bookmarkStart w:id="1443" w:name="_Toc423602722"/>
      <w:bookmarkStart w:id="1444" w:name="_Toc501130623"/>
      <w:bookmarkStart w:id="1445"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440"/>
      <w:r w:rsidRPr="00901B03">
        <w:rPr>
          <w:lang w:val="en-CA"/>
        </w:rPr>
        <w:t xml:space="preserve"> – Binarization for inter_pred_idc</w:t>
      </w:r>
      <w:bookmarkEnd w:id="1441"/>
      <w:bookmarkEnd w:id="1442"/>
      <w:bookmarkEnd w:id="1443"/>
      <w:bookmarkEnd w:id="1444"/>
      <w:bookmarkEnd w:id="1445"/>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446" w:name="_Ref522196437"/>
      <w:bookmarkEnd w:id="1432"/>
      <w:bookmarkEnd w:id="1433"/>
      <w:bookmarkEnd w:id="1434"/>
      <w:bookmarkEnd w:id="1435"/>
      <w:bookmarkEnd w:id="1436"/>
      <w:bookmarkEnd w:id="1437"/>
      <w:bookmarkEnd w:id="1438"/>
      <w:r w:rsidRPr="00901B03">
        <w:rPr>
          <w:lang w:val="en-CA"/>
        </w:rPr>
        <w:t>Binarization process for abs_</w:t>
      </w:r>
      <w:r w:rsidRPr="00901B03">
        <w:rPr>
          <w:rFonts w:eastAsia="MS Mincho"/>
          <w:lang w:val="en-CA"/>
        </w:rPr>
        <w:t>remainder[ ]</w:t>
      </w:r>
      <w:bookmarkEnd w:id="1446"/>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447" w:name="_Toc525240264"/>
      <w:r w:rsidRPr="00901B03">
        <w:rPr>
          <w:lang w:val="en-CA"/>
        </w:rPr>
        <w:t>Decoding process flow</w:t>
      </w:r>
      <w:bookmarkEnd w:id="1447"/>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448" w:name="_Ref519514137"/>
      <w:r w:rsidRPr="00901B03">
        <w:rPr>
          <w:lang w:val="en-CA"/>
        </w:rPr>
        <w:t>Derivation process for the variables locNumSig, locSumAbsPass1</w:t>
      </w:r>
      <w:bookmarkEnd w:id="1448"/>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5D269" w14:textId="77777777" w:rsidR="00D05B5F" w:rsidRDefault="00D05B5F" w:rsidP="00D909B6">
      <w:pPr>
        <w:spacing w:before="0"/>
      </w:pPr>
      <w:r>
        <w:separator/>
      </w:r>
    </w:p>
  </w:endnote>
  <w:endnote w:type="continuationSeparator" w:id="0">
    <w:p w14:paraId="7DB634AB" w14:textId="77777777" w:rsidR="00D05B5F" w:rsidRDefault="00D05B5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24D893E9" w:rsidR="00D05B5F" w:rsidRPr="00F44891" w:rsidRDefault="00D05B5F">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E03A21">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0FE7FF75" w:rsidR="00D05B5F" w:rsidRDefault="00D05B5F">
    <w:pPr>
      <w:pStyle w:val="Footer"/>
    </w:pPr>
    <w:r>
      <w:tab/>
    </w:r>
    <w:r>
      <w:tab/>
    </w:r>
    <w:r>
      <w:tab/>
    </w:r>
    <w:r>
      <w:fldChar w:fldCharType="begin"/>
    </w:r>
    <w:r>
      <w:instrText>styleref foot</w:instrText>
    </w:r>
    <w:r>
      <w:fldChar w:fldCharType="separate"/>
    </w:r>
    <w:r w:rsidR="00E03A21">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0681F164" w:rsidR="00D05B5F" w:rsidRDefault="00D05B5F">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r>
      <w:fldChar w:fldCharType="begin"/>
    </w:r>
    <w:r>
      <w:instrText>styleref foot</w:instrText>
    </w:r>
    <w:r>
      <w:fldChar w:fldCharType="separate"/>
    </w:r>
    <w:r w:rsidR="00E03A21">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55997C24" w:rsidR="00D05B5F" w:rsidRDefault="00D05B5F">
    <w:pPr>
      <w:pStyle w:val="Footer"/>
    </w:pPr>
    <w:r>
      <w:tab/>
    </w:r>
    <w:r>
      <w:tab/>
    </w:r>
    <w:r>
      <w:tab/>
    </w:r>
    <w:r>
      <w:fldChar w:fldCharType="begin"/>
    </w:r>
    <w:r>
      <w:instrText>styleref foot</w:instrText>
    </w:r>
    <w:r>
      <w:fldChar w:fldCharType="separate"/>
    </w:r>
    <w:r w:rsidR="00E03A21">
      <w:rPr>
        <w:noProof/>
      </w:rPr>
      <w:t>ITU-T Rec. H.VVC</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11CA" w14:textId="77777777" w:rsidR="00D05B5F" w:rsidRDefault="00D05B5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3E73EBC" w14:textId="77777777" w:rsidR="00D05B5F" w:rsidRDefault="00D05B5F"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D05B5F" w:rsidRDefault="00D05B5F">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D05B5F" w:rsidRDefault="00D05B5F">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D05B5F" w:rsidRDefault="00D05B5F">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D05B5F" w:rsidRDefault="00D05B5F">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D05B5F" w:rsidRPr="00F670C9" w:rsidRDefault="00D05B5F">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D05B5F" w:rsidRDefault="00D05B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676A5667" w:rsidR="00D05B5F" w:rsidRDefault="00D05B5F">
    <w:pPr>
      <w:pStyle w:val="Header"/>
    </w:pPr>
    <w:r>
      <w:rPr>
        <w:b/>
      </w:rPr>
      <w:fldChar w:fldCharType="begin"/>
    </w:r>
    <w:r>
      <w:rPr>
        <w:b/>
      </w:rPr>
      <w:instrText>styleref head</w:instrText>
    </w:r>
    <w:r>
      <w:rPr>
        <w:b/>
      </w:rPr>
      <w:fldChar w:fldCharType="separate"/>
    </w:r>
    <w:r w:rsidR="00E03A21">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6BF367D0" w:rsidR="00D05B5F" w:rsidRDefault="00D05B5F">
    <w:pPr>
      <w:pStyle w:val="Header"/>
    </w:pPr>
    <w:r>
      <w:rPr>
        <w:b/>
      </w:rPr>
      <w:tab/>
    </w:r>
    <w:r>
      <w:rPr>
        <w:b/>
      </w:rPr>
      <w:tab/>
    </w:r>
    <w:r>
      <w:rPr>
        <w:b/>
      </w:rPr>
      <w:tab/>
    </w:r>
    <w:r>
      <w:rPr>
        <w:b/>
      </w:rPr>
      <w:fldChar w:fldCharType="begin"/>
    </w:r>
    <w:r>
      <w:rPr>
        <w:b/>
      </w:rPr>
      <w:instrText>styleref head</w:instrText>
    </w:r>
    <w:r>
      <w:rPr>
        <w:b/>
      </w:rPr>
      <w:fldChar w:fldCharType="separate"/>
    </w:r>
    <w:r w:rsidR="00E03A21">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E860EA7"/>
    <w:multiLevelType w:val="multilevel"/>
    <w:tmpl w:val="EE04B4FE"/>
    <w:numStyleLink w:val="3DNumbering"/>
  </w:abstractNum>
  <w:abstractNum w:abstractNumId="32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2">
    <w15:presenceInfo w15:providerId="None" w15:userId="Rickard Sjöber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revisionView w:markup="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5EE"/>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764"/>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5B5F"/>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3A21"/>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17CAE-7C76-4FAC-99F1-E5E95281E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671</TotalTime>
  <Pages>140</Pages>
  <Words>69281</Words>
  <Characters>356695</Characters>
  <Application>Microsoft Office Word</Application>
  <DocSecurity>0</DocSecurity>
  <Lines>2972</Lines>
  <Paragraphs>850</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Rickard Sjöberg 2</cp:lastModifiedBy>
  <cp:revision>884</cp:revision>
  <cp:lastPrinted>2018-08-10T01:41:00Z</cp:lastPrinted>
  <dcterms:created xsi:type="dcterms:W3CDTF">2018-09-05T08:18:00Z</dcterms:created>
  <dcterms:modified xsi:type="dcterms:W3CDTF">2018-09-24T18:36:00Z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