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group w14:anchorId="7BBF0DC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7FC751E4" w:rsidR="008A4B4C" w:rsidRPr="005B217D" w:rsidRDefault="00E61DAC" w:rsidP="00A7792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A77927">
              <w:rPr>
                <w:lang w:val="en-CA"/>
              </w:rPr>
              <w:t>0241</w:t>
            </w:r>
            <w:r w:rsidR="00E47F2D" w:rsidRPr="00E47F2D">
              <w:rPr>
                <w:lang w:val="en-CA"/>
              </w:rPr>
              <w:t>-v</w:t>
            </w:r>
            <w:ins w:id="0" w:author="Li Yiming" w:date="2018-10-03T00:13:00Z">
              <w:r w:rsidR="00491591">
                <w:rPr>
                  <w:lang w:val="en-CA"/>
                </w:rPr>
                <w:t>4</w:t>
              </w:r>
            </w:ins>
            <w:del w:id="1" w:author="Li Yiming" w:date="2018-10-03T00:13:00Z">
              <w:r w:rsidR="002363EE" w:rsidDel="00491591">
                <w:rPr>
                  <w:lang w:val="en-CA"/>
                </w:rPr>
                <w:delText>3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0C17AD" w14:paraId="188D2B50" w14:textId="77777777" w:rsidTr="00404991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52FE80B" w:rsidR="00E61DAC" w:rsidRPr="005B217D" w:rsidRDefault="00B76315" w:rsidP="00920C1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AHG10: </w:t>
            </w:r>
            <w:r w:rsidR="000C17AD">
              <w:rPr>
                <w:b/>
                <w:szCs w:val="22"/>
                <w:lang w:val="en-CA"/>
              </w:rPr>
              <w:t xml:space="preserve">Adaptive </w:t>
            </w:r>
            <w:bookmarkStart w:id="2" w:name="OLE_LINK1"/>
            <w:bookmarkStart w:id="3" w:name="OLE_LINK2"/>
            <w:bookmarkStart w:id="4" w:name="OLE_LINK3"/>
            <w:r w:rsidR="000C17AD">
              <w:rPr>
                <w:b/>
                <w:szCs w:val="22"/>
                <w:lang w:val="en-CA"/>
              </w:rPr>
              <w:t>lambda ratio</w:t>
            </w:r>
            <w:r w:rsidR="00686F05">
              <w:rPr>
                <w:b/>
                <w:szCs w:val="22"/>
                <w:lang w:val="en-CA"/>
              </w:rPr>
              <w:t xml:space="preserve"> estimation</w:t>
            </w:r>
            <w:bookmarkEnd w:id="2"/>
            <w:bookmarkEnd w:id="3"/>
            <w:bookmarkEnd w:id="4"/>
            <w:r w:rsidR="000C17AD">
              <w:rPr>
                <w:b/>
                <w:szCs w:val="22"/>
                <w:lang w:val="en-CA"/>
              </w:rPr>
              <w:t xml:space="preserve"> </w:t>
            </w:r>
            <w:r w:rsidR="00286262">
              <w:rPr>
                <w:b/>
                <w:szCs w:val="22"/>
                <w:lang w:val="en-CA"/>
              </w:rPr>
              <w:t>for rate control in VVC</w:t>
            </w:r>
          </w:p>
        </w:tc>
      </w:tr>
      <w:tr w:rsidR="00E61DAC" w:rsidRPr="005B217D" w14:paraId="3D8B01B2" w14:textId="77777777" w:rsidTr="00404991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EC7D5AF" w:rsidR="00E61DAC" w:rsidRPr="005B217D" w:rsidRDefault="0013458C" w:rsidP="003E2B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404991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1B4546B" w:rsidR="00E61DAC" w:rsidRPr="005B217D" w:rsidRDefault="00E61DAC" w:rsidP="003E2B2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404991" w:rsidRPr="005B217D" w14:paraId="714CD808" w14:textId="77777777" w:rsidTr="00404991">
        <w:tc>
          <w:tcPr>
            <w:tcW w:w="1458" w:type="dxa"/>
          </w:tcPr>
          <w:p w14:paraId="4DB59313" w14:textId="77777777" w:rsidR="00404991" w:rsidRPr="005B217D" w:rsidRDefault="00404991" w:rsidP="0040499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3929060" w14:textId="073BA073" w:rsidR="00404991" w:rsidRPr="00490CBD" w:rsidRDefault="00404991" w:rsidP="00404991">
            <w:pPr>
              <w:spacing w:before="60" w:after="60"/>
              <w:rPr>
                <w:szCs w:val="22"/>
                <w:lang w:eastAsia="zh-CN"/>
              </w:rPr>
            </w:pPr>
            <w:bookmarkStart w:id="5" w:name="OLE_LINK49"/>
            <w:bookmarkStart w:id="6" w:name="OLE_LINK50"/>
            <w:proofErr w:type="spellStart"/>
            <w:r>
              <w:rPr>
                <w:szCs w:val="22"/>
                <w:lang w:eastAsia="zh-CN"/>
              </w:rPr>
              <w:t>Zizheng</w:t>
            </w:r>
            <w:proofErr w:type="spellEnd"/>
            <w:r>
              <w:rPr>
                <w:szCs w:val="22"/>
                <w:lang w:eastAsia="zh-CN"/>
              </w:rPr>
              <w:t xml:space="preserve"> Liu, </w:t>
            </w:r>
            <w:r w:rsidRPr="00490CBD">
              <w:rPr>
                <w:rFonts w:hint="eastAsia"/>
                <w:szCs w:val="22"/>
                <w:lang w:eastAsia="zh-CN"/>
              </w:rPr>
              <w:t xml:space="preserve">Yiming Li, </w:t>
            </w:r>
            <w:proofErr w:type="spellStart"/>
            <w:r w:rsidRPr="00490CBD">
              <w:rPr>
                <w:rFonts w:hint="eastAsia"/>
                <w:szCs w:val="22"/>
                <w:lang w:eastAsia="zh-CN"/>
              </w:rPr>
              <w:t>Zhenzhong</w:t>
            </w:r>
            <w:proofErr w:type="spellEnd"/>
            <w:r w:rsidRPr="00490CBD">
              <w:rPr>
                <w:rFonts w:hint="eastAsia"/>
                <w:szCs w:val="22"/>
                <w:lang w:eastAsia="zh-CN"/>
              </w:rPr>
              <w:t xml:space="preserve"> Chen</w:t>
            </w:r>
          </w:p>
          <w:bookmarkEnd w:id="5"/>
          <w:bookmarkEnd w:id="6"/>
          <w:p w14:paraId="28B96EAB" w14:textId="77777777" w:rsidR="00404991" w:rsidRPr="00490CBD" w:rsidRDefault="00404991" w:rsidP="00404991">
            <w:pPr>
              <w:spacing w:before="60" w:after="60"/>
              <w:rPr>
                <w:szCs w:val="22"/>
                <w:lang w:eastAsia="zh-CN"/>
              </w:rPr>
            </w:pPr>
            <w:r w:rsidRPr="00490CBD">
              <w:rPr>
                <w:szCs w:val="22"/>
                <w:lang w:eastAsia="zh-CN"/>
              </w:rPr>
              <w:t>Wuhan University</w:t>
            </w:r>
          </w:p>
          <w:p w14:paraId="6CD76E02" w14:textId="77777777" w:rsidR="00404991" w:rsidRPr="00490CBD" w:rsidRDefault="00404991" w:rsidP="00404991">
            <w:pPr>
              <w:spacing w:before="60" w:after="60"/>
              <w:rPr>
                <w:szCs w:val="22"/>
                <w:lang w:eastAsia="zh-CN"/>
              </w:rPr>
            </w:pPr>
          </w:p>
          <w:p w14:paraId="1FA44567" w14:textId="77777777" w:rsidR="00404991" w:rsidRPr="00490CBD" w:rsidRDefault="00404991" w:rsidP="00404991">
            <w:pPr>
              <w:spacing w:before="60" w:after="60"/>
              <w:rPr>
                <w:szCs w:val="22"/>
                <w:lang w:eastAsia="zh-CN"/>
              </w:rPr>
            </w:pPr>
          </w:p>
          <w:p w14:paraId="7C0751DD" w14:textId="77777777" w:rsidR="00404991" w:rsidRPr="00490CBD" w:rsidRDefault="00404991" w:rsidP="00404991">
            <w:pPr>
              <w:spacing w:before="60" w:after="60"/>
              <w:rPr>
                <w:szCs w:val="22"/>
                <w:lang w:eastAsia="zh-CN"/>
              </w:rPr>
            </w:pPr>
            <w:r w:rsidRPr="00490CBD">
              <w:rPr>
                <w:szCs w:val="22"/>
                <w:lang w:eastAsia="zh-CN"/>
              </w:rPr>
              <w:t xml:space="preserve">Xiang Li, Shan Liu                   </w:t>
            </w:r>
          </w:p>
          <w:p w14:paraId="49D81240" w14:textId="3FDC7622" w:rsidR="00404991" w:rsidRPr="005B217D" w:rsidRDefault="00404991" w:rsidP="0040499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90CBD">
              <w:rPr>
                <w:szCs w:val="22"/>
                <w:lang w:eastAsia="zh-CN"/>
              </w:rPr>
              <w:t>Tencent</w:t>
            </w:r>
            <w:proofErr w:type="spellEnd"/>
          </w:p>
        </w:tc>
        <w:tc>
          <w:tcPr>
            <w:tcW w:w="900" w:type="dxa"/>
          </w:tcPr>
          <w:p w14:paraId="0140ECA2" w14:textId="0BDE37ED" w:rsidR="00404991" w:rsidRPr="005B217D" w:rsidRDefault="00404991" w:rsidP="00404991">
            <w:pPr>
              <w:spacing w:before="60" w:after="60"/>
              <w:rPr>
                <w:szCs w:val="22"/>
                <w:lang w:val="en-CA"/>
              </w:rPr>
            </w:pPr>
            <w:r w:rsidRPr="00490CBD">
              <w:rPr>
                <w:szCs w:val="22"/>
                <w:lang w:val="en-CA"/>
              </w:rPr>
              <w:br/>
              <w:t>Tel:</w:t>
            </w:r>
            <w:r w:rsidRPr="00490CB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0B2A56FE" w14:textId="77777777" w:rsidR="00404991" w:rsidRPr="00490CBD" w:rsidRDefault="00404991" w:rsidP="00404991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  <w:r w:rsidRPr="00490CBD">
              <w:rPr>
                <w:szCs w:val="22"/>
                <w:lang w:val="en-CA"/>
              </w:rPr>
              <w:br/>
            </w:r>
            <w:r w:rsidRPr="00490CBD">
              <w:rPr>
                <w:rFonts w:hint="eastAsia"/>
                <w:szCs w:val="22"/>
                <w:lang w:val="en-CA" w:eastAsia="zh-CN"/>
              </w:rPr>
              <w:t>zz</w:t>
            </w:r>
            <w:r>
              <w:rPr>
                <w:szCs w:val="22"/>
                <w:lang w:val="en-CA" w:eastAsia="zh-CN"/>
              </w:rPr>
              <w:t>c</w:t>
            </w:r>
            <w:r w:rsidRPr="00490CBD">
              <w:rPr>
                <w:rFonts w:hint="eastAsia"/>
                <w:szCs w:val="22"/>
                <w:lang w:val="en-CA" w:eastAsia="zh-CN"/>
              </w:rPr>
              <w:t>hen@whu.edu.cn</w:t>
            </w:r>
          </w:p>
          <w:p w14:paraId="72581620" w14:textId="77777777" w:rsidR="00404991" w:rsidRPr="00490CBD" w:rsidRDefault="00404991" w:rsidP="00404991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</w:p>
          <w:p w14:paraId="3855D13F" w14:textId="77777777" w:rsidR="00404991" w:rsidRPr="00490CBD" w:rsidRDefault="00404991" w:rsidP="00404991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</w:p>
          <w:p w14:paraId="4F492F09" w14:textId="77777777" w:rsidR="00404991" w:rsidRPr="00490CBD" w:rsidRDefault="00404991" w:rsidP="00404991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</w:p>
          <w:p w14:paraId="32C2ABFD" w14:textId="459E3B3E" w:rsidR="00404991" w:rsidRPr="005B217D" w:rsidRDefault="00404991" w:rsidP="00404991">
            <w:pPr>
              <w:spacing w:before="60" w:after="60"/>
              <w:rPr>
                <w:szCs w:val="22"/>
                <w:lang w:val="en-CA"/>
              </w:rPr>
            </w:pPr>
            <w:r w:rsidRPr="00490CBD">
              <w:rPr>
                <w:szCs w:val="22"/>
                <w:lang w:val="en-CA"/>
              </w:rPr>
              <w:t>shanl@tencent.com</w:t>
            </w:r>
          </w:p>
        </w:tc>
      </w:tr>
      <w:tr w:rsidR="00404991" w:rsidRPr="005B217D" w14:paraId="49AFAA61" w14:textId="77777777" w:rsidTr="00404991">
        <w:tc>
          <w:tcPr>
            <w:tcW w:w="1458" w:type="dxa"/>
          </w:tcPr>
          <w:p w14:paraId="2C08AF6B" w14:textId="77777777" w:rsidR="00404991" w:rsidRPr="005B217D" w:rsidRDefault="00404991" w:rsidP="0040499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DDE4AB6" w:rsidR="00404991" w:rsidRPr="005B217D" w:rsidRDefault="00404991" w:rsidP="0040499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90CBD">
              <w:rPr>
                <w:szCs w:val="22"/>
                <w:lang w:val="en-CA"/>
              </w:rPr>
              <w:t>Tencent</w:t>
            </w:r>
            <w:proofErr w:type="spellEnd"/>
            <w:r w:rsidRPr="00490CBD">
              <w:rPr>
                <w:szCs w:val="22"/>
                <w:lang w:val="en-CA"/>
              </w:rPr>
              <w:t xml:space="preserve">, </w:t>
            </w:r>
            <w:r w:rsidRPr="00490CBD">
              <w:rPr>
                <w:szCs w:val="22"/>
                <w:lang w:eastAsia="zh-CN"/>
              </w:rPr>
              <w:t>Wuhan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AF3B707" w14:textId="1C9D8D3E" w:rsidR="00407121" w:rsidRDefault="00407121" w:rsidP="00C97D78">
      <w:pPr>
        <w:rPr>
          <w:lang w:val="en-CA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his contribution presents some improvements based on the current rate control scheme proposed in JVET-K0390. With the proposed</w:t>
      </w:r>
      <w:r w:rsidR="0043049A">
        <w:rPr>
          <w:lang w:val="en-CA" w:eastAsia="zh-CN"/>
        </w:rPr>
        <w:t xml:space="preserve"> a</w:t>
      </w:r>
      <w:r w:rsidR="0043049A" w:rsidRPr="0043049A">
        <w:rPr>
          <w:lang w:val="en-CA" w:eastAsia="zh-CN"/>
        </w:rPr>
        <w:t>daptive lambda ratio estimation</w:t>
      </w:r>
      <w:r>
        <w:rPr>
          <w:lang w:val="en-CA" w:eastAsia="zh-CN"/>
        </w:rPr>
        <w:t xml:space="preserve"> algorithm, </w:t>
      </w:r>
      <w:r w:rsidR="00A84FEF">
        <w:rPr>
          <w:lang w:val="en-CA"/>
        </w:rPr>
        <w:t>when</w:t>
      </w:r>
      <w:r w:rsidR="00FC5E05">
        <w:rPr>
          <w:lang w:val="en-CA"/>
        </w:rPr>
        <w:t xml:space="preserve"> using the </w:t>
      </w:r>
      <w:r w:rsidR="00016C1C" w:rsidRPr="00C70D78">
        <w:rPr>
          <w:lang w:val="en-CA"/>
        </w:rPr>
        <w:t>anchor bit rate of BMS2.1 with VTM configuration</w:t>
      </w:r>
      <w:r w:rsidR="00016C1C">
        <w:rPr>
          <w:lang w:val="en-CA"/>
        </w:rPr>
        <w:t xml:space="preserve"> as </w:t>
      </w:r>
      <w:r w:rsidR="00D76DA0">
        <w:rPr>
          <w:lang w:val="en-CA"/>
        </w:rPr>
        <w:t xml:space="preserve">the </w:t>
      </w:r>
      <w:r w:rsidR="00016C1C">
        <w:rPr>
          <w:lang w:val="en-CA"/>
        </w:rPr>
        <w:t>targe</w:t>
      </w:r>
      <w:r w:rsidR="00016C1C" w:rsidRPr="00016C1C">
        <w:rPr>
          <w:lang w:val="en-CA"/>
        </w:rPr>
        <w:t>t</w:t>
      </w:r>
      <w:r w:rsidR="00A84FEF" w:rsidRPr="00016C1C">
        <w:rPr>
          <w:lang w:val="en-CA"/>
        </w:rPr>
        <w:t>,</w:t>
      </w:r>
      <w:r w:rsidR="00A84FEF" w:rsidRPr="000774CB">
        <w:rPr>
          <w:lang w:val="en-CA"/>
        </w:rPr>
        <w:t xml:space="preserve"> there </w:t>
      </w:r>
      <w:r w:rsidR="00A2578A">
        <w:rPr>
          <w:lang w:val="en-CA"/>
        </w:rPr>
        <w:t>are</w:t>
      </w:r>
      <w:r w:rsidR="00A84FEF" w:rsidRPr="000774CB">
        <w:rPr>
          <w:lang w:val="en-CA"/>
        </w:rPr>
        <w:t xml:space="preserve"> </w:t>
      </w:r>
      <w:r w:rsidR="00E934DD" w:rsidRPr="00C83531">
        <w:rPr>
          <w:lang w:val="en-CA"/>
        </w:rPr>
        <w:t>0.34</w:t>
      </w:r>
      <w:r w:rsidR="00A84FEF" w:rsidRPr="00C83531">
        <w:rPr>
          <w:lang w:val="en-CA"/>
        </w:rPr>
        <w:t>%</w:t>
      </w:r>
      <w:r w:rsidR="00CE0F9E" w:rsidRPr="00C83531">
        <w:rPr>
          <w:lang w:val="en-CA"/>
        </w:rPr>
        <w:t>/</w:t>
      </w:r>
      <w:r w:rsidR="00E934DD" w:rsidRPr="00C83531">
        <w:rPr>
          <w:lang w:val="en-CA"/>
        </w:rPr>
        <w:t>4.57</w:t>
      </w:r>
      <w:r w:rsidR="00CE0F9E" w:rsidRPr="00C83531">
        <w:rPr>
          <w:lang w:val="en-CA"/>
        </w:rPr>
        <w:t>%/</w:t>
      </w:r>
      <w:r w:rsidR="00E934DD" w:rsidRPr="00C83531">
        <w:rPr>
          <w:lang w:val="en-CA"/>
        </w:rPr>
        <w:t>4.09</w:t>
      </w:r>
      <w:r w:rsidR="00CE0F9E" w:rsidRPr="00C83531">
        <w:rPr>
          <w:lang w:val="en-CA"/>
        </w:rPr>
        <w:t>%</w:t>
      </w:r>
      <w:r w:rsidR="00AB7A0A" w:rsidRPr="00016C1C">
        <w:rPr>
          <w:lang w:val="en-CA"/>
        </w:rPr>
        <w:t xml:space="preserve"> for</w:t>
      </w:r>
      <w:r w:rsidR="00016C1C">
        <w:rPr>
          <w:lang w:val="en-CA"/>
        </w:rPr>
        <w:t xml:space="preserve"> Y/U/V</w:t>
      </w:r>
      <w:r w:rsidR="00AB7A0A">
        <w:rPr>
          <w:lang w:val="en-CA"/>
        </w:rPr>
        <w:t xml:space="preserve"> </w:t>
      </w:r>
      <w:r w:rsidR="00A84FEF" w:rsidRPr="000774CB">
        <w:rPr>
          <w:lang w:val="en-CA"/>
        </w:rPr>
        <w:t>coding efficiency improvement</w:t>
      </w:r>
      <w:r w:rsidR="00A2578A">
        <w:rPr>
          <w:lang w:val="en-CA"/>
        </w:rPr>
        <w:t>s</w:t>
      </w:r>
      <w:r w:rsidR="00A84FEF" w:rsidRPr="000774CB">
        <w:rPr>
          <w:lang w:val="en-CA"/>
        </w:rPr>
        <w:t xml:space="preserve"> in random access</w:t>
      </w:r>
      <w:r w:rsidR="00E934DD">
        <w:rPr>
          <w:lang w:val="en-CA"/>
        </w:rPr>
        <w:t xml:space="preserve"> </w:t>
      </w:r>
      <w:r w:rsidR="00E934DD">
        <w:rPr>
          <w:lang w:val="en-CA" w:eastAsia="zh-CN"/>
        </w:rPr>
        <w:t>(RA)</w:t>
      </w:r>
      <w:r w:rsidR="00A84FEF" w:rsidRPr="000774CB">
        <w:rPr>
          <w:lang w:val="en-CA"/>
        </w:rPr>
        <w:t xml:space="preserve"> configuration </w:t>
      </w:r>
      <w:ins w:id="7" w:author="Li Yiming" w:date="2018-10-03T00:13:00Z">
        <w:r w:rsidR="00491591">
          <w:rPr>
            <w:lang w:val="en-CA"/>
          </w:rPr>
          <w:t xml:space="preserve">reported </w:t>
        </w:r>
      </w:ins>
      <w:r w:rsidR="00A84FEF" w:rsidRPr="000774CB">
        <w:rPr>
          <w:lang w:val="en-CA"/>
        </w:rPr>
        <w:t>when compared with the rate control algorithm</w:t>
      </w:r>
      <w:r w:rsidR="00A84FEF">
        <w:rPr>
          <w:lang w:val="en-CA"/>
        </w:rPr>
        <w:t xml:space="preserve"> in </w:t>
      </w:r>
      <w:r w:rsidR="001046DD">
        <w:rPr>
          <w:lang w:val="en-CA"/>
        </w:rPr>
        <w:t>JVET-</w:t>
      </w:r>
      <w:r w:rsidR="00A84FEF">
        <w:rPr>
          <w:lang w:val="en-CA"/>
        </w:rPr>
        <w:t xml:space="preserve">K0390. </w:t>
      </w:r>
    </w:p>
    <w:p w14:paraId="723883F2" w14:textId="75C54ABE" w:rsidR="00263398" w:rsidRPr="005B217D" w:rsidRDefault="00263398" w:rsidP="009234A5">
      <w:pPr>
        <w:rPr>
          <w:szCs w:val="22"/>
          <w:lang w:val="en-CA"/>
        </w:rPr>
      </w:pPr>
    </w:p>
    <w:p w14:paraId="7D2AC1F0" w14:textId="1D2D1D6F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9F5CE73" w14:textId="2DE228B7" w:rsidR="00016C1C" w:rsidRDefault="00C672B0" w:rsidP="009234A5">
      <w:pPr>
        <w:rPr>
          <w:lang w:val="en-CA"/>
        </w:rPr>
      </w:pPr>
      <w:r>
        <w:rPr>
          <w:lang w:val="en-CA"/>
        </w:rPr>
        <w:t xml:space="preserve">The R-lambda rate control algorithm for HEVC, JCTVC-K0103 </w:t>
      </w:r>
      <w:r w:rsidRPr="00F52BB3">
        <w:rPr>
          <w:lang w:val="en-CA"/>
        </w:rPr>
        <w:t>[1]</w:t>
      </w:r>
      <w:r>
        <w:rPr>
          <w:lang w:val="en-CA"/>
        </w:rPr>
        <w:t xml:space="preserve"> and M0036 </w:t>
      </w:r>
      <w:r w:rsidRPr="00F52BB3">
        <w:rPr>
          <w:lang w:val="en-CA"/>
        </w:rPr>
        <w:t>[2]</w:t>
      </w:r>
      <w:r>
        <w:rPr>
          <w:lang w:val="en-CA"/>
        </w:rPr>
        <w:t>, were introduced and adopted in HM</w:t>
      </w:r>
      <w:r w:rsidR="00D76DA0">
        <w:rPr>
          <w:lang w:val="en-CA"/>
        </w:rPr>
        <w:t xml:space="preserve"> at JCT-VC. Recently JVET-K0390 </w:t>
      </w:r>
      <w:r w:rsidRPr="00AB7A0A">
        <w:rPr>
          <w:lang w:val="en-CA"/>
        </w:rPr>
        <w:t>[</w:t>
      </w:r>
      <w:r w:rsidR="00CF1C50" w:rsidRPr="00AB7A0A">
        <w:rPr>
          <w:lang w:val="en-CA"/>
        </w:rPr>
        <w:t>3</w:t>
      </w:r>
      <w:r w:rsidRPr="00AB7A0A">
        <w:rPr>
          <w:lang w:val="en-CA"/>
        </w:rPr>
        <w:t>]</w:t>
      </w:r>
      <w:r>
        <w:rPr>
          <w:lang w:val="en-CA"/>
        </w:rPr>
        <w:t xml:space="preserve"> further developed the R-lambda rate control algorithm </w:t>
      </w:r>
      <w:r w:rsidRPr="00AB7A0A">
        <w:rPr>
          <w:lang w:val="en-CA"/>
        </w:rPr>
        <w:t xml:space="preserve">by </w:t>
      </w:r>
      <w:r w:rsidR="006C06DE" w:rsidRPr="00AB7A0A">
        <w:rPr>
          <w:lang w:val="en-CA"/>
        </w:rPr>
        <w:t>updating</w:t>
      </w:r>
      <w:r w:rsidR="00CF1C50" w:rsidRPr="00AB7A0A">
        <w:rPr>
          <w:lang w:val="en-CA"/>
        </w:rPr>
        <w:t xml:space="preserve"> the </w:t>
      </w:r>
      <w:r w:rsidR="006C06DE" w:rsidRPr="00AB7A0A">
        <w:rPr>
          <w:lang w:val="en-CA"/>
        </w:rPr>
        <w:t xml:space="preserve">rate-distortion (R-D) </w:t>
      </w:r>
      <w:r w:rsidR="00175587" w:rsidRPr="00AB7A0A">
        <w:rPr>
          <w:lang w:val="en-CA"/>
        </w:rPr>
        <w:t>parameter</w:t>
      </w:r>
      <w:r w:rsidR="006C06DE" w:rsidRPr="00AB7A0A">
        <w:rPr>
          <w:lang w:val="en-CA"/>
        </w:rPr>
        <w:t>s</w:t>
      </w:r>
      <w:r w:rsidR="00175587" w:rsidRPr="00AB7A0A">
        <w:rPr>
          <w:lang w:val="en-CA"/>
        </w:rPr>
        <w:t xml:space="preserve"> of </w:t>
      </w:r>
      <w:r w:rsidR="00CF1C50" w:rsidRPr="00AB7A0A">
        <w:rPr>
          <w:lang w:val="en-CA"/>
        </w:rPr>
        <w:t xml:space="preserve">skip and non-skip </w:t>
      </w:r>
      <w:r w:rsidR="00CC597F" w:rsidRPr="00AB7A0A">
        <w:rPr>
          <w:lang w:val="en-CA"/>
        </w:rPr>
        <w:t>CTUs</w:t>
      </w:r>
      <w:r w:rsidR="006C06DE" w:rsidRPr="00AB7A0A">
        <w:rPr>
          <w:lang w:val="en-CA"/>
        </w:rPr>
        <w:t xml:space="preserve"> separately</w:t>
      </w:r>
      <w:r w:rsidR="0012056E">
        <w:rPr>
          <w:lang w:val="en-CA"/>
        </w:rPr>
        <w:t xml:space="preserve"> with different strategies.</w:t>
      </w:r>
      <w:r w:rsidR="00016C1C">
        <w:rPr>
          <w:rFonts w:hint="eastAsia"/>
          <w:lang w:val="en-CA" w:eastAsia="zh-CN"/>
        </w:rPr>
        <w:t xml:space="preserve"> </w:t>
      </w:r>
      <w:r w:rsidR="00CF1C50">
        <w:rPr>
          <w:lang w:val="en-CA"/>
        </w:rPr>
        <w:t xml:space="preserve">In this proposal, we present some improvements based on </w:t>
      </w:r>
      <w:r w:rsidR="0043049A">
        <w:rPr>
          <w:lang w:val="en-CA"/>
        </w:rPr>
        <w:t>JVET-K0390</w:t>
      </w:r>
      <w:r w:rsidR="00CF1C50">
        <w:rPr>
          <w:lang w:val="en-CA"/>
        </w:rPr>
        <w:t xml:space="preserve">. The </w:t>
      </w:r>
      <w:r w:rsidR="0012056E" w:rsidRPr="00016C1C">
        <w:rPr>
          <w:lang w:val="en-CA"/>
        </w:rPr>
        <w:t>improvements</w:t>
      </w:r>
      <w:r w:rsidR="00CF1C50" w:rsidRPr="00016C1C">
        <w:rPr>
          <w:lang w:val="en-CA"/>
        </w:rPr>
        <w:t xml:space="preserve"> </w:t>
      </w:r>
      <w:r w:rsidR="0012056E" w:rsidRPr="00016C1C">
        <w:rPr>
          <w:lang w:val="en-CA"/>
        </w:rPr>
        <w:t>come from</w:t>
      </w:r>
      <w:r w:rsidR="0012056E">
        <w:rPr>
          <w:lang w:val="en-CA"/>
        </w:rPr>
        <w:t xml:space="preserve"> </w:t>
      </w:r>
      <w:r w:rsidR="00016C1C">
        <w:rPr>
          <w:lang w:val="en-CA"/>
        </w:rPr>
        <w:t xml:space="preserve">an adaptive </w:t>
      </w:r>
      <w:r w:rsidR="00016C1C" w:rsidRPr="00016C1C">
        <w:rPr>
          <w:lang w:val="en-CA"/>
        </w:rPr>
        <w:t>lambda ratio estimation</w:t>
      </w:r>
      <w:r w:rsidR="00016C1C">
        <w:rPr>
          <w:lang w:val="en-CA"/>
        </w:rPr>
        <w:t xml:space="preserve"> in random access configuration.</w:t>
      </w:r>
    </w:p>
    <w:p w14:paraId="7F1DDC06" w14:textId="7B3A67D6" w:rsidR="00500A6A" w:rsidRDefault="00500A6A" w:rsidP="00500A6A">
      <w:pPr>
        <w:pStyle w:val="1"/>
        <w:rPr>
          <w:lang w:val="en-CA"/>
        </w:rPr>
      </w:pPr>
      <w:r w:rsidRPr="00500A6A">
        <w:rPr>
          <w:lang w:val="en-CA"/>
        </w:rPr>
        <w:t>Solution</w:t>
      </w:r>
    </w:p>
    <w:p w14:paraId="53037F63" w14:textId="68756AE3" w:rsidR="00477AA2" w:rsidRDefault="00477AA2" w:rsidP="00915A16">
      <w:pPr>
        <w:rPr>
          <w:lang w:val="en-CA" w:eastAsia="zh-CN"/>
        </w:rPr>
      </w:pPr>
      <w:r>
        <w:rPr>
          <w:lang w:val="en-CA" w:eastAsia="zh-CN"/>
        </w:rPr>
        <w:t>In this proposal, we</w:t>
      </w:r>
      <w:r w:rsidR="00CE0F9E">
        <w:rPr>
          <w:lang w:val="en-CA" w:eastAsia="zh-CN"/>
        </w:rPr>
        <w:t xml:space="preserve"> employ an adaptive </w:t>
      </w:r>
      <w:r w:rsidR="00CE0F9E" w:rsidRPr="00CE0F9E">
        <w:rPr>
          <w:lang w:val="en-CA" w:eastAsia="zh-CN"/>
        </w:rPr>
        <w:t>lambda ratio estimation</w:t>
      </w:r>
      <w:r w:rsidR="00CE0F9E">
        <w:rPr>
          <w:lang w:val="en-CA" w:eastAsia="zh-CN"/>
        </w:rPr>
        <w:t xml:space="preserve"> method for RA coding structure.</w:t>
      </w:r>
      <w:r w:rsidR="00CE0F9E">
        <w:rPr>
          <w:rFonts w:hint="eastAsia"/>
          <w:lang w:val="en-CA" w:eastAsia="zh-CN"/>
        </w:rPr>
        <w:t xml:space="preserve"> </w:t>
      </w:r>
      <w:r w:rsidR="00852402">
        <w:rPr>
          <w:lang w:val="en-CA" w:eastAsia="zh-CN"/>
        </w:rPr>
        <w:t xml:space="preserve">A GOP in RA </w:t>
      </w:r>
      <w:r w:rsidR="00986345">
        <w:rPr>
          <w:lang w:val="en-CA" w:eastAsia="zh-CN"/>
        </w:rPr>
        <w:t>configuration</w:t>
      </w:r>
      <w:r w:rsidR="00852402">
        <w:rPr>
          <w:lang w:val="en-CA" w:eastAsia="zh-CN"/>
        </w:rPr>
        <w:t xml:space="preserve"> contains 16 pictures</w:t>
      </w:r>
      <w:r w:rsidR="00CE0F9E">
        <w:rPr>
          <w:lang w:val="en-CA" w:eastAsia="zh-CN"/>
        </w:rPr>
        <w:t xml:space="preserve"> </w:t>
      </w:r>
      <w:bookmarkStart w:id="8" w:name="OLE_LINK4"/>
      <w:bookmarkStart w:id="9" w:name="OLE_LINK8"/>
      <w:r w:rsidR="00CE0F9E">
        <w:rPr>
          <w:lang w:val="en-CA" w:eastAsia="zh-CN"/>
        </w:rPr>
        <w:t>belonging to</w:t>
      </w:r>
      <w:bookmarkEnd w:id="8"/>
      <w:bookmarkEnd w:id="9"/>
      <w:r w:rsidR="00CE0F9E">
        <w:rPr>
          <w:lang w:val="en-CA" w:eastAsia="zh-CN"/>
        </w:rPr>
        <w:t xml:space="preserve"> 5 coding levels</w:t>
      </w:r>
      <w:r w:rsidR="00852402" w:rsidRPr="00C7432F">
        <w:rPr>
          <w:lang w:val="en-CA" w:eastAsia="zh-CN"/>
        </w:rPr>
        <w:t>.</w:t>
      </w:r>
      <w:r w:rsidR="00852402">
        <w:rPr>
          <w:lang w:val="en-CA" w:eastAsia="zh-CN"/>
        </w:rPr>
        <w:t xml:space="preserve"> </w:t>
      </w:r>
      <w:r w:rsidR="00986345">
        <w:rPr>
          <w:lang w:val="en-CA" w:eastAsia="zh-CN"/>
        </w:rPr>
        <w:t>Supposing the target number of bit</w:t>
      </w:r>
      <w:ins w:id="10" w:author="Li Yiming" w:date="2018-10-03T00:35:00Z">
        <w:r w:rsidR="008B66B5">
          <w:rPr>
            <w:lang w:val="en-CA" w:eastAsia="zh-CN"/>
          </w:rPr>
          <w:t>s</w:t>
        </w:r>
      </w:ins>
      <w:r w:rsidR="00986345">
        <w:rPr>
          <w:lang w:val="en-CA" w:eastAsia="zh-CN"/>
        </w:rPr>
        <w:t xml:space="preserve"> for this GOP </w:t>
      </w:r>
      <w:proofErr w:type="gramStart"/>
      <w:r w:rsidR="00986345">
        <w:rPr>
          <w:lang w:val="en-CA" w:eastAsia="zh-CN"/>
        </w:rPr>
        <w:t xml:space="preserve">is </w:t>
      </w:r>
      <w:proofErr w:type="gramEnd"/>
      <w:r w:rsidR="00986345" w:rsidRPr="00986345">
        <w:rPr>
          <w:position w:val="-12"/>
          <w:lang w:val="en-CA" w:eastAsia="zh-CN"/>
        </w:rPr>
        <w:object w:dxaOrig="540" w:dyaOrig="360" w14:anchorId="66D9CC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5pt;height:17.5pt" o:ole="">
            <v:imagedata r:id="rId9" o:title=""/>
          </v:shape>
          <o:OLEObject Type="Embed" ProgID="Equation.DSMT4" ShapeID="_x0000_i1025" DrawAspect="Content" ObjectID="_1600032403" r:id="rId10"/>
        </w:object>
      </w:r>
      <w:r w:rsidR="00986345">
        <w:rPr>
          <w:lang w:val="en-CA" w:eastAsia="zh-CN"/>
        </w:rPr>
        <w:t>, t</w:t>
      </w:r>
      <w:r w:rsidR="00852402">
        <w:rPr>
          <w:lang w:val="en-CA" w:eastAsia="zh-CN"/>
        </w:rPr>
        <w:t>he picture level bit allocation problem is to solve:</w:t>
      </w:r>
    </w:p>
    <w:p w14:paraId="48669CBB" w14:textId="7EFC9FE9" w:rsidR="00852402" w:rsidRDefault="00986345" w:rsidP="00915A16">
      <w:pPr>
        <w:rPr>
          <w:szCs w:val="22"/>
          <w:lang w:val="en-CA" w:eastAsia="zh-CN"/>
        </w:rPr>
      </w:pPr>
      <w:r w:rsidRPr="00986345">
        <w:rPr>
          <w:position w:val="-14"/>
          <w:szCs w:val="22"/>
          <w:lang w:val="en-CA" w:eastAsia="zh-CN"/>
        </w:rPr>
        <w:object w:dxaOrig="1219" w:dyaOrig="400" w14:anchorId="2951573C">
          <v:shape id="_x0000_i1026" type="#_x0000_t75" style="width:61pt;height:20.5pt" o:ole="">
            <v:imagedata r:id="rId11" o:title=""/>
          </v:shape>
          <o:OLEObject Type="Embed" ProgID="Equation.DSMT4" ShapeID="_x0000_i1026" DrawAspect="Content" ObjectID="_1600032404" r:id="rId12"/>
        </w:object>
      </w:r>
      <w:r>
        <w:rPr>
          <w:szCs w:val="22"/>
          <w:lang w:val="en-CA" w:eastAsia="zh-CN"/>
        </w:rPr>
        <w:t xml:space="preserve"> </w:t>
      </w:r>
      <w:r w:rsidR="00CE0F9E">
        <w:rPr>
          <w:szCs w:val="22"/>
          <w:lang w:val="en-CA" w:eastAsia="zh-CN"/>
        </w:rPr>
        <w:t>(1)</w:t>
      </w:r>
    </w:p>
    <w:p w14:paraId="49272367" w14:textId="2C5E492B" w:rsidR="00986345" w:rsidRDefault="00986345" w:rsidP="00915A16">
      <w:pPr>
        <w:rPr>
          <w:szCs w:val="22"/>
          <w:lang w:val="en-CA" w:eastAsia="zh-CN"/>
        </w:rPr>
      </w:pPr>
      <w:r w:rsidRPr="00986345">
        <w:rPr>
          <w:position w:val="-12"/>
          <w:szCs w:val="22"/>
          <w:lang w:val="en-CA" w:eastAsia="zh-CN"/>
        </w:rPr>
        <w:object w:dxaOrig="2900" w:dyaOrig="360" w14:anchorId="7D85F491">
          <v:shape id="_x0000_i1027" type="#_x0000_t75" style="width:145.5pt;height:17.5pt" o:ole="">
            <v:imagedata r:id="rId13" o:title=""/>
          </v:shape>
          <o:OLEObject Type="Embed" ProgID="Equation.DSMT4" ShapeID="_x0000_i1027" DrawAspect="Content" ObjectID="_1600032405" r:id="rId14"/>
        </w:object>
      </w:r>
      <w:r>
        <w:rPr>
          <w:szCs w:val="22"/>
          <w:lang w:val="en-CA" w:eastAsia="zh-CN"/>
        </w:rPr>
        <w:t xml:space="preserve"> </w:t>
      </w:r>
      <w:r w:rsidR="009D7CC3">
        <w:rPr>
          <w:szCs w:val="22"/>
          <w:lang w:val="en-CA" w:eastAsia="zh-CN"/>
        </w:rPr>
        <w:t>(2)</w:t>
      </w:r>
    </w:p>
    <w:p w14:paraId="0CA4841F" w14:textId="3051898D" w:rsidR="00852402" w:rsidRDefault="00986345" w:rsidP="00500A6A">
      <w:pPr>
        <w:rPr>
          <w:lang w:val="en-CA" w:eastAsia="zh-CN"/>
        </w:rPr>
      </w:pPr>
      <w:proofErr w:type="gramStart"/>
      <w:r>
        <w:rPr>
          <w:lang w:val="en-CA" w:eastAsia="zh-CN"/>
        </w:rPr>
        <w:t>where</w:t>
      </w:r>
      <w:proofErr w:type="gramEnd"/>
      <w:r>
        <w:rPr>
          <w:lang w:val="en-CA" w:eastAsia="zh-CN"/>
        </w:rPr>
        <w:t xml:space="preserve"> </w:t>
      </w:r>
      <w:r w:rsidRPr="00986345">
        <w:rPr>
          <w:position w:val="-12"/>
          <w:szCs w:val="22"/>
          <w:lang w:val="en-CA" w:eastAsia="zh-CN"/>
        </w:rPr>
        <w:object w:dxaOrig="260" w:dyaOrig="360" w14:anchorId="20100B92">
          <v:shape id="_x0000_i1028" type="#_x0000_t75" style="width:13pt;height:17.5pt" o:ole="">
            <v:imagedata r:id="rId15" o:title=""/>
          </v:shape>
          <o:OLEObject Type="Embed" ProgID="Equation.DSMT4" ShapeID="_x0000_i1028" DrawAspect="Content" ObjectID="_1600032406" r:id="rId16"/>
        </w:object>
      </w:r>
      <w:r>
        <w:rPr>
          <w:szCs w:val="22"/>
          <w:lang w:val="en-CA" w:eastAsia="zh-CN"/>
        </w:rPr>
        <w:t xml:space="preserve"> represents the influence of picture </w:t>
      </w:r>
      <w:r w:rsidRPr="00986345">
        <w:rPr>
          <w:position w:val="-6"/>
          <w:szCs w:val="22"/>
          <w:lang w:val="en-CA" w:eastAsia="zh-CN"/>
        </w:rPr>
        <w:object w:dxaOrig="139" w:dyaOrig="260" w14:anchorId="6DEAA3E6">
          <v:shape id="_x0000_i1029" type="#_x0000_t75" style="width:7pt;height:13pt" o:ole="">
            <v:imagedata r:id="rId17" o:title=""/>
          </v:shape>
          <o:OLEObject Type="Embed" ProgID="Equation.DSMT4" ShapeID="_x0000_i1029" DrawAspect="Content" ObjectID="_1600032407" r:id="rId18"/>
        </w:object>
      </w:r>
      <w:r w:rsidR="00016C1C">
        <w:rPr>
          <w:szCs w:val="22"/>
          <w:lang w:val="en-CA" w:eastAsia="zh-CN"/>
        </w:rPr>
        <w:t>.</w:t>
      </w:r>
    </w:p>
    <w:p w14:paraId="20FB1FBD" w14:textId="473071C5" w:rsidR="00500A6A" w:rsidRDefault="00852402" w:rsidP="00500A6A">
      <w:pPr>
        <w:rPr>
          <w:lang w:val="en-CA" w:eastAsia="zh-CN"/>
        </w:rPr>
      </w:pPr>
      <w:r>
        <w:rPr>
          <w:lang w:val="en-CA" w:eastAsia="zh-CN"/>
        </w:rPr>
        <w:t xml:space="preserve">We executed some </w:t>
      </w:r>
      <w:r w:rsidR="00D76DA0">
        <w:rPr>
          <w:lang w:val="en-CA" w:eastAsia="zh-CN"/>
        </w:rPr>
        <w:t>experiments</w:t>
      </w:r>
      <w:r>
        <w:rPr>
          <w:lang w:val="en-CA" w:eastAsia="zh-CN"/>
        </w:rPr>
        <w:t xml:space="preserve"> of VVC </w:t>
      </w:r>
      <w:r w:rsidR="00D76DA0">
        <w:rPr>
          <w:lang w:val="en-CA" w:eastAsia="zh-CN"/>
        </w:rPr>
        <w:t>without rate control</w:t>
      </w:r>
      <w:r>
        <w:rPr>
          <w:lang w:val="en-CA" w:eastAsia="zh-CN"/>
        </w:rPr>
        <w:t xml:space="preserve"> to obtain the influence of different coding </w:t>
      </w:r>
      <w:r w:rsidR="00332369">
        <w:rPr>
          <w:lang w:val="en-CA" w:eastAsia="zh-CN"/>
        </w:rPr>
        <w:t>level</w:t>
      </w:r>
      <w:r>
        <w:rPr>
          <w:lang w:val="en-CA" w:eastAsia="zh-CN"/>
        </w:rPr>
        <w:t>s</w:t>
      </w:r>
      <w:r w:rsidR="00986345">
        <w:rPr>
          <w:lang w:val="en-CA" w:eastAsia="zh-CN"/>
        </w:rPr>
        <w:t xml:space="preserve"> and trained the lambda ra</w:t>
      </w:r>
      <w:r w:rsidR="00D13E5F">
        <w:rPr>
          <w:lang w:val="en-CA" w:eastAsia="zh-CN"/>
        </w:rPr>
        <w:t xml:space="preserve">tio for different coding </w:t>
      </w:r>
      <w:r w:rsidR="00332369">
        <w:rPr>
          <w:lang w:val="en-CA" w:eastAsia="zh-CN"/>
        </w:rPr>
        <w:t>level</w:t>
      </w:r>
      <w:r w:rsidR="00D13E5F">
        <w:rPr>
          <w:lang w:val="en-CA" w:eastAsia="zh-CN"/>
        </w:rPr>
        <w:t>s. The modified lambda ratio</w:t>
      </w:r>
      <w:r w:rsidR="00CE0F9E">
        <w:rPr>
          <w:lang w:val="en-CA" w:eastAsia="zh-CN"/>
        </w:rPr>
        <w:t>s of different levels</w:t>
      </w:r>
      <w:r w:rsidR="00D13E5F">
        <w:rPr>
          <w:lang w:val="en-CA" w:eastAsia="zh-CN"/>
        </w:rPr>
        <w:t xml:space="preserve"> </w:t>
      </w:r>
      <w:r w:rsidR="007B3509">
        <w:rPr>
          <w:rFonts w:hint="eastAsia"/>
          <w:lang w:val="en-CA" w:eastAsia="zh-CN"/>
        </w:rPr>
        <w:t>are</w:t>
      </w:r>
      <w:r w:rsidR="00D13E5F">
        <w:rPr>
          <w:lang w:val="en-CA" w:eastAsia="zh-CN"/>
        </w:rPr>
        <w:t xml:space="preserve"> set as: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D13E5F" w14:paraId="4A99AD7D" w14:textId="77777777" w:rsidTr="00D13E5F">
        <w:tc>
          <w:tcPr>
            <w:tcW w:w="4675" w:type="dxa"/>
          </w:tcPr>
          <w:p w14:paraId="22598A29" w14:textId="4CE6192D" w:rsidR="00D13E5F" w:rsidRDefault="00332369" w:rsidP="00500A6A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level</w:t>
            </w:r>
          </w:p>
        </w:tc>
        <w:tc>
          <w:tcPr>
            <w:tcW w:w="4675" w:type="dxa"/>
          </w:tcPr>
          <w:p w14:paraId="601617BE" w14:textId="0672DCE0" w:rsidR="00D13E5F" w:rsidRDefault="00D13E5F" w:rsidP="00500A6A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Lambda ratio</w:t>
            </w:r>
          </w:p>
        </w:tc>
      </w:tr>
      <w:tr w:rsidR="00D13E5F" w14:paraId="73ABB7E6" w14:textId="77777777" w:rsidTr="00D13E5F">
        <w:tc>
          <w:tcPr>
            <w:tcW w:w="4675" w:type="dxa"/>
          </w:tcPr>
          <w:p w14:paraId="04A1699C" w14:textId="6E5128A5" w:rsidR="00D13E5F" w:rsidRPr="00D13E5F" w:rsidRDefault="00D13E5F" w:rsidP="00500A6A">
            <w:pPr>
              <w:rPr>
                <w:lang w:val="en-CA" w:eastAsia="zh-CN"/>
              </w:rPr>
            </w:pPr>
            <w:r w:rsidRPr="00D13E5F">
              <w:rPr>
                <w:lang w:val="en-CA" w:eastAsia="zh-CN"/>
              </w:rPr>
              <w:t>0</w:t>
            </w:r>
          </w:p>
        </w:tc>
        <w:tc>
          <w:tcPr>
            <w:tcW w:w="4675" w:type="dxa"/>
          </w:tcPr>
          <w:p w14:paraId="3F5D26F1" w14:textId="72D4D079" w:rsidR="00D13E5F" w:rsidRPr="00D13E5F" w:rsidRDefault="00D13E5F" w:rsidP="00500A6A">
            <w:pPr>
              <w:rPr>
                <w:lang w:val="en-CA" w:eastAsia="zh-CN"/>
              </w:rPr>
            </w:pPr>
            <w:r w:rsidRPr="00D13E5F">
              <w:rPr>
                <w:lang w:val="en-CA" w:eastAsia="zh-CN"/>
              </w:rPr>
              <w:t>1.0</w:t>
            </w:r>
          </w:p>
        </w:tc>
      </w:tr>
      <w:tr w:rsidR="00D13E5F" w14:paraId="5A8791CC" w14:textId="77777777" w:rsidTr="00D13E5F">
        <w:tc>
          <w:tcPr>
            <w:tcW w:w="4675" w:type="dxa"/>
          </w:tcPr>
          <w:p w14:paraId="1DBAF648" w14:textId="3A9130FC" w:rsidR="00D13E5F" w:rsidRPr="00D13E5F" w:rsidRDefault="00D13E5F" w:rsidP="00500A6A">
            <w:pPr>
              <w:rPr>
                <w:lang w:val="en-CA" w:eastAsia="zh-CN"/>
              </w:rPr>
            </w:pPr>
            <w:r w:rsidRPr="00D13E5F">
              <w:rPr>
                <w:lang w:val="en-CA" w:eastAsia="zh-CN"/>
              </w:rPr>
              <w:lastRenderedPageBreak/>
              <w:t>1</w:t>
            </w:r>
          </w:p>
        </w:tc>
        <w:tc>
          <w:tcPr>
            <w:tcW w:w="4675" w:type="dxa"/>
          </w:tcPr>
          <w:p w14:paraId="2886E839" w14:textId="127067D7" w:rsidR="00D13E5F" w:rsidRPr="00D13E5F" w:rsidRDefault="00D13E5F" w:rsidP="00500A6A">
            <w:pPr>
              <w:rPr>
                <w:lang w:val="en-CA" w:eastAsia="zh-CN"/>
              </w:rPr>
            </w:pPr>
            <w:r w:rsidRPr="00D13E5F">
              <w:rPr>
                <w:rFonts w:eastAsia="新宋体"/>
                <w:color w:val="000000"/>
                <w:sz w:val="19"/>
                <w:szCs w:val="19"/>
                <w:highlight w:val="white"/>
              </w:rPr>
              <w:t>0.725 * log(</w:t>
            </w:r>
            <w:bookmarkStart w:id="11" w:name="OLE_LINK22"/>
            <w:bookmarkStart w:id="12" w:name="OLE_LINK23"/>
            <w:proofErr w:type="spellStart"/>
            <w:r w:rsidRPr="00D76DA0">
              <w:rPr>
                <w:rFonts w:eastAsia="新宋体"/>
                <w:color w:val="000000"/>
                <w:sz w:val="19"/>
                <w:szCs w:val="19"/>
                <w:highlight w:val="white"/>
              </w:rPr>
              <w:t>encRCSeq</w:t>
            </w:r>
            <w:proofErr w:type="spellEnd"/>
            <w:r w:rsidRPr="00D13E5F">
              <w:rPr>
                <w:rFonts w:eastAsia="新宋体"/>
                <w:color w:val="000000"/>
                <w:sz w:val="19"/>
                <w:szCs w:val="19"/>
                <w:highlight w:val="white"/>
              </w:rPr>
              <w:t>-&gt;</w:t>
            </w:r>
            <w:proofErr w:type="spellStart"/>
            <w:r w:rsidRPr="00D13E5F">
              <w:rPr>
                <w:rFonts w:eastAsia="新宋体"/>
                <w:color w:val="000000"/>
                <w:sz w:val="19"/>
                <w:szCs w:val="19"/>
                <w:highlight w:val="white"/>
              </w:rPr>
              <w:t>getLastLambda</w:t>
            </w:r>
            <w:proofErr w:type="spellEnd"/>
            <w:r w:rsidRPr="00D13E5F">
              <w:rPr>
                <w:rFonts w:eastAsia="新宋体"/>
                <w:color w:val="000000"/>
                <w:sz w:val="19"/>
                <w:szCs w:val="19"/>
                <w:highlight w:val="white"/>
              </w:rPr>
              <w:t xml:space="preserve">() / pow(2.0, </w:t>
            </w:r>
            <w:proofErr w:type="spellStart"/>
            <w:r w:rsidRPr="00D13E5F">
              <w:rPr>
                <w:rFonts w:eastAsia="新宋体"/>
                <w:color w:val="000000"/>
                <w:sz w:val="19"/>
                <w:szCs w:val="19"/>
                <w:highlight w:val="white"/>
              </w:rPr>
              <w:t>bitdepth_luma_scale</w:t>
            </w:r>
            <w:proofErr w:type="spellEnd"/>
            <w:r w:rsidRPr="00D13E5F">
              <w:rPr>
                <w:rFonts w:eastAsia="新宋体"/>
                <w:color w:val="000000"/>
                <w:sz w:val="19"/>
                <w:szCs w:val="19"/>
                <w:highlight w:val="white"/>
              </w:rPr>
              <w:t>)</w:t>
            </w:r>
            <w:bookmarkEnd w:id="11"/>
            <w:bookmarkEnd w:id="12"/>
            <w:r w:rsidRPr="00D13E5F">
              <w:rPr>
                <w:rFonts w:eastAsia="新宋体"/>
                <w:color w:val="000000"/>
                <w:sz w:val="19"/>
                <w:szCs w:val="19"/>
                <w:highlight w:val="white"/>
              </w:rPr>
              <w:t>) + 0.7963;</w:t>
            </w:r>
          </w:p>
        </w:tc>
      </w:tr>
      <w:tr w:rsidR="00D13E5F" w14:paraId="479921F2" w14:textId="77777777" w:rsidTr="00D13E5F">
        <w:tc>
          <w:tcPr>
            <w:tcW w:w="4675" w:type="dxa"/>
          </w:tcPr>
          <w:p w14:paraId="1DF116B4" w14:textId="6F1114E0" w:rsidR="00D13E5F" w:rsidRPr="00D13E5F" w:rsidRDefault="00D13E5F" w:rsidP="00D13E5F">
            <w:pPr>
              <w:rPr>
                <w:lang w:val="en-CA" w:eastAsia="zh-CN"/>
              </w:rPr>
            </w:pPr>
            <w:r w:rsidRPr="00D13E5F">
              <w:rPr>
                <w:lang w:val="en-CA" w:eastAsia="zh-CN"/>
              </w:rPr>
              <w:t>2</w:t>
            </w:r>
          </w:p>
        </w:tc>
        <w:tc>
          <w:tcPr>
            <w:tcW w:w="4675" w:type="dxa"/>
          </w:tcPr>
          <w:p w14:paraId="4500B7D4" w14:textId="0A4C69B3" w:rsidR="00D13E5F" w:rsidRPr="00D13E5F" w:rsidRDefault="00D13E5F" w:rsidP="00D13E5F">
            <w:pPr>
              <w:rPr>
                <w:lang w:val="en-CA" w:eastAsia="zh-CN"/>
              </w:rPr>
            </w:pPr>
            <w:r w:rsidRPr="00D13E5F">
              <w:rPr>
                <w:rFonts w:eastAsia="新宋体"/>
                <w:color w:val="000000"/>
                <w:sz w:val="19"/>
                <w:szCs w:val="19"/>
                <w:highlight w:val="white"/>
              </w:rPr>
              <w:t xml:space="preserve">1.3 * </w:t>
            </w:r>
            <w:proofErr w:type="spellStart"/>
            <w:r w:rsidRPr="00D13E5F">
              <w:rPr>
                <w:rFonts w:eastAsia="新宋体"/>
                <w:color w:val="000000"/>
                <w:sz w:val="19"/>
                <w:szCs w:val="19"/>
                <w:highlight w:val="white"/>
              </w:rPr>
              <w:t>lambdaRatio</w:t>
            </w:r>
            <w:proofErr w:type="spellEnd"/>
            <w:r w:rsidRPr="00D13E5F">
              <w:rPr>
                <w:rFonts w:eastAsia="新宋体"/>
                <w:color w:val="000000"/>
                <w:sz w:val="19"/>
                <w:szCs w:val="19"/>
                <w:highlight w:val="white"/>
              </w:rPr>
              <w:t>[1];</w:t>
            </w:r>
          </w:p>
        </w:tc>
      </w:tr>
      <w:tr w:rsidR="00D13E5F" w14:paraId="5010AAC7" w14:textId="77777777" w:rsidTr="00D13E5F">
        <w:tc>
          <w:tcPr>
            <w:tcW w:w="4675" w:type="dxa"/>
          </w:tcPr>
          <w:p w14:paraId="58B82A43" w14:textId="7D5AD3B3" w:rsidR="00D13E5F" w:rsidRPr="00D13E5F" w:rsidRDefault="00D13E5F" w:rsidP="00D13E5F">
            <w:pPr>
              <w:rPr>
                <w:lang w:val="en-CA" w:eastAsia="zh-CN"/>
              </w:rPr>
            </w:pPr>
            <w:r w:rsidRPr="00D13E5F">
              <w:rPr>
                <w:lang w:val="en-CA" w:eastAsia="zh-CN"/>
              </w:rPr>
              <w:t>3</w:t>
            </w:r>
          </w:p>
        </w:tc>
        <w:tc>
          <w:tcPr>
            <w:tcW w:w="4675" w:type="dxa"/>
          </w:tcPr>
          <w:p w14:paraId="2C3A3504" w14:textId="1BC6F578" w:rsidR="00D13E5F" w:rsidRPr="00D13E5F" w:rsidRDefault="00D13E5F" w:rsidP="00D13E5F">
            <w:pPr>
              <w:rPr>
                <w:lang w:val="en-CA" w:eastAsia="zh-CN"/>
              </w:rPr>
            </w:pPr>
            <w:r w:rsidRPr="00D13E5F">
              <w:rPr>
                <w:rFonts w:eastAsia="新宋体"/>
                <w:color w:val="000000"/>
                <w:sz w:val="19"/>
                <w:szCs w:val="19"/>
                <w:highlight w:val="white"/>
              </w:rPr>
              <w:t xml:space="preserve">2.15 * </w:t>
            </w:r>
            <w:proofErr w:type="spellStart"/>
            <w:r w:rsidRPr="00D13E5F">
              <w:rPr>
                <w:rFonts w:eastAsia="新宋体"/>
                <w:color w:val="000000"/>
                <w:sz w:val="19"/>
                <w:szCs w:val="19"/>
                <w:highlight w:val="white"/>
              </w:rPr>
              <w:t>lambdaRatio</w:t>
            </w:r>
            <w:proofErr w:type="spellEnd"/>
            <w:r w:rsidRPr="00D13E5F">
              <w:rPr>
                <w:rFonts w:eastAsia="新宋体"/>
                <w:color w:val="000000"/>
                <w:sz w:val="19"/>
                <w:szCs w:val="19"/>
                <w:highlight w:val="white"/>
              </w:rPr>
              <w:t>[1]</w:t>
            </w:r>
          </w:p>
        </w:tc>
      </w:tr>
      <w:tr w:rsidR="00D13E5F" w14:paraId="6E508F50" w14:textId="77777777" w:rsidTr="00D13E5F">
        <w:tc>
          <w:tcPr>
            <w:tcW w:w="4675" w:type="dxa"/>
          </w:tcPr>
          <w:p w14:paraId="2A746358" w14:textId="207883D3" w:rsidR="00D13E5F" w:rsidRPr="00D13E5F" w:rsidRDefault="00D13E5F" w:rsidP="00D13E5F">
            <w:pPr>
              <w:rPr>
                <w:lang w:val="en-CA" w:eastAsia="zh-CN"/>
              </w:rPr>
            </w:pPr>
            <w:r w:rsidRPr="00D13E5F">
              <w:rPr>
                <w:lang w:val="en-CA" w:eastAsia="zh-CN"/>
              </w:rPr>
              <w:t>4</w:t>
            </w:r>
          </w:p>
        </w:tc>
        <w:tc>
          <w:tcPr>
            <w:tcW w:w="4675" w:type="dxa"/>
          </w:tcPr>
          <w:p w14:paraId="4E13F2A5" w14:textId="3AC3B71D" w:rsidR="00D13E5F" w:rsidRPr="00D13E5F" w:rsidRDefault="00D13E5F" w:rsidP="00D13E5F">
            <w:pPr>
              <w:rPr>
                <w:lang w:val="en-CA" w:eastAsia="zh-CN"/>
              </w:rPr>
            </w:pPr>
            <w:r w:rsidRPr="00D13E5F">
              <w:rPr>
                <w:rFonts w:eastAsia="新宋体"/>
                <w:color w:val="000000"/>
                <w:sz w:val="19"/>
                <w:szCs w:val="19"/>
                <w:highlight w:val="white"/>
              </w:rPr>
              <w:t xml:space="preserve">2.8 * </w:t>
            </w:r>
            <w:proofErr w:type="spellStart"/>
            <w:r w:rsidRPr="00D13E5F">
              <w:rPr>
                <w:rFonts w:eastAsia="新宋体"/>
                <w:color w:val="000000"/>
                <w:sz w:val="19"/>
                <w:szCs w:val="19"/>
                <w:highlight w:val="white"/>
              </w:rPr>
              <w:t>lambdaRatio</w:t>
            </w:r>
            <w:proofErr w:type="spellEnd"/>
            <w:r w:rsidRPr="00D13E5F">
              <w:rPr>
                <w:rFonts w:eastAsia="新宋体"/>
                <w:color w:val="000000"/>
                <w:sz w:val="19"/>
                <w:szCs w:val="19"/>
                <w:highlight w:val="white"/>
              </w:rPr>
              <w:t>[1]</w:t>
            </w:r>
          </w:p>
        </w:tc>
      </w:tr>
    </w:tbl>
    <w:p w14:paraId="1F150CB9" w14:textId="652F2DD2" w:rsidR="00D13E5F" w:rsidRDefault="00D13E5F" w:rsidP="00500A6A">
      <w:pPr>
        <w:rPr>
          <w:lang w:val="en-CA" w:eastAsia="zh-CN"/>
        </w:rPr>
      </w:pPr>
    </w:p>
    <w:p w14:paraId="18705634" w14:textId="77777777" w:rsidR="00A22F18" w:rsidRPr="00C83531" w:rsidRDefault="00A22F18" w:rsidP="00A22F18">
      <w:pPr>
        <w:pStyle w:val="1"/>
        <w:rPr>
          <w:lang w:val="en-CA"/>
        </w:rPr>
      </w:pPr>
      <w:r w:rsidRPr="00C83531">
        <w:rPr>
          <w:lang w:val="en-CA"/>
        </w:rPr>
        <w:t>Results</w:t>
      </w:r>
    </w:p>
    <w:p w14:paraId="74CA0412" w14:textId="78913B07" w:rsidR="00E30A5E" w:rsidRDefault="00E23A7E" w:rsidP="00500A6A">
      <w:pPr>
        <w:rPr>
          <w:lang w:val="en-CA"/>
        </w:rPr>
      </w:pPr>
      <w:r>
        <w:rPr>
          <w:lang w:val="en-CA" w:eastAsia="zh-CN"/>
        </w:rPr>
        <w:t xml:space="preserve">The experiments were based on BMS 2.1 with VTM configuration and were carried out on HPC cluster in Linux platform. Compared with the method in JVET-K0390, our method can achieve </w:t>
      </w:r>
      <w:r w:rsidR="00E934DD" w:rsidRPr="00C83531">
        <w:rPr>
          <w:lang w:val="en-CA"/>
        </w:rPr>
        <w:t>0.34</w:t>
      </w:r>
      <w:r w:rsidRPr="00C83531">
        <w:rPr>
          <w:lang w:val="en-CA"/>
        </w:rPr>
        <w:t>%/</w:t>
      </w:r>
      <w:r w:rsidR="00E934DD" w:rsidRPr="00C83531">
        <w:rPr>
          <w:lang w:val="en-CA"/>
        </w:rPr>
        <w:t>4.57</w:t>
      </w:r>
      <w:r w:rsidRPr="00C83531">
        <w:rPr>
          <w:lang w:val="en-CA"/>
        </w:rPr>
        <w:t>%/</w:t>
      </w:r>
      <w:r w:rsidR="00E934DD" w:rsidRPr="00C83531">
        <w:rPr>
          <w:lang w:val="en-CA"/>
        </w:rPr>
        <w:t>4.09</w:t>
      </w:r>
      <w:r w:rsidRPr="00C83531">
        <w:rPr>
          <w:lang w:val="en-CA"/>
        </w:rPr>
        <w:t>%</w:t>
      </w:r>
      <w:r w:rsidRPr="00016C1C">
        <w:rPr>
          <w:lang w:val="en-CA"/>
        </w:rPr>
        <w:t xml:space="preserve"> for</w:t>
      </w:r>
      <w:r>
        <w:rPr>
          <w:lang w:val="en-CA"/>
        </w:rPr>
        <w:t xml:space="preserve"> Y/U/V </w:t>
      </w:r>
      <w:r w:rsidRPr="000774CB">
        <w:rPr>
          <w:lang w:val="en-CA"/>
        </w:rPr>
        <w:t>coding efficiency improvement</w:t>
      </w:r>
      <w:r>
        <w:rPr>
          <w:lang w:val="en-CA"/>
        </w:rPr>
        <w:t>s</w:t>
      </w:r>
      <w:r w:rsidRPr="000774CB">
        <w:rPr>
          <w:lang w:val="en-CA"/>
        </w:rPr>
        <w:t xml:space="preserve"> in random access configuration</w:t>
      </w:r>
      <w:r>
        <w:rPr>
          <w:lang w:val="en-CA"/>
        </w:rPr>
        <w:t xml:space="preserve"> as sh</w:t>
      </w:r>
      <w:bookmarkStart w:id="13" w:name="_GoBack"/>
      <w:bookmarkEnd w:id="13"/>
      <w:r>
        <w:rPr>
          <w:lang w:val="en-CA"/>
        </w:rPr>
        <w:t>own in Table 1. The performance of the proposed method comparing to fix QP method is also shown in Table 2.</w:t>
      </w:r>
    </w:p>
    <w:p w14:paraId="37B55B3F" w14:textId="77777777" w:rsidR="00E23A7E" w:rsidRDefault="00E23A7E" w:rsidP="00E23A7E">
      <w:pPr>
        <w:pStyle w:val="ac"/>
        <w:spacing w:after="120"/>
        <w:jc w:val="center"/>
        <w:rPr>
          <w:b/>
          <w:i w:val="0"/>
          <w:color w:val="auto"/>
          <w:sz w:val="20"/>
          <w:szCs w:val="20"/>
        </w:rPr>
      </w:pPr>
    </w:p>
    <w:p w14:paraId="65624925" w14:textId="7C75D8F1" w:rsidR="00E23A7E" w:rsidRPr="00D336ED" w:rsidRDefault="00E23A7E" w:rsidP="00E23A7E">
      <w:pPr>
        <w:pStyle w:val="ac"/>
        <w:spacing w:after="120"/>
        <w:jc w:val="center"/>
        <w:rPr>
          <w:b/>
          <w:i w:val="0"/>
          <w:color w:val="auto"/>
          <w:sz w:val="20"/>
          <w:szCs w:val="20"/>
        </w:rPr>
      </w:pPr>
      <w:r>
        <w:rPr>
          <w:b/>
          <w:i w:val="0"/>
          <w:color w:val="auto"/>
          <w:sz w:val="20"/>
          <w:szCs w:val="20"/>
        </w:rPr>
        <w:t>Table 1</w:t>
      </w:r>
      <w:r w:rsidRPr="00442EA3">
        <w:rPr>
          <w:b/>
          <w:i w:val="0"/>
          <w:color w:val="auto"/>
          <w:sz w:val="20"/>
          <w:szCs w:val="20"/>
        </w:rPr>
        <w:t xml:space="preserve"> Proposed </w:t>
      </w:r>
      <w:r>
        <w:rPr>
          <w:b/>
          <w:i w:val="0"/>
          <w:color w:val="auto"/>
          <w:sz w:val="20"/>
          <w:szCs w:val="20"/>
        </w:rPr>
        <w:t>method</w:t>
      </w:r>
      <w:r w:rsidRPr="00442EA3">
        <w:rPr>
          <w:b/>
          <w:i w:val="0"/>
          <w:color w:val="auto"/>
          <w:sz w:val="20"/>
          <w:szCs w:val="20"/>
        </w:rPr>
        <w:t xml:space="preserve"> vs. </w:t>
      </w:r>
      <w:r>
        <w:rPr>
          <w:b/>
          <w:i w:val="0"/>
          <w:color w:val="auto"/>
          <w:sz w:val="20"/>
          <w:szCs w:val="20"/>
        </w:rPr>
        <w:t>JVET-K0390</w:t>
      </w:r>
      <w:ins w:id="14" w:author="Li Yiming" w:date="2018-10-03T00:37:00Z">
        <w:r w:rsidR="008B66B5">
          <w:rPr>
            <w:b/>
            <w:i w:val="0"/>
            <w:color w:val="auto"/>
            <w:sz w:val="20"/>
            <w:szCs w:val="20"/>
          </w:rPr>
          <w:t xml:space="preserve"> (</w:t>
        </w:r>
      </w:ins>
      <w:ins w:id="15" w:author="Li Yiming" w:date="2018-10-03T00:38:00Z">
        <w:r w:rsidR="00792391">
          <w:rPr>
            <w:b/>
            <w:i w:val="0"/>
            <w:color w:val="auto"/>
            <w:sz w:val="20"/>
            <w:szCs w:val="20"/>
          </w:rPr>
          <w:t xml:space="preserve">current </w:t>
        </w:r>
      </w:ins>
      <w:ins w:id="16" w:author="Li Yiming" w:date="2018-10-03T00:37:00Z">
        <w:r w:rsidR="008B66B5">
          <w:rPr>
            <w:b/>
            <w:i w:val="0"/>
            <w:color w:val="auto"/>
            <w:sz w:val="20"/>
            <w:szCs w:val="20"/>
          </w:rPr>
          <w:t>rate control</w:t>
        </w:r>
      </w:ins>
      <w:ins w:id="17" w:author="Li Yiming" w:date="2018-10-03T00:38:00Z">
        <w:r w:rsidR="008B66B5">
          <w:rPr>
            <w:b/>
            <w:i w:val="0"/>
            <w:color w:val="auto"/>
            <w:sz w:val="20"/>
            <w:szCs w:val="20"/>
          </w:rPr>
          <w:t xml:space="preserve"> method</w:t>
        </w:r>
      </w:ins>
      <w:ins w:id="18" w:author="Li Yiming" w:date="2018-10-03T00:40:00Z">
        <w:r w:rsidR="00792391">
          <w:rPr>
            <w:b/>
            <w:i w:val="0"/>
            <w:color w:val="auto"/>
            <w:sz w:val="20"/>
            <w:szCs w:val="20"/>
          </w:rPr>
          <w:t xml:space="preserve"> in BMS2.1</w:t>
        </w:r>
      </w:ins>
      <w:ins w:id="19" w:author="Li Yiming" w:date="2018-10-03T00:37:00Z">
        <w:r w:rsidR="008B66B5">
          <w:rPr>
            <w:b/>
            <w:i w:val="0"/>
            <w:color w:val="auto"/>
            <w:sz w:val="20"/>
            <w:szCs w:val="20"/>
          </w:rPr>
          <w:t>)</w:t>
        </w:r>
      </w:ins>
    </w:p>
    <w:tbl>
      <w:tblPr>
        <w:tblW w:w="480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2"/>
        <w:gridCol w:w="804"/>
        <w:gridCol w:w="840"/>
        <w:gridCol w:w="761"/>
        <w:gridCol w:w="711"/>
        <w:gridCol w:w="531"/>
      </w:tblGrid>
      <w:tr w:rsidR="00E23A7E" w:rsidRPr="00EB6597" w14:paraId="7D567D6B" w14:textId="77777777" w:rsidTr="00797A4B">
        <w:trPr>
          <w:trHeight w:val="296"/>
          <w:jc w:val="center"/>
        </w:trPr>
        <w:tc>
          <w:tcPr>
            <w:tcW w:w="11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D070F" w14:textId="77777777" w:rsidR="00E23A7E" w:rsidRPr="00EB6597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3647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14:paraId="51246C2B" w14:textId="77777777" w:rsidR="00E23A7E" w:rsidRPr="00EB6597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r w:rsidRPr="00EB6597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 Main10</w:t>
            </w:r>
          </w:p>
        </w:tc>
      </w:tr>
      <w:tr w:rsidR="00E23A7E" w:rsidRPr="00EB6597" w14:paraId="334307C3" w14:textId="77777777" w:rsidTr="00636A0C">
        <w:trPr>
          <w:trHeight w:val="296"/>
          <w:jc w:val="center"/>
        </w:trPr>
        <w:tc>
          <w:tcPr>
            <w:tcW w:w="11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65CDE" w14:textId="77777777" w:rsidR="00E23A7E" w:rsidRPr="00EB6597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4" w:type="dxa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46F5992C" w14:textId="77777777" w:rsidR="00E23A7E" w:rsidRPr="00EB6597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70215CF" w14:textId="77777777" w:rsidR="00E23A7E" w:rsidRPr="00EB6597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0B8476" w14:textId="77777777" w:rsidR="00E23A7E" w:rsidRPr="00EB6597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2E569AE" w14:textId="77777777" w:rsidR="00E23A7E" w:rsidRPr="00EB6597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6597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613DE47" w14:textId="77777777" w:rsidR="00E23A7E" w:rsidRPr="00EB6597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6597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23A7E" w:rsidRPr="00111270" w14:paraId="108C3FB9" w14:textId="77777777" w:rsidTr="00636A0C">
        <w:trPr>
          <w:trHeight w:val="282"/>
          <w:jc w:val="center"/>
        </w:trPr>
        <w:tc>
          <w:tcPr>
            <w:tcW w:w="116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D96A3" w14:textId="77777777" w:rsidR="00E23A7E" w:rsidRPr="00EB6597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04" w:type="dxa"/>
            <w:tcBorders>
              <w:left w:val="single" w:sz="8" w:space="0" w:color="auto"/>
            </w:tcBorders>
            <w:vAlign w:val="center"/>
          </w:tcPr>
          <w:p w14:paraId="2BD8BA0A" w14:textId="76927034" w:rsidR="00E23A7E" w:rsidRPr="00636A0C" w:rsidRDefault="00636A0C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83531">
              <w:rPr>
                <w:rFonts w:ascii="Arial" w:hAnsi="Arial" w:cs="Arial"/>
                <w:sz w:val="18"/>
                <w:szCs w:val="18"/>
              </w:rPr>
              <w:t>0.04</w:t>
            </w:r>
            <w:r w:rsidR="00E23A7E" w:rsidRPr="00636A0C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840" w:type="dxa"/>
            <w:vAlign w:val="center"/>
          </w:tcPr>
          <w:p w14:paraId="3465EEC5" w14:textId="69582AE2" w:rsidR="00E23A7E" w:rsidRPr="00636A0C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36A0C">
              <w:rPr>
                <w:rFonts w:ascii="Arial" w:hAnsi="Arial" w:cs="Arial"/>
                <w:sz w:val="18"/>
                <w:szCs w:val="18"/>
              </w:rPr>
              <w:t>-</w:t>
            </w:r>
            <w:r w:rsidR="00636A0C" w:rsidRPr="00C83531">
              <w:rPr>
                <w:rFonts w:ascii="Arial" w:hAnsi="Arial" w:cs="Arial"/>
                <w:sz w:val="18"/>
                <w:szCs w:val="18"/>
              </w:rPr>
              <w:t>3.25</w:t>
            </w:r>
            <w:r w:rsidRPr="00636A0C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4585CCF0" w14:textId="43FE0AB6" w:rsidR="00E23A7E" w:rsidRPr="00636A0C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36A0C">
              <w:rPr>
                <w:rFonts w:ascii="Arial" w:hAnsi="Arial" w:cs="Arial"/>
                <w:sz w:val="18"/>
                <w:szCs w:val="18"/>
              </w:rPr>
              <w:t>-</w:t>
            </w:r>
            <w:r w:rsidR="00636A0C" w:rsidRPr="00C83531">
              <w:rPr>
                <w:rFonts w:ascii="Arial" w:hAnsi="Arial" w:cs="Arial"/>
                <w:sz w:val="18"/>
                <w:szCs w:val="18"/>
              </w:rPr>
              <w:t>2.45</w:t>
            </w:r>
            <w:r w:rsidRPr="00636A0C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711" w:type="dxa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3913F711" w14:textId="6AE7740C" w:rsidR="00E23A7E" w:rsidRPr="00636A0C" w:rsidRDefault="00636A0C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83531">
              <w:rPr>
                <w:rFonts w:ascii="Arial" w:hAnsi="Arial" w:cs="Arial"/>
                <w:color w:val="000000"/>
                <w:sz w:val="18"/>
                <w:szCs w:val="18"/>
              </w:rPr>
              <w:t>99</w:t>
            </w:r>
            <w:r w:rsidR="00E23A7E" w:rsidRPr="00636A0C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DFA25E2" w14:textId="4C5BE59F" w:rsidR="00E23A7E" w:rsidRPr="00636A0C" w:rsidRDefault="00636A0C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83531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 w:rsidR="00E23A7E" w:rsidRPr="00636A0C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E23A7E" w:rsidRPr="00111270" w14:paraId="6F411499" w14:textId="77777777" w:rsidTr="00636A0C">
        <w:trPr>
          <w:trHeight w:val="282"/>
          <w:jc w:val="center"/>
        </w:trPr>
        <w:tc>
          <w:tcPr>
            <w:tcW w:w="11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54FE8" w14:textId="77777777" w:rsidR="00E23A7E" w:rsidRPr="00EB6597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02875DDD" w14:textId="77777777" w:rsidR="00E23A7E" w:rsidRPr="00C45B6C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0.15%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1E288E07" w14:textId="77777777" w:rsidR="00E23A7E" w:rsidRPr="00C45B6C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-5.67%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4DD5281" w14:textId="77777777" w:rsidR="00E23A7E" w:rsidRPr="00A764AD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-5.49%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09B2CC93" w14:textId="77777777" w:rsidR="00E23A7E" w:rsidRPr="00111270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B5ECF3D" w14:textId="77777777" w:rsidR="00E23A7E" w:rsidRPr="00111270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3A7E" w:rsidRPr="00111270" w14:paraId="2EE2BD38" w14:textId="77777777" w:rsidTr="00636A0C">
        <w:trPr>
          <w:trHeight w:val="282"/>
          <w:jc w:val="center"/>
        </w:trPr>
        <w:tc>
          <w:tcPr>
            <w:tcW w:w="11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02FB0" w14:textId="77777777" w:rsidR="00E23A7E" w:rsidRPr="00EB6597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1DF24164" w14:textId="77777777" w:rsidR="00E23A7E" w:rsidRPr="00C45B6C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-0.33%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71C3539F" w14:textId="77777777" w:rsidR="00E23A7E" w:rsidRPr="00C45B6C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-5.14%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D6BE0BD" w14:textId="77777777" w:rsidR="00E23A7E" w:rsidRPr="00C45B6C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-4.65%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5E9994BD" w14:textId="77777777" w:rsidR="00E23A7E" w:rsidRPr="00111270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4EC0E05" w14:textId="77777777" w:rsidR="00E23A7E" w:rsidRPr="00111270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23A7E" w:rsidRPr="00111270" w14:paraId="74D2B16A" w14:textId="77777777" w:rsidTr="00636A0C">
        <w:trPr>
          <w:trHeight w:val="282"/>
          <w:jc w:val="center"/>
        </w:trPr>
        <w:tc>
          <w:tcPr>
            <w:tcW w:w="11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1DA4B" w14:textId="77777777" w:rsidR="00E23A7E" w:rsidRPr="00EB6597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4FA05DFD" w14:textId="77777777" w:rsidR="00E23A7E" w:rsidRPr="00C45B6C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-0.98%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56429E95" w14:textId="77777777" w:rsidR="00E23A7E" w:rsidRPr="00C45B6C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-4.03%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4CA94A4" w14:textId="77777777" w:rsidR="00E23A7E" w:rsidRPr="00C45B6C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-3.57%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7AB54199" w14:textId="77777777" w:rsidR="00E23A7E" w:rsidRPr="00111270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6A28B9D" w14:textId="77777777" w:rsidR="00E23A7E" w:rsidRPr="00111270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23A7E" w:rsidRPr="00111270" w14:paraId="19286446" w14:textId="77777777" w:rsidTr="00636A0C">
        <w:trPr>
          <w:trHeight w:val="282"/>
          <w:jc w:val="center"/>
        </w:trPr>
        <w:tc>
          <w:tcPr>
            <w:tcW w:w="11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D363A" w14:textId="77777777" w:rsidR="00E23A7E" w:rsidRPr="00EB6597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14463FB1" w14:textId="77777777" w:rsidR="00E23A7E" w:rsidRPr="00C45B6C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bottom w:val="single" w:sz="8" w:space="0" w:color="auto"/>
            </w:tcBorders>
            <w:vAlign w:val="center"/>
          </w:tcPr>
          <w:p w14:paraId="66061D00" w14:textId="77777777" w:rsidR="00E23A7E" w:rsidRPr="00C45B6C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3936F94" w14:textId="77777777" w:rsidR="00E23A7E" w:rsidRPr="00C45B6C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1A2C4DCB" w14:textId="77777777" w:rsidR="00E23A7E" w:rsidRPr="00111270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0B13419" w14:textId="77777777" w:rsidR="00E23A7E" w:rsidRPr="00111270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636A0C" w:rsidRPr="00111270" w14:paraId="33AA0511" w14:textId="77777777" w:rsidTr="00636A0C">
        <w:trPr>
          <w:trHeight w:val="296"/>
          <w:jc w:val="center"/>
        </w:trPr>
        <w:tc>
          <w:tcPr>
            <w:tcW w:w="11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B85F4" w14:textId="77777777" w:rsidR="00636A0C" w:rsidRPr="00EB6597" w:rsidRDefault="00636A0C" w:rsidP="00636A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26EC825" w14:textId="7C84E8F0" w:rsidR="00636A0C" w:rsidRPr="00C45B6C" w:rsidRDefault="00636A0C" w:rsidP="00636A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3F00F980" w14:textId="11E939C6" w:rsidR="00636A0C" w:rsidRPr="00C45B6C" w:rsidRDefault="00636A0C" w:rsidP="00636A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-4.57%</w:t>
            </w:r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7076F9" w14:textId="3B5A1AB3" w:rsidR="00636A0C" w:rsidRPr="00C45B6C" w:rsidRDefault="00636A0C" w:rsidP="00636A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-4.09%</w:t>
            </w:r>
          </w:p>
        </w:tc>
        <w:tc>
          <w:tcPr>
            <w:tcW w:w="7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C90EF46" w14:textId="0ABF2098" w:rsidR="00636A0C" w:rsidRPr="00111270" w:rsidRDefault="00636A0C" w:rsidP="00636A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F38087A" w14:textId="61521958" w:rsidR="00636A0C" w:rsidRPr="00111270" w:rsidRDefault="00636A0C" w:rsidP="00636A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3A7E" w:rsidRPr="00111270" w14:paraId="455BBB00" w14:textId="77777777" w:rsidTr="00636A0C">
        <w:trPr>
          <w:trHeight w:val="296"/>
          <w:jc w:val="center"/>
        </w:trPr>
        <w:tc>
          <w:tcPr>
            <w:tcW w:w="11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91215D" w14:textId="77777777" w:rsidR="00E23A7E" w:rsidRPr="00EB6597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B9AB81" w14:textId="77777777" w:rsidR="00E23A7E" w:rsidRPr="00C45B6C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1BF5289E" w14:textId="77777777" w:rsidR="00E23A7E" w:rsidRPr="00C45B6C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-4.88%</w:t>
            </w:r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723E415" w14:textId="77777777" w:rsidR="00E23A7E" w:rsidRPr="00C45B6C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-4.59%</w:t>
            </w:r>
          </w:p>
        </w:tc>
        <w:tc>
          <w:tcPr>
            <w:tcW w:w="7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6F1B353" w14:textId="77777777" w:rsidR="00E23A7E" w:rsidRPr="00111270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5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1794BC0" w14:textId="77777777" w:rsidR="00E23A7E" w:rsidRPr="00111270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6B21B5F4" w14:textId="77777777" w:rsidR="00E23A7E" w:rsidRDefault="00E23A7E" w:rsidP="00E23A7E">
      <w:pPr>
        <w:pStyle w:val="ac"/>
        <w:spacing w:after="120"/>
        <w:jc w:val="center"/>
        <w:rPr>
          <w:b/>
          <w:i w:val="0"/>
          <w:color w:val="auto"/>
          <w:sz w:val="20"/>
          <w:szCs w:val="20"/>
        </w:rPr>
      </w:pPr>
    </w:p>
    <w:p w14:paraId="074E525F" w14:textId="77777777" w:rsidR="00E23A7E" w:rsidRPr="00D336ED" w:rsidRDefault="00E23A7E" w:rsidP="00E23A7E">
      <w:pPr>
        <w:pStyle w:val="ac"/>
        <w:spacing w:after="120"/>
        <w:jc w:val="center"/>
        <w:rPr>
          <w:b/>
          <w:i w:val="0"/>
          <w:color w:val="auto"/>
          <w:sz w:val="20"/>
          <w:szCs w:val="20"/>
        </w:rPr>
      </w:pPr>
      <w:r>
        <w:rPr>
          <w:b/>
          <w:i w:val="0"/>
          <w:color w:val="auto"/>
          <w:sz w:val="20"/>
          <w:szCs w:val="20"/>
        </w:rPr>
        <w:t>Table 2</w:t>
      </w:r>
      <w:r w:rsidRPr="00D336ED">
        <w:rPr>
          <w:b/>
          <w:i w:val="0"/>
          <w:color w:val="auto"/>
          <w:sz w:val="20"/>
          <w:szCs w:val="20"/>
        </w:rPr>
        <w:t xml:space="preserve"> Proposed </w:t>
      </w:r>
      <w:r>
        <w:rPr>
          <w:b/>
          <w:i w:val="0"/>
          <w:color w:val="auto"/>
          <w:sz w:val="20"/>
          <w:szCs w:val="20"/>
        </w:rPr>
        <w:t>method</w:t>
      </w:r>
      <w:r w:rsidRPr="00D336ED">
        <w:rPr>
          <w:b/>
          <w:i w:val="0"/>
          <w:color w:val="auto"/>
          <w:sz w:val="20"/>
          <w:szCs w:val="20"/>
        </w:rPr>
        <w:t xml:space="preserve"> vs. </w:t>
      </w:r>
      <w:proofErr w:type="spellStart"/>
      <w:r w:rsidRPr="00D336ED">
        <w:rPr>
          <w:b/>
          <w:i w:val="0"/>
          <w:color w:val="auto"/>
          <w:sz w:val="20"/>
          <w:szCs w:val="20"/>
        </w:rPr>
        <w:t>FixQP</w:t>
      </w:r>
      <w:proofErr w:type="spellEnd"/>
    </w:p>
    <w:tbl>
      <w:tblPr>
        <w:tblW w:w="93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1089"/>
        <w:gridCol w:w="900"/>
        <w:gridCol w:w="1088"/>
        <w:gridCol w:w="1170"/>
        <w:gridCol w:w="606"/>
        <w:gridCol w:w="1047"/>
        <w:gridCol w:w="715"/>
        <w:gridCol w:w="731"/>
        <w:gridCol w:w="526"/>
        <w:gridCol w:w="471"/>
      </w:tblGrid>
      <w:tr w:rsidR="00E23A7E" w:rsidRPr="00EB6597" w14:paraId="36318C08" w14:textId="77777777" w:rsidTr="00C83531">
        <w:trPr>
          <w:trHeight w:val="296"/>
          <w:jc w:val="center"/>
        </w:trPr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ABC62" w14:textId="77777777" w:rsidR="00E23A7E" w:rsidRPr="00EB6597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8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D9EC72" w14:textId="77777777" w:rsidR="00E23A7E" w:rsidRPr="00EB6597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  <w:r w:rsidRPr="00EB6597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 Main10</w:t>
            </w:r>
          </w:p>
        </w:tc>
        <w:tc>
          <w:tcPr>
            <w:tcW w:w="35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33509A05" w14:textId="77777777" w:rsidR="00E23A7E" w:rsidRPr="00EB6597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r w:rsidRPr="00EB6597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 Main10</w:t>
            </w:r>
          </w:p>
        </w:tc>
      </w:tr>
      <w:tr w:rsidR="00C83531" w:rsidRPr="00EB6597" w14:paraId="4C00C690" w14:textId="77777777" w:rsidTr="00C83531">
        <w:trPr>
          <w:trHeight w:val="296"/>
          <w:jc w:val="center"/>
        </w:trPr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5DD0F" w14:textId="77777777" w:rsidR="00E23A7E" w:rsidRPr="00EB6597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E4D3C" w14:textId="77777777" w:rsidR="00E23A7E" w:rsidRPr="00EB6597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5C6E6" w14:textId="77777777" w:rsidR="00E23A7E" w:rsidRPr="00EB6597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C1FB2" w14:textId="77777777" w:rsidR="00E23A7E" w:rsidRPr="00EB6597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8EE11" w14:textId="77777777" w:rsidR="00E23A7E" w:rsidRPr="00EB6597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6597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1EC81" w14:textId="77777777" w:rsidR="00E23A7E" w:rsidRPr="00EB6597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6597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96ABAAC" w14:textId="77777777" w:rsidR="00E23A7E" w:rsidRPr="00EB6597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E883FF6" w14:textId="77777777" w:rsidR="00E23A7E" w:rsidRPr="00EB6597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C0A9449" w14:textId="77777777" w:rsidR="00E23A7E" w:rsidRPr="00EB6597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529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CE79F24" w14:textId="77777777" w:rsidR="00E23A7E" w:rsidRPr="00EB6597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6597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CD11434" w14:textId="77777777" w:rsidR="00E23A7E" w:rsidRPr="00EB6597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6597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83531" w:rsidRPr="00111270" w14:paraId="2E9FFE9B" w14:textId="77777777" w:rsidTr="00C83531">
        <w:trPr>
          <w:trHeight w:val="282"/>
          <w:jc w:val="center"/>
        </w:trPr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E5A94" w14:textId="77777777" w:rsidR="00E23A7E" w:rsidRPr="00EB6597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5B88F" w14:textId="77777777" w:rsidR="00E23A7E" w:rsidRPr="00C45B6C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602CB" w14:textId="1F0FE55A" w:rsidR="00E23A7E" w:rsidRPr="00C45B6C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15EC1B" w14:textId="77777777" w:rsidR="00E23A7E" w:rsidRPr="00C45B6C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0F90CB" w14:textId="77777777" w:rsidR="00E23A7E" w:rsidRPr="00111270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326C14" w14:textId="406FE0CD" w:rsidR="00E23A7E" w:rsidRPr="00111270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74" w:type="dxa"/>
            <w:tcBorders>
              <w:left w:val="single" w:sz="8" w:space="0" w:color="auto"/>
            </w:tcBorders>
            <w:vAlign w:val="center"/>
          </w:tcPr>
          <w:p w14:paraId="7A68F4CF" w14:textId="25A332AA" w:rsidR="00E23A7E" w:rsidRPr="00636A0C" w:rsidRDefault="00636A0C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83531">
              <w:rPr>
                <w:rFonts w:ascii="Arial" w:hAnsi="Arial" w:cs="Arial"/>
                <w:sz w:val="18"/>
                <w:szCs w:val="18"/>
              </w:rPr>
              <w:t>11.29</w:t>
            </w:r>
            <w:r w:rsidR="00E23A7E" w:rsidRPr="00636A0C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728" w:type="dxa"/>
            <w:vAlign w:val="center"/>
          </w:tcPr>
          <w:p w14:paraId="27849639" w14:textId="00DB7A9B" w:rsidR="00E23A7E" w:rsidRPr="00636A0C" w:rsidRDefault="00636A0C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83531">
              <w:rPr>
                <w:rFonts w:ascii="Arial" w:hAnsi="Arial" w:cs="Arial"/>
                <w:sz w:val="18"/>
                <w:szCs w:val="18"/>
              </w:rPr>
              <w:t>3.71</w:t>
            </w:r>
            <w:r w:rsidR="00E23A7E" w:rsidRPr="00636A0C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7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2483C746" w14:textId="7EFB2D6C" w:rsidR="00E23A7E" w:rsidRPr="00636A0C" w:rsidRDefault="00636A0C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83531">
              <w:rPr>
                <w:rFonts w:ascii="Arial" w:hAnsi="Arial" w:cs="Arial"/>
                <w:sz w:val="18"/>
                <w:szCs w:val="18"/>
              </w:rPr>
              <w:t>3.28</w:t>
            </w:r>
            <w:r w:rsidR="00E23A7E" w:rsidRPr="00636A0C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529" w:type="dxa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6E80959A" w14:textId="050A9362" w:rsidR="00E23A7E" w:rsidRPr="00636A0C" w:rsidRDefault="00636A0C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83531">
              <w:rPr>
                <w:rFonts w:ascii="Arial" w:hAnsi="Arial" w:cs="Arial"/>
                <w:color w:val="000000"/>
                <w:sz w:val="18"/>
                <w:szCs w:val="18"/>
              </w:rPr>
              <w:t>101</w:t>
            </w:r>
            <w:r w:rsidR="00E23A7E" w:rsidRPr="00636A0C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46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5F83898" w14:textId="01C4BB19" w:rsidR="00E23A7E" w:rsidRPr="00636A0C" w:rsidRDefault="00636A0C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83531">
              <w:rPr>
                <w:rFonts w:ascii="Arial" w:hAnsi="Arial" w:cs="Arial"/>
                <w:color w:val="000000"/>
                <w:sz w:val="18"/>
                <w:szCs w:val="18"/>
              </w:rPr>
              <w:t>99</w:t>
            </w:r>
            <w:r w:rsidR="00E23A7E" w:rsidRPr="00636A0C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C83531" w:rsidRPr="00111270" w14:paraId="43D61486" w14:textId="77777777" w:rsidTr="00F920E5">
        <w:trPr>
          <w:trHeight w:val="282"/>
          <w:jc w:val="center"/>
        </w:trPr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73C8D" w14:textId="77777777" w:rsidR="00E23A7E" w:rsidRPr="00EB6597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DAC890" w14:textId="77777777" w:rsidR="00E23A7E" w:rsidRPr="00C45B6C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4CFFE6" w14:textId="77777777" w:rsidR="00E23A7E" w:rsidRPr="00C45B6C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01EE41" w14:textId="77777777" w:rsidR="00E23A7E" w:rsidRPr="00C45B6C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DE2F9" w14:textId="77777777" w:rsidR="00E23A7E" w:rsidRPr="00111270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991624" w14:textId="77777777" w:rsidR="00E23A7E" w:rsidRPr="00111270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74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2BF338F3" w14:textId="77777777" w:rsidR="00E23A7E" w:rsidRPr="00C45B6C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3.89%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center"/>
          </w:tcPr>
          <w:p w14:paraId="2CDC7BE6" w14:textId="77777777" w:rsidR="00E23A7E" w:rsidRPr="00C45B6C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189F42F" w14:textId="77777777" w:rsidR="00E23A7E" w:rsidRPr="00C45B6C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529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44696972" w14:textId="77777777" w:rsidR="00E23A7E" w:rsidRPr="00111270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AFF0100" w14:textId="77777777" w:rsidR="00E23A7E" w:rsidRPr="00111270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C83531" w:rsidRPr="00111270" w14:paraId="2CC2DDA4" w14:textId="77777777" w:rsidTr="00F920E5">
        <w:trPr>
          <w:trHeight w:val="282"/>
          <w:jc w:val="center"/>
        </w:trPr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E2303" w14:textId="77777777" w:rsidR="00E23A7E" w:rsidRPr="00EB6597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F1E4C3" w14:textId="77777777" w:rsidR="00E23A7E" w:rsidRPr="00C45B6C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-2.36%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1C8EE" w14:textId="77777777" w:rsidR="00E23A7E" w:rsidRPr="00C45B6C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-11.58%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E6463A" w14:textId="77777777" w:rsidR="00E23A7E" w:rsidRPr="00C45B6C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-13.13%</w:t>
            </w:r>
          </w:p>
        </w:tc>
        <w:tc>
          <w:tcPr>
            <w:tcW w:w="11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0EAE6" w14:textId="77777777" w:rsidR="00E23A7E" w:rsidRPr="00111270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E04C7F" w14:textId="77777777" w:rsidR="00E23A7E" w:rsidRPr="00111270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74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15E3A744" w14:textId="77777777" w:rsidR="00E23A7E" w:rsidRPr="00C45B6C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2.87%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center"/>
          </w:tcPr>
          <w:p w14:paraId="59948A62" w14:textId="77777777" w:rsidR="00E23A7E" w:rsidRPr="00C45B6C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28DB1A9" w14:textId="77777777" w:rsidR="00E23A7E" w:rsidRPr="00C45B6C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2.22%</w:t>
            </w:r>
          </w:p>
        </w:tc>
        <w:tc>
          <w:tcPr>
            <w:tcW w:w="529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00E574FE" w14:textId="77777777" w:rsidR="00E23A7E" w:rsidRPr="00111270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46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DC5EA85" w14:textId="77777777" w:rsidR="00E23A7E" w:rsidRPr="00111270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83531" w:rsidRPr="00111270" w14:paraId="5F559F0D" w14:textId="77777777" w:rsidTr="00F920E5">
        <w:trPr>
          <w:trHeight w:val="282"/>
          <w:jc w:val="center"/>
        </w:trPr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D9C31" w14:textId="77777777" w:rsidR="00E23A7E" w:rsidRPr="00EB6597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DE5CE" w14:textId="77777777" w:rsidR="00E23A7E" w:rsidRPr="00C45B6C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-2.64%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60028" w14:textId="77777777" w:rsidR="00E23A7E" w:rsidRPr="00C45B6C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-8.88%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40BCB8" w14:textId="77777777" w:rsidR="00E23A7E" w:rsidRPr="00C45B6C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-7.88%</w:t>
            </w:r>
          </w:p>
        </w:tc>
        <w:tc>
          <w:tcPr>
            <w:tcW w:w="11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4D5E7" w14:textId="77777777" w:rsidR="00E23A7E" w:rsidRPr="00111270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DEFC47" w14:textId="77777777" w:rsidR="00E23A7E" w:rsidRPr="00111270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74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6180DEEC" w14:textId="77777777" w:rsidR="00E23A7E" w:rsidRPr="00C45B6C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1.62%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center"/>
          </w:tcPr>
          <w:p w14:paraId="27F4E73E" w14:textId="77777777" w:rsidR="00E23A7E" w:rsidRPr="00C45B6C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-1.72%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957F163" w14:textId="77777777" w:rsidR="00E23A7E" w:rsidRPr="00C45B6C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529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3DD46830" w14:textId="77777777" w:rsidR="00E23A7E" w:rsidRPr="00111270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8ADD1C8" w14:textId="77777777" w:rsidR="00E23A7E" w:rsidRPr="00111270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83531" w:rsidRPr="00111270" w14:paraId="65696943" w14:textId="77777777" w:rsidTr="00F920E5">
        <w:trPr>
          <w:trHeight w:val="282"/>
          <w:jc w:val="center"/>
        </w:trPr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394CE" w14:textId="77777777" w:rsidR="00E23A7E" w:rsidRPr="00EB6597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08FEE" w14:textId="77777777" w:rsidR="00E23A7E" w:rsidRPr="00C45B6C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E8948" w14:textId="77777777" w:rsidR="00E23A7E" w:rsidRPr="00C45B6C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-6.36%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B5779B" w14:textId="77777777" w:rsidR="00E23A7E" w:rsidRPr="00C45B6C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-5.66%</w:t>
            </w:r>
          </w:p>
        </w:tc>
        <w:tc>
          <w:tcPr>
            <w:tcW w:w="11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A5718" w14:textId="77777777" w:rsidR="00E23A7E" w:rsidRPr="00111270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ABE8C5" w14:textId="77777777" w:rsidR="00E23A7E" w:rsidRPr="00111270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74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430D981F" w14:textId="77777777" w:rsidR="00E23A7E" w:rsidRPr="00C45B6C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8" w:type="dxa"/>
            <w:tcBorders>
              <w:top w:val="nil"/>
              <w:bottom w:val="single" w:sz="8" w:space="0" w:color="auto"/>
            </w:tcBorders>
            <w:vAlign w:val="center"/>
          </w:tcPr>
          <w:p w14:paraId="7B91ACD5" w14:textId="77777777" w:rsidR="00E23A7E" w:rsidRPr="00C45B6C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EA063D6" w14:textId="77777777" w:rsidR="00E23A7E" w:rsidRPr="00C45B6C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0A22D758" w14:textId="77777777" w:rsidR="00E23A7E" w:rsidRPr="00111270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6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5AC1332" w14:textId="77777777" w:rsidR="00E23A7E" w:rsidRPr="00111270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C83531" w:rsidRPr="00111270" w14:paraId="1E027B3C" w14:textId="77777777" w:rsidTr="00F920E5">
        <w:trPr>
          <w:trHeight w:val="296"/>
          <w:jc w:val="center"/>
        </w:trPr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8122C" w14:textId="77777777" w:rsidR="00636A0C" w:rsidRPr="00EB6597" w:rsidRDefault="00636A0C" w:rsidP="00636A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DDEBDE" w14:textId="77777777" w:rsidR="00636A0C" w:rsidRPr="00C45B6C" w:rsidRDefault="00636A0C" w:rsidP="00636A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-1.84%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AE5ADF" w14:textId="77777777" w:rsidR="00636A0C" w:rsidRPr="00C45B6C" w:rsidRDefault="00636A0C" w:rsidP="00636A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-9.37%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E0F1D4" w14:textId="77777777" w:rsidR="00636A0C" w:rsidRPr="00C45B6C" w:rsidRDefault="00636A0C" w:rsidP="00636A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-9.51%</w:t>
            </w:r>
          </w:p>
        </w:tc>
        <w:tc>
          <w:tcPr>
            <w:tcW w:w="11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AA4389" w14:textId="77777777" w:rsidR="00636A0C" w:rsidRPr="00111270" w:rsidRDefault="00636A0C" w:rsidP="00636A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ED995E" w14:textId="77777777" w:rsidR="00636A0C" w:rsidRPr="00111270" w:rsidRDefault="00636A0C" w:rsidP="00636A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9216046" w14:textId="734A4CCD" w:rsidR="00636A0C" w:rsidRPr="00C45B6C" w:rsidRDefault="00636A0C" w:rsidP="00636A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4.42%</w:t>
            </w:r>
          </w:p>
        </w:tc>
        <w:tc>
          <w:tcPr>
            <w:tcW w:w="728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00772EF5" w14:textId="04714073" w:rsidR="00636A0C" w:rsidRPr="00C45B6C" w:rsidRDefault="00636A0C" w:rsidP="00636A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7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7511217" w14:textId="07C23C72" w:rsidR="00636A0C" w:rsidRPr="00C45B6C" w:rsidRDefault="00636A0C" w:rsidP="00636A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1.32%</w:t>
            </w:r>
          </w:p>
        </w:tc>
        <w:tc>
          <w:tcPr>
            <w:tcW w:w="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C2FF92F" w14:textId="41958B86" w:rsidR="00636A0C" w:rsidRPr="00111270" w:rsidRDefault="00636A0C" w:rsidP="00636A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7777CFB" w14:textId="211670AB" w:rsidR="00636A0C" w:rsidRPr="00111270" w:rsidRDefault="00636A0C" w:rsidP="00636A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83531" w:rsidRPr="00111270" w14:paraId="3E6F5986" w14:textId="77777777" w:rsidTr="00F920E5">
        <w:trPr>
          <w:trHeight w:val="296"/>
          <w:jc w:val="center"/>
        </w:trPr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3E5C4D" w14:textId="77777777" w:rsidR="00E23A7E" w:rsidRPr="00EB6597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67D5F4" w14:textId="77777777" w:rsidR="00E23A7E" w:rsidRPr="00C45B6C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87E5A1" w14:textId="77777777" w:rsidR="00E23A7E" w:rsidRPr="00C45B6C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-4.49%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813238" w14:textId="77777777" w:rsidR="00E23A7E" w:rsidRPr="00C45B6C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-3.67%</w:t>
            </w:r>
          </w:p>
        </w:tc>
        <w:tc>
          <w:tcPr>
            <w:tcW w:w="11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707B4B" w14:textId="77777777" w:rsidR="00E23A7E" w:rsidRPr="00111270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36A3C4" w14:textId="77777777" w:rsidR="00E23A7E" w:rsidRPr="00111270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13586E6" w14:textId="77777777" w:rsidR="00E23A7E" w:rsidRPr="00C45B6C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3.15%</w:t>
            </w:r>
          </w:p>
        </w:tc>
        <w:tc>
          <w:tcPr>
            <w:tcW w:w="728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4D84E039" w14:textId="77777777" w:rsidR="00E23A7E" w:rsidRPr="00C45B6C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8.82%</w:t>
            </w:r>
          </w:p>
        </w:tc>
        <w:tc>
          <w:tcPr>
            <w:tcW w:w="7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D9ACD29" w14:textId="77777777" w:rsidR="00E23A7E" w:rsidRPr="00C45B6C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11.09%</w:t>
            </w:r>
          </w:p>
        </w:tc>
        <w:tc>
          <w:tcPr>
            <w:tcW w:w="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6BD91A9" w14:textId="77777777" w:rsidR="00E23A7E" w:rsidRPr="00111270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189CC4D" w14:textId="77777777" w:rsidR="00E23A7E" w:rsidRPr="00111270" w:rsidRDefault="00E23A7E" w:rsidP="00797A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5B95330" w14:textId="77777777" w:rsidR="00E23A7E" w:rsidRDefault="00E23A7E" w:rsidP="00500A6A">
      <w:pPr>
        <w:rPr>
          <w:lang w:val="en-CA" w:eastAsia="zh-CN"/>
        </w:rPr>
      </w:pPr>
    </w:p>
    <w:p w14:paraId="7AD75EFB" w14:textId="5C7075E1" w:rsidR="001D1712" w:rsidRPr="001D1712" w:rsidRDefault="001D1712" w:rsidP="00016C1C">
      <w:pPr>
        <w:rPr>
          <w:lang w:val="en-CA" w:eastAsia="zh-CN"/>
        </w:rPr>
      </w:pPr>
    </w:p>
    <w:p w14:paraId="5F0CF8E4" w14:textId="77777777" w:rsidR="001F2594" w:rsidRPr="005B217D" w:rsidRDefault="001F2594" w:rsidP="00500A6A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71D3CC5" w14:textId="77777777" w:rsidR="00504864" w:rsidRDefault="00504864" w:rsidP="00504864">
      <w:pPr>
        <w:rPr>
          <w:b/>
          <w:szCs w:val="22"/>
          <w:lang w:val="en-CA"/>
        </w:rPr>
      </w:pPr>
      <w:r>
        <w:rPr>
          <w:b/>
          <w:szCs w:val="22"/>
          <w:lang w:val="en-CA" w:eastAsia="ko-KR"/>
        </w:rPr>
        <w:t xml:space="preserve">Wuhan University and </w:t>
      </w:r>
      <w:proofErr w:type="spellStart"/>
      <w:r>
        <w:rPr>
          <w:b/>
          <w:szCs w:val="22"/>
          <w:lang w:val="en-CA" w:eastAsia="ko-KR"/>
        </w:rPr>
        <w:t>Tencent</w:t>
      </w:r>
      <w:proofErr w:type="spellEnd"/>
      <w:r w:rsidRPr="00B44A5C">
        <w:rPr>
          <w:rFonts w:hint="eastAsia"/>
          <w:b/>
          <w:szCs w:val="22"/>
          <w:lang w:val="en-CA" w:eastAsia="ko-KR"/>
        </w:rPr>
        <w:t xml:space="preserve"> </w:t>
      </w:r>
      <w:r>
        <w:rPr>
          <w:b/>
          <w:szCs w:val="22"/>
          <w:lang w:val="en-CA"/>
        </w:rPr>
        <w:t xml:space="preserve">America LLC </w:t>
      </w:r>
      <w:r w:rsidRPr="00B44A5C">
        <w:rPr>
          <w:b/>
          <w:szCs w:val="22"/>
          <w:lang w:val="en-CA"/>
        </w:rPr>
        <w:t>do not</w:t>
      </w:r>
      <w:r w:rsidRPr="005B217D">
        <w:rPr>
          <w:b/>
          <w:szCs w:val="22"/>
          <w:lang w:val="en-CA"/>
        </w:rPr>
        <w:t xml:space="preserve"> have any current or pending patent rights relating to the technology described in this contribution.</w:t>
      </w:r>
    </w:p>
    <w:p w14:paraId="275261F0" w14:textId="77777777" w:rsidR="00504864" w:rsidRPr="00BF0B9B" w:rsidRDefault="00504864" w:rsidP="00504864">
      <w:pPr>
        <w:pStyle w:val="1"/>
        <w:ind w:left="360" w:hanging="360"/>
        <w:rPr>
          <w:szCs w:val="22"/>
          <w:lang w:val="en-CA"/>
        </w:rPr>
      </w:pPr>
      <w:r w:rsidRPr="00BF0B9B">
        <w:rPr>
          <w:lang w:val="en-CA"/>
        </w:rPr>
        <w:t>Reference</w:t>
      </w:r>
    </w:p>
    <w:p w14:paraId="1E83FE85" w14:textId="77777777" w:rsidR="00504864" w:rsidRDefault="00504864" w:rsidP="00504864">
      <w:pPr>
        <w:numPr>
          <w:ilvl w:val="0"/>
          <w:numId w:val="16"/>
        </w:num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B. </w:t>
      </w:r>
      <w:r>
        <w:rPr>
          <w:szCs w:val="22"/>
          <w:lang w:val="en-CA" w:eastAsia="zh-CN"/>
        </w:rPr>
        <w:t>Li, H. Li, L. Li, and J. Zhang, “</w:t>
      </w:r>
      <w:r w:rsidRPr="0051750D">
        <w:rPr>
          <w:szCs w:val="22"/>
          <w:lang w:val="en-CA" w:eastAsia="zh-CN"/>
        </w:rPr>
        <w:t>Rate control by R-lambda model for HEVC</w:t>
      </w:r>
      <w:r>
        <w:rPr>
          <w:szCs w:val="22"/>
          <w:lang w:val="en-CA" w:eastAsia="zh-CN"/>
        </w:rPr>
        <w:t>,” JCT-VC K0103, Oct. 2012.</w:t>
      </w:r>
    </w:p>
    <w:p w14:paraId="48C7EEFC" w14:textId="77777777" w:rsidR="00504864" w:rsidRDefault="00504864" w:rsidP="00504864">
      <w:pPr>
        <w:numPr>
          <w:ilvl w:val="0"/>
          <w:numId w:val="16"/>
        </w:num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lastRenderedPageBreak/>
        <w:t xml:space="preserve">B. Li, H. Li, and L. </w:t>
      </w:r>
      <w:r>
        <w:rPr>
          <w:szCs w:val="22"/>
          <w:lang w:val="en-CA" w:eastAsia="zh-CN"/>
        </w:rPr>
        <w:t>Li, “</w:t>
      </w:r>
      <w:r w:rsidRPr="004448E7">
        <w:rPr>
          <w:szCs w:val="22"/>
          <w:lang w:val="en-CA" w:eastAsia="zh-CN"/>
        </w:rPr>
        <w:t>Adaptive bit allocation for R-lambda model rate control in HM</w:t>
      </w:r>
      <w:r>
        <w:rPr>
          <w:szCs w:val="22"/>
          <w:lang w:val="en-CA" w:eastAsia="zh-CN"/>
        </w:rPr>
        <w:t>,” JCT-VC M0036, Apr. 2013.</w:t>
      </w:r>
    </w:p>
    <w:p w14:paraId="32EAF635" w14:textId="4CCEB062" w:rsidR="007F1F8B" w:rsidRPr="00D76DA0" w:rsidRDefault="00F203D3" w:rsidP="009234A5">
      <w:pPr>
        <w:numPr>
          <w:ilvl w:val="0"/>
          <w:numId w:val="16"/>
        </w:num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Y</w:t>
      </w:r>
      <w:r>
        <w:rPr>
          <w:szCs w:val="22"/>
          <w:lang w:val="en-CA" w:eastAsia="zh-CN"/>
        </w:rPr>
        <w:t>. Li, Z</w:t>
      </w:r>
      <w:r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 w:eastAsia="zh-CN"/>
        </w:rPr>
        <w:t xml:space="preserve"> Chen, X. Li and S. Liu, “</w:t>
      </w:r>
      <w:r w:rsidRPr="00F203D3">
        <w:rPr>
          <w:szCs w:val="22"/>
          <w:lang w:val="en-CA" w:eastAsia="zh-CN"/>
        </w:rPr>
        <w:t>Rate Control for VVC</w:t>
      </w:r>
      <w:r>
        <w:rPr>
          <w:szCs w:val="22"/>
          <w:lang w:val="en-CA" w:eastAsia="zh-CN"/>
        </w:rPr>
        <w:t>,” JVET-K0390, Jul. 2018.</w:t>
      </w:r>
    </w:p>
    <w:sectPr w:rsidR="007F1F8B" w:rsidRPr="00D76DA0" w:rsidSect="00A01439"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FBF1EF" w14:textId="77777777" w:rsidR="0036338C" w:rsidRDefault="0036338C">
      <w:r>
        <w:separator/>
      </w:r>
    </w:p>
  </w:endnote>
  <w:endnote w:type="continuationSeparator" w:id="0">
    <w:p w14:paraId="1FB952D9" w14:textId="77777777" w:rsidR="0036338C" w:rsidRDefault="00363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AC214FA" w:rsidR="00504864" w:rsidRPr="00C00DDE" w:rsidRDefault="0050486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92391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0" w:author="Li Yiming" w:date="2018-10-03T00:33:00Z">
      <w:r w:rsidR="008B66B5">
        <w:rPr>
          <w:rStyle w:val="a5"/>
          <w:noProof/>
        </w:rPr>
        <w:t>2018-10-03</w:t>
      </w:r>
    </w:ins>
    <w:del w:id="21" w:author="Li Yiming" w:date="2018-10-03T00:33:00Z">
      <w:r w:rsidR="00491591" w:rsidDel="008B66B5">
        <w:rPr>
          <w:rStyle w:val="a5"/>
          <w:noProof/>
        </w:rPr>
        <w:delText>2018-10-01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AEAB8E" w14:textId="77777777" w:rsidR="0036338C" w:rsidRDefault="0036338C">
      <w:r>
        <w:separator/>
      </w:r>
    </w:p>
  </w:footnote>
  <w:footnote w:type="continuationSeparator" w:id="0">
    <w:p w14:paraId="7CB2B3F1" w14:textId="77777777" w:rsidR="0036338C" w:rsidRDefault="003633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025DBC"/>
    <w:multiLevelType w:val="hybridMultilevel"/>
    <w:tmpl w:val="BDB8F580"/>
    <w:lvl w:ilvl="0" w:tplc="83DCF3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EA76DB"/>
    <w:multiLevelType w:val="hybridMultilevel"/>
    <w:tmpl w:val="7DF8FEDC"/>
    <w:lvl w:ilvl="0" w:tplc="3ACC26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790D4000"/>
    <w:multiLevelType w:val="hybridMultilevel"/>
    <w:tmpl w:val="72DABA18"/>
    <w:lvl w:ilvl="0" w:tplc="7E24B46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5"/>
  </w:num>
  <w:num w:numId="13">
    <w:abstractNumId w:val="5"/>
  </w:num>
  <w:num w:numId="14">
    <w:abstractNumId w:val="7"/>
  </w:num>
  <w:num w:numId="15">
    <w:abstractNumId w:val="13"/>
  </w:num>
  <w:num w:numId="16">
    <w:abstractNumId w:val="11"/>
  </w:num>
  <w:num w:numId="17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 Yiming">
    <w15:presenceInfo w15:providerId="Windows Live" w15:userId="676fff17143327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C1C"/>
    <w:rsid w:val="000243A8"/>
    <w:rsid w:val="000308A3"/>
    <w:rsid w:val="0003460D"/>
    <w:rsid w:val="0004454D"/>
    <w:rsid w:val="000458BC"/>
    <w:rsid w:val="00045C41"/>
    <w:rsid w:val="00046C03"/>
    <w:rsid w:val="00057D05"/>
    <w:rsid w:val="00065039"/>
    <w:rsid w:val="00070543"/>
    <w:rsid w:val="0007614F"/>
    <w:rsid w:val="00076466"/>
    <w:rsid w:val="00081398"/>
    <w:rsid w:val="000A460E"/>
    <w:rsid w:val="000B0C0F"/>
    <w:rsid w:val="000B1C6B"/>
    <w:rsid w:val="000B4FF9"/>
    <w:rsid w:val="000B510E"/>
    <w:rsid w:val="000B5F9F"/>
    <w:rsid w:val="000C09AC"/>
    <w:rsid w:val="000C17AD"/>
    <w:rsid w:val="000C46CF"/>
    <w:rsid w:val="000C7500"/>
    <w:rsid w:val="000E00F3"/>
    <w:rsid w:val="000F158C"/>
    <w:rsid w:val="000F266F"/>
    <w:rsid w:val="00102F3D"/>
    <w:rsid w:val="001046DD"/>
    <w:rsid w:val="0012056E"/>
    <w:rsid w:val="00122CEC"/>
    <w:rsid w:val="00124E38"/>
    <w:rsid w:val="0012580B"/>
    <w:rsid w:val="00131F90"/>
    <w:rsid w:val="0013458C"/>
    <w:rsid w:val="0013526E"/>
    <w:rsid w:val="00146152"/>
    <w:rsid w:val="0014695B"/>
    <w:rsid w:val="00155526"/>
    <w:rsid w:val="00171371"/>
    <w:rsid w:val="00175587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712"/>
    <w:rsid w:val="001D1BD2"/>
    <w:rsid w:val="001E0248"/>
    <w:rsid w:val="001E02BE"/>
    <w:rsid w:val="001E3B37"/>
    <w:rsid w:val="001F2345"/>
    <w:rsid w:val="001F2594"/>
    <w:rsid w:val="00204F06"/>
    <w:rsid w:val="002055A6"/>
    <w:rsid w:val="00206460"/>
    <w:rsid w:val="002069B4"/>
    <w:rsid w:val="00215DFC"/>
    <w:rsid w:val="002212DF"/>
    <w:rsid w:val="00222CD4"/>
    <w:rsid w:val="00223A80"/>
    <w:rsid w:val="00225016"/>
    <w:rsid w:val="002264A6"/>
    <w:rsid w:val="00227BA7"/>
    <w:rsid w:val="0023011C"/>
    <w:rsid w:val="002363EE"/>
    <w:rsid w:val="002375C1"/>
    <w:rsid w:val="00255B1B"/>
    <w:rsid w:val="00263398"/>
    <w:rsid w:val="00263B99"/>
    <w:rsid w:val="00266F06"/>
    <w:rsid w:val="00275BCF"/>
    <w:rsid w:val="00286262"/>
    <w:rsid w:val="00291E36"/>
    <w:rsid w:val="00292257"/>
    <w:rsid w:val="002A54E0"/>
    <w:rsid w:val="002B1595"/>
    <w:rsid w:val="002B191D"/>
    <w:rsid w:val="002C3CB5"/>
    <w:rsid w:val="002D0AF6"/>
    <w:rsid w:val="002F164D"/>
    <w:rsid w:val="003021BC"/>
    <w:rsid w:val="00303E92"/>
    <w:rsid w:val="00306206"/>
    <w:rsid w:val="00317D85"/>
    <w:rsid w:val="00327C56"/>
    <w:rsid w:val="003315A1"/>
    <w:rsid w:val="00332369"/>
    <w:rsid w:val="00334292"/>
    <w:rsid w:val="003373EC"/>
    <w:rsid w:val="00342FF4"/>
    <w:rsid w:val="00344E5A"/>
    <w:rsid w:val="00346148"/>
    <w:rsid w:val="0036338C"/>
    <w:rsid w:val="003669EA"/>
    <w:rsid w:val="003706CC"/>
    <w:rsid w:val="00377710"/>
    <w:rsid w:val="003861B1"/>
    <w:rsid w:val="003921B5"/>
    <w:rsid w:val="003A2D8E"/>
    <w:rsid w:val="003A7CE6"/>
    <w:rsid w:val="003B17F0"/>
    <w:rsid w:val="003C20E4"/>
    <w:rsid w:val="003D25F7"/>
    <w:rsid w:val="003D6342"/>
    <w:rsid w:val="003E2B2B"/>
    <w:rsid w:val="003E6F90"/>
    <w:rsid w:val="003E73ED"/>
    <w:rsid w:val="003F5D0F"/>
    <w:rsid w:val="00404645"/>
    <w:rsid w:val="00404991"/>
    <w:rsid w:val="00405332"/>
    <w:rsid w:val="00407121"/>
    <w:rsid w:val="00414101"/>
    <w:rsid w:val="004219CF"/>
    <w:rsid w:val="004234F0"/>
    <w:rsid w:val="0043049A"/>
    <w:rsid w:val="00433DDB"/>
    <w:rsid w:val="00435A29"/>
    <w:rsid w:val="00437619"/>
    <w:rsid w:val="00446943"/>
    <w:rsid w:val="0045121D"/>
    <w:rsid w:val="00451F6E"/>
    <w:rsid w:val="004577FB"/>
    <w:rsid w:val="00465A1E"/>
    <w:rsid w:val="00477AA2"/>
    <w:rsid w:val="00491591"/>
    <w:rsid w:val="0049445A"/>
    <w:rsid w:val="004A2A63"/>
    <w:rsid w:val="004A5EF4"/>
    <w:rsid w:val="004B210C"/>
    <w:rsid w:val="004B549F"/>
    <w:rsid w:val="004B7F04"/>
    <w:rsid w:val="004D405F"/>
    <w:rsid w:val="004E4F4F"/>
    <w:rsid w:val="004E6789"/>
    <w:rsid w:val="004E7F9F"/>
    <w:rsid w:val="004F61E3"/>
    <w:rsid w:val="00500A6A"/>
    <w:rsid w:val="00502E10"/>
    <w:rsid w:val="00503290"/>
    <w:rsid w:val="00504864"/>
    <w:rsid w:val="0051015C"/>
    <w:rsid w:val="00516CF1"/>
    <w:rsid w:val="0052014B"/>
    <w:rsid w:val="00522903"/>
    <w:rsid w:val="005309D5"/>
    <w:rsid w:val="00531AE9"/>
    <w:rsid w:val="00550A66"/>
    <w:rsid w:val="00551FCC"/>
    <w:rsid w:val="00560374"/>
    <w:rsid w:val="00567EC7"/>
    <w:rsid w:val="00570013"/>
    <w:rsid w:val="005801A2"/>
    <w:rsid w:val="005952A5"/>
    <w:rsid w:val="005A33A1"/>
    <w:rsid w:val="005B217D"/>
    <w:rsid w:val="005C385F"/>
    <w:rsid w:val="005E1AC6"/>
    <w:rsid w:val="005E4A84"/>
    <w:rsid w:val="005F6F1B"/>
    <w:rsid w:val="00604CD1"/>
    <w:rsid w:val="00615995"/>
    <w:rsid w:val="00616155"/>
    <w:rsid w:val="00624B33"/>
    <w:rsid w:val="0063041A"/>
    <w:rsid w:val="00630AA2"/>
    <w:rsid w:val="00636A0C"/>
    <w:rsid w:val="00646707"/>
    <w:rsid w:val="00657F7E"/>
    <w:rsid w:val="00662E58"/>
    <w:rsid w:val="006637F2"/>
    <w:rsid w:val="006642A5"/>
    <w:rsid w:val="00664DCF"/>
    <w:rsid w:val="00686F05"/>
    <w:rsid w:val="00693370"/>
    <w:rsid w:val="006B5AD3"/>
    <w:rsid w:val="006C06DE"/>
    <w:rsid w:val="006C5D39"/>
    <w:rsid w:val="006C6A42"/>
    <w:rsid w:val="006D6D9B"/>
    <w:rsid w:val="006E2810"/>
    <w:rsid w:val="006E5417"/>
    <w:rsid w:val="006E5B20"/>
    <w:rsid w:val="006F0794"/>
    <w:rsid w:val="007023DE"/>
    <w:rsid w:val="00712F60"/>
    <w:rsid w:val="00720E3B"/>
    <w:rsid w:val="00726B9E"/>
    <w:rsid w:val="00727335"/>
    <w:rsid w:val="0074393F"/>
    <w:rsid w:val="00745F6B"/>
    <w:rsid w:val="00755268"/>
    <w:rsid w:val="0075585E"/>
    <w:rsid w:val="00770571"/>
    <w:rsid w:val="007768FF"/>
    <w:rsid w:val="007824D3"/>
    <w:rsid w:val="00786CD5"/>
    <w:rsid w:val="00792391"/>
    <w:rsid w:val="00796EE3"/>
    <w:rsid w:val="007A7D29"/>
    <w:rsid w:val="007B3509"/>
    <w:rsid w:val="007B4AB8"/>
    <w:rsid w:val="007B781A"/>
    <w:rsid w:val="007D1181"/>
    <w:rsid w:val="007D49D9"/>
    <w:rsid w:val="007E01A3"/>
    <w:rsid w:val="007F1F8B"/>
    <w:rsid w:val="007F67A1"/>
    <w:rsid w:val="00811C05"/>
    <w:rsid w:val="008206C8"/>
    <w:rsid w:val="00852402"/>
    <w:rsid w:val="0086387C"/>
    <w:rsid w:val="00874A6C"/>
    <w:rsid w:val="00876C65"/>
    <w:rsid w:val="0089035B"/>
    <w:rsid w:val="008A4B4C"/>
    <w:rsid w:val="008B2FF0"/>
    <w:rsid w:val="008B5343"/>
    <w:rsid w:val="008B66B5"/>
    <w:rsid w:val="008C239F"/>
    <w:rsid w:val="008C3784"/>
    <w:rsid w:val="008E480C"/>
    <w:rsid w:val="008F10DB"/>
    <w:rsid w:val="00907757"/>
    <w:rsid w:val="00915A16"/>
    <w:rsid w:val="00920C13"/>
    <w:rsid w:val="009212B0"/>
    <w:rsid w:val="00921FA1"/>
    <w:rsid w:val="009234A5"/>
    <w:rsid w:val="00933453"/>
    <w:rsid w:val="009336F7"/>
    <w:rsid w:val="0093636C"/>
    <w:rsid w:val="009374A7"/>
    <w:rsid w:val="00942468"/>
    <w:rsid w:val="00955F6D"/>
    <w:rsid w:val="009760BF"/>
    <w:rsid w:val="00977C16"/>
    <w:rsid w:val="0098551D"/>
    <w:rsid w:val="00986345"/>
    <w:rsid w:val="0099518F"/>
    <w:rsid w:val="009A523D"/>
    <w:rsid w:val="009B02A1"/>
    <w:rsid w:val="009D7CC3"/>
    <w:rsid w:val="009D7CE6"/>
    <w:rsid w:val="009E7252"/>
    <w:rsid w:val="009F496B"/>
    <w:rsid w:val="009F5032"/>
    <w:rsid w:val="00A01439"/>
    <w:rsid w:val="00A02E61"/>
    <w:rsid w:val="00A05CFF"/>
    <w:rsid w:val="00A13048"/>
    <w:rsid w:val="00A22F18"/>
    <w:rsid w:val="00A2578A"/>
    <w:rsid w:val="00A46843"/>
    <w:rsid w:val="00A501E8"/>
    <w:rsid w:val="00A56B97"/>
    <w:rsid w:val="00A6093D"/>
    <w:rsid w:val="00A71895"/>
    <w:rsid w:val="00A767DC"/>
    <w:rsid w:val="00A76A6D"/>
    <w:rsid w:val="00A77927"/>
    <w:rsid w:val="00A83253"/>
    <w:rsid w:val="00A84FEF"/>
    <w:rsid w:val="00AA6E84"/>
    <w:rsid w:val="00AB1A1C"/>
    <w:rsid w:val="00AB7A0A"/>
    <w:rsid w:val="00AD05A8"/>
    <w:rsid w:val="00AE255E"/>
    <w:rsid w:val="00AE341B"/>
    <w:rsid w:val="00B01905"/>
    <w:rsid w:val="00B07CA7"/>
    <w:rsid w:val="00B1279A"/>
    <w:rsid w:val="00B4194A"/>
    <w:rsid w:val="00B437E8"/>
    <w:rsid w:val="00B513C6"/>
    <w:rsid w:val="00B5222E"/>
    <w:rsid w:val="00B53179"/>
    <w:rsid w:val="00B57A23"/>
    <w:rsid w:val="00B600CD"/>
    <w:rsid w:val="00B61C96"/>
    <w:rsid w:val="00B73A2A"/>
    <w:rsid w:val="00B75A51"/>
    <w:rsid w:val="00B76315"/>
    <w:rsid w:val="00B80330"/>
    <w:rsid w:val="00B827C6"/>
    <w:rsid w:val="00B94B06"/>
    <w:rsid w:val="00B94C28"/>
    <w:rsid w:val="00BA4D7B"/>
    <w:rsid w:val="00BB49C4"/>
    <w:rsid w:val="00BB65E4"/>
    <w:rsid w:val="00BB6606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13D9"/>
    <w:rsid w:val="00C672B0"/>
    <w:rsid w:val="00C70D78"/>
    <w:rsid w:val="00C7432F"/>
    <w:rsid w:val="00C80288"/>
    <w:rsid w:val="00C83531"/>
    <w:rsid w:val="00C84003"/>
    <w:rsid w:val="00C90650"/>
    <w:rsid w:val="00C97D78"/>
    <w:rsid w:val="00CC2AAE"/>
    <w:rsid w:val="00CC597F"/>
    <w:rsid w:val="00CC5A42"/>
    <w:rsid w:val="00CC6ADB"/>
    <w:rsid w:val="00CD0EAB"/>
    <w:rsid w:val="00CE0F9E"/>
    <w:rsid w:val="00CE5E02"/>
    <w:rsid w:val="00CE72CB"/>
    <w:rsid w:val="00CF1C50"/>
    <w:rsid w:val="00CF34DB"/>
    <w:rsid w:val="00CF558F"/>
    <w:rsid w:val="00D010C0"/>
    <w:rsid w:val="00D073E2"/>
    <w:rsid w:val="00D13E5F"/>
    <w:rsid w:val="00D446EC"/>
    <w:rsid w:val="00D473F3"/>
    <w:rsid w:val="00D51BF0"/>
    <w:rsid w:val="00D5205A"/>
    <w:rsid w:val="00D531DB"/>
    <w:rsid w:val="00D55942"/>
    <w:rsid w:val="00D730F2"/>
    <w:rsid w:val="00D76DA0"/>
    <w:rsid w:val="00D807BF"/>
    <w:rsid w:val="00D80D40"/>
    <w:rsid w:val="00D82FCC"/>
    <w:rsid w:val="00DA17FC"/>
    <w:rsid w:val="00DA5A81"/>
    <w:rsid w:val="00DA7887"/>
    <w:rsid w:val="00DB2C26"/>
    <w:rsid w:val="00DD02F4"/>
    <w:rsid w:val="00DD0C5C"/>
    <w:rsid w:val="00DD6622"/>
    <w:rsid w:val="00DE1C7C"/>
    <w:rsid w:val="00DE6B43"/>
    <w:rsid w:val="00E04C2D"/>
    <w:rsid w:val="00E11735"/>
    <w:rsid w:val="00E11923"/>
    <w:rsid w:val="00E23A7E"/>
    <w:rsid w:val="00E262D4"/>
    <w:rsid w:val="00E30A5E"/>
    <w:rsid w:val="00E36250"/>
    <w:rsid w:val="00E4466B"/>
    <w:rsid w:val="00E47F2D"/>
    <w:rsid w:val="00E536FD"/>
    <w:rsid w:val="00E54511"/>
    <w:rsid w:val="00E61DAC"/>
    <w:rsid w:val="00E70424"/>
    <w:rsid w:val="00E72B80"/>
    <w:rsid w:val="00E75FE3"/>
    <w:rsid w:val="00E82FCB"/>
    <w:rsid w:val="00E86C4C"/>
    <w:rsid w:val="00E90660"/>
    <w:rsid w:val="00E907A3"/>
    <w:rsid w:val="00E934DD"/>
    <w:rsid w:val="00EA5AE0"/>
    <w:rsid w:val="00EB56E1"/>
    <w:rsid w:val="00EB7AB1"/>
    <w:rsid w:val="00ED5696"/>
    <w:rsid w:val="00EE7CD8"/>
    <w:rsid w:val="00EF37F6"/>
    <w:rsid w:val="00EF48CC"/>
    <w:rsid w:val="00EF4A5C"/>
    <w:rsid w:val="00F0043F"/>
    <w:rsid w:val="00F00801"/>
    <w:rsid w:val="00F203D3"/>
    <w:rsid w:val="00F20F3B"/>
    <w:rsid w:val="00F2488D"/>
    <w:rsid w:val="00F52BB3"/>
    <w:rsid w:val="00F601A0"/>
    <w:rsid w:val="00F712E9"/>
    <w:rsid w:val="00F71802"/>
    <w:rsid w:val="00F73032"/>
    <w:rsid w:val="00F848FC"/>
    <w:rsid w:val="00F906F6"/>
    <w:rsid w:val="00F920E5"/>
    <w:rsid w:val="00F9282A"/>
    <w:rsid w:val="00F950E5"/>
    <w:rsid w:val="00F96BAD"/>
    <w:rsid w:val="00FA139D"/>
    <w:rsid w:val="00FA5A43"/>
    <w:rsid w:val="00FB0E84"/>
    <w:rsid w:val="00FC2405"/>
    <w:rsid w:val="00FC5E05"/>
    <w:rsid w:val="00FD01C2"/>
    <w:rsid w:val="00FE125E"/>
    <w:rsid w:val="00FE595C"/>
    <w:rsid w:val="00FE7389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80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500A6A"/>
    <w:pPr>
      <w:ind w:firstLineChars="200" w:firstLine="420"/>
    </w:pPr>
  </w:style>
  <w:style w:type="table" w:styleId="ab">
    <w:name w:val="Table Grid"/>
    <w:basedOn w:val="a1"/>
    <w:rsid w:val="000346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caption"/>
    <w:basedOn w:val="a"/>
    <w:next w:val="a"/>
    <w:unhideWhenUsed/>
    <w:qFormat/>
    <w:rsid w:val="00E30A5E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rFonts w:eastAsia="宋体"/>
      <w:i/>
      <w:iCs/>
      <w:color w:val="44546A"/>
      <w:sz w:val="18"/>
      <w:szCs w:val="18"/>
    </w:rPr>
  </w:style>
  <w:style w:type="paragraph" w:styleId="ad">
    <w:name w:val="Revision"/>
    <w:hidden/>
    <w:uiPriority w:val="99"/>
    <w:semiHidden/>
    <w:rsid w:val="00A501E8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wmf"/><Relationship Id="rId18" Type="http://schemas.openxmlformats.org/officeDocument/2006/relationships/oleObject" Target="embeddings/oleObject5.bin"/><Relationship Id="rId3" Type="http://schemas.openxmlformats.org/officeDocument/2006/relationships/settings" Target="settings.xml"/><Relationship Id="rId21" Type="http://schemas.microsoft.com/office/2011/relationships/people" Target="people.xml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10" Type="http://schemas.openxmlformats.org/officeDocument/2006/relationships/oleObject" Target="embeddings/oleObject1.bin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1786</TotalTime>
  <Pages>3</Pages>
  <Words>613</Words>
  <Characters>3496</Characters>
  <Application>Microsoft Office Word</Application>
  <DocSecurity>0</DocSecurity>
  <Lines>29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 Yiming</cp:lastModifiedBy>
  <cp:revision>90</cp:revision>
  <cp:lastPrinted>1900-01-01T08:00:00Z</cp:lastPrinted>
  <dcterms:created xsi:type="dcterms:W3CDTF">2018-08-09T13:44:00Z</dcterms:created>
  <dcterms:modified xsi:type="dcterms:W3CDTF">2018-10-02T16:40:00Z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