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3BFBF6B" w:rsidR="006C5D39" w:rsidRPr="005B217D" w:rsidRDefault="00B474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D4178B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AF34A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s3G2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E5TXxYNbwer37touLvp5IZO9vReNLyFcLxV&#10;fRk3hb+paLhEbUvVL6XamvnunY/uXrydQwErLTrlLWZlwyU+fU1JtFWndKc1RBeUxCwNkFUZXvRJ&#10;7MMAabnlJSVR2gESp9S6T2IxBeh8rrXWFn2SqQ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zLLNxt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57280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7D586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3D86F0C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5BAB" w:rsidRPr="000F5BAB">
              <w:rPr>
                <w:lang w:val="en-CA"/>
              </w:rPr>
              <w:t>L0239</w:t>
            </w:r>
            <w:ins w:id="0" w:author="Hanhart, Philippe" w:date="2018-10-06T09:32:00Z">
              <w:r w:rsidR="0020191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615244" w:rsidR="00E61DAC" w:rsidRPr="005B217D" w:rsidRDefault="00D501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A96F60" w:rsidRPr="00A96F60">
              <w:rPr>
                <w:b/>
                <w:szCs w:val="22"/>
                <w:lang w:val="en-CA"/>
              </w:rPr>
              <w:t>Enabling different chroma sample location types in CCLM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D6DE1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2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6B0F9" w14:textId="5D35A48F" w:rsidR="00A53A02" w:rsidRDefault="00642BE6" w:rsidP="00A53A02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VTM-2.0, the </w:t>
      </w:r>
      <w:r w:rsidRPr="00510694">
        <w:rPr>
          <w:lang w:val="en-CA"/>
        </w:rPr>
        <w:t>cross-component linear model</w:t>
      </w:r>
      <w:r>
        <w:rPr>
          <w:lang w:val="en-CA"/>
        </w:rPr>
        <w:t xml:space="preserve"> </w:t>
      </w:r>
      <w:r w:rsidR="000F0295">
        <w:rPr>
          <w:lang w:val="en-CA"/>
        </w:rPr>
        <w:t xml:space="preserve">(CCLM) tool </w:t>
      </w:r>
      <w:r>
        <w:rPr>
          <w:lang w:val="en-CA"/>
        </w:rPr>
        <w:t xml:space="preserve">assumes </w:t>
      </w:r>
      <w:r>
        <w:rPr>
          <w:szCs w:val="22"/>
          <w:lang w:val="en-CA"/>
        </w:rPr>
        <w:t xml:space="preserve">chroma sample </w:t>
      </w:r>
      <w:bookmarkStart w:id="1" w:name="_Hlk525290139"/>
      <w:r w:rsidR="00B05FEC">
        <w:rPr>
          <w:szCs w:val="22"/>
          <w:lang w:val="en-CA"/>
        </w:rPr>
        <w:t xml:space="preserve">location </w:t>
      </w:r>
      <w:bookmarkEnd w:id="1"/>
      <w:r>
        <w:rPr>
          <w:szCs w:val="22"/>
          <w:lang w:val="en-CA"/>
        </w:rPr>
        <w:t xml:space="preserve">type 0 </w:t>
      </w:r>
      <w:r w:rsidR="004062D1">
        <w:rPr>
          <w:szCs w:val="22"/>
          <w:lang w:val="en-CA"/>
        </w:rPr>
        <w:t xml:space="preserve">when </w:t>
      </w:r>
      <w:proofErr w:type="spellStart"/>
      <w:r w:rsidR="004062D1">
        <w:rPr>
          <w:szCs w:val="22"/>
          <w:lang w:val="en-CA"/>
        </w:rPr>
        <w:t>downsampling</w:t>
      </w:r>
      <w:proofErr w:type="spellEnd"/>
      <w:r w:rsidR="004062D1">
        <w:rPr>
          <w:szCs w:val="22"/>
          <w:lang w:val="en-CA"/>
        </w:rPr>
        <w:t xml:space="preserve"> the reconstructed chroma samples. </w:t>
      </w:r>
      <w:r w:rsidR="00A53A02">
        <w:rPr>
          <w:szCs w:val="22"/>
          <w:lang w:val="en-CA"/>
        </w:rPr>
        <w:t xml:space="preserve">However, other chroma sample location types </w:t>
      </w:r>
      <w:r w:rsidR="00947AA6">
        <w:rPr>
          <w:szCs w:val="22"/>
          <w:lang w:val="en-CA"/>
        </w:rPr>
        <w:t>should be supported</w:t>
      </w:r>
      <w:r w:rsidR="00A53A02">
        <w:rPr>
          <w:szCs w:val="22"/>
          <w:lang w:val="en-CA"/>
        </w:rPr>
        <w:t xml:space="preserve">. For example, </w:t>
      </w:r>
      <w:r w:rsidR="00A53A02" w:rsidRPr="00D77301">
        <w:t>in ITU-R BT.2020, it is a requirement that the chr</w:t>
      </w:r>
      <w:r w:rsidR="00A53A02">
        <w:t xml:space="preserve">oma sample </w:t>
      </w:r>
      <w:r w:rsidR="00A53A02">
        <w:rPr>
          <w:szCs w:val="22"/>
          <w:lang w:val="en-CA"/>
        </w:rPr>
        <w:t xml:space="preserve">location </w:t>
      </w:r>
      <w:r w:rsidR="00A53A02">
        <w:t xml:space="preserve">type 2 is used. </w:t>
      </w:r>
      <w:r w:rsidR="002A484A">
        <w:rPr>
          <w:szCs w:val="22"/>
          <w:lang w:val="en-CA"/>
        </w:rPr>
        <w:t xml:space="preserve">This contribution investigates the impact </w:t>
      </w:r>
      <w:r w:rsidR="00A53A02">
        <w:rPr>
          <w:szCs w:val="22"/>
          <w:lang w:val="en-CA"/>
        </w:rPr>
        <w:t xml:space="preserve">of the CCLM default </w:t>
      </w:r>
      <w:proofErr w:type="spellStart"/>
      <w:r w:rsidR="00A53A02">
        <w:rPr>
          <w:szCs w:val="22"/>
          <w:lang w:val="en-CA"/>
        </w:rPr>
        <w:t>downsampling</w:t>
      </w:r>
      <w:proofErr w:type="spellEnd"/>
      <w:r w:rsidR="00A53A02">
        <w:rPr>
          <w:szCs w:val="22"/>
          <w:lang w:val="en-CA"/>
        </w:rPr>
        <w:t xml:space="preserve"> filter </w:t>
      </w:r>
      <w:r w:rsidR="002A484A">
        <w:rPr>
          <w:szCs w:val="22"/>
          <w:lang w:val="en-CA"/>
        </w:rPr>
        <w:t xml:space="preserve">on coding efficiency </w:t>
      </w:r>
      <w:r w:rsidR="00A53A02">
        <w:rPr>
          <w:szCs w:val="22"/>
          <w:lang w:val="en-CA"/>
        </w:rPr>
        <w:t>when encoding an input video with a chroma sample location type that is different from type</w:t>
      </w:r>
      <w:r w:rsidR="00A53A02">
        <w:t xml:space="preserve"> 0. </w:t>
      </w:r>
      <w:r w:rsidR="00A53A02">
        <w:rPr>
          <w:szCs w:val="22"/>
          <w:lang w:val="en-CA"/>
        </w:rPr>
        <w:t>Simulation results for 360° content generated using chroma sample location types 1, 2, and 3 show an average coding loss in the range of 1% to 2% on the chroma components when compared</w:t>
      </w:r>
      <w:r w:rsidR="004F19A0">
        <w:rPr>
          <w:szCs w:val="22"/>
          <w:lang w:val="en-CA"/>
        </w:rPr>
        <w:t xml:space="preserve"> to </w:t>
      </w:r>
      <w:r w:rsidR="00567538">
        <w:rPr>
          <w:szCs w:val="22"/>
          <w:lang w:val="en-CA"/>
        </w:rPr>
        <w:t xml:space="preserve">when the 360° content is generated </w:t>
      </w:r>
      <w:r w:rsidR="004F19A0">
        <w:rPr>
          <w:szCs w:val="22"/>
          <w:lang w:val="en-CA"/>
        </w:rPr>
        <w:t>using</w:t>
      </w:r>
      <w:r w:rsidR="00A53A02">
        <w:rPr>
          <w:szCs w:val="22"/>
          <w:lang w:val="en-CA"/>
        </w:rPr>
        <w:t xml:space="preserve"> chroma sample location type 0</w:t>
      </w:r>
      <w:r w:rsidR="00A53A02">
        <w:t xml:space="preserve">. To compensate for this coding loss, this contribution proposes to use different </w:t>
      </w:r>
      <w:proofErr w:type="spellStart"/>
      <w:r w:rsidR="00A53A02">
        <w:t>downsampling</w:t>
      </w:r>
      <w:proofErr w:type="spellEnd"/>
      <w:r w:rsidR="00A53A02">
        <w:t xml:space="preserve"> filters in CCLM mode based on the </w:t>
      </w:r>
      <w:r w:rsidR="00A53A02">
        <w:rPr>
          <w:szCs w:val="22"/>
          <w:lang w:val="en-CA"/>
        </w:rPr>
        <w:t>chroma sample location type of the input video</w:t>
      </w:r>
      <w:r w:rsidR="004F19A0">
        <w:rPr>
          <w:szCs w:val="22"/>
          <w:lang w:val="en-CA"/>
        </w:rPr>
        <w:t>.</w:t>
      </w:r>
      <w:r w:rsidR="00A53A02">
        <w:rPr>
          <w:szCs w:val="22"/>
          <w:lang w:val="en-CA"/>
        </w:rPr>
        <w:t xml:space="preserve"> In this way, the coding loss can be completely </w:t>
      </w:r>
      <w:r w:rsidR="00567538">
        <w:rPr>
          <w:szCs w:val="22"/>
          <w:lang w:val="en-CA"/>
        </w:rPr>
        <w:t>avoided</w:t>
      </w:r>
      <w:r w:rsidR="00A53A02">
        <w:rPr>
          <w:szCs w:val="22"/>
          <w:lang w:val="en-CA"/>
        </w:rPr>
        <w:t>.</w:t>
      </w:r>
      <w:ins w:id="2" w:author="Hanhart, Philippe" w:date="2018-10-06T10:06:00Z">
        <w:r w:rsidR="0005130F">
          <w:rPr>
            <w:szCs w:val="22"/>
            <w:lang w:val="en-CA"/>
          </w:rPr>
          <w:t xml:space="preserve"> Simulation results for HDR/WCG content encoded using </w:t>
        </w:r>
      </w:ins>
      <w:ins w:id="3" w:author="Hanhart, Philippe" w:date="2018-10-06T10:07:00Z">
        <w:r w:rsidR="0005130F">
          <w:rPr>
            <w:szCs w:val="22"/>
            <w:lang w:val="en-CA"/>
          </w:rPr>
          <w:t>chroma sample location type</w:t>
        </w:r>
        <w:r w:rsidR="0005130F">
          <w:rPr>
            <w:szCs w:val="22"/>
            <w:lang w:val="en-CA"/>
          </w:rPr>
          <w:t xml:space="preserve"> 2</w:t>
        </w:r>
      </w:ins>
      <w:ins w:id="4" w:author="Hanhart, Philippe" w:date="2018-10-06T10:10:00Z">
        <w:r w:rsidR="0005130F">
          <w:rPr>
            <w:szCs w:val="22"/>
            <w:lang w:val="en-CA"/>
          </w:rPr>
          <w:t xml:space="preserve"> CCLM </w:t>
        </w:r>
        <w:proofErr w:type="spellStart"/>
        <w:r w:rsidR="0005130F">
          <w:t>downsampling</w:t>
        </w:r>
        <w:proofErr w:type="spellEnd"/>
        <w:r w:rsidR="0005130F">
          <w:t xml:space="preserve"> filter</w:t>
        </w:r>
      </w:ins>
      <w:ins w:id="5" w:author="Hanhart, Philippe" w:date="2018-10-06T10:07:00Z">
        <w:r w:rsidR="0005130F">
          <w:rPr>
            <w:szCs w:val="22"/>
            <w:lang w:val="en-CA"/>
          </w:rPr>
          <w:t xml:space="preserve"> show an average coding gain in the range of </w:t>
        </w:r>
      </w:ins>
      <w:ins w:id="6" w:author="Hanhart, Philippe" w:date="2018-10-06T10:08:00Z">
        <w:r w:rsidR="0005130F">
          <w:rPr>
            <w:szCs w:val="22"/>
            <w:lang w:val="en-CA"/>
          </w:rPr>
          <w:t xml:space="preserve">-4.5% to -6.9% for the color components based on the </w:t>
        </w:r>
        <w:proofErr w:type="spellStart"/>
        <w:r w:rsidR="0005130F">
          <w:rPr>
            <w:szCs w:val="22"/>
            <w:lang w:val="en-CA"/>
          </w:rPr>
          <w:t>wPSNR</w:t>
        </w:r>
        <w:proofErr w:type="spellEnd"/>
        <w:r w:rsidR="0005130F">
          <w:rPr>
            <w:szCs w:val="22"/>
            <w:lang w:val="en-CA"/>
          </w:rPr>
          <w:t xml:space="preserve"> metric</w:t>
        </w:r>
        <w:r w:rsidR="0005130F">
          <w:rPr>
            <w:szCs w:val="22"/>
            <w:lang w:val="en-CA"/>
          </w:rPr>
          <w:t>.</w:t>
        </w:r>
      </w:ins>
    </w:p>
    <w:p w14:paraId="7D2AC1F0" w14:textId="10746BAD" w:rsidR="00745F6B" w:rsidRPr="005B217D" w:rsidRDefault="00DB4C94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592FB14" w14:textId="55A8FBF9" w:rsidR="00D77301" w:rsidRDefault="00D77301" w:rsidP="00D77301">
      <w:pPr>
        <w:pStyle w:val="Heading2"/>
        <w:rPr>
          <w:lang w:val="en-CA"/>
        </w:rPr>
      </w:pPr>
      <w:r>
        <w:rPr>
          <w:lang w:val="en-CA"/>
        </w:rPr>
        <w:t>Chroma sample</w:t>
      </w:r>
      <w:r w:rsidR="00B05FEC">
        <w:rPr>
          <w:lang w:val="en-CA"/>
        </w:rPr>
        <w:t xml:space="preserve"> </w:t>
      </w:r>
      <w:r w:rsidR="00B05FEC">
        <w:rPr>
          <w:szCs w:val="22"/>
          <w:lang w:val="en-CA"/>
        </w:rPr>
        <w:t>location</w:t>
      </w:r>
      <w:r>
        <w:rPr>
          <w:lang w:val="en-CA"/>
        </w:rPr>
        <w:t xml:space="preserve"> type</w:t>
      </w:r>
    </w:p>
    <w:p w14:paraId="6109BAB5" w14:textId="0B35987B" w:rsidR="00535EC5" w:rsidRDefault="00D967CF" w:rsidP="00260692">
      <w:pPr>
        <w:rPr>
          <w:szCs w:val="22"/>
          <w:lang w:val="en-CA"/>
        </w:rPr>
      </w:pPr>
      <w:r>
        <w:rPr>
          <w:szCs w:val="22"/>
          <w:lang w:val="en-CA"/>
        </w:rPr>
        <w:t xml:space="preserve">Three different chroma formats are commonly used when encoding video sequences: 4:4:4, 4:2:2, and 4:2:0. In the 4:2:0 chroma format, the chroma planes are down-sampled by a factor 2 in both horizontal and vertical directions compared to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plane. The chroma sample location type defines the position of chroma samples with respect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_Ref518044956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 w:rsidRPr="000A3027">
        <w:t xml:space="preserve">Figure </w:t>
      </w:r>
      <w:r w:rsidR="00FD1CF7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depicts the location of chroma samples in </w:t>
      </w:r>
      <w:r>
        <w:t>4:2:0 chroma format</w:t>
      </w:r>
      <w:r>
        <w:rPr>
          <w:szCs w:val="22"/>
          <w:lang w:val="en-CA"/>
        </w:rPr>
        <w:t xml:space="preserve"> for chroma sample types 0-3. In HEVC, the chroma sample location type may be signaled in the v</w:t>
      </w:r>
      <w:r w:rsidRPr="00E43418">
        <w:rPr>
          <w:szCs w:val="22"/>
          <w:lang w:val="en-CA"/>
        </w:rPr>
        <w:t xml:space="preserve">ideo </w:t>
      </w:r>
      <w:r>
        <w:rPr>
          <w:szCs w:val="22"/>
          <w:lang w:val="en-CA"/>
        </w:rPr>
        <w:t>u</w:t>
      </w:r>
      <w:r w:rsidRPr="00E43418">
        <w:rPr>
          <w:szCs w:val="22"/>
          <w:lang w:val="en-CA"/>
        </w:rPr>
        <w:t xml:space="preserve">sability </w:t>
      </w:r>
      <w:r>
        <w:rPr>
          <w:szCs w:val="22"/>
          <w:lang w:val="en-CA"/>
        </w:rPr>
        <w:t>i</w:t>
      </w:r>
      <w:r w:rsidRPr="00E43418">
        <w:rPr>
          <w:szCs w:val="22"/>
          <w:lang w:val="en-CA"/>
        </w:rPr>
        <w:t xml:space="preserve">nformation </w:t>
      </w:r>
      <w:r>
        <w:rPr>
          <w:szCs w:val="22"/>
          <w:lang w:val="en-CA"/>
        </w:rPr>
        <w:t xml:space="preserve">(VUI) parameters using the syntax elements </w:t>
      </w:r>
      <w:proofErr w:type="spellStart"/>
      <w:r w:rsidRPr="00E43418">
        <w:rPr>
          <w:szCs w:val="22"/>
          <w:lang w:val="en-CA"/>
        </w:rPr>
        <w:t>chroma_sample_loc_type_top_field</w:t>
      </w:r>
      <w:proofErr w:type="spellEnd"/>
      <w:r w:rsidRPr="00E43418">
        <w:rPr>
          <w:szCs w:val="22"/>
          <w:lang w:val="en-CA"/>
        </w:rPr>
        <w:t xml:space="preserve"> and </w:t>
      </w:r>
      <w:proofErr w:type="spellStart"/>
      <w:r w:rsidRPr="00E43418">
        <w:rPr>
          <w:szCs w:val="22"/>
          <w:lang w:val="en-CA"/>
        </w:rPr>
        <w:t>chroma_sample_loc_type_bottom_field</w:t>
      </w:r>
      <w:proofErr w:type="spellEnd"/>
      <w:r>
        <w:rPr>
          <w:szCs w:val="22"/>
          <w:lang w:val="en-CA"/>
        </w:rPr>
        <w:t xml:space="preserve">. At the decoder side, the video player may exploit these syntax elements when converting the decoded picture format to the display format. </w:t>
      </w:r>
    </w:p>
    <w:p w14:paraId="6B79BEB2" w14:textId="43136352" w:rsidR="00E74687" w:rsidRDefault="00B474C1" w:rsidP="00E74687">
      <w:pPr>
        <w:jc w:val="center"/>
        <w:rPr>
          <w:szCs w:val="22"/>
          <w:lang w:val="en-CA"/>
        </w:rPr>
      </w:pPr>
      <w:r w:rsidRPr="00E9765E">
        <w:rPr>
          <w:noProof/>
        </w:rPr>
        <w:lastRenderedPageBreak/>
        <w:drawing>
          <wp:inline distT="0" distB="0" distL="0" distR="0" wp14:anchorId="3ABC78F9" wp14:editId="6C4EE1AA">
            <wp:extent cx="2982802" cy="1336128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553" cy="1340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7F463" w14:textId="002A4721" w:rsidR="00611799" w:rsidRDefault="00611799" w:rsidP="00611799">
      <w:pPr>
        <w:jc w:val="center"/>
        <w:rPr>
          <w:szCs w:val="22"/>
          <w:lang w:val="en-CA"/>
        </w:rPr>
      </w:pPr>
      <w:bookmarkStart w:id="7" w:name="_Ref518044956"/>
      <w:r w:rsidRPr="000A3027">
        <w:t xml:space="preserve">Figure </w:t>
      </w:r>
      <w:r w:rsidR="000A5887">
        <w:fldChar w:fldCharType="begin"/>
      </w:r>
      <w:r w:rsidR="000A5887">
        <w:instrText xml:space="preserve"> SEQ Figure \* ARABIC </w:instrText>
      </w:r>
      <w:r w:rsidR="000A5887">
        <w:fldChar w:fldCharType="separate"/>
      </w:r>
      <w:r w:rsidR="00FD1CF7">
        <w:rPr>
          <w:noProof/>
        </w:rPr>
        <w:t>1</w:t>
      </w:r>
      <w:r w:rsidR="000A5887">
        <w:rPr>
          <w:noProof/>
        </w:rPr>
        <w:fldChar w:fldCharType="end"/>
      </w:r>
      <w:bookmarkEnd w:id="7"/>
      <w:r w:rsidRPr="000A3027">
        <w:t>.</w:t>
      </w:r>
      <w:r w:rsidR="00AB2CA4">
        <w:t xml:space="preserve"> </w:t>
      </w:r>
      <w:r w:rsidR="00AB2CA4" w:rsidRPr="00AB2CA4">
        <w:t xml:space="preserve">Location of chroma samples </w:t>
      </w:r>
      <w:r w:rsidR="00AB2CA4">
        <w:t>in 4:2:0 chroma format</w:t>
      </w:r>
      <w:r>
        <w:t>.</w:t>
      </w:r>
    </w:p>
    <w:p w14:paraId="0AB14BA7" w14:textId="05671D2A" w:rsidR="00E74687" w:rsidRPr="00D77301" w:rsidRDefault="00E74687" w:rsidP="00D77301">
      <w:pPr>
        <w:pStyle w:val="Heading2"/>
      </w:pPr>
      <w:bookmarkStart w:id="8" w:name="_Toc467250367"/>
      <w:bookmarkStart w:id="9" w:name="_Ref473727953"/>
      <w:bookmarkStart w:id="10" w:name="_Ref480746520"/>
      <w:bookmarkStart w:id="11" w:name="_Toc490559751"/>
      <w:r w:rsidRPr="00D77301">
        <w:t>Cross-component linear model prediction</w:t>
      </w:r>
      <w:bookmarkEnd w:id="8"/>
      <w:bookmarkEnd w:id="9"/>
      <w:bookmarkEnd w:id="10"/>
      <w:bookmarkEnd w:id="11"/>
      <w:r w:rsidRPr="00D77301">
        <w:t xml:space="preserve"> in VTM-2.0</w:t>
      </w:r>
    </w:p>
    <w:p w14:paraId="2DBB6CCC" w14:textId="79D77A8E" w:rsidR="00E74687" w:rsidRDefault="00E74687" w:rsidP="00E74687">
      <w:pPr>
        <w:spacing w:before="120" w:after="120"/>
        <w:rPr>
          <w:szCs w:val="22"/>
          <w:lang w:val="en-CA"/>
        </w:rPr>
      </w:pPr>
      <w:r w:rsidRPr="00510694">
        <w:rPr>
          <w:szCs w:val="22"/>
          <w:lang w:val="en-CA"/>
        </w:rPr>
        <w:t xml:space="preserve">To reduce the cross-component redundancy, a </w:t>
      </w:r>
      <w:r w:rsidRPr="00510694">
        <w:rPr>
          <w:lang w:val="en-CA"/>
        </w:rPr>
        <w:t>cross-component linear model (CC</w:t>
      </w:r>
      <w:r w:rsidRPr="00510694">
        <w:rPr>
          <w:szCs w:val="22"/>
          <w:lang w:val="en-CA"/>
        </w:rPr>
        <w:t xml:space="preserve">LM) prediction mode is used in the </w:t>
      </w:r>
      <w:r>
        <w:rPr>
          <w:szCs w:val="22"/>
          <w:lang w:val="en-CA"/>
        </w:rPr>
        <w:t xml:space="preserve">VTM-2.0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_Ref525217785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="00D967CF" w:rsidRPr="00D967CF">
        <w:rPr>
          <w:szCs w:val="22"/>
          <w:lang w:val="en-CA"/>
        </w:rPr>
        <w:t xml:space="preserve"> </w:t>
      </w:r>
      <w:r w:rsidR="00D967CF">
        <w:rPr>
          <w:szCs w:val="22"/>
          <w:lang w:val="en-CA"/>
        </w:rPr>
        <w:t xml:space="preserve">for intra prediction. In the CCLM </w:t>
      </w:r>
      <w:r w:rsidR="00B474C1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, </w:t>
      </w:r>
      <w:r w:rsidRPr="00510694">
        <w:rPr>
          <w:szCs w:val="22"/>
          <w:lang w:val="en-CA"/>
        </w:rPr>
        <w:t xml:space="preserve">the chroma samples are predicted based on the reconstructed </w:t>
      </w:r>
      <w:proofErr w:type="spellStart"/>
      <w:r w:rsidRPr="00510694">
        <w:rPr>
          <w:szCs w:val="22"/>
          <w:lang w:val="en-CA"/>
        </w:rPr>
        <w:t>luma</w:t>
      </w:r>
      <w:proofErr w:type="spellEnd"/>
      <w:r w:rsidRPr="00510694">
        <w:rPr>
          <w:szCs w:val="22"/>
          <w:lang w:val="en-CA"/>
        </w:rPr>
        <w:t xml:space="preserve"> samples of the same CU by using a linear model as follows:</w:t>
      </w:r>
    </w:p>
    <w:p w14:paraId="2F94546E" w14:textId="701A7008" w:rsidR="00611799" w:rsidRPr="00751F68" w:rsidRDefault="00611799" w:rsidP="00611799">
      <w:pPr>
        <w:spacing w:before="120" w:after="120"/>
        <w:jc w:val="center"/>
        <w:rPr>
          <w:rFonts w:eastAsia="Malgun Gothic"/>
          <w:szCs w:val="22"/>
          <w:lang w:val="en-CA" w:eastAsia="ko-KR"/>
        </w:rPr>
      </w:pP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 β</m:t>
        </m:r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+β</m:t>
        </m:r>
      </m:oMath>
      <w:r w:rsidRPr="0081127B">
        <w:rPr>
          <w:szCs w:val="22"/>
          <w:lang w:val="en-CA"/>
        </w:rPr>
        <w:fldChar w:fldCharType="end"/>
      </w:r>
    </w:p>
    <w:p w14:paraId="19CB8319" w14:textId="3D86EB4D" w:rsidR="004C482D" w:rsidRDefault="00611799" w:rsidP="00E74687">
      <w:pPr>
        <w:rPr>
          <w:szCs w:val="22"/>
          <w:lang w:val="en-CA"/>
        </w:rPr>
      </w:pPr>
      <w:r w:rsidRPr="00510694">
        <w:rPr>
          <w:szCs w:val="22"/>
          <w:lang w:val="en-CA"/>
        </w:rPr>
        <w:t xml:space="preserve">where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represents the predicted chroma samples in a CU and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represents the downsampled reconstructed luma samples of the same CU. Parameters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and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are derived by minimizing the regression error between the neighbouring reconstructed luma and chroma samples around the current block</w:t>
      </w:r>
      <w:r w:rsidR="00E74687">
        <w:rPr>
          <w:szCs w:val="22"/>
          <w:lang w:val="en-CA"/>
        </w:rPr>
        <w:t xml:space="preserve">. </w:t>
      </w:r>
      <w:r w:rsidR="002A51C9">
        <w:rPr>
          <w:szCs w:val="22"/>
          <w:lang w:val="en-CA"/>
        </w:rPr>
        <w:fldChar w:fldCharType="begin"/>
      </w:r>
      <w:r w:rsidR="002A51C9">
        <w:rPr>
          <w:szCs w:val="22"/>
          <w:lang w:val="en-CA"/>
        </w:rPr>
        <w:instrText xml:space="preserve"> REF _Ref525218952 \h </w:instrText>
      </w:r>
      <w:r w:rsidR="002A51C9">
        <w:rPr>
          <w:szCs w:val="22"/>
          <w:lang w:val="en-CA"/>
        </w:rPr>
      </w:r>
      <w:r w:rsidR="002A51C9">
        <w:rPr>
          <w:szCs w:val="22"/>
          <w:lang w:val="en-CA"/>
        </w:rPr>
        <w:fldChar w:fldCharType="separate"/>
      </w:r>
      <w:r w:rsidR="00FD1CF7" w:rsidRPr="000A3027">
        <w:t xml:space="preserve">Figure </w:t>
      </w:r>
      <w:r w:rsidR="00FD1CF7">
        <w:rPr>
          <w:noProof/>
        </w:rPr>
        <w:t>2</w:t>
      </w:r>
      <w:r w:rsidR="002A51C9">
        <w:rPr>
          <w:szCs w:val="22"/>
          <w:lang w:val="en-CA"/>
        </w:rPr>
        <w:fldChar w:fldCharType="end"/>
      </w:r>
      <w:r w:rsidR="002A51C9">
        <w:rPr>
          <w:szCs w:val="22"/>
          <w:lang w:val="en-CA"/>
        </w:rPr>
        <w:t xml:space="preserve"> </w:t>
      </w:r>
      <w:r w:rsidR="00E74687" w:rsidRPr="00E74687">
        <w:rPr>
          <w:szCs w:val="22"/>
          <w:lang w:val="en-CA"/>
        </w:rPr>
        <w:t>shows the location of the left and above samples and the sample of the current block involved in the CCLM mode.</w:t>
      </w:r>
    </w:p>
    <w:p w14:paraId="6F5A84AE" w14:textId="5B6832E8" w:rsidR="004C482D" w:rsidRDefault="00B474C1" w:rsidP="00B474C1">
      <w:pPr>
        <w:keepNext/>
        <w:keepLines/>
        <w:jc w:val="center"/>
        <w:rPr>
          <w:szCs w:val="22"/>
          <w:lang w:val="en-CA"/>
        </w:rPr>
      </w:pPr>
      <w:r w:rsidRPr="00E74687">
        <w:rPr>
          <w:noProof/>
          <w:szCs w:val="22"/>
          <w:lang w:eastAsia="ko-KR"/>
        </w:rPr>
        <w:drawing>
          <wp:inline distT="0" distB="0" distL="0" distR="0" wp14:anchorId="39CB0C13" wp14:editId="36BF13D2">
            <wp:extent cx="3764915" cy="1980565"/>
            <wp:effectExtent l="0" t="0" r="0" b="0"/>
            <wp:docPr id="148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15" cy="1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E60BE" w14:textId="5AAC94C0" w:rsidR="00611799" w:rsidRDefault="00611799" w:rsidP="00611799">
      <w:pPr>
        <w:jc w:val="center"/>
      </w:pPr>
      <w:bookmarkStart w:id="12" w:name="_Ref525218952"/>
      <w:r w:rsidRPr="000A3027">
        <w:t xml:space="preserve">Figure </w:t>
      </w:r>
      <w:r w:rsidR="000A5887">
        <w:fldChar w:fldCharType="begin"/>
      </w:r>
      <w:r w:rsidR="000A5887">
        <w:instrText xml:space="preserve"> SEQ Figure \* ARABIC </w:instrText>
      </w:r>
      <w:r w:rsidR="000A5887">
        <w:fldChar w:fldCharType="separate"/>
      </w:r>
      <w:r w:rsidR="00FD1CF7">
        <w:rPr>
          <w:noProof/>
        </w:rPr>
        <w:t>2</w:t>
      </w:r>
      <w:r w:rsidR="000A5887">
        <w:rPr>
          <w:noProof/>
        </w:rPr>
        <w:fldChar w:fldCharType="end"/>
      </w:r>
      <w:bookmarkEnd w:id="12"/>
      <w:r w:rsidRPr="000A3027">
        <w:t>.</w:t>
      </w:r>
      <w:r w:rsidR="002A51C9">
        <w:t xml:space="preserve"> </w:t>
      </w:r>
      <w:r w:rsidR="002A51C9" w:rsidRPr="002A51C9">
        <w:t>Locations of the samples used for the derivation of α and β</w:t>
      </w:r>
      <w:r>
        <w:t>.</w:t>
      </w:r>
    </w:p>
    <w:p w14:paraId="20B0CF16" w14:textId="0DF2B85A" w:rsidR="00384764" w:rsidRDefault="00384764" w:rsidP="00384764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To perform </w:t>
      </w:r>
      <w:r w:rsidR="00947AA6">
        <w:rPr>
          <w:szCs w:val="22"/>
          <w:lang w:val="en-CA"/>
        </w:rPr>
        <w:t xml:space="preserve">the </w:t>
      </w:r>
      <w:r w:rsidRPr="00A05952">
        <w:rPr>
          <w:szCs w:val="22"/>
          <w:lang w:val="en-CA"/>
        </w:rPr>
        <w:t xml:space="preserve">cross-component prediction, the reconstructed </w:t>
      </w:r>
      <w:proofErr w:type="spellStart"/>
      <w:r w:rsidRPr="00A05952">
        <w:rPr>
          <w:szCs w:val="22"/>
          <w:lang w:val="en-CA"/>
        </w:rPr>
        <w:t>luma</w:t>
      </w:r>
      <w:proofErr w:type="spellEnd"/>
      <w:r w:rsidRPr="00A05952">
        <w:rPr>
          <w:szCs w:val="22"/>
          <w:lang w:val="en-CA"/>
        </w:rPr>
        <w:t xml:space="preserve"> </w:t>
      </w:r>
      <w:r w:rsidR="00947AA6">
        <w:rPr>
          <w:szCs w:val="22"/>
          <w:lang w:val="en-CA"/>
        </w:rPr>
        <w:t>samples need</w:t>
      </w:r>
      <w:r w:rsidRPr="00A05952">
        <w:rPr>
          <w:szCs w:val="22"/>
          <w:lang w:val="en-CA"/>
        </w:rPr>
        <w:t xml:space="preserve"> to be </w:t>
      </w:r>
      <w:proofErr w:type="spellStart"/>
      <w:r w:rsidRPr="00A05952">
        <w:rPr>
          <w:szCs w:val="22"/>
          <w:lang w:val="en-CA"/>
        </w:rPr>
        <w:t>downsampled</w:t>
      </w:r>
      <w:proofErr w:type="spellEnd"/>
      <w:r w:rsidRPr="00A05952">
        <w:rPr>
          <w:szCs w:val="22"/>
          <w:lang w:val="en-CA"/>
        </w:rPr>
        <w:t xml:space="preserve"> to match the </w:t>
      </w:r>
      <w:r w:rsidR="00947AA6">
        <w:rPr>
          <w:szCs w:val="22"/>
          <w:lang w:val="en-CA"/>
        </w:rPr>
        <w:t xml:space="preserve">sampling </w:t>
      </w:r>
      <w:r w:rsidRPr="00A05952">
        <w:rPr>
          <w:szCs w:val="22"/>
          <w:lang w:val="en-CA"/>
        </w:rPr>
        <w:t xml:space="preserve">of the chroma signal. The </w:t>
      </w:r>
      <w:proofErr w:type="spellStart"/>
      <w:r w:rsidRPr="00A05952">
        <w:rPr>
          <w:szCs w:val="22"/>
          <w:lang w:val="en-CA"/>
        </w:rPr>
        <w:t>downsampling</w:t>
      </w:r>
      <w:proofErr w:type="spellEnd"/>
      <w:r w:rsidRPr="00A05952">
        <w:rPr>
          <w:szCs w:val="22"/>
          <w:lang w:val="en-CA"/>
        </w:rPr>
        <w:t xml:space="preserve"> filter </w:t>
      </w:r>
      <w:r w:rsidR="00081875">
        <w:rPr>
          <w:szCs w:val="22"/>
          <w:lang w:val="en-CA"/>
        </w:rPr>
        <w:t>used in CCLM mode is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35"/>
        <w:gridCol w:w="715"/>
      </w:tblGrid>
      <w:tr w:rsidR="00081875" w14:paraId="597629FF" w14:textId="77777777" w:rsidTr="00A65367">
        <w:tc>
          <w:tcPr>
            <w:tcW w:w="8635" w:type="dxa"/>
          </w:tcPr>
          <w:p w14:paraId="21B5B6E4" w14:textId="5BAD01DA" w:rsidR="00081875" w:rsidRDefault="00201910" w:rsidP="00A65367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rec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2i-1,2j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+4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≫3</m:t>
                </m:r>
              </m:oMath>
            </m:oMathPara>
          </w:p>
        </w:tc>
        <w:tc>
          <w:tcPr>
            <w:tcW w:w="715" w:type="dxa"/>
          </w:tcPr>
          <w:p w14:paraId="5335FEA0" w14:textId="3CD30ED8" w:rsidR="00081875" w:rsidRDefault="00A65367" w:rsidP="00384764">
            <w:pPr>
              <w:spacing w:before="120" w:after="120"/>
              <w:rPr>
                <w:szCs w:val="22"/>
                <w:lang w:val="en-CA"/>
              </w:rPr>
            </w:pPr>
            <w:bookmarkStart w:id="13" w:name="_Ref525239603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1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13"/>
          </w:p>
        </w:tc>
      </w:tr>
    </w:tbl>
    <w:p w14:paraId="736FBCB2" w14:textId="2196401F" w:rsidR="00DB4C94" w:rsidRPr="00DB4C94" w:rsidRDefault="00DB4C94" w:rsidP="00DB4C94">
      <w:pPr>
        <w:rPr>
          <w:szCs w:val="22"/>
          <w:lang w:val="en-CA"/>
        </w:rPr>
      </w:pPr>
      <w:r>
        <w:t xml:space="preserve">As </w:t>
      </w:r>
      <w:r w:rsidR="00A65367">
        <w:t xml:space="preserve">shown </w:t>
      </w:r>
      <w: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_Ref525218952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 w:rsidRPr="000A3027">
        <w:t xml:space="preserve">Figure </w:t>
      </w:r>
      <w:r w:rsidR="00FD1CF7">
        <w:rPr>
          <w:noProof/>
        </w:rPr>
        <w:t>2</w:t>
      </w:r>
      <w:r>
        <w:rPr>
          <w:szCs w:val="22"/>
          <w:lang w:val="en-CA"/>
        </w:rPr>
        <w:fldChar w:fldCharType="end"/>
      </w:r>
      <w:r w:rsidR="00A65367">
        <w:rPr>
          <w:szCs w:val="22"/>
          <w:lang w:val="en-CA"/>
        </w:rPr>
        <w:t xml:space="preserve"> and Eq. </w:t>
      </w:r>
      <w:r w:rsidR="00A65367">
        <w:rPr>
          <w:szCs w:val="22"/>
          <w:lang w:val="en-CA"/>
        </w:rPr>
        <w:fldChar w:fldCharType="begin"/>
      </w:r>
      <w:r w:rsidR="00A65367">
        <w:rPr>
          <w:szCs w:val="22"/>
          <w:lang w:val="en-CA"/>
        </w:rPr>
        <w:instrText xml:space="preserve"> REF _Ref525239603 \h </w:instrText>
      </w:r>
      <w:r w:rsidR="00A65367">
        <w:rPr>
          <w:szCs w:val="22"/>
          <w:lang w:val="en-CA"/>
        </w:rPr>
      </w:r>
      <w:r w:rsidR="00A65367">
        <w:rPr>
          <w:szCs w:val="22"/>
          <w:lang w:val="en-CA"/>
        </w:rPr>
        <w:fldChar w:fldCharType="separate"/>
      </w:r>
      <w:r w:rsidR="00FD1CF7">
        <w:t>(</w:t>
      </w:r>
      <w:r w:rsidR="00FD1CF7">
        <w:rPr>
          <w:noProof/>
        </w:rPr>
        <w:t>1</w:t>
      </w:r>
      <w:r w:rsidR="00FD1CF7">
        <w:t>)</w:t>
      </w:r>
      <w:r w:rsidR="00A65367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</w:t>
      </w:r>
      <w:r>
        <w:t>he CCLM prediction in VTM</w:t>
      </w:r>
      <w:r w:rsidR="003D1B53">
        <w:t>-2.0</w:t>
      </w:r>
      <w:r>
        <w:t xml:space="preserve"> assumes chroma sample </w:t>
      </w:r>
      <w:r w:rsidR="00B05FEC">
        <w:rPr>
          <w:szCs w:val="22"/>
          <w:lang w:val="en-CA"/>
        </w:rPr>
        <w:t xml:space="preserve">location </w:t>
      </w:r>
      <w:r>
        <w:t xml:space="preserve">type 0, since it is </w:t>
      </w:r>
      <w:r w:rsidR="006B431C">
        <w:t xml:space="preserve">the most commonly used in </w:t>
      </w:r>
      <w:r w:rsidR="006B431C">
        <w:rPr>
          <w:szCs w:val="22"/>
          <w:lang w:val="en-CA"/>
        </w:rPr>
        <w:t xml:space="preserve">legacy content </w:t>
      </w:r>
      <w:r>
        <w:rPr>
          <w:szCs w:val="22"/>
          <w:lang w:val="en-CA"/>
        </w:rPr>
        <w:t xml:space="preserve">in </w:t>
      </w:r>
      <w:r>
        <w:t>ITU-R BT.</w:t>
      </w:r>
      <w:r>
        <w:rPr>
          <w:szCs w:val="22"/>
          <w:lang w:val="en-CA"/>
        </w:rPr>
        <w:t xml:space="preserve">601 or </w:t>
      </w:r>
      <w:r>
        <w:t>ITU-R BT.</w:t>
      </w:r>
      <w:r>
        <w:rPr>
          <w:szCs w:val="22"/>
          <w:lang w:val="en-CA"/>
        </w:rPr>
        <w:t>709 container.</w:t>
      </w:r>
      <w:r w:rsidR="009D6561">
        <w:rPr>
          <w:szCs w:val="22"/>
          <w:lang w:val="en-CA"/>
        </w:rPr>
        <w:t xml:space="preserve"> </w:t>
      </w:r>
      <w:r w:rsidR="009D6561" w:rsidRPr="00D77301">
        <w:t>However, in ITU-R BT.2020, it is a requirement that the chr</w:t>
      </w:r>
      <w:r w:rsidR="009D6561">
        <w:t xml:space="preserve">oma sample </w:t>
      </w:r>
      <w:r w:rsidR="00B05FEC">
        <w:rPr>
          <w:szCs w:val="22"/>
          <w:lang w:val="en-CA"/>
        </w:rPr>
        <w:t xml:space="preserve">location </w:t>
      </w:r>
      <w:r w:rsidR="009D6561">
        <w:t xml:space="preserve">type 2 is used </w:t>
      </w:r>
      <w:r w:rsidR="009D6561">
        <w:fldChar w:fldCharType="begin"/>
      </w:r>
      <w:r w:rsidR="009D6561">
        <w:instrText xml:space="preserve"> REF _Ref525237919 \r \h </w:instrText>
      </w:r>
      <w:r w:rsidR="009D6561">
        <w:fldChar w:fldCharType="separate"/>
      </w:r>
      <w:r w:rsidR="00FD1CF7">
        <w:t>[1]</w:t>
      </w:r>
      <w:r w:rsidR="009D6561">
        <w:fldChar w:fldCharType="end"/>
      </w:r>
      <w:r w:rsidR="009D6561">
        <w:fldChar w:fldCharType="begin"/>
      </w:r>
      <w:r w:rsidR="009D6561">
        <w:instrText xml:space="preserve"> REF _Ref525237921 \r \h </w:instrText>
      </w:r>
      <w:r w:rsidR="009D6561">
        <w:fldChar w:fldCharType="separate"/>
      </w:r>
      <w:r w:rsidR="00FD1CF7">
        <w:t>[2]</w:t>
      </w:r>
      <w:r w:rsidR="009D6561">
        <w:fldChar w:fldCharType="end"/>
      </w:r>
      <w:r w:rsidR="009D6561" w:rsidRPr="00D77301">
        <w:t>.</w:t>
      </w:r>
      <w:r w:rsidR="009D6561">
        <w:t xml:space="preserve"> Thus, CCLM should be modified to support different chroma sample </w:t>
      </w:r>
      <w:r w:rsidR="00B05FEC">
        <w:rPr>
          <w:szCs w:val="22"/>
          <w:lang w:val="en-CA"/>
        </w:rPr>
        <w:t xml:space="preserve">location </w:t>
      </w:r>
      <w:r w:rsidR="009D6561">
        <w:t>types</w:t>
      </w:r>
      <w:r w:rsidR="007F7A7C">
        <w:t>. This could be achieved by</w:t>
      </w:r>
      <w:r w:rsidR="009D6561">
        <w:t xml:space="preserve"> using different </w:t>
      </w:r>
      <w:proofErr w:type="spellStart"/>
      <w:r w:rsidR="007F7A7C">
        <w:t>downsampling</w:t>
      </w:r>
      <w:proofErr w:type="spellEnd"/>
      <w:r w:rsidR="007F7A7C">
        <w:t xml:space="preserve"> filters based on the chroma sample </w:t>
      </w:r>
      <w:r w:rsidR="00B05FEC">
        <w:rPr>
          <w:szCs w:val="22"/>
          <w:lang w:val="en-CA"/>
        </w:rPr>
        <w:t xml:space="preserve">location </w:t>
      </w:r>
      <w:r w:rsidR="007F7A7C">
        <w:t>type of the coded picture.</w:t>
      </w:r>
    </w:p>
    <w:p w14:paraId="7262F8B8" w14:textId="43413BBB" w:rsidR="005057FF" w:rsidRPr="005B217D" w:rsidRDefault="001D5955" w:rsidP="001D5955">
      <w:pPr>
        <w:pStyle w:val="Heading1"/>
        <w:rPr>
          <w:lang w:val="en-CA"/>
        </w:rPr>
      </w:pPr>
      <w:r w:rsidRPr="001D5955">
        <w:rPr>
          <w:lang w:val="en-CA"/>
        </w:rPr>
        <w:lastRenderedPageBreak/>
        <w:t>Enabling different chroma sample location types in CCLM</w:t>
      </w:r>
    </w:p>
    <w:p w14:paraId="6EE27192" w14:textId="58135391" w:rsidR="00947AA6" w:rsidDel="00AE2A3B" w:rsidRDefault="001D5955" w:rsidP="00A96F60">
      <w:pPr>
        <w:rPr>
          <w:del w:id="14" w:author="Hanhart, Philippe" w:date="2018-10-06T10:26:00Z"/>
        </w:rPr>
      </w:pPr>
      <w:r>
        <w:rPr>
          <w:szCs w:val="22"/>
          <w:lang w:val="en-CA"/>
        </w:rPr>
        <w:t xml:space="preserve">To enable the CCLM tool to switch </w:t>
      </w:r>
      <w:r w:rsidR="004527F5">
        <w:rPr>
          <w:szCs w:val="22"/>
          <w:lang w:val="en-CA"/>
        </w:rPr>
        <w:t xml:space="preserve">between different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</w:t>
      </w:r>
      <w:r w:rsidR="004527F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based on </w:t>
      </w:r>
      <w:r>
        <w:t xml:space="preserve">the chroma sample </w:t>
      </w:r>
      <w:r>
        <w:rPr>
          <w:szCs w:val="22"/>
          <w:lang w:val="en-CA"/>
        </w:rPr>
        <w:t xml:space="preserve">location </w:t>
      </w:r>
      <w:r>
        <w:t xml:space="preserve">type of the coded picture, the chroma sample </w:t>
      </w:r>
      <w:r>
        <w:rPr>
          <w:szCs w:val="22"/>
          <w:lang w:val="en-CA"/>
        </w:rPr>
        <w:t xml:space="preserve">location </w:t>
      </w:r>
      <w:r>
        <w:t xml:space="preserve">type should be signaled in the sequence parameter set (SPS) instead of the VUI parameters. </w:t>
      </w:r>
      <w:r w:rsidRPr="001D5955">
        <w:fldChar w:fldCharType="begin"/>
      </w:r>
      <w:r w:rsidRPr="001D5955">
        <w:instrText xml:space="preserve"> REF _Ref525118528 \h  \* MERGEFORMAT </w:instrText>
      </w:r>
      <w:r w:rsidRPr="001D5955">
        <w:fldChar w:fldCharType="separate"/>
      </w:r>
      <w:r w:rsidRPr="001D5955">
        <w:t xml:space="preserve">Table </w:t>
      </w:r>
      <w:r w:rsidRPr="001D5955">
        <w:rPr>
          <w:noProof/>
        </w:rPr>
        <w:t>1</w:t>
      </w:r>
      <w:r w:rsidRPr="001D5955">
        <w:fldChar w:fldCharType="end"/>
      </w:r>
      <w:r>
        <w:t xml:space="preserve"> shows one example of how the chroma sample </w:t>
      </w:r>
      <w:r>
        <w:rPr>
          <w:szCs w:val="22"/>
          <w:lang w:val="en-CA"/>
        </w:rPr>
        <w:t xml:space="preserve">location </w:t>
      </w:r>
      <w:r>
        <w:t>type may be signaled in</w:t>
      </w:r>
      <w:r w:rsidR="004527F5">
        <w:t xml:space="preserve"> the</w:t>
      </w:r>
      <w:r>
        <w:t xml:space="preserve"> SPS.</w:t>
      </w:r>
    </w:p>
    <w:p w14:paraId="079FF027" w14:textId="605D4A91" w:rsidR="00947AA6" w:rsidRDefault="00947AA6" w:rsidP="00AE2A3B">
      <w:pPr>
        <w:pPrChange w:id="15" w:author="Hanhart, Philippe" w:date="2018-10-06T10:2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del w:id="16" w:author="Hanhart, Philippe" w:date="2018-10-06T10:26:00Z">
        <w:r w:rsidDel="00AE2A3B">
          <w:br w:type="page"/>
        </w:r>
      </w:del>
    </w:p>
    <w:p w14:paraId="7003F08A" w14:textId="7BF69193" w:rsidR="00FD1CF7" w:rsidRPr="00FD1CF7" w:rsidRDefault="00FD1CF7" w:rsidP="00FD1CF7">
      <w:pPr>
        <w:pStyle w:val="Caption"/>
        <w:jc w:val="center"/>
        <w:rPr>
          <w:i w:val="0"/>
          <w:sz w:val="22"/>
          <w:szCs w:val="22"/>
        </w:rPr>
      </w:pPr>
      <w:bookmarkStart w:id="17" w:name="_Ref525118528"/>
      <w:r w:rsidRPr="00FD1CF7">
        <w:rPr>
          <w:i w:val="0"/>
        </w:rPr>
        <w:t xml:space="preserve">Table </w:t>
      </w:r>
      <w:r w:rsidRPr="00FD1CF7">
        <w:rPr>
          <w:i w:val="0"/>
        </w:rPr>
        <w:fldChar w:fldCharType="begin"/>
      </w:r>
      <w:r w:rsidRPr="00FD1CF7">
        <w:rPr>
          <w:i w:val="0"/>
        </w:rPr>
        <w:instrText xml:space="preserve"> SEQ Table \* ARABIC </w:instrText>
      </w:r>
      <w:r w:rsidRPr="00FD1CF7">
        <w:rPr>
          <w:i w:val="0"/>
        </w:rPr>
        <w:fldChar w:fldCharType="separate"/>
      </w:r>
      <w:r>
        <w:rPr>
          <w:i w:val="0"/>
          <w:noProof/>
        </w:rPr>
        <w:t>1</w:t>
      </w:r>
      <w:r w:rsidRPr="00FD1CF7">
        <w:rPr>
          <w:i w:val="0"/>
          <w:noProof/>
        </w:rPr>
        <w:fldChar w:fldCharType="end"/>
      </w:r>
      <w:bookmarkEnd w:id="17"/>
      <w:r w:rsidRPr="00FD1CF7">
        <w:rPr>
          <w:i w:val="0"/>
        </w:rPr>
        <w:t xml:space="preserve">. </w:t>
      </w:r>
      <w:r w:rsidRPr="00FD1CF7">
        <w:rPr>
          <w:i w:val="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9"/>
        <w:gridCol w:w="1478"/>
      </w:tblGrid>
      <w:tr w:rsidR="00FD1CF7" w:rsidRPr="00232BBF" w14:paraId="49915E19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C468" w14:textId="153C732C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bookmarkStart w:id="18" w:name="_Hlk525065407"/>
            <w:r>
              <w:rPr>
                <w:noProof/>
                <w:szCs w:val="22"/>
              </w:rPr>
              <w:t>seq</w:t>
            </w:r>
            <w:r w:rsidRPr="001038BD">
              <w:rPr>
                <w:noProof/>
                <w:szCs w:val="22"/>
              </w:rPr>
              <w:t>_parameter_set_</w:t>
            </w:r>
            <w:proofErr w:type="gramStart"/>
            <w:r w:rsidRPr="001038BD">
              <w:rPr>
                <w:noProof/>
                <w:szCs w:val="22"/>
              </w:rPr>
              <w:t>rbsp(</w:t>
            </w:r>
            <w:r w:rsidRPr="00901B03">
              <w:rPr>
                <w:lang w:val="en-CA"/>
              </w:rPr>
              <w:t> </w:t>
            </w:r>
            <w:r w:rsidRPr="001038BD">
              <w:rPr>
                <w:noProof/>
                <w:szCs w:val="22"/>
              </w:rPr>
              <w:t>)</w:t>
            </w:r>
            <w:proofErr w:type="gramEnd"/>
            <w:r w:rsidRPr="00A178B9">
              <w:rPr>
                <w:noProof/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C7BC" w14:textId="77777777" w:rsidR="00FD1CF7" w:rsidRPr="00D06740" w:rsidRDefault="00FD1CF7" w:rsidP="00567538">
            <w:pPr>
              <w:keepNext/>
              <w:keepLines/>
              <w:spacing w:before="20" w:after="40"/>
              <w:rPr>
                <w:b/>
                <w:bCs/>
                <w:noProof/>
                <w:szCs w:val="22"/>
              </w:rPr>
            </w:pPr>
            <w:r w:rsidRPr="00D06740">
              <w:rPr>
                <w:b/>
                <w:bCs/>
                <w:noProof/>
                <w:szCs w:val="22"/>
              </w:rPr>
              <w:t>Descriptor</w:t>
            </w:r>
          </w:p>
        </w:tc>
      </w:tr>
      <w:tr w:rsidR="00FD1CF7" w:rsidRPr="00232BBF" w14:paraId="0BD25C5E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703" w14:textId="77777777" w:rsidR="00FD1CF7" w:rsidRPr="00A178B9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771" w14:textId="77777777" w:rsidR="00FD1CF7" w:rsidRPr="00D06740" w:rsidRDefault="00FD1CF7" w:rsidP="00DB5756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DB5756" w:rsidRPr="00232BBF" w14:paraId="272A45FC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34F" w14:textId="05C1AE0B" w:rsidR="00DB5756" w:rsidRPr="00D06740" w:rsidRDefault="00DB5756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chroma_format_idc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399" w14:textId="236517D9" w:rsidR="00DB5756" w:rsidRPr="00D06740" w:rsidRDefault="00DB5756" w:rsidP="00DB5756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proofErr w:type="spellStart"/>
            <w:r w:rsidRPr="00BD0AA6">
              <w:rPr>
                <w:szCs w:val="22"/>
                <w:lang w:eastAsia="ko-KR"/>
              </w:rPr>
              <w:t>ue</w:t>
            </w:r>
            <w:proofErr w:type="spellEnd"/>
            <w:r w:rsidRPr="00BD0AA6">
              <w:rPr>
                <w:szCs w:val="22"/>
                <w:lang w:eastAsia="ko-KR"/>
              </w:rPr>
              <w:t>(v)</w:t>
            </w:r>
          </w:p>
        </w:tc>
      </w:tr>
      <w:tr w:rsidR="00DB5756" w:rsidRPr="00232BBF" w14:paraId="49D35900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185" w14:textId="1FF88FCC" w:rsidR="00DB5756" w:rsidRPr="00D06740" w:rsidRDefault="00DB5756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75E" w14:textId="77777777" w:rsidR="00DB5756" w:rsidRPr="00D06740" w:rsidRDefault="00DB5756" w:rsidP="00DB5756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FD1CF7" w:rsidRPr="00232BBF" w14:paraId="25253F63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2C1C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proofErr w:type="spellStart"/>
            <w:r w:rsidRPr="002B7EF3">
              <w:rPr>
                <w:b/>
                <w:szCs w:val="22"/>
              </w:rPr>
              <w:t>lm_chroma_enabled_flag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FD39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FD1CF7" w:rsidRPr="00232BBF" w14:paraId="3F89E903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DFA" w14:textId="5F29D78F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proofErr w:type="gramStart"/>
            <w:r w:rsidRPr="00A178B9">
              <w:rPr>
                <w:szCs w:val="22"/>
              </w:rPr>
              <w:t>if(</w:t>
            </w:r>
            <w:r>
              <w:rPr>
                <w:szCs w:val="22"/>
              </w:rPr>
              <w:t xml:space="preserve"> </w:t>
            </w:r>
            <w:proofErr w:type="spellStart"/>
            <w:r w:rsidRPr="002B7EF3">
              <w:rPr>
                <w:szCs w:val="22"/>
              </w:rPr>
              <w:t>lm</w:t>
            </w:r>
            <w:proofErr w:type="gramEnd"/>
            <w:r w:rsidRPr="002B7EF3">
              <w:rPr>
                <w:szCs w:val="22"/>
              </w:rPr>
              <w:t>_chroma_enabled_flag</w:t>
            </w:r>
            <w:proofErr w:type="spellEnd"/>
            <w:r w:rsidR="00DB5756">
              <w:rPr>
                <w:szCs w:val="22"/>
              </w:rPr>
              <w:t xml:space="preserve">  &amp;&amp;  </w:t>
            </w:r>
            <w:proofErr w:type="spellStart"/>
            <w:r w:rsidR="00DB5756" w:rsidRPr="00DB5756">
              <w:rPr>
                <w:szCs w:val="22"/>
              </w:rPr>
              <w:t>chroma_format_idc</w:t>
            </w:r>
            <w:proofErr w:type="spellEnd"/>
            <w:r w:rsidR="00DB5756">
              <w:rPr>
                <w:szCs w:val="22"/>
              </w:rPr>
              <w:t xml:space="preserve">  </w:t>
            </w:r>
            <w:r w:rsidR="00DB5756">
              <w:rPr>
                <w:lang w:val="en-CA"/>
              </w:rPr>
              <w:t>= =  1</w:t>
            </w:r>
            <w:r w:rsidRPr="00A178B9">
              <w:rPr>
                <w:szCs w:val="22"/>
              </w:rPr>
              <w:t xml:space="preserve"> )</w:t>
            </w:r>
            <w:r>
              <w:rPr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9E76" w14:textId="77777777" w:rsidR="00FD1CF7" w:rsidRPr="00F84324" w:rsidRDefault="00FD1CF7" w:rsidP="00567538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</w:p>
        </w:tc>
      </w:tr>
      <w:tr w:rsidR="00FD1CF7" w:rsidRPr="00232BBF" w14:paraId="16E37DBA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142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ab/>
            </w:r>
            <w:proofErr w:type="spellStart"/>
            <w:r w:rsidRPr="00BD0AA6">
              <w:rPr>
                <w:b/>
                <w:szCs w:val="22"/>
              </w:rPr>
              <w:t>chroma_loc_info_present_flag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2A4B" w14:textId="77777777" w:rsidR="00FD1CF7" w:rsidRPr="00F84324" w:rsidRDefault="00FD1CF7" w:rsidP="00567538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FD1CF7" w:rsidRPr="00232BBF" w14:paraId="281E5C2F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36D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ab/>
            </w:r>
            <w:proofErr w:type="gramStart"/>
            <w:r w:rsidRPr="00A178B9">
              <w:rPr>
                <w:szCs w:val="22"/>
              </w:rPr>
              <w:t>if(</w:t>
            </w:r>
            <w:r>
              <w:rPr>
                <w:szCs w:val="22"/>
              </w:rPr>
              <w:t xml:space="preserve"> </w:t>
            </w:r>
            <w:proofErr w:type="spellStart"/>
            <w:r w:rsidRPr="00BD0AA6">
              <w:rPr>
                <w:szCs w:val="22"/>
              </w:rPr>
              <w:t>chroma</w:t>
            </w:r>
            <w:proofErr w:type="gramEnd"/>
            <w:r w:rsidRPr="00BD0AA6">
              <w:rPr>
                <w:szCs w:val="22"/>
              </w:rPr>
              <w:t>_loc_info_present_flag</w:t>
            </w:r>
            <w:proofErr w:type="spellEnd"/>
            <w:r w:rsidRPr="00A178B9">
              <w:rPr>
                <w:szCs w:val="22"/>
              </w:rPr>
              <w:t xml:space="preserve"> 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1AF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FD1CF7" w:rsidRPr="00A178B9" w14:paraId="0B79A6ED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719" w14:textId="6A42DA8A" w:rsidR="00FD1CF7" w:rsidRPr="00BD0AA6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A178B9">
              <w:rPr>
                <w:szCs w:val="22"/>
              </w:rPr>
              <w:tab/>
            </w:r>
            <w:r w:rsidR="005D0205" w:rsidRPr="00A178B9">
              <w:rPr>
                <w:szCs w:val="22"/>
              </w:rPr>
              <w:tab/>
            </w:r>
            <w:r w:rsidR="005D0205" w:rsidRPr="00A178B9">
              <w:rPr>
                <w:szCs w:val="22"/>
              </w:rPr>
              <w:tab/>
            </w:r>
            <w:proofErr w:type="spellStart"/>
            <w:r w:rsidRPr="00BD0AA6">
              <w:rPr>
                <w:b/>
                <w:szCs w:val="22"/>
              </w:rPr>
              <w:t>chroma_sample_loc_type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39E" w14:textId="77777777" w:rsidR="00FD1CF7" w:rsidRPr="00A178B9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  <w:proofErr w:type="spellStart"/>
            <w:r w:rsidRPr="00BD0AA6">
              <w:rPr>
                <w:szCs w:val="22"/>
                <w:lang w:eastAsia="ko-KR"/>
              </w:rPr>
              <w:t>ue</w:t>
            </w:r>
            <w:proofErr w:type="spellEnd"/>
            <w:r w:rsidRPr="00BD0AA6">
              <w:rPr>
                <w:szCs w:val="22"/>
                <w:lang w:eastAsia="ko-KR"/>
              </w:rPr>
              <w:t>(v)</w:t>
            </w:r>
          </w:p>
        </w:tc>
      </w:tr>
      <w:tr w:rsidR="00FD1CF7" w:rsidRPr="00A178B9" w14:paraId="3DDE4CAD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5C2" w14:textId="77777777" w:rsidR="00FD1CF7" w:rsidRPr="00A178B9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A178B9">
              <w:rPr>
                <w:szCs w:val="22"/>
              </w:rPr>
              <w:tab/>
            </w:r>
            <w:r>
              <w:rPr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E24" w14:textId="77777777" w:rsidR="00FD1CF7" w:rsidRPr="00BD0AA6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FD1CF7" w:rsidRPr="00232BBF" w14:paraId="54C305E2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B46" w14:textId="77777777" w:rsidR="00FD1CF7" w:rsidRPr="003F2088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6A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FD1CF7" w:rsidRPr="00055C36" w14:paraId="5AB4B234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4F6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Cs w:val="22"/>
              </w:rPr>
            </w:pPr>
            <w:r w:rsidRPr="00D06740">
              <w:rPr>
                <w:bCs/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6DB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</w:rPr>
            </w:pPr>
          </w:p>
        </w:tc>
      </w:tr>
      <w:bookmarkEnd w:id="18"/>
    </w:tbl>
    <w:p w14:paraId="61255C24" w14:textId="77777777" w:rsidR="00FD1CF7" w:rsidRDefault="00FD1CF7" w:rsidP="00FD1CF7">
      <w:pPr>
        <w:rPr>
          <w:szCs w:val="22"/>
        </w:rPr>
      </w:pPr>
    </w:p>
    <w:p w14:paraId="68B2503E" w14:textId="77777777" w:rsidR="00DB5756" w:rsidRDefault="00DB5756" w:rsidP="00DB5756">
      <w:pPr>
        <w:rPr>
          <w:szCs w:val="22"/>
        </w:rPr>
      </w:pPr>
      <w:proofErr w:type="spellStart"/>
      <w:r w:rsidRPr="00BD0AA6">
        <w:rPr>
          <w:b/>
          <w:szCs w:val="22"/>
        </w:rPr>
        <w:t>chroma_loc_info_present_flag</w:t>
      </w:r>
      <w:proofErr w:type="spellEnd"/>
      <w:r w:rsidRPr="00BD0AA6">
        <w:rPr>
          <w:szCs w:val="22"/>
        </w:rPr>
        <w:t xml:space="preserve"> equal to 1 specifies that </w:t>
      </w:r>
      <w:proofErr w:type="spellStart"/>
      <w:r w:rsidRPr="00BD0AA6">
        <w:rPr>
          <w:szCs w:val="22"/>
        </w:rPr>
        <w:t>chroma_sample_loc_type</w:t>
      </w:r>
      <w:proofErr w:type="spellEnd"/>
      <w:r>
        <w:rPr>
          <w:szCs w:val="22"/>
        </w:rPr>
        <w:t xml:space="preserve"> is </w:t>
      </w:r>
      <w:r w:rsidRPr="00BD0AA6">
        <w:rPr>
          <w:szCs w:val="22"/>
        </w:rPr>
        <w:t xml:space="preserve">present. </w:t>
      </w:r>
      <w:proofErr w:type="spellStart"/>
      <w:r w:rsidRPr="00BD0AA6">
        <w:rPr>
          <w:szCs w:val="22"/>
        </w:rPr>
        <w:t>chroma_loc_info_present_flag</w:t>
      </w:r>
      <w:proofErr w:type="spellEnd"/>
      <w:r w:rsidRPr="00BD0AA6">
        <w:rPr>
          <w:szCs w:val="22"/>
        </w:rPr>
        <w:t xml:space="preserve"> equal to 0 specifies that </w:t>
      </w:r>
      <w:proofErr w:type="spellStart"/>
      <w:r w:rsidRPr="00BD0AA6">
        <w:rPr>
          <w:szCs w:val="22"/>
        </w:rPr>
        <w:t>chroma_sample_loc_type</w:t>
      </w:r>
      <w:proofErr w:type="spellEnd"/>
      <w:r>
        <w:rPr>
          <w:szCs w:val="22"/>
        </w:rPr>
        <w:t xml:space="preserve"> is not present</w:t>
      </w:r>
      <w:r w:rsidRPr="00856AAF">
        <w:rPr>
          <w:szCs w:val="22"/>
        </w:rPr>
        <w:t>.</w:t>
      </w:r>
    </w:p>
    <w:p w14:paraId="1BBD55A2" w14:textId="77777777" w:rsidR="00DB5756" w:rsidRDefault="00DB5756" w:rsidP="00DB5756">
      <w:pPr>
        <w:rPr>
          <w:szCs w:val="22"/>
        </w:rPr>
      </w:pPr>
      <w:r w:rsidRPr="00BD0AA6">
        <w:rPr>
          <w:szCs w:val="22"/>
        </w:rPr>
        <w:t xml:space="preserve">When </w:t>
      </w:r>
      <w:proofErr w:type="spellStart"/>
      <w:r w:rsidRPr="00BD0AA6">
        <w:rPr>
          <w:szCs w:val="22"/>
        </w:rPr>
        <w:t>chroma_format_idc</w:t>
      </w:r>
      <w:proofErr w:type="spellEnd"/>
      <w:r w:rsidRPr="00BD0AA6">
        <w:rPr>
          <w:szCs w:val="22"/>
        </w:rPr>
        <w:t xml:space="preserve"> is not equal to 1, </w:t>
      </w:r>
      <w:proofErr w:type="spellStart"/>
      <w:r w:rsidRPr="00BD0AA6">
        <w:rPr>
          <w:szCs w:val="22"/>
        </w:rPr>
        <w:t>chroma_loc_info_present_flag</w:t>
      </w:r>
      <w:proofErr w:type="spellEnd"/>
      <w:r w:rsidRPr="00BD0AA6">
        <w:rPr>
          <w:szCs w:val="22"/>
        </w:rPr>
        <w:t xml:space="preserve"> should be equal to 0.</w:t>
      </w:r>
    </w:p>
    <w:p w14:paraId="498AEC09" w14:textId="77777777" w:rsidR="00DB5756" w:rsidRPr="00BD0AA6" w:rsidRDefault="00DB5756" w:rsidP="00DB5756">
      <w:pPr>
        <w:rPr>
          <w:szCs w:val="22"/>
        </w:rPr>
      </w:pPr>
      <w:proofErr w:type="spellStart"/>
      <w:r w:rsidRPr="00BD0AA6">
        <w:rPr>
          <w:b/>
          <w:szCs w:val="22"/>
        </w:rPr>
        <w:t>chroma_sample_loc_type</w:t>
      </w:r>
      <w:proofErr w:type="spellEnd"/>
      <w:r>
        <w:rPr>
          <w:szCs w:val="22"/>
        </w:rPr>
        <w:t xml:space="preserve"> </w:t>
      </w:r>
      <w:r w:rsidRPr="00BD0AA6">
        <w:rPr>
          <w:szCs w:val="22"/>
        </w:rPr>
        <w:t>specif</w:t>
      </w:r>
      <w:r>
        <w:rPr>
          <w:szCs w:val="22"/>
        </w:rPr>
        <w:t>ies</w:t>
      </w:r>
      <w:r w:rsidRPr="00BD0AA6">
        <w:rPr>
          <w:szCs w:val="22"/>
        </w:rPr>
        <w:t xml:space="preserve"> the location of chroma samples as follows:</w:t>
      </w:r>
    </w:p>
    <w:p w14:paraId="718DFA58" w14:textId="38B46742" w:rsidR="00DB5756" w:rsidRDefault="00DB5756" w:rsidP="00DB575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</w:rPr>
      </w:pPr>
      <w:r w:rsidRPr="00CD2742">
        <w:rPr>
          <w:szCs w:val="22"/>
        </w:rPr>
        <w:t xml:space="preserve">If </w:t>
      </w:r>
      <w:proofErr w:type="spellStart"/>
      <w:r w:rsidRPr="00CD2742">
        <w:rPr>
          <w:szCs w:val="22"/>
        </w:rPr>
        <w:t>chroma_format_idc</w:t>
      </w:r>
      <w:proofErr w:type="spellEnd"/>
      <w:r w:rsidRPr="00CD2742">
        <w:rPr>
          <w:szCs w:val="22"/>
        </w:rPr>
        <w:t xml:space="preserve"> is equal to 1 (4:2:0 chroma format), </w:t>
      </w:r>
      <w:proofErr w:type="spellStart"/>
      <w:r w:rsidRPr="00CD2742">
        <w:rPr>
          <w:szCs w:val="22"/>
        </w:rPr>
        <w:t>chroma_sample_loc_type</w:t>
      </w:r>
      <w:proofErr w:type="spellEnd"/>
      <w:r w:rsidRPr="00CD2742">
        <w:rPr>
          <w:szCs w:val="22"/>
        </w:rPr>
        <w:t xml:space="preserve"> specifies the location of chroma samples as shown in</w:t>
      </w:r>
      <w:r>
        <w:rPr>
          <w:szCs w:val="22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_Ref518044956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0A3027"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Pr="00CD2742">
        <w:rPr>
          <w:szCs w:val="22"/>
        </w:rPr>
        <w:t>.</w:t>
      </w:r>
    </w:p>
    <w:p w14:paraId="6ECA0371" w14:textId="2FF5753F" w:rsidR="00DB5756" w:rsidRPr="00BD0AA6" w:rsidRDefault="00DB5756" w:rsidP="00DB575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</w:rPr>
      </w:pPr>
      <w:r w:rsidRPr="00D27D9D">
        <w:rPr>
          <w:szCs w:val="22"/>
        </w:rPr>
        <w:t>Otherwise (</w:t>
      </w:r>
      <w:proofErr w:type="spellStart"/>
      <w:r w:rsidRPr="00D27D9D">
        <w:rPr>
          <w:szCs w:val="22"/>
        </w:rPr>
        <w:t>chroma_format_idc</w:t>
      </w:r>
      <w:proofErr w:type="spellEnd"/>
      <w:r w:rsidRPr="00D27D9D">
        <w:rPr>
          <w:szCs w:val="22"/>
        </w:rPr>
        <w:t xml:space="preserve"> is not equal to 1), the values of the syntax eleme</w:t>
      </w:r>
      <w:r w:rsidRPr="00BD0AA6">
        <w:rPr>
          <w:szCs w:val="22"/>
        </w:rPr>
        <w:t xml:space="preserve">nt </w:t>
      </w:r>
      <w:proofErr w:type="spellStart"/>
      <w:r w:rsidRPr="00BD0AA6">
        <w:rPr>
          <w:szCs w:val="22"/>
        </w:rPr>
        <w:t>chroma_sample_loc_type</w:t>
      </w:r>
      <w:proofErr w:type="spellEnd"/>
      <w:r w:rsidRPr="00BD0AA6">
        <w:rPr>
          <w:szCs w:val="22"/>
        </w:rPr>
        <w:t xml:space="preserve"> shall be ignored.</w:t>
      </w:r>
    </w:p>
    <w:p w14:paraId="56F30175" w14:textId="3EA0142C" w:rsidR="00DB5756" w:rsidRDefault="00DB5756" w:rsidP="00DB5756">
      <w:pPr>
        <w:rPr>
          <w:szCs w:val="22"/>
        </w:rPr>
      </w:pPr>
      <w:r w:rsidRPr="00BD0AA6">
        <w:rPr>
          <w:szCs w:val="22"/>
        </w:rPr>
        <w:t xml:space="preserve">The value of </w:t>
      </w:r>
      <w:proofErr w:type="spellStart"/>
      <w:r w:rsidRPr="00BD0AA6">
        <w:rPr>
          <w:szCs w:val="22"/>
        </w:rPr>
        <w:t>chroma_sample_loc_type</w:t>
      </w:r>
      <w:proofErr w:type="spellEnd"/>
      <w:r w:rsidRPr="00BD0AA6">
        <w:rPr>
          <w:szCs w:val="22"/>
        </w:rPr>
        <w:t xml:space="preserve"> shall be in the range of 0 to </w:t>
      </w:r>
      <w:r>
        <w:rPr>
          <w:szCs w:val="22"/>
        </w:rPr>
        <w:t>3</w:t>
      </w:r>
      <w:r w:rsidRPr="00BD0AA6">
        <w:rPr>
          <w:szCs w:val="22"/>
        </w:rPr>
        <w:t xml:space="preserve">, inclusive. When the </w:t>
      </w:r>
      <w:proofErr w:type="spellStart"/>
      <w:r w:rsidRPr="00BD0AA6">
        <w:rPr>
          <w:szCs w:val="22"/>
        </w:rPr>
        <w:t>chroma_sample_loc_type</w:t>
      </w:r>
      <w:proofErr w:type="spellEnd"/>
      <w:r>
        <w:rPr>
          <w:szCs w:val="22"/>
        </w:rPr>
        <w:t xml:space="preserve"> is not present, the value</w:t>
      </w:r>
      <w:r w:rsidRPr="00BD0AA6">
        <w:rPr>
          <w:szCs w:val="22"/>
        </w:rPr>
        <w:t xml:space="preserve"> of </w:t>
      </w:r>
      <w:proofErr w:type="spellStart"/>
      <w:r w:rsidRPr="00BD0AA6">
        <w:rPr>
          <w:szCs w:val="22"/>
        </w:rPr>
        <w:t>chroma_sample_loc_type</w:t>
      </w:r>
      <w:proofErr w:type="spellEnd"/>
      <w:r>
        <w:rPr>
          <w:szCs w:val="22"/>
        </w:rPr>
        <w:t xml:space="preserve"> is </w:t>
      </w:r>
      <w:r w:rsidRPr="00BD0AA6">
        <w:rPr>
          <w:szCs w:val="22"/>
        </w:rPr>
        <w:t>inferred to be equal to 0.</w:t>
      </w:r>
      <w:r>
        <w:rPr>
          <w:szCs w:val="22"/>
        </w:rPr>
        <w:t xml:space="preserve"> </w:t>
      </w:r>
    </w:p>
    <w:p w14:paraId="5D88E6B1" w14:textId="77777777" w:rsidR="00FD1CF7" w:rsidRDefault="00FD1CF7" w:rsidP="00A96F60">
      <w:pPr>
        <w:rPr>
          <w:szCs w:val="22"/>
          <w:lang w:val="en-CA"/>
        </w:rPr>
      </w:pPr>
    </w:p>
    <w:p w14:paraId="12351580" w14:textId="7F128F87" w:rsidR="00B96E16" w:rsidRDefault="00C01152" w:rsidP="00A96F60">
      <w:pPr>
        <w:rPr>
          <w:szCs w:val="22"/>
        </w:rPr>
      </w:pPr>
      <w:r>
        <w:rPr>
          <w:szCs w:val="22"/>
          <w:lang w:val="en-CA"/>
        </w:rPr>
        <w:t xml:space="preserve">The CCLM tool </w:t>
      </w:r>
      <w:r w:rsidR="003A75BE">
        <w:rPr>
          <w:szCs w:val="22"/>
          <w:lang w:val="en-CA"/>
        </w:rPr>
        <w:t xml:space="preserve">would use </w:t>
      </w:r>
      <w:r w:rsidR="00431026">
        <w:rPr>
          <w:szCs w:val="22"/>
          <w:lang w:val="en-CA"/>
        </w:rPr>
        <w:t>a</w:t>
      </w:r>
      <w:r w:rsidR="00F17BC8">
        <w:rPr>
          <w:szCs w:val="22"/>
          <w:lang w:val="en-CA"/>
        </w:rPr>
        <w:t xml:space="preserve"> </w:t>
      </w:r>
      <w:r w:rsidR="00431026">
        <w:rPr>
          <w:szCs w:val="22"/>
          <w:lang w:val="en-CA"/>
        </w:rPr>
        <w:t xml:space="preserve">specific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</w:t>
      </w:r>
      <w:r w:rsidR="003A75BE">
        <w:rPr>
          <w:szCs w:val="22"/>
          <w:lang w:val="en-CA"/>
        </w:rPr>
        <w:t>filter</w:t>
      </w:r>
      <w:r w:rsidR="00F17BC8">
        <w:rPr>
          <w:szCs w:val="22"/>
          <w:lang w:val="en-CA"/>
        </w:rPr>
        <w:t xml:space="preserve"> based on the value of </w:t>
      </w:r>
      <w:proofErr w:type="spellStart"/>
      <w:r w:rsidR="00F17BC8" w:rsidRPr="00BD0AA6">
        <w:rPr>
          <w:szCs w:val="22"/>
        </w:rPr>
        <w:t>chroma_sample_loc_type</w:t>
      </w:r>
      <w:proofErr w:type="spellEnd"/>
      <w:r w:rsidR="00F17BC8">
        <w:rPr>
          <w:szCs w:val="22"/>
        </w:rPr>
        <w:t xml:space="preserve">. For example, the </w:t>
      </w:r>
      <w:proofErr w:type="spellStart"/>
      <w:r w:rsidR="00F17BC8">
        <w:rPr>
          <w:szCs w:val="22"/>
          <w:lang w:val="en-CA"/>
        </w:rPr>
        <w:t>downsampling</w:t>
      </w:r>
      <w:proofErr w:type="spellEnd"/>
      <w:r w:rsidR="00F17BC8">
        <w:rPr>
          <w:szCs w:val="22"/>
          <w:lang w:val="en-CA"/>
        </w:rPr>
        <w:t xml:space="preserve"> filters</w:t>
      </w:r>
      <w:r w:rsidR="003A75BE">
        <w:rPr>
          <w:szCs w:val="22"/>
          <w:lang w:val="en-CA"/>
        </w:rPr>
        <w:t xml:space="preserve"> specified in Eq. </w:t>
      </w:r>
      <w:r w:rsidR="003A75BE">
        <w:rPr>
          <w:szCs w:val="22"/>
          <w:lang w:val="en-CA"/>
        </w:rPr>
        <w:fldChar w:fldCharType="begin"/>
      </w:r>
      <w:r w:rsidR="003A75BE">
        <w:rPr>
          <w:szCs w:val="22"/>
          <w:lang w:val="en-CA"/>
        </w:rPr>
        <w:instrText xml:space="preserve"> REF _Ref525293118 \h </w:instrText>
      </w:r>
      <w:r w:rsidR="003A75BE">
        <w:rPr>
          <w:szCs w:val="22"/>
          <w:lang w:val="en-CA"/>
        </w:rPr>
      </w:r>
      <w:r w:rsidR="003A75BE">
        <w:rPr>
          <w:szCs w:val="22"/>
          <w:lang w:val="en-CA"/>
        </w:rPr>
        <w:fldChar w:fldCharType="separate"/>
      </w:r>
      <w:r w:rsidR="003A75BE">
        <w:t>(</w:t>
      </w:r>
      <w:r w:rsidR="003A75BE">
        <w:rPr>
          <w:noProof/>
        </w:rPr>
        <w:t>2</w:t>
      </w:r>
      <w:r w:rsidR="003A75BE">
        <w:t>)</w:t>
      </w:r>
      <w:r w:rsidR="003A75BE">
        <w:rPr>
          <w:szCs w:val="22"/>
          <w:lang w:val="en-CA"/>
        </w:rPr>
        <w:fldChar w:fldCharType="end"/>
      </w:r>
      <w:r w:rsidR="003A75BE">
        <w:rPr>
          <w:szCs w:val="22"/>
          <w:lang w:val="en-CA"/>
        </w:rPr>
        <w:t xml:space="preserve">, </w:t>
      </w:r>
      <w:r w:rsidR="003A75BE">
        <w:rPr>
          <w:szCs w:val="22"/>
          <w:lang w:val="en-CA"/>
        </w:rPr>
        <w:fldChar w:fldCharType="begin"/>
      </w:r>
      <w:r w:rsidR="003A75BE">
        <w:rPr>
          <w:szCs w:val="22"/>
          <w:lang w:val="en-CA"/>
        </w:rPr>
        <w:instrText xml:space="preserve"> REF _Ref525293120 \h </w:instrText>
      </w:r>
      <w:r w:rsidR="003A75BE">
        <w:rPr>
          <w:szCs w:val="22"/>
          <w:lang w:val="en-CA"/>
        </w:rPr>
      </w:r>
      <w:r w:rsidR="003A75BE">
        <w:rPr>
          <w:szCs w:val="22"/>
          <w:lang w:val="en-CA"/>
        </w:rPr>
        <w:fldChar w:fldCharType="separate"/>
      </w:r>
      <w:r w:rsidR="003A75BE">
        <w:t>(</w:t>
      </w:r>
      <w:r w:rsidR="003A75BE">
        <w:rPr>
          <w:noProof/>
        </w:rPr>
        <w:t>3</w:t>
      </w:r>
      <w:r w:rsidR="003A75BE">
        <w:t>)</w:t>
      </w:r>
      <w:r w:rsidR="003A75BE">
        <w:rPr>
          <w:szCs w:val="22"/>
          <w:lang w:val="en-CA"/>
        </w:rPr>
        <w:fldChar w:fldCharType="end"/>
      </w:r>
      <w:r w:rsidR="003A75BE">
        <w:rPr>
          <w:szCs w:val="22"/>
          <w:lang w:val="en-CA"/>
        </w:rPr>
        <w:t xml:space="preserve">, and </w:t>
      </w:r>
      <w:r w:rsidR="003A75BE">
        <w:rPr>
          <w:szCs w:val="22"/>
          <w:lang w:val="en-CA"/>
        </w:rPr>
        <w:fldChar w:fldCharType="begin"/>
      </w:r>
      <w:r w:rsidR="003A75BE">
        <w:rPr>
          <w:szCs w:val="22"/>
          <w:lang w:val="en-CA"/>
        </w:rPr>
        <w:instrText xml:space="preserve"> REF _Ref525293122 \h </w:instrText>
      </w:r>
      <w:r w:rsidR="003A75BE">
        <w:rPr>
          <w:szCs w:val="22"/>
          <w:lang w:val="en-CA"/>
        </w:rPr>
      </w:r>
      <w:r w:rsidR="003A75BE">
        <w:rPr>
          <w:szCs w:val="22"/>
          <w:lang w:val="en-CA"/>
        </w:rPr>
        <w:fldChar w:fldCharType="separate"/>
      </w:r>
      <w:r w:rsidR="003A75BE">
        <w:t>(</w:t>
      </w:r>
      <w:r w:rsidR="003A75BE">
        <w:rPr>
          <w:noProof/>
        </w:rPr>
        <w:t>4</w:t>
      </w:r>
      <w:r w:rsidR="003A75BE">
        <w:t>)</w:t>
      </w:r>
      <w:r w:rsidR="003A75BE">
        <w:rPr>
          <w:szCs w:val="22"/>
          <w:lang w:val="en-CA"/>
        </w:rPr>
        <w:fldChar w:fldCharType="end"/>
      </w:r>
      <w:r w:rsidR="003A75BE">
        <w:rPr>
          <w:szCs w:val="22"/>
          <w:lang w:val="en-CA"/>
        </w:rPr>
        <w:t xml:space="preserve"> </w:t>
      </w:r>
      <w:r w:rsidR="00F17BC8">
        <w:rPr>
          <w:szCs w:val="22"/>
          <w:lang w:val="en-CA"/>
        </w:rPr>
        <w:t xml:space="preserve">may be used </w:t>
      </w:r>
      <w:r w:rsidR="003A75BE">
        <w:rPr>
          <w:szCs w:val="22"/>
          <w:lang w:val="en-CA"/>
        </w:rPr>
        <w:t xml:space="preserve">for </w:t>
      </w:r>
      <w:r w:rsidR="003A75BE" w:rsidRPr="00BD0AA6">
        <w:rPr>
          <w:szCs w:val="22"/>
        </w:rPr>
        <w:t>chroma</w:t>
      </w:r>
      <w:r w:rsidR="003A75BE">
        <w:rPr>
          <w:szCs w:val="22"/>
        </w:rPr>
        <w:t xml:space="preserve"> </w:t>
      </w:r>
      <w:r w:rsidR="003A75BE" w:rsidRPr="00BD0AA6">
        <w:rPr>
          <w:szCs w:val="22"/>
        </w:rPr>
        <w:t>sample</w:t>
      </w:r>
      <w:r w:rsidR="003A75BE">
        <w:rPr>
          <w:szCs w:val="22"/>
        </w:rPr>
        <w:t xml:space="preserve"> </w:t>
      </w:r>
      <w:r w:rsidR="003A75BE" w:rsidRPr="00BD0AA6">
        <w:rPr>
          <w:szCs w:val="22"/>
        </w:rPr>
        <w:t>loc</w:t>
      </w:r>
      <w:r w:rsidR="003A75BE">
        <w:rPr>
          <w:szCs w:val="22"/>
        </w:rPr>
        <w:t xml:space="preserve">ation </w:t>
      </w:r>
      <w:r w:rsidR="003A75BE" w:rsidRPr="00BD0AA6">
        <w:rPr>
          <w:szCs w:val="22"/>
        </w:rPr>
        <w:t>type</w:t>
      </w:r>
      <w:r w:rsidR="003A75BE">
        <w:rPr>
          <w:szCs w:val="22"/>
        </w:rPr>
        <w:t>s 1, 2, and 3, respectively.</w:t>
      </w:r>
    </w:p>
    <w:p w14:paraId="33265E63" w14:textId="77777777" w:rsidR="003A75BE" w:rsidRDefault="003A75BE" w:rsidP="00A96F60">
      <w:pPr>
        <w:rPr>
          <w:szCs w:val="22"/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35"/>
        <w:gridCol w:w="715"/>
      </w:tblGrid>
      <w:tr w:rsidR="00B96E16" w14:paraId="597624EE" w14:textId="77777777" w:rsidTr="00B96E16">
        <w:tc>
          <w:tcPr>
            <w:tcW w:w="8635" w:type="dxa"/>
          </w:tcPr>
          <w:p w14:paraId="433170E7" w14:textId="4CF7B34E" w:rsidR="00B96E16" w:rsidRDefault="00201910" w:rsidP="00B96E16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rec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2i-1,2j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2i+2,2j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2i+2,2j+1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+8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≫4</m:t>
                </m:r>
              </m:oMath>
            </m:oMathPara>
          </w:p>
        </w:tc>
        <w:tc>
          <w:tcPr>
            <w:tcW w:w="715" w:type="dxa"/>
          </w:tcPr>
          <w:p w14:paraId="5AC52DAD" w14:textId="5B32F6BB" w:rsidR="00B96E16" w:rsidRDefault="00B96E16" w:rsidP="00B96E16">
            <w:pPr>
              <w:spacing w:before="120" w:after="120"/>
              <w:rPr>
                <w:szCs w:val="22"/>
                <w:lang w:val="en-CA"/>
              </w:rPr>
            </w:pPr>
            <w:bookmarkStart w:id="19" w:name="_Ref525293118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2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19"/>
          </w:p>
        </w:tc>
      </w:tr>
      <w:tr w:rsidR="00B96E16" w14:paraId="1A80E020" w14:textId="77777777" w:rsidTr="00B96E16">
        <w:tc>
          <w:tcPr>
            <w:tcW w:w="8635" w:type="dxa"/>
          </w:tcPr>
          <w:p w14:paraId="1E96169E" w14:textId="69EA0766" w:rsidR="00B96E16" w:rsidRDefault="00201910" w:rsidP="00B96E16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+8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≫4</m:t>
                </m:r>
              </m:oMath>
            </m:oMathPara>
          </w:p>
        </w:tc>
        <w:tc>
          <w:tcPr>
            <w:tcW w:w="715" w:type="dxa"/>
          </w:tcPr>
          <w:p w14:paraId="7EEE640A" w14:textId="7B48F4B4" w:rsidR="00B96E16" w:rsidRDefault="00B96E16" w:rsidP="00B96E16">
            <w:pPr>
              <w:spacing w:before="120" w:after="120"/>
              <w:rPr>
                <w:szCs w:val="22"/>
                <w:lang w:val="en-CA"/>
              </w:rPr>
            </w:pPr>
            <w:bookmarkStart w:id="20" w:name="_Ref525293120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3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20"/>
          </w:p>
        </w:tc>
      </w:tr>
      <w:tr w:rsidR="00B96E16" w14:paraId="44685C25" w14:textId="77777777" w:rsidTr="00B96E16">
        <w:tc>
          <w:tcPr>
            <w:tcW w:w="8635" w:type="dxa"/>
          </w:tcPr>
          <w:p w14:paraId="792BFEEB" w14:textId="7AD9C3FA" w:rsidR="00B96E16" w:rsidRDefault="00201910" w:rsidP="00B96E16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+4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≫3</m:t>
                </m:r>
              </m:oMath>
            </m:oMathPara>
          </w:p>
        </w:tc>
        <w:tc>
          <w:tcPr>
            <w:tcW w:w="715" w:type="dxa"/>
          </w:tcPr>
          <w:p w14:paraId="27DF8119" w14:textId="17AE9500" w:rsidR="00B96E16" w:rsidRDefault="00B96E16" w:rsidP="00B96E16">
            <w:pPr>
              <w:spacing w:before="120" w:after="120"/>
              <w:rPr>
                <w:szCs w:val="22"/>
                <w:lang w:val="en-CA"/>
              </w:rPr>
            </w:pPr>
            <w:bookmarkStart w:id="21" w:name="_Ref525293122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4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21"/>
          </w:p>
        </w:tc>
      </w:tr>
    </w:tbl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3CA6993" w14:textId="51917581" w:rsidR="00201910" w:rsidRDefault="00201910" w:rsidP="00201910">
      <w:pPr>
        <w:pStyle w:val="Heading2"/>
        <w:rPr>
          <w:ins w:id="22" w:author="Hanhart, Philippe" w:date="2018-10-06T09:32:00Z"/>
          <w:lang w:val="en-CA"/>
        </w:rPr>
        <w:pPrChange w:id="23" w:author="Hanhart, Philippe" w:date="2018-10-06T09:32:00Z">
          <w:pPr/>
        </w:pPrChange>
      </w:pPr>
      <w:ins w:id="24" w:author="Hanhart, Philippe" w:date="2018-10-06T09:32:00Z">
        <w:r>
          <w:rPr>
            <w:szCs w:val="22"/>
            <w:lang w:val="en-CA"/>
          </w:rPr>
          <w:t>360</w:t>
        </w:r>
        <w:r w:rsidRPr="00047E95">
          <w:t>° video</w:t>
        </w:r>
      </w:ins>
      <w:ins w:id="25" w:author="Hanhart, Philippe" w:date="2018-10-06T09:33:00Z">
        <w:r>
          <w:t xml:space="preserve"> content</w:t>
        </w:r>
      </w:ins>
    </w:p>
    <w:p w14:paraId="6A9E4120" w14:textId="2524A253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B00ADD">
        <w:rPr>
          <w:lang w:val="en-CA"/>
        </w:rPr>
        <w:t xml:space="preserve">modified version of </w:t>
      </w:r>
      <w:r>
        <w:rPr>
          <w:lang w:val="en-CA"/>
        </w:rPr>
        <w:t>360Lib-</w:t>
      </w:r>
      <w:r w:rsidR="00FD23A1">
        <w:rPr>
          <w:lang w:val="en-CA"/>
        </w:rPr>
        <w:t>7</w:t>
      </w:r>
      <w:r>
        <w:rPr>
          <w:lang w:val="en-CA"/>
        </w:rPr>
        <w:t>.0</w:t>
      </w:r>
      <w:r w:rsidR="00B00ADD">
        <w:rPr>
          <w:lang w:val="en-CA"/>
        </w:rPr>
        <w:t xml:space="preserve"> </w:t>
      </w:r>
      <w:r w:rsidR="00B00ADD">
        <w:rPr>
          <w:lang w:val="en-CA"/>
        </w:rPr>
        <w:fldChar w:fldCharType="begin"/>
      </w:r>
      <w:r w:rsidR="00B00ADD">
        <w:rPr>
          <w:lang w:val="en-CA"/>
        </w:rPr>
        <w:instrText xml:space="preserve"> REF _Ref525225554 \r \h </w:instrText>
      </w:r>
      <w:r w:rsidR="00B00ADD">
        <w:rPr>
          <w:lang w:val="en-CA"/>
        </w:rPr>
      </w:r>
      <w:r w:rsidR="00B00ADD">
        <w:rPr>
          <w:lang w:val="en-CA"/>
        </w:rPr>
        <w:fldChar w:fldCharType="separate"/>
      </w:r>
      <w:r w:rsidR="00FD1CF7">
        <w:rPr>
          <w:lang w:val="en-CA"/>
        </w:rPr>
        <w:t>[4]</w:t>
      </w:r>
      <w:r w:rsidR="00B00ADD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encoding was done </w:t>
      </w:r>
      <w:ins w:id="26" w:author="Hanhart, Philippe" w:date="2018-10-06T09:49:00Z">
        <w:r w:rsidR="001E7FD8">
          <w:rPr>
            <w:szCs w:val="22"/>
            <w:lang w:val="en-CA"/>
          </w:rPr>
          <w:t>using VTM configuration</w:t>
        </w:r>
      </w:ins>
      <w:ins w:id="27" w:author="Hanhart, Philippe" w:date="2018-10-06T09:50:00Z">
        <w:r w:rsidR="001E7FD8">
          <w:rPr>
            <w:szCs w:val="22"/>
            <w:lang w:val="en-CA"/>
          </w:rPr>
          <w:t>,</w:t>
        </w:r>
      </w:ins>
      <w:ins w:id="28" w:author="Hanhart, Philippe" w:date="2018-10-06T09:49:00Z">
        <w:r w:rsidR="001E7FD8">
          <w:rPr>
            <w:szCs w:val="22"/>
            <w:lang w:val="en-CA"/>
          </w:rPr>
          <w:t xml:space="preserve"> </w:t>
        </w:r>
      </w:ins>
      <w:r w:rsidR="00B00ADD">
        <w:rPr>
          <w:szCs w:val="22"/>
          <w:lang w:val="en-CA"/>
        </w:rPr>
        <w:t xml:space="preserve">in the </w:t>
      </w:r>
      <w:r w:rsidR="00947AA6">
        <w:rPr>
          <w:szCs w:val="22"/>
          <w:lang w:val="en-CA"/>
        </w:rPr>
        <w:t xml:space="preserve">hybrid </w:t>
      </w:r>
      <w:proofErr w:type="spellStart"/>
      <w:r w:rsidR="00947AA6">
        <w:rPr>
          <w:szCs w:val="22"/>
          <w:lang w:val="en-CA"/>
        </w:rPr>
        <w:t>equi</w:t>
      </w:r>
      <w:proofErr w:type="spellEnd"/>
      <w:r w:rsidR="00947AA6">
        <w:rPr>
          <w:szCs w:val="22"/>
          <w:lang w:val="en-CA"/>
        </w:rPr>
        <w:t xml:space="preserve">-angular </w:t>
      </w:r>
      <w:proofErr w:type="spellStart"/>
      <w:r w:rsidR="00947AA6">
        <w:rPr>
          <w:szCs w:val="22"/>
          <w:lang w:val="en-CA"/>
        </w:rPr>
        <w:t>cubemap</w:t>
      </w:r>
      <w:proofErr w:type="spellEnd"/>
      <w:r w:rsidR="00947AA6">
        <w:rPr>
          <w:szCs w:val="22"/>
          <w:lang w:val="en-CA"/>
        </w:rPr>
        <w:t xml:space="preserve"> (</w:t>
      </w:r>
      <w:r w:rsidR="00B00ADD">
        <w:rPr>
          <w:szCs w:val="22"/>
          <w:lang w:val="en-CA"/>
        </w:rPr>
        <w:t>HEC</w:t>
      </w:r>
      <w:r w:rsidR="00947AA6">
        <w:rPr>
          <w:szCs w:val="22"/>
          <w:lang w:val="en-CA"/>
        </w:rPr>
        <w:t>)</w:t>
      </w:r>
      <w:r w:rsidR="00B00ADD">
        <w:rPr>
          <w:szCs w:val="22"/>
          <w:lang w:val="en-CA"/>
        </w:rPr>
        <w:t xml:space="preserve"> format (without padding)</w:t>
      </w:r>
      <w:ins w:id="29" w:author="Hanhart, Philippe" w:date="2018-10-06T09:50:00Z">
        <w:r w:rsidR="001E7FD8">
          <w:rPr>
            <w:szCs w:val="22"/>
            <w:lang w:val="en-CA"/>
          </w:rPr>
          <w:t>,</w:t>
        </w:r>
      </w:ins>
      <w:r w:rsidR="00B00ADD">
        <w:rPr>
          <w:szCs w:val="22"/>
          <w:lang w:val="en-CA"/>
        </w:rPr>
        <w:t xml:space="preserve">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 xml:space="preserve">. </w:t>
      </w:r>
      <w:r w:rsidR="00B00ADD">
        <w:rPr>
          <w:szCs w:val="22"/>
          <w:lang w:val="en-CA"/>
        </w:rPr>
        <w:t>The following tables only report the end-to-end WS-PSNR results. Results for the other metrics can be found in the accompan</w:t>
      </w:r>
      <w:r w:rsidR="00567538">
        <w:rPr>
          <w:szCs w:val="22"/>
          <w:lang w:val="en-CA"/>
        </w:rPr>
        <w:t>ying</w:t>
      </w:r>
      <w:r w:rsidR="00B00ADD">
        <w:rPr>
          <w:szCs w:val="22"/>
          <w:lang w:val="en-CA"/>
        </w:rPr>
        <w:t xml:space="preserve"> Excel spreadsheet.</w:t>
      </w:r>
    </w:p>
    <w:p w14:paraId="7EAEF486" w14:textId="1BA167D3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B00ADD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 xml:space="preserve">type 1, 2, and 3 encoding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 w:rsidRPr="001E11F3">
        <w:rPr>
          <w:szCs w:val="22"/>
        </w:rPr>
        <w:t xml:space="preserve">Table </w:t>
      </w:r>
      <w:r w:rsidR="00FD1CF7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 w:rsidR="00B00ADD">
        <w:rPr>
          <w:szCs w:val="22"/>
          <w:lang w:val="en-CA"/>
        </w:rPr>
        <w:t>,</w:t>
      </w:r>
      <w:r w:rsidR="00973B56">
        <w:rPr>
          <w:szCs w:val="22"/>
          <w:lang w:val="en-CA"/>
        </w:rPr>
        <w:t xml:space="preserve"> </w:t>
      </w:r>
      <w:r w:rsidR="00973B56">
        <w:rPr>
          <w:szCs w:val="22"/>
          <w:lang w:val="en-CA"/>
        </w:rPr>
        <w:fldChar w:fldCharType="begin"/>
      </w:r>
      <w:r w:rsidR="00973B56">
        <w:rPr>
          <w:szCs w:val="22"/>
          <w:lang w:val="en-CA"/>
        </w:rPr>
        <w:instrText xml:space="preserve"> REF _Ref525227407 \h </w:instrText>
      </w:r>
      <w:r w:rsidR="00973B56">
        <w:rPr>
          <w:szCs w:val="22"/>
          <w:lang w:val="en-CA"/>
        </w:rPr>
      </w:r>
      <w:r w:rsidR="00973B56">
        <w:rPr>
          <w:szCs w:val="22"/>
          <w:lang w:val="en-CA"/>
        </w:rPr>
        <w:fldChar w:fldCharType="separate"/>
      </w:r>
      <w:r w:rsidR="00FD1CF7" w:rsidRPr="001E11F3">
        <w:rPr>
          <w:szCs w:val="22"/>
        </w:rPr>
        <w:t xml:space="preserve">Table </w:t>
      </w:r>
      <w:r w:rsidR="00FD1CF7">
        <w:rPr>
          <w:noProof/>
          <w:szCs w:val="22"/>
        </w:rPr>
        <w:t>3</w:t>
      </w:r>
      <w:r w:rsidR="00973B56">
        <w:rPr>
          <w:szCs w:val="22"/>
          <w:lang w:val="en-CA"/>
        </w:rPr>
        <w:fldChar w:fldCharType="end"/>
      </w:r>
      <w:r w:rsidR="00B00ADD">
        <w:rPr>
          <w:szCs w:val="22"/>
          <w:lang w:val="en-CA"/>
        </w:rPr>
        <w:t xml:space="preserve">, and </w:t>
      </w:r>
      <w:r w:rsidR="00B00ADD">
        <w:rPr>
          <w:szCs w:val="22"/>
          <w:lang w:val="en-CA"/>
        </w:rPr>
        <w:fldChar w:fldCharType="begin"/>
      </w:r>
      <w:r w:rsidR="00B00ADD">
        <w:rPr>
          <w:szCs w:val="22"/>
          <w:lang w:val="en-CA"/>
        </w:rPr>
        <w:instrText xml:space="preserve"> REF _Ref525237405 \h </w:instrText>
      </w:r>
      <w:r w:rsidR="00B00ADD">
        <w:rPr>
          <w:szCs w:val="22"/>
          <w:lang w:val="en-CA"/>
        </w:rPr>
      </w:r>
      <w:r w:rsidR="00B00ADD">
        <w:rPr>
          <w:szCs w:val="22"/>
          <w:lang w:val="en-CA"/>
        </w:rPr>
        <w:fldChar w:fldCharType="separate"/>
      </w:r>
      <w:r w:rsidR="00FD1CF7" w:rsidRPr="001E11F3">
        <w:rPr>
          <w:szCs w:val="22"/>
        </w:rPr>
        <w:t xml:space="preserve">Table </w:t>
      </w:r>
      <w:r w:rsidR="00FD1CF7">
        <w:rPr>
          <w:noProof/>
          <w:szCs w:val="22"/>
        </w:rPr>
        <w:t>4</w:t>
      </w:r>
      <w:r w:rsidR="00B00ADD">
        <w:rPr>
          <w:szCs w:val="22"/>
          <w:lang w:val="en-CA"/>
        </w:rPr>
        <w:fldChar w:fldCharType="end"/>
      </w:r>
      <w:r w:rsidR="00973B56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  <w:r w:rsidR="00B00ADD">
        <w:rPr>
          <w:szCs w:val="22"/>
          <w:lang w:val="en-CA"/>
        </w:rPr>
        <w:t xml:space="preserve"> The anchor uses </w:t>
      </w:r>
      <w:r w:rsidR="00B00ADD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>type 0</w:t>
      </w:r>
      <w:del w:id="30" w:author="Hanhart, Philippe" w:date="2018-10-06T09:53:00Z">
        <w:r w:rsidR="00B00ADD" w:rsidDel="00210634">
          <w:rPr>
            <w:lang w:val="en-CA"/>
          </w:rPr>
          <w:delText xml:space="preserve"> encoding</w:delText>
        </w:r>
      </w:del>
      <w:del w:id="31" w:author="Hanhart, Philippe" w:date="2018-10-06T09:50:00Z">
        <w:r w:rsidR="00567538" w:rsidDel="001E7FD8">
          <w:rPr>
            <w:lang w:val="en-CA"/>
          </w:rPr>
          <w:delText xml:space="preserve"> in VTM-2.0</w:delText>
        </w:r>
      </w:del>
      <w:r w:rsidR="00B00ADD">
        <w:rPr>
          <w:lang w:val="en-CA"/>
        </w:rPr>
        <w:t>.</w:t>
      </w:r>
      <w:r w:rsidR="00D77301">
        <w:rPr>
          <w:lang w:val="en-CA"/>
        </w:rPr>
        <w:t xml:space="preserve"> The chroma sample </w:t>
      </w:r>
      <w:r w:rsidR="00B05FEC">
        <w:rPr>
          <w:szCs w:val="22"/>
          <w:lang w:val="en-CA"/>
        </w:rPr>
        <w:t xml:space="preserve">location </w:t>
      </w:r>
      <w:r w:rsidR="00D77301">
        <w:rPr>
          <w:lang w:val="en-CA"/>
        </w:rPr>
        <w:t>type is used by all projection format conversions and metrics calculations.</w:t>
      </w:r>
      <w:r w:rsidR="00567538">
        <w:rPr>
          <w:lang w:val="en-CA"/>
        </w:rPr>
        <w:t xml:space="preserve"> The 360Lib software fixes proposed in </w:t>
      </w:r>
      <w:r w:rsidR="000F5BAB">
        <w:rPr>
          <w:lang w:val="en-CA"/>
        </w:rPr>
        <w:fldChar w:fldCharType="begin"/>
      </w:r>
      <w:r w:rsidR="000F5BAB">
        <w:rPr>
          <w:lang w:val="en-CA"/>
        </w:rPr>
        <w:instrText xml:space="preserve"> REF _Ref525225554 \r \h </w:instrText>
      </w:r>
      <w:r w:rsidR="000F5BAB">
        <w:rPr>
          <w:lang w:val="en-CA"/>
        </w:rPr>
      </w:r>
      <w:r w:rsidR="000F5BAB">
        <w:rPr>
          <w:lang w:val="en-CA"/>
        </w:rPr>
        <w:fldChar w:fldCharType="separate"/>
      </w:r>
      <w:r w:rsidR="000F5BAB">
        <w:rPr>
          <w:lang w:val="en-CA"/>
        </w:rPr>
        <w:t>[4]</w:t>
      </w:r>
      <w:r w:rsidR="000F5BAB">
        <w:rPr>
          <w:lang w:val="en-CA"/>
        </w:rPr>
        <w:fldChar w:fldCharType="end"/>
      </w:r>
      <w:r w:rsidR="00567538">
        <w:rPr>
          <w:lang w:val="en-CA"/>
        </w:rPr>
        <w:t xml:space="preserve"> are included in the projection format conversion and metric calculation in this contribution. </w:t>
      </w:r>
    </w:p>
    <w:p w14:paraId="5AC503BB" w14:textId="2EA8CAB3" w:rsidR="00B823F1" w:rsidRPr="004C69B4" w:rsidRDefault="00B823F1" w:rsidP="00B823F1">
      <w:pPr>
        <w:jc w:val="center"/>
      </w:pPr>
      <w:bookmarkStart w:id="32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FD1CF7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32"/>
      <w:r w:rsidRPr="001E11F3">
        <w:rPr>
          <w:szCs w:val="22"/>
        </w:rPr>
        <w:t xml:space="preserve">. </w:t>
      </w:r>
      <w:r>
        <w:t xml:space="preserve">BD-rate for </w:t>
      </w:r>
      <w:r w:rsidR="00670407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670407">
        <w:rPr>
          <w:lang w:val="en-CA"/>
        </w:rPr>
        <w:t>type 1 encoding</w:t>
      </w:r>
      <w:r w:rsidR="00B00ADD">
        <w:rPr>
          <w:lang w:val="en-CA"/>
        </w:rPr>
        <w:t xml:space="preserve"> compared to 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>type 0 encoding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48C7CC2" w:rsidR="00B823F1" w:rsidRPr="00337DD1" w:rsidRDefault="00670407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Default </w:t>
            </w:r>
            <w:proofErr w:type="spellStart"/>
            <w:r>
              <w:rPr>
                <w:b/>
                <w:bCs/>
                <w:color w:val="000000"/>
                <w:sz w:val="20"/>
              </w:rPr>
              <w:t>downsampling</w:t>
            </w:r>
            <w:proofErr w:type="spellEnd"/>
            <w:r>
              <w:rPr>
                <w:b/>
                <w:bCs/>
                <w:color w:val="000000"/>
                <w:sz w:val="20"/>
              </w:rPr>
              <w:t xml:space="preserve"> filter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14F99E90" w:rsidR="00B823F1" w:rsidRPr="00337DD1" w:rsidRDefault="00670407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Modified </w:t>
            </w:r>
            <w:proofErr w:type="spellStart"/>
            <w:r>
              <w:rPr>
                <w:b/>
                <w:bCs/>
                <w:color w:val="000000"/>
                <w:sz w:val="20"/>
              </w:rPr>
              <w:t>downsampling</w:t>
            </w:r>
            <w:proofErr w:type="spellEnd"/>
            <w:r>
              <w:rPr>
                <w:b/>
                <w:bCs/>
                <w:color w:val="000000"/>
                <w:sz w:val="20"/>
              </w:rPr>
              <w:t xml:space="preserve"> filter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E971F2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5B703B39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4B0D6C4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6A9E086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09C609F8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7B38AC52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1CC7E910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0.22%</w:t>
            </w:r>
          </w:p>
        </w:tc>
      </w:tr>
      <w:tr w:rsidR="00E971F2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2B05E0C8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1150156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2.94%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0184D482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3652F6E4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-0.04%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62BA182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-0.35%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06244B6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-0.17%</w:t>
            </w:r>
          </w:p>
        </w:tc>
      </w:tr>
      <w:tr w:rsidR="00E971F2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2B276D4E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66FE717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3597B30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29813C68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6D7859C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-0.31%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317C131B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0.01%</w:t>
            </w:r>
          </w:p>
        </w:tc>
      </w:tr>
      <w:tr w:rsidR="00E971F2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4831663E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7DE53C53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10EA874B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14A7633F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646ECB8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117C5420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-0.26%</w:t>
            </w:r>
          </w:p>
        </w:tc>
      </w:tr>
      <w:tr w:rsidR="00E971F2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28C248F0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6206B8C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01F7180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3ABC848C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439ACA1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0E8B02E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0.03%</w:t>
            </w:r>
          </w:p>
        </w:tc>
      </w:tr>
      <w:tr w:rsidR="00E971F2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511C6783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46B2309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113DEAE7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02CA1142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-0.01%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5ACEE95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-0.05%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583A67B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-0.27%</w:t>
            </w:r>
          </w:p>
        </w:tc>
      </w:tr>
      <w:tr w:rsidR="00E971F2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5996B9FF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378A98E3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45D1C35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459C0FC4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4FDA381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0.20%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1F91EB02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0.16%</w:t>
            </w:r>
          </w:p>
        </w:tc>
      </w:tr>
      <w:tr w:rsidR="00E971F2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239C75DB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7FAB17A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473483E1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365405C3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22937E1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-0.36%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5A8B4A8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0.49%</w:t>
            </w:r>
          </w:p>
        </w:tc>
      </w:tr>
      <w:tr w:rsidR="00E971F2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4DED2E4B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20950BB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715E5BF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25C513AF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152C10F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1A573C8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0.01%</w:t>
            </w:r>
          </w:p>
        </w:tc>
      </w:tr>
      <w:tr w:rsidR="00E971F2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08FE60A0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6708AFB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7F0756E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2.25%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614D1F1B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68D6D88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1C742913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-0.20%</w:t>
            </w:r>
          </w:p>
        </w:tc>
      </w:tr>
      <w:tr w:rsidR="00E971F2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E971F2" w:rsidRPr="00337DD1" w:rsidRDefault="00E971F2" w:rsidP="00E971F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24C8FA4A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F2A11"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46DC3BC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03171D54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4DBF56BE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428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14CA2C4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78FE56B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-0.07%</w:t>
            </w:r>
          </w:p>
        </w:tc>
      </w:tr>
      <w:tr w:rsidR="00E971F2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E971F2" w:rsidRPr="00337DD1" w:rsidRDefault="00E971F2" w:rsidP="00E971F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5417D3D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30A1267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28B80F1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02F5177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63E058B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4B6F0084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0.12%</w:t>
            </w:r>
          </w:p>
        </w:tc>
      </w:tr>
      <w:tr w:rsidR="00E971F2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E971F2" w:rsidRPr="00337DD1" w:rsidRDefault="00E971F2" w:rsidP="00E971F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04BFE637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0D3ED118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13F4E1A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791E90EB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3B48795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3AF8C21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0.00%</w:t>
            </w:r>
          </w:p>
        </w:tc>
      </w:tr>
    </w:tbl>
    <w:p w14:paraId="2CE18E3F" w14:textId="4199C570" w:rsidR="00B823F1" w:rsidRDefault="00B823F1" w:rsidP="005057FF">
      <w:pPr>
        <w:rPr>
          <w:szCs w:val="22"/>
          <w:lang w:val="en-CA"/>
        </w:rPr>
      </w:pPr>
    </w:p>
    <w:p w14:paraId="01F4D7D9" w14:textId="3C261333" w:rsidR="00E9765E" w:rsidRPr="004C69B4" w:rsidRDefault="00E9765E" w:rsidP="00E9765E">
      <w:pPr>
        <w:jc w:val="center"/>
      </w:pPr>
      <w:bookmarkStart w:id="33" w:name="_Ref52522740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FD1CF7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33"/>
      <w:r w:rsidRPr="001E11F3">
        <w:rPr>
          <w:szCs w:val="22"/>
        </w:rPr>
        <w:t xml:space="preserve">. </w:t>
      </w:r>
      <w:r>
        <w:t xml:space="preserve">BD-rate for </w:t>
      </w:r>
      <w:r w:rsidR="00670407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670407">
        <w:rPr>
          <w:lang w:val="en-CA"/>
        </w:rPr>
        <w:t>type 2 encoding</w:t>
      </w:r>
      <w:r w:rsidR="00B00ADD" w:rsidRPr="00B00ADD">
        <w:rPr>
          <w:lang w:val="en-CA"/>
        </w:rPr>
        <w:t xml:space="preserve"> </w:t>
      </w:r>
      <w:r w:rsidR="00B00ADD">
        <w:rPr>
          <w:lang w:val="en-CA"/>
        </w:rPr>
        <w:t xml:space="preserve">compared to 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>type 0 encoding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670407" w:rsidRPr="00EE0884" w14:paraId="1D1A493A" w14:textId="77777777" w:rsidTr="00273F4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096345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13D3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7A9D" w14:textId="39D2B6A6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Default </w:t>
            </w:r>
            <w:proofErr w:type="spellStart"/>
            <w:r>
              <w:rPr>
                <w:b/>
                <w:bCs/>
                <w:color w:val="000000"/>
                <w:sz w:val="20"/>
              </w:rPr>
              <w:t>downsampling</w:t>
            </w:r>
            <w:proofErr w:type="spellEnd"/>
            <w:r>
              <w:rPr>
                <w:b/>
                <w:bCs/>
                <w:color w:val="000000"/>
                <w:sz w:val="20"/>
              </w:rPr>
              <w:t xml:space="preserve"> filter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FC7A2" w14:textId="53936535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Modified </w:t>
            </w:r>
            <w:proofErr w:type="spellStart"/>
            <w:r>
              <w:rPr>
                <w:b/>
                <w:bCs/>
                <w:color w:val="000000"/>
                <w:sz w:val="20"/>
              </w:rPr>
              <w:t>downsampling</w:t>
            </w:r>
            <w:proofErr w:type="spellEnd"/>
            <w:r>
              <w:rPr>
                <w:b/>
                <w:bCs/>
                <w:color w:val="000000"/>
                <w:sz w:val="20"/>
              </w:rPr>
              <w:t xml:space="preserve"> filter</w:t>
            </w:r>
          </w:p>
        </w:tc>
      </w:tr>
      <w:tr w:rsidR="00E9765E" w:rsidRPr="00EE0884" w14:paraId="31CE93D9" w14:textId="77777777" w:rsidTr="00273F4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77F277" w14:textId="77777777" w:rsidR="00E9765E" w:rsidRPr="00337DD1" w:rsidRDefault="00E9765E" w:rsidP="00273F4E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8224" w14:textId="77777777" w:rsidR="00E9765E" w:rsidRPr="00337DD1" w:rsidRDefault="00E9765E" w:rsidP="00273F4E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80C9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7378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6AE8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93157B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AC004D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4640A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F64BEF" w:rsidRPr="00EE0884" w14:paraId="60253BFB" w14:textId="77777777" w:rsidTr="00273F4E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D0AB8DB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9F44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85019F" w14:textId="51558398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BE56F" w14:textId="7B097165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BDC7C4" w14:textId="0280FEFF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0A56804" w14:textId="78A1B7B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4945C0A" w14:textId="1AC44F6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-0.52%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A9BA568" w14:textId="1638FC7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-0.33%</w:t>
            </w:r>
          </w:p>
        </w:tc>
      </w:tr>
      <w:tr w:rsidR="00F64BEF" w:rsidRPr="00EE0884" w14:paraId="205E98BF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F7AE4AD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882D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AC238E" w14:textId="3E508EC6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CC624" w14:textId="1F877C3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2.94%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AA3ED4" w14:textId="6C1B6BF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-0.08%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8390623" w14:textId="6B7469BC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EAD2C41" w14:textId="3D0127D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-1.23%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48794A7" w14:textId="5F56456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-0.39%</w:t>
            </w:r>
          </w:p>
        </w:tc>
      </w:tr>
      <w:tr w:rsidR="00F64BEF" w:rsidRPr="00EE0884" w14:paraId="154B7184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8169533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C01C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1E4D24F" w14:textId="6A31E85C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4D5E7" w14:textId="3F8EB466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6EB10C" w14:textId="31513A9F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E8AE0B1" w14:textId="098A8A2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0DABD25" w14:textId="6AE7BEB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-0.52%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296FBED" w14:textId="5D0B3EF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-0.31%</w:t>
            </w:r>
          </w:p>
        </w:tc>
      </w:tr>
      <w:tr w:rsidR="00F64BEF" w:rsidRPr="00EE0884" w14:paraId="64632761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4E9432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0155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977D212" w14:textId="5CEEA8F2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30596" w14:textId="4C92F6E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BA0782" w14:textId="44AB17F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3BEF306" w14:textId="5977818C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7DFD20" w14:textId="35E0BBD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64AD8F" w14:textId="6C637E5D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-0.37%</w:t>
            </w:r>
          </w:p>
        </w:tc>
      </w:tr>
      <w:tr w:rsidR="00F64BEF" w:rsidRPr="00EE0884" w14:paraId="5BB99125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AEAABAC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8D3DB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744163" w14:textId="463B8C43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D6216" w14:textId="68F763C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8A7C8" w14:textId="20B1C97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4396990" w14:textId="7E8916E8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93A536" w14:textId="0833263F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-0.17%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7035D1AB" w14:textId="4AFF1113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0.00%</w:t>
            </w:r>
          </w:p>
        </w:tc>
      </w:tr>
      <w:tr w:rsidR="00F64BEF" w:rsidRPr="00EE0884" w14:paraId="08615518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79021460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4A235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5FA47D" w14:textId="4017AA44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365C6D" w14:textId="7E048E5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8495BF" w14:textId="75205F54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0717331" w14:textId="258788C8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6B5CD81E" w14:textId="5321F204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-0.60%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3DBF560" w14:textId="52328E59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0.12%</w:t>
            </w:r>
          </w:p>
        </w:tc>
      </w:tr>
      <w:tr w:rsidR="00F64BEF" w:rsidRPr="00EE0884" w14:paraId="6BDD2ABA" w14:textId="77777777" w:rsidTr="00273F4E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190A3ECE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2A72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21276F" w14:textId="7A123E85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2CD3A" w14:textId="6B55E62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B8064F" w14:textId="6520D0FE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4D6CF2D" w14:textId="2577D512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1FD6E052" w14:textId="0BFA7E4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11685DA5" w14:textId="28C8A1C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-0.07%</w:t>
            </w:r>
          </w:p>
        </w:tc>
      </w:tr>
      <w:tr w:rsidR="00F64BEF" w:rsidRPr="00EE0884" w14:paraId="67792E9A" w14:textId="77777777" w:rsidTr="00273F4E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EBD0CB8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DBF17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FB8C3CD" w14:textId="5E59FCC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C5F46" w14:textId="5BE3677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1FC511" w14:textId="3E67D01E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6D7DF57" w14:textId="0ECD8983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29FCEFE" w14:textId="55A8AEA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-0.23%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7D4BD90" w14:textId="379296A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-0.06%</w:t>
            </w:r>
          </w:p>
        </w:tc>
      </w:tr>
      <w:tr w:rsidR="00F64BEF" w:rsidRPr="00EE0884" w14:paraId="7CA7CB85" w14:textId="77777777" w:rsidTr="00273F4E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EFDBC5D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FD45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1436D3" w14:textId="57E04919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83909" w14:textId="7483445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00D5D4" w14:textId="0A2BC0A4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-0.43%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17EB66" w14:textId="599CCE0E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DAE8989" w14:textId="7CE2D98E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-0.52%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BDF32AC" w14:textId="7BFBC8D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-0.34%</w:t>
            </w:r>
          </w:p>
        </w:tc>
      </w:tr>
      <w:tr w:rsidR="00F64BEF" w:rsidRPr="00EE0884" w14:paraId="6ADA88A7" w14:textId="77777777" w:rsidTr="00273F4E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C37A1C1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4D72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6B8CA35" w14:textId="0B935ADD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2B24" w14:textId="4BED790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2.68%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AE06C1" w14:textId="55ED218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C45EB90" w14:textId="01173CAB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16AB7CD" w14:textId="6F2E1F4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-0.87%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619E7B3" w14:textId="6D0C224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-0.87%</w:t>
            </w:r>
          </w:p>
        </w:tc>
      </w:tr>
      <w:tr w:rsidR="00F64BEF" w:rsidRPr="00EE0884" w14:paraId="69403550" w14:textId="77777777" w:rsidTr="00273F4E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CB96B92" w14:textId="77777777" w:rsidR="00F64BEF" w:rsidRPr="00337DD1" w:rsidRDefault="00F64BEF" w:rsidP="00F64BE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60B873" w14:textId="23BB6552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101BAC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90E9A6" w14:textId="6EDBD0C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603EED" w14:textId="756BA10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25AD7BA" w14:textId="20E88CC5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EB0767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7212B4F0" w14:textId="3AE954D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B44823" w14:textId="626304FB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-0.21%</w:t>
            </w:r>
          </w:p>
        </w:tc>
      </w:tr>
      <w:tr w:rsidR="00F64BEF" w:rsidRPr="00EE0884" w14:paraId="32DD67ED" w14:textId="77777777" w:rsidTr="00273F4E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F4A2CA8" w14:textId="77777777" w:rsidR="00F64BEF" w:rsidRPr="00337DD1" w:rsidRDefault="00F64BEF" w:rsidP="00F64BE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A006C4" w14:textId="6693B44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306FF6" w14:textId="6E4C6525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43F348" w14:textId="0AAC135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0.59%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D8CC7F" w14:textId="50ECE946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3B2A1EF2" w14:textId="30D7680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F1F8AA" w14:textId="5B6D62B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-0.33%</w:t>
            </w:r>
          </w:p>
        </w:tc>
      </w:tr>
      <w:tr w:rsidR="00F64BEF" w:rsidRPr="00EE0884" w14:paraId="037D8B8F" w14:textId="77777777" w:rsidTr="00273F4E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2E8C497" w14:textId="77777777" w:rsidR="00F64BEF" w:rsidRPr="00337DD1" w:rsidRDefault="00F64BEF" w:rsidP="00F64BE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CAB85C" w14:textId="36B16B6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0F83A8" w14:textId="7BEC496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3A7C88" w14:textId="7D6FB1C6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0.67%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C81F3C" w14:textId="39E23BD3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4E63129E" w14:textId="10BF848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E1EB9" w14:textId="6074778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-0.26%</w:t>
            </w:r>
          </w:p>
        </w:tc>
      </w:tr>
    </w:tbl>
    <w:p w14:paraId="584EDB60" w14:textId="77777777" w:rsidR="007B5701" w:rsidRDefault="007B5701" w:rsidP="007B5701">
      <w:pPr>
        <w:rPr>
          <w:szCs w:val="22"/>
          <w:lang w:val="en-CA"/>
        </w:rPr>
      </w:pPr>
    </w:p>
    <w:p w14:paraId="070AC60E" w14:textId="1CAE470B" w:rsidR="00947AA6" w:rsidDel="00AE2A3B" w:rsidRDefault="00947A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4" w:author="Hanhart, Philippe" w:date="2018-10-06T10:27:00Z"/>
          <w:szCs w:val="22"/>
        </w:rPr>
      </w:pPr>
      <w:bookmarkStart w:id="35" w:name="_Ref525237405"/>
      <w:del w:id="36" w:author="Hanhart, Philippe" w:date="2018-10-06T10:27:00Z">
        <w:r w:rsidDel="00AE2A3B">
          <w:rPr>
            <w:szCs w:val="22"/>
          </w:rPr>
          <w:br w:type="page"/>
        </w:r>
      </w:del>
    </w:p>
    <w:p w14:paraId="6442CE42" w14:textId="4FD3AFC4" w:rsidR="007B5701" w:rsidRPr="004C69B4" w:rsidRDefault="007B5701" w:rsidP="00AE2A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pPrChange w:id="37" w:author="Hanhart, Philippe" w:date="2018-10-06T10:27:00Z">
          <w:pPr>
            <w:jc w:val="center"/>
          </w:pPr>
        </w:pPrChange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FD1CF7">
        <w:rPr>
          <w:noProof/>
          <w:szCs w:val="22"/>
        </w:rPr>
        <w:t>4</w:t>
      </w:r>
      <w:r w:rsidRPr="001E11F3">
        <w:rPr>
          <w:i/>
          <w:noProof/>
          <w:szCs w:val="22"/>
        </w:rPr>
        <w:fldChar w:fldCharType="end"/>
      </w:r>
      <w:bookmarkEnd w:id="35"/>
      <w:r w:rsidRPr="001E11F3">
        <w:rPr>
          <w:szCs w:val="22"/>
        </w:rPr>
        <w:t xml:space="preserve">. </w:t>
      </w:r>
      <w:r>
        <w:t xml:space="preserve">BD-rate for </w:t>
      </w:r>
      <w:r w:rsidR="00670407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670407">
        <w:rPr>
          <w:lang w:val="en-CA"/>
        </w:rPr>
        <w:t>type 3 encoding</w:t>
      </w:r>
      <w:r w:rsidR="00B00ADD" w:rsidRPr="00B00ADD">
        <w:rPr>
          <w:lang w:val="en-CA"/>
        </w:rPr>
        <w:t xml:space="preserve"> </w:t>
      </w:r>
      <w:r w:rsidR="00B00ADD">
        <w:rPr>
          <w:lang w:val="en-CA"/>
        </w:rPr>
        <w:t>compared to chroma sample</w:t>
      </w:r>
      <w:r w:rsidR="00B05FEC" w:rsidRPr="00B05FEC">
        <w:rPr>
          <w:szCs w:val="22"/>
          <w:lang w:val="en-CA"/>
        </w:rPr>
        <w:t xml:space="preserve"> </w:t>
      </w:r>
      <w:r w:rsidR="00B05FEC">
        <w:rPr>
          <w:szCs w:val="22"/>
          <w:lang w:val="en-CA"/>
        </w:rPr>
        <w:t>location</w:t>
      </w:r>
      <w:r w:rsidR="00B00ADD">
        <w:rPr>
          <w:lang w:val="en-CA"/>
        </w:rPr>
        <w:t xml:space="preserve"> type 0 encoding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670407" w:rsidRPr="00EE0884" w14:paraId="360A3E22" w14:textId="77777777" w:rsidTr="007B570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EFB8C1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AAD8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D524" w14:textId="106AA42F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Default </w:t>
            </w:r>
            <w:proofErr w:type="spellStart"/>
            <w:r>
              <w:rPr>
                <w:b/>
                <w:bCs/>
                <w:color w:val="000000"/>
                <w:sz w:val="20"/>
              </w:rPr>
              <w:t>downsampling</w:t>
            </w:r>
            <w:proofErr w:type="spellEnd"/>
            <w:r>
              <w:rPr>
                <w:b/>
                <w:bCs/>
                <w:color w:val="000000"/>
                <w:sz w:val="20"/>
              </w:rPr>
              <w:t xml:space="preserve"> filter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2BA85" w14:textId="5898F0AE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Modified </w:t>
            </w:r>
            <w:proofErr w:type="spellStart"/>
            <w:r>
              <w:rPr>
                <w:b/>
                <w:bCs/>
                <w:color w:val="000000"/>
                <w:sz w:val="20"/>
              </w:rPr>
              <w:t>downsampling</w:t>
            </w:r>
            <w:proofErr w:type="spellEnd"/>
            <w:r>
              <w:rPr>
                <w:b/>
                <w:bCs/>
                <w:color w:val="000000"/>
                <w:sz w:val="20"/>
              </w:rPr>
              <w:t xml:space="preserve"> filter</w:t>
            </w:r>
          </w:p>
        </w:tc>
      </w:tr>
      <w:tr w:rsidR="007B5701" w:rsidRPr="00EE0884" w14:paraId="394F6067" w14:textId="77777777" w:rsidTr="007B570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FE7292" w14:textId="77777777" w:rsidR="007B5701" w:rsidRPr="00337DD1" w:rsidRDefault="007B5701" w:rsidP="007B5701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2B2C" w14:textId="77777777" w:rsidR="007B5701" w:rsidRPr="00337DD1" w:rsidRDefault="007B5701" w:rsidP="007B5701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128C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5D59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0D07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D9C63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B54972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F7F31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173194" w:rsidRPr="00EE0884" w14:paraId="63F46F64" w14:textId="77777777" w:rsidTr="007B5701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353234F2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0679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D332A3" w14:textId="62EB19C5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A7986" w14:textId="2AF939A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24C925" w14:textId="6A083F9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E456482" w14:textId="0950F556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-0.05%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72DC7CA" w14:textId="2103B5B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2564DD3" w14:textId="7D67D89B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0.08%</w:t>
            </w:r>
          </w:p>
        </w:tc>
      </w:tr>
      <w:tr w:rsidR="00173194" w:rsidRPr="00EE0884" w14:paraId="40BC31E3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3624411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A19D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91F1D62" w14:textId="71B308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71A3C" w14:textId="72C7244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5.78%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763D46" w14:textId="23FC654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0.74%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3197939" w14:textId="1D9063D3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34C74E5" w14:textId="3C44D7B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-0.32%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2D5255" w14:textId="062A7BD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-0.09%</w:t>
            </w:r>
          </w:p>
        </w:tc>
      </w:tr>
      <w:tr w:rsidR="00173194" w:rsidRPr="00EE0884" w14:paraId="41D37942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ED2B559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CFAE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FC31078" w14:textId="38E7C778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B7F4B" w14:textId="4CDAFF3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2F46D2" w14:textId="0A5E5422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EBCD9AD" w14:textId="7400214C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DF7B78F" w14:textId="5AC6D90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-0.09%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349D094" w14:textId="0C5C4412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0.12%</w:t>
            </w:r>
          </w:p>
        </w:tc>
      </w:tr>
      <w:tr w:rsidR="00173194" w:rsidRPr="00EE0884" w14:paraId="028139E8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8DFBB5C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395DB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238DFCD" w14:textId="06A8C2E9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EB53C" w14:textId="1C2D533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B78B8" w14:textId="022E9585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1.73%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742EDFC" w14:textId="498E24AF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B08670" w14:textId="5080140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8222F66" w14:textId="08053FE6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-0.33%</w:t>
            </w:r>
          </w:p>
        </w:tc>
      </w:tr>
      <w:tr w:rsidR="00173194" w:rsidRPr="00EE0884" w14:paraId="0C4B9E8F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2972CFC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7FC3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4233FDF" w14:textId="118E6DCC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6145E" w14:textId="2962E6C9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58497E" w14:textId="7462565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2083D9E" w14:textId="29F48668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1309DE2" w14:textId="1A71A16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0.24%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125A585" w14:textId="581497D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0.06%</w:t>
            </w:r>
          </w:p>
        </w:tc>
      </w:tr>
      <w:tr w:rsidR="00173194" w:rsidRPr="00EE0884" w14:paraId="027FC439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4C0E931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E9E18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73E167" w14:textId="21192DB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9AE85C" w14:textId="172D74B5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2.04%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D0F73F" w14:textId="31DF855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2.66%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49AA2652" w14:textId="0C182C12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0.03%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1F8CEA23" w14:textId="63EF88B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-0.25%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BFF0C17" w14:textId="6790800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0.12%</w:t>
            </w:r>
          </w:p>
        </w:tc>
      </w:tr>
      <w:tr w:rsidR="00173194" w:rsidRPr="00EE0884" w14:paraId="446AD422" w14:textId="77777777" w:rsidTr="007B5701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A97678A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C191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0C4161" w14:textId="1F55B803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509E5" w14:textId="12365E5D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C95FFE" w14:textId="78EC6DF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D749040" w14:textId="572D5154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2BCEE68E" w14:textId="0F4B89E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0.30%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B6FA071" w14:textId="6E053ED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0.20%</w:t>
            </w:r>
          </w:p>
        </w:tc>
      </w:tr>
      <w:tr w:rsidR="00173194" w:rsidRPr="00EE0884" w14:paraId="34912C51" w14:textId="77777777" w:rsidTr="007B5701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1590853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1282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48F1FE3" w14:textId="15DD2DB6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23A0" w14:textId="6F77C34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E9B00" w14:textId="5E03A81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387D1BBA" w14:textId="0F2D3354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29D8869" w14:textId="0E13E72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-0.18%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086F5D1" w14:textId="3AEB73AD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0.58%</w:t>
            </w:r>
          </w:p>
        </w:tc>
      </w:tr>
      <w:tr w:rsidR="00173194" w:rsidRPr="00EE0884" w14:paraId="68A74B57" w14:textId="77777777" w:rsidTr="007B5701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05DEDA7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2EB6B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9BE5A36" w14:textId="557D16C9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7AAA7" w14:textId="3D6183D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7A84C3" w14:textId="1C6203C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E43FA3E" w14:textId="1ED27A30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E3E85B" w14:textId="049529A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25597A4" w14:textId="7140E243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-0.23%</w:t>
            </w:r>
          </w:p>
        </w:tc>
      </w:tr>
      <w:tr w:rsidR="00173194" w:rsidRPr="00EE0884" w14:paraId="2421B9AB" w14:textId="77777777" w:rsidTr="007B5701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750228F6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55D5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EEBBEF2" w14:textId="311AA2F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9196A" w14:textId="7646C81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20C6A1" w14:textId="37B2F82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3.61%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9710780" w14:textId="4AB7290F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0397A63" w14:textId="27B18ACE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8190D57" w14:textId="29E7F8C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-0.20%</w:t>
            </w:r>
          </w:p>
        </w:tc>
      </w:tr>
      <w:tr w:rsidR="00173194" w:rsidRPr="00EE0884" w14:paraId="5F981C02" w14:textId="77777777" w:rsidTr="007B570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CDCA0A6" w14:textId="77777777" w:rsidR="00173194" w:rsidRPr="00337DD1" w:rsidRDefault="00173194" w:rsidP="0017319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0BDDBD" w14:textId="6F542821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A1BD1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4688E8" w14:textId="797A45A6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2.07%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FEFFD4" w14:textId="3997E89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1.31%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A92FCD" w14:textId="2A55638F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3D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7F9B7F65" w14:textId="2CF50EF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73412D" w14:textId="1AE6574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0.00%</w:t>
            </w:r>
          </w:p>
        </w:tc>
      </w:tr>
      <w:tr w:rsidR="00173194" w:rsidRPr="00EE0884" w14:paraId="29F6CF32" w14:textId="77777777" w:rsidTr="007B570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9776F90" w14:textId="77777777" w:rsidR="00173194" w:rsidRPr="00337DD1" w:rsidRDefault="00173194" w:rsidP="0017319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FFC44D" w14:textId="30D6A24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1A8168" w14:textId="33D7F97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2.12%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E35EE6" w14:textId="6FDECBF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1.83%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4BCA1E0" w14:textId="05B28C2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039B0630" w14:textId="4F7FEDA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4923FF" w14:textId="503D9DCD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0.09%</w:t>
            </w:r>
          </w:p>
        </w:tc>
      </w:tr>
      <w:tr w:rsidR="00173194" w:rsidRPr="00EE0884" w14:paraId="0C89E6E1" w14:textId="77777777" w:rsidTr="007B570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C7777D1" w14:textId="77777777" w:rsidR="00173194" w:rsidRPr="00337DD1" w:rsidRDefault="00173194" w:rsidP="0017319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3C9825" w14:textId="5A4AF0D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A589CD" w14:textId="256D4F1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A44673" w14:textId="4F0F71E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1.52%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B2FA6D6" w14:textId="10FC2815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3E20195D" w14:textId="24E4B3F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9D269" w14:textId="1D24958E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0.03%</w:t>
            </w:r>
          </w:p>
        </w:tc>
      </w:tr>
    </w:tbl>
    <w:p w14:paraId="68CAD8D5" w14:textId="04DE839A" w:rsidR="007B5701" w:rsidRDefault="001B5199" w:rsidP="00E9765E">
      <w:pPr>
        <w:rPr>
          <w:ins w:id="38" w:author="Hanhart, Philippe" w:date="2018-10-06T09:33:00Z"/>
          <w:szCs w:val="22"/>
          <w:lang w:val="en-CA"/>
        </w:rPr>
      </w:pPr>
      <w:r>
        <w:rPr>
          <w:szCs w:val="22"/>
          <w:lang w:val="en-CA"/>
        </w:rPr>
        <w:t>Simulation results show a</w:t>
      </w:r>
      <w:r w:rsidR="003879A9">
        <w:rPr>
          <w:szCs w:val="22"/>
          <w:lang w:val="en-CA"/>
        </w:rPr>
        <w:t>n average</w:t>
      </w:r>
      <w:r>
        <w:rPr>
          <w:szCs w:val="22"/>
          <w:lang w:val="en-CA"/>
        </w:rPr>
        <w:t xml:space="preserve"> coding loss in the range of 1% to 2% </w:t>
      </w:r>
      <w:r w:rsidR="008C1063">
        <w:rPr>
          <w:szCs w:val="22"/>
          <w:lang w:val="en-CA"/>
        </w:rPr>
        <w:t>on</w:t>
      </w:r>
      <w:r>
        <w:rPr>
          <w:szCs w:val="22"/>
          <w:lang w:val="en-CA"/>
        </w:rPr>
        <w:t xml:space="preserve"> the chroma components when the CCLM default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filter, which assumes chroma sample location type 0, is used </w:t>
      </w:r>
      <w:r w:rsidR="00767F6D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encoding an input video with a chroma sample location type that is different from </w:t>
      </w:r>
      <w:r w:rsidR="00706716">
        <w:rPr>
          <w:szCs w:val="22"/>
          <w:lang w:val="en-CA"/>
        </w:rPr>
        <w:t>type</w:t>
      </w:r>
      <w:r>
        <w:t xml:space="preserve"> 0. </w:t>
      </w:r>
      <w:r w:rsidR="003879A9">
        <w:t xml:space="preserve">The coding loss can even exceed 5.5% on some sequences. However, when the </w:t>
      </w:r>
      <w:proofErr w:type="spellStart"/>
      <w:r w:rsidR="00706716">
        <w:rPr>
          <w:szCs w:val="22"/>
          <w:lang w:val="en-CA"/>
        </w:rPr>
        <w:t>downsampling</w:t>
      </w:r>
      <w:proofErr w:type="spellEnd"/>
      <w:r w:rsidR="00706716">
        <w:rPr>
          <w:szCs w:val="22"/>
          <w:lang w:val="en-CA"/>
        </w:rPr>
        <w:t xml:space="preserve"> filter used in CCLM mode is </w:t>
      </w:r>
      <w:r w:rsidR="00580DE8">
        <w:rPr>
          <w:szCs w:val="22"/>
          <w:lang w:val="en-CA"/>
        </w:rPr>
        <w:t>modified according to</w:t>
      </w:r>
      <w:r w:rsidR="00706716">
        <w:rPr>
          <w:szCs w:val="22"/>
          <w:lang w:val="en-CA"/>
        </w:rPr>
        <w:t xml:space="preserve"> the chroma sample location type of the input video, the coding loss can be </w:t>
      </w:r>
      <w:r w:rsidR="00A53A02">
        <w:rPr>
          <w:szCs w:val="22"/>
          <w:lang w:val="en-CA"/>
        </w:rPr>
        <w:t xml:space="preserve">completely </w:t>
      </w:r>
      <w:r w:rsidR="00580DE8">
        <w:rPr>
          <w:szCs w:val="22"/>
          <w:lang w:val="en-CA"/>
        </w:rPr>
        <w:t>avoided</w:t>
      </w:r>
      <w:r w:rsidR="007844F5">
        <w:rPr>
          <w:szCs w:val="22"/>
          <w:lang w:val="en-CA"/>
        </w:rPr>
        <w:t>.</w:t>
      </w:r>
    </w:p>
    <w:p w14:paraId="676B502F" w14:textId="0A11C35F" w:rsidR="00201910" w:rsidRDefault="00201910" w:rsidP="00201910">
      <w:pPr>
        <w:pStyle w:val="Heading2"/>
        <w:rPr>
          <w:ins w:id="39" w:author="Hanhart, Philippe" w:date="2018-10-06T09:33:00Z"/>
          <w:lang w:val="en-CA"/>
        </w:rPr>
        <w:pPrChange w:id="40" w:author="Hanhart, Philippe" w:date="2018-10-06T09:33:00Z">
          <w:pPr/>
        </w:pPrChange>
      </w:pPr>
      <w:ins w:id="41" w:author="Hanhart, Philippe" w:date="2018-10-06T09:33:00Z">
        <w:r>
          <w:rPr>
            <w:lang w:val="en-CA"/>
          </w:rPr>
          <w:t>HDR</w:t>
        </w:r>
      </w:ins>
      <w:ins w:id="42" w:author="Hanhart, Philippe" w:date="2018-10-06T09:45:00Z">
        <w:r w:rsidR="001E7FD8">
          <w:rPr>
            <w:lang w:val="en-CA"/>
          </w:rPr>
          <w:t>/WCG</w:t>
        </w:r>
      </w:ins>
      <w:ins w:id="43" w:author="Hanhart, Philippe" w:date="2018-10-06T09:33:00Z">
        <w:r>
          <w:rPr>
            <w:lang w:val="en-CA"/>
          </w:rPr>
          <w:t xml:space="preserve"> video content</w:t>
        </w:r>
      </w:ins>
    </w:p>
    <w:p w14:paraId="464702D5" w14:textId="1F84520A" w:rsidR="00201910" w:rsidRDefault="00201910" w:rsidP="00201910">
      <w:pPr>
        <w:rPr>
          <w:ins w:id="44" w:author="Hanhart, Philippe" w:date="2018-10-06T09:41:00Z"/>
          <w:szCs w:val="22"/>
          <w:lang w:val="en-CA"/>
        </w:rPr>
      </w:pPr>
      <w:ins w:id="45" w:author="Hanhart, Philippe" w:date="2018-10-06T09:41:00Z">
        <w:r>
          <w:rPr>
            <w:lang w:val="en-CA"/>
          </w:rPr>
          <w:t>The software is implemented based on BMS-2.0.1</w:t>
        </w:r>
      </w:ins>
      <w:ins w:id="46" w:author="Hanhart, Philippe" w:date="2018-10-06T10:21:00Z">
        <w:r w:rsidR="008A3ED3">
          <w:rPr>
            <w:lang w:val="en-CA"/>
          </w:rPr>
          <w:t xml:space="preserve"> </w:t>
        </w:r>
        <w:r w:rsidR="008A3ED3" w:rsidRPr="00AC3D4F">
          <w:t>with VTM tool settings (JEM_TOOLS = 0) and JEM-comparable HDR implementation (WCG_EXT=1)</w:t>
        </w:r>
      </w:ins>
      <w:ins w:id="47" w:author="Hanhart, Philippe" w:date="2018-10-06T09:41:00Z">
        <w:r>
          <w:rPr>
            <w:lang w:val="en-CA"/>
          </w:rPr>
          <w:t xml:space="preserve">. </w:t>
        </w:r>
        <w:r>
          <w:rPr>
            <w:szCs w:val="22"/>
            <w:lang w:val="en-CA"/>
          </w:rPr>
          <w:t>The encoding was done</w:t>
        </w:r>
      </w:ins>
      <w:ins w:id="48" w:author="Hanhart, Philippe" w:date="2018-10-06T09:42:00Z">
        <w:r>
          <w:rPr>
            <w:szCs w:val="22"/>
            <w:lang w:val="en-CA"/>
          </w:rPr>
          <w:t xml:space="preserve"> for the HDR-B sequences </w:t>
        </w:r>
      </w:ins>
      <w:ins w:id="49" w:author="Hanhart, Philippe" w:date="2018-10-06T09:51:00Z">
        <w:r w:rsidR="001E7FD8">
          <w:rPr>
            <w:szCs w:val="22"/>
            <w:lang w:val="en-CA"/>
          </w:rPr>
          <w:t>using VTM configuration</w:t>
        </w:r>
        <w:r w:rsidR="001E7FD8">
          <w:rPr>
            <w:lang w:val="en-CA"/>
          </w:rPr>
          <w:t xml:space="preserve"> </w:t>
        </w:r>
      </w:ins>
      <w:ins w:id="50" w:author="Hanhart, Philippe" w:date="2018-10-06T09:41:00Z">
        <w:r>
          <w:rPr>
            <w:lang w:val="en-CA"/>
          </w:rPr>
          <w:t xml:space="preserve">under </w:t>
        </w:r>
      </w:ins>
      <w:ins w:id="51" w:author="Hanhart, Philippe" w:date="2018-10-06T09:42:00Z">
        <w:r w:rsidR="001E7FD8">
          <w:rPr>
            <w:szCs w:val="22"/>
            <w:lang w:val="en-CA"/>
          </w:rPr>
          <w:t>HDR</w:t>
        </w:r>
      </w:ins>
      <w:ins w:id="52" w:author="Hanhart, Philippe" w:date="2018-10-06T09:44:00Z">
        <w:r w:rsidR="001E7FD8">
          <w:rPr>
            <w:szCs w:val="22"/>
            <w:lang w:val="en-CA"/>
          </w:rPr>
          <w:t>/WCG</w:t>
        </w:r>
      </w:ins>
      <w:ins w:id="53" w:author="Hanhart, Philippe" w:date="2018-10-06T09:41:00Z">
        <w:r w:rsidRPr="00047E95">
          <w:t xml:space="preserve"> video</w:t>
        </w:r>
        <w:r>
          <w:rPr>
            <w:szCs w:val="22"/>
            <w:lang w:val="en-CA"/>
          </w:rPr>
          <w:t xml:space="preserve"> CTC</w:t>
        </w:r>
      </w:ins>
      <w:ins w:id="54" w:author="Hanhart, Philippe" w:date="2018-10-06T09:44:00Z">
        <w:r w:rsidR="001E7FD8">
          <w:rPr>
            <w:szCs w:val="22"/>
            <w:lang w:val="en-CA"/>
          </w:rPr>
          <w:t xml:space="preserve"> </w:t>
        </w:r>
      </w:ins>
      <w:ins w:id="55" w:author="Hanhart, Philippe" w:date="2018-10-06T09:45:00Z">
        <w:r w:rsidR="001E7FD8">
          <w:rPr>
            <w:szCs w:val="22"/>
            <w:lang w:val="en-CA"/>
          </w:rPr>
          <w:fldChar w:fldCharType="begin"/>
        </w:r>
        <w:r w:rsidR="001E7FD8">
          <w:rPr>
            <w:szCs w:val="22"/>
            <w:lang w:val="en-CA"/>
          </w:rPr>
          <w:instrText xml:space="preserve"> REF _Ref526582445 \r \h </w:instrText>
        </w:r>
        <w:r w:rsidR="001E7FD8">
          <w:rPr>
            <w:szCs w:val="22"/>
            <w:lang w:val="en-CA"/>
          </w:rPr>
        </w:r>
      </w:ins>
      <w:r w:rsidR="001E7FD8">
        <w:rPr>
          <w:szCs w:val="22"/>
          <w:lang w:val="en-CA"/>
        </w:rPr>
        <w:fldChar w:fldCharType="separate"/>
      </w:r>
      <w:ins w:id="56" w:author="Hanhart, Philippe" w:date="2018-10-06T09:45:00Z">
        <w:r w:rsidR="001E7FD8">
          <w:rPr>
            <w:szCs w:val="22"/>
            <w:lang w:val="en-CA"/>
          </w:rPr>
          <w:t>[6]</w:t>
        </w:r>
        <w:r w:rsidR="001E7FD8">
          <w:rPr>
            <w:szCs w:val="22"/>
            <w:lang w:val="en-CA"/>
          </w:rPr>
          <w:fldChar w:fldCharType="end"/>
        </w:r>
      </w:ins>
      <w:ins w:id="57" w:author="Hanhart, Philippe" w:date="2018-10-06T09:41:00Z">
        <w:r w:rsidR="001E7FD8">
          <w:rPr>
            <w:szCs w:val="22"/>
            <w:lang w:val="en-CA"/>
          </w:rPr>
          <w:t>.</w:t>
        </w:r>
      </w:ins>
    </w:p>
    <w:p w14:paraId="32665B97" w14:textId="307565A3" w:rsidR="001E7FD8" w:rsidRDefault="00201910" w:rsidP="00201910">
      <w:pPr>
        <w:rPr>
          <w:ins w:id="58" w:author="Hanhart, Philippe" w:date="2018-10-06T09:46:00Z"/>
          <w:lang w:val="en-CA"/>
        </w:rPr>
      </w:pPr>
      <w:ins w:id="59" w:author="Hanhart, Philippe" w:date="2018-10-06T09:41:00Z">
        <w:r>
          <w:rPr>
            <w:szCs w:val="22"/>
            <w:lang w:val="en-CA"/>
          </w:rPr>
          <w:t xml:space="preserve">The anchor uses </w:t>
        </w:r>
      </w:ins>
      <w:ins w:id="60" w:author="Hanhart, Philippe" w:date="2018-10-06T10:11:00Z">
        <w:r w:rsidR="0005130F">
          <w:rPr>
            <w:szCs w:val="22"/>
            <w:lang w:val="en-CA"/>
          </w:rPr>
          <w:t xml:space="preserve">the default </w:t>
        </w:r>
      </w:ins>
      <w:ins w:id="61" w:author="Hanhart, Philippe" w:date="2018-10-06T09:41:00Z">
        <w:r>
          <w:rPr>
            <w:lang w:val="en-CA"/>
          </w:rPr>
          <w:t xml:space="preserve">chroma sample </w:t>
        </w:r>
        <w:r>
          <w:rPr>
            <w:szCs w:val="22"/>
            <w:lang w:val="en-CA"/>
          </w:rPr>
          <w:t xml:space="preserve">location </w:t>
        </w:r>
        <w:r>
          <w:rPr>
            <w:lang w:val="en-CA"/>
          </w:rPr>
          <w:t>type 0</w:t>
        </w:r>
      </w:ins>
      <w:ins w:id="62" w:author="Hanhart, Philippe" w:date="2018-10-06T10:11:00Z">
        <w:r w:rsidR="0005130F">
          <w:rPr>
            <w:lang w:val="en-CA"/>
          </w:rPr>
          <w:t xml:space="preserve"> CCLM </w:t>
        </w:r>
        <w:proofErr w:type="spellStart"/>
        <w:r w:rsidR="0005130F">
          <w:rPr>
            <w:lang w:val="en-CA"/>
          </w:rPr>
          <w:t>downsampling</w:t>
        </w:r>
        <w:proofErr w:type="spellEnd"/>
        <w:r w:rsidR="0005130F">
          <w:rPr>
            <w:lang w:val="en-CA"/>
          </w:rPr>
          <w:t xml:space="preserve"> filter</w:t>
        </w:r>
      </w:ins>
      <w:ins w:id="63" w:author="Hanhart, Philippe" w:date="2018-10-06T09:41:00Z">
        <w:r>
          <w:rPr>
            <w:lang w:val="en-CA"/>
          </w:rPr>
          <w:t>.</w:t>
        </w:r>
      </w:ins>
      <w:ins w:id="64" w:author="Hanhart, Philippe" w:date="2018-10-06T09:46:00Z">
        <w:r w:rsidR="001E7FD8">
          <w:rPr>
            <w:lang w:val="en-CA"/>
          </w:rPr>
          <w:t xml:space="preserve"> The test uses </w:t>
        </w:r>
      </w:ins>
      <w:ins w:id="65" w:author="Hanhart, Philippe" w:date="2018-10-06T10:11:00Z">
        <w:r w:rsidR="0005130F">
          <w:rPr>
            <w:lang w:val="en-CA"/>
          </w:rPr>
          <w:t xml:space="preserve">the </w:t>
        </w:r>
      </w:ins>
      <w:ins w:id="66" w:author="Hanhart, Philippe" w:date="2018-10-06T09:46:00Z">
        <w:r w:rsidR="001E7FD8">
          <w:rPr>
            <w:lang w:val="en-CA"/>
          </w:rPr>
          <w:t xml:space="preserve">chroma sample </w:t>
        </w:r>
        <w:r w:rsidR="001E7FD8">
          <w:rPr>
            <w:szCs w:val="22"/>
            <w:lang w:val="en-CA"/>
          </w:rPr>
          <w:t xml:space="preserve">location </w:t>
        </w:r>
        <w:r w:rsidR="001E7FD8">
          <w:rPr>
            <w:lang w:val="en-CA"/>
          </w:rPr>
          <w:t>type 2</w:t>
        </w:r>
        <w:r w:rsidR="001E7FD8">
          <w:rPr>
            <w:lang w:val="en-CA"/>
          </w:rPr>
          <w:t xml:space="preserve"> </w:t>
        </w:r>
      </w:ins>
      <w:ins w:id="67" w:author="Hanhart, Philippe" w:date="2018-10-06T10:11:00Z">
        <w:r w:rsidR="0005130F">
          <w:rPr>
            <w:lang w:val="en-CA"/>
          </w:rPr>
          <w:t xml:space="preserve">CCLM </w:t>
        </w:r>
        <w:proofErr w:type="spellStart"/>
        <w:r w:rsidR="0005130F">
          <w:rPr>
            <w:lang w:val="en-CA"/>
          </w:rPr>
          <w:t>downsampling</w:t>
        </w:r>
        <w:proofErr w:type="spellEnd"/>
        <w:r w:rsidR="0005130F">
          <w:rPr>
            <w:lang w:val="en-CA"/>
          </w:rPr>
          <w:t xml:space="preserve"> filter</w:t>
        </w:r>
        <w:r w:rsidR="0005130F">
          <w:rPr>
            <w:lang w:val="en-CA"/>
          </w:rPr>
          <w:t xml:space="preserve"> </w:t>
        </w:r>
      </w:ins>
      <w:ins w:id="68" w:author="Hanhart, Philippe" w:date="2018-10-06T09:46:00Z">
        <w:r w:rsidR="001E7FD8">
          <w:rPr>
            <w:lang w:val="en-CA"/>
          </w:rPr>
          <w:t xml:space="preserve">since the </w:t>
        </w:r>
        <w:r w:rsidR="001E7FD8">
          <w:rPr>
            <w:szCs w:val="22"/>
            <w:lang w:val="en-CA"/>
          </w:rPr>
          <w:t>HDR/WCG</w:t>
        </w:r>
        <w:r w:rsidR="001E7FD8" w:rsidRPr="00047E95">
          <w:t xml:space="preserve"> video</w:t>
        </w:r>
        <w:r w:rsidR="001E7FD8">
          <w:t xml:space="preserve"> sequences are in </w:t>
        </w:r>
      </w:ins>
      <w:ins w:id="69" w:author="Hanhart, Philippe" w:date="2018-10-06T09:47:00Z">
        <w:r w:rsidR="001E7FD8" w:rsidRPr="00D77301">
          <w:t>ITU-R BT.2020</w:t>
        </w:r>
        <w:r w:rsidR="001E7FD8">
          <w:t xml:space="preserve"> container. Results for the all intra and </w:t>
        </w:r>
        <w:proofErr w:type="gramStart"/>
        <w:r w:rsidR="001E7FD8">
          <w:t>random access</w:t>
        </w:r>
        <w:proofErr w:type="gramEnd"/>
        <w:r w:rsidR="001E7FD8">
          <w:t xml:space="preserve"> configurations are reported in </w:t>
        </w:r>
      </w:ins>
      <w:ins w:id="70" w:author="Hanhart, Philippe" w:date="2018-10-06T09:48:00Z">
        <w:r w:rsidR="001E7FD8">
          <w:fldChar w:fldCharType="begin"/>
        </w:r>
        <w:r w:rsidR="001E7FD8">
          <w:instrText xml:space="preserve"> REF _Ref526582639 \h </w:instrText>
        </w:r>
      </w:ins>
      <w:r w:rsidR="001E7FD8">
        <w:fldChar w:fldCharType="separate"/>
      </w:r>
      <w:ins w:id="71" w:author="Hanhart, Philippe" w:date="2018-10-06T09:48:00Z">
        <w:r w:rsidR="001E7FD8" w:rsidRPr="001E11F3">
          <w:rPr>
            <w:szCs w:val="22"/>
          </w:rPr>
          <w:t xml:space="preserve">Table </w:t>
        </w:r>
        <w:r w:rsidR="001E7FD8">
          <w:rPr>
            <w:noProof/>
            <w:szCs w:val="22"/>
          </w:rPr>
          <w:t>5</w:t>
        </w:r>
        <w:r w:rsidR="001E7FD8">
          <w:fldChar w:fldCharType="end"/>
        </w:r>
        <w:r w:rsidR="001E7FD8">
          <w:t xml:space="preserve"> and </w:t>
        </w:r>
        <w:r w:rsidR="001E7FD8">
          <w:fldChar w:fldCharType="begin"/>
        </w:r>
        <w:r w:rsidR="001E7FD8">
          <w:instrText xml:space="preserve"> REF _Ref526582643 \h </w:instrText>
        </w:r>
      </w:ins>
      <w:r w:rsidR="001E7FD8">
        <w:fldChar w:fldCharType="separate"/>
      </w:r>
      <w:ins w:id="72" w:author="Hanhart, Philippe" w:date="2018-10-06T09:48:00Z">
        <w:r w:rsidR="001E7FD8" w:rsidRPr="001E11F3">
          <w:rPr>
            <w:szCs w:val="22"/>
          </w:rPr>
          <w:t xml:space="preserve">Table </w:t>
        </w:r>
        <w:r w:rsidR="001E7FD8">
          <w:rPr>
            <w:noProof/>
            <w:szCs w:val="22"/>
          </w:rPr>
          <w:t>6</w:t>
        </w:r>
        <w:r w:rsidR="001E7FD8">
          <w:fldChar w:fldCharType="end"/>
        </w:r>
        <w:r w:rsidR="001E7FD8">
          <w:t>, respectively.</w:t>
        </w:r>
      </w:ins>
    </w:p>
    <w:p w14:paraId="4F070AB7" w14:textId="7BB9BBF6" w:rsidR="00201910" w:rsidRPr="00201910" w:rsidRDefault="00201910" w:rsidP="00201910">
      <w:pPr>
        <w:jc w:val="center"/>
        <w:rPr>
          <w:ins w:id="73" w:author="Hanhart, Philippe" w:date="2018-10-06T09:33:00Z"/>
          <w:rPrChange w:id="74" w:author="Hanhart, Philippe" w:date="2018-10-06T09:39:00Z">
            <w:rPr>
              <w:ins w:id="75" w:author="Hanhart, Philippe" w:date="2018-10-06T09:33:00Z"/>
              <w:szCs w:val="22"/>
              <w:lang w:val="en-CA"/>
            </w:rPr>
          </w:rPrChange>
        </w:rPr>
        <w:pPrChange w:id="76" w:author="Hanhart, Philippe" w:date="2018-10-06T09:39:00Z">
          <w:pPr/>
        </w:pPrChange>
      </w:pPr>
      <w:bookmarkStart w:id="77" w:name="_Ref526582639"/>
      <w:ins w:id="78" w:author="Hanhart, Philippe" w:date="2018-10-06T09:39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</w:ins>
      <w:ins w:id="79" w:author="Hanhart, Philippe" w:date="2018-10-06T09:40:00Z">
        <w:r>
          <w:rPr>
            <w:noProof/>
            <w:szCs w:val="22"/>
          </w:rPr>
          <w:t>5</w:t>
        </w:r>
      </w:ins>
      <w:ins w:id="80" w:author="Hanhart, Philippe" w:date="2018-10-06T09:39:00Z">
        <w:r w:rsidRPr="001E11F3">
          <w:rPr>
            <w:i/>
            <w:noProof/>
            <w:szCs w:val="22"/>
          </w:rPr>
          <w:fldChar w:fldCharType="end"/>
        </w:r>
        <w:bookmarkEnd w:id="77"/>
        <w:r w:rsidRPr="001E11F3">
          <w:rPr>
            <w:szCs w:val="22"/>
          </w:rPr>
          <w:t xml:space="preserve">. </w:t>
        </w:r>
        <w:r>
          <w:t xml:space="preserve">BD-rate for </w:t>
        </w:r>
      </w:ins>
      <w:ins w:id="81" w:author="Hanhart, Philippe" w:date="2018-10-06T09:40:00Z">
        <w:r>
          <w:rPr>
            <w:lang w:val="en-CA"/>
          </w:rPr>
          <w:t>HDR</w:t>
        </w:r>
      </w:ins>
      <w:ins w:id="82" w:author="Hanhart, Philippe" w:date="2018-10-06T10:28:00Z">
        <w:r w:rsidR="00AE2A3B">
          <w:rPr>
            <w:lang w:val="en-CA"/>
          </w:rPr>
          <w:t>-B</w:t>
        </w:r>
      </w:ins>
      <w:ins w:id="83" w:author="Hanhart, Philippe" w:date="2018-10-06T09:40:00Z">
        <w:r>
          <w:rPr>
            <w:lang w:val="en-CA"/>
          </w:rPr>
          <w:t xml:space="preserve"> all intra</w:t>
        </w:r>
      </w:ins>
      <w:ins w:id="84" w:author="Hanhart, Philippe" w:date="2018-10-06T09:39:00Z">
        <w:r>
          <w:t>.</w:t>
        </w:r>
      </w:ins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  <w:tblGridChange w:id="85">
          <w:tblGrid>
            <w:gridCol w:w="1657"/>
            <w:gridCol w:w="867"/>
            <w:gridCol w:w="1217"/>
            <w:gridCol w:w="937"/>
            <w:gridCol w:w="947"/>
            <w:gridCol w:w="937"/>
            <w:gridCol w:w="787"/>
            <w:gridCol w:w="797"/>
            <w:gridCol w:w="887"/>
          </w:tblGrid>
        </w:tblGridChange>
      </w:tblGrid>
      <w:tr w:rsidR="00201910" w:rsidRPr="00201910" w14:paraId="6E26A917" w14:textId="77777777" w:rsidTr="00201910">
        <w:trPr>
          <w:trHeight w:val="255"/>
          <w:ins w:id="86" w:author="Hanhart, Philippe" w:date="2018-10-06T09:34:00Z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3E066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" w:author="Hanhart, Philippe" w:date="2018-10-06T09:34:00Z"/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4812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89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3FD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9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PSNRL100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E03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3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A7D69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F52B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7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4C29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99D0E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0BF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3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psnrV</w:t>
              </w:r>
              <w:proofErr w:type="spellEnd"/>
            </w:ins>
          </w:p>
        </w:tc>
      </w:tr>
      <w:tr w:rsidR="00201910" w:rsidRPr="00201910" w14:paraId="16A3FC2B" w14:textId="77777777" w:rsidTr="00201910">
        <w:trPr>
          <w:trHeight w:val="255"/>
          <w:ins w:id="104" w:author="Hanhart, Philippe" w:date="2018-10-06T09:34:00Z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DD2F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06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Market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48E4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08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0D33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10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41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12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72410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anhart, Philippe" w:date="2018-10-06T09:34:00Z"/>
                <w:rFonts w:ascii="Arial" w:hAnsi="Arial" w:cs="Arial"/>
                <w:sz w:val="18"/>
                <w:szCs w:val="18"/>
              </w:rPr>
            </w:pPr>
            <w:ins w:id="114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-3.6%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1DC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16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3C5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5359D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anhart, Philippe" w:date="2018-10-06T09:34:00Z"/>
                <w:rFonts w:ascii="Arial" w:hAnsi="Arial" w:cs="Arial"/>
                <w:sz w:val="18"/>
                <w:szCs w:val="18"/>
              </w:rPr>
            </w:pPr>
            <w:ins w:id="120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-3.6%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8C5F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22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0.2%</w:t>
              </w:r>
            </w:ins>
          </w:p>
        </w:tc>
      </w:tr>
      <w:tr w:rsidR="00201910" w:rsidRPr="00201910" w14:paraId="14F944EC" w14:textId="77777777" w:rsidTr="00201910">
        <w:trPr>
          <w:trHeight w:val="255"/>
          <w:ins w:id="123" w:author="Hanhart, Philippe" w:date="2018-10-06T09:34:00Z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773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5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SunRise</w:t>
              </w:r>
              <w:proofErr w:type="spellEnd"/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51ED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27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-1.4%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9583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29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A71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3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F274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Hanhart, Philippe" w:date="2018-10-06T09:34:00Z"/>
                <w:rFonts w:ascii="Arial" w:hAnsi="Arial" w:cs="Arial"/>
                <w:sz w:val="18"/>
                <w:szCs w:val="18"/>
              </w:rPr>
            </w:pPr>
            <w:ins w:id="133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-5.6%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251B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anhart, Philippe" w:date="2018-10-06T09:34:00Z"/>
                <w:rFonts w:ascii="Arial" w:hAnsi="Arial" w:cs="Arial"/>
                <w:sz w:val="18"/>
                <w:szCs w:val="18"/>
              </w:rPr>
            </w:pPr>
            <w:ins w:id="135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-5.4%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B68B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37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8BCE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anhart, Philippe" w:date="2018-10-06T09:34:00Z"/>
                <w:rFonts w:ascii="Arial" w:hAnsi="Arial" w:cs="Arial"/>
                <w:sz w:val="18"/>
                <w:szCs w:val="18"/>
              </w:rPr>
            </w:pPr>
            <w:ins w:id="139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-3.8%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AB8F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4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-2.9%</w:t>
              </w:r>
            </w:ins>
          </w:p>
        </w:tc>
      </w:tr>
      <w:tr w:rsidR="00201910" w:rsidRPr="00201910" w14:paraId="6C0F394B" w14:textId="77777777" w:rsidTr="00201910">
        <w:trPr>
          <w:trHeight w:val="255"/>
          <w:ins w:id="142" w:author="Hanhart, Philippe" w:date="2018-10-06T09:34:00Z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6CE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44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ShowGirl2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71E4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46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3CD4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48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5460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50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CC0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anhart, Philippe" w:date="2018-10-06T09:34:00Z"/>
                <w:rFonts w:ascii="Arial" w:hAnsi="Arial" w:cs="Arial"/>
                <w:sz w:val="18"/>
                <w:szCs w:val="18"/>
              </w:rPr>
            </w:pPr>
            <w:ins w:id="152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-4.2%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0AA0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54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-1.4%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6D0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56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45CB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58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-2.8%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4DD2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60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</w:tr>
      <w:tr w:rsidR="00201910" w:rsidRPr="00201910" w14:paraId="5AAEDFC7" w14:textId="77777777" w:rsidTr="00201910">
        <w:trPr>
          <w:trHeight w:val="255"/>
          <w:ins w:id="161" w:author="Hanhart, Philippe" w:date="2018-10-06T09:34:00Z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74CF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BalloonFestival</w:t>
              </w:r>
              <w:proofErr w:type="spellEnd"/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EAF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65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0.2%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B1D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67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8AD3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69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89B6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7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1.3%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C26B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73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-1.4%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384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75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2A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77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1.7%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BD4B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79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-1.2%</w:t>
              </w:r>
            </w:ins>
          </w:p>
        </w:tc>
      </w:tr>
      <w:tr w:rsidR="00201910" w:rsidRPr="00201910" w14:paraId="0BF94F9E" w14:textId="77777777" w:rsidTr="00201910">
        <w:trPr>
          <w:trHeight w:val="255"/>
          <w:ins w:id="180" w:author="Hanhart, Philippe" w:date="2018-10-06T09:34:00Z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53A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82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Hurdles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F859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anhart, Philippe" w:date="2018-10-06T09:34:00Z"/>
                <w:rFonts w:ascii="Arial" w:hAnsi="Arial" w:cs="Arial"/>
                <w:sz w:val="18"/>
                <w:szCs w:val="18"/>
              </w:rPr>
            </w:pPr>
            <w:ins w:id="184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-7.7%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8F26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86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-1.2%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6C5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88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DF12A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anhart, Philippe" w:date="2018-10-06T09:34:00Z"/>
                <w:rFonts w:ascii="Arial" w:hAnsi="Arial" w:cs="Arial"/>
                <w:sz w:val="18"/>
                <w:szCs w:val="18"/>
              </w:rPr>
            </w:pPr>
            <w:ins w:id="190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-9.3%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9E040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anhart, Philippe" w:date="2018-10-06T09:34:00Z"/>
                <w:rFonts w:ascii="Arial" w:hAnsi="Arial" w:cs="Arial"/>
                <w:sz w:val="18"/>
                <w:szCs w:val="18"/>
              </w:rPr>
            </w:pPr>
            <w:ins w:id="192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-24.3%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EB2A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68406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anhart, Philippe" w:date="2018-10-06T09:34:00Z"/>
                <w:rFonts w:ascii="Arial" w:hAnsi="Arial" w:cs="Arial"/>
                <w:sz w:val="18"/>
                <w:szCs w:val="18"/>
              </w:rPr>
            </w:pPr>
            <w:ins w:id="196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-8.1%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A3A4E2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anhart, Philippe" w:date="2018-10-06T09:34:00Z"/>
                <w:rFonts w:ascii="Arial" w:hAnsi="Arial" w:cs="Arial"/>
                <w:sz w:val="18"/>
                <w:szCs w:val="18"/>
              </w:rPr>
            </w:pPr>
            <w:ins w:id="198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-20.5%</w:t>
              </w:r>
            </w:ins>
          </w:p>
        </w:tc>
      </w:tr>
      <w:tr w:rsidR="00201910" w:rsidRPr="00201910" w14:paraId="74678C86" w14:textId="77777777" w:rsidTr="00201910">
        <w:trPr>
          <w:trHeight w:val="255"/>
          <w:ins w:id="199" w:author="Hanhart, Philippe" w:date="2018-10-06T09:34:00Z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5EBD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0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Starting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5964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03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-1.2%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3E4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05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-0.5%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E15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07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-0.4%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5AAC0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hart, Philippe" w:date="2018-10-06T09:34:00Z"/>
                <w:rFonts w:ascii="Arial" w:hAnsi="Arial" w:cs="Arial"/>
                <w:sz w:val="18"/>
                <w:szCs w:val="18"/>
              </w:rPr>
            </w:pPr>
            <w:ins w:id="209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-3.9%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48F2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anhart, Philippe" w:date="2018-10-06T09:34:00Z"/>
                <w:rFonts w:ascii="Arial" w:hAnsi="Arial" w:cs="Arial"/>
                <w:sz w:val="18"/>
                <w:szCs w:val="18"/>
              </w:rPr>
            </w:pPr>
            <w:ins w:id="211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-9.1%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60F9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13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-0.4%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04D4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15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-3.0%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4B00B9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anhart, Philippe" w:date="2018-10-06T09:34:00Z"/>
                <w:rFonts w:ascii="Arial" w:hAnsi="Arial" w:cs="Arial"/>
                <w:sz w:val="18"/>
                <w:szCs w:val="18"/>
              </w:rPr>
            </w:pPr>
            <w:ins w:id="217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-5.1%</w:t>
              </w:r>
            </w:ins>
          </w:p>
        </w:tc>
      </w:tr>
      <w:tr w:rsidR="00201910" w:rsidRPr="00201910" w14:paraId="2413A1F6" w14:textId="77777777" w:rsidTr="00201910">
        <w:trPr>
          <w:trHeight w:val="255"/>
          <w:ins w:id="218" w:author="Hanhart, Philippe" w:date="2018-10-06T09:34:00Z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E0E2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20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Cosmos1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C191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22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-0.7%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6849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24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F7A76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26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39AE59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anhart, Philippe" w:date="2018-10-06T09:34:00Z"/>
                <w:rFonts w:ascii="Arial" w:hAnsi="Arial" w:cs="Arial"/>
                <w:sz w:val="18"/>
                <w:szCs w:val="18"/>
              </w:rPr>
            </w:pPr>
            <w:ins w:id="228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-6.2%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26FFD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hart, Philippe" w:date="2018-10-06T09:34:00Z"/>
                <w:rFonts w:ascii="Arial" w:hAnsi="Arial" w:cs="Arial"/>
                <w:sz w:val="18"/>
                <w:szCs w:val="18"/>
              </w:rPr>
            </w:pPr>
            <w:ins w:id="230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-6.7%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F06B7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32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E17118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anhart, Philippe" w:date="2018-10-06T09:34:00Z"/>
                <w:rFonts w:ascii="Arial" w:hAnsi="Arial" w:cs="Arial"/>
                <w:sz w:val="18"/>
                <w:szCs w:val="18"/>
              </w:rPr>
            </w:pPr>
            <w:ins w:id="234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-6.6%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BCA506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anhart, Philippe" w:date="2018-10-06T09:34:00Z"/>
                <w:rFonts w:ascii="Arial" w:hAnsi="Arial" w:cs="Arial"/>
                <w:sz w:val="18"/>
                <w:szCs w:val="18"/>
              </w:rPr>
            </w:pPr>
            <w:ins w:id="236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-6.9%</w:t>
              </w:r>
            </w:ins>
          </w:p>
        </w:tc>
      </w:tr>
      <w:tr w:rsidR="00201910" w:rsidRPr="00201910" w14:paraId="3FF67163" w14:textId="77777777" w:rsidTr="00201910">
        <w:trPr>
          <w:trHeight w:val="255"/>
          <w:ins w:id="237" w:author="Hanhart, Philippe" w:date="2018-10-06T09:34:00Z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CA22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hart, Philippe" w:date="2018-10-06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Hanhart, Philippe" w:date="2018-10-06T09:34:00Z">
              <w:r w:rsidRPr="00201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Average HDR-B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CC30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4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-1.6%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458B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43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EC38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45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4EA98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anhart, Philippe" w:date="2018-10-06T09:34:00Z"/>
                <w:rFonts w:ascii="Arial" w:hAnsi="Arial" w:cs="Arial"/>
                <w:sz w:val="18"/>
                <w:szCs w:val="18"/>
              </w:rPr>
            </w:pPr>
            <w:ins w:id="247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-4.5%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78C9A6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anhart, Philippe" w:date="2018-10-06T09:34:00Z"/>
                <w:rFonts w:ascii="Arial" w:hAnsi="Arial" w:cs="Arial"/>
                <w:sz w:val="18"/>
                <w:szCs w:val="18"/>
              </w:rPr>
            </w:pPr>
            <w:ins w:id="249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-6.9%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A5A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anhart, Philippe" w:date="2018-10-06T09:34:00Z"/>
                <w:rFonts w:ascii="Arial" w:hAnsi="Arial" w:cs="Arial"/>
                <w:color w:val="000000"/>
                <w:sz w:val="18"/>
                <w:szCs w:val="18"/>
              </w:rPr>
            </w:pPr>
            <w:ins w:id="251" w:author="Hanhart, Philippe" w:date="2018-10-06T09:34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CC6C1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anhart, Philippe" w:date="2018-10-06T09:34:00Z"/>
                <w:rFonts w:ascii="Arial" w:hAnsi="Arial" w:cs="Arial"/>
                <w:sz w:val="18"/>
                <w:szCs w:val="18"/>
              </w:rPr>
            </w:pPr>
            <w:ins w:id="253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-3.7%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5B4F19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anhart, Philippe" w:date="2018-10-06T09:34:00Z"/>
                <w:rFonts w:ascii="Arial" w:hAnsi="Arial" w:cs="Arial"/>
                <w:sz w:val="18"/>
                <w:szCs w:val="18"/>
              </w:rPr>
            </w:pPr>
            <w:ins w:id="255" w:author="Hanhart, Philippe" w:date="2018-10-06T09:34:00Z">
              <w:r w:rsidRPr="00201910">
                <w:rPr>
                  <w:rFonts w:ascii="Arial" w:hAnsi="Arial" w:cs="Arial"/>
                  <w:sz w:val="18"/>
                  <w:szCs w:val="18"/>
                </w:rPr>
                <w:t>-5.3%</w:t>
              </w:r>
            </w:ins>
          </w:p>
        </w:tc>
      </w:tr>
    </w:tbl>
    <w:p w14:paraId="61037CFC" w14:textId="77777777" w:rsidR="00AE2A3B" w:rsidRDefault="00AE2A3B" w:rsidP="00201910">
      <w:pPr>
        <w:jc w:val="center"/>
        <w:rPr>
          <w:ins w:id="256" w:author="Hanhart, Philippe" w:date="2018-10-06T10:27:00Z"/>
          <w:szCs w:val="22"/>
        </w:rPr>
        <w:pPrChange w:id="257" w:author="Hanhart, Philippe" w:date="2018-10-06T09:40:00Z">
          <w:pPr/>
        </w:pPrChange>
      </w:pPr>
      <w:bookmarkStart w:id="258" w:name="_Ref526582643"/>
    </w:p>
    <w:p w14:paraId="087F40AD" w14:textId="77777777" w:rsidR="00AE2A3B" w:rsidRDefault="00AE2A3B" w:rsidP="00201910">
      <w:pPr>
        <w:jc w:val="center"/>
        <w:rPr>
          <w:ins w:id="259" w:author="Hanhart, Philippe" w:date="2018-10-06T10:27:00Z"/>
          <w:szCs w:val="22"/>
        </w:rPr>
        <w:pPrChange w:id="260" w:author="Hanhart, Philippe" w:date="2018-10-06T09:40:00Z">
          <w:pPr/>
        </w:pPrChange>
      </w:pPr>
    </w:p>
    <w:p w14:paraId="341CE4AB" w14:textId="0A215CB9" w:rsidR="00201910" w:rsidRPr="00201910" w:rsidRDefault="00201910" w:rsidP="00201910">
      <w:pPr>
        <w:jc w:val="center"/>
        <w:rPr>
          <w:ins w:id="261" w:author="Hanhart, Philippe" w:date="2018-10-06T09:36:00Z"/>
          <w:rPrChange w:id="262" w:author="Hanhart, Philippe" w:date="2018-10-06T09:40:00Z">
            <w:rPr>
              <w:ins w:id="263" w:author="Hanhart, Philippe" w:date="2018-10-06T09:36:00Z"/>
              <w:szCs w:val="22"/>
              <w:lang w:val="en-CA"/>
            </w:rPr>
          </w:rPrChange>
        </w:rPr>
        <w:pPrChange w:id="264" w:author="Hanhart, Philippe" w:date="2018-10-06T09:40:00Z">
          <w:pPr/>
        </w:pPrChange>
      </w:pPr>
      <w:ins w:id="265" w:author="Hanhart, Philippe" w:date="2018-10-06T09:40:00Z">
        <w:r w:rsidRPr="001E11F3">
          <w:rPr>
            <w:szCs w:val="22"/>
          </w:rPr>
          <w:lastRenderedPageBreak/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  <w:r>
          <w:rPr>
            <w:noProof/>
            <w:szCs w:val="22"/>
          </w:rPr>
          <w:t>6</w:t>
        </w:r>
        <w:r w:rsidRPr="001E11F3">
          <w:rPr>
            <w:i/>
            <w:noProof/>
            <w:szCs w:val="22"/>
          </w:rPr>
          <w:fldChar w:fldCharType="end"/>
        </w:r>
        <w:bookmarkEnd w:id="258"/>
        <w:r w:rsidRPr="001E11F3">
          <w:rPr>
            <w:szCs w:val="22"/>
          </w:rPr>
          <w:t xml:space="preserve">. </w:t>
        </w:r>
        <w:r>
          <w:t xml:space="preserve">BD-rate for </w:t>
        </w:r>
        <w:r>
          <w:rPr>
            <w:lang w:val="en-CA"/>
          </w:rPr>
          <w:t>HDR</w:t>
        </w:r>
      </w:ins>
      <w:ins w:id="266" w:author="Hanhart, Philippe" w:date="2018-10-06T10:28:00Z">
        <w:r w:rsidR="00AE2A3B">
          <w:rPr>
            <w:lang w:val="en-CA"/>
          </w:rPr>
          <w:t>-B</w:t>
        </w:r>
      </w:ins>
      <w:ins w:id="267" w:author="Hanhart, Philippe" w:date="2018-10-06T09:40:00Z">
        <w:r>
          <w:rPr>
            <w:lang w:val="en-CA"/>
          </w:rPr>
          <w:t xml:space="preserve"> random access</w:t>
        </w:r>
        <w:r>
          <w:t>.</w:t>
        </w:r>
      </w:ins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  <w:tblGridChange w:id="268">
          <w:tblGrid>
            <w:gridCol w:w="1657"/>
            <w:gridCol w:w="867"/>
            <w:gridCol w:w="1217"/>
            <w:gridCol w:w="937"/>
            <w:gridCol w:w="947"/>
            <w:gridCol w:w="937"/>
            <w:gridCol w:w="787"/>
            <w:gridCol w:w="797"/>
            <w:gridCol w:w="887"/>
          </w:tblGrid>
        </w:tblGridChange>
      </w:tblGrid>
      <w:tr w:rsidR="00201910" w:rsidRPr="00201910" w14:paraId="789D5BA3" w14:textId="77777777" w:rsidTr="00201910">
        <w:trPr>
          <w:trHeight w:val="255"/>
          <w:ins w:id="269" w:author="Hanhart, Philippe" w:date="2018-10-06T09:36:00Z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FEE2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Hanhart, Philippe" w:date="2018-10-06T09:36:00Z"/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DECB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272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B5F8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274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PSNRL100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7B93F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76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6AAC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78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189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0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ECA3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2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5014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4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04DD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6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psnrV</w:t>
              </w:r>
              <w:proofErr w:type="spellEnd"/>
            </w:ins>
          </w:p>
        </w:tc>
      </w:tr>
      <w:tr w:rsidR="00201910" w:rsidRPr="00201910" w14:paraId="1ED6A09E" w14:textId="77777777" w:rsidTr="00201910">
        <w:trPr>
          <w:trHeight w:val="255"/>
          <w:ins w:id="287" w:author="Hanhart, Philippe" w:date="2018-10-06T09:36:00Z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75C0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289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Market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1234" w14:textId="5A6599AB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2B5B" w14:textId="52CA2ECB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293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336D" w14:textId="7FBE994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7AFB2" w14:textId="1EB06ABB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anhart, Philippe" w:date="2018-10-06T09:36:00Z"/>
                <w:rFonts w:ascii="Arial" w:hAnsi="Arial" w:cs="Arial"/>
                <w:sz w:val="18"/>
                <w:szCs w:val="18"/>
              </w:rPr>
            </w:pPr>
            <w:ins w:id="297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-3.9%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0400" w14:textId="7586EA3F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299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40A8" w14:textId="3E9BCBE1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7198B" w14:textId="05B3FBBA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anhart, Philippe" w:date="2018-10-06T09:36:00Z"/>
                <w:rFonts w:ascii="Arial" w:hAnsi="Arial" w:cs="Arial"/>
                <w:sz w:val="18"/>
                <w:szCs w:val="18"/>
              </w:rPr>
            </w:pPr>
            <w:ins w:id="303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-3.8%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98EE" w14:textId="1F5C8B1A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05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</w:tr>
      <w:tr w:rsidR="00201910" w:rsidRPr="00201910" w14:paraId="0A2CC6BC" w14:textId="77777777" w:rsidTr="00201910">
        <w:tblPrEx>
          <w:tblW w:w="9033" w:type="dxa"/>
          <w:tblPrExChange w:id="306" w:author="Hanhart, Philippe" w:date="2018-10-06T09:38:00Z">
            <w:tblPrEx>
              <w:tblW w:w="9033" w:type="dxa"/>
            </w:tblPrEx>
          </w:tblPrExChange>
        </w:tblPrEx>
        <w:trPr>
          <w:trHeight w:val="255"/>
          <w:ins w:id="307" w:author="Hanhart, Philippe" w:date="2018-10-06T09:36:00Z"/>
          <w:trPrChange w:id="308" w:author="Hanhart, Philippe" w:date="2018-10-06T09:38:00Z">
            <w:trPr>
              <w:trHeight w:val="255"/>
            </w:trPr>
          </w:trPrChange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Hanhart, Philippe" w:date="2018-10-06T09:38:00Z">
              <w:tcPr>
                <w:tcW w:w="16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C876F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1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SunRise</w:t>
              </w:r>
              <w:proofErr w:type="spellEnd"/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Hanhart, Philippe" w:date="2018-10-06T09:38:00Z">
              <w:tcPr>
                <w:tcW w:w="8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467BB" w14:textId="0F79BA1D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14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Hanhart, Philippe" w:date="2018-10-06T09:38:00Z">
              <w:tcPr>
                <w:tcW w:w="12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C4E30" w14:textId="45868CC2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17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Hanhart, Philippe" w:date="2018-10-06T09:38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029C2" w14:textId="12BD58B4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20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" w:author="Hanhart, Philippe" w:date="2018-10-06T09:38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2EB24C" w14:textId="06B01414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anhart, Philippe" w:date="2018-10-06T09:36:00Z"/>
                <w:rFonts w:ascii="Arial" w:hAnsi="Arial" w:cs="Arial"/>
                <w:sz w:val="18"/>
                <w:szCs w:val="18"/>
              </w:rPr>
            </w:pPr>
            <w:ins w:id="323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-6.4%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" w:author="Hanhart, Philippe" w:date="2018-10-06T09:38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7AE603" w14:textId="723DC6CF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anhart, Philippe" w:date="2018-10-06T09:36:00Z"/>
                <w:rFonts w:ascii="Arial" w:hAnsi="Arial" w:cs="Arial"/>
                <w:sz w:val="18"/>
                <w:szCs w:val="18"/>
              </w:rPr>
            </w:pPr>
            <w:ins w:id="326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-6.1%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Hanhart, Philippe" w:date="2018-10-06T09:38:00Z">
              <w:tcPr>
                <w:tcW w:w="78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6FEEE" w14:textId="09A09284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29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30" w:author="Hanhart, Philippe" w:date="2018-10-06T09:3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FEDFF4" w14:textId="4FACCE48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anhart, Philippe" w:date="2018-10-06T09:36:00Z"/>
                <w:rFonts w:ascii="Arial" w:hAnsi="Arial" w:cs="Arial"/>
                <w:sz w:val="18"/>
                <w:szCs w:val="18"/>
              </w:rPr>
            </w:pPr>
            <w:ins w:id="332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-4.4%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  <w:tcPrChange w:id="333" w:author="Hanhart, Philippe" w:date="2018-10-06T09:38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27846" w14:textId="49ADBE16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35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-3.2%</w:t>
              </w:r>
            </w:ins>
          </w:p>
        </w:tc>
      </w:tr>
      <w:tr w:rsidR="00201910" w:rsidRPr="00201910" w14:paraId="3CA4D4D1" w14:textId="77777777" w:rsidTr="00201910">
        <w:tblPrEx>
          <w:tblW w:w="9033" w:type="dxa"/>
          <w:tblPrExChange w:id="336" w:author="Hanhart, Philippe" w:date="2018-10-06T09:38:00Z">
            <w:tblPrEx>
              <w:tblW w:w="9033" w:type="dxa"/>
            </w:tblPrEx>
          </w:tblPrExChange>
        </w:tblPrEx>
        <w:trPr>
          <w:trHeight w:val="255"/>
          <w:ins w:id="337" w:author="Hanhart, Philippe" w:date="2018-10-06T09:36:00Z"/>
          <w:trPrChange w:id="338" w:author="Hanhart, Philippe" w:date="2018-10-06T09:38:00Z">
            <w:trPr>
              <w:trHeight w:val="255"/>
            </w:trPr>
          </w:trPrChange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Hanhart, Philippe" w:date="2018-10-06T09:38:00Z">
              <w:tcPr>
                <w:tcW w:w="16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0E1B3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41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ShowGirl2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Hanhart, Philippe" w:date="2018-10-06T09:38:00Z">
              <w:tcPr>
                <w:tcW w:w="8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F9433" w14:textId="341BF45D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Hanhart, Philippe" w:date="2018-10-06T09:38:00Z">
              <w:tcPr>
                <w:tcW w:w="12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55241" w14:textId="07DA98A5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47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Hanhart, Philippe" w:date="2018-10-06T09:38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14668" w14:textId="7A1BD2C8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" w:author="Hanhart, Philippe" w:date="2018-10-06T09:38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76BF7F" w14:textId="72818368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hart, Philippe" w:date="2018-10-06T09:36:00Z"/>
                <w:rFonts w:ascii="Arial" w:hAnsi="Arial" w:cs="Arial"/>
                <w:sz w:val="18"/>
                <w:szCs w:val="18"/>
              </w:rPr>
            </w:pPr>
            <w:ins w:id="353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-5.9%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Hanhart, Philippe" w:date="2018-10-06T09:38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D626C" w14:textId="74D77431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56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Hanhart, Philippe" w:date="2018-10-06T09:38:00Z">
              <w:tcPr>
                <w:tcW w:w="78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5A9AB" w14:textId="4D35A7CE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60" w:author="Hanhart, Philippe" w:date="2018-10-06T09:3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AD631" w14:textId="4AB8618C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62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-4.4%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Hanhart, Philippe" w:date="2018-10-06T09:38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8042C" w14:textId="252B3320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65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</w:tr>
      <w:tr w:rsidR="00201910" w:rsidRPr="00201910" w14:paraId="4541AB24" w14:textId="77777777" w:rsidTr="00201910">
        <w:trPr>
          <w:trHeight w:val="255"/>
          <w:ins w:id="366" w:author="Hanhart, Philippe" w:date="2018-10-06T09:36:00Z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1EAF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8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BalloonFestival</w:t>
              </w:r>
              <w:proofErr w:type="spellEnd"/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E15C" w14:textId="2AD1F9DE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70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72B2" w14:textId="3BF7EBC0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DC47" w14:textId="17FA6FF0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74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3974" w14:textId="401F77D9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76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F0AE" w14:textId="14951C9B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1F5F" w14:textId="7083B5E9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80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6963" w14:textId="36AEFD5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82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C7B0" w14:textId="2C2EBC91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84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-0.8%</w:t>
              </w:r>
            </w:ins>
          </w:p>
        </w:tc>
      </w:tr>
      <w:tr w:rsidR="00201910" w:rsidRPr="00201910" w14:paraId="13E8EF64" w14:textId="77777777" w:rsidTr="00201910">
        <w:trPr>
          <w:trHeight w:val="255"/>
          <w:ins w:id="385" w:author="Hanhart, Philippe" w:date="2018-10-06T09:36:00Z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55C1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87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Hurdles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98024" w14:textId="094671C2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nhart, Philippe" w:date="2018-10-06T09:36:00Z"/>
                <w:rFonts w:ascii="Arial" w:hAnsi="Arial" w:cs="Arial"/>
                <w:sz w:val="18"/>
                <w:szCs w:val="18"/>
              </w:rPr>
            </w:pPr>
            <w:ins w:id="389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-7.3%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B34E" w14:textId="4318C62E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91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9A17" w14:textId="0F21118F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93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04DA2" w14:textId="7FA4CC02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anhart, Philippe" w:date="2018-10-06T09:36:00Z"/>
                <w:rFonts w:ascii="Arial" w:hAnsi="Arial" w:cs="Arial"/>
                <w:sz w:val="18"/>
                <w:szCs w:val="18"/>
              </w:rPr>
            </w:pPr>
            <w:ins w:id="395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-9.7%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EFB46" w14:textId="00A64B9F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anhart, Philippe" w:date="2018-10-06T09:36:00Z"/>
                <w:rFonts w:ascii="Arial" w:hAnsi="Arial" w:cs="Arial"/>
                <w:sz w:val="18"/>
                <w:szCs w:val="18"/>
              </w:rPr>
            </w:pPr>
            <w:ins w:id="397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-19.8%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617B" w14:textId="1F8BACE3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399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A763D" w14:textId="259E10C0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anhart, Philippe" w:date="2018-10-06T09:36:00Z"/>
                <w:rFonts w:ascii="Arial" w:hAnsi="Arial" w:cs="Arial"/>
                <w:sz w:val="18"/>
                <w:szCs w:val="18"/>
              </w:rPr>
            </w:pPr>
            <w:ins w:id="401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-8.2%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46D1BD" w14:textId="4C6BA33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anhart, Philippe" w:date="2018-10-06T09:36:00Z"/>
                <w:rFonts w:ascii="Arial" w:hAnsi="Arial" w:cs="Arial"/>
                <w:sz w:val="18"/>
                <w:szCs w:val="18"/>
              </w:rPr>
            </w:pPr>
            <w:ins w:id="403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-15.8%</w:t>
              </w:r>
            </w:ins>
          </w:p>
        </w:tc>
      </w:tr>
      <w:tr w:rsidR="00201910" w:rsidRPr="00201910" w14:paraId="55E35B31" w14:textId="77777777" w:rsidTr="00201910">
        <w:tblPrEx>
          <w:tblW w:w="9033" w:type="dxa"/>
          <w:tblPrExChange w:id="404" w:author="Hanhart, Philippe" w:date="2018-10-06T09:38:00Z">
            <w:tblPrEx>
              <w:tblW w:w="9033" w:type="dxa"/>
            </w:tblPrEx>
          </w:tblPrExChange>
        </w:tblPrEx>
        <w:trPr>
          <w:trHeight w:val="255"/>
          <w:ins w:id="405" w:author="Hanhart, Philippe" w:date="2018-10-06T09:36:00Z"/>
          <w:trPrChange w:id="406" w:author="Hanhart, Philippe" w:date="2018-10-06T09:38:00Z">
            <w:trPr>
              <w:trHeight w:val="255"/>
            </w:trPr>
          </w:trPrChange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Hanhart, Philippe" w:date="2018-10-06T09:38:00Z">
              <w:tcPr>
                <w:tcW w:w="16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49DDA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09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Starting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Hanhart, Philippe" w:date="2018-10-06T09:38:00Z">
              <w:tcPr>
                <w:tcW w:w="8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89BD1" w14:textId="2969F0D5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12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Hanhart, Philippe" w:date="2018-10-06T09:38:00Z">
              <w:tcPr>
                <w:tcW w:w="12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EA926" w14:textId="669E7D6C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Hanhart, Philippe" w:date="2018-10-06T09:38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BD2FA" w14:textId="20CCB979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18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9" w:author="Hanhart, Philippe" w:date="2018-10-06T09:38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696ED3" w14:textId="7A687AA2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hart, Philippe" w:date="2018-10-06T09:36:00Z"/>
                <w:rFonts w:ascii="Arial" w:hAnsi="Arial" w:cs="Arial"/>
                <w:sz w:val="18"/>
                <w:szCs w:val="18"/>
              </w:rPr>
            </w:pPr>
            <w:ins w:id="421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-3.9%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2" w:author="Hanhart, Philippe" w:date="2018-10-06T09:38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CD82B8" w14:textId="4268F4D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anhart, Philippe" w:date="2018-10-06T09:36:00Z"/>
                <w:rFonts w:ascii="Arial" w:hAnsi="Arial" w:cs="Arial"/>
                <w:sz w:val="18"/>
                <w:szCs w:val="18"/>
              </w:rPr>
            </w:pPr>
            <w:ins w:id="424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-4.3%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Hanhart, Philippe" w:date="2018-10-06T09:38:00Z">
              <w:tcPr>
                <w:tcW w:w="78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CC686" w14:textId="54BF17D2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27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428" w:author="Hanhart, Philippe" w:date="2018-10-06T09:3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90249" w14:textId="58C8553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-3.3%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Hanhart, Philippe" w:date="2018-10-06T09:38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D96ACE" w14:textId="1B95F31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anhart, Philippe" w:date="2018-10-06T09:36:00Z"/>
                <w:rFonts w:ascii="Arial" w:hAnsi="Arial" w:cs="Arial"/>
                <w:sz w:val="18"/>
                <w:szCs w:val="18"/>
              </w:rPr>
            </w:pPr>
            <w:ins w:id="433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-2.6%</w:t>
              </w:r>
            </w:ins>
          </w:p>
        </w:tc>
      </w:tr>
      <w:tr w:rsidR="00201910" w:rsidRPr="00201910" w14:paraId="3E4D7776" w14:textId="77777777" w:rsidTr="00201910">
        <w:trPr>
          <w:trHeight w:val="255"/>
          <w:ins w:id="434" w:author="Hanhart, Philippe" w:date="2018-10-06T09:36:00Z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5865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36" w:author="Hanhart, Philippe" w:date="2018-10-06T09:36:00Z">
              <w:r w:rsidRPr="00201910">
                <w:rPr>
                  <w:rFonts w:ascii="Arial" w:hAnsi="Arial" w:cs="Arial"/>
                  <w:color w:val="000000"/>
                  <w:sz w:val="18"/>
                  <w:szCs w:val="18"/>
                </w:rPr>
                <w:t>Cosmos1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DC41" w14:textId="03512F06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38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80FB" w14:textId="0FAD95AA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40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EF14" w14:textId="46378B16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42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C3C08F" w14:textId="2E308C23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nhart, Philippe" w:date="2018-10-06T09:36:00Z"/>
                <w:rFonts w:ascii="Arial" w:hAnsi="Arial" w:cs="Arial"/>
                <w:sz w:val="18"/>
                <w:szCs w:val="18"/>
              </w:rPr>
            </w:pPr>
            <w:ins w:id="444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-5.8%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BF162D" w14:textId="2F34C3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anhart, Philippe" w:date="2018-10-06T09:36:00Z"/>
                <w:rFonts w:ascii="Arial" w:hAnsi="Arial" w:cs="Arial"/>
                <w:sz w:val="18"/>
                <w:szCs w:val="18"/>
              </w:rPr>
            </w:pPr>
            <w:ins w:id="446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-7.8%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8939" w14:textId="0567E8A5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48" w:author="Hanhart, Philippe" w:date="2018-10-06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17377B" w14:textId="12FA18F6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anhart, Philippe" w:date="2018-10-06T09:36:00Z"/>
                <w:rFonts w:ascii="Arial" w:hAnsi="Arial" w:cs="Arial"/>
                <w:sz w:val="18"/>
                <w:szCs w:val="18"/>
              </w:rPr>
            </w:pPr>
            <w:ins w:id="450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-6.0%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B8597A" w14:textId="48BD627D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anhart, Philippe" w:date="2018-10-06T09:36:00Z"/>
                <w:rFonts w:ascii="Arial" w:hAnsi="Arial" w:cs="Arial"/>
                <w:sz w:val="18"/>
                <w:szCs w:val="18"/>
              </w:rPr>
            </w:pPr>
            <w:ins w:id="452" w:author="Hanhart, Philippe" w:date="2018-10-06T09:37:00Z">
              <w:r>
                <w:rPr>
                  <w:rFonts w:ascii="Arial" w:hAnsi="Arial" w:cs="Arial"/>
                  <w:sz w:val="18"/>
                  <w:szCs w:val="18"/>
                </w:rPr>
                <w:t>-8.0%</w:t>
              </w:r>
            </w:ins>
          </w:p>
        </w:tc>
      </w:tr>
      <w:tr w:rsidR="00201910" w:rsidRPr="00201910" w14:paraId="21F6C9E2" w14:textId="77777777" w:rsidTr="00201910">
        <w:trPr>
          <w:trHeight w:val="255"/>
          <w:ins w:id="453" w:author="Hanhart, Philippe" w:date="2018-10-06T09:36:00Z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B10D" w14:textId="7777777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anhart, Philippe" w:date="2018-10-06T0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5" w:author="Hanhart, Philippe" w:date="2018-10-06T09:36:00Z">
              <w:r w:rsidRPr="002019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Average HDR-B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108A0" w14:textId="21E367F8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57" w:author="Hanhart, Philippe" w:date="2018-10-06T09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D836" w14:textId="3E71DEEF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59" w:author="Hanhart, Philippe" w:date="2018-10-06T09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773A6" w14:textId="7016C30C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61" w:author="Hanhart, Philippe" w:date="2018-10-06T09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C6D96" w14:textId="6E729F20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anhart, Philippe" w:date="2018-10-06T09:36:00Z"/>
                <w:rFonts w:ascii="Arial" w:hAnsi="Arial" w:cs="Arial"/>
                <w:sz w:val="18"/>
                <w:szCs w:val="18"/>
              </w:rPr>
            </w:pPr>
            <w:ins w:id="463" w:author="Hanhart, Philippe" w:date="2018-10-06T09:38:00Z">
              <w:r>
                <w:rPr>
                  <w:rFonts w:ascii="Arial" w:hAnsi="Arial" w:cs="Arial"/>
                  <w:sz w:val="18"/>
                  <w:szCs w:val="18"/>
                </w:rPr>
                <w:t>-4.9%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D4FBDE" w14:textId="0C835436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anhart, Philippe" w:date="2018-10-06T09:36:00Z"/>
                <w:rFonts w:ascii="Arial" w:hAnsi="Arial" w:cs="Arial"/>
                <w:sz w:val="18"/>
                <w:szCs w:val="18"/>
              </w:rPr>
            </w:pPr>
            <w:ins w:id="465" w:author="Hanhart, Philippe" w:date="2018-10-06T09:38:00Z">
              <w:r>
                <w:rPr>
                  <w:rFonts w:ascii="Arial" w:hAnsi="Arial" w:cs="Arial"/>
                  <w:sz w:val="18"/>
                  <w:szCs w:val="18"/>
                </w:rPr>
                <w:t>-5.9%</w:t>
              </w:r>
            </w:ins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F4E8A" w14:textId="7E9B9DF6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nhart, Philippe" w:date="2018-10-06T09:36:00Z"/>
                <w:rFonts w:ascii="Arial" w:hAnsi="Arial" w:cs="Arial"/>
                <w:color w:val="000000"/>
                <w:sz w:val="18"/>
                <w:szCs w:val="18"/>
              </w:rPr>
            </w:pPr>
            <w:ins w:id="467" w:author="Hanhart, Philippe" w:date="2018-10-06T09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04C446" w14:textId="507BA857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anhart, Philippe" w:date="2018-10-06T09:36:00Z"/>
                <w:rFonts w:ascii="Arial" w:hAnsi="Arial" w:cs="Arial"/>
                <w:sz w:val="18"/>
                <w:szCs w:val="18"/>
              </w:rPr>
            </w:pPr>
            <w:ins w:id="469" w:author="Hanhart, Philippe" w:date="2018-10-06T09:38:00Z">
              <w:r>
                <w:rPr>
                  <w:rFonts w:ascii="Arial" w:hAnsi="Arial" w:cs="Arial"/>
                  <w:sz w:val="18"/>
                  <w:szCs w:val="18"/>
                </w:rPr>
                <w:t>-4.1%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EA777D" w14:textId="2136507E" w:rsidR="00201910" w:rsidRPr="00201910" w:rsidRDefault="00201910" w:rsidP="00201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anhart, Philippe" w:date="2018-10-06T09:36:00Z"/>
                <w:rFonts w:ascii="Arial" w:hAnsi="Arial" w:cs="Arial"/>
                <w:sz w:val="18"/>
                <w:szCs w:val="18"/>
              </w:rPr>
            </w:pPr>
            <w:ins w:id="471" w:author="Hanhart, Philippe" w:date="2018-10-06T09:38:00Z">
              <w:r>
                <w:rPr>
                  <w:rFonts w:ascii="Arial" w:hAnsi="Arial" w:cs="Arial"/>
                  <w:sz w:val="18"/>
                  <w:szCs w:val="18"/>
                </w:rPr>
                <w:t>-4.5%</w:t>
              </w:r>
            </w:ins>
          </w:p>
        </w:tc>
      </w:tr>
    </w:tbl>
    <w:p w14:paraId="28154C74" w14:textId="64D169B6" w:rsidR="00201910" w:rsidRDefault="00210634" w:rsidP="00E9765E">
      <w:pPr>
        <w:rPr>
          <w:szCs w:val="22"/>
          <w:lang w:val="en-CA"/>
        </w:rPr>
      </w:pPr>
      <w:ins w:id="472" w:author="Hanhart, Philippe" w:date="2018-10-06T09:55:00Z">
        <w:r>
          <w:rPr>
            <w:szCs w:val="22"/>
            <w:lang w:val="en-CA"/>
          </w:rPr>
          <w:t xml:space="preserve">For </w:t>
        </w:r>
      </w:ins>
      <w:ins w:id="473" w:author="Hanhart, Philippe" w:date="2018-10-06T10:00:00Z">
        <w:r>
          <w:rPr>
            <w:szCs w:val="22"/>
            <w:lang w:val="en-CA"/>
          </w:rPr>
          <w:t xml:space="preserve">the </w:t>
        </w:r>
      </w:ins>
      <w:ins w:id="474" w:author="Hanhart, Philippe" w:date="2018-10-06T09:55:00Z">
        <w:r>
          <w:rPr>
            <w:szCs w:val="22"/>
            <w:lang w:val="en-CA"/>
          </w:rPr>
          <w:t>all intra configuration, s</w:t>
        </w:r>
      </w:ins>
      <w:ins w:id="475" w:author="Hanhart, Philippe" w:date="2018-10-06T09:52:00Z">
        <w:r w:rsidR="00AF4CDE">
          <w:rPr>
            <w:szCs w:val="22"/>
            <w:lang w:val="en-CA"/>
          </w:rPr>
          <w:t>imulation results show an average coding</w:t>
        </w:r>
        <w:r w:rsidR="00AF4CDE">
          <w:rPr>
            <w:szCs w:val="22"/>
            <w:lang w:val="en-CA"/>
          </w:rPr>
          <w:t xml:space="preserve"> gain of </w:t>
        </w:r>
      </w:ins>
      <w:ins w:id="476" w:author="Hanhart, Philippe" w:date="2018-10-06T09:54:00Z">
        <w:r>
          <w:rPr>
            <w:szCs w:val="22"/>
            <w:lang w:val="en-CA"/>
          </w:rPr>
          <w:t>-4.5% and -6.9% for the U and V components, re</w:t>
        </w:r>
      </w:ins>
      <w:ins w:id="477" w:author="Hanhart, Philippe" w:date="2018-10-06T09:55:00Z">
        <w:r>
          <w:rPr>
            <w:szCs w:val="22"/>
            <w:lang w:val="en-CA"/>
          </w:rPr>
          <w:t>s</w:t>
        </w:r>
      </w:ins>
      <w:ins w:id="478" w:author="Hanhart, Philippe" w:date="2018-10-06T09:54:00Z">
        <w:r>
          <w:rPr>
            <w:szCs w:val="22"/>
            <w:lang w:val="en-CA"/>
          </w:rPr>
          <w:t>pectively, b</w:t>
        </w:r>
      </w:ins>
      <w:ins w:id="479" w:author="Hanhart, Philippe" w:date="2018-10-06T09:55:00Z">
        <w:r>
          <w:rPr>
            <w:szCs w:val="22"/>
            <w:lang w:val="en-CA"/>
          </w:rPr>
          <w:t>a</w:t>
        </w:r>
      </w:ins>
      <w:ins w:id="480" w:author="Hanhart, Philippe" w:date="2018-10-06T09:54:00Z">
        <w:r>
          <w:rPr>
            <w:szCs w:val="22"/>
            <w:lang w:val="en-CA"/>
          </w:rPr>
          <w:t xml:space="preserve">sed on the </w:t>
        </w:r>
        <w:proofErr w:type="spellStart"/>
        <w:r>
          <w:rPr>
            <w:szCs w:val="22"/>
            <w:lang w:val="en-CA"/>
          </w:rPr>
          <w:t>wPSNR</w:t>
        </w:r>
        <w:proofErr w:type="spellEnd"/>
        <w:r>
          <w:rPr>
            <w:szCs w:val="22"/>
            <w:lang w:val="en-CA"/>
          </w:rPr>
          <w:t xml:space="preserve"> metric.</w:t>
        </w:r>
      </w:ins>
      <w:ins w:id="481" w:author="Hanhart, Philippe" w:date="2018-10-06T09:56:00Z">
        <w:r>
          <w:rPr>
            <w:szCs w:val="22"/>
            <w:lang w:val="en-CA"/>
          </w:rPr>
          <w:t xml:space="preserve"> For </w:t>
        </w:r>
      </w:ins>
      <w:ins w:id="482" w:author="Hanhart, Philippe" w:date="2018-10-06T10:00:00Z">
        <w:r>
          <w:rPr>
            <w:szCs w:val="22"/>
            <w:lang w:val="en-CA"/>
          </w:rPr>
          <w:t xml:space="preserve">the </w:t>
        </w:r>
      </w:ins>
      <w:proofErr w:type="gramStart"/>
      <w:ins w:id="483" w:author="Hanhart, Philippe" w:date="2018-10-06T09:57:00Z">
        <w:r>
          <w:rPr>
            <w:szCs w:val="22"/>
            <w:lang w:val="en-CA"/>
          </w:rPr>
          <w:t>random access</w:t>
        </w:r>
        <w:proofErr w:type="gramEnd"/>
        <w:r>
          <w:rPr>
            <w:szCs w:val="22"/>
            <w:lang w:val="en-CA"/>
          </w:rPr>
          <w:t xml:space="preserve"> configuration, </w:t>
        </w:r>
        <w:r>
          <w:rPr>
            <w:szCs w:val="22"/>
            <w:lang w:val="en-CA"/>
          </w:rPr>
          <w:t>simulation results show an average coding gain of -4.</w:t>
        </w:r>
        <w:r>
          <w:rPr>
            <w:szCs w:val="22"/>
            <w:lang w:val="en-CA"/>
          </w:rPr>
          <w:t>9</w:t>
        </w:r>
        <w:r>
          <w:rPr>
            <w:szCs w:val="22"/>
            <w:lang w:val="en-CA"/>
          </w:rPr>
          <w:t>% and -</w:t>
        </w:r>
        <w:r>
          <w:rPr>
            <w:szCs w:val="22"/>
            <w:lang w:val="en-CA"/>
          </w:rPr>
          <w:t>5</w:t>
        </w:r>
        <w:r>
          <w:rPr>
            <w:szCs w:val="22"/>
            <w:lang w:val="en-CA"/>
          </w:rPr>
          <w:t xml:space="preserve">.9% for the U and V components, respectively, based on the </w:t>
        </w:r>
        <w:proofErr w:type="spellStart"/>
        <w:r>
          <w:rPr>
            <w:szCs w:val="22"/>
            <w:lang w:val="en-CA"/>
          </w:rPr>
          <w:t>wPSNR</w:t>
        </w:r>
        <w:proofErr w:type="spellEnd"/>
        <w:r>
          <w:rPr>
            <w:szCs w:val="22"/>
            <w:lang w:val="en-CA"/>
          </w:rPr>
          <w:t xml:space="preserve"> metric.</w:t>
        </w:r>
        <w:r>
          <w:rPr>
            <w:szCs w:val="22"/>
            <w:lang w:val="en-CA"/>
          </w:rPr>
          <w:t xml:space="preserve"> </w:t>
        </w:r>
      </w:ins>
      <w:ins w:id="484" w:author="Hanhart, Philippe" w:date="2018-10-06T09:58:00Z">
        <w:r>
          <w:rPr>
            <w:szCs w:val="22"/>
            <w:lang w:val="en-CA"/>
          </w:rPr>
          <w:t xml:space="preserve">The </w:t>
        </w:r>
        <w:r w:rsidRPr="007A1BE1">
          <w:rPr>
            <w:lang w:val="en-CA"/>
          </w:rPr>
          <w:t>deltaE100</w:t>
        </w:r>
        <w:r>
          <w:rPr>
            <w:lang w:val="en-CA"/>
          </w:rPr>
          <w:t xml:space="preserve"> metric, which c</w:t>
        </w:r>
      </w:ins>
      <w:ins w:id="485" w:author="Hanhart, Philippe" w:date="2018-10-06T09:57:00Z">
        <w:r>
          <w:rPr>
            <w:szCs w:val="22"/>
            <w:lang w:val="en-CA"/>
          </w:rPr>
          <w:t xml:space="preserve">onsiders both </w:t>
        </w:r>
      </w:ins>
      <w:ins w:id="486" w:author="Hanhart, Philippe" w:date="2018-10-06T09:58:00Z">
        <w:r>
          <w:rPr>
            <w:szCs w:val="22"/>
            <w:lang w:val="en-CA"/>
          </w:rPr>
          <w:t xml:space="preserve">lightness and color </w:t>
        </w:r>
        <w:bookmarkStart w:id="487" w:name="_GoBack"/>
        <w:bookmarkEnd w:id="487"/>
        <w:r>
          <w:rPr>
            <w:szCs w:val="22"/>
            <w:lang w:val="en-CA"/>
          </w:rPr>
          <w:t xml:space="preserve">components, shows an average coding gain of </w:t>
        </w:r>
      </w:ins>
      <w:ins w:id="488" w:author="Hanhart, Philippe" w:date="2018-10-06T09:59:00Z">
        <w:r>
          <w:rPr>
            <w:szCs w:val="22"/>
            <w:lang w:val="en-CA"/>
          </w:rPr>
          <w:t>-1.6% for both configurations.</w:t>
        </w:r>
      </w:ins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FEFF37A" w14:textId="3586FE92" w:rsidR="008C1063" w:rsidRDefault="00A252A7" w:rsidP="008C1063">
      <w:pPr>
        <w:rPr>
          <w:ins w:id="489" w:author="Hanhart, Philippe" w:date="2018-10-06T10:01:00Z"/>
          <w:szCs w:val="22"/>
        </w:rPr>
      </w:pPr>
      <w:r>
        <w:rPr>
          <w:szCs w:val="22"/>
          <w:lang w:val="en-CA"/>
        </w:rPr>
        <w:t xml:space="preserve">This contribution proposes to </w:t>
      </w:r>
      <w:r w:rsidR="008C1063">
        <w:t xml:space="preserve">use different </w:t>
      </w:r>
      <w:proofErr w:type="spellStart"/>
      <w:r w:rsidR="008C1063">
        <w:t>downsampling</w:t>
      </w:r>
      <w:proofErr w:type="spellEnd"/>
      <w:r w:rsidR="008C1063">
        <w:t xml:space="preserve"> filters in CCLM mode based on the </w:t>
      </w:r>
      <w:r w:rsidR="008C1063">
        <w:rPr>
          <w:szCs w:val="22"/>
          <w:lang w:val="en-CA"/>
        </w:rPr>
        <w:t xml:space="preserve">chroma sample location type of the input video. </w:t>
      </w:r>
      <w:ins w:id="490" w:author="Hanhart, Philippe" w:date="2018-10-06T10:16:00Z">
        <w:r w:rsidR="00322773">
          <w:rPr>
            <w:szCs w:val="22"/>
            <w:lang w:val="en-CA"/>
          </w:rPr>
          <w:t>F</w:t>
        </w:r>
        <w:r w:rsidR="00322773">
          <w:rPr>
            <w:szCs w:val="22"/>
            <w:lang w:val="en-CA"/>
          </w:rPr>
          <w:t>or 360° video content</w:t>
        </w:r>
        <w:r w:rsidR="00322773">
          <w:rPr>
            <w:szCs w:val="22"/>
            <w:lang w:val="en-CA"/>
          </w:rPr>
          <w:t xml:space="preserve">, </w:t>
        </w:r>
      </w:ins>
      <w:del w:id="491" w:author="Hanhart, Philippe" w:date="2018-10-06T10:16:00Z">
        <w:r w:rsidR="008C1063" w:rsidDel="00322773">
          <w:rPr>
            <w:szCs w:val="22"/>
            <w:lang w:val="en-CA"/>
          </w:rPr>
          <w:delText>I</w:delText>
        </w:r>
      </w:del>
      <w:ins w:id="492" w:author="Hanhart, Philippe" w:date="2018-10-06T10:16:00Z">
        <w:r w:rsidR="00322773">
          <w:rPr>
            <w:szCs w:val="22"/>
            <w:lang w:val="en-CA"/>
          </w:rPr>
          <w:t>i</w:t>
        </w:r>
      </w:ins>
      <w:r w:rsidR="008C1063">
        <w:rPr>
          <w:szCs w:val="22"/>
          <w:lang w:val="en-CA"/>
        </w:rPr>
        <w:t xml:space="preserve">t is reported that, if the input video has a chroma sample location type different from the one assumed in CCLM mode, an average coding loss in the range of 1% to 2% is observed on the chroma components. </w:t>
      </w:r>
      <w:r w:rsidR="008C1063">
        <w:t xml:space="preserve">However, when the </w:t>
      </w:r>
      <w:proofErr w:type="spellStart"/>
      <w:r w:rsidR="008C1063">
        <w:rPr>
          <w:szCs w:val="22"/>
          <w:lang w:val="en-CA"/>
        </w:rPr>
        <w:t>downsampling</w:t>
      </w:r>
      <w:proofErr w:type="spellEnd"/>
      <w:r w:rsidR="008C1063">
        <w:rPr>
          <w:szCs w:val="22"/>
          <w:lang w:val="en-CA"/>
        </w:rPr>
        <w:t xml:space="preserve"> filter used in CCLM mode is switched based on the chroma sample location type of the input video, the coding loss can be completely </w:t>
      </w:r>
      <w:r w:rsidR="00580DE8">
        <w:rPr>
          <w:szCs w:val="22"/>
          <w:lang w:val="en-CA"/>
        </w:rPr>
        <w:t>avoided</w:t>
      </w:r>
      <w:r w:rsidR="008C1063">
        <w:rPr>
          <w:szCs w:val="22"/>
          <w:lang w:val="en-CA"/>
        </w:rPr>
        <w:t>.</w:t>
      </w:r>
      <w:r w:rsidR="008C1063" w:rsidRPr="008C1063">
        <w:rPr>
          <w:szCs w:val="22"/>
        </w:rPr>
        <w:t xml:space="preserve"> </w:t>
      </w:r>
      <w:ins w:id="493" w:author="Hanhart, Philippe" w:date="2018-10-06T10:13:00Z">
        <w:r w:rsidR="008804C7">
          <w:rPr>
            <w:szCs w:val="22"/>
            <w:lang w:val="en-CA"/>
          </w:rPr>
          <w:t>F</w:t>
        </w:r>
        <w:r w:rsidR="008804C7">
          <w:rPr>
            <w:szCs w:val="22"/>
            <w:lang w:val="en-CA"/>
          </w:rPr>
          <w:t>or HDR/WCG content</w:t>
        </w:r>
        <w:r w:rsidR="008804C7">
          <w:rPr>
            <w:szCs w:val="22"/>
            <w:lang w:val="en-CA"/>
          </w:rPr>
          <w:t xml:space="preserve">, </w:t>
        </w:r>
      </w:ins>
      <w:ins w:id="494" w:author="Hanhart, Philippe" w:date="2018-10-06T10:14:00Z">
        <w:r w:rsidR="00322773">
          <w:rPr>
            <w:szCs w:val="22"/>
            <w:lang w:val="en-CA"/>
          </w:rPr>
          <w:t xml:space="preserve">an average coding gain in the range of -4.5% to -6.9% </w:t>
        </w:r>
        <w:r w:rsidR="00322773">
          <w:rPr>
            <w:szCs w:val="22"/>
            <w:lang w:val="en-CA"/>
          </w:rPr>
          <w:t xml:space="preserve">is reported </w:t>
        </w:r>
        <w:r w:rsidR="00322773">
          <w:rPr>
            <w:szCs w:val="22"/>
            <w:lang w:val="en-CA"/>
          </w:rPr>
          <w:t>for the color components</w:t>
        </w:r>
      </w:ins>
      <w:ins w:id="495" w:author="Hanhart, Philippe" w:date="2018-10-06T10:15:00Z">
        <w:r w:rsidR="00322773">
          <w:rPr>
            <w:szCs w:val="22"/>
            <w:lang w:val="en-CA"/>
          </w:rPr>
          <w:t xml:space="preserve"> when </w:t>
        </w:r>
      </w:ins>
      <w:ins w:id="496" w:author="Hanhart, Philippe" w:date="2018-10-06T10:13:00Z">
        <w:r w:rsidR="008804C7">
          <w:rPr>
            <w:szCs w:val="22"/>
            <w:lang w:val="en-CA"/>
          </w:rPr>
          <w:t xml:space="preserve">using chroma sample location type 2 CCLM </w:t>
        </w:r>
        <w:proofErr w:type="spellStart"/>
        <w:r w:rsidR="008804C7">
          <w:t>downsampling</w:t>
        </w:r>
        <w:proofErr w:type="spellEnd"/>
        <w:r w:rsidR="008804C7">
          <w:t xml:space="preserve"> filter</w:t>
        </w:r>
        <w:r w:rsidR="008804C7">
          <w:rPr>
            <w:szCs w:val="22"/>
            <w:lang w:val="en-CA"/>
          </w:rPr>
          <w:t>.</w:t>
        </w:r>
      </w:ins>
      <w:ins w:id="497" w:author="Hanhart, Philippe" w:date="2018-10-06T10:15:00Z">
        <w:r w:rsidR="00322773">
          <w:rPr>
            <w:szCs w:val="22"/>
            <w:lang w:val="en-CA"/>
          </w:rPr>
          <w:t xml:space="preserve"> </w:t>
        </w:r>
      </w:ins>
      <w:r w:rsidR="008C1063">
        <w:rPr>
          <w:szCs w:val="22"/>
        </w:rPr>
        <w:t xml:space="preserve">It is therefore suggested to </w:t>
      </w:r>
      <w:r w:rsidR="001D6A98">
        <w:rPr>
          <w:szCs w:val="22"/>
        </w:rPr>
        <w:t>modify</w:t>
      </w:r>
      <w:r w:rsidR="008C1063">
        <w:rPr>
          <w:szCs w:val="22"/>
        </w:rPr>
        <w:t xml:space="preserve"> the next release of </w:t>
      </w:r>
      <w:r w:rsidR="001D6A98">
        <w:rPr>
          <w:szCs w:val="22"/>
        </w:rPr>
        <w:t xml:space="preserve">VTM to support </w:t>
      </w:r>
      <w:r w:rsidR="00580DE8">
        <w:rPr>
          <w:szCs w:val="22"/>
        </w:rPr>
        <w:t xml:space="preserve">other chroma sample location types (and appropriate </w:t>
      </w:r>
      <w:proofErr w:type="spellStart"/>
      <w:r w:rsidR="001D6A98">
        <w:t>downsampling</w:t>
      </w:r>
      <w:proofErr w:type="spellEnd"/>
      <w:r w:rsidR="001D6A98">
        <w:t xml:space="preserve"> filters</w:t>
      </w:r>
      <w:r w:rsidR="00580DE8">
        <w:t>)</w:t>
      </w:r>
      <w:r w:rsidR="001D6A98">
        <w:t xml:space="preserve"> in CCLM mode</w:t>
      </w:r>
      <w:r w:rsidR="008C1063">
        <w:rPr>
          <w:szCs w:val="22"/>
        </w:rPr>
        <w:t>.</w:t>
      </w:r>
      <w:ins w:id="498" w:author="Hanhart, Philippe" w:date="2018-10-06T10:12:00Z">
        <w:r w:rsidR="008804C7">
          <w:rPr>
            <w:szCs w:val="22"/>
          </w:rPr>
          <w:t xml:space="preserve"> </w:t>
        </w:r>
      </w:ins>
    </w:p>
    <w:p w14:paraId="0BC288AF" w14:textId="440B33D4" w:rsidR="00210634" w:rsidDel="00322773" w:rsidRDefault="00210634" w:rsidP="008C1063">
      <w:pPr>
        <w:rPr>
          <w:del w:id="499" w:author="Hanhart, Philippe" w:date="2018-10-06T10:18:00Z"/>
          <w:szCs w:val="22"/>
          <w:lang w:val="en-CA"/>
        </w:rPr>
      </w:pP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41CDB926" w14:textId="47CA5231" w:rsidR="007C7F36" w:rsidRPr="002B486A" w:rsidRDefault="00D77301" w:rsidP="00D7730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00" w:name="_Ref525237919"/>
      <w:bookmarkStart w:id="501" w:name="_Ref518039731"/>
      <w:bookmarkStart w:id="502" w:name="_Ref494987124"/>
      <w:bookmarkStart w:id="503" w:name="_Ref470871796"/>
      <w:bookmarkStart w:id="504" w:name="_Ref478137729"/>
      <w:r w:rsidRPr="00D77301">
        <w:rPr>
          <w:lang w:val="en-CA"/>
        </w:rPr>
        <w:t xml:space="preserve">ITU-T </w:t>
      </w:r>
      <w:proofErr w:type="gramStart"/>
      <w:r w:rsidRPr="00D77301">
        <w:rPr>
          <w:lang w:val="en-CA"/>
        </w:rPr>
        <w:t>H.Sup</w:t>
      </w:r>
      <w:proofErr w:type="gramEnd"/>
      <w:r w:rsidRPr="00D77301">
        <w:rPr>
          <w:lang w:val="en-CA"/>
        </w:rPr>
        <w:t>15, “Conversio</w:t>
      </w:r>
      <w:r w:rsidR="008C1063">
        <w:rPr>
          <w:lang w:val="en-CA"/>
        </w:rPr>
        <w:t>n and coding practices for HDR/</w:t>
      </w:r>
      <w:r w:rsidRPr="00D77301">
        <w:rPr>
          <w:lang w:val="en-CA"/>
        </w:rPr>
        <w:t xml:space="preserve">WCG </w:t>
      </w:r>
      <w:proofErr w:type="spellStart"/>
      <w:r w:rsidRPr="00D77301">
        <w:rPr>
          <w:lang w:val="en-CA"/>
        </w:rPr>
        <w:t>Y'CbCr</w:t>
      </w:r>
      <w:proofErr w:type="spellEnd"/>
      <w:r w:rsidRPr="00D77301">
        <w:rPr>
          <w:lang w:val="en-CA"/>
        </w:rPr>
        <w:t xml:space="preserve"> 4:2:0 video with PQ transfer characteristics”, January 2017.</w:t>
      </w:r>
      <w:bookmarkEnd w:id="500"/>
    </w:p>
    <w:p w14:paraId="687B58E2" w14:textId="25B05538" w:rsidR="005057FF" w:rsidRDefault="00D77301" w:rsidP="00D7730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05" w:name="_Ref525237921"/>
      <w:bookmarkEnd w:id="501"/>
      <w:r w:rsidRPr="00D77301">
        <w:rPr>
          <w:szCs w:val="22"/>
          <w:lang w:val="en-CA"/>
        </w:rPr>
        <w:t xml:space="preserve">White Paper Blu-ray Disc™ Read-Only Format (Ultra HD Blu-ray™), “Audio Visual Application Format Specifications for BD-ROM Version 3.1”, August 2016, </w:t>
      </w:r>
      <w:hyperlink r:id="rId15" w:history="1">
        <w:r w:rsidRPr="00FA5807">
          <w:rPr>
            <w:rStyle w:val="Hyperlink"/>
            <w:szCs w:val="22"/>
            <w:lang w:val="en-CA"/>
          </w:rPr>
          <w:t>http://www.blu-raydisc.com/Assets/Downloadablefile/BD-ROM_Part3_V3.1_WhitePaper_160729_clean.pdf</w:t>
        </w:r>
      </w:hyperlink>
      <w:bookmarkEnd w:id="505"/>
    </w:p>
    <w:p w14:paraId="67D57222" w14:textId="7F116E07" w:rsidR="00E74687" w:rsidRPr="00E26D0F" w:rsidRDefault="00E74687" w:rsidP="00E7468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06" w:name="_Ref525217785"/>
      <w:r w:rsidRPr="00E74687">
        <w:rPr>
          <w:szCs w:val="22"/>
          <w:lang w:val="en-CA"/>
        </w:rPr>
        <w:t>J. Chen, Y. Ye, S. Kim</w:t>
      </w:r>
      <w:r>
        <w:rPr>
          <w:szCs w:val="22"/>
          <w:lang w:val="en-CA"/>
        </w:rPr>
        <w:t>, “</w:t>
      </w:r>
      <w:r w:rsidRPr="00E74687">
        <w:rPr>
          <w:szCs w:val="22"/>
          <w:lang w:val="en-CA"/>
        </w:rPr>
        <w:t>Algorithm description for Versatile Video Coding and Test Model 2 (VTM 2)</w:t>
      </w:r>
      <w:r>
        <w:rPr>
          <w:szCs w:val="22"/>
          <w:lang w:val="en-CA"/>
        </w:rPr>
        <w:t xml:space="preserve">”, </w:t>
      </w:r>
      <w:r w:rsidRPr="00D65944">
        <w:rPr>
          <w:lang w:val="en-CA"/>
        </w:rPr>
        <w:t>JVET-</w:t>
      </w:r>
      <w:r>
        <w:rPr>
          <w:lang w:val="en-CA"/>
        </w:rPr>
        <w:t>K</w:t>
      </w:r>
      <w:r w:rsidRPr="00775C13">
        <w:rPr>
          <w:lang w:val="en-CA"/>
        </w:rPr>
        <w:t>10</w:t>
      </w:r>
      <w:r>
        <w:rPr>
          <w:lang w:val="en-CA"/>
        </w:rPr>
        <w:t>02</w:t>
      </w:r>
      <w:r w:rsidRPr="000F2541">
        <w:t xml:space="preserve">, </w:t>
      </w:r>
      <w:r>
        <w:t xml:space="preserve">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506"/>
    </w:p>
    <w:p w14:paraId="5AB6FED9" w14:textId="20C8AD40" w:rsidR="00E26D0F" w:rsidRPr="00B474C1" w:rsidRDefault="00E26D0F" w:rsidP="000F5BA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07" w:name="_Ref525225554"/>
      <w:r>
        <w:rPr>
          <w:lang w:val="en-CA"/>
        </w:rPr>
        <w:t>P. Hanhart, Y. He, Y. Ye, “</w:t>
      </w:r>
      <w:r w:rsidR="00A96F60" w:rsidRPr="00A96F60">
        <w:rPr>
          <w:lang w:val="en-CA"/>
        </w:rPr>
        <w:t>A</w:t>
      </w:r>
      <w:r w:rsidR="000F5BAB">
        <w:rPr>
          <w:lang w:val="en-CA"/>
        </w:rPr>
        <w:t>H</w:t>
      </w:r>
      <w:r w:rsidR="00A96F60" w:rsidRPr="00A96F60">
        <w:rPr>
          <w:lang w:val="en-CA"/>
        </w:rPr>
        <w:t xml:space="preserve">G8: Chroma sample </w:t>
      </w:r>
      <w:r w:rsidR="00B05FEC">
        <w:rPr>
          <w:szCs w:val="22"/>
          <w:lang w:val="en-CA"/>
        </w:rPr>
        <w:t xml:space="preserve">location </w:t>
      </w:r>
      <w:r w:rsidR="00A96F60" w:rsidRPr="00A96F60">
        <w:rPr>
          <w:lang w:val="en-CA"/>
        </w:rPr>
        <w:t>type support for 360Lib</w:t>
      </w:r>
      <w:r>
        <w:rPr>
          <w:lang w:val="en-CA"/>
        </w:rPr>
        <w:t>”, JVET-</w:t>
      </w:r>
      <w:r w:rsidR="000F5BAB" w:rsidRPr="000F5BAB">
        <w:rPr>
          <w:lang w:val="en-CA"/>
        </w:rPr>
        <w:t>L0238</w:t>
      </w:r>
      <w:r>
        <w:rPr>
          <w:lang w:val="en-CA"/>
        </w:rPr>
        <w:t>, October 2018, Macao, CN.</w:t>
      </w:r>
      <w:bookmarkEnd w:id="507"/>
    </w:p>
    <w:p w14:paraId="569E6757" w14:textId="72AB7FFA" w:rsidR="005057FF" w:rsidRPr="001E7FD8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508" w:author="Hanhart, Philippe" w:date="2018-10-06T09:43:00Z"/>
          <w:szCs w:val="22"/>
          <w:lang w:val="fr-CH"/>
          <w:rPrChange w:id="509" w:author="Hanhart, Philippe" w:date="2018-10-06T09:43:00Z">
            <w:rPr>
              <w:ins w:id="510" w:author="Hanhart, Philippe" w:date="2018-10-06T09:43:00Z"/>
            </w:rPr>
          </w:rPrChange>
        </w:rPr>
      </w:pPr>
      <w:bookmarkStart w:id="511" w:name="_Ref517971822"/>
      <w:bookmarkEnd w:id="502"/>
      <w:bookmarkEnd w:id="503"/>
      <w:bookmarkEnd w:id="504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511"/>
    </w:p>
    <w:p w14:paraId="3859941B" w14:textId="1D35C6DD" w:rsidR="001E7FD8" w:rsidRDefault="001E7FD8" w:rsidP="001E7FD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512" w:name="_Ref526582445"/>
      <w:ins w:id="513" w:author="Hanhart, Philippe" w:date="2018-10-06T09:43:00Z">
        <w:r w:rsidRPr="001E7FD8">
          <w:rPr>
            <w:szCs w:val="22"/>
            <w:lang w:val="fr-CH"/>
          </w:rPr>
          <w:t xml:space="preserve">A. Segall, E. François, D. </w:t>
        </w:r>
        <w:proofErr w:type="spellStart"/>
        <w:r w:rsidRPr="001E7FD8">
          <w:rPr>
            <w:szCs w:val="22"/>
            <w:lang w:val="fr-CH"/>
          </w:rPr>
          <w:t>Rusanovskyy</w:t>
        </w:r>
      </w:ins>
      <w:proofErr w:type="spellEnd"/>
      <w:ins w:id="514" w:author="Hanhart, Philippe" w:date="2018-10-06T09:44:00Z">
        <w:r>
          <w:rPr>
            <w:szCs w:val="22"/>
            <w:lang w:val="fr-CH"/>
          </w:rPr>
          <w:t xml:space="preserve">, </w:t>
        </w:r>
        <w:r w:rsidRPr="000F2541">
          <w:t>“</w:t>
        </w:r>
        <w:r w:rsidRPr="001E7FD8">
          <w:rPr>
            <w:szCs w:val="22"/>
            <w:lang w:val="fr-CH"/>
          </w:rPr>
          <w:t xml:space="preserve">JVET </w:t>
        </w:r>
        <w:proofErr w:type="spellStart"/>
        <w:r w:rsidRPr="001E7FD8">
          <w:rPr>
            <w:szCs w:val="22"/>
            <w:lang w:val="fr-CH"/>
          </w:rPr>
          <w:t>common</w:t>
        </w:r>
        <w:proofErr w:type="spellEnd"/>
        <w:r w:rsidRPr="001E7FD8">
          <w:rPr>
            <w:szCs w:val="22"/>
            <w:lang w:val="fr-CH"/>
          </w:rPr>
          <w:t xml:space="preserve"> test conditions and </w:t>
        </w:r>
        <w:proofErr w:type="spellStart"/>
        <w:r w:rsidRPr="001E7FD8">
          <w:rPr>
            <w:szCs w:val="22"/>
            <w:lang w:val="fr-CH"/>
          </w:rPr>
          <w:t>evaluation</w:t>
        </w:r>
        <w:proofErr w:type="spellEnd"/>
        <w:r w:rsidRPr="001E7FD8">
          <w:rPr>
            <w:szCs w:val="22"/>
            <w:lang w:val="fr-CH"/>
          </w:rPr>
          <w:t xml:space="preserve"> </w:t>
        </w:r>
        <w:proofErr w:type="spellStart"/>
        <w:r w:rsidRPr="001E7FD8">
          <w:rPr>
            <w:szCs w:val="22"/>
            <w:lang w:val="fr-CH"/>
          </w:rPr>
          <w:t>procedures</w:t>
        </w:r>
        <w:proofErr w:type="spellEnd"/>
        <w:r w:rsidRPr="001E7FD8">
          <w:rPr>
            <w:szCs w:val="22"/>
            <w:lang w:val="fr-CH"/>
          </w:rPr>
          <w:t xml:space="preserve"> for HDR/WCG </w:t>
        </w:r>
        <w:proofErr w:type="spellStart"/>
        <w:r w:rsidRPr="001E7FD8">
          <w:rPr>
            <w:szCs w:val="22"/>
            <w:lang w:val="fr-CH"/>
          </w:rPr>
          <w:t>video</w:t>
        </w:r>
        <w:proofErr w:type="spellEnd"/>
        <w:r w:rsidRPr="000F2541">
          <w:t xml:space="preserve">”, </w:t>
        </w:r>
        <w:r>
          <w:rPr>
            <w:lang w:val="en-CA"/>
          </w:rPr>
          <w:t>JVET</w:t>
        </w:r>
        <w:r w:rsidRPr="005B217D">
          <w:rPr>
            <w:lang w:val="en-CA"/>
          </w:rPr>
          <w:t>-</w:t>
        </w:r>
        <w:r>
          <w:rPr>
            <w:lang w:val="en-CA"/>
          </w:rPr>
          <w:t>K</w:t>
        </w:r>
        <w:r>
          <w:t>1011</w:t>
        </w:r>
        <w:r w:rsidRPr="000F2541">
          <w:t xml:space="preserve">, </w:t>
        </w:r>
        <w:r>
          <w:t xml:space="preserve">July 2018, </w:t>
        </w:r>
        <w:r w:rsidRPr="00B57A23">
          <w:rPr>
            <w:lang w:val="en-CA"/>
          </w:rPr>
          <w:t>Ljubljana, SI</w:t>
        </w:r>
        <w:r>
          <w:t>.</w:t>
        </w:r>
      </w:ins>
      <w:bookmarkEnd w:id="51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3605FE7" w:rsidR="007F1F8B" w:rsidRDefault="005057FF" w:rsidP="009234A5">
      <w:pPr>
        <w:rPr>
          <w:ins w:id="515" w:author="Hanhart, Philippe" w:date="2018-10-06T10:18:00Z"/>
          <w:b/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82B99B4" w14:textId="77777777" w:rsidR="00322773" w:rsidRDefault="00322773" w:rsidP="00322773">
      <w:pPr>
        <w:pStyle w:val="Heading1"/>
        <w:rPr>
          <w:ins w:id="516" w:author="Hanhart, Philippe" w:date="2018-10-06T10:18:00Z"/>
        </w:rPr>
      </w:pPr>
      <w:ins w:id="517" w:author="Hanhart, Philippe" w:date="2018-10-06T10:18:00Z">
        <w:r>
          <w:lastRenderedPageBreak/>
          <w:t>Acknowledgment</w:t>
        </w:r>
      </w:ins>
    </w:p>
    <w:p w14:paraId="734BD6A4" w14:textId="53D8BB25" w:rsidR="00322773" w:rsidRPr="005B217D" w:rsidRDefault="00322773" w:rsidP="009234A5">
      <w:pPr>
        <w:rPr>
          <w:szCs w:val="22"/>
          <w:lang w:val="en-CA"/>
        </w:rPr>
      </w:pPr>
      <w:ins w:id="518" w:author="Hanhart, Philippe" w:date="2018-10-06T10:18:00Z">
        <w:r>
          <w:rPr>
            <w:szCs w:val="22"/>
            <w:lang w:val="en-CA"/>
          </w:rPr>
          <w:t>We would like to thank Qualcomm and Dolby for cross-checking our results.</w:t>
        </w:r>
      </w:ins>
    </w:p>
    <w:sectPr w:rsidR="00322773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F276A" w14:textId="77777777" w:rsidR="00E040DA" w:rsidRDefault="00E040DA">
      <w:r>
        <w:separator/>
      </w:r>
    </w:p>
  </w:endnote>
  <w:endnote w:type="continuationSeparator" w:id="0">
    <w:p w14:paraId="1D6F8B3F" w14:textId="77777777" w:rsidR="00E040DA" w:rsidRDefault="00E0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6740BB" w:rsidR="00201910" w:rsidRPr="00C00DDE" w:rsidRDefault="002019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7851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7510" w14:textId="77777777" w:rsidR="00E040DA" w:rsidRDefault="00E040DA">
      <w:r>
        <w:separator/>
      </w:r>
    </w:p>
  </w:footnote>
  <w:footnote w:type="continuationSeparator" w:id="0">
    <w:p w14:paraId="5CA2F69A" w14:textId="77777777" w:rsidR="00E040DA" w:rsidRDefault="00E04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CDB"/>
    <w:multiLevelType w:val="hybridMultilevel"/>
    <w:tmpl w:val="595CAF5C"/>
    <w:lvl w:ilvl="0" w:tplc="6C1011E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3"/>
  </w:num>
  <w:num w:numId="13">
    <w:abstractNumId w:val="5"/>
  </w:num>
  <w:num w:numId="14">
    <w:abstractNumId w:val="6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hart, Philippe">
    <w15:presenceInfo w15:providerId="AD" w15:userId="S-1-5-21-1844237615-1580818891-725345543-36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130F"/>
    <w:rsid w:val="00056B59"/>
    <w:rsid w:val="00065039"/>
    <w:rsid w:val="0007614F"/>
    <w:rsid w:val="00077066"/>
    <w:rsid w:val="00081875"/>
    <w:rsid w:val="00084C21"/>
    <w:rsid w:val="000A3045"/>
    <w:rsid w:val="000A5887"/>
    <w:rsid w:val="000B0C0F"/>
    <w:rsid w:val="000B1C6B"/>
    <w:rsid w:val="000B4FF9"/>
    <w:rsid w:val="000C09AC"/>
    <w:rsid w:val="000D7925"/>
    <w:rsid w:val="000E00F3"/>
    <w:rsid w:val="000F0295"/>
    <w:rsid w:val="000F158C"/>
    <w:rsid w:val="000F26C9"/>
    <w:rsid w:val="000F3CBE"/>
    <w:rsid w:val="000F5BA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194"/>
    <w:rsid w:val="00175A24"/>
    <w:rsid w:val="00182F97"/>
    <w:rsid w:val="00183578"/>
    <w:rsid w:val="00187E58"/>
    <w:rsid w:val="00197AA3"/>
    <w:rsid w:val="001A297E"/>
    <w:rsid w:val="001A368E"/>
    <w:rsid w:val="001A5A1C"/>
    <w:rsid w:val="001A7329"/>
    <w:rsid w:val="001A792F"/>
    <w:rsid w:val="001B4E28"/>
    <w:rsid w:val="001B5199"/>
    <w:rsid w:val="001C3525"/>
    <w:rsid w:val="001C3AFB"/>
    <w:rsid w:val="001D1BD2"/>
    <w:rsid w:val="001D5955"/>
    <w:rsid w:val="001D6A98"/>
    <w:rsid w:val="001E0248"/>
    <w:rsid w:val="001E02BE"/>
    <w:rsid w:val="001E3B37"/>
    <w:rsid w:val="001E7FD8"/>
    <w:rsid w:val="001F0BAB"/>
    <w:rsid w:val="001F2594"/>
    <w:rsid w:val="001F550B"/>
    <w:rsid w:val="00201910"/>
    <w:rsid w:val="002055A6"/>
    <w:rsid w:val="00206460"/>
    <w:rsid w:val="002069B4"/>
    <w:rsid w:val="00210634"/>
    <w:rsid w:val="00215DFC"/>
    <w:rsid w:val="002212DF"/>
    <w:rsid w:val="00222CD4"/>
    <w:rsid w:val="00223D02"/>
    <w:rsid w:val="00225016"/>
    <w:rsid w:val="002264A6"/>
    <w:rsid w:val="00227BA7"/>
    <w:rsid w:val="0023011C"/>
    <w:rsid w:val="00236839"/>
    <w:rsid w:val="002375C1"/>
    <w:rsid w:val="00240ED6"/>
    <w:rsid w:val="0024278D"/>
    <w:rsid w:val="00260692"/>
    <w:rsid w:val="00263398"/>
    <w:rsid w:val="00266F06"/>
    <w:rsid w:val="00271677"/>
    <w:rsid w:val="00273F4E"/>
    <w:rsid w:val="00275BCF"/>
    <w:rsid w:val="00291A76"/>
    <w:rsid w:val="00291E36"/>
    <w:rsid w:val="00292257"/>
    <w:rsid w:val="00296666"/>
    <w:rsid w:val="002A484A"/>
    <w:rsid w:val="002A51C9"/>
    <w:rsid w:val="002A54E0"/>
    <w:rsid w:val="002B1595"/>
    <w:rsid w:val="002B191D"/>
    <w:rsid w:val="002B486A"/>
    <w:rsid w:val="002B6179"/>
    <w:rsid w:val="002D0AF6"/>
    <w:rsid w:val="002E33A8"/>
    <w:rsid w:val="002E351B"/>
    <w:rsid w:val="002E36E0"/>
    <w:rsid w:val="002F164D"/>
    <w:rsid w:val="003021BC"/>
    <w:rsid w:val="00305728"/>
    <w:rsid w:val="00306206"/>
    <w:rsid w:val="00307CBF"/>
    <w:rsid w:val="00312F3A"/>
    <w:rsid w:val="00317D85"/>
    <w:rsid w:val="00322773"/>
    <w:rsid w:val="00327C56"/>
    <w:rsid w:val="003315A1"/>
    <w:rsid w:val="00332C61"/>
    <w:rsid w:val="003373EC"/>
    <w:rsid w:val="00342FF4"/>
    <w:rsid w:val="00346148"/>
    <w:rsid w:val="0035152D"/>
    <w:rsid w:val="00351FE6"/>
    <w:rsid w:val="003669EA"/>
    <w:rsid w:val="003706CC"/>
    <w:rsid w:val="003747EC"/>
    <w:rsid w:val="00377710"/>
    <w:rsid w:val="00384764"/>
    <w:rsid w:val="00384BCA"/>
    <w:rsid w:val="003879A9"/>
    <w:rsid w:val="00393C39"/>
    <w:rsid w:val="003A2D8E"/>
    <w:rsid w:val="003A75BE"/>
    <w:rsid w:val="003A7851"/>
    <w:rsid w:val="003A7CE6"/>
    <w:rsid w:val="003C20E4"/>
    <w:rsid w:val="003D1B53"/>
    <w:rsid w:val="003D6342"/>
    <w:rsid w:val="003E6F90"/>
    <w:rsid w:val="003E73ED"/>
    <w:rsid w:val="003F5D0F"/>
    <w:rsid w:val="004062D1"/>
    <w:rsid w:val="00413922"/>
    <w:rsid w:val="00414101"/>
    <w:rsid w:val="004219CF"/>
    <w:rsid w:val="004234F0"/>
    <w:rsid w:val="00431026"/>
    <w:rsid w:val="00433DDB"/>
    <w:rsid w:val="00435A29"/>
    <w:rsid w:val="00437619"/>
    <w:rsid w:val="004429E3"/>
    <w:rsid w:val="0044460E"/>
    <w:rsid w:val="00447222"/>
    <w:rsid w:val="004527F5"/>
    <w:rsid w:val="004643EF"/>
    <w:rsid w:val="00465A1E"/>
    <w:rsid w:val="004A2A63"/>
    <w:rsid w:val="004B210C"/>
    <w:rsid w:val="004B5880"/>
    <w:rsid w:val="004C482D"/>
    <w:rsid w:val="004D405F"/>
    <w:rsid w:val="004E4989"/>
    <w:rsid w:val="004E4F4F"/>
    <w:rsid w:val="004E6789"/>
    <w:rsid w:val="004F19A0"/>
    <w:rsid w:val="004F61E3"/>
    <w:rsid w:val="00502E10"/>
    <w:rsid w:val="005057FF"/>
    <w:rsid w:val="0051015C"/>
    <w:rsid w:val="00516CF1"/>
    <w:rsid w:val="00531AE9"/>
    <w:rsid w:val="00535EC5"/>
    <w:rsid w:val="00546600"/>
    <w:rsid w:val="00550A66"/>
    <w:rsid w:val="005516B7"/>
    <w:rsid w:val="00567538"/>
    <w:rsid w:val="00567EC7"/>
    <w:rsid w:val="00570013"/>
    <w:rsid w:val="005801A2"/>
    <w:rsid w:val="00580DE8"/>
    <w:rsid w:val="005952A5"/>
    <w:rsid w:val="005A33A1"/>
    <w:rsid w:val="005B217D"/>
    <w:rsid w:val="005B2BC0"/>
    <w:rsid w:val="005B31B2"/>
    <w:rsid w:val="005C385F"/>
    <w:rsid w:val="005C4C2B"/>
    <w:rsid w:val="005D0205"/>
    <w:rsid w:val="005E1AC6"/>
    <w:rsid w:val="005E4997"/>
    <w:rsid w:val="005F6F1B"/>
    <w:rsid w:val="00611799"/>
    <w:rsid w:val="00611ACB"/>
    <w:rsid w:val="00615995"/>
    <w:rsid w:val="00616155"/>
    <w:rsid w:val="00616DBA"/>
    <w:rsid w:val="00624B33"/>
    <w:rsid w:val="0063041A"/>
    <w:rsid w:val="00630AA2"/>
    <w:rsid w:val="006334A2"/>
    <w:rsid w:val="00642BE6"/>
    <w:rsid w:val="00646707"/>
    <w:rsid w:val="00647B9B"/>
    <w:rsid w:val="00657F7E"/>
    <w:rsid w:val="00662E58"/>
    <w:rsid w:val="006637F2"/>
    <w:rsid w:val="006642A5"/>
    <w:rsid w:val="00664DCF"/>
    <w:rsid w:val="00670407"/>
    <w:rsid w:val="00676568"/>
    <w:rsid w:val="00682794"/>
    <w:rsid w:val="006953B3"/>
    <w:rsid w:val="006B431C"/>
    <w:rsid w:val="006C0C43"/>
    <w:rsid w:val="006C5D39"/>
    <w:rsid w:val="006D4891"/>
    <w:rsid w:val="006D62A3"/>
    <w:rsid w:val="006D6D9B"/>
    <w:rsid w:val="006E2810"/>
    <w:rsid w:val="006E5417"/>
    <w:rsid w:val="006F0794"/>
    <w:rsid w:val="007023DE"/>
    <w:rsid w:val="007053A1"/>
    <w:rsid w:val="00706716"/>
    <w:rsid w:val="00712F60"/>
    <w:rsid w:val="00720E3B"/>
    <w:rsid w:val="00720E9D"/>
    <w:rsid w:val="0074393F"/>
    <w:rsid w:val="00745F6B"/>
    <w:rsid w:val="0075585E"/>
    <w:rsid w:val="00767F6D"/>
    <w:rsid w:val="00770571"/>
    <w:rsid w:val="007768FF"/>
    <w:rsid w:val="007824D3"/>
    <w:rsid w:val="007844F5"/>
    <w:rsid w:val="00796EE3"/>
    <w:rsid w:val="007A4B96"/>
    <w:rsid w:val="007A7D29"/>
    <w:rsid w:val="007B03FE"/>
    <w:rsid w:val="007B1273"/>
    <w:rsid w:val="007B4AB8"/>
    <w:rsid w:val="007B5701"/>
    <w:rsid w:val="007C35F1"/>
    <w:rsid w:val="007C5BF0"/>
    <w:rsid w:val="007C7539"/>
    <w:rsid w:val="007C7F36"/>
    <w:rsid w:val="007D1181"/>
    <w:rsid w:val="007E01A3"/>
    <w:rsid w:val="007E7A32"/>
    <w:rsid w:val="007F1F8B"/>
    <w:rsid w:val="007F67A1"/>
    <w:rsid w:val="007F7A7C"/>
    <w:rsid w:val="00811C05"/>
    <w:rsid w:val="008206C8"/>
    <w:rsid w:val="008255B3"/>
    <w:rsid w:val="008330A8"/>
    <w:rsid w:val="00835F67"/>
    <w:rsid w:val="0084064F"/>
    <w:rsid w:val="0085636F"/>
    <w:rsid w:val="0086387C"/>
    <w:rsid w:val="00872E18"/>
    <w:rsid w:val="00874A6C"/>
    <w:rsid w:val="00876C65"/>
    <w:rsid w:val="008804C7"/>
    <w:rsid w:val="008A3ED3"/>
    <w:rsid w:val="008A4B4C"/>
    <w:rsid w:val="008A7656"/>
    <w:rsid w:val="008C1063"/>
    <w:rsid w:val="008C239F"/>
    <w:rsid w:val="008D68C7"/>
    <w:rsid w:val="008E480C"/>
    <w:rsid w:val="008F0B95"/>
    <w:rsid w:val="008F7851"/>
    <w:rsid w:val="00907757"/>
    <w:rsid w:val="009108AE"/>
    <w:rsid w:val="00912578"/>
    <w:rsid w:val="00913B01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47AA6"/>
    <w:rsid w:val="00955F6D"/>
    <w:rsid w:val="00962625"/>
    <w:rsid w:val="0097130E"/>
    <w:rsid w:val="00971AD2"/>
    <w:rsid w:val="009722BC"/>
    <w:rsid w:val="00973B56"/>
    <w:rsid w:val="00974DB8"/>
    <w:rsid w:val="00977C16"/>
    <w:rsid w:val="00984456"/>
    <w:rsid w:val="0098551D"/>
    <w:rsid w:val="0099518F"/>
    <w:rsid w:val="00995502"/>
    <w:rsid w:val="00995543"/>
    <w:rsid w:val="009A523D"/>
    <w:rsid w:val="009B02A1"/>
    <w:rsid w:val="009D6561"/>
    <w:rsid w:val="009D7CE6"/>
    <w:rsid w:val="009E1BB4"/>
    <w:rsid w:val="009E512B"/>
    <w:rsid w:val="009F496B"/>
    <w:rsid w:val="00A01439"/>
    <w:rsid w:val="00A02393"/>
    <w:rsid w:val="00A02E61"/>
    <w:rsid w:val="00A05CFF"/>
    <w:rsid w:val="00A13048"/>
    <w:rsid w:val="00A2035B"/>
    <w:rsid w:val="00A252A7"/>
    <w:rsid w:val="00A46843"/>
    <w:rsid w:val="00A51956"/>
    <w:rsid w:val="00A53A02"/>
    <w:rsid w:val="00A56B97"/>
    <w:rsid w:val="00A6093D"/>
    <w:rsid w:val="00A62230"/>
    <w:rsid w:val="00A65367"/>
    <w:rsid w:val="00A66DCB"/>
    <w:rsid w:val="00A722CB"/>
    <w:rsid w:val="00A767DC"/>
    <w:rsid w:val="00A76A6D"/>
    <w:rsid w:val="00A83253"/>
    <w:rsid w:val="00A941D3"/>
    <w:rsid w:val="00A96F60"/>
    <w:rsid w:val="00AA2573"/>
    <w:rsid w:val="00AA6E84"/>
    <w:rsid w:val="00AB1A1C"/>
    <w:rsid w:val="00AB2CA4"/>
    <w:rsid w:val="00AD05A8"/>
    <w:rsid w:val="00AE26EA"/>
    <w:rsid w:val="00AE2A3B"/>
    <w:rsid w:val="00AE341B"/>
    <w:rsid w:val="00AF4CDE"/>
    <w:rsid w:val="00B00ADD"/>
    <w:rsid w:val="00B01905"/>
    <w:rsid w:val="00B03F4F"/>
    <w:rsid w:val="00B05D67"/>
    <w:rsid w:val="00B05FEC"/>
    <w:rsid w:val="00B07CA7"/>
    <w:rsid w:val="00B1279A"/>
    <w:rsid w:val="00B15DCF"/>
    <w:rsid w:val="00B17D03"/>
    <w:rsid w:val="00B2117B"/>
    <w:rsid w:val="00B4194A"/>
    <w:rsid w:val="00B437E8"/>
    <w:rsid w:val="00B45129"/>
    <w:rsid w:val="00B474C1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96E16"/>
    <w:rsid w:val="00BA6900"/>
    <w:rsid w:val="00BC0980"/>
    <w:rsid w:val="00BC10BA"/>
    <w:rsid w:val="00BC3CD3"/>
    <w:rsid w:val="00BC4C49"/>
    <w:rsid w:val="00BC5AFD"/>
    <w:rsid w:val="00BE3E7D"/>
    <w:rsid w:val="00C00DDE"/>
    <w:rsid w:val="00C01152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01BA"/>
    <w:rsid w:val="00D51BF0"/>
    <w:rsid w:val="00D531DB"/>
    <w:rsid w:val="00D55942"/>
    <w:rsid w:val="00D5750E"/>
    <w:rsid w:val="00D60716"/>
    <w:rsid w:val="00D72CF2"/>
    <w:rsid w:val="00D77301"/>
    <w:rsid w:val="00D807BF"/>
    <w:rsid w:val="00D81787"/>
    <w:rsid w:val="00D82FCC"/>
    <w:rsid w:val="00D967CF"/>
    <w:rsid w:val="00DA17FC"/>
    <w:rsid w:val="00DA7887"/>
    <w:rsid w:val="00DB2C26"/>
    <w:rsid w:val="00DB4C94"/>
    <w:rsid w:val="00DB5756"/>
    <w:rsid w:val="00DD02F4"/>
    <w:rsid w:val="00DD6622"/>
    <w:rsid w:val="00DE1C7C"/>
    <w:rsid w:val="00DE6B43"/>
    <w:rsid w:val="00E040DA"/>
    <w:rsid w:val="00E11923"/>
    <w:rsid w:val="00E2308C"/>
    <w:rsid w:val="00E262D4"/>
    <w:rsid w:val="00E26D0F"/>
    <w:rsid w:val="00E33C09"/>
    <w:rsid w:val="00E36250"/>
    <w:rsid w:val="00E43418"/>
    <w:rsid w:val="00E47F2D"/>
    <w:rsid w:val="00E54511"/>
    <w:rsid w:val="00E57FF0"/>
    <w:rsid w:val="00E61DAC"/>
    <w:rsid w:val="00E66211"/>
    <w:rsid w:val="00E71D08"/>
    <w:rsid w:val="00E72B80"/>
    <w:rsid w:val="00E74687"/>
    <w:rsid w:val="00E75FE3"/>
    <w:rsid w:val="00E85916"/>
    <w:rsid w:val="00E86C4C"/>
    <w:rsid w:val="00E904F7"/>
    <w:rsid w:val="00E907A3"/>
    <w:rsid w:val="00E971F2"/>
    <w:rsid w:val="00E9765E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17BC8"/>
    <w:rsid w:val="00F2488D"/>
    <w:rsid w:val="00F27F21"/>
    <w:rsid w:val="00F601A0"/>
    <w:rsid w:val="00F64BEF"/>
    <w:rsid w:val="00F66A44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1CF7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DA0301C-D1A0-47B6-B909-BE7E5EA4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60692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5516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lu-raydisc.com/Assets/Downloadablefile/BD-ROM_Part3_V3.1_WhitePaper_160729_clean.pdf" TargetMode="External"/><Relationship Id="rId10" Type="http://schemas.openxmlformats.org/officeDocument/2006/relationships/hyperlink" Target="mailto:Philippe.Hanhart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EC6AA-CA7C-4D8D-AD3C-9EC30233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7</Pages>
  <Words>2488</Words>
  <Characters>14187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Hanhart, Philippe</cp:lastModifiedBy>
  <cp:revision>14</cp:revision>
  <cp:lastPrinted>1900-01-01T08:00:00Z</cp:lastPrinted>
  <dcterms:created xsi:type="dcterms:W3CDTF">2018-09-22T16:17:00Z</dcterms:created>
  <dcterms:modified xsi:type="dcterms:W3CDTF">2018-10-06T02:29:00Z</dcterms:modified>
</cp:coreProperties>
</file>