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485C8E" w:rsidR="006C5D39" w:rsidRPr="005B217D" w:rsidRDefault="00A14122"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D3D072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D32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BljnleKAAALGsBAAOAAAAAAAAAAAAAAAAAC4CAABkcnMvZTJv&#10;RG9jLnhtbFBLAQItABQABgAIAAAAIQBFf8AY3QAAAAgBAAAPAAAAAAAAAAAAAAAAANKiAABkcnMv&#10;ZG93bnJldi54bWxQSwUGAAAAAAQABADzAAAA3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EEF046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D80150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E49724" w:rsidR="00E61DAC" w:rsidRPr="005B217D" w:rsidRDefault="00F712E9" w:rsidP="00F712E9">
            <w:pPr>
              <w:tabs>
                <w:tab w:val="left" w:pos="7200"/>
              </w:tabs>
              <w:spacing w:before="0"/>
              <w:rPr>
                <w:b/>
                <w:szCs w:val="22"/>
                <w:lang w:val="en-CA"/>
              </w:rPr>
            </w:pPr>
            <w:r>
              <w:t>1</w:t>
            </w:r>
            <w:r w:rsidR="00FD23A1">
              <w:t>2</w:t>
            </w:r>
            <w:r w:rsidR="00155526">
              <w:t>th</w:t>
            </w:r>
            <w:r w:rsidR="00A767DC" w:rsidRPr="00B648F1">
              <w:t xml:space="preserve"> Meeting: </w:t>
            </w:r>
            <w:r w:rsidR="00FD23A1">
              <w:rPr>
                <w:lang w:val="en-CA"/>
              </w:rPr>
              <w:t>Macau</w:t>
            </w:r>
            <w:r w:rsidR="00FD23A1" w:rsidRPr="00D250D1">
              <w:rPr>
                <w:lang w:val="en-CA"/>
              </w:rPr>
              <w:t xml:space="preserve">, </w:t>
            </w:r>
            <w:r w:rsidR="00FD23A1">
              <w:rPr>
                <w:lang w:val="en-CA"/>
              </w:rPr>
              <w:t>CN, 3</w:t>
            </w:r>
            <w:r w:rsidR="00FD23A1" w:rsidRPr="00D250D1">
              <w:rPr>
                <w:lang w:val="en-CA"/>
              </w:rPr>
              <w:t>–</w:t>
            </w:r>
            <w:r w:rsidR="00FD23A1">
              <w:rPr>
                <w:lang w:val="en-CA"/>
              </w:rPr>
              <w:t>1</w:t>
            </w:r>
            <w:r w:rsidR="00FD23A1" w:rsidRPr="00D250D1">
              <w:rPr>
                <w:lang w:val="en-CA"/>
              </w:rPr>
              <w:t xml:space="preserve">2 </w:t>
            </w:r>
            <w:r w:rsidR="00FD23A1">
              <w:rPr>
                <w:lang w:val="en-CA"/>
              </w:rPr>
              <w:t>October</w:t>
            </w:r>
            <w:r w:rsidR="00FD23A1" w:rsidRPr="00D250D1">
              <w:rPr>
                <w:lang w:val="en-CA"/>
              </w:rPr>
              <w:t xml:space="preserve"> </w:t>
            </w:r>
            <w:r w:rsidR="00B57A23" w:rsidRPr="00B57A23">
              <w:rPr>
                <w:lang w:val="en-CA"/>
              </w:rPr>
              <w:t>2018</w:t>
            </w:r>
          </w:p>
        </w:tc>
        <w:tc>
          <w:tcPr>
            <w:tcW w:w="3168" w:type="dxa"/>
          </w:tcPr>
          <w:p w14:paraId="59B7E346" w14:textId="7E3D631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D23A1">
              <w:rPr>
                <w:lang w:val="en-CA"/>
              </w:rPr>
              <w:t>L</w:t>
            </w:r>
            <w:r w:rsidR="0060066C">
              <w:rPr>
                <w:lang w:val="en-CA"/>
              </w:rPr>
              <w:t>023</w:t>
            </w:r>
            <w:r w:rsidR="008216A2">
              <w:rPr>
                <w:lang w:val="en-CA"/>
              </w:rPr>
              <w:t>1</w:t>
            </w:r>
            <w:ins w:id="0" w:author="Hanhart, Philippe" w:date="2018-09-28T14:19:00Z">
              <w:r w:rsidR="00FE3C4B">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436A43" w:rsidR="00E61DAC" w:rsidRPr="005B217D" w:rsidRDefault="008216A2" w:rsidP="009D7CE6">
            <w:pPr>
              <w:spacing w:before="60" w:after="60"/>
              <w:rPr>
                <w:b/>
                <w:szCs w:val="22"/>
                <w:lang w:val="en-CA"/>
              </w:rPr>
            </w:pPr>
            <w:r w:rsidRPr="008216A2">
              <w:rPr>
                <w:b/>
                <w:szCs w:val="22"/>
                <w:lang w:val="en-CA"/>
              </w:rPr>
              <w:t>CE13: PERP with horizontal geometry padding of reference pictures (Test 3.3)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879D96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proofErr w:type="spellStart"/>
            <w:r>
              <w:rPr>
                <w:szCs w:val="22"/>
              </w:rPr>
              <w:t>InterDigital</w:t>
            </w:r>
            <w:proofErr w:type="spellEnd"/>
            <w:r>
              <w:rPr>
                <w:szCs w:val="22"/>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E616F6" w:rsidR="00263398" w:rsidRPr="005B217D" w:rsidRDefault="00307CBF" w:rsidP="008216A2">
      <w:pPr>
        <w:rPr>
          <w:szCs w:val="22"/>
          <w:lang w:val="en-CA"/>
        </w:rPr>
      </w:pPr>
      <w:r>
        <w:rPr>
          <w:lang w:val="en-CA"/>
        </w:rPr>
        <w:t xml:space="preserve">This contribution reports </w:t>
      </w:r>
      <w:r w:rsidR="00FD23A1">
        <w:rPr>
          <w:lang w:val="en-CA"/>
        </w:rPr>
        <w:t>simulation results of CE13 test</w:t>
      </w:r>
      <w:r w:rsidR="00616A74">
        <w:rPr>
          <w:lang w:val="en-CA"/>
        </w:rPr>
        <w:t xml:space="preserve"> </w:t>
      </w:r>
      <w:r w:rsidR="0060066C">
        <w:rPr>
          <w:lang w:val="en-CA"/>
        </w:rPr>
        <w:t>3.</w:t>
      </w:r>
      <w:r w:rsidR="008216A2">
        <w:rPr>
          <w:lang w:val="en-CA"/>
        </w:rPr>
        <w:t>3</w:t>
      </w:r>
      <w:r>
        <w:rPr>
          <w:lang w:val="en-CA"/>
        </w:rPr>
        <w:t xml:space="preserve">. </w:t>
      </w:r>
      <w:r w:rsidR="005D07C8">
        <w:t xml:space="preserve">For inter prediction, </w:t>
      </w:r>
      <w:r w:rsidR="008216A2">
        <w:t xml:space="preserve">horizontal geometry padding of </w:t>
      </w:r>
      <w:r w:rsidR="008216A2">
        <w:rPr>
          <w:lang w:val="en-CA"/>
        </w:rPr>
        <w:t>reference pictures</w:t>
      </w:r>
      <w:r w:rsidR="008216A2">
        <w:t xml:space="preserve"> is used </w:t>
      </w:r>
      <w:r w:rsidR="008216A2">
        <w:rPr>
          <w:szCs w:val="22"/>
          <w:lang w:val="en-CA"/>
        </w:rPr>
        <w:t xml:space="preserve">over conventional repetitive padding at the left and right boundaries for the padded equirectangular projection (PERP). </w:t>
      </w:r>
      <w:r w:rsidR="00C06826">
        <w:rPr>
          <w:lang w:val="en-CA"/>
        </w:rPr>
        <w:t>R</w:t>
      </w:r>
      <w:r>
        <w:rPr>
          <w:lang w:val="en-CA"/>
        </w:rPr>
        <w:t>esults</w:t>
      </w:r>
      <w:r w:rsidR="000A3045">
        <w:rPr>
          <w:lang w:val="en-CA"/>
        </w:rPr>
        <w:t xml:space="preserve"> based on end-to-end WS-PSNR</w:t>
      </w:r>
      <w:r>
        <w:rPr>
          <w:lang w:val="en-CA"/>
        </w:rPr>
        <w:t xml:space="preserve"> show that </w:t>
      </w:r>
      <w:r w:rsidR="008216A2" w:rsidRPr="008216A2">
        <w:rPr>
          <w:lang w:val="en-CA"/>
        </w:rPr>
        <w:t xml:space="preserve">PERP with horizontal geometry padding of reference pictures </w:t>
      </w:r>
      <w:r w:rsidR="00C06826">
        <w:rPr>
          <w:lang w:val="en-CA"/>
        </w:rPr>
        <w:t xml:space="preserve">provides </w:t>
      </w:r>
      <w:r w:rsidR="00183578">
        <w:rPr>
          <w:lang w:val="en-CA"/>
        </w:rPr>
        <w:t>{Y, U, V}</w:t>
      </w:r>
      <w:r>
        <w:rPr>
          <w:lang w:val="en-CA"/>
        </w:rPr>
        <w:t xml:space="preserve"> BD-rate </w:t>
      </w:r>
      <w:r w:rsidR="000A3045">
        <w:rPr>
          <w:lang w:val="en-CA"/>
        </w:rPr>
        <w:t xml:space="preserve">savings </w:t>
      </w:r>
      <w:r>
        <w:rPr>
          <w:lang w:val="en-CA"/>
        </w:rPr>
        <w:t xml:space="preserve">of </w:t>
      </w:r>
      <w:r w:rsidR="008216A2">
        <w:rPr>
          <w:lang w:val="en-CA"/>
        </w:rPr>
        <w:t>{</w:t>
      </w:r>
      <w:r w:rsidR="008216A2" w:rsidRPr="008216A2">
        <w:rPr>
          <w:szCs w:val="22"/>
          <w:lang w:val="en-CA"/>
        </w:rPr>
        <w:t>-0.22%</w:t>
      </w:r>
      <w:r w:rsidR="008216A2">
        <w:rPr>
          <w:szCs w:val="22"/>
          <w:lang w:val="en-CA"/>
        </w:rPr>
        <w:t xml:space="preserve">, </w:t>
      </w:r>
      <w:r w:rsidR="008216A2" w:rsidRPr="008216A2">
        <w:rPr>
          <w:szCs w:val="22"/>
          <w:lang w:val="en-CA"/>
        </w:rPr>
        <w:t>-0.29%</w:t>
      </w:r>
      <w:r w:rsidR="008216A2">
        <w:rPr>
          <w:szCs w:val="22"/>
          <w:lang w:val="en-CA"/>
        </w:rPr>
        <w:t xml:space="preserve">, </w:t>
      </w:r>
      <w:r w:rsidR="008216A2" w:rsidRPr="008216A2">
        <w:rPr>
          <w:szCs w:val="22"/>
          <w:lang w:val="en-CA"/>
        </w:rPr>
        <w:t>-0.38%</w:t>
      </w:r>
      <w:r w:rsidR="008216A2">
        <w:rPr>
          <w:szCs w:val="22"/>
          <w:lang w:val="en-CA"/>
        </w:rPr>
        <w:t xml:space="preserve">} </w:t>
      </w:r>
      <w:r w:rsidR="00FD23A1">
        <w:rPr>
          <w:lang w:val="en-CA"/>
        </w:rPr>
        <w:t xml:space="preserve">over </w:t>
      </w:r>
      <w:r w:rsidR="008216A2">
        <w:rPr>
          <w:lang w:val="en-CA"/>
        </w:rPr>
        <w:t xml:space="preserve">PERP </w:t>
      </w:r>
      <w:r>
        <w:rPr>
          <w:lang w:val="en-CA"/>
        </w:rPr>
        <w:t xml:space="preserve">for VTM </w:t>
      </w:r>
      <w:r w:rsidR="00FD23A1">
        <w:rPr>
          <w:lang w:val="en-CA"/>
        </w:rPr>
        <w:t>configuration</w:t>
      </w:r>
      <w:r w:rsidR="008216A2">
        <w:rPr>
          <w:lang w:val="en-CA"/>
        </w:rPr>
        <w:t xml:space="preserve"> </w:t>
      </w:r>
      <w:r w:rsidR="008216A2">
        <w:t xml:space="preserve">at a similar complexity as </w:t>
      </w:r>
      <w:r w:rsidR="008216A2">
        <w:rPr>
          <w:szCs w:val="22"/>
          <w:lang w:val="en-CA"/>
        </w:rPr>
        <w:t>repetitive padding</w:t>
      </w:r>
      <w:r>
        <w:rPr>
          <w:lang w:val="en-CA"/>
        </w:rPr>
        <w:t>.</w:t>
      </w:r>
      <w:r w:rsidR="008216A2">
        <w:rPr>
          <w:lang w:val="en-CA"/>
        </w:rPr>
        <w:t xml:space="preserve"> </w:t>
      </w:r>
      <w:r w:rsidR="008216A2">
        <w:t xml:space="preserve">More importantly, it is reported that horizontal geometry padding </w:t>
      </w:r>
      <w:r w:rsidR="008216A2">
        <w:rPr>
          <w:szCs w:val="22"/>
          <w:lang w:val="en-CA"/>
        </w:rPr>
        <w:t xml:space="preserve">significantly reduces </w:t>
      </w:r>
      <w:r w:rsidR="008216A2">
        <w:rPr>
          <w:lang w:eastAsia="ko-KR"/>
        </w:rPr>
        <w:t>the seam artifact issue</w:t>
      </w:r>
      <w:r w:rsidR="008216A2" w:rsidRPr="00BD3336">
        <w:rPr>
          <w:lang w:eastAsia="ko-KR"/>
        </w:rPr>
        <w:t xml:space="preserve"> </w:t>
      </w:r>
      <w:r w:rsidR="008216A2">
        <w:rPr>
          <w:lang w:eastAsia="ko-KR"/>
        </w:rPr>
        <w:t xml:space="preserve">for the </w:t>
      </w:r>
      <w:proofErr w:type="spellStart"/>
      <w:r w:rsidR="00054B25">
        <w:rPr>
          <w:lang w:eastAsia="ko-KR"/>
        </w:rPr>
        <w:t>ChairLift</w:t>
      </w:r>
      <w:proofErr w:type="spellEnd"/>
      <w:r w:rsidR="00054B25">
        <w:rPr>
          <w:lang w:eastAsia="ko-KR"/>
        </w:rPr>
        <w:t xml:space="preserve"> </w:t>
      </w:r>
      <w:r w:rsidR="008216A2">
        <w:rPr>
          <w:lang w:eastAsia="ko-KR"/>
        </w:rPr>
        <w:t>sequence</w:t>
      </w:r>
      <w:r w:rsidR="008216A2">
        <w:t>.</w:t>
      </w:r>
    </w:p>
    <w:p w14:paraId="7D2AC1F0" w14:textId="04DAA1FC" w:rsidR="00745F6B" w:rsidRPr="005B217D" w:rsidRDefault="005057FF" w:rsidP="00E11923">
      <w:pPr>
        <w:pStyle w:val="Heading1"/>
        <w:rPr>
          <w:lang w:val="en-CA"/>
        </w:rPr>
      </w:pPr>
      <w:r>
        <w:rPr>
          <w:lang w:val="en-CA"/>
        </w:rPr>
        <w:t>Introduction</w:t>
      </w:r>
    </w:p>
    <w:p w14:paraId="46A06789" w14:textId="46F9121A" w:rsidR="000A3045" w:rsidRDefault="008216A2" w:rsidP="000A3045">
      <w:pPr>
        <w:rPr>
          <w:szCs w:val="22"/>
          <w:lang w:val="en-CA"/>
        </w:rPr>
      </w:pPr>
      <w:r>
        <w:rPr>
          <w:szCs w:val="22"/>
          <w:lang w:val="en-CA"/>
        </w:rPr>
        <w:t>The PERP format was shown t</w:t>
      </w:r>
      <w:r w:rsidRPr="00807C10">
        <w:rPr>
          <w:szCs w:val="22"/>
          <w:lang w:val="en-CA"/>
        </w:rPr>
        <w:t xml:space="preserve">o </w:t>
      </w:r>
      <w:r>
        <w:rPr>
          <w:szCs w:val="22"/>
          <w:lang w:val="en-CA"/>
        </w:rPr>
        <w:t xml:space="preserve">effectively </w:t>
      </w:r>
      <w:r w:rsidRPr="00807C10">
        <w:rPr>
          <w:szCs w:val="22"/>
          <w:lang w:val="en-CA"/>
        </w:rPr>
        <w:t>reduce the seam artifacts in reconstructed viewports that</w:t>
      </w:r>
      <w:r>
        <w:rPr>
          <w:szCs w:val="22"/>
          <w:lang w:val="en-CA"/>
        </w:rPr>
        <w:t xml:space="preserve"> </w:t>
      </w:r>
      <w:r w:rsidRPr="00807C10">
        <w:rPr>
          <w:szCs w:val="22"/>
          <w:lang w:val="en-CA"/>
        </w:rPr>
        <w:t>encompass the left and right boundaries of the ERP picture</w:t>
      </w:r>
      <w:r>
        <w:rPr>
          <w:szCs w:val="22"/>
          <w:lang w:val="en-CA"/>
        </w:rPr>
        <w:t xml:space="preserve"> </w:t>
      </w:r>
      <w:r>
        <w:rPr>
          <w:szCs w:val="22"/>
          <w:lang w:val="en-CA"/>
        </w:rPr>
        <w:fldChar w:fldCharType="begin"/>
      </w:r>
      <w:r>
        <w:rPr>
          <w:szCs w:val="22"/>
          <w:lang w:val="en-CA"/>
        </w:rPr>
        <w:instrText xml:space="preserve"> REF _Ref510197565 \r \h  \* MERGEFORMAT </w:instrText>
      </w:r>
      <w:r>
        <w:rPr>
          <w:szCs w:val="22"/>
          <w:lang w:val="en-CA"/>
        </w:rPr>
      </w:r>
      <w:r>
        <w:rPr>
          <w:szCs w:val="22"/>
          <w:lang w:val="en-CA"/>
        </w:rPr>
        <w:fldChar w:fldCharType="separate"/>
      </w:r>
      <w:r w:rsidR="00620FCA">
        <w:rPr>
          <w:szCs w:val="22"/>
          <w:lang w:val="en-CA"/>
        </w:rPr>
        <w:t>[1]</w:t>
      </w:r>
      <w:r>
        <w:rPr>
          <w:szCs w:val="22"/>
          <w:lang w:val="en-CA"/>
        </w:rPr>
        <w:fldChar w:fldCharType="end"/>
      </w:r>
      <w:r>
        <w:rPr>
          <w:szCs w:val="22"/>
          <w:lang w:val="en-CA"/>
        </w:rPr>
        <w:t xml:space="preserve">. However, padding and blending may not be sufficient to completely resolve the seam issue, as a seam artifact is still visible for the </w:t>
      </w:r>
      <w:proofErr w:type="spellStart"/>
      <w:r w:rsidR="00054B25">
        <w:rPr>
          <w:lang w:eastAsia="ko-KR"/>
        </w:rPr>
        <w:t>ChairLift</w:t>
      </w:r>
      <w:proofErr w:type="spellEnd"/>
      <w:r w:rsidR="00054B25">
        <w:rPr>
          <w:lang w:eastAsia="ko-KR"/>
        </w:rPr>
        <w:t xml:space="preserve"> </w:t>
      </w:r>
      <w:r>
        <w:rPr>
          <w:szCs w:val="22"/>
          <w:lang w:val="en-CA"/>
        </w:rPr>
        <w:t>sequence, as reported in</w:t>
      </w:r>
      <w:r w:rsidR="00620FCA">
        <w:rPr>
          <w:szCs w:val="22"/>
          <w:lang w:val="en-CA"/>
        </w:rPr>
        <w:t xml:space="preserve"> </w:t>
      </w:r>
      <w:r w:rsidR="00620FCA">
        <w:rPr>
          <w:szCs w:val="22"/>
          <w:lang w:val="en-CA"/>
        </w:rPr>
        <w:fldChar w:fldCharType="begin"/>
      </w:r>
      <w:r w:rsidR="00620FCA">
        <w:rPr>
          <w:szCs w:val="22"/>
          <w:lang w:val="en-CA"/>
        </w:rPr>
        <w:instrText xml:space="preserve"> REF _Ref525584901 \r \h </w:instrText>
      </w:r>
      <w:r w:rsidR="00620FCA">
        <w:rPr>
          <w:szCs w:val="22"/>
          <w:lang w:val="en-CA"/>
        </w:rPr>
      </w:r>
      <w:r w:rsidR="00620FCA">
        <w:rPr>
          <w:szCs w:val="22"/>
          <w:lang w:val="en-CA"/>
        </w:rPr>
        <w:fldChar w:fldCharType="separate"/>
      </w:r>
      <w:r w:rsidR="00620FCA">
        <w:rPr>
          <w:szCs w:val="22"/>
          <w:lang w:val="en-CA"/>
        </w:rPr>
        <w:t>[2]</w:t>
      </w:r>
      <w:r w:rsidR="00620FCA">
        <w:rPr>
          <w:szCs w:val="22"/>
          <w:lang w:val="en-CA"/>
        </w:rPr>
        <w:fldChar w:fldCharType="end"/>
      </w:r>
      <w:r>
        <w:rPr>
          <w:szCs w:val="22"/>
          <w:lang w:val="en-CA"/>
        </w:rPr>
        <w:t xml:space="preserve">. The seam artifact in </w:t>
      </w:r>
      <w:proofErr w:type="spellStart"/>
      <w:r w:rsidR="00054B25">
        <w:rPr>
          <w:lang w:eastAsia="ko-KR"/>
        </w:rPr>
        <w:t>ChairLift</w:t>
      </w:r>
      <w:proofErr w:type="spellEnd"/>
      <w:r w:rsidR="00054B25">
        <w:rPr>
          <w:lang w:eastAsia="ko-KR"/>
        </w:rPr>
        <w:t xml:space="preserve"> </w:t>
      </w:r>
      <w:r>
        <w:rPr>
          <w:szCs w:val="22"/>
          <w:lang w:val="en-CA"/>
        </w:rPr>
        <w:t xml:space="preserve">is particularly visible </w:t>
      </w:r>
      <w:r>
        <w:rPr>
          <w:szCs w:val="22"/>
          <w:lang w:eastAsia="ko-KR"/>
        </w:rPr>
        <w:t xml:space="preserve">during video playback, as the video appears to flicker where face seams occur. </w:t>
      </w:r>
      <w:r w:rsidR="00620FCA">
        <w:rPr>
          <w:szCs w:val="22"/>
          <w:lang w:val="en-CA"/>
        </w:rPr>
        <w:t xml:space="preserve">One of the goals of CE13 is to </w:t>
      </w:r>
      <w:r w:rsidR="00620FCA">
        <w:rPr>
          <w:lang w:val="en-CA"/>
        </w:rPr>
        <w:t xml:space="preserve">study removing subjective artifacts at face boundaries using normative decoding tools. The tested coding tools include modifications to intra and inter prediction, as well as in-loop filtering and projection format adaptation. </w:t>
      </w:r>
      <w:r w:rsidR="00B91E90">
        <w:rPr>
          <w:szCs w:val="22"/>
          <w:lang w:val="en-CA"/>
        </w:rPr>
        <w:t>T</w:t>
      </w:r>
      <w:r w:rsidR="00BA6900">
        <w:rPr>
          <w:szCs w:val="22"/>
          <w:lang w:val="en-CA"/>
        </w:rPr>
        <w:t xml:space="preserve">his contribution reports the coding performance of </w:t>
      </w:r>
      <w:r w:rsidRPr="008216A2">
        <w:rPr>
          <w:lang w:val="en-CA"/>
        </w:rPr>
        <w:t>PERP with horizontal geometry padding of reference pictures</w:t>
      </w:r>
      <w:r w:rsidR="00B91E90">
        <w:rPr>
          <w:lang w:val="en-CA"/>
        </w:rPr>
        <w:t>, a</w:t>
      </w:r>
      <w:r w:rsidR="00B91E90">
        <w:rPr>
          <w:szCs w:val="22"/>
          <w:lang w:val="en-CA"/>
        </w:rPr>
        <w:t xml:space="preserve">s studied in CE13 test </w:t>
      </w:r>
      <w:r w:rsidR="005D07C8">
        <w:rPr>
          <w:szCs w:val="22"/>
          <w:lang w:val="en-CA"/>
        </w:rPr>
        <w:t>3.</w:t>
      </w:r>
      <w:r w:rsidR="00620FCA">
        <w:rPr>
          <w:szCs w:val="22"/>
          <w:lang w:val="en-CA"/>
        </w:rPr>
        <w:t>3</w:t>
      </w:r>
      <w:r w:rsidR="00B91E90">
        <w:rPr>
          <w:szCs w:val="22"/>
          <w:lang w:val="en-CA"/>
        </w:rPr>
        <w:t xml:space="preserve"> </w:t>
      </w:r>
      <w:r w:rsidR="00620FCA">
        <w:rPr>
          <w:szCs w:val="22"/>
          <w:lang w:val="en-CA"/>
        </w:rPr>
        <w:fldChar w:fldCharType="begin"/>
      </w:r>
      <w:r w:rsidR="00620FCA">
        <w:rPr>
          <w:szCs w:val="22"/>
          <w:lang w:val="en-CA"/>
        </w:rPr>
        <w:instrText xml:space="preserve"> REF _Ref525584907 \r \h </w:instrText>
      </w:r>
      <w:r w:rsidR="00620FCA">
        <w:rPr>
          <w:szCs w:val="22"/>
          <w:lang w:val="en-CA"/>
        </w:rPr>
      </w:r>
      <w:r w:rsidR="00620FCA">
        <w:rPr>
          <w:szCs w:val="22"/>
          <w:lang w:val="en-CA"/>
        </w:rPr>
        <w:fldChar w:fldCharType="separate"/>
      </w:r>
      <w:r w:rsidR="00620FCA">
        <w:rPr>
          <w:szCs w:val="22"/>
          <w:lang w:val="en-CA"/>
        </w:rPr>
        <w:t>[3]</w:t>
      </w:r>
      <w:r w:rsidR="00620FCA">
        <w:rPr>
          <w:szCs w:val="22"/>
          <w:lang w:val="en-CA"/>
        </w:rPr>
        <w:fldChar w:fldCharType="end"/>
      </w:r>
      <w:r w:rsidR="00BA6900">
        <w:rPr>
          <w:szCs w:val="22"/>
          <w:lang w:val="en-CA"/>
        </w:rPr>
        <w:t>.</w:t>
      </w:r>
    </w:p>
    <w:p w14:paraId="7262F8B8" w14:textId="4BDC160E" w:rsidR="005057FF" w:rsidRPr="005B217D" w:rsidRDefault="005057FF" w:rsidP="005057FF">
      <w:pPr>
        <w:pStyle w:val="Heading1"/>
        <w:rPr>
          <w:lang w:val="en-CA"/>
        </w:rPr>
      </w:pPr>
      <w:r>
        <w:rPr>
          <w:lang w:val="en-CA"/>
        </w:rPr>
        <w:t>Technical description</w:t>
      </w:r>
    </w:p>
    <w:p w14:paraId="07070885" w14:textId="3E7D3B88" w:rsidR="008216A2" w:rsidRDefault="008216A2" w:rsidP="008216A2">
      <w:pPr>
        <w:rPr>
          <w:szCs w:val="22"/>
          <w:lang w:val="en-CA"/>
        </w:rPr>
      </w:pPr>
      <w:r>
        <w:rPr>
          <w:szCs w:val="22"/>
          <w:lang w:val="en-CA"/>
        </w:rPr>
        <w:t xml:space="preserve">The </w:t>
      </w:r>
      <w:r>
        <w:t>horizontal geometry padding</w:t>
      </w:r>
      <w:r>
        <w:rPr>
          <w:szCs w:val="22"/>
          <w:lang w:val="en-CA"/>
        </w:rPr>
        <w:t xml:space="preserve"> for PERP is the same as for ERP, with the exception that the offset should be based on the unpadded ERP width instead of the picture width to account for the size of the padded regions. </w:t>
      </w:r>
      <w:r>
        <w:rPr>
          <w:szCs w:val="22"/>
          <w:lang w:val="en-CA"/>
        </w:rPr>
        <w:fldChar w:fldCharType="begin"/>
      </w:r>
      <w:r>
        <w:rPr>
          <w:szCs w:val="22"/>
          <w:lang w:val="en-CA"/>
        </w:rPr>
        <w:instrText xml:space="preserve"> REF _Ref518044956 \h </w:instrText>
      </w:r>
      <w:r>
        <w:rPr>
          <w:szCs w:val="22"/>
          <w:lang w:val="en-CA"/>
        </w:rPr>
      </w:r>
      <w:r>
        <w:rPr>
          <w:szCs w:val="22"/>
          <w:lang w:val="en-CA"/>
        </w:rPr>
        <w:fldChar w:fldCharType="separate"/>
      </w:r>
      <w:r w:rsidR="00620FCA" w:rsidRPr="000A3027">
        <w:t xml:space="preserve">Figure </w:t>
      </w:r>
      <w:r w:rsidR="00620FCA">
        <w:rPr>
          <w:noProof/>
        </w:rPr>
        <w:t>1</w:t>
      </w:r>
      <w:r>
        <w:rPr>
          <w:szCs w:val="22"/>
          <w:lang w:val="en-CA"/>
        </w:rPr>
        <w:fldChar w:fldCharType="end"/>
      </w:r>
      <w:r>
        <w:rPr>
          <w:szCs w:val="22"/>
          <w:lang w:val="en-CA"/>
        </w:rPr>
        <w:t xml:space="preserve"> depicts the </w:t>
      </w:r>
      <w:r>
        <w:t>horizontal geometry padding</w:t>
      </w:r>
      <w:r>
        <w:rPr>
          <w:szCs w:val="22"/>
          <w:lang w:val="en-CA"/>
        </w:rPr>
        <w:t xml:space="preserve"> for PERP. </w:t>
      </w:r>
      <w:r>
        <w:rPr>
          <w:lang w:val="en-CA"/>
        </w:rPr>
        <w:t>If a reference block is outside the left (right) reference picture boundary, it is replaced with the “wrapped-around” reference block shifted to the right (left) by the ERP width. The traditional repetitive padding is still employed in the vertical direction. The blending of the left and right padded regions is kept out of loop, as a post-processing operation.</w:t>
      </w:r>
    </w:p>
    <w:p w14:paraId="33DE7916" w14:textId="77777777" w:rsidR="008216A2" w:rsidRDefault="008216A2" w:rsidP="008216A2">
      <w:pPr>
        <w:jc w:val="center"/>
      </w:pPr>
      <w:bookmarkStart w:id="1" w:name="_Ref510208938"/>
      <w:r>
        <w:rPr>
          <w:noProof/>
        </w:rPr>
        <w:lastRenderedPageBreak/>
        <w:drawing>
          <wp:inline distT="0" distB="0" distL="0" distR="0" wp14:anchorId="11685EA5" wp14:editId="6C03A77F">
            <wp:extent cx="5854700" cy="2082264"/>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6071" cy="2086308"/>
                    </a:xfrm>
                    <a:prstGeom prst="rect">
                      <a:avLst/>
                    </a:prstGeom>
                    <a:noFill/>
                  </pic:spPr>
                </pic:pic>
              </a:graphicData>
            </a:graphic>
          </wp:inline>
        </w:drawing>
      </w:r>
    </w:p>
    <w:p w14:paraId="3DB1BE4C" w14:textId="5FD9D57F" w:rsidR="0060066C" w:rsidRDefault="008216A2" w:rsidP="008216A2">
      <w:pPr>
        <w:jc w:val="center"/>
        <w:rPr>
          <w:ins w:id="2" w:author="Hanhart, Philippe" w:date="2018-09-28T11:59:00Z"/>
        </w:rPr>
      </w:pPr>
      <w:bookmarkStart w:id="3" w:name="_Ref518044956"/>
      <w:r w:rsidRPr="000A3027">
        <w:t xml:space="preserve">Figure </w:t>
      </w:r>
      <w:fldSimple w:instr=" SEQ Figure \* ARABIC ">
        <w:r w:rsidR="00620FCA">
          <w:rPr>
            <w:noProof/>
          </w:rPr>
          <w:t>1</w:t>
        </w:r>
      </w:fldSimple>
      <w:bookmarkEnd w:id="1"/>
      <w:bookmarkEnd w:id="3"/>
      <w:r w:rsidRPr="000A3027">
        <w:t>.</w:t>
      </w:r>
      <w:r>
        <w:t xml:space="preserve"> Horizontal geometry padding</w:t>
      </w:r>
      <w:r w:rsidDel="00732A5E">
        <w:rPr>
          <w:szCs w:val="22"/>
          <w:lang w:val="en-CA"/>
        </w:rPr>
        <w:t xml:space="preserve"> </w:t>
      </w:r>
      <w:r>
        <w:rPr>
          <w:szCs w:val="22"/>
          <w:lang w:val="en-CA"/>
        </w:rPr>
        <w:t>for PERP</w:t>
      </w:r>
      <w:r>
        <w:t>.</w:t>
      </w:r>
    </w:p>
    <w:p w14:paraId="42E03FE7" w14:textId="55B273F6" w:rsidR="000D168B" w:rsidRDefault="000D168B">
      <w:pPr>
        <w:pStyle w:val="Heading1"/>
        <w:rPr>
          <w:ins w:id="4" w:author="Hanhart, Philippe" w:date="2018-09-28T11:59:00Z"/>
        </w:rPr>
        <w:pPrChange w:id="5" w:author="Hanhart, Philippe" w:date="2018-09-28T11:59:00Z">
          <w:pPr>
            <w:jc w:val="center"/>
          </w:pPr>
        </w:pPrChange>
      </w:pPr>
      <w:ins w:id="6" w:author="Hanhart, Philippe" w:date="2018-09-28T11:59:00Z">
        <w:r>
          <w:t>Syntax</w:t>
        </w:r>
      </w:ins>
    </w:p>
    <w:p w14:paraId="16B42C97" w14:textId="3137E7A9" w:rsidR="00725EB2" w:rsidRDefault="00725EB2">
      <w:pPr>
        <w:rPr>
          <w:ins w:id="7" w:author="Hanhart, Philippe" w:date="2018-09-28T12:17:00Z"/>
          <w:szCs w:val="22"/>
        </w:rPr>
        <w:pPrChange w:id="8" w:author="Hanhart, Philippe" w:date="2018-09-28T12:22:00Z">
          <w:pPr>
            <w:jc w:val="center"/>
          </w:pPr>
        </w:pPrChange>
      </w:pPr>
      <w:ins w:id="9" w:author="Hanhart, Philippe" w:date="2018-09-28T12:21:00Z">
        <w:r>
          <w:rPr>
            <w:szCs w:val="22"/>
          </w:rPr>
          <w:t>A</w:t>
        </w:r>
      </w:ins>
      <w:ins w:id="10" w:author="Hanhart, Philippe" w:date="2018-09-28T14:18:00Z">
        <w:r w:rsidR="00FE3C4B">
          <w:rPr>
            <w:szCs w:val="22"/>
          </w:rPr>
          <w:t xml:space="preserve">n </w:t>
        </w:r>
      </w:ins>
      <w:ins w:id="11" w:author="Hanhart, Philippe" w:date="2018-09-28T14:19:00Z">
        <w:r w:rsidR="00FE3C4B">
          <w:rPr>
            <w:szCs w:val="22"/>
          </w:rPr>
          <w:t>exemplary</w:t>
        </w:r>
      </w:ins>
      <w:ins w:id="12" w:author="Hanhart, Philippe" w:date="2018-09-28T12:21:00Z">
        <w:r>
          <w:rPr>
            <w:szCs w:val="22"/>
          </w:rPr>
          <w:t xml:space="preserve"> syntax to enable horizontal geometry padding of reference pictures for</w:t>
        </w:r>
      </w:ins>
      <w:ins w:id="13" w:author="Hanhart, Philippe" w:date="2018-09-28T12:22:00Z">
        <w:r>
          <w:rPr>
            <w:szCs w:val="22"/>
          </w:rPr>
          <w:t xml:space="preserve"> </w:t>
        </w:r>
      </w:ins>
      <w:ins w:id="14" w:author="Hanhart, Philippe" w:date="2018-09-28T14:18:00Z">
        <w:r w:rsidR="00FE3C4B">
          <w:rPr>
            <w:szCs w:val="22"/>
          </w:rPr>
          <w:t xml:space="preserve">the </w:t>
        </w:r>
      </w:ins>
      <w:ins w:id="15" w:author="Hanhart, Philippe" w:date="2018-09-28T12:22:00Z">
        <w:r>
          <w:rPr>
            <w:szCs w:val="22"/>
          </w:rPr>
          <w:t xml:space="preserve">ERP and </w:t>
        </w:r>
      </w:ins>
      <w:ins w:id="16" w:author="Hanhart, Philippe" w:date="2018-09-28T12:21:00Z">
        <w:r>
          <w:rPr>
            <w:szCs w:val="22"/>
          </w:rPr>
          <w:t xml:space="preserve">PERP </w:t>
        </w:r>
      </w:ins>
      <w:ins w:id="17" w:author="Hanhart, Philippe" w:date="2018-09-28T12:22:00Z">
        <w:r>
          <w:rPr>
            <w:szCs w:val="22"/>
          </w:rPr>
          <w:t xml:space="preserve">formats </w:t>
        </w:r>
      </w:ins>
      <w:ins w:id="18" w:author="Hanhart, Philippe" w:date="2018-09-28T12:21:00Z">
        <w:r>
          <w:rPr>
            <w:szCs w:val="22"/>
          </w:rPr>
          <w:t xml:space="preserve">is shown in </w:t>
        </w:r>
      </w:ins>
      <w:ins w:id="19" w:author="Hanhart, Philippe" w:date="2018-09-28T12:20:00Z">
        <w:r>
          <w:rPr>
            <w:szCs w:val="22"/>
          </w:rPr>
          <w:fldChar w:fldCharType="begin"/>
        </w:r>
        <w:r>
          <w:rPr>
            <w:szCs w:val="22"/>
          </w:rPr>
          <w:instrText xml:space="preserve"> REF _Ref525900585 \h </w:instrText>
        </w:r>
      </w:ins>
      <w:r>
        <w:rPr>
          <w:szCs w:val="22"/>
        </w:rPr>
        <w:instrText xml:space="preserve"> \* MERGEFORMAT </w:instrText>
      </w:r>
      <w:r>
        <w:rPr>
          <w:szCs w:val="22"/>
        </w:rPr>
      </w:r>
      <w:r>
        <w:rPr>
          <w:szCs w:val="22"/>
        </w:rPr>
        <w:fldChar w:fldCharType="separate"/>
      </w:r>
      <w:ins w:id="20" w:author="Hanhart, Philippe" w:date="2018-09-28T12:20:00Z">
        <w:r w:rsidRPr="001E11F3">
          <w:rPr>
            <w:szCs w:val="22"/>
          </w:rPr>
          <w:t xml:space="preserve">Table </w:t>
        </w:r>
        <w:r>
          <w:rPr>
            <w:noProof/>
            <w:szCs w:val="22"/>
          </w:rPr>
          <w:t>1</w:t>
        </w:r>
        <w:r>
          <w:rPr>
            <w:szCs w:val="22"/>
          </w:rPr>
          <w:fldChar w:fldCharType="end"/>
        </w:r>
      </w:ins>
      <w:ins w:id="21" w:author="Hanhart, Philippe" w:date="2018-09-28T12:21:00Z">
        <w:r>
          <w:rPr>
            <w:szCs w:val="22"/>
          </w:rPr>
          <w:t>.</w:t>
        </w:r>
      </w:ins>
    </w:p>
    <w:p w14:paraId="3A177836" w14:textId="50137D21" w:rsidR="000D168B" w:rsidRDefault="00725EB2" w:rsidP="00213436">
      <w:pPr>
        <w:jc w:val="center"/>
        <w:rPr>
          <w:ins w:id="22" w:author="Hanhart, Philippe" w:date="2018-09-28T12:03:00Z"/>
          <w:szCs w:val="22"/>
          <w:lang w:val="en-CA"/>
        </w:rPr>
      </w:pPr>
      <w:bookmarkStart w:id="23" w:name="_Ref525900585"/>
      <w:ins w:id="24" w:author="Hanhart, Philippe" w:date="2018-09-28T12:16:00Z">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1</w:t>
        </w:r>
        <w:r w:rsidRPr="001E11F3">
          <w:rPr>
            <w:i/>
            <w:noProof/>
            <w:szCs w:val="22"/>
          </w:rPr>
          <w:fldChar w:fldCharType="end"/>
        </w:r>
        <w:bookmarkEnd w:id="23"/>
        <w:r w:rsidRPr="001E11F3">
          <w:rPr>
            <w:szCs w:val="22"/>
          </w:rPr>
          <w:t xml:space="preserve">. </w:t>
        </w:r>
        <w:r>
          <w:t xml:space="preserve">Geometry padding syntax in </w:t>
        </w:r>
      </w:ins>
      <w:ins w:id="25" w:author="Hanhart, Philippe" w:date="2018-09-28T12:17:00Z">
        <w:r>
          <w:t>SPS.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D168B" w:rsidRPr="00901B03" w14:paraId="154D150F" w14:textId="77777777" w:rsidTr="00725EB2">
        <w:trPr>
          <w:cantSplit/>
          <w:jc w:val="center"/>
          <w:ins w:id="26" w:author="Hanhart, Philippe" w:date="2018-09-28T12:03:00Z"/>
        </w:trPr>
        <w:tc>
          <w:tcPr>
            <w:tcW w:w="7920" w:type="dxa"/>
          </w:tcPr>
          <w:p w14:paraId="2B666258" w14:textId="77777777" w:rsidR="000D168B" w:rsidRPr="00901B03" w:rsidRDefault="000D168B" w:rsidP="00725EB2">
            <w:pPr>
              <w:pStyle w:val="tablesyntax"/>
              <w:keepNext w:val="0"/>
              <w:keepLines w:val="0"/>
              <w:spacing w:before="20" w:after="40"/>
              <w:rPr>
                <w:ins w:id="27" w:author="Hanhart, Philippe" w:date="2018-09-28T12:03:00Z"/>
                <w:lang w:val="en-CA"/>
              </w:rPr>
            </w:pPr>
            <w:proofErr w:type="spellStart"/>
            <w:ins w:id="28" w:author="Hanhart, Philippe" w:date="2018-09-28T12:03:00Z">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ins>
          </w:p>
        </w:tc>
        <w:tc>
          <w:tcPr>
            <w:tcW w:w="1152" w:type="dxa"/>
          </w:tcPr>
          <w:p w14:paraId="11D78D1C" w14:textId="77777777" w:rsidR="000D168B" w:rsidRPr="00901B03" w:rsidRDefault="000D168B" w:rsidP="00725EB2">
            <w:pPr>
              <w:pStyle w:val="tableheading"/>
              <w:keepNext w:val="0"/>
              <w:keepLines w:val="0"/>
              <w:spacing w:before="20" w:after="40"/>
              <w:rPr>
                <w:ins w:id="29" w:author="Hanhart, Philippe" w:date="2018-09-28T12:03:00Z"/>
                <w:lang w:val="en-CA"/>
              </w:rPr>
            </w:pPr>
            <w:ins w:id="30" w:author="Hanhart, Philippe" w:date="2018-09-28T12:03:00Z">
              <w:r w:rsidRPr="00901B03">
                <w:rPr>
                  <w:lang w:val="en-CA"/>
                </w:rPr>
                <w:t>Descriptor</w:t>
              </w:r>
            </w:ins>
          </w:p>
        </w:tc>
      </w:tr>
      <w:tr w:rsidR="000D168B" w:rsidRPr="00901B03" w14:paraId="3D94C538" w14:textId="77777777" w:rsidTr="00725EB2">
        <w:trPr>
          <w:cantSplit/>
          <w:jc w:val="center"/>
          <w:ins w:id="31" w:author="Hanhart, Philippe" w:date="2018-09-28T12:03:00Z"/>
        </w:trPr>
        <w:tc>
          <w:tcPr>
            <w:tcW w:w="7920" w:type="dxa"/>
          </w:tcPr>
          <w:p w14:paraId="4D3B7651" w14:textId="0106662F" w:rsidR="000D168B" w:rsidRPr="003A036C" w:rsidRDefault="000D168B" w:rsidP="00725EB2">
            <w:pPr>
              <w:pStyle w:val="tablesyntax"/>
              <w:keepNext w:val="0"/>
              <w:keepLines w:val="0"/>
              <w:spacing w:before="20" w:after="40"/>
              <w:rPr>
                <w:ins w:id="32" w:author="Hanhart, Philippe" w:date="2018-09-28T12:03:00Z"/>
                <w:bCs/>
                <w:lang w:val="en-CA"/>
                <w:rPrChange w:id="33" w:author="Hanhart, Philippe" w:date="2018-09-28T12:03:00Z">
                  <w:rPr>
                    <w:ins w:id="34" w:author="Hanhart, Philippe" w:date="2018-09-28T12:03:00Z"/>
                    <w:b/>
                    <w:bCs/>
                    <w:lang w:val="en-CA"/>
                  </w:rPr>
                </w:rPrChange>
              </w:rPr>
            </w:pPr>
            <w:ins w:id="35" w:author="Hanhart, Philippe" w:date="2018-09-28T12:03:00Z">
              <w:r w:rsidRPr="00901B03">
                <w:rPr>
                  <w:b/>
                  <w:lang w:val="en-CA" w:eastAsia="ko-KR"/>
                </w:rPr>
                <w:tab/>
              </w:r>
              <w:r w:rsidR="003A036C" w:rsidRPr="003A036C">
                <w:rPr>
                  <w:lang w:val="en-CA" w:eastAsia="ko-KR"/>
                  <w:rPrChange w:id="36" w:author="Hanhart, Philippe" w:date="2018-09-28T12:03:00Z">
                    <w:rPr>
                      <w:b/>
                      <w:lang w:val="en-CA" w:eastAsia="ko-KR"/>
                    </w:rPr>
                  </w:rPrChange>
                </w:rPr>
                <w:t>…</w:t>
              </w:r>
            </w:ins>
          </w:p>
        </w:tc>
        <w:tc>
          <w:tcPr>
            <w:tcW w:w="1152" w:type="dxa"/>
          </w:tcPr>
          <w:p w14:paraId="7D36E24E" w14:textId="36E83B83" w:rsidR="000D168B" w:rsidRPr="00901B03" w:rsidRDefault="000D168B" w:rsidP="00725EB2">
            <w:pPr>
              <w:pStyle w:val="tablecell"/>
              <w:keepNext w:val="0"/>
              <w:keepLines w:val="0"/>
              <w:spacing w:before="20" w:after="40"/>
              <w:jc w:val="center"/>
              <w:rPr>
                <w:ins w:id="37" w:author="Hanhart, Philippe" w:date="2018-09-28T12:03:00Z"/>
                <w:lang w:val="en-CA"/>
              </w:rPr>
            </w:pPr>
          </w:p>
        </w:tc>
      </w:tr>
      <w:tr w:rsidR="006262DA" w:rsidRPr="00901B03" w14:paraId="303536AF" w14:textId="77777777" w:rsidTr="00725EB2">
        <w:trPr>
          <w:cantSplit/>
          <w:jc w:val="center"/>
          <w:ins w:id="38" w:author="Hanhart, Philippe" w:date="2018-09-28T18:11:00Z"/>
        </w:trPr>
        <w:tc>
          <w:tcPr>
            <w:tcW w:w="7920" w:type="dxa"/>
          </w:tcPr>
          <w:p w14:paraId="1C07B696" w14:textId="056F4F14" w:rsidR="006262DA" w:rsidRPr="00901B03" w:rsidRDefault="006262DA" w:rsidP="00725EB2">
            <w:pPr>
              <w:pStyle w:val="tablesyntax"/>
              <w:keepNext w:val="0"/>
              <w:keepLines w:val="0"/>
              <w:spacing w:before="20" w:after="40"/>
              <w:rPr>
                <w:ins w:id="39" w:author="Hanhart, Philippe" w:date="2018-09-28T18:11:00Z"/>
                <w:b/>
                <w:lang w:val="en-CA" w:eastAsia="ko-KR"/>
              </w:rPr>
            </w:pPr>
            <w:ins w:id="40" w:author="Hanhart, Philippe" w:date="2018-09-28T18:11:00Z">
              <w:r w:rsidRPr="00901B03">
                <w:rPr>
                  <w:b/>
                  <w:lang w:val="en-CA" w:eastAsia="ko-KR"/>
                </w:rPr>
                <w:tab/>
                <w:t>sps_</w:t>
              </w:r>
              <w:r>
                <w:rPr>
                  <w:b/>
                  <w:lang w:val="en-CA" w:eastAsia="ko-KR"/>
                </w:rPr>
                <w:t>360</w:t>
              </w:r>
            </w:ins>
            <w:ins w:id="41" w:author="Hanhart, Philippe" w:date="2018-09-28T18:18:00Z">
              <w:r w:rsidRPr="006262DA">
                <w:rPr>
                  <w:b/>
                  <w:lang w:val="en-CA" w:eastAsia="ko-KR"/>
                </w:rPr>
                <w:t>_video</w:t>
              </w:r>
            </w:ins>
            <w:ins w:id="42" w:author="Hanhart, Philippe" w:date="2018-09-28T18:11:00Z">
              <w:r>
                <w:rPr>
                  <w:b/>
                  <w:lang w:val="en-CA" w:eastAsia="ko-KR"/>
                </w:rPr>
                <w:t>_</w:t>
              </w:r>
            </w:ins>
            <w:ins w:id="43" w:author="Hanhart, Philippe" w:date="2018-09-28T18:12:00Z">
              <w:r>
                <w:rPr>
                  <w:b/>
                  <w:lang w:val="en-CA" w:eastAsia="ko-KR"/>
                </w:rPr>
                <w:t>flag</w:t>
              </w:r>
            </w:ins>
          </w:p>
        </w:tc>
        <w:tc>
          <w:tcPr>
            <w:tcW w:w="1152" w:type="dxa"/>
          </w:tcPr>
          <w:p w14:paraId="6EF460DF" w14:textId="7823A0F2" w:rsidR="006262DA" w:rsidRPr="00901B03" w:rsidRDefault="006262DA" w:rsidP="00725EB2">
            <w:pPr>
              <w:pStyle w:val="tablecell"/>
              <w:keepNext w:val="0"/>
              <w:keepLines w:val="0"/>
              <w:spacing w:before="20" w:after="40"/>
              <w:jc w:val="center"/>
              <w:rPr>
                <w:ins w:id="44" w:author="Hanhart, Philippe" w:date="2018-09-28T18:11:00Z"/>
                <w:lang w:val="en-CA"/>
              </w:rPr>
            </w:pPr>
            <w:proofErr w:type="gramStart"/>
            <w:ins w:id="45" w:author="Hanhart, Philippe" w:date="2018-09-28T18:12:00Z">
              <w:r>
                <w:rPr>
                  <w:lang w:val="en-CA"/>
                </w:rPr>
                <w:t>u(</w:t>
              </w:r>
              <w:proofErr w:type="gramEnd"/>
              <w:r>
                <w:rPr>
                  <w:lang w:val="en-CA"/>
                </w:rPr>
                <w:t>1)</w:t>
              </w:r>
            </w:ins>
          </w:p>
        </w:tc>
      </w:tr>
      <w:tr w:rsidR="006262DA" w:rsidRPr="00901B03" w14:paraId="1D40A6C2" w14:textId="77777777" w:rsidTr="00273ACA">
        <w:trPr>
          <w:cantSplit/>
          <w:jc w:val="center"/>
          <w:ins w:id="46" w:author="Hanhart, Philippe" w:date="2018-09-28T18:12:00Z"/>
        </w:trPr>
        <w:tc>
          <w:tcPr>
            <w:tcW w:w="7920" w:type="dxa"/>
          </w:tcPr>
          <w:p w14:paraId="5021E663" w14:textId="283633E7" w:rsidR="006262DA" w:rsidRPr="00901B03" w:rsidRDefault="006262DA" w:rsidP="00273ACA">
            <w:pPr>
              <w:pStyle w:val="tablesyntax"/>
              <w:keepNext w:val="0"/>
              <w:keepLines w:val="0"/>
              <w:spacing w:before="20" w:after="40"/>
              <w:rPr>
                <w:ins w:id="47" w:author="Hanhart, Philippe" w:date="2018-09-28T18:12:00Z"/>
                <w:b/>
                <w:lang w:val="en-CA" w:eastAsia="ko-KR"/>
              </w:rPr>
            </w:pPr>
            <w:ins w:id="48" w:author="Hanhart, Philippe" w:date="2018-09-28T18:12:00Z">
              <w:r w:rsidRPr="00DB4FB4">
                <w:rPr>
                  <w:bCs/>
                  <w:noProof/>
                  <w:lang w:val="en-CA"/>
                </w:rPr>
                <w:tab/>
              </w:r>
              <w:r>
                <w:rPr>
                  <w:bCs/>
                  <w:noProof/>
                  <w:lang w:val="en-CA"/>
                </w:rPr>
                <w:t>if( sps_360</w:t>
              </w:r>
            </w:ins>
            <w:ins w:id="49" w:author="Hanhart, Philippe" w:date="2018-09-28T18:18:00Z">
              <w:r w:rsidRPr="006262DA">
                <w:rPr>
                  <w:bCs/>
                  <w:noProof/>
                  <w:lang w:val="en-CA"/>
                </w:rPr>
                <w:t>_video</w:t>
              </w:r>
            </w:ins>
            <w:ins w:id="50" w:author="Hanhart, Philippe" w:date="2018-09-28T18:12:00Z">
              <w:r w:rsidRPr="00DB4FB4">
                <w:rPr>
                  <w:bCs/>
                  <w:noProof/>
                  <w:lang w:val="en-CA"/>
                </w:rPr>
                <w:t>_flag</w:t>
              </w:r>
              <w:r>
                <w:rPr>
                  <w:bCs/>
                  <w:noProof/>
                  <w:lang w:val="en-CA"/>
                </w:rPr>
                <w:t xml:space="preserve"> </w:t>
              </w:r>
              <w:r w:rsidRPr="00DB4FB4">
                <w:rPr>
                  <w:bCs/>
                  <w:noProof/>
                  <w:lang w:val="en-CA"/>
                </w:rPr>
                <w:t>)</w:t>
              </w:r>
            </w:ins>
          </w:p>
        </w:tc>
        <w:tc>
          <w:tcPr>
            <w:tcW w:w="1152" w:type="dxa"/>
          </w:tcPr>
          <w:p w14:paraId="3F9048AB" w14:textId="77777777" w:rsidR="006262DA" w:rsidRPr="00901B03" w:rsidRDefault="006262DA" w:rsidP="00273ACA">
            <w:pPr>
              <w:pStyle w:val="tablecell"/>
              <w:keepNext w:val="0"/>
              <w:keepLines w:val="0"/>
              <w:spacing w:before="20" w:after="40"/>
              <w:jc w:val="center"/>
              <w:rPr>
                <w:ins w:id="51" w:author="Hanhart, Philippe" w:date="2018-09-28T18:12:00Z"/>
                <w:lang w:val="en-CA"/>
              </w:rPr>
            </w:pPr>
          </w:p>
        </w:tc>
      </w:tr>
      <w:tr w:rsidR="006262DA" w:rsidRPr="00901B03" w14:paraId="26AC4E84" w14:textId="77777777" w:rsidTr="00273ACA">
        <w:trPr>
          <w:cantSplit/>
          <w:jc w:val="center"/>
          <w:ins w:id="52" w:author="Hanhart, Philippe" w:date="2018-09-28T18:13:00Z"/>
        </w:trPr>
        <w:tc>
          <w:tcPr>
            <w:tcW w:w="7920" w:type="dxa"/>
          </w:tcPr>
          <w:p w14:paraId="1C7BD496" w14:textId="08249EF4" w:rsidR="006262DA" w:rsidRPr="00901B03" w:rsidRDefault="006262DA" w:rsidP="00273ACA">
            <w:pPr>
              <w:pStyle w:val="tablesyntax"/>
              <w:keepNext w:val="0"/>
              <w:keepLines w:val="0"/>
              <w:spacing w:before="20" w:after="40"/>
              <w:rPr>
                <w:ins w:id="53" w:author="Hanhart, Philippe" w:date="2018-09-28T18:13:00Z"/>
                <w:b/>
                <w:bCs/>
                <w:lang w:val="en-CA"/>
              </w:rPr>
            </w:pPr>
            <w:ins w:id="54" w:author="Hanhart, Philippe" w:date="2018-09-28T18:13:00Z">
              <w:r w:rsidRPr="00901B03">
                <w:rPr>
                  <w:b/>
                  <w:lang w:val="en-CA" w:eastAsia="ko-KR"/>
                </w:rPr>
                <w:tab/>
              </w:r>
              <w:r w:rsidRPr="00901B03">
                <w:rPr>
                  <w:b/>
                  <w:lang w:val="en-CA" w:eastAsia="ko-KR"/>
                </w:rPr>
                <w:tab/>
              </w:r>
              <w:proofErr w:type="spellStart"/>
              <w:r w:rsidRPr="00901B03">
                <w:rPr>
                  <w:b/>
                  <w:lang w:val="en-CA" w:eastAsia="ko-KR"/>
                </w:rPr>
                <w:t>sps_</w:t>
              </w:r>
            </w:ins>
            <w:ins w:id="55" w:author="Hanhart, Philippe" w:date="2018-09-28T18:14:00Z">
              <w:r w:rsidRPr="006262DA">
                <w:rPr>
                  <w:b/>
                  <w:lang w:val="en-CA" w:eastAsia="ko-KR"/>
                </w:rPr>
                <w:t>projection_geometry</w:t>
              </w:r>
            </w:ins>
            <w:proofErr w:type="spellEnd"/>
          </w:p>
        </w:tc>
        <w:tc>
          <w:tcPr>
            <w:tcW w:w="1152" w:type="dxa"/>
          </w:tcPr>
          <w:p w14:paraId="5597412D" w14:textId="740E6825" w:rsidR="006262DA" w:rsidRPr="00901B03" w:rsidRDefault="006262DA" w:rsidP="00273ACA">
            <w:pPr>
              <w:pStyle w:val="tablecell"/>
              <w:keepNext w:val="0"/>
              <w:keepLines w:val="0"/>
              <w:spacing w:before="20" w:after="40"/>
              <w:jc w:val="center"/>
              <w:rPr>
                <w:ins w:id="56" w:author="Hanhart, Philippe" w:date="2018-09-28T18:13:00Z"/>
                <w:lang w:val="en-CA"/>
              </w:rPr>
            </w:pPr>
            <w:ins w:id="57" w:author="Hanhart, Philippe" w:date="2018-09-28T18:14:00Z">
              <w:r w:rsidRPr="00032495">
                <w:rPr>
                  <w:noProof/>
                  <w:lang w:val="en-CA"/>
                </w:rPr>
                <w:t>u</w:t>
              </w:r>
              <w:r>
                <w:rPr>
                  <w:noProof/>
                  <w:lang w:val="en-CA"/>
                </w:rPr>
                <w:t>e</w:t>
              </w:r>
              <w:r w:rsidRPr="00032495">
                <w:rPr>
                  <w:noProof/>
                  <w:lang w:val="en-CA"/>
                </w:rPr>
                <w:t>(</w:t>
              </w:r>
              <w:r>
                <w:rPr>
                  <w:noProof/>
                  <w:lang w:val="en-CA"/>
                </w:rPr>
                <w:t>v</w:t>
              </w:r>
              <w:r w:rsidRPr="00032495">
                <w:rPr>
                  <w:noProof/>
                  <w:lang w:val="en-CA"/>
                </w:rPr>
                <w:t>)</w:t>
              </w:r>
            </w:ins>
          </w:p>
        </w:tc>
      </w:tr>
      <w:tr w:rsidR="006262DA" w:rsidRPr="00901B03" w14:paraId="1269AA13" w14:textId="77777777" w:rsidTr="00273ACA">
        <w:trPr>
          <w:cantSplit/>
          <w:jc w:val="center"/>
          <w:ins w:id="58" w:author="Hanhart, Philippe" w:date="2018-09-28T18:13:00Z"/>
        </w:trPr>
        <w:tc>
          <w:tcPr>
            <w:tcW w:w="7920" w:type="dxa"/>
          </w:tcPr>
          <w:p w14:paraId="3B4CD866" w14:textId="48179FB8" w:rsidR="006262DA" w:rsidRPr="00901B03" w:rsidRDefault="006262DA" w:rsidP="00273ACA">
            <w:pPr>
              <w:pStyle w:val="tablesyntax"/>
              <w:keepNext w:val="0"/>
              <w:keepLines w:val="0"/>
              <w:spacing w:before="20" w:after="40"/>
              <w:rPr>
                <w:ins w:id="59" w:author="Hanhart, Philippe" w:date="2018-09-28T18:13:00Z"/>
                <w:b/>
                <w:lang w:val="en-CA" w:eastAsia="ko-KR"/>
              </w:rPr>
            </w:pPr>
            <w:ins w:id="60" w:author="Hanhart, Philippe" w:date="2018-09-28T18:13:00Z">
              <w:r w:rsidRPr="00DB4FB4">
                <w:rPr>
                  <w:bCs/>
                  <w:noProof/>
                  <w:lang w:val="en-CA"/>
                </w:rPr>
                <w:tab/>
              </w:r>
              <w:r w:rsidRPr="00901B03">
                <w:rPr>
                  <w:b/>
                  <w:lang w:val="en-CA" w:eastAsia="ko-KR"/>
                </w:rPr>
                <w:tab/>
              </w:r>
              <w:r>
                <w:rPr>
                  <w:bCs/>
                  <w:noProof/>
                  <w:lang w:val="en-CA"/>
                </w:rPr>
                <w:t>if(</w:t>
              </w:r>
            </w:ins>
            <w:ins w:id="61" w:author="Hanhart, Philippe" w:date="2018-09-28T18:14:00Z">
              <w:r>
                <w:rPr>
                  <w:bCs/>
                  <w:noProof/>
                  <w:lang w:val="en-CA"/>
                </w:rPr>
                <w:t xml:space="preserve"> </w:t>
              </w:r>
              <w:r w:rsidRPr="006262DA">
                <w:rPr>
                  <w:bCs/>
                  <w:noProof/>
                  <w:lang w:val="en-CA"/>
                </w:rPr>
                <w:t>sps_projection_geometry</w:t>
              </w:r>
            </w:ins>
            <w:ins w:id="62" w:author="Hanhart, Philippe" w:date="2018-09-28T18:13:00Z">
              <w:r>
                <w:rPr>
                  <w:bCs/>
                  <w:noProof/>
                  <w:lang w:val="en-CA"/>
                </w:rPr>
                <w:t xml:space="preserve"> </w:t>
              </w:r>
            </w:ins>
            <w:ins w:id="63" w:author="Hanhart, Philippe" w:date="2018-09-28T18:14:00Z">
              <w:r w:rsidRPr="006262DA">
                <w:rPr>
                  <w:bCs/>
                  <w:noProof/>
                  <w:lang w:val="en-CA"/>
                </w:rPr>
                <w:t>= = 0</w:t>
              </w:r>
              <w:r>
                <w:rPr>
                  <w:bCs/>
                  <w:noProof/>
                  <w:lang w:val="en-CA"/>
                </w:rPr>
                <w:t xml:space="preserve"> </w:t>
              </w:r>
            </w:ins>
            <w:ins w:id="64" w:author="Hanhart, Philippe" w:date="2018-09-28T18:13:00Z">
              <w:r w:rsidRPr="00DB4FB4">
                <w:rPr>
                  <w:bCs/>
                  <w:noProof/>
                  <w:lang w:val="en-CA"/>
                </w:rPr>
                <w:t>)</w:t>
              </w:r>
            </w:ins>
          </w:p>
        </w:tc>
        <w:tc>
          <w:tcPr>
            <w:tcW w:w="1152" w:type="dxa"/>
          </w:tcPr>
          <w:p w14:paraId="0E168E9C" w14:textId="77777777" w:rsidR="006262DA" w:rsidRPr="00901B03" w:rsidRDefault="006262DA" w:rsidP="00273ACA">
            <w:pPr>
              <w:pStyle w:val="tablecell"/>
              <w:keepNext w:val="0"/>
              <w:keepLines w:val="0"/>
              <w:spacing w:before="20" w:after="40"/>
              <w:jc w:val="center"/>
              <w:rPr>
                <w:ins w:id="65" w:author="Hanhart, Philippe" w:date="2018-09-28T18:13:00Z"/>
                <w:lang w:val="en-CA"/>
              </w:rPr>
            </w:pPr>
          </w:p>
        </w:tc>
      </w:tr>
      <w:tr w:rsidR="000D168B" w:rsidRPr="00901B03" w14:paraId="45E4C1E6" w14:textId="77777777" w:rsidTr="00725EB2">
        <w:trPr>
          <w:cantSplit/>
          <w:jc w:val="center"/>
          <w:ins w:id="66" w:author="Hanhart, Philippe" w:date="2018-09-28T12:03:00Z"/>
        </w:trPr>
        <w:tc>
          <w:tcPr>
            <w:tcW w:w="7920" w:type="dxa"/>
          </w:tcPr>
          <w:p w14:paraId="0F5ECAFD" w14:textId="19BFF959" w:rsidR="000D168B" w:rsidRPr="00901B03" w:rsidRDefault="000D168B" w:rsidP="00725EB2">
            <w:pPr>
              <w:pStyle w:val="tablesyntax"/>
              <w:keepNext w:val="0"/>
              <w:keepLines w:val="0"/>
              <w:spacing w:before="20" w:after="40"/>
              <w:rPr>
                <w:ins w:id="67" w:author="Hanhart, Philippe" w:date="2018-09-28T12:03:00Z"/>
                <w:b/>
                <w:bCs/>
                <w:lang w:val="en-CA"/>
              </w:rPr>
            </w:pPr>
            <w:ins w:id="68" w:author="Hanhart, Philippe" w:date="2018-09-28T12:03:00Z">
              <w:r w:rsidRPr="00901B03">
                <w:rPr>
                  <w:b/>
                  <w:lang w:val="en-CA" w:eastAsia="ko-KR"/>
                </w:rPr>
                <w:tab/>
              </w:r>
            </w:ins>
            <w:ins w:id="69" w:author="Hanhart, Philippe" w:date="2018-09-28T18:13:00Z">
              <w:r w:rsidR="006262DA" w:rsidRPr="00901B03">
                <w:rPr>
                  <w:b/>
                  <w:lang w:val="en-CA" w:eastAsia="ko-KR"/>
                </w:rPr>
                <w:tab/>
              </w:r>
              <w:r w:rsidR="006262DA" w:rsidRPr="00901B03">
                <w:rPr>
                  <w:b/>
                  <w:lang w:val="en-CA" w:eastAsia="ko-KR"/>
                </w:rPr>
                <w:tab/>
              </w:r>
            </w:ins>
            <w:proofErr w:type="spellStart"/>
            <w:ins w:id="70" w:author="Hanhart, Philippe" w:date="2018-09-28T12:03:00Z">
              <w:r w:rsidRPr="00901B03">
                <w:rPr>
                  <w:b/>
                  <w:lang w:val="en-CA" w:eastAsia="ko-KR"/>
                </w:rPr>
                <w:t>sps_</w:t>
              </w:r>
            </w:ins>
            <w:ins w:id="71" w:author="Hanhart, Philippe" w:date="2018-09-28T12:04:00Z">
              <w:r w:rsidR="003A036C">
                <w:rPr>
                  <w:b/>
                  <w:lang w:val="en-CA" w:eastAsia="ko-KR"/>
                </w:rPr>
                <w:t>geometry_padding</w:t>
              </w:r>
            </w:ins>
            <w:ins w:id="72" w:author="Hanhart, Philippe" w:date="2018-09-28T12:03:00Z">
              <w:r w:rsidRPr="00901B03">
                <w:rPr>
                  <w:b/>
                  <w:lang w:val="en-CA" w:eastAsia="ko-KR"/>
                </w:rPr>
                <w:t>_enabled_flag</w:t>
              </w:r>
              <w:proofErr w:type="spellEnd"/>
            </w:ins>
          </w:p>
        </w:tc>
        <w:tc>
          <w:tcPr>
            <w:tcW w:w="1152" w:type="dxa"/>
          </w:tcPr>
          <w:p w14:paraId="429E16FD" w14:textId="77777777" w:rsidR="000D168B" w:rsidRPr="00901B03" w:rsidRDefault="000D168B" w:rsidP="00725EB2">
            <w:pPr>
              <w:pStyle w:val="tablecell"/>
              <w:keepNext w:val="0"/>
              <w:keepLines w:val="0"/>
              <w:spacing w:before="20" w:after="40"/>
              <w:jc w:val="center"/>
              <w:rPr>
                <w:ins w:id="73" w:author="Hanhart, Philippe" w:date="2018-09-28T12:03:00Z"/>
                <w:lang w:val="en-CA"/>
              </w:rPr>
            </w:pPr>
            <w:proofErr w:type="gramStart"/>
            <w:ins w:id="74" w:author="Hanhart, Philippe" w:date="2018-09-28T12:03:00Z">
              <w:r w:rsidRPr="00901B03">
                <w:rPr>
                  <w:lang w:val="en-CA"/>
                </w:rPr>
                <w:t>u(</w:t>
              </w:r>
              <w:proofErr w:type="gramEnd"/>
              <w:r w:rsidRPr="00901B03">
                <w:rPr>
                  <w:lang w:val="en-CA"/>
                </w:rPr>
                <w:t>1)</w:t>
              </w:r>
            </w:ins>
          </w:p>
        </w:tc>
      </w:tr>
      <w:tr w:rsidR="000D168B" w:rsidRPr="00901B03" w14:paraId="22DBA4D5" w14:textId="77777777" w:rsidTr="00725EB2">
        <w:trPr>
          <w:cantSplit/>
          <w:jc w:val="center"/>
          <w:ins w:id="75" w:author="Hanhart, Philippe" w:date="2018-09-28T12:03:00Z"/>
        </w:trPr>
        <w:tc>
          <w:tcPr>
            <w:tcW w:w="7920" w:type="dxa"/>
          </w:tcPr>
          <w:p w14:paraId="73EF7429" w14:textId="7D3F01D3" w:rsidR="000D168B" w:rsidRPr="00901B03" w:rsidRDefault="000D168B" w:rsidP="00725EB2">
            <w:pPr>
              <w:pStyle w:val="tablesyntax"/>
              <w:keepNext w:val="0"/>
              <w:keepLines w:val="0"/>
              <w:spacing w:before="20" w:after="40"/>
              <w:rPr>
                <w:ins w:id="76" w:author="Hanhart, Philippe" w:date="2018-09-28T12:03:00Z"/>
                <w:b/>
                <w:lang w:val="en-CA" w:eastAsia="ko-KR"/>
              </w:rPr>
            </w:pPr>
            <w:ins w:id="77" w:author="Hanhart, Philippe" w:date="2018-09-28T12:03:00Z">
              <w:r w:rsidRPr="00DB4FB4">
                <w:rPr>
                  <w:bCs/>
                  <w:noProof/>
                  <w:lang w:val="en-CA"/>
                </w:rPr>
                <w:tab/>
              </w:r>
            </w:ins>
            <w:ins w:id="78" w:author="Hanhart, Philippe" w:date="2018-09-28T18:13:00Z">
              <w:r w:rsidR="006262DA" w:rsidRPr="00901B03">
                <w:rPr>
                  <w:b/>
                  <w:lang w:val="en-CA" w:eastAsia="ko-KR"/>
                </w:rPr>
                <w:tab/>
              </w:r>
              <w:r w:rsidR="006262DA" w:rsidRPr="00901B03">
                <w:rPr>
                  <w:b/>
                  <w:lang w:val="en-CA" w:eastAsia="ko-KR"/>
                </w:rPr>
                <w:tab/>
              </w:r>
            </w:ins>
            <w:ins w:id="79" w:author="Hanhart, Philippe" w:date="2018-09-28T12:03:00Z">
              <w:r>
                <w:rPr>
                  <w:bCs/>
                  <w:noProof/>
                  <w:lang w:val="en-CA"/>
                </w:rPr>
                <w:t>if( sps_</w:t>
              </w:r>
            </w:ins>
            <w:ins w:id="80" w:author="Hanhart, Philippe" w:date="2018-09-28T12:04:00Z">
              <w:r w:rsidR="003A036C" w:rsidRPr="003A036C">
                <w:rPr>
                  <w:bCs/>
                  <w:noProof/>
                  <w:lang w:val="en-CA"/>
                </w:rPr>
                <w:t>geometry_padding</w:t>
              </w:r>
            </w:ins>
            <w:ins w:id="81" w:author="Hanhart, Philippe" w:date="2018-09-28T12:03:00Z">
              <w:r w:rsidRPr="00DB4FB4">
                <w:rPr>
                  <w:bCs/>
                  <w:noProof/>
                  <w:lang w:val="en-CA"/>
                </w:rPr>
                <w:t>_enabled_flag</w:t>
              </w:r>
              <w:r>
                <w:rPr>
                  <w:bCs/>
                  <w:noProof/>
                  <w:lang w:val="en-CA"/>
                </w:rPr>
                <w:t xml:space="preserve"> </w:t>
              </w:r>
              <w:r w:rsidRPr="00DB4FB4">
                <w:rPr>
                  <w:bCs/>
                  <w:noProof/>
                  <w:lang w:val="en-CA"/>
                </w:rPr>
                <w:t>)</w:t>
              </w:r>
            </w:ins>
          </w:p>
        </w:tc>
        <w:tc>
          <w:tcPr>
            <w:tcW w:w="1152" w:type="dxa"/>
          </w:tcPr>
          <w:p w14:paraId="44484068" w14:textId="77777777" w:rsidR="000D168B" w:rsidRPr="00901B03" w:rsidRDefault="000D168B" w:rsidP="00725EB2">
            <w:pPr>
              <w:pStyle w:val="tablecell"/>
              <w:keepNext w:val="0"/>
              <w:keepLines w:val="0"/>
              <w:spacing w:before="20" w:after="40"/>
              <w:jc w:val="center"/>
              <w:rPr>
                <w:ins w:id="82" w:author="Hanhart, Philippe" w:date="2018-09-28T12:03:00Z"/>
                <w:lang w:val="en-CA"/>
              </w:rPr>
            </w:pPr>
          </w:p>
        </w:tc>
      </w:tr>
      <w:tr w:rsidR="000D168B" w:rsidRPr="00901B03" w14:paraId="7ECBC481" w14:textId="77777777" w:rsidTr="00725EB2">
        <w:trPr>
          <w:cantSplit/>
          <w:jc w:val="center"/>
          <w:ins w:id="83" w:author="Hanhart, Philippe" w:date="2018-09-28T12:03:00Z"/>
        </w:trPr>
        <w:tc>
          <w:tcPr>
            <w:tcW w:w="7920" w:type="dxa"/>
          </w:tcPr>
          <w:p w14:paraId="5F4F4B0E" w14:textId="7E851168" w:rsidR="000D168B" w:rsidRPr="00901B03" w:rsidRDefault="000D168B" w:rsidP="00725EB2">
            <w:pPr>
              <w:pStyle w:val="tablesyntax"/>
              <w:keepNext w:val="0"/>
              <w:keepLines w:val="0"/>
              <w:spacing w:before="20" w:after="40"/>
              <w:rPr>
                <w:ins w:id="84" w:author="Hanhart, Philippe" w:date="2018-09-28T12:03:00Z"/>
                <w:b/>
                <w:lang w:val="en-CA" w:eastAsia="ko-KR"/>
              </w:rPr>
            </w:pPr>
            <w:ins w:id="85" w:author="Hanhart, Philippe" w:date="2018-09-28T12:03:00Z">
              <w:r>
                <w:rPr>
                  <w:b/>
                  <w:bCs/>
                  <w:noProof/>
                  <w:lang w:val="en-CA"/>
                </w:rPr>
                <w:tab/>
              </w:r>
            </w:ins>
            <w:ins w:id="86" w:author="Hanhart, Philippe" w:date="2018-09-28T18:13:00Z">
              <w:r w:rsidR="006262DA" w:rsidRPr="00901B03">
                <w:rPr>
                  <w:b/>
                  <w:lang w:val="en-CA" w:eastAsia="ko-KR"/>
                </w:rPr>
                <w:tab/>
              </w:r>
              <w:r w:rsidR="006262DA" w:rsidRPr="00901B03">
                <w:rPr>
                  <w:b/>
                  <w:lang w:val="en-CA" w:eastAsia="ko-KR"/>
                </w:rPr>
                <w:tab/>
              </w:r>
            </w:ins>
            <w:ins w:id="87" w:author="Hanhart, Philippe" w:date="2018-09-28T12:03:00Z">
              <w:r>
                <w:rPr>
                  <w:b/>
                  <w:bCs/>
                  <w:noProof/>
                  <w:lang w:val="en-CA"/>
                </w:rPr>
                <w:tab/>
              </w:r>
            </w:ins>
            <w:ins w:id="88" w:author="Hanhart, Philippe" w:date="2018-09-28T12:05:00Z">
              <w:r w:rsidR="003A036C">
                <w:rPr>
                  <w:b/>
                  <w:bCs/>
                  <w:noProof/>
                  <w:lang w:val="en-CA"/>
                </w:rPr>
                <w:t>g</w:t>
              </w:r>
              <w:proofErr w:type="spellStart"/>
              <w:r w:rsidR="003A036C">
                <w:rPr>
                  <w:b/>
                  <w:bCs/>
                  <w:lang w:val="en-CA"/>
                </w:rPr>
                <w:t>uard_bands</w:t>
              </w:r>
              <w:r w:rsidR="003A036C" w:rsidRPr="00901B03">
                <w:rPr>
                  <w:b/>
                  <w:bCs/>
                  <w:lang w:val="en-CA"/>
                </w:rPr>
                <w:t>_width_in_luma_samples</w:t>
              </w:r>
            </w:ins>
            <w:proofErr w:type="spellEnd"/>
          </w:p>
        </w:tc>
        <w:tc>
          <w:tcPr>
            <w:tcW w:w="1152" w:type="dxa"/>
          </w:tcPr>
          <w:p w14:paraId="7FFF4374" w14:textId="42C93890" w:rsidR="000D168B" w:rsidRPr="00901B03" w:rsidRDefault="000D168B" w:rsidP="00725EB2">
            <w:pPr>
              <w:pStyle w:val="tablecell"/>
              <w:keepNext w:val="0"/>
              <w:keepLines w:val="0"/>
              <w:spacing w:before="20" w:after="40"/>
              <w:jc w:val="center"/>
              <w:rPr>
                <w:ins w:id="89" w:author="Hanhart, Philippe" w:date="2018-09-28T12:03:00Z"/>
                <w:lang w:val="en-CA"/>
              </w:rPr>
            </w:pPr>
            <w:ins w:id="90" w:author="Hanhart, Philippe" w:date="2018-09-28T12:03:00Z">
              <w:r w:rsidRPr="00032495">
                <w:rPr>
                  <w:noProof/>
                  <w:lang w:val="en-CA"/>
                </w:rPr>
                <w:t>u</w:t>
              </w:r>
            </w:ins>
            <w:ins w:id="91" w:author="Hanhart, Philippe" w:date="2018-09-28T12:04:00Z">
              <w:r w:rsidR="003A036C">
                <w:rPr>
                  <w:noProof/>
                  <w:lang w:val="en-CA"/>
                </w:rPr>
                <w:t>e</w:t>
              </w:r>
            </w:ins>
            <w:ins w:id="92" w:author="Hanhart, Philippe" w:date="2018-09-28T12:03:00Z">
              <w:r w:rsidRPr="00032495">
                <w:rPr>
                  <w:noProof/>
                  <w:lang w:val="en-CA"/>
                </w:rPr>
                <w:t>(</w:t>
              </w:r>
            </w:ins>
            <w:ins w:id="93" w:author="Hanhart, Philippe" w:date="2018-09-28T12:04:00Z">
              <w:r w:rsidR="003A036C">
                <w:rPr>
                  <w:noProof/>
                  <w:lang w:val="en-CA"/>
                </w:rPr>
                <w:t>v</w:t>
              </w:r>
            </w:ins>
            <w:ins w:id="94" w:author="Hanhart, Philippe" w:date="2018-09-28T12:03:00Z">
              <w:r w:rsidRPr="00032495">
                <w:rPr>
                  <w:noProof/>
                  <w:lang w:val="en-CA"/>
                </w:rPr>
                <w:t>)</w:t>
              </w:r>
            </w:ins>
          </w:p>
        </w:tc>
      </w:tr>
      <w:tr w:rsidR="000D168B" w:rsidRPr="00901B03" w14:paraId="6FC71A0F" w14:textId="77777777" w:rsidTr="00725EB2">
        <w:trPr>
          <w:cantSplit/>
          <w:jc w:val="center"/>
          <w:ins w:id="95" w:author="Hanhart, Philippe" w:date="2018-09-28T12:03:00Z"/>
        </w:trPr>
        <w:tc>
          <w:tcPr>
            <w:tcW w:w="7920" w:type="dxa"/>
          </w:tcPr>
          <w:p w14:paraId="4FAC49C3" w14:textId="3C680CAD" w:rsidR="000D168B" w:rsidRPr="00901B03" w:rsidRDefault="000D168B" w:rsidP="00725EB2">
            <w:pPr>
              <w:pStyle w:val="tablesyntax"/>
              <w:spacing w:before="20" w:after="40"/>
              <w:rPr>
                <w:ins w:id="96" w:author="Hanhart, Philippe" w:date="2018-09-28T12:03:00Z"/>
                <w:bCs/>
                <w:lang w:val="en-CA"/>
              </w:rPr>
            </w:pPr>
            <w:ins w:id="97" w:author="Hanhart, Philippe" w:date="2018-09-28T12:03:00Z">
              <w:r w:rsidRPr="00901B03">
                <w:rPr>
                  <w:bCs/>
                  <w:lang w:val="en-CA"/>
                </w:rPr>
                <w:tab/>
              </w:r>
              <w:r w:rsidR="003A036C">
                <w:rPr>
                  <w:bCs/>
                  <w:lang w:val="en-CA"/>
                </w:rPr>
                <w:t>…</w:t>
              </w:r>
            </w:ins>
          </w:p>
        </w:tc>
        <w:tc>
          <w:tcPr>
            <w:tcW w:w="1152" w:type="dxa"/>
          </w:tcPr>
          <w:p w14:paraId="1F969B0E" w14:textId="77777777" w:rsidR="000D168B" w:rsidRPr="00901B03" w:rsidRDefault="000D168B" w:rsidP="00725EB2">
            <w:pPr>
              <w:pStyle w:val="tablecell"/>
              <w:spacing w:before="20" w:after="40"/>
              <w:jc w:val="center"/>
              <w:rPr>
                <w:ins w:id="98" w:author="Hanhart, Philippe" w:date="2018-09-28T12:03:00Z"/>
                <w:lang w:val="en-CA"/>
              </w:rPr>
            </w:pPr>
          </w:p>
        </w:tc>
      </w:tr>
      <w:tr w:rsidR="000D168B" w:rsidRPr="00901B03" w14:paraId="4858C119" w14:textId="77777777" w:rsidTr="00725EB2">
        <w:trPr>
          <w:cantSplit/>
          <w:jc w:val="center"/>
          <w:ins w:id="99" w:author="Hanhart, Philippe" w:date="2018-09-28T12:03:00Z"/>
        </w:trPr>
        <w:tc>
          <w:tcPr>
            <w:tcW w:w="7920" w:type="dxa"/>
          </w:tcPr>
          <w:p w14:paraId="443FB792" w14:textId="77777777" w:rsidR="000D168B" w:rsidRPr="00901B03" w:rsidRDefault="000D168B" w:rsidP="00725EB2">
            <w:pPr>
              <w:pStyle w:val="tablesyntax"/>
              <w:spacing w:before="20" w:after="40"/>
              <w:rPr>
                <w:ins w:id="100" w:author="Hanhart, Philippe" w:date="2018-09-28T12:03:00Z"/>
                <w:lang w:val="en-CA"/>
              </w:rPr>
            </w:pPr>
            <w:ins w:id="101" w:author="Hanhart, Philippe" w:date="2018-09-28T12:03:00Z">
              <w:r w:rsidRPr="00901B03">
                <w:rPr>
                  <w:lang w:val="en-CA"/>
                </w:rPr>
                <w:t>}</w:t>
              </w:r>
            </w:ins>
          </w:p>
        </w:tc>
        <w:tc>
          <w:tcPr>
            <w:tcW w:w="1152" w:type="dxa"/>
          </w:tcPr>
          <w:p w14:paraId="5B723B46" w14:textId="77777777" w:rsidR="000D168B" w:rsidRPr="00901B03" w:rsidRDefault="000D168B" w:rsidP="00725EB2">
            <w:pPr>
              <w:pStyle w:val="tablecell"/>
              <w:spacing w:before="20" w:after="40"/>
              <w:jc w:val="center"/>
              <w:rPr>
                <w:ins w:id="102" w:author="Hanhart, Philippe" w:date="2018-09-28T12:03:00Z"/>
                <w:lang w:val="en-CA"/>
              </w:rPr>
            </w:pPr>
          </w:p>
        </w:tc>
      </w:tr>
    </w:tbl>
    <w:p w14:paraId="1A45A5E2" w14:textId="52675ADC" w:rsidR="006262DA" w:rsidRDefault="00C26674">
      <w:pPr>
        <w:rPr>
          <w:ins w:id="103" w:author="Hanhart, Philippe" w:date="2018-09-28T18:17:00Z"/>
          <w:b/>
          <w:szCs w:val="22"/>
        </w:rPr>
        <w:pPrChange w:id="104" w:author="Hanhart, Philippe" w:date="2018-09-28T12:22:00Z">
          <w:pPr>
            <w:jc w:val="center"/>
          </w:pPr>
        </w:pPrChange>
      </w:pPr>
      <w:ins w:id="105" w:author="Hanhart, Philippe" w:date="2018-09-28T18:19:00Z">
        <w:r>
          <w:rPr>
            <w:b/>
            <w:szCs w:val="22"/>
          </w:rPr>
          <w:t>s</w:t>
        </w:r>
      </w:ins>
      <w:ins w:id="106" w:author="Hanhart, Philippe" w:date="2018-09-28T18:18:00Z">
        <w:r w:rsidR="006262DA" w:rsidRPr="001F6D26">
          <w:rPr>
            <w:b/>
            <w:szCs w:val="22"/>
          </w:rPr>
          <w:t>ps_360_</w:t>
        </w:r>
        <w:r w:rsidR="006262DA">
          <w:rPr>
            <w:b/>
            <w:szCs w:val="22"/>
          </w:rPr>
          <w:t>video</w:t>
        </w:r>
        <w:r w:rsidR="006262DA" w:rsidRPr="001F6D26">
          <w:rPr>
            <w:b/>
            <w:szCs w:val="22"/>
          </w:rPr>
          <w:t>_flag</w:t>
        </w:r>
        <w:r w:rsidR="006262DA">
          <w:rPr>
            <w:szCs w:val="22"/>
          </w:rPr>
          <w:t xml:space="preserve"> specifies whether the video is a 360-degree video.</w:t>
        </w:r>
      </w:ins>
    </w:p>
    <w:p w14:paraId="073EE238" w14:textId="46781E91" w:rsidR="006262DA" w:rsidRDefault="00C172C5">
      <w:pPr>
        <w:rPr>
          <w:ins w:id="107" w:author="Hanhart, Philippe" w:date="2018-09-28T18:15:00Z"/>
          <w:b/>
          <w:szCs w:val="22"/>
        </w:rPr>
        <w:pPrChange w:id="108" w:author="Hanhart, Philippe" w:date="2018-09-28T12:22:00Z">
          <w:pPr>
            <w:jc w:val="center"/>
          </w:pPr>
        </w:pPrChange>
      </w:pPr>
      <w:proofErr w:type="spellStart"/>
      <w:ins w:id="109" w:author="Hanhart, Philippe" w:date="2018-09-28T18:20:00Z">
        <w:r w:rsidRPr="00C172C5">
          <w:rPr>
            <w:b/>
            <w:szCs w:val="22"/>
          </w:rPr>
          <w:t>sps_</w:t>
        </w:r>
      </w:ins>
      <w:ins w:id="110" w:author="Hanhart, Philippe" w:date="2018-09-28T18:15:00Z">
        <w:r w:rsidR="006262DA" w:rsidRPr="001F6D26">
          <w:rPr>
            <w:b/>
            <w:szCs w:val="22"/>
          </w:rPr>
          <w:t>projection_geometry</w:t>
        </w:r>
        <w:proofErr w:type="spellEnd"/>
        <w:r w:rsidR="006262DA" w:rsidRPr="00DA367F">
          <w:rPr>
            <w:szCs w:val="22"/>
          </w:rPr>
          <w:t xml:space="preserve"> specifies the mapping index in</w:t>
        </w:r>
      </w:ins>
      <w:ins w:id="111" w:author="Hanhart, Philippe" w:date="2018-09-28T18:17:00Z">
        <w:r w:rsidR="006262DA">
          <w:rPr>
            <w:szCs w:val="22"/>
          </w:rPr>
          <w:t xml:space="preserve"> </w:t>
        </w:r>
        <w:r w:rsidR="006262DA">
          <w:rPr>
            <w:szCs w:val="22"/>
          </w:rPr>
          <w:fldChar w:fldCharType="begin"/>
        </w:r>
        <w:r w:rsidR="006262DA">
          <w:rPr>
            <w:szCs w:val="22"/>
          </w:rPr>
          <w:instrText xml:space="preserve"> REF _Ref525921961 \h </w:instrText>
        </w:r>
      </w:ins>
      <w:r w:rsidR="006262DA">
        <w:rPr>
          <w:szCs w:val="22"/>
        </w:rPr>
      </w:r>
      <w:r w:rsidR="006262DA">
        <w:rPr>
          <w:szCs w:val="22"/>
        </w:rPr>
        <w:fldChar w:fldCharType="separate"/>
      </w:r>
      <w:ins w:id="112" w:author="Hanhart, Philippe" w:date="2018-09-28T18:17:00Z">
        <w:r w:rsidR="006262DA" w:rsidRPr="001E11F3">
          <w:rPr>
            <w:szCs w:val="22"/>
          </w:rPr>
          <w:t xml:space="preserve">Table </w:t>
        </w:r>
        <w:r w:rsidR="006262DA">
          <w:rPr>
            <w:noProof/>
            <w:szCs w:val="22"/>
          </w:rPr>
          <w:t>2</w:t>
        </w:r>
        <w:r w:rsidR="006262DA">
          <w:rPr>
            <w:szCs w:val="22"/>
          </w:rPr>
          <w:fldChar w:fldCharType="end"/>
        </w:r>
      </w:ins>
      <w:ins w:id="113" w:author="Hanhart, Philippe" w:date="2018-09-28T18:15:00Z">
        <w:r w:rsidR="006262DA">
          <w:rPr>
            <w:szCs w:val="22"/>
          </w:rPr>
          <w:t xml:space="preserve"> of the used projection geometry.</w:t>
        </w:r>
      </w:ins>
    </w:p>
    <w:p w14:paraId="29A68EE0" w14:textId="70159696" w:rsidR="000D168B" w:rsidRDefault="003A036C">
      <w:pPr>
        <w:rPr>
          <w:ins w:id="114" w:author="Hanhart, Philippe" w:date="2018-09-28T12:11:00Z"/>
          <w:szCs w:val="22"/>
        </w:rPr>
        <w:pPrChange w:id="115" w:author="Hanhart, Philippe" w:date="2018-09-28T12:22:00Z">
          <w:pPr>
            <w:jc w:val="center"/>
          </w:pPr>
        </w:pPrChange>
      </w:pPr>
      <w:proofErr w:type="spellStart"/>
      <w:ins w:id="116" w:author="Hanhart, Philippe" w:date="2018-09-28T12:10:00Z">
        <w:r w:rsidRPr="003A036C">
          <w:rPr>
            <w:b/>
            <w:szCs w:val="22"/>
            <w:rPrChange w:id="117" w:author="Hanhart, Philippe" w:date="2018-09-28T12:12:00Z">
              <w:rPr>
                <w:rFonts w:asciiTheme="minorHAnsi" w:hAnsiTheme="minorHAnsi"/>
                <w:b/>
                <w:szCs w:val="22"/>
              </w:rPr>
            </w:rPrChange>
          </w:rPr>
          <w:t>sps_g</w:t>
        </w:r>
      </w:ins>
      <w:ins w:id="118" w:author="Hanhart, Philippe" w:date="2018-09-28T12:09:00Z">
        <w:r w:rsidRPr="003A036C">
          <w:rPr>
            <w:b/>
            <w:szCs w:val="22"/>
            <w:rPrChange w:id="119" w:author="Hanhart, Philippe" w:date="2018-09-28T12:12:00Z">
              <w:rPr>
                <w:rFonts w:asciiTheme="minorHAnsi" w:hAnsiTheme="minorHAnsi"/>
                <w:b/>
                <w:szCs w:val="22"/>
              </w:rPr>
            </w:rPrChange>
          </w:rPr>
          <w:t>eometry_padding_enabled_flag</w:t>
        </w:r>
        <w:proofErr w:type="spellEnd"/>
        <w:r>
          <w:rPr>
            <w:szCs w:val="22"/>
          </w:rPr>
          <w:t xml:space="preserve"> equal to 1 specifies that </w:t>
        </w:r>
      </w:ins>
      <w:ins w:id="120" w:author="Hanhart, Philippe" w:date="2018-09-28T14:19:00Z">
        <w:r w:rsidR="00FE3C4B">
          <w:rPr>
            <w:szCs w:val="22"/>
          </w:rPr>
          <w:t xml:space="preserve">horizontal </w:t>
        </w:r>
      </w:ins>
      <w:ins w:id="121" w:author="Hanhart, Philippe" w:date="2018-09-28T12:09:00Z">
        <w:r>
          <w:rPr>
            <w:szCs w:val="22"/>
          </w:rPr>
          <w:t>geometry padding of reference pictures is applied for samples located outside of the picture boundary.</w:t>
        </w:r>
        <w:r w:rsidRPr="00153C3E">
          <w:rPr>
            <w:szCs w:val="22"/>
          </w:rPr>
          <w:t xml:space="preserve"> </w:t>
        </w:r>
      </w:ins>
      <w:proofErr w:type="spellStart"/>
      <w:ins w:id="122" w:author="Hanhart, Philippe" w:date="2018-09-28T12:10:00Z">
        <w:r>
          <w:rPr>
            <w:szCs w:val="22"/>
          </w:rPr>
          <w:t>sps_g</w:t>
        </w:r>
      </w:ins>
      <w:ins w:id="123" w:author="Hanhart, Philippe" w:date="2018-09-28T12:09:00Z">
        <w:r w:rsidRPr="0021227C">
          <w:rPr>
            <w:szCs w:val="22"/>
          </w:rPr>
          <w:t>eometry_padding_enabled_flag</w:t>
        </w:r>
        <w:proofErr w:type="spellEnd"/>
        <w:r w:rsidRPr="00153C3E">
          <w:rPr>
            <w:szCs w:val="22"/>
          </w:rPr>
          <w:t xml:space="preserve"> equal to 0 specifies that this </w:t>
        </w:r>
        <w:r>
          <w:rPr>
            <w:szCs w:val="22"/>
          </w:rPr>
          <w:t>padding</w:t>
        </w:r>
        <w:r w:rsidRPr="00153C3E">
          <w:rPr>
            <w:szCs w:val="22"/>
          </w:rPr>
          <w:t xml:space="preserve"> </w:t>
        </w:r>
        <w:r>
          <w:rPr>
            <w:szCs w:val="22"/>
          </w:rPr>
          <w:t xml:space="preserve">method </w:t>
        </w:r>
        <w:r w:rsidRPr="00153C3E">
          <w:rPr>
            <w:szCs w:val="22"/>
          </w:rPr>
          <w:t>is not applied.</w:t>
        </w:r>
      </w:ins>
    </w:p>
    <w:p w14:paraId="4DB460C4" w14:textId="5C06E570" w:rsidR="003A036C" w:rsidRDefault="003A036C">
      <w:pPr>
        <w:rPr>
          <w:ins w:id="124" w:author="Hanhart, Philippe" w:date="2018-09-28T18:15:00Z"/>
          <w:szCs w:val="22"/>
        </w:rPr>
        <w:pPrChange w:id="125" w:author="Hanhart, Philippe" w:date="2018-09-28T12:22:00Z">
          <w:pPr>
            <w:jc w:val="center"/>
          </w:pPr>
        </w:pPrChange>
      </w:pPr>
      <w:bookmarkStart w:id="126" w:name="_Hlk524707248"/>
      <w:proofErr w:type="spellStart"/>
      <w:ins w:id="127" w:author="Hanhart, Philippe" w:date="2018-09-28T12:12:00Z">
        <w:r>
          <w:rPr>
            <w:b/>
            <w:szCs w:val="22"/>
          </w:rPr>
          <w:t>g</w:t>
        </w:r>
        <w:r w:rsidRPr="00984D9A">
          <w:rPr>
            <w:b/>
            <w:szCs w:val="22"/>
          </w:rPr>
          <w:t>uard_bands_</w:t>
        </w:r>
        <w:r>
          <w:rPr>
            <w:b/>
            <w:szCs w:val="22"/>
          </w:rPr>
          <w:t>width</w:t>
        </w:r>
        <w:r w:rsidRPr="00984D9A">
          <w:rPr>
            <w:b/>
            <w:szCs w:val="22"/>
          </w:rPr>
          <w:t>_in_luma_samples</w:t>
        </w:r>
        <w:bookmarkEnd w:id="126"/>
        <w:proofErr w:type="spellEnd"/>
        <w:r w:rsidRPr="00A10933">
          <w:rPr>
            <w:szCs w:val="22"/>
          </w:rPr>
          <w:t xml:space="preserve"> specifies</w:t>
        </w:r>
        <w:r>
          <w:rPr>
            <w:szCs w:val="22"/>
          </w:rPr>
          <w:t xml:space="preserve"> the width in </w:t>
        </w:r>
        <w:proofErr w:type="spellStart"/>
        <w:r>
          <w:rPr>
            <w:szCs w:val="22"/>
          </w:rPr>
          <w:t>luma</w:t>
        </w:r>
        <w:proofErr w:type="spellEnd"/>
        <w:r>
          <w:rPr>
            <w:szCs w:val="22"/>
          </w:rPr>
          <w:t xml:space="preserve"> samples of the guard bands</w:t>
        </w:r>
      </w:ins>
      <w:ins w:id="128" w:author="Hanhart, Philippe" w:date="2018-09-28T12:13:00Z">
        <w:r w:rsidR="00725EB2">
          <w:rPr>
            <w:szCs w:val="22"/>
          </w:rPr>
          <w:t xml:space="preserve"> on the left and right </w:t>
        </w:r>
      </w:ins>
      <w:ins w:id="129" w:author="Hanhart, Philippe" w:date="2018-09-28T12:14:00Z">
        <w:r w:rsidR="00725EB2">
          <w:rPr>
            <w:szCs w:val="22"/>
          </w:rPr>
          <w:t xml:space="preserve">face boundaries </w:t>
        </w:r>
      </w:ins>
      <w:ins w:id="130" w:author="Hanhart, Philippe" w:date="2018-09-28T12:13:00Z">
        <w:r w:rsidR="00725EB2">
          <w:rPr>
            <w:szCs w:val="22"/>
          </w:rPr>
          <w:t xml:space="preserve">of the ERP </w:t>
        </w:r>
      </w:ins>
      <w:ins w:id="131" w:author="Hanhart, Philippe" w:date="2018-09-28T12:14:00Z">
        <w:r w:rsidR="00725EB2">
          <w:rPr>
            <w:szCs w:val="22"/>
          </w:rPr>
          <w:t>picture</w:t>
        </w:r>
      </w:ins>
      <w:ins w:id="132" w:author="Hanhart, Philippe" w:date="2018-09-28T12:12:00Z">
        <w:r>
          <w:rPr>
            <w:szCs w:val="22"/>
          </w:rPr>
          <w:t xml:space="preserve">. </w:t>
        </w:r>
      </w:ins>
      <w:proofErr w:type="spellStart"/>
      <w:ins w:id="133" w:author="Hanhart, Philippe" w:date="2018-09-28T12:13:00Z">
        <w:r>
          <w:rPr>
            <w:szCs w:val="22"/>
          </w:rPr>
          <w:t>g</w:t>
        </w:r>
      </w:ins>
      <w:ins w:id="134" w:author="Hanhart, Philippe" w:date="2018-09-28T12:12:00Z">
        <w:r w:rsidRPr="00984D9A">
          <w:rPr>
            <w:szCs w:val="22"/>
          </w:rPr>
          <w:t>uard_bands_</w:t>
        </w:r>
      </w:ins>
      <w:ins w:id="135" w:author="Hanhart, Philippe" w:date="2018-09-28T12:13:00Z">
        <w:r>
          <w:rPr>
            <w:szCs w:val="22"/>
          </w:rPr>
          <w:t>width</w:t>
        </w:r>
      </w:ins>
      <w:ins w:id="136" w:author="Hanhart, Philippe" w:date="2018-09-28T12:12:00Z">
        <w:r w:rsidRPr="00984D9A">
          <w:rPr>
            <w:szCs w:val="22"/>
          </w:rPr>
          <w:t>_in_luma_samples</w:t>
        </w:r>
        <w:proofErr w:type="spellEnd"/>
        <w:r w:rsidRPr="00946579">
          <w:rPr>
            <w:szCs w:val="22"/>
          </w:rPr>
          <w:t xml:space="preserve"> shall not be </w:t>
        </w:r>
      </w:ins>
      <w:ins w:id="137" w:author="Hanhart, Philippe" w:date="2018-09-28T12:15:00Z">
        <w:r w:rsidR="00725EB2">
          <w:rPr>
            <w:szCs w:val="22"/>
          </w:rPr>
          <w:t>negative</w:t>
        </w:r>
      </w:ins>
      <w:ins w:id="138" w:author="Hanhart, Philippe" w:date="2018-09-28T12:12:00Z">
        <w:r w:rsidRPr="00946579">
          <w:rPr>
            <w:szCs w:val="22"/>
          </w:rPr>
          <w:t xml:space="preserve"> and shall be an integer multiple of </w:t>
        </w:r>
        <w:proofErr w:type="spellStart"/>
        <w:r w:rsidRPr="00946579">
          <w:rPr>
            <w:szCs w:val="22"/>
          </w:rPr>
          <w:t>MinCbSizeY</w:t>
        </w:r>
        <w:proofErr w:type="spellEnd"/>
        <w:r w:rsidRPr="00946579">
          <w:rPr>
            <w:szCs w:val="22"/>
          </w:rPr>
          <w:t>.</w:t>
        </w:r>
      </w:ins>
    </w:p>
    <w:p w14:paraId="0F9CCE5C" w14:textId="49237609" w:rsidR="006262DA" w:rsidRDefault="006262DA" w:rsidP="006262DA">
      <w:pPr>
        <w:jc w:val="center"/>
        <w:rPr>
          <w:ins w:id="139" w:author="Hanhart, Philippe" w:date="2018-09-28T18:15:00Z"/>
        </w:rPr>
      </w:pPr>
      <w:bookmarkStart w:id="140" w:name="_Ref525921961"/>
      <w:ins w:id="141" w:author="Hanhart, Philippe" w:date="2018-09-28T18:15:00Z">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ins>
      <w:ins w:id="142" w:author="Hanhart, Philippe" w:date="2018-09-28T18:16:00Z">
        <w:r>
          <w:rPr>
            <w:noProof/>
            <w:szCs w:val="22"/>
          </w:rPr>
          <w:t>2</w:t>
        </w:r>
      </w:ins>
      <w:ins w:id="143" w:author="Hanhart, Philippe" w:date="2018-09-28T18:15:00Z">
        <w:r w:rsidRPr="001E11F3">
          <w:rPr>
            <w:i/>
            <w:noProof/>
            <w:szCs w:val="22"/>
          </w:rPr>
          <w:fldChar w:fldCharType="end"/>
        </w:r>
        <w:bookmarkEnd w:id="140"/>
        <w:r w:rsidRPr="001E11F3">
          <w:rPr>
            <w:szCs w:val="22"/>
          </w:rPr>
          <w:t xml:space="preserve">. </w:t>
        </w:r>
      </w:ins>
      <w:ins w:id="144" w:author="Hanhart, Philippe" w:date="2018-09-28T18:16:00Z">
        <w:r>
          <w:t>Projection geometry indices</w:t>
        </w:r>
      </w:ins>
    </w:p>
    <w:tbl>
      <w:tblPr>
        <w:tblStyle w:val="TableGrid"/>
        <w:tblW w:w="0" w:type="auto"/>
        <w:jc w:val="center"/>
        <w:tblLook w:val="04A0" w:firstRow="1" w:lastRow="0" w:firstColumn="1" w:lastColumn="0" w:noHBand="0" w:noVBand="1"/>
      </w:tblPr>
      <w:tblGrid>
        <w:gridCol w:w="1902"/>
        <w:gridCol w:w="2197"/>
      </w:tblGrid>
      <w:tr w:rsidR="006262DA" w14:paraId="1F0AB9EE" w14:textId="77777777" w:rsidTr="00273ACA">
        <w:trPr>
          <w:jc w:val="center"/>
          <w:ins w:id="145" w:author="Hanhart, Philippe" w:date="2018-09-28T18:16:00Z"/>
        </w:trPr>
        <w:tc>
          <w:tcPr>
            <w:tcW w:w="1902" w:type="dxa"/>
          </w:tcPr>
          <w:p w14:paraId="5C108C94" w14:textId="77777777" w:rsidR="006262DA" w:rsidRPr="00004EA9" w:rsidRDefault="006262DA">
            <w:pPr>
              <w:spacing w:before="0" w:line="240" w:lineRule="auto"/>
              <w:rPr>
                <w:ins w:id="146" w:author="Hanhart, Philippe" w:date="2018-09-28T18:16:00Z"/>
                <w:b/>
                <w:szCs w:val="22"/>
              </w:rPr>
              <w:pPrChange w:id="147" w:author="Hanhart, Philippe" w:date="2018-09-28T18:17:00Z">
                <w:pPr>
                  <w:spacing w:line="240" w:lineRule="auto"/>
                </w:pPr>
              </w:pPrChange>
            </w:pPr>
            <w:ins w:id="148" w:author="Hanhart, Philippe" w:date="2018-09-28T18:16:00Z">
              <w:r w:rsidRPr="00004EA9">
                <w:rPr>
                  <w:b/>
                  <w:szCs w:val="22"/>
                </w:rPr>
                <w:t>Index</w:t>
              </w:r>
            </w:ins>
          </w:p>
        </w:tc>
        <w:tc>
          <w:tcPr>
            <w:tcW w:w="2197" w:type="dxa"/>
          </w:tcPr>
          <w:p w14:paraId="01EDE8DB" w14:textId="77777777" w:rsidR="006262DA" w:rsidRPr="00004EA9" w:rsidRDefault="006262DA">
            <w:pPr>
              <w:spacing w:before="0" w:line="240" w:lineRule="auto"/>
              <w:rPr>
                <w:ins w:id="149" w:author="Hanhart, Philippe" w:date="2018-09-28T18:16:00Z"/>
                <w:b/>
                <w:szCs w:val="22"/>
              </w:rPr>
              <w:pPrChange w:id="150" w:author="Hanhart, Philippe" w:date="2018-09-28T18:17:00Z">
                <w:pPr>
                  <w:spacing w:line="240" w:lineRule="auto"/>
                </w:pPr>
              </w:pPrChange>
            </w:pPr>
            <w:ins w:id="151" w:author="Hanhart, Philippe" w:date="2018-09-28T18:16:00Z">
              <w:r w:rsidRPr="00004EA9">
                <w:rPr>
                  <w:b/>
                  <w:szCs w:val="22"/>
                </w:rPr>
                <w:t>Projection geometry</w:t>
              </w:r>
            </w:ins>
          </w:p>
        </w:tc>
      </w:tr>
      <w:tr w:rsidR="006262DA" w14:paraId="066BD972" w14:textId="77777777" w:rsidTr="00273ACA">
        <w:trPr>
          <w:jc w:val="center"/>
          <w:ins w:id="152" w:author="Hanhart, Philippe" w:date="2018-09-28T18:16:00Z"/>
        </w:trPr>
        <w:tc>
          <w:tcPr>
            <w:tcW w:w="1902" w:type="dxa"/>
          </w:tcPr>
          <w:p w14:paraId="798BA4EB" w14:textId="77777777" w:rsidR="006262DA" w:rsidRDefault="006262DA">
            <w:pPr>
              <w:spacing w:before="0" w:line="240" w:lineRule="auto"/>
              <w:rPr>
                <w:ins w:id="153" w:author="Hanhart, Philippe" w:date="2018-09-28T18:16:00Z"/>
                <w:szCs w:val="22"/>
              </w:rPr>
              <w:pPrChange w:id="154" w:author="Hanhart, Philippe" w:date="2018-09-28T18:17:00Z">
                <w:pPr>
                  <w:spacing w:line="240" w:lineRule="auto"/>
                </w:pPr>
              </w:pPrChange>
            </w:pPr>
            <w:ins w:id="155" w:author="Hanhart, Philippe" w:date="2018-09-28T18:16:00Z">
              <w:r>
                <w:rPr>
                  <w:szCs w:val="22"/>
                </w:rPr>
                <w:t>0</w:t>
              </w:r>
            </w:ins>
          </w:p>
        </w:tc>
        <w:tc>
          <w:tcPr>
            <w:tcW w:w="2197" w:type="dxa"/>
          </w:tcPr>
          <w:p w14:paraId="7D42CAD2" w14:textId="77777777" w:rsidR="006262DA" w:rsidRDefault="006262DA">
            <w:pPr>
              <w:spacing w:before="0" w:line="240" w:lineRule="auto"/>
              <w:rPr>
                <w:ins w:id="156" w:author="Hanhart, Philippe" w:date="2018-09-28T18:16:00Z"/>
                <w:szCs w:val="22"/>
              </w:rPr>
              <w:pPrChange w:id="157" w:author="Hanhart, Philippe" w:date="2018-09-28T18:17:00Z">
                <w:pPr>
                  <w:spacing w:line="240" w:lineRule="auto"/>
                </w:pPr>
              </w:pPrChange>
            </w:pPr>
            <w:ins w:id="158" w:author="Hanhart, Philippe" w:date="2018-09-28T18:16:00Z">
              <w:r>
                <w:rPr>
                  <w:szCs w:val="22"/>
                </w:rPr>
                <w:t>Equirectangular</w:t>
              </w:r>
            </w:ins>
          </w:p>
        </w:tc>
      </w:tr>
      <w:tr w:rsidR="006262DA" w14:paraId="76EEF71C" w14:textId="77777777" w:rsidTr="00273ACA">
        <w:trPr>
          <w:jc w:val="center"/>
          <w:ins w:id="159" w:author="Hanhart, Philippe" w:date="2018-09-28T18:16:00Z"/>
        </w:trPr>
        <w:tc>
          <w:tcPr>
            <w:tcW w:w="1902" w:type="dxa"/>
          </w:tcPr>
          <w:p w14:paraId="7281A754" w14:textId="77777777" w:rsidR="006262DA" w:rsidRDefault="006262DA">
            <w:pPr>
              <w:spacing w:before="0" w:line="240" w:lineRule="auto"/>
              <w:rPr>
                <w:ins w:id="160" w:author="Hanhart, Philippe" w:date="2018-09-28T18:16:00Z"/>
                <w:szCs w:val="22"/>
              </w:rPr>
              <w:pPrChange w:id="161" w:author="Hanhart, Philippe" w:date="2018-09-28T18:17:00Z">
                <w:pPr>
                  <w:spacing w:line="240" w:lineRule="auto"/>
                </w:pPr>
              </w:pPrChange>
            </w:pPr>
            <w:ins w:id="162" w:author="Hanhart, Philippe" w:date="2018-09-28T18:16:00Z">
              <w:r>
                <w:rPr>
                  <w:szCs w:val="22"/>
                </w:rPr>
                <w:t>1</w:t>
              </w:r>
            </w:ins>
          </w:p>
        </w:tc>
        <w:tc>
          <w:tcPr>
            <w:tcW w:w="2197" w:type="dxa"/>
          </w:tcPr>
          <w:p w14:paraId="72FD3534" w14:textId="77777777" w:rsidR="006262DA" w:rsidRDefault="006262DA">
            <w:pPr>
              <w:spacing w:before="0" w:line="240" w:lineRule="auto"/>
              <w:rPr>
                <w:ins w:id="163" w:author="Hanhart, Philippe" w:date="2018-09-28T18:16:00Z"/>
                <w:szCs w:val="22"/>
              </w:rPr>
              <w:pPrChange w:id="164" w:author="Hanhart, Philippe" w:date="2018-09-28T18:17:00Z">
                <w:pPr>
                  <w:spacing w:line="240" w:lineRule="auto"/>
                </w:pPr>
              </w:pPrChange>
            </w:pPr>
            <w:proofErr w:type="spellStart"/>
            <w:ins w:id="165" w:author="Hanhart, Philippe" w:date="2018-09-28T18:16:00Z">
              <w:r>
                <w:rPr>
                  <w:szCs w:val="22"/>
                </w:rPr>
                <w:t>Cubemap</w:t>
              </w:r>
              <w:proofErr w:type="spellEnd"/>
            </w:ins>
          </w:p>
        </w:tc>
      </w:tr>
    </w:tbl>
    <w:p w14:paraId="549D879D" w14:textId="7BED7DD2" w:rsidR="006262DA" w:rsidRPr="008216A2" w:rsidDel="006262DA" w:rsidRDefault="006262DA">
      <w:pPr>
        <w:rPr>
          <w:del w:id="166" w:author="Hanhart, Philippe" w:date="2018-09-28T18:17:00Z"/>
          <w:szCs w:val="22"/>
          <w:lang w:val="en-CA"/>
        </w:rPr>
        <w:pPrChange w:id="167" w:author="Hanhart, Philippe" w:date="2018-09-28T12:22:00Z">
          <w:pPr>
            <w:jc w:val="center"/>
          </w:pPr>
        </w:pPrChange>
      </w:pPr>
    </w:p>
    <w:p w14:paraId="5BF1E9AC" w14:textId="093161BF" w:rsidR="005057FF" w:rsidRPr="005B217D" w:rsidRDefault="005057FF" w:rsidP="005057FF">
      <w:pPr>
        <w:pStyle w:val="Heading1"/>
        <w:rPr>
          <w:lang w:val="en-CA"/>
        </w:rPr>
      </w:pPr>
      <w:r>
        <w:rPr>
          <w:lang w:val="en-CA"/>
        </w:rPr>
        <w:t>Simulation results</w:t>
      </w:r>
    </w:p>
    <w:p w14:paraId="6A9E4120" w14:textId="6B85AA52" w:rsidR="005057FF" w:rsidRDefault="002B486A" w:rsidP="005057FF">
      <w:pPr>
        <w:rPr>
          <w:szCs w:val="22"/>
          <w:lang w:val="en-CA"/>
        </w:rPr>
      </w:pPr>
      <w:r>
        <w:rPr>
          <w:lang w:val="en-CA"/>
        </w:rPr>
        <w:t>The software is implemented based on BMS-</w:t>
      </w:r>
      <w:r w:rsidR="00FD23A1">
        <w:rPr>
          <w:lang w:val="en-CA"/>
        </w:rPr>
        <w:t>2</w:t>
      </w:r>
      <w:r>
        <w:rPr>
          <w:lang w:val="en-CA"/>
        </w:rPr>
        <w:t>.0</w:t>
      </w:r>
      <w:r w:rsidR="00FD23A1">
        <w:rPr>
          <w:lang w:val="en-CA"/>
        </w:rPr>
        <w:t>.1</w:t>
      </w:r>
      <w:r w:rsidR="005B2BC0">
        <w:rPr>
          <w:lang w:val="en-CA"/>
        </w:rPr>
        <w:t xml:space="preserve"> (with fix </w:t>
      </w:r>
      <w:r w:rsidR="005B2BC0" w:rsidRPr="005B2BC0">
        <w:rPr>
          <w:lang w:val="en-CA"/>
        </w:rPr>
        <w:t>BMS ticket #78</w:t>
      </w:r>
      <w:r w:rsidR="005B2BC0">
        <w:rPr>
          <w:lang w:val="en-CA"/>
        </w:rPr>
        <w:t xml:space="preserve"> and #79)</w:t>
      </w:r>
      <w:r>
        <w:rPr>
          <w:lang w:val="en-CA"/>
        </w:rPr>
        <w:t xml:space="preserve"> and 360Lib-</w:t>
      </w:r>
      <w:r w:rsidR="00FD23A1">
        <w:rPr>
          <w:lang w:val="en-CA"/>
        </w:rPr>
        <w:t>7</w:t>
      </w:r>
      <w:r>
        <w:rPr>
          <w:lang w:val="en-CA"/>
        </w:rPr>
        <w:t xml:space="preserve">.0.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620FCA">
        <w:rPr>
          <w:szCs w:val="22"/>
          <w:lang w:val="en-CA"/>
        </w:rPr>
        <w:t>[4]</w:t>
      </w:r>
      <w:r>
        <w:rPr>
          <w:szCs w:val="22"/>
          <w:lang w:val="en-CA"/>
        </w:rPr>
        <w:fldChar w:fldCharType="end"/>
      </w:r>
      <w:r w:rsidR="00C31AB8">
        <w:rPr>
          <w:szCs w:val="22"/>
          <w:lang w:val="en-CA"/>
        </w:rPr>
        <w:t>. The following table</w:t>
      </w:r>
      <w:r>
        <w:rPr>
          <w:szCs w:val="22"/>
          <w:lang w:val="en-CA"/>
        </w:rPr>
        <w:t xml:space="preserve"> only report the end-to-end WS-PSNR results. Results for the other metrics can be found in th</w:t>
      </w:r>
      <w:r w:rsidR="00413922">
        <w:rPr>
          <w:szCs w:val="22"/>
          <w:lang w:val="en-CA"/>
        </w:rPr>
        <w:t xml:space="preserve">e </w:t>
      </w:r>
      <w:r w:rsidR="009456ED" w:rsidRPr="009456ED">
        <w:rPr>
          <w:szCs w:val="22"/>
          <w:lang w:val="en-CA"/>
        </w:rPr>
        <w:t xml:space="preserve">accompanying </w:t>
      </w:r>
      <w:r w:rsidR="00413922">
        <w:rPr>
          <w:szCs w:val="22"/>
          <w:lang w:val="en-CA"/>
        </w:rPr>
        <w:t>Excel spreadsheet</w:t>
      </w:r>
      <w:r>
        <w:rPr>
          <w:szCs w:val="22"/>
          <w:lang w:val="en-CA"/>
        </w:rPr>
        <w:t>.</w:t>
      </w:r>
    </w:p>
    <w:p w14:paraId="7EAEF486" w14:textId="18E7826F" w:rsidR="00B823F1" w:rsidRDefault="00332C61" w:rsidP="005057FF">
      <w:pPr>
        <w:rPr>
          <w:szCs w:val="22"/>
          <w:lang w:val="en-CA"/>
        </w:rPr>
      </w:pPr>
      <w:r>
        <w:rPr>
          <w:szCs w:val="22"/>
          <w:lang w:val="en-CA"/>
        </w:rPr>
        <w:lastRenderedPageBreak/>
        <w:t>Results for</w:t>
      </w:r>
      <w:r w:rsidR="00FD23A1">
        <w:rPr>
          <w:szCs w:val="22"/>
          <w:lang w:val="en-CA"/>
        </w:rPr>
        <w:t xml:space="preserve"> </w:t>
      </w:r>
      <w:r w:rsidR="00620FCA" w:rsidRPr="00620FCA">
        <w:rPr>
          <w:lang w:val="en-CA"/>
        </w:rPr>
        <w:t xml:space="preserve">horizontal geometry padding </w:t>
      </w:r>
      <w:r>
        <w:rPr>
          <w:szCs w:val="22"/>
          <w:lang w:val="en-CA"/>
        </w:rPr>
        <w:t xml:space="preserve">over </w:t>
      </w:r>
      <w:r w:rsidR="00620FCA">
        <w:rPr>
          <w:szCs w:val="22"/>
          <w:lang w:val="en-CA"/>
        </w:rPr>
        <w:t xml:space="preserve">conventional repetitive padding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ins w:id="168" w:author="Hanhart, Philippe" w:date="2018-09-28T18:17:00Z">
        <w:r w:rsidR="006262DA" w:rsidRPr="001E11F3">
          <w:rPr>
            <w:szCs w:val="22"/>
          </w:rPr>
          <w:t xml:space="preserve">Table </w:t>
        </w:r>
        <w:r w:rsidR="006262DA">
          <w:rPr>
            <w:noProof/>
            <w:szCs w:val="22"/>
          </w:rPr>
          <w:t>3</w:t>
        </w:r>
      </w:ins>
      <w:del w:id="169" w:author="Hanhart, Philippe" w:date="2018-09-28T12:20:00Z">
        <w:r w:rsidR="00620FCA" w:rsidRPr="001E11F3" w:rsidDel="00725EB2">
          <w:rPr>
            <w:szCs w:val="22"/>
          </w:rPr>
          <w:delText xml:space="preserve">Table </w:delText>
        </w:r>
        <w:r w:rsidR="00620FCA" w:rsidDel="00725EB2">
          <w:rPr>
            <w:noProof/>
            <w:szCs w:val="22"/>
          </w:rPr>
          <w:delText>1</w:delText>
        </w:r>
      </w:del>
      <w:r>
        <w:rPr>
          <w:szCs w:val="22"/>
          <w:lang w:val="en-CA"/>
        </w:rPr>
        <w:fldChar w:fldCharType="end"/>
      </w:r>
      <w:r w:rsidR="00620FCA">
        <w:rPr>
          <w:szCs w:val="22"/>
          <w:lang w:val="en-CA"/>
        </w:rPr>
        <w:t xml:space="preserve"> for </w:t>
      </w:r>
      <w:r w:rsidR="00620FCA" w:rsidRPr="00620FCA">
        <w:rPr>
          <w:lang w:val="en-CA"/>
        </w:rPr>
        <w:t>PERP</w:t>
      </w:r>
      <w:r>
        <w:rPr>
          <w:szCs w:val="22"/>
          <w:lang w:val="en-CA"/>
        </w:rPr>
        <w:t>.</w:t>
      </w:r>
    </w:p>
    <w:p w14:paraId="5AC503BB" w14:textId="73362D8A" w:rsidR="00B823F1" w:rsidRPr="004C69B4" w:rsidRDefault="00B823F1" w:rsidP="00B823F1">
      <w:pPr>
        <w:jc w:val="center"/>
      </w:pPr>
      <w:bookmarkStart w:id="170"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ins w:id="171" w:author="Hanhart, Philippe" w:date="2018-09-28T18:17:00Z">
        <w:r w:rsidR="006262DA">
          <w:rPr>
            <w:noProof/>
            <w:szCs w:val="22"/>
          </w:rPr>
          <w:t>3</w:t>
        </w:r>
      </w:ins>
      <w:del w:id="172" w:author="Hanhart, Philippe" w:date="2018-09-28T12:20:00Z">
        <w:r w:rsidR="00620FCA" w:rsidDel="00725EB2">
          <w:rPr>
            <w:noProof/>
            <w:szCs w:val="22"/>
          </w:rPr>
          <w:delText>1</w:delText>
        </w:r>
      </w:del>
      <w:r w:rsidRPr="001E11F3">
        <w:rPr>
          <w:i/>
          <w:noProof/>
          <w:szCs w:val="22"/>
        </w:rPr>
        <w:fldChar w:fldCharType="end"/>
      </w:r>
      <w:bookmarkEnd w:id="170"/>
      <w:r w:rsidRPr="001E11F3">
        <w:rPr>
          <w:szCs w:val="22"/>
        </w:rPr>
        <w:t xml:space="preserve">. </w:t>
      </w:r>
      <w:r>
        <w:t xml:space="preserve">BD-rate for </w:t>
      </w:r>
      <w:r w:rsidR="00620FCA" w:rsidRPr="00620FCA">
        <w:rPr>
          <w:lang w:val="en-CA"/>
        </w:rPr>
        <w:t xml:space="preserve">horizontal geometry padding </w:t>
      </w:r>
      <w:r w:rsidR="00620FCA">
        <w:rPr>
          <w:szCs w:val="22"/>
          <w:lang w:val="en-CA"/>
        </w:rPr>
        <w:t>over conventional repetitive padding for PERP</w:t>
      </w:r>
      <w:r>
        <w:t>.</w:t>
      </w:r>
    </w:p>
    <w:tbl>
      <w:tblPr>
        <w:tblW w:w="0" w:type="auto"/>
        <w:jc w:val="center"/>
        <w:tblLook w:val="04A0" w:firstRow="1" w:lastRow="0" w:firstColumn="1" w:lastColumn="0" w:noHBand="0" w:noVBand="1"/>
      </w:tblPr>
      <w:tblGrid>
        <w:gridCol w:w="911"/>
        <w:gridCol w:w="1561"/>
        <w:gridCol w:w="1138"/>
        <w:gridCol w:w="1138"/>
        <w:gridCol w:w="1138"/>
      </w:tblGrid>
      <w:tr w:rsidR="008216A2" w:rsidRPr="00EE0884" w14:paraId="5A935BE5" w14:textId="77777777" w:rsidTr="004643EF">
        <w:trPr>
          <w:trHeight w:val="255"/>
          <w:jc w:val="center"/>
        </w:trPr>
        <w:tc>
          <w:tcPr>
            <w:tcW w:w="0" w:type="auto"/>
            <w:tcBorders>
              <w:top w:val="nil"/>
              <w:left w:val="nil"/>
              <w:bottom w:val="nil"/>
              <w:right w:val="nil"/>
            </w:tcBorders>
          </w:tcPr>
          <w:p w14:paraId="532D0229" w14:textId="77777777" w:rsidR="008216A2" w:rsidRPr="00337DD1" w:rsidRDefault="008216A2"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8216A2" w:rsidRPr="00337DD1" w:rsidRDefault="008216A2"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4AA64827" w:rsidR="008216A2" w:rsidRPr="00337DD1" w:rsidRDefault="008216A2" w:rsidP="004643EF">
            <w:pPr>
              <w:keepNext/>
              <w:spacing w:before="0"/>
              <w:jc w:val="center"/>
              <w:rPr>
                <w:b/>
                <w:bCs/>
                <w:color w:val="000000"/>
                <w:sz w:val="20"/>
              </w:rPr>
            </w:pPr>
            <w:r>
              <w:rPr>
                <w:b/>
                <w:bCs/>
                <w:color w:val="000000"/>
                <w:sz w:val="20"/>
              </w:rPr>
              <w:t>PERP</w:t>
            </w:r>
          </w:p>
        </w:tc>
      </w:tr>
      <w:tr w:rsidR="008216A2" w:rsidRPr="00EE0884" w14:paraId="1461A9C8" w14:textId="77777777" w:rsidTr="004643EF">
        <w:trPr>
          <w:trHeight w:val="255"/>
          <w:jc w:val="center"/>
        </w:trPr>
        <w:tc>
          <w:tcPr>
            <w:tcW w:w="0" w:type="auto"/>
            <w:tcBorders>
              <w:top w:val="nil"/>
              <w:left w:val="nil"/>
              <w:bottom w:val="nil"/>
              <w:right w:val="nil"/>
            </w:tcBorders>
          </w:tcPr>
          <w:p w14:paraId="6239584D" w14:textId="77777777" w:rsidR="008216A2" w:rsidRPr="00337DD1" w:rsidRDefault="008216A2"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8216A2" w:rsidRPr="00337DD1" w:rsidRDefault="008216A2"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8216A2" w:rsidRPr="00337DD1" w:rsidRDefault="008216A2"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8216A2" w:rsidRPr="00337DD1" w:rsidRDefault="008216A2"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8216A2" w:rsidRPr="00337DD1" w:rsidRDefault="008216A2" w:rsidP="004643EF">
            <w:pPr>
              <w:keepNext/>
              <w:spacing w:before="0"/>
              <w:jc w:val="center"/>
              <w:rPr>
                <w:color w:val="000000"/>
                <w:sz w:val="20"/>
              </w:rPr>
            </w:pPr>
            <w:r w:rsidRPr="00337DD1">
              <w:rPr>
                <w:color w:val="000000"/>
                <w:sz w:val="20"/>
              </w:rPr>
              <w:t>BD-rate(V)</w:t>
            </w:r>
          </w:p>
        </w:tc>
      </w:tr>
      <w:tr w:rsidR="008216A2"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tcPr>
          <w:p w14:paraId="74A7A2AF" w14:textId="57670A63"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-0.53%</w:t>
            </w:r>
          </w:p>
        </w:tc>
        <w:tc>
          <w:tcPr>
            <w:tcW w:w="0" w:type="auto"/>
            <w:tcBorders>
              <w:top w:val="nil"/>
              <w:left w:val="nil"/>
              <w:bottom w:val="nil"/>
              <w:right w:val="nil"/>
            </w:tcBorders>
            <w:shd w:val="clear" w:color="auto" w:fill="auto"/>
            <w:noWrap/>
          </w:tcPr>
          <w:p w14:paraId="5E190203" w14:textId="27066729" w:rsidR="008216A2" w:rsidRPr="00337DD1" w:rsidRDefault="008216A2" w:rsidP="008216A2">
            <w:pPr>
              <w:spacing w:before="0"/>
              <w:jc w:val="right"/>
              <w:rPr>
                <w:color w:val="000000"/>
                <w:sz w:val="20"/>
              </w:rPr>
            </w:pPr>
            <w:r w:rsidRPr="006117C1">
              <w:t>-1.11%</w:t>
            </w:r>
          </w:p>
        </w:tc>
        <w:tc>
          <w:tcPr>
            <w:tcW w:w="0" w:type="auto"/>
            <w:tcBorders>
              <w:top w:val="nil"/>
              <w:left w:val="nil"/>
              <w:bottom w:val="nil"/>
              <w:right w:val="single" w:sz="8" w:space="0" w:color="auto"/>
            </w:tcBorders>
            <w:shd w:val="clear" w:color="auto" w:fill="auto"/>
            <w:noWrap/>
          </w:tcPr>
          <w:p w14:paraId="006F1BC3" w14:textId="3BB058A7" w:rsidR="008216A2" w:rsidRPr="00337DD1" w:rsidRDefault="008216A2" w:rsidP="008216A2">
            <w:pPr>
              <w:spacing w:before="0"/>
              <w:jc w:val="right"/>
              <w:rPr>
                <w:color w:val="000000"/>
                <w:sz w:val="20"/>
              </w:rPr>
            </w:pPr>
            <w:r w:rsidRPr="006117C1">
              <w:t>-1.18%</w:t>
            </w:r>
          </w:p>
        </w:tc>
      </w:tr>
      <w:tr w:rsidR="008216A2"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tcPr>
          <w:p w14:paraId="345890F4" w14:textId="7745C074"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-0.73%</w:t>
            </w:r>
          </w:p>
        </w:tc>
        <w:tc>
          <w:tcPr>
            <w:tcW w:w="0" w:type="auto"/>
            <w:tcBorders>
              <w:top w:val="nil"/>
              <w:left w:val="nil"/>
              <w:bottom w:val="nil"/>
              <w:right w:val="nil"/>
            </w:tcBorders>
            <w:shd w:val="clear" w:color="auto" w:fill="auto"/>
            <w:noWrap/>
          </w:tcPr>
          <w:p w14:paraId="44BDC259" w14:textId="49F50E69" w:rsidR="008216A2" w:rsidRPr="00337DD1" w:rsidRDefault="008216A2" w:rsidP="008216A2">
            <w:pPr>
              <w:spacing w:before="0"/>
              <w:jc w:val="right"/>
              <w:rPr>
                <w:color w:val="000000"/>
                <w:sz w:val="20"/>
              </w:rPr>
            </w:pPr>
            <w:r w:rsidRPr="006117C1">
              <w:t>-0.95%</w:t>
            </w:r>
          </w:p>
        </w:tc>
        <w:tc>
          <w:tcPr>
            <w:tcW w:w="0" w:type="auto"/>
            <w:tcBorders>
              <w:top w:val="nil"/>
              <w:left w:val="nil"/>
              <w:bottom w:val="nil"/>
              <w:right w:val="single" w:sz="8" w:space="0" w:color="auto"/>
            </w:tcBorders>
            <w:shd w:val="clear" w:color="auto" w:fill="auto"/>
            <w:noWrap/>
          </w:tcPr>
          <w:p w14:paraId="3ED5A4C7" w14:textId="5936BE1D" w:rsidR="008216A2" w:rsidRPr="00337DD1" w:rsidRDefault="008216A2" w:rsidP="008216A2">
            <w:pPr>
              <w:spacing w:before="0"/>
              <w:jc w:val="right"/>
              <w:rPr>
                <w:color w:val="000000"/>
                <w:sz w:val="20"/>
              </w:rPr>
            </w:pPr>
            <w:r w:rsidRPr="006117C1">
              <w:t>-0.85%</w:t>
            </w:r>
          </w:p>
        </w:tc>
      </w:tr>
      <w:tr w:rsidR="008216A2"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tcPr>
          <w:p w14:paraId="76922B8D" w14:textId="242854ED"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-0.02%</w:t>
            </w:r>
          </w:p>
        </w:tc>
        <w:tc>
          <w:tcPr>
            <w:tcW w:w="0" w:type="auto"/>
            <w:tcBorders>
              <w:top w:val="nil"/>
              <w:left w:val="nil"/>
              <w:bottom w:val="nil"/>
              <w:right w:val="nil"/>
            </w:tcBorders>
            <w:shd w:val="clear" w:color="auto" w:fill="auto"/>
            <w:noWrap/>
          </w:tcPr>
          <w:p w14:paraId="609DC0F3" w14:textId="3A4EBB46" w:rsidR="008216A2" w:rsidRPr="00337DD1" w:rsidRDefault="008216A2" w:rsidP="008216A2">
            <w:pPr>
              <w:spacing w:before="0"/>
              <w:jc w:val="right"/>
              <w:rPr>
                <w:color w:val="000000"/>
                <w:sz w:val="20"/>
              </w:rPr>
            </w:pPr>
            <w:r w:rsidRPr="006117C1">
              <w:t>0.03%</w:t>
            </w:r>
          </w:p>
        </w:tc>
        <w:tc>
          <w:tcPr>
            <w:tcW w:w="0" w:type="auto"/>
            <w:tcBorders>
              <w:top w:val="nil"/>
              <w:left w:val="nil"/>
              <w:bottom w:val="nil"/>
              <w:right w:val="single" w:sz="8" w:space="0" w:color="auto"/>
            </w:tcBorders>
            <w:shd w:val="clear" w:color="auto" w:fill="auto"/>
            <w:noWrap/>
          </w:tcPr>
          <w:p w14:paraId="1F000684" w14:textId="79734897" w:rsidR="008216A2" w:rsidRPr="00337DD1" w:rsidRDefault="008216A2" w:rsidP="008216A2">
            <w:pPr>
              <w:spacing w:before="0"/>
              <w:jc w:val="right"/>
              <w:rPr>
                <w:color w:val="000000"/>
                <w:sz w:val="20"/>
              </w:rPr>
            </w:pPr>
            <w:r w:rsidRPr="006117C1">
              <w:t>0.03%</w:t>
            </w:r>
          </w:p>
        </w:tc>
      </w:tr>
      <w:tr w:rsidR="008216A2"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56B4B2BA"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-0.03%</w:t>
            </w:r>
          </w:p>
        </w:tc>
        <w:tc>
          <w:tcPr>
            <w:tcW w:w="0" w:type="auto"/>
            <w:tcBorders>
              <w:top w:val="nil"/>
              <w:left w:val="nil"/>
              <w:bottom w:val="nil"/>
              <w:right w:val="nil"/>
            </w:tcBorders>
            <w:shd w:val="clear" w:color="auto" w:fill="auto"/>
            <w:noWrap/>
          </w:tcPr>
          <w:p w14:paraId="0C9164D3" w14:textId="6D397CBC" w:rsidR="008216A2" w:rsidRPr="00337DD1" w:rsidRDefault="008216A2" w:rsidP="008216A2">
            <w:pPr>
              <w:spacing w:before="0"/>
              <w:jc w:val="right"/>
              <w:rPr>
                <w:color w:val="000000"/>
                <w:sz w:val="20"/>
              </w:rPr>
            </w:pPr>
            <w:r w:rsidRPr="006117C1">
              <w:t>-0.05%</w:t>
            </w:r>
          </w:p>
        </w:tc>
        <w:tc>
          <w:tcPr>
            <w:tcW w:w="0" w:type="auto"/>
            <w:tcBorders>
              <w:top w:val="nil"/>
              <w:left w:val="nil"/>
              <w:bottom w:val="nil"/>
              <w:right w:val="single" w:sz="8" w:space="0" w:color="auto"/>
            </w:tcBorders>
            <w:shd w:val="clear" w:color="auto" w:fill="auto"/>
            <w:noWrap/>
          </w:tcPr>
          <w:p w14:paraId="40D5B68A" w14:textId="5173191A" w:rsidR="008216A2" w:rsidRPr="00337DD1" w:rsidRDefault="008216A2" w:rsidP="008216A2">
            <w:pPr>
              <w:spacing w:before="0"/>
              <w:jc w:val="right"/>
              <w:rPr>
                <w:color w:val="000000"/>
                <w:sz w:val="20"/>
              </w:rPr>
            </w:pPr>
            <w:r w:rsidRPr="006117C1">
              <w:t>-0.10%</w:t>
            </w:r>
          </w:p>
        </w:tc>
      </w:tr>
      <w:tr w:rsidR="008216A2"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4796EE5C"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-0.12%</w:t>
            </w:r>
          </w:p>
        </w:tc>
        <w:tc>
          <w:tcPr>
            <w:tcW w:w="0" w:type="auto"/>
            <w:tcBorders>
              <w:top w:val="nil"/>
              <w:left w:val="nil"/>
              <w:bottom w:val="nil"/>
              <w:right w:val="nil"/>
            </w:tcBorders>
            <w:shd w:val="clear" w:color="auto" w:fill="auto"/>
            <w:noWrap/>
          </w:tcPr>
          <w:p w14:paraId="1085ACFB" w14:textId="04431931" w:rsidR="008216A2" w:rsidRPr="00337DD1" w:rsidRDefault="008216A2" w:rsidP="008216A2">
            <w:pPr>
              <w:spacing w:before="0"/>
              <w:jc w:val="right"/>
              <w:rPr>
                <w:color w:val="000000"/>
                <w:sz w:val="20"/>
              </w:rPr>
            </w:pPr>
            <w:r w:rsidRPr="006117C1">
              <w:t>-0.13%</w:t>
            </w:r>
          </w:p>
        </w:tc>
        <w:tc>
          <w:tcPr>
            <w:tcW w:w="0" w:type="auto"/>
            <w:tcBorders>
              <w:top w:val="nil"/>
              <w:left w:val="nil"/>
              <w:bottom w:val="nil"/>
              <w:right w:val="single" w:sz="8" w:space="0" w:color="auto"/>
            </w:tcBorders>
            <w:shd w:val="clear" w:color="auto" w:fill="auto"/>
            <w:noWrap/>
          </w:tcPr>
          <w:p w14:paraId="7349D6C6" w14:textId="1D2A1125" w:rsidR="008216A2" w:rsidRPr="00337DD1" w:rsidRDefault="008216A2" w:rsidP="008216A2">
            <w:pPr>
              <w:spacing w:before="0"/>
              <w:jc w:val="right"/>
              <w:rPr>
                <w:color w:val="000000"/>
                <w:sz w:val="20"/>
              </w:rPr>
            </w:pPr>
            <w:r w:rsidRPr="006117C1">
              <w:t>-0.18%</w:t>
            </w:r>
          </w:p>
        </w:tc>
      </w:tr>
      <w:tr w:rsidR="008216A2"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tcPr>
          <w:p w14:paraId="623DB970" w14:textId="71E06F96"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-0.01%</w:t>
            </w:r>
          </w:p>
        </w:tc>
        <w:tc>
          <w:tcPr>
            <w:tcW w:w="0" w:type="auto"/>
            <w:tcBorders>
              <w:top w:val="nil"/>
              <w:left w:val="nil"/>
              <w:bottom w:val="single" w:sz="8" w:space="0" w:color="auto"/>
              <w:right w:val="nil"/>
            </w:tcBorders>
            <w:shd w:val="clear" w:color="auto" w:fill="auto"/>
            <w:noWrap/>
          </w:tcPr>
          <w:p w14:paraId="74FFFBB7" w14:textId="4A25C1B5" w:rsidR="008216A2" w:rsidRPr="00337DD1" w:rsidRDefault="008216A2" w:rsidP="008216A2">
            <w:pPr>
              <w:spacing w:before="0"/>
              <w:jc w:val="right"/>
              <w:rPr>
                <w:color w:val="000000"/>
                <w:sz w:val="20"/>
              </w:rPr>
            </w:pPr>
            <w:r w:rsidRPr="006117C1">
              <w:t>0.02%</w:t>
            </w:r>
          </w:p>
        </w:tc>
        <w:tc>
          <w:tcPr>
            <w:tcW w:w="0" w:type="auto"/>
            <w:tcBorders>
              <w:top w:val="nil"/>
              <w:left w:val="nil"/>
              <w:bottom w:val="single" w:sz="8" w:space="0" w:color="auto"/>
              <w:right w:val="single" w:sz="8" w:space="0" w:color="auto"/>
            </w:tcBorders>
            <w:shd w:val="clear" w:color="auto" w:fill="auto"/>
            <w:noWrap/>
          </w:tcPr>
          <w:p w14:paraId="1B688941" w14:textId="25850C1B" w:rsidR="008216A2" w:rsidRPr="00337DD1" w:rsidRDefault="008216A2" w:rsidP="008216A2">
            <w:pPr>
              <w:spacing w:before="0"/>
              <w:jc w:val="right"/>
              <w:rPr>
                <w:color w:val="000000"/>
                <w:sz w:val="20"/>
              </w:rPr>
            </w:pPr>
            <w:r w:rsidRPr="006117C1">
              <w:t>0.01%</w:t>
            </w:r>
          </w:p>
        </w:tc>
      </w:tr>
      <w:tr w:rsidR="008216A2"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7C2E28FE"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-0.04%</w:t>
            </w:r>
          </w:p>
        </w:tc>
        <w:tc>
          <w:tcPr>
            <w:tcW w:w="0" w:type="auto"/>
            <w:tcBorders>
              <w:top w:val="single" w:sz="8" w:space="0" w:color="auto"/>
              <w:left w:val="nil"/>
              <w:bottom w:val="nil"/>
              <w:right w:val="nil"/>
            </w:tcBorders>
            <w:shd w:val="clear" w:color="auto" w:fill="auto"/>
            <w:noWrap/>
          </w:tcPr>
          <w:p w14:paraId="0F189A09" w14:textId="11E79987" w:rsidR="008216A2" w:rsidRPr="00337DD1" w:rsidRDefault="008216A2" w:rsidP="008216A2">
            <w:pPr>
              <w:spacing w:before="0"/>
              <w:jc w:val="right"/>
              <w:rPr>
                <w:color w:val="000000"/>
                <w:sz w:val="20"/>
              </w:rPr>
            </w:pPr>
            <w:r w:rsidRPr="006117C1">
              <w:t>0.17%</w:t>
            </w:r>
          </w:p>
        </w:tc>
        <w:tc>
          <w:tcPr>
            <w:tcW w:w="0" w:type="auto"/>
            <w:tcBorders>
              <w:top w:val="single" w:sz="8" w:space="0" w:color="auto"/>
              <w:left w:val="nil"/>
              <w:bottom w:val="nil"/>
              <w:right w:val="single" w:sz="8" w:space="0" w:color="auto"/>
            </w:tcBorders>
            <w:shd w:val="clear" w:color="auto" w:fill="auto"/>
            <w:noWrap/>
          </w:tcPr>
          <w:p w14:paraId="3DD9FA2D" w14:textId="7CF99041" w:rsidR="008216A2" w:rsidRPr="00337DD1" w:rsidRDefault="008216A2" w:rsidP="008216A2">
            <w:pPr>
              <w:spacing w:before="0"/>
              <w:jc w:val="right"/>
              <w:rPr>
                <w:color w:val="000000"/>
                <w:sz w:val="20"/>
              </w:rPr>
            </w:pPr>
            <w:r w:rsidRPr="006117C1">
              <w:t>0.10%</w:t>
            </w:r>
          </w:p>
        </w:tc>
      </w:tr>
      <w:tr w:rsidR="008216A2"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0D200102"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-0.04%</w:t>
            </w:r>
          </w:p>
        </w:tc>
        <w:tc>
          <w:tcPr>
            <w:tcW w:w="0" w:type="auto"/>
            <w:tcBorders>
              <w:top w:val="nil"/>
              <w:left w:val="nil"/>
              <w:bottom w:val="nil"/>
              <w:right w:val="nil"/>
            </w:tcBorders>
            <w:shd w:val="clear" w:color="auto" w:fill="auto"/>
            <w:noWrap/>
          </w:tcPr>
          <w:p w14:paraId="2CF20149" w14:textId="1FD352B7" w:rsidR="008216A2" w:rsidRPr="00337DD1" w:rsidRDefault="008216A2" w:rsidP="008216A2">
            <w:pPr>
              <w:spacing w:before="0"/>
              <w:jc w:val="right"/>
              <w:rPr>
                <w:color w:val="000000"/>
                <w:sz w:val="20"/>
              </w:rPr>
            </w:pPr>
            <w:r w:rsidRPr="006117C1">
              <w:t>0.05%</w:t>
            </w:r>
          </w:p>
        </w:tc>
        <w:tc>
          <w:tcPr>
            <w:tcW w:w="0" w:type="auto"/>
            <w:tcBorders>
              <w:top w:val="nil"/>
              <w:left w:val="nil"/>
              <w:bottom w:val="nil"/>
              <w:right w:val="single" w:sz="8" w:space="0" w:color="auto"/>
            </w:tcBorders>
            <w:shd w:val="clear" w:color="auto" w:fill="auto"/>
            <w:noWrap/>
          </w:tcPr>
          <w:p w14:paraId="5B2815AD" w14:textId="0918F7AC" w:rsidR="008216A2" w:rsidRPr="00337DD1" w:rsidRDefault="008216A2" w:rsidP="008216A2">
            <w:pPr>
              <w:spacing w:before="0"/>
              <w:jc w:val="right"/>
              <w:rPr>
                <w:color w:val="000000"/>
                <w:sz w:val="20"/>
              </w:rPr>
            </w:pPr>
            <w:r w:rsidRPr="006117C1">
              <w:t>0.02%</w:t>
            </w:r>
          </w:p>
        </w:tc>
      </w:tr>
      <w:tr w:rsidR="008216A2"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1DE23603"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-0.14%</w:t>
            </w:r>
          </w:p>
        </w:tc>
        <w:tc>
          <w:tcPr>
            <w:tcW w:w="0" w:type="auto"/>
            <w:tcBorders>
              <w:top w:val="nil"/>
              <w:left w:val="nil"/>
              <w:bottom w:val="nil"/>
              <w:right w:val="nil"/>
            </w:tcBorders>
            <w:shd w:val="clear" w:color="auto" w:fill="auto"/>
            <w:noWrap/>
          </w:tcPr>
          <w:p w14:paraId="00D94D00" w14:textId="0A3ED13B" w:rsidR="008216A2" w:rsidRPr="00337DD1" w:rsidRDefault="008216A2" w:rsidP="008216A2">
            <w:pPr>
              <w:spacing w:before="0"/>
              <w:jc w:val="right"/>
              <w:rPr>
                <w:color w:val="000000"/>
                <w:sz w:val="20"/>
              </w:rPr>
            </w:pPr>
            <w:r w:rsidRPr="006117C1">
              <w:t>-0.26%</w:t>
            </w:r>
          </w:p>
        </w:tc>
        <w:tc>
          <w:tcPr>
            <w:tcW w:w="0" w:type="auto"/>
            <w:tcBorders>
              <w:top w:val="nil"/>
              <w:left w:val="nil"/>
              <w:bottom w:val="nil"/>
              <w:right w:val="single" w:sz="8" w:space="0" w:color="auto"/>
            </w:tcBorders>
            <w:shd w:val="clear" w:color="auto" w:fill="auto"/>
            <w:noWrap/>
          </w:tcPr>
          <w:p w14:paraId="2B6BAC7A" w14:textId="26ED8A7E" w:rsidR="008216A2" w:rsidRPr="00337DD1" w:rsidRDefault="008216A2" w:rsidP="008216A2">
            <w:pPr>
              <w:spacing w:before="0"/>
              <w:jc w:val="right"/>
              <w:rPr>
                <w:color w:val="000000"/>
                <w:sz w:val="20"/>
              </w:rPr>
            </w:pPr>
            <w:r w:rsidRPr="006117C1">
              <w:t>-0.81%</w:t>
            </w:r>
          </w:p>
        </w:tc>
      </w:tr>
      <w:tr w:rsidR="008216A2"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01E6D73F"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-0.52%</w:t>
            </w:r>
          </w:p>
        </w:tc>
        <w:tc>
          <w:tcPr>
            <w:tcW w:w="0" w:type="auto"/>
            <w:tcBorders>
              <w:top w:val="nil"/>
              <w:left w:val="nil"/>
              <w:bottom w:val="nil"/>
              <w:right w:val="nil"/>
            </w:tcBorders>
            <w:shd w:val="clear" w:color="auto" w:fill="auto"/>
            <w:noWrap/>
          </w:tcPr>
          <w:p w14:paraId="43D78650" w14:textId="0FDC4CB4" w:rsidR="008216A2" w:rsidRPr="00337DD1" w:rsidRDefault="008216A2" w:rsidP="008216A2">
            <w:pPr>
              <w:spacing w:before="0"/>
              <w:jc w:val="right"/>
              <w:rPr>
                <w:color w:val="000000"/>
                <w:sz w:val="20"/>
              </w:rPr>
            </w:pPr>
            <w:r w:rsidRPr="006117C1">
              <w:t>-0.70%</w:t>
            </w:r>
          </w:p>
        </w:tc>
        <w:tc>
          <w:tcPr>
            <w:tcW w:w="0" w:type="auto"/>
            <w:tcBorders>
              <w:top w:val="nil"/>
              <w:left w:val="nil"/>
              <w:bottom w:val="nil"/>
              <w:right w:val="single" w:sz="8" w:space="0" w:color="auto"/>
            </w:tcBorders>
            <w:shd w:val="clear" w:color="auto" w:fill="auto"/>
            <w:noWrap/>
          </w:tcPr>
          <w:p w14:paraId="3E488C05" w14:textId="11774D71" w:rsidR="008216A2" w:rsidRPr="00337DD1" w:rsidRDefault="008216A2" w:rsidP="008216A2">
            <w:pPr>
              <w:spacing w:before="0"/>
              <w:jc w:val="right"/>
              <w:rPr>
                <w:color w:val="000000"/>
                <w:sz w:val="20"/>
              </w:rPr>
            </w:pPr>
            <w:r w:rsidRPr="006117C1">
              <w:t>-0.81%</w:t>
            </w:r>
          </w:p>
        </w:tc>
      </w:tr>
      <w:tr w:rsidR="008216A2"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8216A2" w:rsidRPr="00337DD1" w:rsidRDefault="008216A2" w:rsidP="008216A2">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1D3F5F00"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E646D">
              <w:t>-0.24%</w:t>
            </w:r>
          </w:p>
        </w:tc>
        <w:tc>
          <w:tcPr>
            <w:tcW w:w="0" w:type="auto"/>
            <w:tcBorders>
              <w:top w:val="single" w:sz="8" w:space="0" w:color="auto"/>
              <w:left w:val="nil"/>
              <w:bottom w:val="single" w:sz="8" w:space="0" w:color="auto"/>
              <w:right w:val="nil"/>
            </w:tcBorders>
            <w:shd w:val="clear" w:color="auto" w:fill="auto"/>
            <w:noWrap/>
          </w:tcPr>
          <w:p w14:paraId="1D73AFFC" w14:textId="232C4683" w:rsidR="008216A2" w:rsidRPr="00337DD1" w:rsidRDefault="008216A2" w:rsidP="008216A2">
            <w:pPr>
              <w:spacing w:before="0"/>
              <w:jc w:val="right"/>
              <w:rPr>
                <w:color w:val="000000"/>
                <w:sz w:val="20"/>
              </w:rPr>
            </w:pPr>
            <w:r w:rsidRPr="00EE646D">
              <w:t>-0.37%</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7499DC50" w:rsidR="008216A2" w:rsidRPr="00337DD1" w:rsidRDefault="008216A2" w:rsidP="008216A2">
            <w:pPr>
              <w:spacing w:before="0"/>
              <w:jc w:val="right"/>
              <w:rPr>
                <w:color w:val="000000"/>
                <w:sz w:val="20"/>
              </w:rPr>
            </w:pPr>
            <w:r w:rsidRPr="00EE646D">
              <w:t>-0.38%</w:t>
            </w:r>
          </w:p>
        </w:tc>
      </w:tr>
      <w:tr w:rsidR="008216A2"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8216A2" w:rsidRPr="00337DD1" w:rsidRDefault="008216A2" w:rsidP="008216A2">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4DA5E944" w:rsidR="008216A2" w:rsidRPr="00337DD1" w:rsidRDefault="008216A2" w:rsidP="008216A2">
            <w:pPr>
              <w:spacing w:before="0"/>
              <w:jc w:val="right"/>
              <w:rPr>
                <w:color w:val="000000"/>
                <w:sz w:val="20"/>
              </w:rPr>
            </w:pPr>
            <w:r w:rsidRPr="00EE646D">
              <w:t>-0.18%</w:t>
            </w:r>
          </w:p>
        </w:tc>
        <w:tc>
          <w:tcPr>
            <w:tcW w:w="0" w:type="auto"/>
            <w:tcBorders>
              <w:top w:val="single" w:sz="8" w:space="0" w:color="auto"/>
              <w:left w:val="nil"/>
              <w:bottom w:val="single" w:sz="8" w:space="0" w:color="auto"/>
              <w:right w:val="nil"/>
            </w:tcBorders>
            <w:shd w:val="clear" w:color="auto" w:fill="auto"/>
            <w:noWrap/>
          </w:tcPr>
          <w:p w14:paraId="32F71259" w14:textId="70F2A772" w:rsidR="008216A2" w:rsidRPr="00337DD1" w:rsidRDefault="008216A2" w:rsidP="008216A2">
            <w:pPr>
              <w:spacing w:before="0"/>
              <w:jc w:val="right"/>
              <w:rPr>
                <w:color w:val="000000"/>
                <w:sz w:val="20"/>
              </w:rPr>
            </w:pPr>
            <w:r w:rsidRPr="00EE646D">
              <w:t>-0.19%</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280EC723" w:rsidR="008216A2" w:rsidRPr="00337DD1" w:rsidRDefault="008216A2" w:rsidP="008216A2">
            <w:pPr>
              <w:spacing w:before="0"/>
              <w:jc w:val="right"/>
              <w:rPr>
                <w:color w:val="000000"/>
                <w:sz w:val="20"/>
              </w:rPr>
            </w:pPr>
            <w:r w:rsidRPr="00EE646D">
              <w:t>-0.37%</w:t>
            </w:r>
          </w:p>
        </w:tc>
      </w:tr>
      <w:tr w:rsidR="008216A2"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8216A2" w:rsidRPr="00337DD1" w:rsidRDefault="008216A2" w:rsidP="008216A2">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59FA53F8" w:rsidR="008216A2" w:rsidRPr="00337DD1" w:rsidRDefault="008216A2" w:rsidP="008216A2">
            <w:pPr>
              <w:spacing w:before="0"/>
              <w:jc w:val="right"/>
              <w:rPr>
                <w:color w:val="000000"/>
                <w:sz w:val="20"/>
              </w:rPr>
            </w:pPr>
            <w:r w:rsidRPr="00EE646D">
              <w:t>-0.22%</w:t>
            </w:r>
          </w:p>
        </w:tc>
        <w:tc>
          <w:tcPr>
            <w:tcW w:w="0" w:type="auto"/>
            <w:tcBorders>
              <w:top w:val="single" w:sz="8" w:space="0" w:color="auto"/>
              <w:left w:val="nil"/>
              <w:bottom w:val="single" w:sz="8" w:space="0" w:color="auto"/>
              <w:right w:val="nil"/>
            </w:tcBorders>
            <w:shd w:val="clear" w:color="auto" w:fill="auto"/>
            <w:noWrap/>
          </w:tcPr>
          <w:p w14:paraId="51800BED" w14:textId="73742B28" w:rsidR="008216A2" w:rsidRPr="00337DD1" w:rsidRDefault="008216A2" w:rsidP="008216A2">
            <w:pPr>
              <w:spacing w:before="0"/>
              <w:jc w:val="right"/>
              <w:rPr>
                <w:color w:val="000000"/>
                <w:sz w:val="20"/>
              </w:rPr>
            </w:pPr>
            <w:r w:rsidRPr="00EE646D">
              <w:t>-0.29%</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4AA8841C" w:rsidR="008216A2" w:rsidRPr="00337DD1" w:rsidRDefault="008216A2" w:rsidP="008216A2">
            <w:pPr>
              <w:spacing w:before="0"/>
              <w:jc w:val="right"/>
              <w:rPr>
                <w:color w:val="000000"/>
                <w:sz w:val="20"/>
              </w:rPr>
            </w:pPr>
            <w:r w:rsidRPr="00EE646D">
              <w:t>-0.38%</w:t>
            </w:r>
          </w:p>
        </w:tc>
      </w:tr>
      <w:tr w:rsidR="008216A2"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8216A2" w:rsidRPr="00337DD1" w:rsidRDefault="008216A2" w:rsidP="004643EF">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135C353A" w:rsidR="008216A2" w:rsidRPr="00337DD1" w:rsidRDefault="008216A2" w:rsidP="004643EF">
            <w:pPr>
              <w:keepNext/>
              <w:spacing w:before="0"/>
              <w:jc w:val="center"/>
              <w:rPr>
                <w:sz w:val="20"/>
              </w:rPr>
            </w:pPr>
            <w:r>
              <w:rPr>
                <w:sz w:val="20"/>
              </w:rPr>
              <w:t>101%</w:t>
            </w:r>
          </w:p>
        </w:tc>
      </w:tr>
      <w:tr w:rsidR="008216A2"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8216A2" w:rsidRPr="00337DD1" w:rsidRDefault="008216A2" w:rsidP="004643EF">
            <w:pPr>
              <w:keepNext/>
              <w:spacing w:before="0"/>
              <w:rPr>
                <w:bCs/>
                <w:color w:val="000000"/>
                <w:sz w:val="20"/>
              </w:rPr>
            </w:pPr>
            <w:r w:rsidRPr="00337DD1">
              <w:rPr>
                <w:bCs/>
                <w:color w:val="000000"/>
                <w:sz w:val="20"/>
              </w:rPr>
              <w:t xml:space="preserve">Dec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57AF1821" w:rsidR="008216A2" w:rsidRPr="00337DD1" w:rsidRDefault="008216A2" w:rsidP="004643EF">
            <w:pPr>
              <w:keepNext/>
              <w:spacing w:before="0"/>
              <w:jc w:val="center"/>
              <w:rPr>
                <w:sz w:val="20"/>
              </w:rPr>
            </w:pPr>
            <w:r>
              <w:rPr>
                <w:sz w:val="20"/>
              </w:rPr>
              <w:t>98%</w:t>
            </w:r>
          </w:p>
        </w:tc>
      </w:tr>
    </w:tbl>
    <w:p w14:paraId="2CE18E3F" w14:textId="2793F3E4" w:rsidR="00B823F1" w:rsidRDefault="00332C61" w:rsidP="005057FF">
      <w:pPr>
        <w:rPr>
          <w:lang w:eastAsia="ko-KR"/>
        </w:rPr>
      </w:pPr>
      <w:r>
        <w:rPr>
          <w:szCs w:val="22"/>
          <w:lang w:val="en-CA"/>
        </w:rPr>
        <w:t xml:space="preserve">BD-rate savings </w:t>
      </w:r>
      <w:r w:rsidR="00054B25">
        <w:t xml:space="preserve">for </w:t>
      </w:r>
      <w:r w:rsidR="00054B25" w:rsidRPr="00620FCA">
        <w:rPr>
          <w:lang w:val="en-CA"/>
        </w:rPr>
        <w:t xml:space="preserve">horizontal geometry padding </w:t>
      </w:r>
      <w:r w:rsidR="00054B25">
        <w:rPr>
          <w:szCs w:val="22"/>
          <w:lang w:val="en-CA"/>
        </w:rPr>
        <w:t xml:space="preserve">over conventional repetitive padding for PERP </w:t>
      </w:r>
      <w:r>
        <w:rPr>
          <w:szCs w:val="22"/>
          <w:lang w:val="en-CA"/>
        </w:rPr>
        <w:t xml:space="preserve">are around </w:t>
      </w:r>
      <w:r w:rsidR="00054B25">
        <w:rPr>
          <w:lang w:val="en-CA"/>
        </w:rPr>
        <w:t>{</w:t>
      </w:r>
      <w:r w:rsidR="00054B25" w:rsidRPr="008216A2">
        <w:rPr>
          <w:szCs w:val="22"/>
          <w:lang w:val="en-CA"/>
        </w:rPr>
        <w:t>-0.22%</w:t>
      </w:r>
      <w:r w:rsidR="00054B25">
        <w:rPr>
          <w:szCs w:val="22"/>
          <w:lang w:val="en-CA"/>
        </w:rPr>
        <w:t xml:space="preserve">, </w:t>
      </w:r>
      <w:r w:rsidR="00054B25" w:rsidRPr="008216A2">
        <w:rPr>
          <w:szCs w:val="22"/>
          <w:lang w:val="en-CA"/>
        </w:rPr>
        <w:t>-0.29%</w:t>
      </w:r>
      <w:r w:rsidR="00054B25">
        <w:rPr>
          <w:szCs w:val="22"/>
          <w:lang w:val="en-CA"/>
        </w:rPr>
        <w:t xml:space="preserve">, </w:t>
      </w:r>
      <w:r w:rsidR="00054B25" w:rsidRPr="008216A2">
        <w:rPr>
          <w:szCs w:val="22"/>
          <w:lang w:val="en-CA"/>
        </w:rPr>
        <w:t>-0.38%</w:t>
      </w:r>
      <w:r w:rsidR="00054B25">
        <w:rPr>
          <w:szCs w:val="22"/>
          <w:lang w:val="en-CA"/>
        </w:rPr>
        <w:t>}</w:t>
      </w:r>
      <w:r>
        <w:rPr>
          <w:szCs w:val="22"/>
          <w:lang w:val="en-CA"/>
        </w:rPr>
        <w:t>.</w:t>
      </w:r>
      <w:r w:rsidR="00F94AAE">
        <w:rPr>
          <w:szCs w:val="22"/>
          <w:lang w:val="en-CA"/>
        </w:rPr>
        <w:t xml:space="preserve"> </w:t>
      </w:r>
      <w:r w:rsidR="00054B25" w:rsidRPr="00B85053">
        <w:rPr>
          <w:lang w:eastAsia="ko-KR"/>
        </w:rPr>
        <w:t xml:space="preserve">The maximum </w:t>
      </w:r>
      <w:r w:rsidR="00054B25">
        <w:rPr>
          <w:lang w:eastAsia="ko-KR"/>
        </w:rPr>
        <w:t>BD-</w:t>
      </w:r>
      <w:r w:rsidR="00054B25" w:rsidRPr="00B85053">
        <w:rPr>
          <w:lang w:eastAsia="ko-KR"/>
        </w:rPr>
        <w:t xml:space="preserve">rate savings </w:t>
      </w:r>
      <w:r w:rsidR="00054B25">
        <w:rPr>
          <w:lang w:eastAsia="ko-KR"/>
        </w:rPr>
        <w:t xml:space="preserve">is observed on sequence </w:t>
      </w:r>
      <w:proofErr w:type="spellStart"/>
      <w:r w:rsidR="00054B25">
        <w:rPr>
          <w:lang w:eastAsia="ko-KR"/>
        </w:rPr>
        <w:t>ChairLift</w:t>
      </w:r>
      <w:proofErr w:type="spellEnd"/>
      <w:r w:rsidR="00054B25">
        <w:rPr>
          <w:lang w:eastAsia="ko-KR"/>
        </w:rPr>
        <w:t xml:space="preserve"> and reaches {</w:t>
      </w:r>
      <w:r w:rsidR="00054B25" w:rsidRPr="00054B25">
        <w:rPr>
          <w:lang w:eastAsia="ko-KR"/>
        </w:rPr>
        <w:t>-0.73%</w:t>
      </w:r>
      <w:r w:rsidR="00054B25">
        <w:rPr>
          <w:lang w:eastAsia="ko-KR"/>
        </w:rPr>
        <w:t xml:space="preserve">, -0.95%, </w:t>
      </w:r>
      <w:r w:rsidR="00054B25" w:rsidRPr="00054B25">
        <w:rPr>
          <w:lang w:eastAsia="ko-KR"/>
        </w:rPr>
        <w:t>-0.85%</w:t>
      </w:r>
      <w:r w:rsidR="00054B25">
        <w:rPr>
          <w:lang w:eastAsia="ko-KR"/>
        </w:rPr>
        <w:t>}</w:t>
      </w:r>
      <w:r w:rsidR="00054B25" w:rsidRPr="00B85053">
        <w:rPr>
          <w:lang w:eastAsia="ko-KR"/>
        </w:rPr>
        <w:t>.</w:t>
      </w:r>
      <w:r w:rsidR="00054B25">
        <w:rPr>
          <w:lang w:eastAsia="ko-KR"/>
        </w:rPr>
        <w:t xml:space="preserve"> The complexity of </w:t>
      </w:r>
      <w:r w:rsidR="00054B25">
        <w:t>horizontal geometry padding</w:t>
      </w:r>
      <w:r w:rsidR="00054B25" w:rsidDel="00732A5E">
        <w:rPr>
          <w:szCs w:val="22"/>
          <w:lang w:val="en-CA"/>
        </w:rPr>
        <w:t xml:space="preserve"> </w:t>
      </w:r>
      <w:r w:rsidR="00054B25">
        <w:rPr>
          <w:lang w:eastAsia="ko-KR"/>
        </w:rPr>
        <w:t xml:space="preserve">is </w:t>
      </w:r>
      <w:proofErr w:type="gramStart"/>
      <w:r w:rsidR="00054B25">
        <w:rPr>
          <w:lang w:eastAsia="ko-KR"/>
        </w:rPr>
        <w:t>similar to</w:t>
      </w:r>
      <w:proofErr w:type="gramEnd"/>
      <w:r w:rsidR="00054B25">
        <w:rPr>
          <w:lang w:eastAsia="ko-KR"/>
        </w:rPr>
        <w:t xml:space="preserve"> that of repetitive padding.</w:t>
      </w:r>
    </w:p>
    <w:p w14:paraId="71582E3A" w14:textId="091AAD72" w:rsidR="00054B25" w:rsidRDefault="00054B25" w:rsidP="005057FF">
      <w:pPr>
        <w:rPr>
          <w:szCs w:val="22"/>
          <w:lang w:val="en-CA"/>
        </w:rPr>
      </w:pPr>
      <w:r>
        <w:rPr>
          <w:lang w:eastAsia="ko-KR"/>
        </w:rPr>
        <w:t>Besides providing over 0.7% BD</w:t>
      </w:r>
      <w:r w:rsidR="009E213C">
        <w:rPr>
          <w:lang w:eastAsia="ko-KR"/>
        </w:rPr>
        <w:t>-</w:t>
      </w:r>
      <w:r>
        <w:rPr>
          <w:lang w:eastAsia="ko-KR"/>
        </w:rPr>
        <w:t xml:space="preserve">rate saving for </w:t>
      </w:r>
      <w:proofErr w:type="spellStart"/>
      <w:r>
        <w:rPr>
          <w:lang w:eastAsia="ko-KR"/>
        </w:rPr>
        <w:t>ChairLift</w:t>
      </w:r>
      <w:proofErr w:type="spellEnd"/>
      <w:r>
        <w:rPr>
          <w:lang w:eastAsia="ko-KR"/>
        </w:rPr>
        <w:t xml:space="preserve">, the most important highlight of </w:t>
      </w:r>
      <w:r>
        <w:t>horizontal geometry padding</w:t>
      </w:r>
      <w:r w:rsidDel="00732A5E">
        <w:rPr>
          <w:szCs w:val="22"/>
          <w:lang w:val="en-CA"/>
        </w:rPr>
        <w:t xml:space="preserve"> </w:t>
      </w:r>
      <w:r>
        <w:rPr>
          <w:lang w:eastAsia="ko-KR"/>
        </w:rPr>
        <w:t>is that it significantly improves the subjective quality of the viewport video. With repetitive padding</w:t>
      </w:r>
      <w:r>
        <w:rPr>
          <w:szCs w:val="22"/>
          <w:lang w:val="en-CA"/>
        </w:rPr>
        <w:t>, a seam artifact is clearly visible when the viewport encompasses the left and right boundaries of the 360</w:t>
      </w:r>
      <w:r>
        <w:t>°</w:t>
      </w:r>
      <w:r>
        <w:rPr>
          <w:szCs w:val="22"/>
          <w:lang w:val="en-CA"/>
        </w:rPr>
        <w:t xml:space="preserve"> video. T</w:t>
      </w:r>
      <w:r w:rsidRPr="003F431D">
        <w:rPr>
          <w:szCs w:val="22"/>
          <w:lang w:val="en-CA"/>
        </w:rPr>
        <w:t xml:space="preserve">hough less visible </w:t>
      </w:r>
      <w:r>
        <w:rPr>
          <w:szCs w:val="22"/>
          <w:lang w:val="en-CA"/>
        </w:rPr>
        <w:t>on</w:t>
      </w:r>
      <w:r w:rsidRPr="003F431D">
        <w:rPr>
          <w:szCs w:val="22"/>
          <w:lang w:val="en-CA"/>
        </w:rPr>
        <w:t xml:space="preserve"> still image</w:t>
      </w:r>
      <w:r>
        <w:rPr>
          <w:szCs w:val="22"/>
          <w:lang w:val="en-CA"/>
        </w:rPr>
        <w:t>s</w:t>
      </w:r>
      <w:r w:rsidRPr="003F431D">
        <w:rPr>
          <w:szCs w:val="22"/>
          <w:lang w:val="en-CA"/>
        </w:rPr>
        <w:t xml:space="preserve">, </w:t>
      </w:r>
      <w:r>
        <w:rPr>
          <w:szCs w:val="22"/>
          <w:lang w:val="en-CA"/>
        </w:rPr>
        <w:t xml:space="preserve">the seam artifact is particularly objectionable </w:t>
      </w:r>
      <w:r>
        <w:rPr>
          <w:szCs w:val="22"/>
          <w:lang w:eastAsia="ko-KR"/>
        </w:rPr>
        <w:t xml:space="preserve">during video playback, as the video appears to flicker where face seams occur. The </w:t>
      </w:r>
      <w:r>
        <w:t>horizontal geometry padding</w:t>
      </w:r>
      <w:r w:rsidDel="00732A5E">
        <w:rPr>
          <w:szCs w:val="22"/>
          <w:lang w:val="en-CA"/>
        </w:rPr>
        <w:t xml:space="preserve"> </w:t>
      </w:r>
      <w:r>
        <w:rPr>
          <w:szCs w:val="22"/>
          <w:lang w:eastAsia="ko-KR"/>
        </w:rPr>
        <w:t xml:space="preserve">method </w:t>
      </w:r>
      <w:r>
        <w:rPr>
          <w:szCs w:val="22"/>
          <w:lang w:val="en-CA"/>
        </w:rPr>
        <w:t xml:space="preserve">significantly reduces </w:t>
      </w:r>
      <w:r>
        <w:rPr>
          <w:lang w:eastAsia="ko-KR"/>
        </w:rPr>
        <w:t>the seam artifact issue</w:t>
      </w:r>
      <w:r w:rsidRPr="00BD3336">
        <w:rPr>
          <w:lang w:eastAsia="ko-KR"/>
        </w:rPr>
        <w:t xml:space="preserve"> </w:t>
      </w:r>
      <w:r>
        <w:rPr>
          <w:lang w:eastAsia="ko-KR"/>
        </w:rPr>
        <w:t xml:space="preserve">for the </w:t>
      </w:r>
      <w:proofErr w:type="spellStart"/>
      <w:r>
        <w:rPr>
          <w:lang w:eastAsia="ko-KR"/>
        </w:rPr>
        <w:t>ChairLift</w:t>
      </w:r>
      <w:proofErr w:type="spellEnd"/>
      <w:r>
        <w:rPr>
          <w:lang w:eastAsia="ko-KR"/>
        </w:rPr>
        <w:t xml:space="preserve"> sequence, and the seam artifact becomes barely noticeable to </w:t>
      </w:r>
      <w:r>
        <w:rPr>
          <w:szCs w:val="22"/>
        </w:rPr>
        <w:t>expert viewers</w:t>
      </w:r>
      <w:r>
        <w:rPr>
          <w:szCs w:val="22"/>
          <w:lang w:val="en-CA"/>
        </w:rPr>
        <w:t>.</w:t>
      </w:r>
    </w:p>
    <w:p w14:paraId="2E540097" w14:textId="65640550" w:rsidR="004643EF" w:rsidRPr="005B217D" w:rsidRDefault="004643EF" w:rsidP="004643EF">
      <w:pPr>
        <w:pStyle w:val="Heading1"/>
        <w:rPr>
          <w:lang w:val="en-CA"/>
        </w:rPr>
      </w:pPr>
      <w:r>
        <w:rPr>
          <w:lang w:val="en-CA"/>
        </w:rPr>
        <w:t>Conclusion</w:t>
      </w:r>
    </w:p>
    <w:p w14:paraId="22E26D38" w14:textId="789D438D" w:rsidR="00B823F1" w:rsidRDefault="007C35F1" w:rsidP="005057FF">
      <w:pPr>
        <w:rPr>
          <w:lang w:val="en-CA"/>
        </w:rPr>
      </w:pPr>
      <w:r>
        <w:rPr>
          <w:lang w:val="en-CA"/>
        </w:rPr>
        <w:t>This contribution reports</w:t>
      </w:r>
      <w:r w:rsidR="00FD23A1">
        <w:rPr>
          <w:lang w:val="en-CA"/>
        </w:rPr>
        <w:t xml:space="preserve"> simulation result of CE13 test </w:t>
      </w:r>
      <w:r w:rsidR="00624A30">
        <w:rPr>
          <w:lang w:val="en-CA"/>
        </w:rPr>
        <w:t>3.3</w:t>
      </w:r>
      <w:r>
        <w:rPr>
          <w:lang w:val="en-CA"/>
        </w:rPr>
        <w:t xml:space="preserve">, which evaluates </w:t>
      </w:r>
      <w:r w:rsidR="00624A30" w:rsidRPr="00624A30">
        <w:rPr>
          <w:lang w:val="en-CA"/>
        </w:rPr>
        <w:t>PERP with horizontal geometry padding of reference pictures</w:t>
      </w:r>
      <w:r>
        <w:rPr>
          <w:lang w:val="en-CA"/>
        </w:rPr>
        <w:t xml:space="preserve">. The results show BD-rate savings of </w:t>
      </w:r>
      <w:r w:rsidR="00624A30">
        <w:rPr>
          <w:lang w:val="en-CA"/>
        </w:rPr>
        <w:t>{</w:t>
      </w:r>
      <w:r w:rsidR="00624A30" w:rsidRPr="008216A2">
        <w:rPr>
          <w:szCs w:val="22"/>
          <w:lang w:val="en-CA"/>
        </w:rPr>
        <w:t>-0.22%</w:t>
      </w:r>
      <w:r w:rsidR="00624A30">
        <w:rPr>
          <w:szCs w:val="22"/>
          <w:lang w:val="en-CA"/>
        </w:rPr>
        <w:t xml:space="preserve">, </w:t>
      </w:r>
      <w:r w:rsidR="00624A30" w:rsidRPr="008216A2">
        <w:rPr>
          <w:szCs w:val="22"/>
          <w:lang w:val="en-CA"/>
        </w:rPr>
        <w:t>-0.29%</w:t>
      </w:r>
      <w:r w:rsidR="00624A30">
        <w:rPr>
          <w:szCs w:val="22"/>
          <w:lang w:val="en-CA"/>
        </w:rPr>
        <w:t xml:space="preserve">, </w:t>
      </w:r>
      <w:r w:rsidR="00624A30" w:rsidRPr="008216A2">
        <w:rPr>
          <w:szCs w:val="22"/>
          <w:lang w:val="en-CA"/>
        </w:rPr>
        <w:t>-0.38%</w:t>
      </w:r>
      <w:r w:rsidR="00624A30">
        <w:rPr>
          <w:szCs w:val="22"/>
          <w:lang w:val="en-CA"/>
        </w:rPr>
        <w:t>}</w:t>
      </w:r>
      <w:r w:rsidR="00183578">
        <w:t xml:space="preserve"> </w:t>
      </w:r>
      <w:r w:rsidR="00FD23A1">
        <w:rPr>
          <w:lang w:val="en-CA"/>
        </w:rPr>
        <w:t xml:space="preserve">over </w:t>
      </w:r>
      <w:r w:rsidR="00624A30">
        <w:rPr>
          <w:lang w:val="en-CA"/>
        </w:rPr>
        <w:t xml:space="preserve">PERP </w:t>
      </w:r>
      <w:r>
        <w:rPr>
          <w:lang w:val="en-CA"/>
        </w:rPr>
        <w:t>for VTM configuration</w:t>
      </w:r>
      <w:r w:rsidR="00FD23A1">
        <w:rPr>
          <w:lang w:val="en-CA"/>
        </w:rPr>
        <w:t>.</w:t>
      </w:r>
      <w:r w:rsidR="004A552F">
        <w:rPr>
          <w:lang w:val="en-CA"/>
        </w:rPr>
        <w:t xml:space="preserve"> It is reported that </w:t>
      </w:r>
      <w:r w:rsidR="004A552F">
        <w:t>horizontal geometry padding</w:t>
      </w:r>
      <w:r w:rsidR="004A552F" w:rsidDel="0097138A">
        <w:rPr>
          <w:szCs w:val="22"/>
          <w:lang w:val="en-CA"/>
        </w:rPr>
        <w:t xml:space="preserve"> </w:t>
      </w:r>
      <w:r w:rsidR="004A552F">
        <w:rPr>
          <w:szCs w:val="22"/>
        </w:rPr>
        <w:t xml:space="preserve">can significantly </w:t>
      </w:r>
      <w:r w:rsidR="004A552F">
        <w:rPr>
          <w:szCs w:val="22"/>
          <w:lang w:val="en-CA"/>
        </w:rPr>
        <w:t>reduce</w:t>
      </w:r>
      <w:r w:rsidR="004A552F">
        <w:rPr>
          <w:szCs w:val="22"/>
        </w:rPr>
        <w:t xml:space="preserve"> the seam artifact for cases where PERP alone is not sufficient.</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5FF6FFB5" w14:textId="159504E7" w:rsidR="00620FCA" w:rsidRPr="00620FCA" w:rsidRDefault="00620FCA"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73" w:name="_Ref510197565"/>
      <w:bookmarkStart w:id="174" w:name="_Ref518039731"/>
      <w:bookmarkStart w:id="175" w:name="_Ref494987124"/>
      <w:bookmarkStart w:id="176" w:name="_Ref470871796"/>
      <w:bookmarkStart w:id="177" w:name="_Ref478137729"/>
      <w:r w:rsidRPr="006C3D2A">
        <w:rPr>
          <w:szCs w:val="22"/>
          <w:lang w:val="en-CA"/>
        </w:rPr>
        <w:t xml:space="preserve">J. Boyce, </w:t>
      </w:r>
      <w:r>
        <w:rPr>
          <w:szCs w:val="22"/>
          <w:lang w:val="en-CA"/>
        </w:rPr>
        <w:t xml:space="preserve">Z. </w:t>
      </w:r>
      <w:r w:rsidRPr="006C3D2A">
        <w:rPr>
          <w:szCs w:val="22"/>
          <w:lang w:val="en-CA"/>
        </w:rPr>
        <w:t>Deng</w:t>
      </w:r>
      <w:r>
        <w:rPr>
          <w:szCs w:val="22"/>
          <w:lang w:val="en-CA"/>
        </w:rPr>
        <w:t>,</w:t>
      </w:r>
      <w:r w:rsidRPr="006C3D2A">
        <w:rPr>
          <w:szCs w:val="22"/>
          <w:lang w:val="en-CA"/>
        </w:rPr>
        <w:t xml:space="preserve"> </w:t>
      </w:r>
      <w:r>
        <w:rPr>
          <w:szCs w:val="22"/>
          <w:lang w:val="en-CA"/>
        </w:rPr>
        <w:t>“</w:t>
      </w:r>
      <w:r w:rsidRPr="006C3D2A">
        <w:rPr>
          <w:szCs w:val="22"/>
          <w:lang w:val="en-CA"/>
        </w:rPr>
        <w:t>EE4: Padded ERP (PERP) projection format</w:t>
      </w:r>
      <w:r>
        <w:rPr>
          <w:szCs w:val="22"/>
          <w:lang w:val="en-CA"/>
        </w:rPr>
        <w:t xml:space="preserve">”, </w:t>
      </w:r>
      <w:hyperlink r:id="rId13" w:history="1">
        <w:r w:rsidRPr="000F2541">
          <w:t>JVET-</w:t>
        </w:r>
      </w:hyperlink>
      <w:r>
        <w:rPr>
          <w:lang w:val="en-CA"/>
        </w:rPr>
        <w:t>G0098</w:t>
      </w:r>
      <w:r w:rsidRPr="000F2541">
        <w:t xml:space="preserve">, </w:t>
      </w:r>
      <w:r>
        <w:t>July 2017, Torino, IT</w:t>
      </w:r>
      <w:r w:rsidRPr="000F2541">
        <w:t>.</w:t>
      </w:r>
      <w:bookmarkEnd w:id="173"/>
    </w:p>
    <w:p w14:paraId="74CC2CB1" w14:textId="22F22512" w:rsidR="00620FCA" w:rsidRDefault="00620FCA"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78" w:name="_Ref525584901"/>
      <w:r>
        <w:rPr>
          <w:szCs w:val="22"/>
          <w:lang w:val="en-CA"/>
        </w:rPr>
        <w:t>P. Hanhart, Y. He, Y. Ye, “</w:t>
      </w:r>
      <w:r w:rsidRPr="00AB0292">
        <w:rPr>
          <w:szCs w:val="22"/>
          <w:lang w:val="en-CA"/>
        </w:rPr>
        <w:t>AHG8: Geometry padding for PERP</w:t>
      </w:r>
      <w:r>
        <w:rPr>
          <w:szCs w:val="22"/>
          <w:lang w:val="en-CA"/>
        </w:rPr>
        <w:t xml:space="preserve">”, </w:t>
      </w:r>
      <w:r>
        <w:rPr>
          <w:lang w:val="en-CA"/>
        </w:rPr>
        <w:t>JVET</w:t>
      </w:r>
      <w:r w:rsidRPr="005B217D">
        <w:rPr>
          <w:lang w:val="en-CA"/>
        </w:rPr>
        <w:t>-</w:t>
      </w:r>
      <w:r>
        <w:t>J0044</w:t>
      </w:r>
      <w:r w:rsidRPr="000F2541">
        <w:t xml:space="preserve">, </w:t>
      </w:r>
      <w:r>
        <w:t>Apr. 2018, San Diego, USA.</w:t>
      </w:r>
      <w:bookmarkEnd w:id="178"/>
    </w:p>
    <w:p w14:paraId="687B58E2" w14:textId="37FC2A7E" w:rsidR="005057FF" w:rsidRPr="002B486A" w:rsidRDefault="005057FF"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79" w:name="_Ref525584907"/>
      <w:r>
        <w:rPr>
          <w:szCs w:val="22"/>
          <w:lang w:val="en-CA"/>
        </w:rPr>
        <w:t xml:space="preserve">P. Hanhart, </w:t>
      </w:r>
      <w:r w:rsidR="00D5750E" w:rsidRPr="00D5750E">
        <w:rPr>
          <w:szCs w:val="22"/>
          <w:lang w:val="en-CA"/>
        </w:rPr>
        <w:t>J.-L. Lin</w:t>
      </w:r>
      <w:r w:rsidR="00FD23A1">
        <w:rPr>
          <w:szCs w:val="22"/>
          <w:lang w:val="en-CA"/>
        </w:rPr>
        <w:t xml:space="preserve">, C. </w:t>
      </w:r>
      <w:proofErr w:type="spellStart"/>
      <w:r w:rsidR="00FD23A1">
        <w:rPr>
          <w:szCs w:val="22"/>
          <w:lang w:val="en-CA"/>
        </w:rPr>
        <w:t>Pujara</w:t>
      </w:r>
      <w:proofErr w:type="spellEnd"/>
      <w:r>
        <w:rPr>
          <w:szCs w:val="22"/>
          <w:lang w:val="en-CA"/>
        </w:rPr>
        <w:t>, “</w:t>
      </w:r>
      <w:r w:rsidR="00FD23A1" w:rsidRPr="00FD23A1">
        <w:rPr>
          <w:szCs w:val="22"/>
          <w:lang w:val="en-CA"/>
        </w:rPr>
        <w:t>Description of Core Experiment 13 (CE13): Coding tools for 360° omnidirectional video</w:t>
      </w:r>
      <w:r>
        <w:rPr>
          <w:szCs w:val="22"/>
          <w:lang w:val="en-CA"/>
        </w:rPr>
        <w:t xml:space="preserve">”, </w:t>
      </w:r>
      <w:r w:rsidR="00682794" w:rsidRPr="00D65944">
        <w:rPr>
          <w:lang w:val="en-CA"/>
        </w:rPr>
        <w:t>JVET-</w:t>
      </w:r>
      <w:r w:rsidR="00682794">
        <w:rPr>
          <w:lang w:val="en-CA"/>
        </w:rPr>
        <w:t>K</w:t>
      </w:r>
      <w:r w:rsidR="00682794" w:rsidRPr="00775C13">
        <w:rPr>
          <w:lang w:val="en-CA"/>
        </w:rPr>
        <w:t>10</w:t>
      </w:r>
      <w:r w:rsidR="00682794">
        <w:rPr>
          <w:lang w:val="en-CA"/>
        </w:rPr>
        <w:t>33</w:t>
      </w:r>
      <w:r w:rsidRPr="000F2541">
        <w:t xml:space="preserve">, </w:t>
      </w:r>
      <w:r w:rsidR="00682794">
        <w:t>July</w:t>
      </w:r>
      <w:r>
        <w:t xml:space="preserve"> 2018, </w:t>
      </w:r>
      <w:r w:rsidR="00682794" w:rsidRPr="00B57A23">
        <w:rPr>
          <w:lang w:val="en-CA"/>
        </w:rPr>
        <w:t>Ljubljana, SI</w:t>
      </w:r>
      <w:r>
        <w:t>.</w:t>
      </w:r>
      <w:bookmarkEnd w:id="174"/>
      <w:bookmarkEnd w:id="179"/>
    </w:p>
    <w:p w14:paraId="569E6757" w14:textId="359B2784"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80" w:name="_Ref517971822"/>
      <w:bookmarkEnd w:id="175"/>
      <w:bookmarkEnd w:id="176"/>
      <w:bookmarkEnd w:id="177"/>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rsidR="00682794">
        <w:rPr>
          <w:lang w:val="en-CA"/>
        </w:rPr>
        <w:t>K</w:t>
      </w:r>
      <w:r>
        <w:t>1012</w:t>
      </w:r>
      <w:r w:rsidRPr="000F2541">
        <w:t xml:space="preserve">, </w:t>
      </w:r>
      <w:r w:rsidR="00682794">
        <w:t>July</w:t>
      </w:r>
      <w:r>
        <w:t xml:space="preserve"> 2018, </w:t>
      </w:r>
      <w:r w:rsidR="00682794" w:rsidRPr="00B57A23">
        <w:rPr>
          <w:lang w:val="en-CA"/>
        </w:rPr>
        <w:t>Ljubljana, SI</w:t>
      </w:r>
      <w:r>
        <w:t>.</w:t>
      </w:r>
      <w:bookmarkEnd w:id="180"/>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16C4189F" w:rsidR="007F1F8B" w:rsidRDefault="005057FF" w:rsidP="009234A5">
      <w:pPr>
        <w:rPr>
          <w:ins w:id="181" w:author="Hanhart, Philippe" w:date="2018-09-28T11:55:00Z"/>
          <w:b/>
          <w:szCs w:val="22"/>
          <w:lang w:val="en-CA"/>
        </w:rPr>
      </w:pPr>
      <w:proofErr w:type="spellStart"/>
      <w:r>
        <w:rPr>
          <w:b/>
          <w:szCs w:val="22"/>
        </w:rPr>
        <w:t>InterDigital</w:t>
      </w:r>
      <w:proofErr w:type="spellEnd"/>
      <w:r>
        <w:rPr>
          <w:b/>
          <w:szCs w:val="22"/>
        </w:rPr>
        <w:t xml:space="preserve">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BF13E2F" w14:textId="294838E3" w:rsidR="000D168B" w:rsidRDefault="000D168B">
      <w:pPr>
        <w:pStyle w:val="Heading1"/>
        <w:rPr>
          <w:ins w:id="182" w:author="Hanhart, Philippe" w:date="2018-09-28T11:55:00Z"/>
          <w:lang w:val="en-CA"/>
        </w:rPr>
        <w:pPrChange w:id="183" w:author="Hanhart, Philippe" w:date="2018-09-28T11:55:00Z">
          <w:pPr/>
        </w:pPrChange>
      </w:pPr>
      <w:ins w:id="184" w:author="Hanhart, Philippe" w:date="2018-09-28T11:55:00Z">
        <w:r>
          <w:rPr>
            <w:lang w:val="en-CA"/>
          </w:rPr>
          <w:t>Annex A: Specification</w:t>
        </w:r>
      </w:ins>
    </w:p>
    <w:p w14:paraId="586D37A7" w14:textId="4191D896" w:rsidR="006D0633" w:rsidRPr="006D0633" w:rsidRDefault="00BF480F" w:rsidP="00663F20">
      <w:pPr>
        <w:rPr>
          <w:ins w:id="185" w:author="Hanhart, Philippe" w:date="2018-09-28T14:01:00Z"/>
          <w:lang w:val="en-CA"/>
          <w:rPrChange w:id="186" w:author="Hanhart, Philippe" w:date="2018-09-28T14:31:00Z">
            <w:rPr>
              <w:ins w:id="187" w:author="Hanhart, Philippe" w:date="2018-09-28T14:01:00Z"/>
              <w:rFonts w:eastAsia="SimSun"/>
              <w:lang w:val="en-CA"/>
            </w:rPr>
          </w:rPrChange>
        </w:rPr>
      </w:pPr>
      <w:bookmarkStart w:id="188" w:name="_Ref278220677"/>
      <w:bookmarkStart w:id="189" w:name="_Hlk525896372"/>
      <w:ins w:id="190" w:author="Hanhart, Philippe" w:date="2018-09-28T14:24:00Z">
        <w:r>
          <w:rPr>
            <w:rFonts w:eastAsia="SimSun"/>
            <w:lang w:val="en-CA"/>
          </w:rPr>
          <w:t xml:space="preserve">To enable horizontal geometry </w:t>
        </w:r>
      </w:ins>
      <w:ins w:id="191" w:author="Hanhart, Philippe" w:date="2018-09-28T14:25:00Z">
        <w:r w:rsidR="008C28AF">
          <w:rPr>
            <w:rFonts w:eastAsia="SimSun"/>
            <w:lang w:val="en-CA"/>
          </w:rPr>
          <w:t xml:space="preserve">padding </w:t>
        </w:r>
        <w:r w:rsidR="008C28AF">
          <w:rPr>
            <w:szCs w:val="22"/>
          </w:rPr>
          <w:t xml:space="preserve">of reference pictures for the ERP and PERP formats, only the </w:t>
        </w:r>
        <w:proofErr w:type="spellStart"/>
        <w:r w:rsidR="008C28AF">
          <w:rPr>
            <w:szCs w:val="22"/>
          </w:rPr>
          <w:t>luma</w:t>
        </w:r>
        <w:proofErr w:type="spellEnd"/>
        <w:r w:rsidR="008C28AF">
          <w:rPr>
            <w:szCs w:val="22"/>
          </w:rPr>
          <w:t xml:space="preserve"> and chroma sample interpolation processes need to be modified. </w:t>
        </w:r>
      </w:ins>
      <w:ins w:id="192" w:author="Hanhart, Philippe" w:date="2018-09-28T14:26:00Z">
        <w:r w:rsidR="008C28AF">
          <w:rPr>
            <w:szCs w:val="22"/>
          </w:rPr>
          <w:t>Two new clauses</w:t>
        </w:r>
      </w:ins>
      <w:ins w:id="193" w:author="Hanhart, Philippe" w:date="2018-09-28T14:27:00Z">
        <w:r w:rsidR="008C28AF">
          <w:rPr>
            <w:szCs w:val="22"/>
          </w:rPr>
          <w:t>, 8.3.4.3.4 and 8.3.4.3.5,</w:t>
        </w:r>
      </w:ins>
      <w:ins w:id="194" w:author="Hanhart, Philippe" w:date="2018-09-28T14:26:00Z">
        <w:r w:rsidR="008C28AF">
          <w:rPr>
            <w:szCs w:val="22"/>
          </w:rPr>
          <w:t xml:space="preserve"> are proposed for the </w:t>
        </w:r>
      </w:ins>
      <w:proofErr w:type="spellStart"/>
      <w:ins w:id="195" w:author="Hanhart, Philippe" w:date="2018-09-28T14:27:00Z">
        <w:r w:rsidR="008C28AF">
          <w:rPr>
            <w:szCs w:val="22"/>
          </w:rPr>
          <w:t>luma</w:t>
        </w:r>
        <w:proofErr w:type="spellEnd"/>
        <w:r w:rsidR="008C28AF">
          <w:rPr>
            <w:szCs w:val="22"/>
          </w:rPr>
          <w:t xml:space="preserve"> and chroma interpolation process for geometry padding</w:t>
        </w:r>
      </w:ins>
      <w:ins w:id="196" w:author="Hanhart, Philippe" w:date="2018-09-28T14:28:00Z">
        <w:r w:rsidR="008C28AF">
          <w:rPr>
            <w:szCs w:val="22"/>
          </w:rPr>
          <w:t xml:space="preserve">, respectively. </w:t>
        </w:r>
      </w:ins>
      <w:ins w:id="197" w:author="Hanhart, Philippe" w:date="2018-09-28T14:30:00Z">
        <w:r w:rsidR="006D0633">
          <w:rPr>
            <w:szCs w:val="22"/>
          </w:rPr>
          <w:t>Changes to the</w:t>
        </w:r>
      </w:ins>
      <w:ins w:id="198" w:author="Hanhart, Philippe" w:date="2018-09-28T14:28:00Z">
        <w:r w:rsidR="006D0633">
          <w:rPr>
            <w:szCs w:val="22"/>
          </w:rPr>
          <w:t xml:space="preserve"> general </w:t>
        </w:r>
        <w:bookmarkStart w:id="199" w:name="_Ref278220057"/>
        <w:r w:rsidR="006D0633">
          <w:rPr>
            <w:lang w:val="en-CA"/>
          </w:rPr>
          <w:t>f</w:t>
        </w:r>
        <w:r w:rsidR="006D0633" w:rsidRPr="00901B03" w:rsidDel="003C51E6">
          <w:rPr>
            <w:lang w:val="en-CA"/>
          </w:rPr>
          <w:t>ractional sample interpolation process</w:t>
        </w:r>
        <w:bookmarkEnd w:id="199"/>
        <w:r w:rsidR="006D0633">
          <w:rPr>
            <w:lang w:val="en-CA"/>
          </w:rPr>
          <w:t xml:space="preserve"> clause (8.3.4.3.1) </w:t>
        </w:r>
      </w:ins>
      <w:ins w:id="200" w:author="Hanhart, Philippe" w:date="2018-09-28T14:30:00Z">
        <w:r w:rsidR="006D0633">
          <w:rPr>
            <w:lang w:val="en-CA"/>
          </w:rPr>
          <w:t>are highlighted in red. In addition</w:t>
        </w:r>
      </w:ins>
      <w:ins w:id="201" w:author="Hanhart, Philippe" w:date="2018-09-28T14:31:00Z">
        <w:r w:rsidR="006D0633">
          <w:rPr>
            <w:lang w:val="en-CA"/>
          </w:rPr>
          <w:t xml:space="preserve"> to these modifications</w:t>
        </w:r>
      </w:ins>
      <w:ins w:id="202" w:author="Hanhart, Philippe" w:date="2018-09-28T14:30:00Z">
        <w:r w:rsidR="006D0633">
          <w:rPr>
            <w:lang w:val="en-CA"/>
          </w:rPr>
          <w:t xml:space="preserve">, the two </w:t>
        </w:r>
      </w:ins>
      <w:ins w:id="203" w:author="Hanhart, Philippe" w:date="2018-09-28T14:31:00Z">
        <w:r w:rsidR="006D0633">
          <w:rPr>
            <w:lang w:val="en-CA"/>
          </w:rPr>
          <w:t>following functions need to be defined</w:t>
        </w:r>
        <w:r w:rsidR="00415DBE">
          <w:rPr>
            <w:lang w:val="en-CA"/>
          </w:rPr>
          <w:t>.</w:t>
        </w:r>
      </w:ins>
    </w:p>
    <w:p w14:paraId="18889141" w14:textId="55A675A8" w:rsidR="00663F20" w:rsidRPr="00901B03" w:rsidRDefault="00663F20" w:rsidP="00663F20">
      <w:pPr>
        <w:pStyle w:val="Equation"/>
        <w:tabs>
          <w:tab w:val="clear" w:pos="794"/>
          <w:tab w:val="clear" w:pos="1588"/>
          <w:tab w:val="left" w:pos="1418"/>
        </w:tabs>
        <w:ind w:left="1412" w:hanging="850"/>
        <w:rPr>
          <w:ins w:id="204" w:author="Hanhart, Philippe" w:date="2018-09-28T14:01:00Z"/>
          <w:lang w:val="en-CA"/>
        </w:rPr>
      </w:pPr>
      <w:proofErr w:type="gramStart"/>
      <w:ins w:id="205" w:author="Hanhart, Philippe" w:date="2018-09-28T14:01:00Z">
        <w:r>
          <w:rPr>
            <w:lang w:val="en-CA"/>
          </w:rPr>
          <w:t>Mod( x</w:t>
        </w:r>
        <w:proofErr w:type="gramEnd"/>
        <w:r>
          <w:rPr>
            <w:lang w:val="en-CA"/>
          </w:rPr>
          <w:t>, n</w:t>
        </w:r>
        <w:r w:rsidRPr="00901B03">
          <w:rPr>
            <w:lang w:val="en-CA"/>
          </w:rPr>
          <w:t xml:space="preserve"> ) =</w:t>
        </w:r>
        <w:r>
          <w:rPr>
            <w:lang w:val="en-CA"/>
          </w:rPr>
          <w:t xml:space="preserve"> x </w:t>
        </w:r>
        <w:r>
          <w:rPr>
            <w:lang w:val="en-CA" w:eastAsia="ko-KR"/>
          </w:rPr>
          <w:t>– n * Floor( x / n )</w:t>
        </w:r>
        <w:bookmarkStart w:id="206" w:name="_GoBack"/>
        <w:bookmarkEnd w:id="206"/>
      </w:ins>
    </w:p>
    <w:p w14:paraId="4A3936E4" w14:textId="3370A248" w:rsidR="00663F20" w:rsidRPr="00901B03" w:rsidRDefault="00AD4A31" w:rsidP="00663F20">
      <w:pPr>
        <w:pStyle w:val="Equation"/>
        <w:tabs>
          <w:tab w:val="clear" w:pos="794"/>
          <w:tab w:val="clear" w:pos="1588"/>
          <w:tab w:val="left" w:pos="1418"/>
        </w:tabs>
        <w:ind w:left="1412" w:hanging="850"/>
        <w:rPr>
          <w:ins w:id="207" w:author="Hanhart, Philippe" w:date="2018-09-28T14:01:00Z"/>
          <w:lang w:val="en-CA"/>
        </w:rPr>
      </w:pPr>
      <w:proofErr w:type="spellStart"/>
      <w:proofErr w:type="gramStart"/>
      <w:ins w:id="208" w:author="Hanhart, Philippe" w:date="2018-09-28T14:48:00Z">
        <w:r w:rsidRPr="00901B03">
          <w:rPr>
            <w:lang w:val="en-CA"/>
          </w:rPr>
          <w:t>Clip</w:t>
        </w:r>
        <w:r>
          <w:rPr>
            <w:lang w:val="en-CA"/>
          </w:rPr>
          <w:t>H</w:t>
        </w:r>
        <w:proofErr w:type="spellEnd"/>
        <w:r w:rsidRPr="00901B03">
          <w:rPr>
            <w:lang w:val="en-CA"/>
          </w:rPr>
          <w:t xml:space="preserve">( </w:t>
        </w:r>
        <w:r>
          <w:rPr>
            <w:lang w:val="en-CA"/>
          </w:rPr>
          <w:t>F</w:t>
        </w:r>
        <w:proofErr w:type="gramEnd"/>
        <w:r w:rsidRPr="00901B03">
          <w:rPr>
            <w:lang w:val="en-CA"/>
          </w:rPr>
          <w:t xml:space="preserve">, </w:t>
        </w:r>
        <w:r>
          <w:rPr>
            <w:lang w:val="en-CA"/>
          </w:rPr>
          <w:t>P</w:t>
        </w:r>
        <w:r w:rsidRPr="00901B03">
          <w:rPr>
            <w:lang w:val="en-CA"/>
          </w:rPr>
          <w:t xml:space="preserve">, </w:t>
        </w:r>
        <w:r>
          <w:rPr>
            <w:lang w:val="en-CA"/>
          </w:rPr>
          <w:t>x</w:t>
        </w:r>
        <w:r w:rsidRPr="00901B03">
          <w:rPr>
            <w:lang w:val="en-CA"/>
          </w:rPr>
          <w:t xml:space="preserve"> ) = </w:t>
        </w:r>
      </w:ins>
      <m:oMath>
        <m:d>
          <m:dPr>
            <m:begChr m:val="{"/>
            <m:endChr m:val=""/>
            <m:ctrlPr>
              <w:ins w:id="209" w:author="Hanhart, Philippe" w:date="2018-09-29T15:23:00Z">
                <w:rPr>
                  <w:rFonts w:ascii="Cambria Math" w:hAnsi="Cambria Math"/>
                  <w:i/>
                  <w:lang w:val="en-CA"/>
                </w:rPr>
              </w:ins>
            </m:ctrlPr>
          </m:dPr>
          <m:e>
            <m:r>
              <w:ins w:id="210" w:author="Hanhart, Philippe" w:date="2018-09-29T15:23:00Z">
                <w:rPr>
                  <w:rFonts w:ascii="Cambria Math" w:hAnsi="Cambria Math"/>
                  <w:lang w:val="en-CA"/>
                </w:rPr>
                <m:t xml:space="preserve"> </m:t>
              </w:ins>
            </m:r>
            <m:m>
              <m:mPr>
                <m:mcs>
                  <m:mc>
                    <m:mcPr>
                      <m:count m:val="3"/>
                      <m:mcJc m:val="center"/>
                    </m:mcPr>
                  </m:mc>
                </m:mcs>
                <m:ctrlPr>
                  <w:ins w:id="211" w:author="Hanhart, Philippe" w:date="2018-09-29T15:23:00Z">
                    <w:rPr>
                      <w:rFonts w:ascii="Cambria Math" w:hAnsi="Cambria Math"/>
                      <w:i/>
                      <w:lang w:val="en-CA"/>
                    </w:rPr>
                  </w:ins>
                </m:ctrlPr>
              </m:mPr>
              <m:mr>
                <m:e>
                  <m:r>
                    <w:ins w:id="212" w:author="Hanhart, Philippe" w:date="2018-09-29T15:23:00Z">
                      <m:rPr>
                        <m:nor/>
                      </m:rPr>
                      <w:rPr>
                        <w:rFonts w:ascii="Cambria Math"/>
                        <w:lang w:val="en-CA"/>
                      </w:rPr>
                      <m:t xml:space="preserve">Mod( </m:t>
                    </w:ins>
                  </m:r>
                  <m:r>
                    <w:ins w:id="213" w:author="Hanhart, Philippe" w:date="2018-09-29T15:23:00Z">
                      <m:rPr>
                        <m:nor/>
                      </m:rPr>
                      <w:rPr>
                        <w:lang w:val="en-CA"/>
                      </w:rPr>
                      <m:t>x</m:t>
                    </w:ins>
                  </m:r>
                  <m:r>
                    <w:ins w:id="214" w:author="Hanhart, Philippe" w:date="2018-09-29T15:23:00Z">
                      <m:rPr>
                        <m:nor/>
                      </m:rPr>
                      <w:rPr>
                        <w:rFonts w:ascii="Cambria Math"/>
                        <w:lang w:val="en-CA"/>
                      </w:rPr>
                      <m:t>, F )</m:t>
                    </w:ins>
                  </m:r>
                </m:e>
                <m:e>
                  <m:r>
                    <w:ins w:id="215" w:author="Hanhart, Philippe" w:date="2018-09-29T15:23:00Z">
                      <m:rPr>
                        <m:nor/>
                      </m:rPr>
                      <w:rPr>
                        <w:lang w:val="en-CA"/>
                      </w:rPr>
                      <m:t>;</m:t>
                    </w:ins>
                  </m:r>
                </m:e>
                <m:e>
                  <m:r>
                    <w:ins w:id="216" w:author="Hanhart, Philippe" w:date="2018-09-29T15:23:00Z">
                      <m:rPr>
                        <m:nor/>
                      </m:rPr>
                      <w:rPr>
                        <w:rFonts w:ascii="Cambria Math"/>
                        <w:lang w:val="en-CA"/>
                      </w:rPr>
                      <m:t xml:space="preserve">x </m:t>
                    </w:ins>
                  </m:r>
                  <m:r>
                    <w:ins w:id="217" w:author="Hanhart, Philippe" w:date="2018-09-29T15:23:00Z">
                      <m:rPr>
                        <m:nor/>
                      </m:rPr>
                      <w:rPr>
                        <w:lang w:val="en-CA"/>
                      </w:rPr>
                      <m:t>&lt;</m:t>
                    </w:ins>
                  </m:r>
                  <m:r>
                    <w:ins w:id="218" w:author="Hanhart, Philippe" w:date="2018-09-29T15:23:00Z">
                      <m:rPr>
                        <m:nor/>
                      </m:rPr>
                      <w:rPr>
                        <w:rFonts w:ascii="Cambria Math"/>
                        <w:lang w:val="en-CA"/>
                      </w:rPr>
                      <m:t xml:space="preserve"> </m:t>
                    </w:ins>
                  </m:r>
                  <m:r>
                    <w:ins w:id="219" w:author="Hanhart, Philippe" w:date="2018-09-29T15:23:00Z">
                      <m:rPr>
                        <m:nor/>
                      </m:rPr>
                      <w:rPr>
                        <w:lang w:val="en-CA"/>
                      </w:rPr>
                      <m:t>0</m:t>
                    </w:ins>
                  </m:r>
                </m:e>
              </m:mr>
              <m:mr>
                <m:e>
                  <m:r>
                    <w:ins w:id="220" w:author="Hanhart, Philippe" w:date="2018-09-29T15:23:00Z">
                      <m:rPr>
                        <m:nor/>
                      </m:rPr>
                      <w:rPr>
                        <w:rFonts w:ascii="Cambria Math"/>
                        <w:lang w:val="en-CA"/>
                      </w:rPr>
                      <m:t>( x</m:t>
                    </w:ins>
                  </m:r>
                  <m:r>
                    <w:ins w:id="221" w:author="Hanhart, Philippe" w:date="2018-09-29T15:23:00Z">
                      <m:rPr>
                        <m:sty m:val="p"/>
                      </m:rPr>
                      <w:rPr>
                        <w:rFonts w:ascii="Cambria Math" w:hAnsi="Cambria Math"/>
                        <w:lang w:val="en-CA"/>
                      </w:rPr>
                      <m:t>-</m:t>
                    </w:ins>
                  </m:r>
                  <m:r>
                    <w:ins w:id="222" w:author="Hanhart, Philippe" w:date="2018-09-29T15:23:00Z">
                      <m:rPr>
                        <m:nor/>
                      </m:rPr>
                      <w:rPr>
                        <w:rFonts w:ascii="Cambria Math"/>
                        <w:lang w:val="en-CA"/>
                      </w:rPr>
                      <m:t xml:space="preserve">P ) % F </m:t>
                    </w:ins>
                  </m:r>
                  <m:r>
                    <w:ins w:id="223" w:author="Hanhart, Philippe" w:date="2018-09-29T15:23:00Z">
                      <m:rPr>
                        <m:nor/>
                      </m:rPr>
                      <w:rPr>
                        <w:rFonts w:ascii="Cambria Math" w:hAnsi="Cambria Math"/>
                        <w:lang w:val="en-CA"/>
                      </w:rPr>
                      <m:t>+</m:t>
                    </w:ins>
                  </m:r>
                  <m:r>
                    <w:ins w:id="224" w:author="Hanhart, Philippe" w:date="2018-09-29T15:23:00Z">
                      <m:rPr>
                        <m:nor/>
                      </m:rPr>
                      <w:rPr>
                        <w:rFonts w:ascii="Cambria Math"/>
                        <w:lang w:val="en-CA"/>
                      </w:rPr>
                      <m:t xml:space="preserve"> P</m:t>
                    </w:ins>
                  </m:r>
                  <m:r>
                    <w:ins w:id="225" w:author="Hanhart, Philippe" w:date="2018-09-29T15:23:00Z">
                      <m:rPr>
                        <m:sty m:val="p"/>
                      </m:rPr>
                      <w:rPr>
                        <w:rFonts w:ascii="Cambria Math" w:hAnsi="Cambria Math"/>
                        <w:lang w:val="en-CA"/>
                      </w:rPr>
                      <m:t>-</m:t>
                    </w:ins>
                  </m:r>
                  <m:r>
                    <w:ins w:id="226" w:author="Hanhart, Philippe" w:date="2018-09-29T15:23:00Z">
                      <m:rPr>
                        <m:nor/>
                      </m:rPr>
                      <w:rPr>
                        <w:rFonts w:ascii="Cambria Math"/>
                        <w:lang w:val="en-CA"/>
                      </w:rPr>
                      <m:t>F</m:t>
                    </w:ins>
                  </m:r>
                </m:e>
                <m:e>
                  <m:r>
                    <w:ins w:id="227" w:author="Hanhart, Philippe" w:date="2018-09-29T15:23:00Z">
                      <m:rPr>
                        <m:nor/>
                      </m:rPr>
                      <w:rPr>
                        <w:lang w:val="en-CA"/>
                      </w:rPr>
                      <m:t>;</m:t>
                    </w:ins>
                  </m:r>
                </m:e>
                <m:e>
                  <m:r>
                    <w:ins w:id="228" w:author="Hanhart, Philippe" w:date="2018-09-29T15:23:00Z">
                      <m:rPr>
                        <m:nor/>
                      </m:rPr>
                      <w:rPr>
                        <w:lang w:val="en-CA"/>
                      </w:rPr>
                      <m:t>x</m:t>
                    </w:ins>
                  </m:r>
                  <m:r>
                    <w:ins w:id="229" w:author="Hanhart, Philippe" w:date="2018-09-29T15:23:00Z">
                      <m:rPr>
                        <m:nor/>
                      </m:rPr>
                      <w:rPr>
                        <w:rFonts w:ascii="Cambria Math"/>
                        <w:lang w:val="en-CA"/>
                      </w:rPr>
                      <m:t xml:space="preserve"> </m:t>
                    </w:ins>
                  </m:r>
                  <m:r>
                    <w:ins w:id="230" w:author="Hanhart, Philippe" w:date="2018-09-29T15:23:00Z">
                      <m:rPr>
                        <m:nor/>
                      </m:rPr>
                      <w:rPr>
                        <w:lang w:val="en-CA"/>
                      </w:rPr>
                      <m:t>&gt;</m:t>
                    </w:ins>
                  </m:r>
                  <m:r>
                    <w:ins w:id="231" w:author="Hanhart, Philippe" w:date="2018-09-29T15:23:00Z">
                      <m:rPr>
                        <m:nor/>
                      </m:rPr>
                      <w:rPr>
                        <w:rFonts w:ascii="Cambria Math"/>
                        <w:lang w:val="en-CA"/>
                      </w:rPr>
                      <m:t xml:space="preserve"> P</m:t>
                    </w:ins>
                  </m:r>
                  <m:r>
                    <w:ins w:id="232" w:author="Hanhart, Philippe" w:date="2018-09-29T15:23:00Z">
                      <m:rPr>
                        <m:sty m:val="p"/>
                      </m:rPr>
                      <w:rPr>
                        <w:rFonts w:ascii="Cambria Math" w:hAnsi="Cambria Math"/>
                        <w:lang w:val="en-CA"/>
                      </w:rPr>
                      <m:t>-</m:t>
                    </w:ins>
                  </m:r>
                  <m:r>
                    <w:ins w:id="233" w:author="Hanhart, Philippe" w:date="2018-09-29T15:23:00Z">
                      <m:rPr>
                        <m:nor/>
                      </m:rPr>
                      <w:rPr>
                        <w:rFonts w:ascii="Cambria Math"/>
                        <w:lang w:val="en-CA"/>
                      </w:rPr>
                      <m:t>1</m:t>
                    </w:ins>
                  </m:r>
                </m:e>
              </m:mr>
              <m:mr>
                <m:e>
                  <m:r>
                    <w:ins w:id="234" w:author="Hanhart, Philippe" w:date="2018-09-29T15:23:00Z">
                      <m:rPr>
                        <m:nor/>
                      </m:rPr>
                      <w:rPr>
                        <w:rFonts w:ascii="Cambria Math"/>
                        <w:lang w:val="en-CA"/>
                      </w:rPr>
                      <m:t>x</m:t>
                    </w:ins>
                  </m:r>
                </m:e>
                <m:e>
                  <m:r>
                    <w:ins w:id="235" w:author="Hanhart, Philippe" w:date="2018-09-29T15:23:00Z">
                      <m:rPr>
                        <m:nor/>
                      </m:rPr>
                      <w:rPr>
                        <w:lang w:val="en-CA"/>
                      </w:rPr>
                      <m:t>;</m:t>
                    </w:ins>
                  </m:r>
                </m:e>
                <m:e>
                  <m:r>
                    <w:ins w:id="236" w:author="Hanhart, Philippe" w:date="2018-09-29T15:23:00Z">
                      <m:rPr>
                        <m:nor/>
                      </m:rPr>
                      <w:rPr>
                        <w:lang w:val="en-CA"/>
                      </w:rPr>
                      <m:t>otherwise</m:t>
                    </w:ins>
                  </m:r>
                </m:e>
              </m:mr>
            </m:m>
          </m:e>
        </m:d>
      </m:oMath>
    </w:p>
    <w:p w14:paraId="431811BE" w14:textId="77777777" w:rsidR="00663F20" w:rsidRPr="00A97C08" w:rsidDel="003C51E6" w:rsidRDefault="00663F20" w:rsidP="00663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ins w:id="237" w:author="Hanhart, Philippe" w:date="2018-09-28T14:01:00Z"/>
          <w:rFonts w:eastAsia="SimSun"/>
          <w:b/>
          <w:sz w:val="20"/>
          <w:lang w:val="en-CA"/>
        </w:rPr>
      </w:pPr>
      <w:bookmarkStart w:id="238" w:name="_Ref414881912"/>
      <w:ins w:id="239" w:author="Hanhart, Philippe" w:date="2018-09-28T14:01:00Z">
        <w:r>
          <w:rPr>
            <w:rFonts w:eastAsia="SimSun"/>
            <w:b/>
            <w:sz w:val="20"/>
            <w:lang w:val="en-CA"/>
          </w:rPr>
          <w:t>8.3.4.3.1</w:t>
        </w:r>
        <w:r>
          <w:rPr>
            <w:rFonts w:eastAsia="SimSun"/>
            <w:b/>
            <w:sz w:val="20"/>
            <w:lang w:val="en-CA"/>
          </w:rPr>
          <w:tab/>
        </w:r>
        <w:r w:rsidRPr="00A97C08" w:rsidDel="003C51E6">
          <w:rPr>
            <w:rFonts w:eastAsia="SimSun"/>
            <w:b/>
            <w:sz w:val="20"/>
            <w:lang w:val="en-CA"/>
          </w:rPr>
          <w:t>General</w:t>
        </w:r>
        <w:bookmarkEnd w:id="238"/>
      </w:ins>
    </w:p>
    <w:p w14:paraId="0D6D7D2B" w14:textId="77777777" w:rsidR="00663F20" w:rsidRPr="00A97C08"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0" w:author="Hanhart, Philippe" w:date="2018-09-28T14:01:00Z"/>
          <w:rFonts w:eastAsia="SimSun"/>
          <w:sz w:val="20"/>
          <w:lang w:val="en-CA" w:eastAsia="ko-KR"/>
        </w:rPr>
      </w:pPr>
      <w:ins w:id="241" w:author="Hanhart, Philippe" w:date="2018-09-28T14:01:00Z">
        <w:r w:rsidRPr="00A97C08" w:rsidDel="003C51E6">
          <w:rPr>
            <w:rFonts w:eastAsia="SimSun"/>
            <w:sz w:val="20"/>
            <w:lang w:val="en-CA" w:eastAsia="ko-KR"/>
          </w:rPr>
          <w:t>Inputs to this process are:</w:t>
        </w:r>
      </w:ins>
    </w:p>
    <w:p w14:paraId="3C67979D" w14:textId="77777777" w:rsidR="00663F20" w:rsidRPr="00A97C08"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2" w:author="Hanhart, Philippe" w:date="2018-09-28T14:01:00Z"/>
          <w:rFonts w:eastAsia="SimSun"/>
          <w:sz w:val="20"/>
          <w:lang w:val="en-CA"/>
        </w:rPr>
      </w:pPr>
      <w:ins w:id="243" w:author="Hanhart, Philippe" w:date="2018-09-28T14:01:00Z">
        <w:r w:rsidRPr="00A97C08">
          <w:rPr>
            <w:rFonts w:eastAsia="SimSun"/>
            <w:sz w:val="20"/>
            <w:lang w:val="en-CA"/>
          </w:rPr>
          <w:t xml:space="preserve">a </w:t>
        </w:r>
        <w:proofErr w:type="spellStart"/>
        <w:r w:rsidRPr="00A97C08">
          <w:rPr>
            <w:rFonts w:eastAsia="SimSun"/>
            <w:sz w:val="20"/>
            <w:lang w:val="en-CA"/>
          </w:rPr>
          <w:t>luma</w:t>
        </w:r>
        <w:proofErr w:type="spellEnd"/>
        <w:r w:rsidRPr="00A97C08">
          <w:rPr>
            <w:rFonts w:eastAsia="SimSun"/>
            <w:sz w:val="20"/>
            <w:lang w:val="en-CA"/>
          </w:rPr>
          <w:t xml:space="preserve"> location </w:t>
        </w:r>
        <w:proofErr w:type="gramStart"/>
        <w:r w:rsidRPr="00A97C08">
          <w:rPr>
            <w:rFonts w:eastAsia="SimSun"/>
            <w:sz w:val="20"/>
            <w:lang w:val="en-CA"/>
          </w:rPr>
          <w:t>( </w:t>
        </w:r>
        <w:proofErr w:type="spellStart"/>
        <w:r w:rsidRPr="00A97C08">
          <w:rPr>
            <w:rFonts w:eastAsia="SimSun"/>
            <w:sz w:val="20"/>
            <w:lang w:val="en-CA"/>
          </w:rPr>
          <w:t>xSb</w:t>
        </w:r>
        <w:proofErr w:type="spellEnd"/>
        <w:proofErr w:type="gramEnd"/>
        <w:r w:rsidRPr="00A97C08">
          <w:rPr>
            <w:rFonts w:eastAsia="SimSun"/>
            <w:sz w:val="20"/>
            <w:lang w:val="en-CA"/>
          </w:rPr>
          <w:t>, </w:t>
        </w:r>
        <w:proofErr w:type="spellStart"/>
        <w:r w:rsidRPr="00A97C08">
          <w:rPr>
            <w:rFonts w:eastAsia="SimSun"/>
            <w:sz w:val="20"/>
            <w:lang w:val="en-CA"/>
          </w:rPr>
          <w:t>ySb</w:t>
        </w:r>
        <w:proofErr w:type="spellEnd"/>
        <w:r w:rsidRPr="00A97C08">
          <w:rPr>
            <w:rFonts w:eastAsia="SimSun"/>
            <w:sz w:val="20"/>
            <w:lang w:val="en-CA"/>
          </w:rPr>
          <w:t xml:space="preserve"> ) specifying the top-left sample of the current coding </w:t>
        </w:r>
        <w:proofErr w:type="spellStart"/>
        <w:r w:rsidRPr="00A97C08">
          <w:rPr>
            <w:rFonts w:eastAsia="SimSun"/>
            <w:sz w:val="20"/>
            <w:lang w:val="en-CA"/>
          </w:rPr>
          <w:t>subblock</w:t>
        </w:r>
        <w:proofErr w:type="spellEnd"/>
        <w:r w:rsidRPr="00A97C08">
          <w:rPr>
            <w:rFonts w:eastAsia="SimSun"/>
            <w:sz w:val="20"/>
            <w:lang w:val="en-CA"/>
          </w:rPr>
          <w:t xml:space="preserve"> relative to the top</w:t>
        </w:r>
        <w:r w:rsidRPr="00A97C08">
          <w:rPr>
            <w:rFonts w:eastAsia="SimSun"/>
            <w:sz w:val="20"/>
            <w:lang w:val="en-CA"/>
          </w:rPr>
          <w:noBreakHyphen/>
          <w:t xml:space="preserve">left </w:t>
        </w:r>
        <w:proofErr w:type="spellStart"/>
        <w:r w:rsidRPr="00A97C08">
          <w:rPr>
            <w:rFonts w:eastAsia="SimSun"/>
            <w:sz w:val="20"/>
            <w:lang w:val="en-CA"/>
          </w:rPr>
          <w:t>luma</w:t>
        </w:r>
        <w:proofErr w:type="spellEnd"/>
        <w:r w:rsidRPr="00A97C08">
          <w:rPr>
            <w:rFonts w:eastAsia="SimSun"/>
            <w:sz w:val="20"/>
            <w:lang w:val="en-CA"/>
          </w:rPr>
          <w:t xml:space="preserve"> sample of the current picture,</w:t>
        </w:r>
      </w:ins>
    </w:p>
    <w:p w14:paraId="6D303654" w14:textId="77777777" w:rsidR="00663F20" w:rsidRPr="00A97C08"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4" w:author="Hanhart, Philippe" w:date="2018-09-28T14:01:00Z"/>
          <w:rFonts w:eastAsia="SimSun"/>
          <w:sz w:val="20"/>
          <w:lang w:val="en-CA"/>
        </w:rPr>
      </w:pPr>
      <w:ins w:id="245" w:author="Hanhart, Philippe" w:date="2018-09-28T14:01:00Z">
        <w:r w:rsidRPr="00A97C08">
          <w:rPr>
            <w:rFonts w:eastAsia="SimSun"/>
            <w:sz w:val="20"/>
            <w:lang w:val="en-CA"/>
          </w:rPr>
          <w:t xml:space="preserve">a variable </w:t>
        </w:r>
        <w:proofErr w:type="spellStart"/>
        <w:r w:rsidRPr="00A97C08">
          <w:rPr>
            <w:rFonts w:eastAsia="SimSun"/>
            <w:sz w:val="20"/>
            <w:lang w:val="en-CA"/>
          </w:rPr>
          <w:t>sbWidth</w:t>
        </w:r>
        <w:proofErr w:type="spellEnd"/>
        <w:r w:rsidRPr="00A97C08">
          <w:rPr>
            <w:rFonts w:eastAsia="SimSun"/>
            <w:sz w:val="20"/>
            <w:lang w:val="en-CA"/>
          </w:rPr>
          <w:t xml:space="preserve"> specifying the width of the current coding </w:t>
        </w:r>
        <w:proofErr w:type="spellStart"/>
        <w:r w:rsidRPr="00A97C08">
          <w:rPr>
            <w:rFonts w:eastAsia="SimSun"/>
            <w:sz w:val="20"/>
            <w:lang w:val="en-CA"/>
          </w:rPr>
          <w:t>subblock</w:t>
        </w:r>
        <w:proofErr w:type="spellEnd"/>
        <w:r w:rsidRPr="00A97C08">
          <w:rPr>
            <w:rFonts w:eastAsia="SimSun"/>
            <w:sz w:val="20"/>
            <w:lang w:val="en-CA"/>
          </w:rPr>
          <w:t xml:space="preserve"> in </w:t>
        </w:r>
        <w:proofErr w:type="spellStart"/>
        <w:r w:rsidRPr="00A97C08">
          <w:rPr>
            <w:rFonts w:eastAsia="SimSun"/>
            <w:sz w:val="20"/>
            <w:lang w:val="en-CA"/>
          </w:rPr>
          <w:t>luma</w:t>
        </w:r>
        <w:proofErr w:type="spellEnd"/>
        <w:r w:rsidRPr="00A97C08">
          <w:rPr>
            <w:rFonts w:eastAsia="SimSun"/>
            <w:sz w:val="20"/>
            <w:lang w:val="en-CA"/>
          </w:rPr>
          <w:t xml:space="preserve"> samples,</w:t>
        </w:r>
      </w:ins>
    </w:p>
    <w:p w14:paraId="6DA11B9D" w14:textId="77777777" w:rsidR="00663F20" w:rsidRPr="00A97C08"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6" w:author="Hanhart, Philippe" w:date="2018-09-28T14:01:00Z"/>
          <w:rFonts w:eastAsia="SimSun"/>
          <w:sz w:val="20"/>
          <w:lang w:val="en-CA"/>
        </w:rPr>
      </w:pPr>
      <w:ins w:id="247" w:author="Hanhart, Philippe" w:date="2018-09-28T14:01:00Z">
        <w:r w:rsidRPr="00A97C08">
          <w:rPr>
            <w:rFonts w:eastAsia="SimSun"/>
            <w:sz w:val="20"/>
            <w:lang w:val="en-CA"/>
          </w:rPr>
          <w:t xml:space="preserve">a variable </w:t>
        </w:r>
        <w:proofErr w:type="spellStart"/>
        <w:r w:rsidRPr="00A97C08">
          <w:rPr>
            <w:rFonts w:eastAsia="SimSun"/>
            <w:sz w:val="20"/>
            <w:lang w:val="en-CA"/>
          </w:rPr>
          <w:t>sbHeight</w:t>
        </w:r>
        <w:proofErr w:type="spellEnd"/>
        <w:r w:rsidRPr="00A97C08">
          <w:rPr>
            <w:rFonts w:eastAsia="SimSun"/>
            <w:sz w:val="20"/>
            <w:lang w:val="en-CA"/>
          </w:rPr>
          <w:t xml:space="preserve"> specifying the height of the current coding </w:t>
        </w:r>
        <w:proofErr w:type="spellStart"/>
        <w:r w:rsidRPr="00A97C08">
          <w:rPr>
            <w:rFonts w:eastAsia="SimSun"/>
            <w:sz w:val="20"/>
            <w:lang w:val="en-CA"/>
          </w:rPr>
          <w:t>subblock</w:t>
        </w:r>
        <w:proofErr w:type="spellEnd"/>
        <w:r w:rsidRPr="00A97C08">
          <w:rPr>
            <w:rFonts w:eastAsia="SimSun"/>
            <w:sz w:val="20"/>
            <w:lang w:val="en-CA"/>
          </w:rPr>
          <w:t xml:space="preserve"> in </w:t>
        </w:r>
        <w:proofErr w:type="spellStart"/>
        <w:r w:rsidRPr="00A97C08">
          <w:rPr>
            <w:rFonts w:eastAsia="SimSun"/>
            <w:sz w:val="20"/>
            <w:lang w:val="en-CA"/>
          </w:rPr>
          <w:t>luma</w:t>
        </w:r>
        <w:proofErr w:type="spellEnd"/>
        <w:r w:rsidRPr="00A97C08">
          <w:rPr>
            <w:rFonts w:eastAsia="SimSun"/>
            <w:sz w:val="20"/>
            <w:lang w:val="en-CA"/>
          </w:rPr>
          <w:t xml:space="preserve"> samples,</w:t>
        </w:r>
      </w:ins>
    </w:p>
    <w:p w14:paraId="58AD53D7" w14:textId="77777777" w:rsidR="00663F20" w:rsidRPr="00A97C08"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8" w:author="Hanhart, Philippe" w:date="2018-09-28T14:01:00Z"/>
          <w:rFonts w:eastAsia="SimSun"/>
          <w:sz w:val="20"/>
          <w:lang w:val="en-CA" w:eastAsia="ko-KR"/>
        </w:rPr>
      </w:pPr>
      <w:ins w:id="249" w:author="Hanhart, Philippe" w:date="2018-09-28T14:01:00Z">
        <w:r w:rsidRPr="00A97C08" w:rsidDel="003C51E6">
          <w:rPr>
            <w:rFonts w:eastAsia="SimSun"/>
            <w:sz w:val="20"/>
            <w:lang w:val="en-CA" w:eastAsia="ko-KR"/>
          </w:rPr>
          <w:t xml:space="preserve">a </w:t>
        </w:r>
        <w:proofErr w:type="spellStart"/>
        <w:r w:rsidRPr="00A97C08" w:rsidDel="003C51E6">
          <w:rPr>
            <w:rFonts w:eastAsia="SimSun"/>
            <w:sz w:val="20"/>
            <w:lang w:val="en-CA" w:eastAsia="ko-KR"/>
          </w:rPr>
          <w:t>luma</w:t>
        </w:r>
        <w:proofErr w:type="spellEnd"/>
        <w:r w:rsidRPr="00A97C08" w:rsidDel="003C51E6">
          <w:rPr>
            <w:rFonts w:eastAsia="SimSun"/>
            <w:sz w:val="20"/>
            <w:lang w:val="en-CA" w:eastAsia="ko-KR"/>
          </w:rPr>
          <w:t xml:space="preserve"> motion vector </w:t>
        </w:r>
        <w:proofErr w:type="spellStart"/>
        <w:r w:rsidRPr="00A97C08" w:rsidDel="003C51E6">
          <w:rPr>
            <w:rFonts w:eastAsia="SimSun"/>
            <w:sz w:val="20"/>
            <w:lang w:val="en-CA" w:eastAsia="ko-KR"/>
          </w:rPr>
          <w:t>mvLX</w:t>
        </w:r>
        <w:proofErr w:type="spellEnd"/>
        <w:r w:rsidRPr="00A97C08" w:rsidDel="003C51E6">
          <w:rPr>
            <w:rFonts w:eastAsia="SimSun"/>
            <w:sz w:val="20"/>
            <w:lang w:val="en-CA" w:eastAsia="ko-KR"/>
          </w:rPr>
          <w:t xml:space="preserve"> given in </w:t>
        </w:r>
        <w:r w:rsidRPr="00A97C08">
          <w:rPr>
            <w:rFonts w:eastAsia="SimSun"/>
            <w:sz w:val="20"/>
            <w:lang w:val="en-CA" w:eastAsia="ko-KR"/>
          </w:rPr>
          <w:t>1/16</w:t>
        </w:r>
        <w:r w:rsidRPr="00A97C08" w:rsidDel="003C51E6">
          <w:rPr>
            <w:rFonts w:eastAsia="SimSun"/>
            <w:sz w:val="20"/>
            <w:lang w:val="en-CA" w:eastAsia="ko-KR"/>
          </w:rPr>
          <w:t>-luma-sample units</w:t>
        </w:r>
        <w:r w:rsidRPr="00A97C08">
          <w:rPr>
            <w:rFonts w:eastAsia="SimSun"/>
            <w:sz w:val="20"/>
            <w:lang w:val="en-CA" w:eastAsia="ko-KR"/>
          </w:rPr>
          <w:t>,</w:t>
        </w:r>
      </w:ins>
    </w:p>
    <w:p w14:paraId="0C76380C" w14:textId="77777777" w:rsidR="00663F20" w:rsidRPr="00A97C08"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0" w:author="Hanhart, Philippe" w:date="2018-09-28T14:01:00Z"/>
          <w:rFonts w:eastAsia="SimSun"/>
          <w:sz w:val="20"/>
          <w:lang w:val="en-CA" w:eastAsia="ko-KR"/>
        </w:rPr>
      </w:pPr>
      <w:ins w:id="251" w:author="Hanhart, Philippe" w:date="2018-09-28T14:01:00Z">
        <w:r w:rsidRPr="00A97C08" w:rsidDel="003C51E6">
          <w:rPr>
            <w:rFonts w:eastAsia="SimSun"/>
            <w:sz w:val="20"/>
            <w:lang w:val="en-CA" w:eastAsia="ko-KR"/>
          </w:rPr>
          <w:t xml:space="preserve">a chroma motion vector </w:t>
        </w:r>
        <w:proofErr w:type="spellStart"/>
        <w:r w:rsidRPr="00A97C08" w:rsidDel="003C51E6">
          <w:rPr>
            <w:rFonts w:eastAsia="SimSun"/>
            <w:sz w:val="20"/>
            <w:lang w:val="en-CA" w:eastAsia="ko-KR"/>
          </w:rPr>
          <w:t>mvCLX</w:t>
        </w:r>
        <w:proofErr w:type="spellEnd"/>
        <w:r w:rsidRPr="00A97C08" w:rsidDel="003C51E6">
          <w:rPr>
            <w:rFonts w:eastAsia="SimSun"/>
            <w:sz w:val="20"/>
            <w:lang w:val="en-CA" w:eastAsia="ko-KR"/>
          </w:rPr>
          <w:t xml:space="preserve"> given in </w:t>
        </w:r>
        <w:r w:rsidRPr="00A97C08">
          <w:rPr>
            <w:rFonts w:eastAsia="SimSun"/>
            <w:sz w:val="20"/>
            <w:lang w:val="en-CA" w:eastAsia="ko-KR"/>
          </w:rPr>
          <w:t>1/32</w:t>
        </w:r>
        <w:r w:rsidRPr="00A97C08" w:rsidDel="003C51E6">
          <w:rPr>
            <w:rFonts w:eastAsia="SimSun"/>
            <w:sz w:val="20"/>
            <w:lang w:val="en-CA" w:eastAsia="ko-KR"/>
          </w:rPr>
          <w:t>-chroma-sample units</w:t>
        </w:r>
        <w:r w:rsidRPr="00A97C08">
          <w:rPr>
            <w:rFonts w:eastAsia="SimSun"/>
            <w:sz w:val="20"/>
            <w:lang w:val="en-CA" w:eastAsia="ko-KR"/>
          </w:rPr>
          <w:t>,</w:t>
        </w:r>
      </w:ins>
    </w:p>
    <w:p w14:paraId="2E50EF24" w14:textId="77777777" w:rsidR="00663F20" w:rsidRPr="00A97C08"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2" w:author="Hanhart, Philippe" w:date="2018-09-28T14:01:00Z"/>
          <w:rFonts w:eastAsia="SimSun"/>
          <w:sz w:val="20"/>
          <w:lang w:val="en-CA" w:eastAsia="ko-KR"/>
        </w:rPr>
      </w:pPr>
      <w:ins w:id="253" w:author="Hanhart, Philippe" w:date="2018-09-28T14:01:00Z">
        <w:r w:rsidRPr="00A97C08" w:rsidDel="003C51E6">
          <w:rPr>
            <w:rFonts w:eastAsia="SimSun"/>
            <w:sz w:val="20"/>
            <w:lang w:val="en-CA" w:eastAsia="ko-KR"/>
          </w:rPr>
          <w:t xml:space="preserve">the selected reference picture sample array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and</w:t>
        </w:r>
        <w:r w:rsidRPr="00A97C08" w:rsidDel="003C51E6">
          <w:rPr>
            <w:rFonts w:eastAsia="SimSun"/>
            <w:sz w:val="20"/>
            <w:lang w:val="en-CA"/>
          </w:rPr>
          <w:t xml:space="preserve"> the arrays</w:t>
        </w:r>
        <w:r w:rsidRPr="00A97C08" w:rsidDel="003C51E6">
          <w:rPr>
            <w:rFonts w:eastAsia="SimSun"/>
            <w:sz w:val="20"/>
            <w:lang w:val="en-CA" w:eastAsia="ko-KR"/>
          </w:rPr>
          <w:t xml:space="preserve">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 xml:space="preserve"> and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w:t>
        </w:r>
      </w:ins>
    </w:p>
    <w:p w14:paraId="71F2F631" w14:textId="77777777" w:rsidR="00663F20" w:rsidRPr="00A97C08"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4" w:author="Hanhart, Philippe" w:date="2018-09-28T14:01:00Z"/>
          <w:rFonts w:eastAsia="SimSun"/>
          <w:sz w:val="20"/>
          <w:lang w:val="en-CA" w:eastAsia="ko-KR"/>
        </w:rPr>
      </w:pPr>
      <w:ins w:id="255" w:author="Hanhart, Philippe" w:date="2018-09-28T14:01:00Z">
        <w:r w:rsidRPr="00A97C08" w:rsidDel="003C51E6">
          <w:rPr>
            <w:rFonts w:eastAsia="SimSun"/>
            <w:sz w:val="20"/>
            <w:lang w:val="en-CA" w:eastAsia="ko-KR"/>
          </w:rPr>
          <w:t>Outputs of this process are:</w:t>
        </w:r>
      </w:ins>
    </w:p>
    <w:p w14:paraId="10DBA5E6" w14:textId="77777777" w:rsidR="00663F20" w:rsidRPr="00A97C08"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6" w:author="Hanhart, Philippe" w:date="2018-09-28T14:01:00Z"/>
          <w:rFonts w:eastAsia="SimSun"/>
          <w:sz w:val="20"/>
          <w:lang w:val="en-CA" w:eastAsia="ko-KR"/>
        </w:rPr>
      </w:pPr>
      <w:ins w:id="257" w:author="Hanhart, Philippe" w:date="2018-09-28T14:01:00Z">
        <w:r w:rsidRPr="00A97C08" w:rsidDel="003C51E6">
          <w:rPr>
            <w:rFonts w:eastAsia="SimSun"/>
            <w:sz w:val="20"/>
            <w:lang w:val="en-CA" w:eastAsia="ko-KR"/>
          </w:rPr>
          <w:t>an (</w:t>
        </w:r>
        <w:proofErr w:type="spellStart"/>
        <w:r w:rsidRPr="00A97C08">
          <w:rPr>
            <w:rFonts w:eastAsia="SimSun"/>
            <w:sz w:val="20"/>
            <w:lang w:val="en-CA" w:eastAsia="ko-KR"/>
          </w:rPr>
          <w:t>sbWidth</w:t>
        </w:r>
        <w:proofErr w:type="spellEnd"/>
        <w:r w:rsidRPr="00A97C08" w:rsidDel="003C51E6">
          <w:rPr>
            <w:rFonts w:eastAsia="SimSun"/>
            <w:sz w:val="20"/>
            <w:lang w:val="en-CA" w:eastAsia="ko-KR"/>
          </w:rPr>
          <w:t>)x(</w:t>
        </w:r>
        <w:proofErr w:type="spellStart"/>
        <w:r w:rsidRPr="00A97C08">
          <w:rPr>
            <w:rFonts w:eastAsia="SimSun"/>
            <w:sz w:val="20"/>
            <w:lang w:val="en-CA" w:eastAsia="ko-KR"/>
          </w:rPr>
          <w:t>sbHeight</w:t>
        </w:r>
        <w:proofErr w:type="spellEnd"/>
        <w:r w:rsidRPr="00A97C08" w:rsidDel="003C51E6">
          <w:rPr>
            <w:rFonts w:eastAsia="SimSun"/>
            <w:sz w:val="20"/>
            <w:lang w:val="en-CA" w:eastAsia="ko-KR"/>
          </w:rPr>
          <w:t xml:space="preserve">) array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of prediction </w:t>
        </w:r>
        <w:proofErr w:type="spellStart"/>
        <w:r w:rsidRPr="00A97C08" w:rsidDel="003C51E6">
          <w:rPr>
            <w:rFonts w:eastAsia="SimSun"/>
            <w:sz w:val="20"/>
            <w:lang w:val="en-CA" w:eastAsia="ko-KR"/>
          </w:rPr>
          <w:t>luma</w:t>
        </w:r>
        <w:proofErr w:type="spellEnd"/>
        <w:r w:rsidRPr="00A97C08" w:rsidDel="003C51E6">
          <w:rPr>
            <w:rFonts w:eastAsia="SimSun"/>
            <w:sz w:val="20"/>
            <w:lang w:val="en-CA" w:eastAsia="ko-KR"/>
          </w:rPr>
          <w:t xml:space="preserve"> sample values</w:t>
        </w:r>
        <w:r w:rsidRPr="00A97C08">
          <w:rPr>
            <w:rFonts w:eastAsia="SimSun"/>
            <w:sz w:val="20"/>
            <w:lang w:val="en-CA" w:eastAsia="ko-KR"/>
          </w:rPr>
          <w:t>,</w:t>
        </w:r>
      </w:ins>
    </w:p>
    <w:p w14:paraId="557811D7" w14:textId="77777777" w:rsidR="00663F20" w:rsidRPr="00A97C08"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8" w:author="Hanhart, Philippe" w:date="2018-09-28T14:01:00Z"/>
          <w:rFonts w:eastAsia="SimSun"/>
          <w:sz w:val="20"/>
          <w:lang w:val="en-CA" w:eastAsia="ko-KR"/>
        </w:rPr>
      </w:pPr>
      <w:ins w:id="259" w:author="Hanhart, Philippe" w:date="2018-09-28T14:01:00Z">
        <w:r w:rsidRPr="00A97C08" w:rsidDel="003C51E6">
          <w:rPr>
            <w:rFonts w:eastAsia="SimSun"/>
            <w:sz w:val="20"/>
            <w:lang w:val="en-CA" w:eastAsia="ko-KR"/>
          </w:rPr>
          <w:t xml:space="preserve">two </w:t>
        </w:r>
        <w:r w:rsidRPr="00A97C08" w:rsidDel="003C51E6">
          <w:rPr>
            <w:rFonts w:eastAsia="SimSun"/>
            <w:sz w:val="20"/>
            <w:lang w:val="en-CA"/>
          </w:rPr>
          <w:t>(</w:t>
        </w:r>
        <w:proofErr w:type="spellStart"/>
        <w:r w:rsidRPr="00A97C08">
          <w:rPr>
            <w:rFonts w:eastAsia="SimSun"/>
            <w:sz w:val="20"/>
            <w:lang w:val="en-CA" w:eastAsia="ko-KR"/>
          </w:rPr>
          <w:t>s</w:t>
        </w:r>
        <w:r w:rsidRPr="00A97C08">
          <w:rPr>
            <w:rFonts w:eastAsia="SimSun"/>
            <w:sz w:val="20"/>
            <w:lang w:val="en-CA"/>
          </w:rPr>
          <w:t>bWidth</w:t>
        </w:r>
        <w:proofErr w:type="spellEnd"/>
        <w:r w:rsidRPr="00A97C08" w:rsidDel="003C51E6">
          <w:rPr>
            <w:rFonts w:eastAsia="SimSun"/>
            <w:sz w:val="20"/>
            <w:lang w:val="en-CA" w:eastAsia="ko-KR"/>
          </w:rPr>
          <w:t> / </w:t>
        </w:r>
        <w:proofErr w:type="gramStart"/>
        <w:r w:rsidRPr="00A97C08">
          <w:rPr>
            <w:rFonts w:eastAsia="SimSun"/>
            <w:sz w:val="20"/>
            <w:lang w:val="en-CA" w:eastAsia="ko-KR"/>
          </w:rPr>
          <w:t>2</w:t>
        </w:r>
        <w:r w:rsidRPr="00A97C08" w:rsidDel="003C51E6">
          <w:rPr>
            <w:rFonts w:eastAsia="SimSun"/>
            <w:sz w:val="20"/>
            <w:lang w:val="en-CA"/>
          </w:rPr>
          <w:t>)x</w:t>
        </w:r>
        <w:proofErr w:type="gramEnd"/>
        <w:r w:rsidRPr="00A97C08" w:rsidDel="003C51E6">
          <w:rPr>
            <w:rFonts w:eastAsia="SimSun"/>
            <w:sz w:val="20"/>
            <w:lang w:val="en-CA"/>
          </w:rPr>
          <w:t>(</w:t>
        </w:r>
        <w:proofErr w:type="spellStart"/>
        <w:r w:rsidRPr="00A97C08">
          <w:rPr>
            <w:rFonts w:eastAsia="SimSun"/>
            <w:sz w:val="20"/>
            <w:lang w:val="en-CA" w:eastAsia="ko-KR"/>
          </w:rPr>
          <w:t>s</w:t>
        </w:r>
        <w:r w:rsidRPr="00A97C08">
          <w:rPr>
            <w:rFonts w:eastAsia="SimSun"/>
            <w:sz w:val="20"/>
            <w:lang w:val="en-CA"/>
          </w:rPr>
          <w:t>bHeight</w:t>
        </w:r>
        <w:proofErr w:type="spellEnd"/>
        <w:r w:rsidRPr="00A97C08" w:rsidDel="003C51E6">
          <w:rPr>
            <w:rFonts w:eastAsia="SimSun"/>
            <w:sz w:val="20"/>
            <w:lang w:val="en-CA" w:eastAsia="ko-KR"/>
          </w:rPr>
          <w:t> / </w:t>
        </w:r>
        <w:r w:rsidRPr="00A97C08">
          <w:rPr>
            <w:rFonts w:eastAsia="SimSun"/>
            <w:sz w:val="20"/>
            <w:lang w:val="en-CA" w:eastAsia="ko-KR"/>
          </w:rPr>
          <w:t>2</w:t>
        </w:r>
        <w:r w:rsidRPr="00A97C08" w:rsidDel="003C51E6">
          <w:rPr>
            <w:rFonts w:eastAsia="SimSun"/>
            <w:sz w:val="20"/>
            <w:lang w:val="en-CA"/>
          </w:rPr>
          <w:t>)</w:t>
        </w:r>
        <w:r w:rsidRPr="00A97C08" w:rsidDel="003C51E6">
          <w:rPr>
            <w:rFonts w:eastAsia="SimSun"/>
            <w:sz w:val="20"/>
            <w:lang w:val="en-CA" w:eastAsia="ko-KR"/>
          </w:rPr>
          <w:t xml:space="preserve"> arrays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 xml:space="preserve"> and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 xml:space="preserve"> of prediction chroma sample values.</w:t>
        </w:r>
      </w:ins>
    </w:p>
    <w:p w14:paraId="7A51422A" w14:textId="77777777" w:rsidR="00663F20" w:rsidRPr="00A97C08"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0" w:author="Hanhart, Philippe" w:date="2018-09-28T14:01:00Z"/>
          <w:rFonts w:eastAsia="SimSun"/>
          <w:sz w:val="20"/>
          <w:lang w:val="en-CA" w:eastAsia="ko-KR"/>
        </w:rPr>
      </w:pPr>
      <w:ins w:id="261" w:author="Hanhart, Philippe" w:date="2018-09-28T14:01:00Z">
        <w:r w:rsidRPr="00A97C08" w:rsidDel="003C51E6">
          <w:rPr>
            <w:rFonts w:eastAsia="SimSun"/>
            <w:sz w:val="20"/>
            <w:lang w:val="en-CA" w:eastAsia="ko-KR"/>
          </w:rPr>
          <w:t xml:space="preserve">Let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xInt</w:t>
        </w:r>
        <w:r w:rsidRPr="00A97C08" w:rsidDel="003C51E6">
          <w:rPr>
            <w:rFonts w:eastAsia="SimSun"/>
            <w:sz w:val="20"/>
            <w:vertAlign w:val="subscript"/>
            <w:lang w:val="en-CA" w:eastAsia="ko-KR"/>
          </w:rPr>
          <w:t>L</w:t>
        </w:r>
        <w:proofErr w:type="spellEnd"/>
        <w:proofErr w:type="gramEnd"/>
        <w:r w:rsidRPr="00A97C08" w:rsidDel="003C51E6">
          <w:rPr>
            <w:rFonts w:eastAsia="SimSun"/>
            <w:sz w:val="20"/>
            <w:lang w:val="en-CA" w:eastAsia="ko-KR"/>
          </w:rPr>
          <w:t>, </w:t>
        </w:r>
        <w:proofErr w:type="spellStart"/>
        <w:r w:rsidRPr="00A97C08" w:rsidDel="003C51E6">
          <w:rPr>
            <w:rFonts w:eastAsia="SimSun"/>
            <w:sz w:val="20"/>
            <w:lang w:val="en-CA" w:eastAsia="ko-KR"/>
          </w:rPr>
          <w:t>yInt</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 be a </w:t>
        </w:r>
        <w:proofErr w:type="spellStart"/>
        <w:r w:rsidRPr="00A97C08" w:rsidDel="003C51E6">
          <w:rPr>
            <w:rFonts w:eastAsia="SimSun"/>
            <w:sz w:val="20"/>
            <w:lang w:val="en-CA" w:eastAsia="ko-KR"/>
          </w:rPr>
          <w:t>luma</w:t>
        </w:r>
        <w:proofErr w:type="spellEnd"/>
        <w:r w:rsidRPr="00A97C08" w:rsidDel="003C51E6">
          <w:rPr>
            <w:rFonts w:eastAsia="SimSun"/>
            <w:sz w:val="20"/>
            <w:lang w:val="en-CA" w:eastAsia="ko-KR"/>
          </w:rPr>
          <w:t xml:space="preserve"> location given in full-sample units and ( </w:t>
        </w:r>
        <w:proofErr w:type="spellStart"/>
        <w:r w:rsidRPr="00A97C08" w:rsidDel="003C51E6">
          <w:rPr>
            <w:rFonts w:eastAsia="SimSun"/>
            <w:sz w:val="20"/>
            <w:lang w:val="en-CA" w:eastAsia="ko-KR"/>
          </w:rPr>
          <w:t>xFrac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 be an offset given in </w:t>
        </w:r>
        <w:r w:rsidRPr="00A97C08">
          <w:rPr>
            <w:rFonts w:eastAsia="SimSun"/>
            <w:sz w:val="20"/>
            <w:lang w:val="en-CA" w:eastAsia="ko-KR"/>
          </w:rPr>
          <w:t>1/16</w:t>
        </w:r>
        <w:r w:rsidRPr="00A97C08" w:rsidDel="003C51E6">
          <w:rPr>
            <w:rFonts w:eastAsia="SimSun"/>
            <w:sz w:val="20"/>
            <w:lang w:val="en-CA" w:eastAsia="ko-KR"/>
          </w:rPr>
          <w:t xml:space="preserve">-sample units. These variables are used only in this clause for specifying fractional-sample locations inside the reference sample arrays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 xml:space="preserve"> and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w:t>
        </w:r>
      </w:ins>
    </w:p>
    <w:p w14:paraId="1A643607" w14:textId="77777777" w:rsidR="00663F20" w:rsidRPr="00A97C08"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2" w:author="Hanhart, Philippe" w:date="2018-09-28T14:01:00Z"/>
          <w:rFonts w:eastAsia="SimSun"/>
          <w:sz w:val="20"/>
          <w:lang w:val="en-CA" w:eastAsia="ko-KR"/>
        </w:rPr>
      </w:pPr>
      <w:ins w:id="263" w:author="Hanhart, Philippe" w:date="2018-09-28T14:01:00Z">
        <w:r w:rsidRPr="00A97C08" w:rsidDel="003C51E6">
          <w:rPr>
            <w:rFonts w:eastAsia="SimSun"/>
            <w:sz w:val="20"/>
            <w:lang w:val="en-CA" w:eastAsia="ko-KR"/>
          </w:rPr>
          <w:t xml:space="preserve">For each </w:t>
        </w:r>
        <w:proofErr w:type="spellStart"/>
        <w:r w:rsidRPr="00A97C08" w:rsidDel="003C51E6">
          <w:rPr>
            <w:rFonts w:eastAsia="SimSun"/>
            <w:sz w:val="20"/>
            <w:lang w:val="en-CA" w:eastAsia="ko-KR"/>
          </w:rPr>
          <w:t>luma</w:t>
        </w:r>
        <w:proofErr w:type="spellEnd"/>
        <w:r w:rsidRPr="00A97C08" w:rsidDel="003C51E6">
          <w:rPr>
            <w:rFonts w:eastAsia="SimSun"/>
            <w:sz w:val="20"/>
            <w:lang w:val="en-CA" w:eastAsia="ko-KR"/>
          </w:rPr>
          <w:t xml:space="preserve"> sample location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L</w:t>
        </w:r>
        <w:proofErr w:type="spellEnd"/>
        <w:proofErr w:type="gramEnd"/>
        <w:r w:rsidRPr="00A97C08" w:rsidDel="003C51E6">
          <w:rPr>
            <w:rFonts w:eastAsia="SimSun"/>
            <w:sz w:val="20"/>
            <w:lang w:val="en-CA" w:eastAsia="ko-KR"/>
          </w:rPr>
          <w:t> = 0..</w:t>
        </w:r>
        <w:r w:rsidRPr="00A97C08">
          <w:rPr>
            <w:rFonts w:eastAsia="SimSun"/>
            <w:sz w:val="20"/>
            <w:lang w:val="en-CA" w:eastAsia="ko-KR"/>
          </w:rPr>
          <w:t>sbWidth</w:t>
        </w:r>
        <w:r w:rsidRPr="00A97C08" w:rsidDel="003C51E6">
          <w:rPr>
            <w:rFonts w:eastAsia="SimSun"/>
            <w:sz w:val="20"/>
            <w:lang w:val="en-CA" w:eastAsia="ko-KR"/>
          </w:rPr>
          <w:t> − 1,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 0..</w:t>
        </w:r>
        <w:r w:rsidRPr="00A97C08">
          <w:rPr>
            <w:rFonts w:eastAsia="SimSun"/>
            <w:sz w:val="20"/>
            <w:lang w:val="en-CA" w:eastAsia="ko-KR"/>
          </w:rPr>
          <w:t>sbHeight</w:t>
        </w:r>
        <w:r w:rsidRPr="00A97C08" w:rsidDel="003C51E6">
          <w:rPr>
            <w:rFonts w:eastAsia="SimSun"/>
            <w:sz w:val="20"/>
            <w:lang w:val="en-CA" w:eastAsia="ko-KR"/>
          </w:rPr>
          <w:t xml:space="preserve"> − 1 ) inside the prediction </w:t>
        </w:r>
        <w:proofErr w:type="spellStart"/>
        <w:r w:rsidRPr="00A97C08" w:rsidDel="003C51E6">
          <w:rPr>
            <w:rFonts w:eastAsia="SimSun"/>
            <w:sz w:val="20"/>
            <w:lang w:val="en-CA" w:eastAsia="ko-KR"/>
          </w:rPr>
          <w:t>luma</w:t>
        </w:r>
        <w:proofErr w:type="spellEnd"/>
        <w:r w:rsidRPr="00A97C08" w:rsidDel="003C51E6">
          <w:rPr>
            <w:rFonts w:eastAsia="SimSun"/>
            <w:sz w:val="20"/>
            <w:lang w:val="en-CA" w:eastAsia="ko-KR"/>
          </w:rPr>
          <w:t xml:space="preserve"> sample array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the corresponding prediction </w:t>
        </w:r>
        <w:proofErr w:type="spellStart"/>
        <w:r w:rsidRPr="00A97C08" w:rsidDel="003C51E6">
          <w:rPr>
            <w:rFonts w:eastAsia="SimSun"/>
            <w:sz w:val="20"/>
            <w:lang w:val="en-CA" w:eastAsia="ko-KR"/>
          </w:rPr>
          <w:t>luma</w:t>
        </w:r>
        <w:proofErr w:type="spellEnd"/>
        <w:r w:rsidRPr="00A97C08" w:rsidDel="003C51E6">
          <w:rPr>
            <w:rFonts w:eastAsia="SimSun"/>
            <w:sz w:val="20"/>
            <w:lang w:val="en-CA" w:eastAsia="ko-KR"/>
          </w:rPr>
          <w:t xml:space="preserve"> sample value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 is derived as follows:</w:t>
        </w:r>
      </w:ins>
    </w:p>
    <w:p w14:paraId="11796C42" w14:textId="77777777" w:rsidR="00663F20" w:rsidRPr="00A97C08"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4" w:author="Hanhart, Philippe" w:date="2018-09-28T14:01:00Z"/>
          <w:rFonts w:eastAsia="SimSun"/>
          <w:sz w:val="20"/>
          <w:lang w:val="en-CA" w:eastAsia="ko-KR"/>
        </w:rPr>
      </w:pPr>
      <w:ins w:id="265" w:author="Hanhart, Philippe" w:date="2018-09-28T14:01:00Z">
        <w:r w:rsidRPr="00A97C08" w:rsidDel="003C51E6">
          <w:rPr>
            <w:rFonts w:eastAsia="SimSun"/>
            <w:sz w:val="20"/>
            <w:lang w:val="en-CA" w:eastAsia="ko-KR"/>
          </w:rPr>
          <w:t xml:space="preserve">The variables </w:t>
        </w:r>
        <w:proofErr w:type="spellStart"/>
        <w:r w:rsidRPr="00A97C08" w:rsidDel="003C51E6">
          <w:rPr>
            <w:rFonts w:eastAsia="SimSun"/>
            <w:sz w:val="20"/>
            <w:lang w:val="en-CA" w:eastAsia="ko-KR"/>
          </w:rPr>
          <w:t>xInt</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w:t>
        </w:r>
        <w:proofErr w:type="spellStart"/>
        <w:r w:rsidRPr="00A97C08" w:rsidDel="003C51E6">
          <w:rPr>
            <w:rFonts w:eastAsia="SimSun"/>
            <w:sz w:val="20"/>
            <w:lang w:val="en-CA" w:eastAsia="ko-KR"/>
          </w:rPr>
          <w:t>yInt</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w:t>
        </w:r>
        <w:proofErr w:type="spellStart"/>
        <w:r w:rsidRPr="00A97C08" w:rsidDel="003C51E6">
          <w:rPr>
            <w:rFonts w:eastAsia="SimSun"/>
            <w:sz w:val="20"/>
            <w:lang w:val="en-CA" w:eastAsia="ko-KR"/>
          </w:rPr>
          <w:t>xFrac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and </w:t>
        </w:r>
        <w:proofErr w:type="spellStart"/>
        <w:r w:rsidRPr="00A97C08" w:rsidDel="003C51E6">
          <w:rPr>
            <w:rFonts w:eastAsia="SimSun"/>
            <w:sz w:val="20"/>
            <w:lang w:val="en-CA" w:eastAsia="ko-KR"/>
          </w:rPr>
          <w:t>yFrac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are derived as follows:</w:t>
        </w:r>
      </w:ins>
    </w:p>
    <w:p w14:paraId="7A3ADEEA"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66" w:author="Hanhart, Philippe" w:date="2018-09-28T14:01:00Z"/>
          <w:rFonts w:eastAsia="SimSun"/>
          <w:sz w:val="20"/>
          <w:lang w:val="en-CA"/>
        </w:rPr>
      </w:pPr>
      <w:proofErr w:type="spellStart"/>
      <w:ins w:id="267" w:author="Hanhart, Philippe" w:date="2018-09-28T14:01:00Z">
        <w:r w:rsidRPr="00A97C08" w:rsidDel="003C51E6">
          <w:rPr>
            <w:rFonts w:eastAsia="SimSun"/>
            <w:sz w:val="20"/>
            <w:lang w:val="en-CA" w:eastAsia="ko-KR"/>
          </w:rPr>
          <w:t>xInt</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 </w:t>
        </w:r>
        <w:proofErr w:type="spellStart"/>
        <w:r w:rsidRPr="00A97C08" w:rsidDel="003C51E6">
          <w:rPr>
            <w:rFonts w:eastAsia="SimSun"/>
            <w:sz w:val="20"/>
            <w:lang w:val="en-CA" w:eastAsia="ko-KR"/>
          </w:rPr>
          <w:t>x</w:t>
        </w:r>
        <w:r w:rsidRPr="00A97C08">
          <w:rPr>
            <w:rFonts w:eastAsia="SimSun"/>
            <w:sz w:val="20"/>
            <w:lang w:val="en-CA" w:eastAsia="ko-KR"/>
          </w:rPr>
          <w:t>S</w:t>
        </w:r>
        <w:r w:rsidRPr="00A97C08" w:rsidDel="003C51E6">
          <w:rPr>
            <w:rFonts w:eastAsia="SimSun"/>
            <w:sz w:val="20"/>
            <w:lang w:val="en-CA" w:eastAsia="ko-KR"/>
          </w:rPr>
          <w:t>b</w:t>
        </w:r>
        <w:proofErr w:type="spellEnd"/>
        <w:r w:rsidRPr="00A97C08" w:rsidDel="003C51E6">
          <w:rPr>
            <w:rFonts w:eastAsia="SimSun"/>
            <w:sz w:val="20"/>
            <w:lang w:val="en-CA" w:eastAsia="ko-KR"/>
          </w:rPr>
          <w:t xml:space="preserve"> +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mvLX</w:t>
        </w:r>
        <w:proofErr w:type="spellEnd"/>
        <w:proofErr w:type="gramEnd"/>
        <w:r w:rsidRPr="00A97C08" w:rsidDel="003C51E6">
          <w:rPr>
            <w:rFonts w:eastAsia="SimSun"/>
            <w:sz w:val="20"/>
            <w:lang w:val="en-CA" w:eastAsia="ko-KR"/>
          </w:rPr>
          <w:t>[ 0 ]  &gt;&gt;  </w:t>
        </w:r>
        <w:r w:rsidRPr="00A97C08">
          <w:rPr>
            <w:rFonts w:eastAsia="SimSun"/>
            <w:sz w:val="20"/>
            <w:lang w:val="en-CA" w:eastAsia="ko-KR"/>
          </w:rPr>
          <w:t>4</w:t>
        </w:r>
        <w:r w:rsidRPr="00A97C08" w:rsidDel="003C51E6">
          <w:rPr>
            <w:rFonts w:eastAsia="SimSun"/>
            <w:sz w:val="20"/>
            <w:lang w:val="en-CA" w:eastAsia="ko-KR"/>
          </w:rPr>
          <w:t xml:space="preserve"> ) +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ab/>
        </w:r>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351</w:t>
        </w:r>
        <w:r w:rsidRPr="00A97C08" w:rsidDel="003C51E6">
          <w:rPr>
            <w:rFonts w:eastAsia="SimSun"/>
            <w:sz w:val="20"/>
            <w:lang w:val="en-CA"/>
          </w:rPr>
          <w:fldChar w:fldCharType="end"/>
        </w:r>
        <w:r w:rsidRPr="00A97C08" w:rsidDel="003C51E6">
          <w:rPr>
            <w:rFonts w:eastAsia="SimSun"/>
            <w:sz w:val="20"/>
            <w:lang w:val="en-CA"/>
          </w:rPr>
          <w:t>)</w:t>
        </w:r>
      </w:ins>
    </w:p>
    <w:p w14:paraId="3F86A707"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68" w:author="Hanhart, Philippe" w:date="2018-09-28T14:01:00Z"/>
          <w:rFonts w:eastAsia="SimSun"/>
          <w:sz w:val="20"/>
          <w:lang w:val="en-CA" w:eastAsia="ko-KR"/>
        </w:rPr>
      </w:pPr>
      <w:proofErr w:type="spellStart"/>
      <w:ins w:id="269" w:author="Hanhart, Philippe" w:date="2018-09-28T14:01:00Z">
        <w:r w:rsidRPr="00A97C08" w:rsidDel="003C51E6">
          <w:rPr>
            <w:rFonts w:eastAsia="SimSun"/>
            <w:sz w:val="20"/>
            <w:lang w:val="en-CA" w:eastAsia="ko-KR"/>
          </w:rPr>
          <w:t>yInt</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 </w:t>
        </w:r>
        <w:proofErr w:type="spellStart"/>
        <w:r w:rsidRPr="00A97C08" w:rsidDel="003C51E6">
          <w:rPr>
            <w:rFonts w:eastAsia="SimSun"/>
            <w:sz w:val="20"/>
            <w:lang w:val="en-CA" w:eastAsia="ko-KR"/>
          </w:rPr>
          <w:t>y</w:t>
        </w:r>
        <w:r w:rsidRPr="00A97C08">
          <w:rPr>
            <w:rFonts w:eastAsia="SimSun"/>
            <w:sz w:val="20"/>
            <w:lang w:val="en-CA" w:eastAsia="ko-KR"/>
          </w:rPr>
          <w:t>S</w:t>
        </w:r>
        <w:r w:rsidRPr="00A97C08" w:rsidDel="003C51E6">
          <w:rPr>
            <w:rFonts w:eastAsia="SimSun"/>
            <w:sz w:val="20"/>
            <w:lang w:val="en-CA" w:eastAsia="ko-KR"/>
          </w:rPr>
          <w:t>b</w:t>
        </w:r>
        <w:proofErr w:type="spellEnd"/>
        <w:r w:rsidRPr="00A97C08" w:rsidDel="003C51E6">
          <w:rPr>
            <w:rFonts w:eastAsia="SimSun"/>
            <w:sz w:val="20"/>
            <w:lang w:val="en-CA" w:eastAsia="ko-KR"/>
          </w:rPr>
          <w:t xml:space="preserve"> +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mvLX</w:t>
        </w:r>
        <w:proofErr w:type="spellEnd"/>
        <w:proofErr w:type="gramEnd"/>
        <w:r w:rsidRPr="00A97C08" w:rsidDel="003C51E6">
          <w:rPr>
            <w:rFonts w:eastAsia="SimSun"/>
            <w:sz w:val="20"/>
            <w:lang w:val="en-CA" w:eastAsia="ko-KR"/>
          </w:rPr>
          <w:t>[ 1 ]  &gt;&gt;  </w:t>
        </w:r>
        <w:r w:rsidRPr="00A97C08">
          <w:rPr>
            <w:rFonts w:eastAsia="SimSun"/>
            <w:sz w:val="20"/>
            <w:lang w:val="en-CA" w:eastAsia="ko-KR"/>
          </w:rPr>
          <w:t>4</w:t>
        </w:r>
        <w:r w:rsidRPr="00A97C08" w:rsidDel="003C51E6">
          <w:rPr>
            <w:rFonts w:eastAsia="SimSun"/>
            <w:sz w:val="20"/>
            <w:lang w:val="en-CA" w:eastAsia="ko-KR"/>
          </w:rPr>
          <w:t xml:space="preserve"> )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ab/>
        </w:r>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352</w:t>
        </w:r>
        <w:r w:rsidRPr="00A97C08" w:rsidDel="003C51E6">
          <w:rPr>
            <w:rFonts w:eastAsia="SimSun"/>
            <w:sz w:val="20"/>
            <w:lang w:val="en-CA"/>
          </w:rPr>
          <w:fldChar w:fldCharType="end"/>
        </w:r>
        <w:r w:rsidRPr="00A97C08" w:rsidDel="003C51E6">
          <w:rPr>
            <w:rFonts w:eastAsia="SimSun"/>
            <w:sz w:val="20"/>
            <w:lang w:val="en-CA"/>
          </w:rPr>
          <w:t>)</w:t>
        </w:r>
      </w:ins>
    </w:p>
    <w:p w14:paraId="2BC2804D"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70" w:author="Hanhart, Philippe" w:date="2018-09-28T14:01:00Z"/>
          <w:rFonts w:eastAsia="SimSun"/>
          <w:sz w:val="20"/>
          <w:lang w:val="en-CA"/>
        </w:rPr>
      </w:pPr>
      <w:proofErr w:type="spellStart"/>
      <w:ins w:id="271" w:author="Hanhart, Philippe" w:date="2018-09-28T14:01:00Z">
        <w:r w:rsidRPr="00A97C08" w:rsidDel="003C51E6">
          <w:rPr>
            <w:rFonts w:eastAsia="SimSun"/>
            <w:sz w:val="20"/>
            <w:lang w:val="en-CA" w:eastAsia="ko-KR"/>
          </w:rPr>
          <w:t>xFrac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 </w:t>
        </w:r>
        <w:proofErr w:type="spellStart"/>
        <w:proofErr w:type="gramStart"/>
        <w:r w:rsidRPr="00A97C08" w:rsidDel="003C51E6">
          <w:rPr>
            <w:rFonts w:eastAsia="SimSun"/>
            <w:sz w:val="20"/>
            <w:lang w:val="en-CA" w:eastAsia="ko-KR"/>
          </w:rPr>
          <w:t>mvLX</w:t>
        </w:r>
        <w:proofErr w:type="spellEnd"/>
        <w:r w:rsidRPr="00A97C08" w:rsidDel="003C51E6">
          <w:rPr>
            <w:rFonts w:eastAsia="SimSun"/>
            <w:sz w:val="20"/>
            <w:lang w:val="en-CA" w:eastAsia="ko-KR"/>
          </w:rPr>
          <w:t>[</w:t>
        </w:r>
        <w:proofErr w:type="gramEnd"/>
        <w:r w:rsidRPr="00A97C08" w:rsidDel="003C51E6">
          <w:rPr>
            <w:rFonts w:eastAsia="SimSun"/>
            <w:sz w:val="20"/>
            <w:lang w:val="en-CA" w:eastAsia="ko-KR"/>
          </w:rPr>
          <w:t> 0 ] &amp; </w:t>
        </w:r>
        <w:r w:rsidRPr="00A97C08">
          <w:rPr>
            <w:rFonts w:eastAsia="SimSun"/>
            <w:sz w:val="20"/>
            <w:lang w:val="en-CA" w:eastAsia="ko-KR"/>
          </w:rPr>
          <w:t>15</w:t>
        </w:r>
        <w:r w:rsidRPr="00A97C08" w:rsidDel="003C51E6">
          <w:rPr>
            <w:rFonts w:eastAsia="SimSun"/>
            <w:sz w:val="20"/>
            <w:lang w:val="en-CA" w:eastAsia="ko-KR"/>
          </w:rPr>
          <w:tab/>
        </w:r>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353</w:t>
        </w:r>
        <w:r w:rsidRPr="00A97C08" w:rsidDel="003C51E6">
          <w:rPr>
            <w:rFonts w:eastAsia="SimSun"/>
            <w:sz w:val="20"/>
            <w:lang w:val="en-CA"/>
          </w:rPr>
          <w:fldChar w:fldCharType="end"/>
        </w:r>
        <w:r w:rsidRPr="00A97C08" w:rsidDel="003C51E6">
          <w:rPr>
            <w:rFonts w:eastAsia="SimSun"/>
            <w:sz w:val="20"/>
            <w:lang w:val="en-CA"/>
          </w:rPr>
          <w:t>)</w:t>
        </w:r>
      </w:ins>
    </w:p>
    <w:p w14:paraId="5FC0CBC2"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72" w:author="Hanhart, Philippe" w:date="2018-09-28T14:01:00Z"/>
          <w:rFonts w:eastAsia="SimSun"/>
          <w:sz w:val="20"/>
          <w:lang w:val="en-CA" w:eastAsia="ko-KR"/>
        </w:rPr>
      </w:pPr>
      <w:proofErr w:type="spellStart"/>
      <w:ins w:id="273" w:author="Hanhart, Philippe" w:date="2018-09-28T14:01:00Z">
        <w:r w:rsidRPr="00A97C08" w:rsidDel="003C51E6">
          <w:rPr>
            <w:rFonts w:eastAsia="SimSun"/>
            <w:sz w:val="20"/>
            <w:lang w:val="en-CA" w:eastAsia="ko-KR"/>
          </w:rPr>
          <w:lastRenderedPageBreak/>
          <w:t>yFrac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 </w:t>
        </w:r>
        <w:proofErr w:type="spellStart"/>
        <w:proofErr w:type="gramStart"/>
        <w:r w:rsidRPr="00A97C08" w:rsidDel="003C51E6">
          <w:rPr>
            <w:rFonts w:eastAsia="SimSun"/>
            <w:sz w:val="20"/>
            <w:lang w:val="en-CA" w:eastAsia="ko-KR"/>
          </w:rPr>
          <w:t>mvLX</w:t>
        </w:r>
        <w:proofErr w:type="spellEnd"/>
        <w:r w:rsidRPr="00A97C08" w:rsidDel="003C51E6">
          <w:rPr>
            <w:rFonts w:eastAsia="SimSun"/>
            <w:sz w:val="20"/>
            <w:lang w:val="en-CA" w:eastAsia="ko-KR"/>
          </w:rPr>
          <w:t>[</w:t>
        </w:r>
        <w:proofErr w:type="gramEnd"/>
        <w:r w:rsidRPr="00A97C08" w:rsidDel="003C51E6">
          <w:rPr>
            <w:rFonts w:eastAsia="SimSun"/>
            <w:sz w:val="20"/>
            <w:lang w:val="en-CA" w:eastAsia="ko-KR"/>
          </w:rPr>
          <w:t> 1 ] &amp; </w:t>
        </w:r>
        <w:r w:rsidRPr="00A97C08">
          <w:rPr>
            <w:rFonts w:eastAsia="SimSun"/>
            <w:sz w:val="20"/>
            <w:lang w:val="en-CA" w:eastAsia="ko-KR"/>
          </w:rPr>
          <w:t>15</w:t>
        </w:r>
        <w:r w:rsidRPr="00A97C08" w:rsidDel="003C51E6">
          <w:rPr>
            <w:rFonts w:eastAsia="SimSun"/>
            <w:sz w:val="20"/>
            <w:lang w:val="en-CA" w:eastAsia="ko-KR"/>
          </w:rPr>
          <w:tab/>
        </w:r>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354</w:t>
        </w:r>
        <w:r w:rsidRPr="00A97C08" w:rsidDel="003C51E6">
          <w:rPr>
            <w:rFonts w:eastAsia="SimSun"/>
            <w:sz w:val="20"/>
            <w:lang w:val="en-CA"/>
          </w:rPr>
          <w:fldChar w:fldCharType="end"/>
        </w:r>
        <w:r w:rsidRPr="00A97C08" w:rsidDel="003C51E6">
          <w:rPr>
            <w:rFonts w:eastAsia="SimSun"/>
            <w:sz w:val="20"/>
            <w:lang w:val="en-CA"/>
          </w:rPr>
          <w:t>)</w:t>
        </w:r>
      </w:ins>
    </w:p>
    <w:p w14:paraId="0255BDC1" w14:textId="77777777" w:rsidR="00663F20"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4" w:author="Hanhart, Philippe" w:date="2018-09-28T14:01:00Z"/>
          <w:rFonts w:eastAsia="SimSun"/>
          <w:sz w:val="20"/>
          <w:lang w:val="en-CA" w:eastAsia="ko-KR"/>
        </w:rPr>
      </w:pPr>
      <w:ins w:id="275" w:author="Hanhart, Philippe" w:date="2018-09-28T14:01:00Z">
        <w:r w:rsidRPr="00F03803">
          <w:rPr>
            <w:rFonts w:eastAsia="SimSun"/>
            <w:color w:val="FF0000"/>
            <w:sz w:val="20"/>
            <w:lang w:val="en-CA" w:eastAsia="ko-KR"/>
          </w:rPr>
          <w:t xml:space="preserve">If </w:t>
        </w:r>
        <w:proofErr w:type="spellStart"/>
        <w:r w:rsidRPr="00F03803">
          <w:rPr>
            <w:rFonts w:eastAsia="SimSun"/>
            <w:color w:val="FF0000"/>
            <w:sz w:val="20"/>
            <w:lang w:val="en-CA" w:eastAsia="ko-KR"/>
          </w:rPr>
          <w:t>sps_geometry_padding_enabled_flag</w:t>
        </w:r>
        <w:proofErr w:type="spellEnd"/>
        <w:r w:rsidRPr="00F03803">
          <w:rPr>
            <w:rFonts w:eastAsia="SimSun"/>
            <w:color w:val="FF0000"/>
            <w:sz w:val="20"/>
            <w:lang w:val="en-CA" w:eastAsia="ko-KR"/>
          </w:rPr>
          <w:t xml:space="preserve"> is equal to 0, </w:t>
        </w:r>
        <w:r>
          <w:rPr>
            <w:rFonts w:eastAsia="SimSun"/>
            <w:sz w:val="20"/>
            <w:lang w:val="en-CA" w:eastAsia="ko-KR"/>
          </w:rPr>
          <w:t>t</w:t>
        </w:r>
        <w:r w:rsidRPr="00A97C08" w:rsidDel="003C51E6">
          <w:rPr>
            <w:rFonts w:eastAsia="SimSun"/>
            <w:sz w:val="20"/>
            <w:lang w:val="en-CA" w:eastAsia="ko-KR"/>
          </w:rPr>
          <w:t xml:space="preserve">he prediction </w:t>
        </w:r>
        <w:proofErr w:type="spellStart"/>
        <w:r w:rsidRPr="00A97C08" w:rsidDel="003C51E6">
          <w:rPr>
            <w:rFonts w:eastAsia="SimSun"/>
            <w:sz w:val="20"/>
            <w:lang w:val="en-CA" w:eastAsia="ko-KR"/>
          </w:rPr>
          <w:t>luma</w:t>
        </w:r>
        <w:proofErr w:type="spellEnd"/>
        <w:r w:rsidRPr="00A97C08" w:rsidDel="003C51E6">
          <w:rPr>
            <w:rFonts w:eastAsia="SimSun"/>
            <w:sz w:val="20"/>
            <w:lang w:val="en-CA" w:eastAsia="ko-KR"/>
          </w:rPr>
          <w:t xml:space="preserve"> sample value </w:t>
        </w:r>
        <w:proofErr w:type="spellStart"/>
        <w:proofErr w:type="gramStart"/>
        <w:r w:rsidRPr="00A97C08" w:rsidDel="003C51E6">
          <w:rPr>
            <w:rFonts w:eastAsia="SimSun"/>
            <w:sz w:val="20"/>
            <w:lang w:val="en-CA" w:eastAsia="ko-KR"/>
          </w:rPr>
          <w:t>predSamplesLX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w:t>
        </w:r>
        <w:proofErr w:type="gramEnd"/>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 is derived by invoking the process specified in clause</w:t>
        </w:r>
        <w:r w:rsidRPr="00A97C08">
          <w:rPr>
            <w:rFonts w:eastAsia="SimSun"/>
            <w:sz w:val="20"/>
            <w:lang w:val="en-CA" w:eastAsia="ko-KR"/>
          </w:rPr>
          <w:t> </w:t>
        </w:r>
        <w:r w:rsidRPr="00A97C08">
          <w:rPr>
            <w:rFonts w:eastAsia="SimSun"/>
            <w:sz w:val="20"/>
            <w:highlight w:val="yellow"/>
            <w:lang w:val="en-CA"/>
          </w:rPr>
          <w:fldChar w:fldCharType="begin"/>
        </w:r>
        <w:r w:rsidRPr="00A97C08">
          <w:rPr>
            <w:rFonts w:eastAsia="SimSun"/>
            <w:sz w:val="20"/>
            <w:lang w:val="en-CA" w:eastAsia="ko-KR"/>
          </w:rPr>
          <w:instrText xml:space="preserve"> REF _Ref278220677 \r \h </w:instrText>
        </w:r>
      </w:ins>
      <w:r w:rsidRPr="00A97C08">
        <w:rPr>
          <w:rFonts w:eastAsia="SimSun"/>
          <w:sz w:val="20"/>
          <w:highlight w:val="yellow"/>
          <w:lang w:val="en-CA"/>
        </w:rPr>
      </w:r>
      <w:ins w:id="276" w:author="Hanhart, Philippe" w:date="2018-09-28T14:01:00Z">
        <w:r w:rsidRPr="00A97C08">
          <w:rPr>
            <w:rFonts w:eastAsia="SimSun"/>
            <w:sz w:val="20"/>
            <w:highlight w:val="yellow"/>
            <w:lang w:val="en-CA"/>
          </w:rPr>
          <w:fldChar w:fldCharType="separate"/>
        </w:r>
        <w:r w:rsidRPr="00A97C08">
          <w:rPr>
            <w:rFonts w:eastAsia="SimSun"/>
            <w:sz w:val="20"/>
            <w:lang w:val="en-CA" w:eastAsia="ko-KR"/>
          </w:rPr>
          <w:t>8.3.4.3.2</w:t>
        </w:r>
        <w:r w:rsidRPr="00A97C08">
          <w:rPr>
            <w:rFonts w:eastAsia="SimSun"/>
            <w:sz w:val="20"/>
            <w:highlight w:val="yellow"/>
            <w:lang w:val="en-CA"/>
          </w:rPr>
          <w:fldChar w:fldCharType="end"/>
        </w:r>
        <w:r w:rsidRPr="00A97C08" w:rsidDel="003C51E6">
          <w:rPr>
            <w:rFonts w:eastAsia="SimSun"/>
            <w:sz w:val="20"/>
            <w:lang w:val="en-CA" w:eastAsia="ko-KR"/>
          </w:rPr>
          <w:t xml:space="preserve"> with ( </w:t>
        </w:r>
        <w:proofErr w:type="spellStart"/>
        <w:r w:rsidRPr="00A97C08" w:rsidDel="003C51E6">
          <w:rPr>
            <w:rFonts w:eastAsia="SimSun"/>
            <w:sz w:val="20"/>
            <w:lang w:val="en-CA" w:eastAsia="ko-KR"/>
          </w:rPr>
          <w:t>xInt</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yInt</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 ( </w:t>
        </w:r>
        <w:proofErr w:type="spellStart"/>
        <w:r w:rsidRPr="00A97C08" w:rsidDel="003C51E6">
          <w:rPr>
            <w:rFonts w:eastAsia="SimSun"/>
            <w:sz w:val="20"/>
            <w:lang w:val="en-CA" w:eastAsia="ko-KR"/>
          </w:rPr>
          <w:t>xFrac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yFrac</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 and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L</w:t>
        </w:r>
        <w:proofErr w:type="spellEnd"/>
        <w:r w:rsidRPr="00A97C08" w:rsidDel="003C51E6">
          <w:rPr>
            <w:rFonts w:eastAsia="SimSun"/>
            <w:sz w:val="20"/>
            <w:lang w:val="en-CA" w:eastAsia="ko-KR"/>
          </w:rPr>
          <w:t xml:space="preserve"> as inputs.</w:t>
        </w:r>
      </w:ins>
    </w:p>
    <w:p w14:paraId="2E5D3449" w14:textId="77777777" w:rsidR="00663F20" w:rsidRPr="00F03803"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7" w:author="Hanhart, Philippe" w:date="2018-09-28T14:01:00Z"/>
          <w:rFonts w:eastAsia="SimSun"/>
          <w:color w:val="FF0000"/>
          <w:sz w:val="20"/>
          <w:lang w:val="en-CA" w:eastAsia="ko-KR"/>
        </w:rPr>
      </w:pPr>
      <w:ins w:id="278" w:author="Hanhart, Philippe" w:date="2018-09-28T14:01:00Z">
        <w:r w:rsidRPr="00F03803">
          <w:rPr>
            <w:rFonts w:eastAsia="SimSun"/>
            <w:color w:val="FF0000"/>
            <w:sz w:val="20"/>
            <w:lang w:val="en-CA" w:eastAsia="ko-KR"/>
          </w:rPr>
          <w:t>Otherwise, t</w:t>
        </w:r>
        <w:r w:rsidRPr="00F03803" w:rsidDel="003C51E6">
          <w:rPr>
            <w:rFonts w:eastAsia="SimSun"/>
            <w:color w:val="FF0000"/>
            <w:sz w:val="20"/>
            <w:lang w:val="en-CA" w:eastAsia="ko-KR"/>
          </w:rPr>
          <w:t xml:space="preserve">he prediction </w:t>
        </w:r>
        <w:proofErr w:type="spellStart"/>
        <w:r w:rsidRPr="00F03803" w:rsidDel="003C51E6">
          <w:rPr>
            <w:rFonts w:eastAsia="SimSun"/>
            <w:color w:val="FF0000"/>
            <w:sz w:val="20"/>
            <w:lang w:val="en-CA" w:eastAsia="ko-KR"/>
          </w:rPr>
          <w:t>luma</w:t>
        </w:r>
        <w:proofErr w:type="spellEnd"/>
        <w:r w:rsidRPr="00F03803" w:rsidDel="003C51E6">
          <w:rPr>
            <w:rFonts w:eastAsia="SimSun"/>
            <w:color w:val="FF0000"/>
            <w:sz w:val="20"/>
            <w:lang w:val="en-CA" w:eastAsia="ko-KR"/>
          </w:rPr>
          <w:t xml:space="preserve"> sample value </w:t>
        </w:r>
        <w:proofErr w:type="spellStart"/>
        <w:proofErr w:type="gramStart"/>
        <w:r w:rsidRPr="00F03803" w:rsidDel="003C51E6">
          <w:rPr>
            <w:rFonts w:eastAsia="SimSun"/>
            <w:color w:val="FF0000"/>
            <w:sz w:val="20"/>
            <w:lang w:val="en-CA" w:eastAsia="ko-KR"/>
          </w:rPr>
          <w:t>predSamplesLX</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w:t>
        </w:r>
        <w:proofErr w:type="gram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x</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 ][ </w:t>
        </w:r>
        <w:proofErr w:type="spellStart"/>
        <w:r w:rsidRPr="00F03803" w:rsidDel="003C51E6">
          <w:rPr>
            <w:rFonts w:eastAsia="SimSun"/>
            <w:color w:val="FF0000"/>
            <w:sz w:val="20"/>
            <w:lang w:val="en-CA" w:eastAsia="ko-KR"/>
          </w:rPr>
          <w:t>y</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 ] is derived by invoking the process specified in clause</w:t>
        </w:r>
        <w:r w:rsidRPr="00F03803">
          <w:rPr>
            <w:rFonts w:eastAsia="SimSun"/>
            <w:color w:val="FF0000"/>
            <w:sz w:val="20"/>
            <w:lang w:val="en-CA" w:eastAsia="ko-KR"/>
          </w:rPr>
          <w:t> </w:t>
        </w:r>
        <w:r w:rsidRPr="00F03803">
          <w:rPr>
            <w:rFonts w:eastAsia="SimSun"/>
            <w:color w:val="FF0000"/>
            <w:sz w:val="20"/>
            <w:highlight w:val="yellow"/>
            <w:lang w:val="en-CA"/>
          </w:rPr>
          <w:fldChar w:fldCharType="begin"/>
        </w:r>
        <w:r w:rsidRPr="00F03803">
          <w:rPr>
            <w:rFonts w:eastAsia="SimSun"/>
            <w:color w:val="FF0000"/>
            <w:sz w:val="20"/>
            <w:lang w:val="en-CA" w:eastAsia="ko-KR"/>
          </w:rPr>
          <w:instrText xml:space="preserve"> REF _Ref278220677 \r \h </w:instrText>
        </w:r>
      </w:ins>
      <w:r w:rsidRPr="00F03803">
        <w:rPr>
          <w:rFonts w:eastAsia="SimSun"/>
          <w:color w:val="FF0000"/>
          <w:sz w:val="20"/>
          <w:highlight w:val="yellow"/>
          <w:lang w:val="en-CA"/>
        </w:rPr>
      </w:r>
      <w:ins w:id="279" w:author="Hanhart, Philippe" w:date="2018-09-28T14:01:00Z">
        <w:r w:rsidRPr="00F03803">
          <w:rPr>
            <w:rFonts w:eastAsia="SimSun"/>
            <w:color w:val="FF0000"/>
            <w:sz w:val="20"/>
            <w:highlight w:val="yellow"/>
            <w:lang w:val="en-CA"/>
          </w:rPr>
          <w:fldChar w:fldCharType="separate"/>
        </w:r>
        <w:r w:rsidRPr="00F03803">
          <w:rPr>
            <w:rFonts w:eastAsia="SimSun"/>
            <w:color w:val="FF0000"/>
            <w:sz w:val="20"/>
            <w:lang w:val="en-CA" w:eastAsia="ko-KR"/>
          </w:rPr>
          <w:t>8.3.4.3.4</w:t>
        </w:r>
        <w:r w:rsidRPr="00F03803">
          <w:rPr>
            <w:rFonts w:eastAsia="SimSun"/>
            <w:color w:val="FF0000"/>
            <w:sz w:val="20"/>
            <w:highlight w:val="yellow"/>
            <w:lang w:val="en-CA"/>
          </w:rPr>
          <w:fldChar w:fldCharType="end"/>
        </w:r>
        <w:r w:rsidRPr="00F03803" w:rsidDel="003C51E6">
          <w:rPr>
            <w:rFonts w:eastAsia="SimSun"/>
            <w:color w:val="FF0000"/>
            <w:sz w:val="20"/>
            <w:lang w:val="en-CA" w:eastAsia="ko-KR"/>
          </w:rPr>
          <w:t xml:space="preserve"> with ( </w:t>
        </w:r>
        <w:proofErr w:type="spellStart"/>
        <w:r w:rsidRPr="00F03803" w:rsidDel="003C51E6">
          <w:rPr>
            <w:rFonts w:eastAsia="SimSun"/>
            <w:color w:val="FF0000"/>
            <w:sz w:val="20"/>
            <w:lang w:val="en-CA" w:eastAsia="ko-KR"/>
          </w:rPr>
          <w:t>xInt</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yInt</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 ), ( </w:t>
        </w:r>
        <w:proofErr w:type="spellStart"/>
        <w:r w:rsidRPr="00F03803" w:rsidDel="003C51E6">
          <w:rPr>
            <w:rFonts w:eastAsia="SimSun"/>
            <w:color w:val="FF0000"/>
            <w:sz w:val="20"/>
            <w:lang w:val="en-CA" w:eastAsia="ko-KR"/>
          </w:rPr>
          <w:t>xFrac</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yFrac</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 xml:space="preserve"> ) and </w:t>
        </w:r>
        <w:proofErr w:type="spellStart"/>
        <w:r w:rsidRPr="00F03803" w:rsidDel="003C51E6">
          <w:rPr>
            <w:rFonts w:eastAsia="SimSun"/>
            <w:color w:val="FF0000"/>
            <w:sz w:val="20"/>
            <w:lang w:val="en-CA" w:eastAsia="ko-KR"/>
          </w:rPr>
          <w:t>refPicLX</w:t>
        </w:r>
        <w:r w:rsidRPr="00F03803" w:rsidDel="003C51E6">
          <w:rPr>
            <w:rFonts w:eastAsia="SimSun"/>
            <w:color w:val="FF0000"/>
            <w:sz w:val="20"/>
            <w:vertAlign w:val="subscript"/>
            <w:lang w:val="en-CA" w:eastAsia="ko-KR"/>
          </w:rPr>
          <w:t>L</w:t>
        </w:r>
        <w:proofErr w:type="spellEnd"/>
        <w:r w:rsidRPr="00F03803" w:rsidDel="003C51E6">
          <w:rPr>
            <w:rFonts w:eastAsia="SimSun"/>
            <w:color w:val="FF0000"/>
            <w:sz w:val="20"/>
            <w:lang w:val="en-CA" w:eastAsia="ko-KR"/>
          </w:rPr>
          <w:t xml:space="preserve"> as inputs.</w:t>
        </w:r>
      </w:ins>
    </w:p>
    <w:p w14:paraId="48AB9D94" w14:textId="77777777" w:rsidR="00663F20" w:rsidRPr="00A97C08"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0" w:author="Hanhart, Philippe" w:date="2018-09-28T14:01:00Z"/>
          <w:rFonts w:eastAsia="SimSun"/>
          <w:sz w:val="20"/>
          <w:lang w:val="en-CA" w:eastAsia="ko-KR"/>
        </w:rPr>
      </w:pPr>
      <w:ins w:id="281" w:author="Hanhart, Philippe" w:date="2018-09-28T14:01:00Z">
        <w:r w:rsidRPr="00A97C08" w:rsidDel="003C51E6">
          <w:rPr>
            <w:rFonts w:eastAsia="SimSun"/>
            <w:sz w:val="20"/>
            <w:lang w:val="en-CA" w:eastAsia="ko-KR"/>
          </w:rPr>
          <w:t xml:space="preserve">Let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xInt</w:t>
        </w:r>
        <w:r w:rsidRPr="00A97C08" w:rsidDel="003C51E6">
          <w:rPr>
            <w:rFonts w:eastAsia="SimSun"/>
            <w:sz w:val="20"/>
            <w:vertAlign w:val="subscript"/>
            <w:lang w:val="en-CA" w:eastAsia="ko-KR"/>
          </w:rPr>
          <w:t>C</w:t>
        </w:r>
        <w:proofErr w:type="spellEnd"/>
        <w:proofErr w:type="gramEnd"/>
        <w:r w:rsidRPr="00A97C08" w:rsidDel="003C51E6">
          <w:rPr>
            <w:rFonts w:eastAsia="SimSun"/>
            <w:sz w:val="20"/>
            <w:lang w:val="en-CA" w:eastAsia="ko-KR"/>
          </w:rPr>
          <w:t>, </w:t>
        </w:r>
        <w:proofErr w:type="spellStart"/>
        <w:r w:rsidRPr="00A97C08" w:rsidDel="003C51E6">
          <w:rPr>
            <w:rFonts w:eastAsia="SimSun"/>
            <w:sz w:val="20"/>
            <w:lang w:val="en-CA" w:eastAsia="ko-KR"/>
          </w:rPr>
          <w:t>yInt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be a chroma location given in full-sample units and ( </w:t>
        </w:r>
        <w:proofErr w:type="spellStart"/>
        <w:r w:rsidRPr="00A97C08" w:rsidDel="003C51E6">
          <w:rPr>
            <w:rFonts w:eastAsia="SimSun"/>
            <w:sz w:val="20"/>
            <w:lang w:val="en-CA" w:eastAsia="ko-KR"/>
          </w:rPr>
          <w:t>xFrac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be an offset given in </w:t>
        </w:r>
        <w:r w:rsidRPr="00A97C08">
          <w:rPr>
            <w:rFonts w:eastAsia="SimSun"/>
            <w:sz w:val="20"/>
            <w:lang w:val="en-CA" w:eastAsia="ko-KR"/>
          </w:rPr>
          <w:t>1/32</w:t>
        </w:r>
        <w:r w:rsidRPr="00A97C08" w:rsidDel="003C51E6">
          <w:rPr>
            <w:rFonts w:eastAsia="SimSun"/>
            <w:sz w:val="20"/>
            <w:lang w:val="en-CA" w:eastAsia="ko-KR"/>
          </w:rPr>
          <w:t xml:space="preserve"> sample units. These variables are used only in this clause for specifying general fractional-sample locations inside the reference sample arrays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 xml:space="preserve"> and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w:t>
        </w:r>
      </w:ins>
    </w:p>
    <w:p w14:paraId="7AC90510" w14:textId="77777777" w:rsidR="00663F20" w:rsidRPr="00A97C08"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2" w:author="Hanhart, Philippe" w:date="2018-09-28T14:01:00Z"/>
          <w:rFonts w:eastAsia="SimSun"/>
          <w:sz w:val="20"/>
          <w:lang w:val="en-CA" w:eastAsia="ko-KR"/>
        </w:rPr>
      </w:pPr>
      <w:ins w:id="283" w:author="Hanhart, Philippe" w:date="2018-09-28T14:01:00Z">
        <w:r w:rsidRPr="00A97C08" w:rsidDel="003C51E6">
          <w:rPr>
            <w:rFonts w:eastAsia="SimSun"/>
            <w:sz w:val="20"/>
            <w:lang w:val="en-CA" w:eastAsia="ko-KR"/>
          </w:rPr>
          <w:t xml:space="preserve">For each chroma sample location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C</w:t>
        </w:r>
        <w:proofErr w:type="spellEnd"/>
        <w:proofErr w:type="gramEnd"/>
        <w:r w:rsidRPr="00A97C08" w:rsidDel="003C51E6">
          <w:rPr>
            <w:rFonts w:eastAsia="SimSun"/>
            <w:sz w:val="20"/>
            <w:lang w:val="en-CA" w:eastAsia="ko-KR"/>
          </w:rPr>
          <w:t> = 0..</w:t>
        </w:r>
        <w:r w:rsidRPr="00A97C08">
          <w:rPr>
            <w:rFonts w:eastAsia="SimSun"/>
            <w:sz w:val="20"/>
            <w:lang w:val="en-CA"/>
          </w:rPr>
          <w:t>sbWidth</w:t>
        </w:r>
        <w:r w:rsidRPr="00A97C08" w:rsidDel="003C51E6">
          <w:rPr>
            <w:rFonts w:eastAsia="SimSun"/>
            <w:sz w:val="20"/>
            <w:lang w:val="en-CA" w:eastAsia="ko-KR"/>
          </w:rPr>
          <w:t> / </w:t>
        </w:r>
        <w:r w:rsidRPr="00A97C08">
          <w:rPr>
            <w:rFonts w:eastAsia="SimSun"/>
            <w:sz w:val="20"/>
            <w:lang w:val="en-CA" w:eastAsia="ko-KR"/>
          </w:rPr>
          <w:t>2</w:t>
        </w:r>
        <w:r w:rsidRPr="00A97C08" w:rsidDel="003C51E6">
          <w:rPr>
            <w:rFonts w:eastAsia="SimSun"/>
            <w:sz w:val="20"/>
            <w:lang w:val="en-CA" w:eastAsia="ko-KR"/>
          </w:rPr>
          <w:t> − 1,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0..</w:t>
        </w:r>
        <w:r w:rsidRPr="00A97C08" w:rsidDel="00690B42">
          <w:rPr>
            <w:rFonts w:eastAsia="SimSun"/>
            <w:sz w:val="20"/>
            <w:lang w:val="en-CA"/>
          </w:rPr>
          <w:t xml:space="preserve"> </w:t>
        </w:r>
        <w:proofErr w:type="spellStart"/>
        <w:r w:rsidRPr="00A97C08">
          <w:rPr>
            <w:rFonts w:eastAsia="SimSun"/>
            <w:sz w:val="20"/>
            <w:lang w:val="en-CA"/>
          </w:rPr>
          <w:t>sbHeight</w:t>
        </w:r>
        <w:proofErr w:type="spellEnd"/>
        <w:r w:rsidRPr="00A97C08" w:rsidDel="003C51E6">
          <w:rPr>
            <w:rFonts w:eastAsia="SimSun"/>
            <w:sz w:val="20"/>
            <w:lang w:val="en-CA" w:eastAsia="ko-KR"/>
          </w:rPr>
          <w:t> / </w:t>
        </w:r>
        <w:r w:rsidRPr="00A97C08">
          <w:rPr>
            <w:rFonts w:eastAsia="SimSun"/>
            <w:sz w:val="20"/>
            <w:lang w:val="en-CA" w:eastAsia="ko-KR"/>
          </w:rPr>
          <w:t>2</w:t>
        </w:r>
        <w:r w:rsidRPr="00A97C08" w:rsidDel="003C51E6">
          <w:rPr>
            <w:rFonts w:eastAsia="SimSun"/>
            <w:sz w:val="20"/>
            <w:lang w:val="en-CA" w:eastAsia="ko-KR"/>
          </w:rPr>
          <w:t> − </w:t>
        </w:r>
        <w:proofErr w:type="gramStart"/>
        <w:r w:rsidRPr="00A97C08" w:rsidDel="003C51E6">
          <w:rPr>
            <w:rFonts w:eastAsia="SimSun"/>
            <w:sz w:val="20"/>
            <w:lang w:val="en-CA" w:eastAsia="ko-KR"/>
          </w:rPr>
          <w:t>1 )</w:t>
        </w:r>
        <w:proofErr w:type="gramEnd"/>
        <w:r w:rsidRPr="00A97C08" w:rsidDel="003C51E6">
          <w:rPr>
            <w:rFonts w:eastAsia="SimSun"/>
            <w:sz w:val="20"/>
            <w:lang w:val="en-CA" w:eastAsia="ko-KR"/>
          </w:rPr>
          <w:t xml:space="preserve"> inside the prediction chroma sample arrays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 xml:space="preserve"> and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 xml:space="preserve">, the corresponding prediction chroma sample values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and </w:t>
        </w:r>
        <w:proofErr w:type="spellStart"/>
        <w:r w:rsidRPr="00A97C08" w:rsidDel="003C51E6">
          <w:rPr>
            <w:rFonts w:eastAsia="SimSun"/>
            <w:sz w:val="20"/>
            <w:lang w:val="en-CA" w:eastAsia="ko-KR"/>
          </w:rPr>
          <w:t>predSamplesLX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are derived as follows:</w:t>
        </w:r>
      </w:ins>
    </w:p>
    <w:p w14:paraId="0CD42FE6" w14:textId="77777777" w:rsidR="00663F20" w:rsidRPr="00A97C08"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4" w:author="Hanhart, Philippe" w:date="2018-09-28T14:01:00Z"/>
          <w:rFonts w:eastAsia="SimSun"/>
          <w:sz w:val="20"/>
          <w:lang w:val="en-CA" w:eastAsia="ko-KR"/>
        </w:rPr>
      </w:pPr>
      <w:ins w:id="285" w:author="Hanhart, Philippe" w:date="2018-09-28T14:01:00Z">
        <w:r w:rsidRPr="00A97C08" w:rsidDel="003C51E6">
          <w:rPr>
            <w:rFonts w:eastAsia="SimSun"/>
            <w:sz w:val="20"/>
            <w:lang w:val="en-CA" w:eastAsia="ko-KR"/>
          </w:rPr>
          <w:t xml:space="preserve">The variables </w:t>
        </w:r>
        <w:proofErr w:type="spellStart"/>
        <w:r w:rsidRPr="00A97C08" w:rsidDel="003C51E6">
          <w:rPr>
            <w:rFonts w:eastAsia="SimSun"/>
            <w:sz w:val="20"/>
            <w:lang w:val="en-CA" w:eastAsia="ko-KR"/>
          </w:rPr>
          <w:t>xInt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w:t>
        </w:r>
        <w:proofErr w:type="spellStart"/>
        <w:r w:rsidRPr="00A97C08" w:rsidDel="003C51E6">
          <w:rPr>
            <w:rFonts w:eastAsia="SimSun"/>
            <w:sz w:val="20"/>
            <w:lang w:val="en-CA" w:eastAsia="ko-KR"/>
          </w:rPr>
          <w:t>yInt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w:t>
        </w:r>
        <w:proofErr w:type="spellStart"/>
        <w:r w:rsidRPr="00A97C08" w:rsidDel="003C51E6">
          <w:rPr>
            <w:rFonts w:eastAsia="SimSun"/>
            <w:sz w:val="20"/>
            <w:lang w:val="en-CA" w:eastAsia="ko-KR"/>
          </w:rPr>
          <w:t>xFrac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and </w:t>
        </w:r>
        <w:proofErr w:type="spellStart"/>
        <w:r w:rsidRPr="00A97C08" w:rsidDel="003C51E6">
          <w:rPr>
            <w:rFonts w:eastAsia="SimSun"/>
            <w:sz w:val="20"/>
            <w:lang w:val="en-CA" w:eastAsia="ko-KR"/>
          </w:rPr>
          <w:t>yFrac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are derived as follows:</w:t>
        </w:r>
      </w:ins>
    </w:p>
    <w:p w14:paraId="433E5269"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86" w:author="Hanhart, Philippe" w:date="2018-09-28T14:01:00Z"/>
          <w:rFonts w:eastAsia="SimSun"/>
          <w:sz w:val="20"/>
          <w:lang w:val="en-CA"/>
        </w:rPr>
      </w:pPr>
      <w:proofErr w:type="spellStart"/>
      <w:ins w:id="287" w:author="Hanhart, Philippe" w:date="2018-09-28T14:01:00Z">
        <w:r w:rsidRPr="00A97C08" w:rsidDel="003C51E6">
          <w:rPr>
            <w:rFonts w:eastAsia="SimSun"/>
            <w:sz w:val="20"/>
            <w:lang w:val="en-CA" w:eastAsia="ko-KR"/>
          </w:rPr>
          <w:t>xInt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Pr>
            <w:rFonts w:eastAsia="SimSun"/>
            <w:sz w:val="20"/>
            <w:lang w:val="en-CA" w:eastAsia="ko-KR"/>
          </w:rPr>
          <w:t>S</w:t>
        </w:r>
        <w:r w:rsidRPr="00A97C08" w:rsidDel="003C51E6">
          <w:rPr>
            <w:rFonts w:eastAsia="SimSun"/>
            <w:sz w:val="20"/>
            <w:lang w:val="en-CA" w:eastAsia="ko-KR"/>
          </w:rPr>
          <w:t>b</w:t>
        </w:r>
        <w:proofErr w:type="spellEnd"/>
        <w:proofErr w:type="gramEnd"/>
        <w:r w:rsidRPr="00A97C08" w:rsidDel="003C51E6">
          <w:rPr>
            <w:rFonts w:eastAsia="SimSun"/>
            <w:sz w:val="20"/>
            <w:lang w:val="en-CA" w:eastAsia="ko-KR"/>
          </w:rPr>
          <w:t> / </w:t>
        </w:r>
        <w:proofErr w:type="spellStart"/>
        <w:r w:rsidRPr="00A97C08" w:rsidDel="003C51E6">
          <w:rPr>
            <w:rFonts w:eastAsia="SimSun"/>
            <w:sz w:val="20"/>
            <w:lang w:val="en-CA" w:eastAsia="ko-KR"/>
          </w:rPr>
          <w:t>SubWidthC</w:t>
        </w:r>
        <w:proofErr w:type="spellEnd"/>
        <w:r w:rsidRPr="00A97C08" w:rsidDel="003C51E6">
          <w:rPr>
            <w:rFonts w:eastAsia="SimSun"/>
            <w:sz w:val="20"/>
            <w:lang w:val="en-CA" w:eastAsia="ko-KR"/>
          </w:rPr>
          <w:t> ) + ( </w:t>
        </w:r>
        <w:proofErr w:type="spellStart"/>
        <w:r w:rsidRPr="00A97C08" w:rsidDel="003C51E6">
          <w:rPr>
            <w:rFonts w:eastAsia="SimSun"/>
            <w:sz w:val="20"/>
            <w:lang w:val="en-CA" w:eastAsia="ko-KR"/>
          </w:rPr>
          <w:t>mvCLX</w:t>
        </w:r>
        <w:proofErr w:type="spellEnd"/>
        <w:r w:rsidRPr="00A97C08" w:rsidDel="003C51E6">
          <w:rPr>
            <w:rFonts w:eastAsia="SimSun"/>
            <w:sz w:val="20"/>
            <w:lang w:val="en-CA" w:eastAsia="ko-KR"/>
          </w:rPr>
          <w:t>[ 0 ]  &gt;&gt;  </w:t>
        </w:r>
        <w:r w:rsidRPr="00A97C08">
          <w:rPr>
            <w:rFonts w:eastAsia="SimSun"/>
            <w:sz w:val="20"/>
            <w:lang w:val="en-CA" w:eastAsia="ko-KR"/>
          </w:rPr>
          <w:t>5</w:t>
        </w:r>
        <w:r w:rsidRPr="00A97C08" w:rsidDel="003C51E6">
          <w:rPr>
            <w:rFonts w:eastAsia="SimSun"/>
            <w:sz w:val="20"/>
            <w:lang w:val="en-CA" w:eastAsia="ko-KR"/>
          </w:rPr>
          <w:t xml:space="preserve"> ) +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355</w:t>
        </w:r>
        <w:r w:rsidRPr="00A97C08" w:rsidDel="003C51E6">
          <w:rPr>
            <w:rFonts w:eastAsia="SimSun"/>
            <w:sz w:val="20"/>
            <w:lang w:val="en-CA"/>
          </w:rPr>
          <w:fldChar w:fldCharType="end"/>
        </w:r>
        <w:r w:rsidRPr="00A97C08" w:rsidDel="003C51E6">
          <w:rPr>
            <w:rFonts w:eastAsia="SimSun"/>
            <w:sz w:val="20"/>
            <w:lang w:val="en-CA"/>
          </w:rPr>
          <w:t>)</w:t>
        </w:r>
      </w:ins>
    </w:p>
    <w:p w14:paraId="48EC6767"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88" w:author="Hanhart, Philippe" w:date="2018-09-28T14:01:00Z"/>
          <w:rFonts w:eastAsia="SimSun"/>
          <w:sz w:val="20"/>
          <w:lang w:val="en-CA" w:eastAsia="ko-KR"/>
        </w:rPr>
      </w:pPr>
      <w:proofErr w:type="spellStart"/>
      <w:ins w:id="289" w:author="Hanhart, Philippe" w:date="2018-09-28T14:01:00Z">
        <w:r w:rsidRPr="00A97C08" w:rsidDel="003C51E6">
          <w:rPr>
            <w:rFonts w:eastAsia="SimSun"/>
            <w:sz w:val="20"/>
            <w:lang w:val="en-CA" w:eastAsia="ko-KR"/>
          </w:rPr>
          <w:t>yInt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w:t>
        </w:r>
        <w:proofErr w:type="gramStart"/>
        <w:r w:rsidRPr="00A97C08" w:rsidDel="003C51E6">
          <w:rPr>
            <w:rFonts w:eastAsia="SimSun"/>
            <w:sz w:val="20"/>
            <w:lang w:val="en-CA" w:eastAsia="ko-KR"/>
          </w:rPr>
          <w:t>( </w:t>
        </w:r>
        <w:proofErr w:type="spellStart"/>
        <w:r w:rsidRPr="00A97C08" w:rsidDel="003C51E6">
          <w:rPr>
            <w:rFonts w:eastAsia="SimSun"/>
            <w:sz w:val="20"/>
            <w:lang w:val="en-CA" w:eastAsia="ko-KR"/>
          </w:rPr>
          <w:t>y</w:t>
        </w:r>
        <w:r w:rsidRPr="00A97C08">
          <w:rPr>
            <w:rFonts w:eastAsia="SimSun"/>
            <w:sz w:val="20"/>
            <w:lang w:val="en-CA" w:eastAsia="ko-KR"/>
          </w:rPr>
          <w:t>S</w:t>
        </w:r>
        <w:r w:rsidRPr="00A97C08" w:rsidDel="003C51E6">
          <w:rPr>
            <w:rFonts w:eastAsia="SimSun"/>
            <w:sz w:val="20"/>
            <w:lang w:val="en-CA" w:eastAsia="ko-KR"/>
          </w:rPr>
          <w:t>b</w:t>
        </w:r>
        <w:proofErr w:type="spellEnd"/>
        <w:proofErr w:type="gramEnd"/>
        <w:r w:rsidRPr="00A97C08" w:rsidDel="003C51E6">
          <w:rPr>
            <w:rFonts w:eastAsia="SimSun"/>
            <w:sz w:val="20"/>
            <w:lang w:val="en-CA" w:eastAsia="ko-KR"/>
          </w:rPr>
          <w:t> / </w:t>
        </w:r>
        <w:proofErr w:type="spellStart"/>
        <w:r w:rsidRPr="00A97C08" w:rsidDel="003C51E6">
          <w:rPr>
            <w:rFonts w:eastAsia="SimSun"/>
            <w:sz w:val="20"/>
            <w:lang w:val="en-CA" w:eastAsia="ko-KR"/>
          </w:rPr>
          <w:t>SubHeightC</w:t>
        </w:r>
        <w:proofErr w:type="spellEnd"/>
        <w:r w:rsidRPr="00A97C08" w:rsidDel="003C51E6">
          <w:rPr>
            <w:rFonts w:eastAsia="SimSun"/>
            <w:sz w:val="20"/>
            <w:lang w:val="en-CA" w:eastAsia="ko-KR"/>
          </w:rPr>
          <w:t> ) + ( </w:t>
        </w:r>
        <w:proofErr w:type="spellStart"/>
        <w:r w:rsidRPr="00A97C08" w:rsidDel="003C51E6">
          <w:rPr>
            <w:rFonts w:eastAsia="SimSun"/>
            <w:sz w:val="20"/>
            <w:lang w:val="en-CA" w:eastAsia="ko-KR"/>
          </w:rPr>
          <w:t>mvCLX</w:t>
        </w:r>
        <w:proofErr w:type="spellEnd"/>
        <w:r w:rsidRPr="00A97C08" w:rsidDel="003C51E6">
          <w:rPr>
            <w:rFonts w:eastAsia="SimSun"/>
            <w:sz w:val="20"/>
            <w:lang w:val="en-CA" w:eastAsia="ko-KR"/>
          </w:rPr>
          <w:t>[ 1 ]  &gt;&gt;  </w:t>
        </w:r>
        <w:r w:rsidRPr="00A97C08">
          <w:rPr>
            <w:rFonts w:eastAsia="SimSun"/>
            <w:sz w:val="20"/>
            <w:lang w:val="en-CA" w:eastAsia="ko-KR"/>
          </w:rPr>
          <w:t>5</w:t>
        </w:r>
        <w:r w:rsidRPr="00A97C08" w:rsidDel="003C51E6">
          <w:rPr>
            <w:rFonts w:eastAsia="SimSun"/>
            <w:sz w:val="20"/>
            <w:lang w:val="en-CA" w:eastAsia="ko-KR"/>
          </w:rPr>
          <w:t xml:space="preserve"> )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356</w:t>
        </w:r>
        <w:r w:rsidRPr="00A97C08" w:rsidDel="003C51E6">
          <w:rPr>
            <w:rFonts w:eastAsia="SimSun"/>
            <w:sz w:val="20"/>
            <w:lang w:val="en-CA"/>
          </w:rPr>
          <w:fldChar w:fldCharType="end"/>
        </w:r>
        <w:r w:rsidRPr="00A97C08" w:rsidDel="003C51E6">
          <w:rPr>
            <w:rFonts w:eastAsia="SimSun"/>
            <w:sz w:val="20"/>
            <w:lang w:val="en-CA"/>
          </w:rPr>
          <w:t>)</w:t>
        </w:r>
      </w:ins>
    </w:p>
    <w:p w14:paraId="3047AB6B"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90" w:author="Hanhart, Philippe" w:date="2018-09-28T14:01:00Z"/>
          <w:rFonts w:eastAsia="SimSun"/>
          <w:sz w:val="20"/>
          <w:lang w:val="en-CA"/>
        </w:rPr>
      </w:pPr>
      <w:proofErr w:type="spellStart"/>
      <w:ins w:id="291" w:author="Hanhart, Philippe" w:date="2018-09-28T14:01:00Z">
        <w:r w:rsidRPr="00A97C08" w:rsidDel="003C51E6">
          <w:rPr>
            <w:rFonts w:eastAsia="SimSun"/>
            <w:sz w:val="20"/>
            <w:lang w:val="en-CA" w:eastAsia="ko-KR"/>
          </w:rPr>
          <w:t>xFrac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w:t>
        </w:r>
        <w:proofErr w:type="spellStart"/>
        <w:proofErr w:type="gramStart"/>
        <w:r w:rsidRPr="00A97C08" w:rsidDel="003C51E6">
          <w:rPr>
            <w:rFonts w:eastAsia="SimSun"/>
            <w:sz w:val="20"/>
            <w:lang w:val="en-CA" w:eastAsia="ko-KR"/>
          </w:rPr>
          <w:t>mvCLX</w:t>
        </w:r>
        <w:proofErr w:type="spellEnd"/>
        <w:r w:rsidRPr="00A97C08" w:rsidDel="003C51E6">
          <w:rPr>
            <w:rFonts w:eastAsia="SimSun"/>
            <w:sz w:val="20"/>
            <w:lang w:val="en-CA" w:eastAsia="ko-KR"/>
          </w:rPr>
          <w:t>[</w:t>
        </w:r>
        <w:proofErr w:type="gramEnd"/>
        <w:r w:rsidRPr="00A97C08" w:rsidDel="003C51E6">
          <w:rPr>
            <w:rFonts w:eastAsia="SimSun"/>
            <w:sz w:val="20"/>
            <w:lang w:val="en-CA" w:eastAsia="ko-KR"/>
          </w:rPr>
          <w:t> 0 ] &amp; </w:t>
        </w:r>
        <w:r w:rsidRPr="00A97C08">
          <w:rPr>
            <w:rFonts w:eastAsia="SimSun"/>
            <w:sz w:val="20"/>
            <w:lang w:val="en-CA" w:eastAsia="ko-KR"/>
          </w:rPr>
          <w:t>31</w:t>
        </w:r>
        <w:r w:rsidRPr="00A97C08" w:rsidDel="003C51E6">
          <w:rPr>
            <w:rFonts w:eastAsia="SimSun"/>
            <w:sz w:val="20"/>
            <w:lang w:val="en-CA" w:eastAsia="ko-KR"/>
          </w:rPr>
          <w:tab/>
        </w:r>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357</w:t>
        </w:r>
        <w:r w:rsidRPr="00A97C08" w:rsidDel="003C51E6">
          <w:rPr>
            <w:rFonts w:eastAsia="SimSun"/>
            <w:sz w:val="20"/>
            <w:lang w:val="en-CA"/>
          </w:rPr>
          <w:fldChar w:fldCharType="end"/>
        </w:r>
        <w:r w:rsidRPr="00A97C08" w:rsidDel="003C51E6">
          <w:rPr>
            <w:rFonts w:eastAsia="SimSun"/>
            <w:sz w:val="20"/>
            <w:lang w:val="en-CA"/>
          </w:rPr>
          <w:t>)</w:t>
        </w:r>
      </w:ins>
    </w:p>
    <w:p w14:paraId="4887E8E9" w14:textId="77777777" w:rsidR="00663F20" w:rsidRPr="00A97C08" w:rsidDel="003C51E6"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ins w:id="292" w:author="Hanhart, Philippe" w:date="2018-09-28T14:01:00Z"/>
          <w:rFonts w:eastAsia="SimSun"/>
          <w:sz w:val="20"/>
          <w:lang w:val="en-CA" w:eastAsia="ko-KR"/>
        </w:rPr>
      </w:pPr>
      <w:proofErr w:type="spellStart"/>
      <w:ins w:id="293" w:author="Hanhart, Philippe" w:date="2018-09-28T14:01:00Z">
        <w:r w:rsidRPr="00A97C08" w:rsidDel="003C51E6">
          <w:rPr>
            <w:rFonts w:eastAsia="SimSun"/>
            <w:sz w:val="20"/>
            <w:lang w:val="en-CA" w:eastAsia="ko-KR"/>
          </w:rPr>
          <w:t>yFrac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w:t>
        </w:r>
        <w:proofErr w:type="spellStart"/>
        <w:proofErr w:type="gramStart"/>
        <w:r w:rsidRPr="00A97C08" w:rsidDel="003C51E6">
          <w:rPr>
            <w:rFonts w:eastAsia="SimSun"/>
            <w:sz w:val="20"/>
            <w:lang w:val="en-CA" w:eastAsia="ko-KR"/>
          </w:rPr>
          <w:t>mvCLX</w:t>
        </w:r>
        <w:proofErr w:type="spellEnd"/>
        <w:r w:rsidRPr="00A97C08" w:rsidDel="003C51E6">
          <w:rPr>
            <w:rFonts w:eastAsia="SimSun"/>
            <w:sz w:val="20"/>
            <w:lang w:val="en-CA" w:eastAsia="ko-KR"/>
          </w:rPr>
          <w:t>[</w:t>
        </w:r>
        <w:proofErr w:type="gramEnd"/>
        <w:r w:rsidRPr="00A97C08" w:rsidDel="003C51E6">
          <w:rPr>
            <w:rFonts w:eastAsia="SimSun"/>
            <w:sz w:val="20"/>
            <w:lang w:val="en-CA" w:eastAsia="ko-KR"/>
          </w:rPr>
          <w:t> 1 ] &amp; </w:t>
        </w:r>
        <w:r w:rsidRPr="00A97C08">
          <w:rPr>
            <w:rFonts w:eastAsia="SimSun"/>
            <w:sz w:val="20"/>
            <w:lang w:val="en-CA" w:eastAsia="ko-KR"/>
          </w:rPr>
          <w:t>31</w:t>
        </w:r>
        <w:r w:rsidRPr="00A97C08" w:rsidDel="003C51E6">
          <w:rPr>
            <w:rFonts w:eastAsia="SimSun"/>
            <w:sz w:val="20"/>
            <w:lang w:val="en-CA" w:eastAsia="ko-KR"/>
          </w:rPr>
          <w:tab/>
        </w:r>
        <w:r w:rsidRPr="00A97C08" w:rsidDel="003C51E6">
          <w:rPr>
            <w:rFonts w:eastAsia="SimSun"/>
            <w:sz w:val="20"/>
            <w:lang w:val="en-CA" w:eastAsia="ko-KR"/>
          </w:rPr>
          <w:tab/>
        </w:r>
        <w:r w:rsidRPr="00A97C08" w:rsidDel="003C51E6">
          <w:rPr>
            <w:rFonts w:eastAsia="SimSun"/>
            <w:sz w:val="20"/>
            <w:lang w:val="en-CA"/>
          </w:rPr>
          <w:t>(</w:t>
        </w:r>
        <w:r w:rsidRPr="00A97C08" w:rsidDel="003C51E6">
          <w:rPr>
            <w:rFonts w:eastAsia="SimSun"/>
            <w:sz w:val="20"/>
            <w:lang w:val="en-CA"/>
          </w:rPr>
          <w:fldChar w:fldCharType="begin"/>
        </w:r>
        <w:r w:rsidRPr="00A97C08" w:rsidDel="003C51E6">
          <w:rPr>
            <w:rFonts w:eastAsia="SimSun"/>
            <w:sz w:val="20"/>
            <w:lang w:val="en-CA"/>
          </w:rPr>
          <w:instrText xml:space="preserve"> STYLEREF 1 \s </w:instrText>
        </w:r>
        <w:r w:rsidRPr="00A97C08" w:rsidDel="003C51E6">
          <w:rPr>
            <w:rFonts w:eastAsia="SimSun"/>
            <w:sz w:val="20"/>
            <w:lang w:val="en-CA"/>
          </w:rPr>
          <w:fldChar w:fldCharType="separate"/>
        </w:r>
        <w:r w:rsidRPr="00A97C08">
          <w:rPr>
            <w:rFonts w:eastAsia="SimSun"/>
            <w:noProof/>
            <w:sz w:val="20"/>
            <w:lang w:val="en-CA"/>
          </w:rPr>
          <w:t>8</w:t>
        </w:r>
        <w:r w:rsidRPr="00A97C08" w:rsidDel="003C51E6">
          <w:rPr>
            <w:rFonts w:eastAsia="SimSun"/>
            <w:sz w:val="20"/>
            <w:lang w:val="en-CA"/>
          </w:rPr>
          <w:fldChar w:fldCharType="end"/>
        </w:r>
        <w:r w:rsidRPr="00A97C08" w:rsidDel="003C51E6">
          <w:rPr>
            <w:rFonts w:eastAsia="SimSun"/>
            <w:sz w:val="20"/>
            <w:lang w:val="en-CA"/>
          </w:rPr>
          <w:noBreakHyphen/>
        </w:r>
        <w:r w:rsidRPr="00A97C08" w:rsidDel="003C51E6">
          <w:rPr>
            <w:rFonts w:eastAsia="SimSun"/>
            <w:sz w:val="20"/>
            <w:lang w:val="en-CA"/>
          </w:rPr>
          <w:fldChar w:fldCharType="begin"/>
        </w:r>
        <w:r w:rsidRPr="00A97C08" w:rsidDel="003C51E6">
          <w:rPr>
            <w:rFonts w:eastAsia="SimSun"/>
            <w:sz w:val="20"/>
            <w:lang w:val="en-CA"/>
          </w:rPr>
          <w:instrText xml:space="preserve"> SEQ Equation \* ARABIC \s 1 </w:instrText>
        </w:r>
        <w:r w:rsidRPr="00A97C08" w:rsidDel="003C51E6">
          <w:rPr>
            <w:rFonts w:eastAsia="SimSun"/>
            <w:sz w:val="20"/>
            <w:lang w:val="en-CA"/>
          </w:rPr>
          <w:fldChar w:fldCharType="separate"/>
        </w:r>
        <w:r w:rsidRPr="00A97C08">
          <w:rPr>
            <w:rFonts w:eastAsia="SimSun"/>
            <w:noProof/>
            <w:sz w:val="20"/>
            <w:lang w:val="en-CA"/>
          </w:rPr>
          <w:t>358</w:t>
        </w:r>
        <w:r w:rsidRPr="00A97C08" w:rsidDel="003C51E6">
          <w:rPr>
            <w:rFonts w:eastAsia="SimSun"/>
            <w:sz w:val="20"/>
            <w:lang w:val="en-CA"/>
          </w:rPr>
          <w:fldChar w:fldCharType="end"/>
        </w:r>
        <w:r w:rsidRPr="00A97C08" w:rsidDel="003C51E6">
          <w:rPr>
            <w:rFonts w:eastAsia="SimSun"/>
            <w:sz w:val="20"/>
            <w:lang w:val="en-CA"/>
          </w:rPr>
          <w:t>)</w:t>
        </w:r>
      </w:ins>
    </w:p>
    <w:p w14:paraId="20FEFF99" w14:textId="77777777" w:rsidR="00663F20"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4" w:author="Hanhart, Philippe" w:date="2018-09-28T14:01:00Z"/>
          <w:rFonts w:eastAsia="SimSun"/>
          <w:sz w:val="20"/>
          <w:lang w:val="en-CA" w:eastAsia="ko-KR"/>
        </w:rPr>
      </w:pPr>
      <w:ins w:id="295" w:author="Hanhart, Philippe" w:date="2018-09-28T14:01:00Z">
        <w:r w:rsidRPr="00F03803">
          <w:rPr>
            <w:rFonts w:eastAsia="SimSun"/>
            <w:color w:val="FF0000"/>
            <w:sz w:val="20"/>
            <w:lang w:val="en-CA" w:eastAsia="ko-KR"/>
          </w:rPr>
          <w:t xml:space="preserve">If </w:t>
        </w:r>
        <w:proofErr w:type="spellStart"/>
        <w:r w:rsidRPr="00F03803">
          <w:rPr>
            <w:rFonts w:eastAsia="SimSun"/>
            <w:color w:val="FF0000"/>
            <w:sz w:val="20"/>
            <w:lang w:val="en-CA" w:eastAsia="ko-KR"/>
          </w:rPr>
          <w:t>sps_geometry_padding_enabled_flag</w:t>
        </w:r>
        <w:proofErr w:type="spellEnd"/>
        <w:r w:rsidRPr="00F03803">
          <w:rPr>
            <w:rFonts w:eastAsia="SimSun"/>
            <w:color w:val="FF0000"/>
            <w:sz w:val="20"/>
            <w:lang w:val="en-CA" w:eastAsia="ko-KR"/>
          </w:rPr>
          <w:t xml:space="preserve"> is equal to 0,</w:t>
        </w:r>
        <w:r>
          <w:rPr>
            <w:rFonts w:eastAsia="SimSun"/>
            <w:sz w:val="20"/>
            <w:lang w:val="en-CA" w:eastAsia="ko-KR"/>
          </w:rPr>
          <w:t xml:space="preserve"> t</w:t>
        </w:r>
        <w:r w:rsidRPr="00A97C08" w:rsidDel="003C51E6">
          <w:rPr>
            <w:rFonts w:eastAsia="SimSun"/>
            <w:sz w:val="20"/>
            <w:lang w:val="en-CA" w:eastAsia="ko-KR"/>
          </w:rPr>
          <w:t xml:space="preserve">he prediction sample value </w:t>
        </w:r>
        <w:proofErr w:type="spellStart"/>
        <w:proofErr w:type="gramStart"/>
        <w:r w:rsidRPr="00A97C08" w:rsidDel="003C51E6">
          <w:rPr>
            <w:rFonts w:eastAsia="SimSun"/>
            <w:sz w:val="20"/>
            <w:lang w:val="en-CA" w:eastAsia="ko-KR"/>
          </w:rPr>
          <w:t>predSamplesLX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w:t>
        </w:r>
        <w:proofErr w:type="gramEnd"/>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is derived by invoking the process specified in clause </w:t>
        </w:r>
        <w:r w:rsidRPr="00A97C08">
          <w:rPr>
            <w:rFonts w:eastAsia="SimSun"/>
            <w:sz w:val="20"/>
            <w:highlight w:val="yellow"/>
            <w:lang w:val="en-CA"/>
          </w:rPr>
          <w:fldChar w:fldCharType="begin"/>
        </w:r>
        <w:r w:rsidRPr="00A97C08">
          <w:rPr>
            <w:rFonts w:eastAsia="SimSun"/>
            <w:sz w:val="20"/>
            <w:lang w:val="en-CA" w:eastAsia="ko-KR"/>
          </w:rPr>
          <w:instrText xml:space="preserve"> REF _Ref278221402 \r \h </w:instrText>
        </w:r>
      </w:ins>
      <w:r w:rsidRPr="00A97C08">
        <w:rPr>
          <w:rFonts w:eastAsia="SimSun"/>
          <w:sz w:val="20"/>
          <w:highlight w:val="yellow"/>
          <w:lang w:val="en-CA"/>
        </w:rPr>
      </w:r>
      <w:ins w:id="296" w:author="Hanhart, Philippe" w:date="2018-09-28T14:01:00Z">
        <w:r w:rsidRPr="00A97C08">
          <w:rPr>
            <w:rFonts w:eastAsia="SimSun"/>
            <w:sz w:val="20"/>
            <w:highlight w:val="yellow"/>
            <w:lang w:val="en-CA"/>
          </w:rPr>
          <w:fldChar w:fldCharType="separate"/>
        </w:r>
        <w:r w:rsidRPr="00A97C08">
          <w:rPr>
            <w:rFonts w:eastAsia="SimSun"/>
            <w:sz w:val="20"/>
            <w:lang w:val="en-CA" w:eastAsia="ko-KR"/>
          </w:rPr>
          <w:t>8.3.4.3.3</w:t>
        </w:r>
        <w:r w:rsidRPr="00A97C08">
          <w:rPr>
            <w:rFonts w:eastAsia="SimSun"/>
            <w:sz w:val="20"/>
            <w:highlight w:val="yellow"/>
            <w:lang w:val="en-CA"/>
          </w:rPr>
          <w:fldChar w:fldCharType="end"/>
        </w:r>
        <w:r w:rsidRPr="00A97C08" w:rsidDel="003C51E6">
          <w:rPr>
            <w:rFonts w:eastAsia="SimSun"/>
            <w:sz w:val="20"/>
            <w:lang w:val="en-CA" w:eastAsia="ko-KR"/>
          </w:rPr>
          <w:t xml:space="preserve"> with ( </w:t>
        </w:r>
        <w:proofErr w:type="spellStart"/>
        <w:r w:rsidRPr="00A97C08" w:rsidDel="003C51E6">
          <w:rPr>
            <w:rFonts w:eastAsia="SimSun"/>
            <w:sz w:val="20"/>
            <w:lang w:val="en-CA" w:eastAsia="ko-KR"/>
          </w:rPr>
          <w:t>xInt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 </w:t>
        </w:r>
        <w:proofErr w:type="spellStart"/>
        <w:r w:rsidRPr="00A97C08" w:rsidDel="003C51E6">
          <w:rPr>
            <w:rFonts w:eastAsia="SimSun"/>
            <w:sz w:val="20"/>
            <w:lang w:val="en-CA" w:eastAsia="ko-KR"/>
          </w:rPr>
          <w:t>xFrac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and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Cb</w:t>
        </w:r>
        <w:proofErr w:type="spellEnd"/>
        <w:r w:rsidRPr="00A97C08" w:rsidDel="003C51E6">
          <w:rPr>
            <w:rFonts w:eastAsia="SimSun"/>
            <w:sz w:val="20"/>
            <w:lang w:val="en-CA" w:eastAsia="ko-KR"/>
          </w:rPr>
          <w:t xml:space="preserve"> as inputs.</w:t>
        </w:r>
      </w:ins>
    </w:p>
    <w:p w14:paraId="71A058F6" w14:textId="77777777" w:rsidR="00663F20" w:rsidRPr="00F03803"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7" w:author="Hanhart, Philippe" w:date="2018-09-28T14:01:00Z"/>
          <w:rFonts w:eastAsia="SimSun"/>
          <w:color w:val="FF0000"/>
          <w:sz w:val="20"/>
          <w:lang w:val="en-CA" w:eastAsia="ko-KR"/>
        </w:rPr>
      </w:pPr>
      <w:ins w:id="298" w:author="Hanhart, Philippe" w:date="2018-09-28T14:01:00Z">
        <w:r w:rsidRPr="00F03803">
          <w:rPr>
            <w:rFonts w:eastAsia="SimSun"/>
            <w:color w:val="FF0000"/>
            <w:sz w:val="20"/>
            <w:lang w:val="en-CA" w:eastAsia="ko-KR"/>
          </w:rPr>
          <w:t>Otherwise, t</w:t>
        </w:r>
        <w:r w:rsidRPr="00F03803" w:rsidDel="003C51E6">
          <w:rPr>
            <w:rFonts w:eastAsia="SimSun"/>
            <w:color w:val="FF0000"/>
            <w:sz w:val="20"/>
            <w:lang w:val="en-CA" w:eastAsia="ko-KR"/>
          </w:rPr>
          <w:t xml:space="preserve">he prediction sample value </w:t>
        </w:r>
        <w:proofErr w:type="spellStart"/>
        <w:proofErr w:type="gramStart"/>
        <w:r w:rsidRPr="00F03803" w:rsidDel="003C51E6">
          <w:rPr>
            <w:rFonts w:eastAsia="SimSun"/>
            <w:color w:val="FF0000"/>
            <w:sz w:val="20"/>
            <w:lang w:val="en-CA" w:eastAsia="ko-KR"/>
          </w:rPr>
          <w:t>predSamplesLX</w:t>
        </w:r>
        <w:r w:rsidRPr="00F03803" w:rsidDel="003C51E6">
          <w:rPr>
            <w:rFonts w:eastAsia="SimSun"/>
            <w:color w:val="FF0000"/>
            <w:sz w:val="20"/>
            <w:vertAlign w:val="subscript"/>
            <w:lang w:val="en-CA" w:eastAsia="ko-KR"/>
          </w:rPr>
          <w:t>Cb</w:t>
        </w:r>
        <w:proofErr w:type="spellEnd"/>
        <w:r w:rsidRPr="00F03803" w:rsidDel="003C51E6">
          <w:rPr>
            <w:rFonts w:eastAsia="SimSun"/>
            <w:color w:val="FF0000"/>
            <w:sz w:val="20"/>
            <w:lang w:val="en-CA" w:eastAsia="ko-KR"/>
          </w:rPr>
          <w:t>[</w:t>
        </w:r>
        <w:proofErr w:type="gram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x</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 </w:t>
        </w:r>
        <w:proofErr w:type="spellStart"/>
        <w:r w:rsidRPr="00F03803" w:rsidDel="003C51E6">
          <w:rPr>
            <w:rFonts w:eastAsia="SimSun"/>
            <w:color w:val="FF0000"/>
            <w:sz w:val="20"/>
            <w:lang w:val="en-CA" w:eastAsia="ko-KR"/>
          </w:rPr>
          <w:t>y</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 is derived by invoking the process specified in clause </w:t>
        </w:r>
        <w:r w:rsidRPr="00F03803">
          <w:rPr>
            <w:rFonts w:eastAsia="SimSun"/>
            <w:color w:val="FF0000"/>
            <w:sz w:val="20"/>
            <w:highlight w:val="yellow"/>
            <w:lang w:val="en-CA"/>
          </w:rPr>
          <w:fldChar w:fldCharType="begin"/>
        </w:r>
        <w:r w:rsidRPr="00F03803">
          <w:rPr>
            <w:rFonts w:eastAsia="SimSun"/>
            <w:color w:val="FF0000"/>
            <w:sz w:val="20"/>
            <w:lang w:val="en-CA" w:eastAsia="ko-KR"/>
          </w:rPr>
          <w:instrText xml:space="preserve"> REF _Ref278221402 \r \h </w:instrText>
        </w:r>
      </w:ins>
      <w:r w:rsidRPr="00F03803">
        <w:rPr>
          <w:rFonts w:eastAsia="SimSun"/>
          <w:color w:val="FF0000"/>
          <w:sz w:val="20"/>
          <w:highlight w:val="yellow"/>
          <w:lang w:val="en-CA"/>
        </w:rPr>
      </w:r>
      <w:ins w:id="299" w:author="Hanhart, Philippe" w:date="2018-09-28T14:01:00Z">
        <w:r w:rsidRPr="00F03803">
          <w:rPr>
            <w:rFonts w:eastAsia="SimSun"/>
            <w:color w:val="FF0000"/>
            <w:sz w:val="20"/>
            <w:highlight w:val="yellow"/>
            <w:lang w:val="en-CA"/>
          </w:rPr>
          <w:fldChar w:fldCharType="separate"/>
        </w:r>
        <w:r w:rsidRPr="00F03803">
          <w:rPr>
            <w:rFonts w:eastAsia="SimSun"/>
            <w:color w:val="FF0000"/>
            <w:sz w:val="20"/>
            <w:lang w:val="en-CA" w:eastAsia="ko-KR"/>
          </w:rPr>
          <w:t>8.3.4.3.</w:t>
        </w:r>
        <w:r>
          <w:rPr>
            <w:rFonts w:eastAsia="SimSun"/>
            <w:color w:val="FF0000"/>
            <w:sz w:val="20"/>
            <w:lang w:val="en-CA" w:eastAsia="ko-KR"/>
          </w:rPr>
          <w:t>5</w:t>
        </w:r>
        <w:r w:rsidRPr="00F03803">
          <w:rPr>
            <w:rFonts w:eastAsia="SimSun"/>
            <w:color w:val="FF0000"/>
            <w:sz w:val="20"/>
            <w:highlight w:val="yellow"/>
            <w:lang w:val="en-CA"/>
          </w:rPr>
          <w:fldChar w:fldCharType="end"/>
        </w:r>
        <w:r w:rsidRPr="00F03803" w:rsidDel="003C51E6">
          <w:rPr>
            <w:rFonts w:eastAsia="SimSun"/>
            <w:color w:val="FF0000"/>
            <w:sz w:val="20"/>
            <w:lang w:val="en-CA" w:eastAsia="ko-KR"/>
          </w:rPr>
          <w:t xml:space="preserve"> with ( </w:t>
        </w:r>
        <w:proofErr w:type="spellStart"/>
        <w:r w:rsidRPr="00F03803" w:rsidDel="003C51E6">
          <w:rPr>
            <w:rFonts w:eastAsia="SimSun"/>
            <w:color w:val="FF0000"/>
            <w:sz w:val="20"/>
            <w:lang w:val="en-CA" w:eastAsia="ko-KR"/>
          </w:rPr>
          <w:t>xInt</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yInt</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 ( </w:t>
        </w:r>
        <w:proofErr w:type="spellStart"/>
        <w:r w:rsidRPr="00F03803" w:rsidDel="003C51E6">
          <w:rPr>
            <w:rFonts w:eastAsia="SimSun"/>
            <w:color w:val="FF0000"/>
            <w:sz w:val="20"/>
            <w:lang w:val="en-CA" w:eastAsia="ko-KR"/>
          </w:rPr>
          <w:t>xFrac</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yFrac</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xml:space="preserve"> ) and </w:t>
        </w:r>
        <w:proofErr w:type="spellStart"/>
        <w:r w:rsidRPr="00F03803" w:rsidDel="003C51E6">
          <w:rPr>
            <w:rFonts w:eastAsia="SimSun"/>
            <w:color w:val="FF0000"/>
            <w:sz w:val="20"/>
            <w:lang w:val="en-CA" w:eastAsia="ko-KR"/>
          </w:rPr>
          <w:t>refPicLX</w:t>
        </w:r>
        <w:r w:rsidRPr="00F03803" w:rsidDel="003C51E6">
          <w:rPr>
            <w:rFonts w:eastAsia="SimSun"/>
            <w:color w:val="FF0000"/>
            <w:sz w:val="20"/>
            <w:vertAlign w:val="subscript"/>
            <w:lang w:val="en-CA" w:eastAsia="ko-KR"/>
          </w:rPr>
          <w:t>Cb</w:t>
        </w:r>
        <w:proofErr w:type="spellEnd"/>
        <w:r w:rsidRPr="00F03803" w:rsidDel="003C51E6">
          <w:rPr>
            <w:rFonts w:eastAsia="SimSun"/>
            <w:color w:val="FF0000"/>
            <w:sz w:val="20"/>
            <w:lang w:val="en-CA" w:eastAsia="ko-KR"/>
          </w:rPr>
          <w:t xml:space="preserve"> as inputs.</w:t>
        </w:r>
      </w:ins>
    </w:p>
    <w:p w14:paraId="2F81C10A" w14:textId="77777777" w:rsidR="00663F20"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0" w:author="Hanhart, Philippe" w:date="2018-09-28T14:01:00Z"/>
          <w:rFonts w:eastAsia="SimSun"/>
          <w:sz w:val="20"/>
          <w:lang w:val="en-CA" w:eastAsia="ko-KR"/>
        </w:rPr>
      </w:pPr>
      <w:ins w:id="301" w:author="Hanhart, Philippe" w:date="2018-09-28T14:01:00Z">
        <w:r w:rsidRPr="00F03803">
          <w:rPr>
            <w:rFonts w:eastAsia="SimSun"/>
            <w:color w:val="FF0000"/>
            <w:sz w:val="20"/>
            <w:lang w:val="en-CA" w:eastAsia="ko-KR"/>
          </w:rPr>
          <w:t xml:space="preserve">If </w:t>
        </w:r>
        <w:proofErr w:type="spellStart"/>
        <w:r w:rsidRPr="00F03803">
          <w:rPr>
            <w:rFonts w:eastAsia="SimSun"/>
            <w:color w:val="FF0000"/>
            <w:sz w:val="20"/>
            <w:lang w:val="en-CA" w:eastAsia="ko-KR"/>
          </w:rPr>
          <w:t>sps_geometry_padding_enabled_flag</w:t>
        </w:r>
        <w:proofErr w:type="spellEnd"/>
        <w:r w:rsidRPr="00F03803">
          <w:rPr>
            <w:rFonts w:eastAsia="SimSun"/>
            <w:color w:val="FF0000"/>
            <w:sz w:val="20"/>
            <w:lang w:val="en-CA" w:eastAsia="ko-KR"/>
          </w:rPr>
          <w:t xml:space="preserve"> is equal to 0,</w:t>
        </w:r>
        <w:r>
          <w:rPr>
            <w:rFonts w:eastAsia="SimSun"/>
            <w:sz w:val="20"/>
            <w:lang w:val="en-CA" w:eastAsia="ko-KR"/>
          </w:rPr>
          <w:t xml:space="preserve"> t</w:t>
        </w:r>
        <w:r w:rsidRPr="00A97C08" w:rsidDel="003C51E6">
          <w:rPr>
            <w:rFonts w:eastAsia="SimSun"/>
            <w:sz w:val="20"/>
            <w:lang w:val="en-CA" w:eastAsia="ko-KR"/>
          </w:rPr>
          <w:t xml:space="preserve">he prediction sample value </w:t>
        </w:r>
        <w:proofErr w:type="spellStart"/>
        <w:proofErr w:type="gramStart"/>
        <w:r w:rsidRPr="00A97C08" w:rsidDel="003C51E6">
          <w:rPr>
            <w:rFonts w:eastAsia="SimSun"/>
            <w:sz w:val="20"/>
            <w:lang w:val="en-CA" w:eastAsia="ko-KR"/>
          </w:rPr>
          <w:t>predSamplesLX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w:t>
        </w:r>
        <w:proofErr w:type="gramEnd"/>
        <w:r w:rsidRPr="00A97C08" w:rsidDel="003C51E6">
          <w:rPr>
            <w:rFonts w:eastAsia="SimSun"/>
            <w:sz w:val="20"/>
            <w:lang w:val="en-CA" w:eastAsia="ko-KR"/>
          </w:rPr>
          <w:t> </w:t>
        </w:r>
        <w:proofErr w:type="spellStart"/>
        <w:r w:rsidRPr="00A97C08" w:rsidDel="003C51E6">
          <w:rPr>
            <w:rFonts w:eastAsia="SimSun"/>
            <w:sz w:val="20"/>
            <w:lang w:val="en-CA" w:eastAsia="ko-KR"/>
          </w:rPr>
          <w:t>x</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w:t>
        </w:r>
        <w:proofErr w:type="spellStart"/>
        <w:r w:rsidRPr="00A97C08" w:rsidDel="003C51E6">
          <w:rPr>
            <w:rFonts w:eastAsia="SimSun"/>
            <w:sz w:val="20"/>
            <w:lang w:val="en-CA" w:eastAsia="ko-KR"/>
          </w:rPr>
          <w:t>y</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is derived by invoking the process specified in clause </w:t>
        </w:r>
        <w:r w:rsidRPr="00A97C08">
          <w:rPr>
            <w:rFonts w:eastAsia="SimSun"/>
            <w:sz w:val="20"/>
            <w:highlight w:val="yellow"/>
            <w:lang w:val="en-CA"/>
          </w:rPr>
          <w:fldChar w:fldCharType="begin"/>
        </w:r>
        <w:r w:rsidRPr="00A97C08">
          <w:rPr>
            <w:rFonts w:eastAsia="SimSun"/>
            <w:sz w:val="20"/>
            <w:lang w:val="en-CA" w:eastAsia="ko-KR"/>
          </w:rPr>
          <w:instrText xml:space="preserve"> REF _Ref278221402 \r \h </w:instrText>
        </w:r>
      </w:ins>
      <w:r w:rsidRPr="00A97C08">
        <w:rPr>
          <w:rFonts w:eastAsia="SimSun"/>
          <w:sz w:val="20"/>
          <w:highlight w:val="yellow"/>
          <w:lang w:val="en-CA"/>
        </w:rPr>
      </w:r>
      <w:ins w:id="302" w:author="Hanhart, Philippe" w:date="2018-09-28T14:01:00Z">
        <w:r w:rsidRPr="00A97C08">
          <w:rPr>
            <w:rFonts w:eastAsia="SimSun"/>
            <w:sz w:val="20"/>
            <w:highlight w:val="yellow"/>
            <w:lang w:val="en-CA"/>
          </w:rPr>
          <w:fldChar w:fldCharType="separate"/>
        </w:r>
        <w:r w:rsidRPr="00A97C08">
          <w:rPr>
            <w:rFonts w:eastAsia="SimSun"/>
            <w:sz w:val="20"/>
            <w:lang w:val="en-CA" w:eastAsia="ko-KR"/>
          </w:rPr>
          <w:t>8.3.4.3.3</w:t>
        </w:r>
        <w:r w:rsidRPr="00A97C08">
          <w:rPr>
            <w:rFonts w:eastAsia="SimSun"/>
            <w:sz w:val="20"/>
            <w:highlight w:val="yellow"/>
            <w:lang w:val="en-CA"/>
          </w:rPr>
          <w:fldChar w:fldCharType="end"/>
        </w:r>
        <w:r w:rsidRPr="00A97C08" w:rsidDel="003C51E6">
          <w:rPr>
            <w:rFonts w:eastAsia="SimSun"/>
            <w:sz w:val="20"/>
            <w:lang w:val="en-CA" w:eastAsia="ko-KR"/>
          </w:rPr>
          <w:t xml:space="preserve"> with ( </w:t>
        </w:r>
        <w:proofErr w:type="spellStart"/>
        <w:r w:rsidRPr="00A97C08" w:rsidDel="003C51E6">
          <w:rPr>
            <w:rFonts w:eastAsia="SimSun"/>
            <w:sz w:val="20"/>
            <w:lang w:val="en-CA" w:eastAsia="ko-KR"/>
          </w:rPr>
          <w:t>xInt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yInt</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 ( </w:t>
        </w:r>
        <w:proofErr w:type="spellStart"/>
        <w:r w:rsidRPr="00A97C08" w:rsidDel="003C51E6">
          <w:rPr>
            <w:rFonts w:eastAsia="SimSun"/>
            <w:sz w:val="20"/>
            <w:lang w:val="en-CA" w:eastAsia="ko-KR"/>
          </w:rPr>
          <w:t>xFrac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w:t>
        </w:r>
        <w:proofErr w:type="spellStart"/>
        <w:r w:rsidRPr="00A97C08" w:rsidDel="003C51E6">
          <w:rPr>
            <w:rFonts w:eastAsia="SimSun"/>
            <w:sz w:val="20"/>
            <w:lang w:val="en-CA" w:eastAsia="ko-KR"/>
          </w:rPr>
          <w:t>yFrac</w:t>
        </w:r>
        <w:r w:rsidRPr="00A97C08" w:rsidDel="003C51E6">
          <w:rPr>
            <w:rFonts w:eastAsia="SimSun"/>
            <w:sz w:val="20"/>
            <w:vertAlign w:val="subscript"/>
            <w:lang w:val="en-CA" w:eastAsia="ko-KR"/>
          </w:rPr>
          <w:t>C</w:t>
        </w:r>
        <w:proofErr w:type="spellEnd"/>
        <w:r w:rsidRPr="00A97C08" w:rsidDel="003C51E6">
          <w:rPr>
            <w:rFonts w:eastAsia="SimSun"/>
            <w:sz w:val="20"/>
            <w:lang w:val="en-CA" w:eastAsia="ko-KR"/>
          </w:rPr>
          <w:t xml:space="preserve"> ) and </w:t>
        </w:r>
        <w:proofErr w:type="spellStart"/>
        <w:r w:rsidRPr="00A97C08" w:rsidDel="003C51E6">
          <w:rPr>
            <w:rFonts w:eastAsia="SimSun"/>
            <w:sz w:val="20"/>
            <w:lang w:val="en-CA" w:eastAsia="ko-KR"/>
          </w:rPr>
          <w:t>refPicLX</w:t>
        </w:r>
        <w:r w:rsidRPr="00A97C08" w:rsidDel="003C51E6">
          <w:rPr>
            <w:rFonts w:eastAsia="SimSun"/>
            <w:sz w:val="20"/>
            <w:vertAlign w:val="subscript"/>
            <w:lang w:val="en-CA" w:eastAsia="ko-KR"/>
          </w:rPr>
          <w:t>Cr</w:t>
        </w:r>
        <w:proofErr w:type="spellEnd"/>
        <w:r w:rsidRPr="00A97C08" w:rsidDel="003C51E6">
          <w:rPr>
            <w:rFonts w:eastAsia="SimSun"/>
            <w:sz w:val="20"/>
            <w:lang w:val="en-CA" w:eastAsia="ko-KR"/>
          </w:rPr>
          <w:t xml:space="preserve"> as inputs.</w:t>
        </w:r>
      </w:ins>
    </w:p>
    <w:p w14:paraId="1FD77739" w14:textId="77777777" w:rsidR="00663F20" w:rsidRPr="00F03803" w:rsidDel="003C51E6"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3" w:author="Hanhart, Philippe" w:date="2018-09-28T14:01:00Z"/>
          <w:rFonts w:eastAsia="SimSun"/>
          <w:color w:val="FF0000"/>
          <w:sz w:val="20"/>
          <w:lang w:val="en-CA" w:eastAsia="ko-KR"/>
        </w:rPr>
      </w:pPr>
      <w:ins w:id="304" w:author="Hanhart, Philippe" w:date="2018-09-28T14:01:00Z">
        <w:r w:rsidRPr="00F03803">
          <w:rPr>
            <w:rFonts w:eastAsia="SimSun"/>
            <w:color w:val="FF0000"/>
            <w:sz w:val="20"/>
            <w:lang w:val="en-CA" w:eastAsia="ko-KR"/>
          </w:rPr>
          <w:t>Otherwise, t</w:t>
        </w:r>
        <w:r w:rsidRPr="00F03803" w:rsidDel="003C51E6">
          <w:rPr>
            <w:rFonts w:eastAsia="SimSun"/>
            <w:color w:val="FF0000"/>
            <w:sz w:val="20"/>
            <w:lang w:val="en-CA" w:eastAsia="ko-KR"/>
          </w:rPr>
          <w:t xml:space="preserve">he prediction sample value </w:t>
        </w:r>
        <w:proofErr w:type="spellStart"/>
        <w:proofErr w:type="gramStart"/>
        <w:r w:rsidRPr="00F03803" w:rsidDel="003C51E6">
          <w:rPr>
            <w:rFonts w:eastAsia="SimSun"/>
            <w:color w:val="FF0000"/>
            <w:sz w:val="20"/>
            <w:lang w:val="en-CA" w:eastAsia="ko-KR"/>
          </w:rPr>
          <w:t>predSamplesLX</w:t>
        </w:r>
        <w:r w:rsidRPr="00F03803" w:rsidDel="003C51E6">
          <w:rPr>
            <w:rFonts w:eastAsia="SimSun"/>
            <w:color w:val="FF0000"/>
            <w:sz w:val="20"/>
            <w:vertAlign w:val="subscript"/>
            <w:lang w:val="en-CA" w:eastAsia="ko-KR"/>
          </w:rPr>
          <w:t>Cr</w:t>
        </w:r>
        <w:proofErr w:type="spellEnd"/>
        <w:r w:rsidRPr="00F03803" w:rsidDel="003C51E6">
          <w:rPr>
            <w:rFonts w:eastAsia="SimSun"/>
            <w:color w:val="FF0000"/>
            <w:sz w:val="20"/>
            <w:lang w:val="en-CA" w:eastAsia="ko-KR"/>
          </w:rPr>
          <w:t>[</w:t>
        </w:r>
        <w:proofErr w:type="gram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x</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 </w:t>
        </w:r>
        <w:proofErr w:type="spellStart"/>
        <w:r w:rsidRPr="00F03803" w:rsidDel="003C51E6">
          <w:rPr>
            <w:rFonts w:eastAsia="SimSun"/>
            <w:color w:val="FF0000"/>
            <w:sz w:val="20"/>
            <w:lang w:val="en-CA" w:eastAsia="ko-KR"/>
          </w:rPr>
          <w:t>y</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 is derived by invoking the process specified in clause </w:t>
        </w:r>
        <w:r w:rsidRPr="00F03803">
          <w:rPr>
            <w:rFonts w:eastAsia="SimSun"/>
            <w:color w:val="FF0000"/>
            <w:sz w:val="20"/>
            <w:highlight w:val="yellow"/>
            <w:lang w:val="en-CA"/>
          </w:rPr>
          <w:fldChar w:fldCharType="begin"/>
        </w:r>
        <w:r w:rsidRPr="00F03803">
          <w:rPr>
            <w:rFonts w:eastAsia="SimSun"/>
            <w:color w:val="FF0000"/>
            <w:sz w:val="20"/>
            <w:lang w:val="en-CA" w:eastAsia="ko-KR"/>
          </w:rPr>
          <w:instrText xml:space="preserve"> REF _Ref278221402 \r \h </w:instrText>
        </w:r>
      </w:ins>
      <w:r w:rsidRPr="00F03803">
        <w:rPr>
          <w:rFonts w:eastAsia="SimSun"/>
          <w:color w:val="FF0000"/>
          <w:sz w:val="20"/>
          <w:highlight w:val="yellow"/>
          <w:lang w:val="en-CA"/>
        </w:rPr>
      </w:r>
      <w:ins w:id="305" w:author="Hanhart, Philippe" w:date="2018-09-28T14:01:00Z">
        <w:r w:rsidRPr="00F03803">
          <w:rPr>
            <w:rFonts w:eastAsia="SimSun"/>
            <w:color w:val="FF0000"/>
            <w:sz w:val="20"/>
            <w:highlight w:val="yellow"/>
            <w:lang w:val="en-CA"/>
          </w:rPr>
          <w:fldChar w:fldCharType="separate"/>
        </w:r>
        <w:r w:rsidRPr="00F03803">
          <w:rPr>
            <w:rFonts w:eastAsia="SimSun"/>
            <w:color w:val="FF0000"/>
            <w:sz w:val="20"/>
            <w:lang w:val="en-CA" w:eastAsia="ko-KR"/>
          </w:rPr>
          <w:t>8.3.4.3.</w:t>
        </w:r>
        <w:r>
          <w:rPr>
            <w:rFonts w:eastAsia="SimSun"/>
            <w:color w:val="FF0000"/>
            <w:sz w:val="20"/>
            <w:lang w:val="en-CA" w:eastAsia="ko-KR"/>
          </w:rPr>
          <w:t>5</w:t>
        </w:r>
        <w:r w:rsidRPr="00F03803">
          <w:rPr>
            <w:rFonts w:eastAsia="SimSun"/>
            <w:color w:val="FF0000"/>
            <w:sz w:val="20"/>
            <w:highlight w:val="yellow"/>
            <w:lang w:val="en-CA"/>
          </w:rPr>
          <w:fldChar w:fldCharType="end"/>
        </w:r>
        <w:r w:rsidRPr="00F03803" w:rsidDel="003C51E6">
          <w:rPr>
            <w:rFonts w:eastAsia="SimSun"/>
            <w:color w:val="FF0000"/>
            <w:sz w:val="20"/>
            <w:lang w:val="en-CA" w:eastAsia="ko-KR"/>
          </w:rPr>
          <w:t xml:space="preserve"> with ( </w:t>
        </w:r>
        <w:proofErr w:type="spellStart"/>
        <w:r w:rsidRPr="00F03803" w:rsidDel="003C51E6">
          <w:rPr>
            <w:rFonts w:eastAsia="SimSun"/>
            <w:color w:val="FF0000"/>
            <w:sz w:val="20"/>
            <w:lang w:val="en-CA" w:eastAsia="ko-KR"/>
          </w:rPr>
          <w:t>xInt</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yInt</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 ( </w:t>
        </w:r>
        <w:proofErr w:type="spellStart"/>
        <w:r w:rsidRPr="00F03803" w:rsidDel="003C51E6">
          <w:rPr>
            <w:rFonts w:eastAsia="SimSun"/>
            <w:color w:val="FF0000"/>
            <w:sz w:val="20"/>
            <w:lang w:val="en-CA" w:eastAsia="ko-KR"/>
          </w:rPr>
          <w:t>xFrac</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w:t>
        </w:r>
        <w:proofErr w:type="spellStart"/>
        <w:r w:rsidRPr="00F03803" w:rsidDel="003C51E6">
          <w:rPr>
            <w:rFonts w:eastAsia="SimSun"/>
            <w:color w:val="FF0000"/>
            <w:sz w:val="20"/>
            <w:lang w:val="en-CA" w:eastAsia="ko-KR"/>
          </w:rPr>
          <w:t>yFrac</w:t>
        </w:r>
        <w:r w:rsidRPr="00F03803" w:rsidDel="003C51E6">
          <w:rPr>
            <w:rFonts w:eastAsia="SimSun"/>
            <w:color w:val="FF0000"/>
            <w:sz w:val="20"/>
            <w:vertAlign w:val="subscript"/>
            <w:lang w:val="en-CA" w:eastAsia="ko-KR"/>
          </w:rPr>
          <w:t>C</w:t>
        </w:r>
        <w:proofErr w:type="spellEnd"/>
        <w:r w:rsidRPr="00F03803" w:rsidDel="003C51E6">
          <w:rPr>
            <w:rFonts w:eastAsia="SimSun"/>
            <w:color w:val="FF0000"/>
            <w:sz w:val="20"/>
            <w:lang w:val="en-CA" w:eastAsia="ko-KR"/>
          </w:rPr>
          <w:t xml:space="preserve"> ) and </w:t>
        </w:r>
        <w:proofErr w:type="spellStart"/>
        <w:r w:rsidRPr="00F03803" w:rsidDel="003C51E6">
          <w:rPr>
            <w:rFonts w:eastAsia="SimSun"/>
            <w:color w:val="FF0000"/>
            <w:sz w:val="20"/>
            <w:lang w:val="en-CA" w:eastAsia="ko-KR"/>
          </w:rPr>
          <w:t>refPicLX</w:t>
        </w:r>
        <w:r w:rsidRPr="00F03803" w:rsidDel="003C51E6">
          <w:rPr>
            <w:rFonts w:eastAsia="SimSun"/>
            <w:color w:val="FF0000"/>
            <w:sz w:val="20"/>
            <w:vertAlign w:val="subscript"/>
            <w:lang w:val="en-CA" w:eastAsia="ko-KR"/>
          </w:rPr>
          <w:t>Cr</w:t>
        </w:r>
        <w:proofErr w:type="spellEnd"/>
        <w:r w:rsidRPr="00F03803" w:rsidDel="003C51E6">
          <w:rPr>
            <w:rFonts w:eastAsia="SimSun"/>
            <w:color w:val="FF0000"/>
            <w:sz w:val="20"/>
            <w:lang w:val="en-CA" w:eastAsia="ko-KR"/>
          </w:rPr>
          <w:t xml:space="preserve"> as inputs.</w:t>
        </w:r>
      </w:ins>
    </w:p>
    <w:p w14:paraId="28059056" w14:textId="3EC90A4C" w:rsidR="00663F20" w:rsidRPr="000D168B" w:rsidDel="003C51E6" w:rsidRDefault="00663F20" w:rsidP="00663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ins w:id="306" w:author="Hanhart, Philippe" w:date="2018-09-28T14:01:00Z"/>
          <w:rFonts w:eastAsia="SimSun"/>
          <w:b/>
          <w:sz w:val="20"/>
          <w:lang w:val="en-CA"/>
        </w:rPr>
      </w:pPr>
      <w:ins w:id="307" w:author="Hanhart, Philippe" w:date="2018-09-28T14:01:00Z">
        <w:r>
          <w:rPr>
            <w:rFonts w:eastAsia="SimSun"/>
            <w:b/>
            <w:sz w:val="20"/>
            <w:lang w:val="en-CA"/>
          </w:rPr>
          <w:t>8.3.4.3.4</w:t>
        </w:r>
        <w:r>
          <w:rPr>
            <w:rFonts w:eastAsia="SimSun"/>
            <w:b/>
            <w:sz w:val="20"/>
            <w:lang w:val="en-CA"/>
          </w:rPr>
          <w:tab/>
        </w:r>
        <w:proofErr w:type="spellStart"/>
        <w:r w:rsidRPr="000D168B" w:rsidDel="003C51E6">
          <w:rPr>
            <w:rFonts w:eastAsia="SimSun"/>
            <w:b/>
            <w:sz w:val="20"/>
            <w:lang w:val="en-CA"/>
          </w:rPr>
          <w:t>Luma</w:t>
        </w:r>
        <w:proofErr w:type="spellEnd"/>
        <w:r w:rsidRPr="000D168B" w:rsidDel="003C51E6">
          <w:rPr>
            <w:rFonts w:eastAsia="SimSun"/>
            <w:b/>
            <w:sz w:val="20"/>
            <w:lang w:val="en-CA"/>
          </w:rPr>
          <w:t xml:space="preserve"> sample interpolation process</w:t>
        </w:r>
        <w:bookmarkEnd w:id="188"/>
        <w:r>
          <w:rPr>
            <w:rFonts w:eastAsia="SimSun"/>
            <w:b/>
            <w:sz w:val="20"/>
            <w:lang w:val="en-CA"/>
          </w:rPr>
          <w:t xml:space="preserve"> for geometry padding</w:t>
        </w:r>
      </w:ins>
    </w:p>
    <w:bookmarkEnd w:id="189"/>
    <w:p w14:paraId="787F09C8"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8" w:author="Hanhart, Philippe" w:date="2018-09-28T14:01:00Z"/>
          <w:rFonts w:eastAsia="SimSun"/>
          <w:sz w:val="20"/>
          <w:lang w:val="en-CA" w:eastAsia="ko-KR"/>
        </w:rPr>
      </w:pPr>
      <w:ins w:id="309" w:author="Hanhart, Philippe" w:date="2018-09-28T14:01:00Z">
        <w:r w:rsidRPr="000D168B" w:rsidDel="003C51E6">
          <w:rPr>
            <w:rFonts w:eastAsia="SimSun"/>
            <w:sz w:val="20"/>
            <w:lang w:val="en-CA" w:eastAsia="ko-KR"/>
          </w:rPr>
          <w:t>Inputs to this process are:</w:t>
        </w:r>
      </w:ins>
    </w:p>
    <w:p w14:paraId="3CA735FE"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10" w:author="Hanhart, Philippe" w:date="2018-09-28T14:01:00Z"/>
          <w:rFonts w:eastAsia="SimSun"/>
          <w:sz w:val="20"/>
          <w:lang w:val="en-CA" w:eastAsia="ko-KR"/>
        </w:rPr>
      </w:pPr>
      <w:ins w:id="311" w:author="Hanhart, Philippe" w:date="2018-09-28T14:01:00Z">
        <w:r w:rsidRPr="000D168B" w:rsidDel="003C51E6">
          <w:rPr>
            <w:rFonts w:eastAsia="SimSun"/>
            <w:sz w:val="20"/>
            <w:lang w:val="en-CA"/>
          </w:rPr>
          <w:t>–</w:t>
        </w:r>
        <w:r w:rsidRPr="000D168B" w:rsidDel="003C51E6">
          <w:rPr>
            <w:rFonts w:eastAsia="SimSun"/>
            <w:sz w:val="20"/>
            <w:lang w:val="en-CA"/>
          </w:rPr>
          <w:tab/>
        </w:r>
        <w:r w:rsidRPr="000D168B" w:rsidDel="003C51E6">
          <w:rPr>
            <w:rFonts w:eastAsia="SimSun"/>
            <w:sz w:val="20"/>
            <w:lang w:val="en-CA" w:eastAsia="ko-KR"/>
          </w:rPr>
          <w:t xml:space="preserve">a </w:t>
        </w:r>
        <w:bookmarkStart w:id="312" w:name="_Hlk525896486"/>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location in full-sample units </w:t>
        </w:r>
        <w:proofErr w:type="gramStart"/>
        <w:r w:rsidRPr="000D168B" w:rsidDel="003C51E6">
          <w:rPr>
            <w:rFonts w:eastAsia="SimSun"/>
            <w:sz w:val="20"/>
            <w:lang w:val="en-CA" w:eastAsia="ko-KR"/>
          </w:rPr>
          <w:t>( </w:t>
        </w:r>
        <w:proofErr w:type="spellStart"/>
        <w:r w:rsidRPr="000D168B" w:rsidDel="003C51E6">
          <w:rPr>
            <w:rFonts w:eastAsia="SimSun"/>
            <w:sz w:val="20"/>
            <w:lang w:val="en-CA" w:eastAsia="ko-KR"/>
          </w:rPr>
          <w:t>xInt</w:t>
        </w:r>
        <w:r w:rsidRPr="000D168B" w:rsidDel="003C51E6">
          <w:rPr>
            <w:rFonts w:eastAsia="SimSun"/>
            <w:sz w:val="20"/>
            <w:vertAlign w:val="subscript"/>
            <w:lang w:val="en-CA" w:eastAsia="ko-KR"/>
          </w:rPr>
          <w:t>L</w:t>
        </w:r>
        <w:proofErr w:type="spellEnd"/>
        <w:proofErr w:type="gramEnd"/>
        <w:r w:rsidRPr="000D168B" w:rsidDel="003C51E6">
          <w:rPr>
            <w:rFonts w:eastAsia="SimSun"/>
            <w:sz w:val="20"/>
            <w:lang w:val="en-CA" w:eastAsia="ko-KR"/>
          </w:rPr>
          <w:t>, </w:t>
        </w:r>
        <w:proofErr w:type="spellStart"/>
        <w:r w:rsidRPr="000D168B" w:rsidDel="003C51E6">
          <w:rPr>
            <w:rFonts w:eastAsia="SimSun"/>
            <w:sz w:val="20"/>
            <w:lang w:val="en-CA" w:eastAsia="ko-KR"/>
          </w:rPr>
          <w:t>yInt</w:t>
        </w:r>
        <w:r w:rsidRPr="000D168B" w:rsidDel="003C51E6">
          <w:rPr>
            <w:rFonts w:eastAsia="SimSun"/>
            <w:sz w:val="20"/>
            <w:vertAlign w:val="subscript"/>
            <w:lang w:val="en-CA" w:eastAsia="ko-KR"/>
          </w:rPr>
          <w:t>L</w:t>
        </w:r>
        <w:proofErr w:type="spellEnd"/>
        <w:r w:rsidRPr="000D168B" w:rsidDel="003C51E6">
          <w:rPr>
            <w:rFonts w:eastAsia="SimSun"/>
            <w:sz w:val="20"/>
            <w:lang w:val="en-CA" w:eastAsia="ko-KR"/>
          </w:rPr>
          <w:t> )</w:t>
        </w:r>
        <w:bookmarkEnd w:id="312"/>
        <w:r w:rsidRPr="000D168B" w:rsidDel="003C51E6">
          <w:rPr>
            <w:rFonts w:eastAsia="SimSun"/>
            <w:sz w:val="20"/>
            <w:lang w:val="en-CA" w:eastAsia="ko-KR"/>
          </w:rPr>
          <w:t>,</w:t>
        </w:r>
      </w:ins>
    </w:p>
    <w:p w14:paraId="75CF2052"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13" w:author="Hanhart, Philippe" w:date="2018-09-28T14:01:00Z"/>
          <w:rFonts w:eastAsia="SimSun"/>
          <w:sz w:val="20"/>
          <w:lang w:val="en-CA" w:eastAsia="ko-KR"/>
        </w:rPr>
      </w:pPr>
      <w:ins w:id="314" w:author="Hanhart, Philippe" w:date="2018-09-28T14:01:00Z">
        <w:r w:rsidRPr="000D168B" w:rsidDel="003C51E6">
          <w:rPr>
            <w:rFonts w:eastAsia="SimSun"/>
            <w:sz w:val="20"/>
            <w:lang w:val="en-CA"/>
          </w:rPr>
          <w:t>–</w:t>
        </w:r>
        <w:r w:rsidRPr="000D168B" w:rsidDel="003C51E6">
          <w:rPr>
            <w:rFonts w:eastAsia="SimSun"/>
            <w:sz w:val="20"/>
            <w:lang w:val="en-CA"/>
          </w:rPr>
          <w:tab/>
        </w:r>
        <w:r w:rsidRPr="000D168B" w:rsidDel="003C51E6">
          <w:rPr>
            <w:rFonts w:eastAsia="SimSun"/>
            <w:sz w:val="20"/>
            <w:lang w:val="en-CA" w:eastAsia="ko-KR"/>
          </w:rPr>
          <w:t xml:space="preserve">a </w:t>
        </w:r>
        <w:bookmarkStart w:id="315" w:name="_Hlk525896610"/>
        <w:bookmarkStart w:id="316" w:name="_Hlk525897355"/>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location in fractional-sample units </w:t>
        </w:r>
        <w:bookmarkEnd w:id="315"/>
        <w:proofErr w:type="gramStart"/>
        <w:r w:rsidRPr="000D168B" w:rsidDel="003C51E6">
          <w:rPr>
            <w:rFonts w:eastAsia="SimSun"/>
            <w:sz w:val="20"/>
            <w:lang w:val="en-CA" w:eastAsia="ko-KR"/>
          </w:rPr>
          <w:t>( </w:t>
        </w:r>
        <w:proofErr w:type="spellStart"/>
        <w:r w:rsidRPr="000D168B" w:rsidDel="003C51E6">
          <w:rPr>
            <w:rFonts w:eastAsia="SimSun"/>
            <w:sz w:val="20"/>
            <w:lang w:val="en-CA" w:eastAsia="ko-KR"/>
          </w:rPr>
          <w:t>xFrac</w:t>
        </w:r>
        <w:r w:rsidRPr="000D168B" w:rsidDel="003C51E6">
          <w:rPr>
            <w:rFonts w:eastAsia="SimSun"/>
            <w:sz w:val="20"/>
            <w:vertAlign w:val="subscript"/>
            <w:lang w:val="en-CA" w:eastAsia="ko-KR"/>
          </w:rPr>
          <w:t>L</w:t>
        </w:r>
        <w:proofErr w:type="spellEnd"/>
        <w:proofErr w:type="gramEnd"/>
        <w:r w:rsidRPr="000D168B" w:rsidDel="003C51E6">
          <w:rPr>
            <w:rFonts w:eastAsia="SimSun"/>
            <w:sz w:val="20"/>
            <w:lang w:val="en-CA" w:eastAsia="ko-KR"/>
          </w:rPr>
          <w:t>, </w:t>
        </w:r>
        <w:proofErr w:type="spellStart"/>
        <w:r w:rsidRPr="000D168B" w:rsidDel="003C51E6">
          <w:rPr>
            <w:rFonts w:eastAsia="SimSun"/>
            <w:sz w:val="20"/>
            <w:lang w:val="en-CA" w:eastAsia="ko-KR"/>
          </w:rPr>
          <w:t>yFrac</w:t>
        </w:r>
        <w:r w:rsidRPr="000D168B" w:rsidDel="003C51E6">
          <w:rPr>
            <w:rFonts w:eastAsia="SimSun"/>
            <w:sz w:val="20"/>
            <w:vertAlign w:val="subscript"/>
            <w:lang w:val="en-CA" w:eastAsia="ko-KR"/>
          </w:rPr>
          <w:t>L</w:t>
        </w:r>
        <w:proofErr w:type="spellEnd"/>
        <w:r w:rsidRPr="000D168B" w:rsidDel="003C51E6">
          <w:rPr>
            <w:rFonts w:eastAsia="SimSun"/>
            <w:sz w:val="20"/>
            <w:lang w:val="en-CA" w:eastAsia="ko-KR"/>
          </w:rPr>
          <w:t> )</w:t>
        </w:r>
        <w:bookmarkEnd w:id="316"/>
        <w:r w:rsidRPr="000D168B" w:rsidDel="003C51E6">
          <w:rPr>
            <w:rFonts w:eastAsia="SimSun"/>
            <w:sz w:val="20"/>
            <w:lang w:val="en-CA" w:eastAsia="ko-KR"/>
          </w:rPr>
          <w:t>,</w:t>
        </w:r>
      </w:ins>
    </w:p>
    <w:p w14:paraId="2617DBD5"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17" w:author="Hanhart, Philippe" w:date="2018-09-28T14:01:00Z"/>
          <w:rFonts w:eastAsia="SimSun"/>
          <w:sz w:val="20"/>
          <w:lang w:val="en-CA" w:eastAsia="ko-KR"/>
        </w:rPr>
      </w:pPr>
      <w:ins w:id="318" w:author="Hanhart, Philippe" w:date="2018-09-28T14:01:00Z">
        <w:r w:rsidRPr="000D168B" w:rsidDel="003C51E6">
          <w:rPr>
            <w:rFonts w:eastAsia="SimSun"/>
            <w:sz w:val="20"/>
            <w:lang w:val="en-CA"/>
          </w:rPr>
          <w:t>–</w:t>
        </w:r>
        <w:r w:rsidRPr="000D168B" w:rsidDel="003C51E6">
          <w:rPr>
            <w:rFonts w:eastAsia="SimSun"/>
            <w:sz w:val="20"/>
            <w:lang w:val="en-CA"/>
          </w:rPr>
          <w:tab/>
        </w:r>
        <w:r w:rsidRPr="000D168B" w:rsidDel="003C51E6">
          <w:rPr>
            <w:rFonts w:eastAsia="SimSun"/>
            <w:sz w:val="20"/>
            <w:lang w:val="en-CA" w:eastAsia="ko-KR"/>
          </w:rPr>
          <w:t xml:space="preserve">the </w:t>
        </w:r>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reference sample array </w:t>
        </w:r>
        <w:proofErr w:type="spellStart"/>
        <w:r w:rsidRPr="000D168B" w:rsidDel="003C51E6">
          <w:rPr>
            <w:rFonts w:eastAsia="SimSun"/>
            <w:sz w:val="20"/>
            <w:lang w:val="en-CA" w:eastAsia="ko-KR"/>
          </w:rPr>
          <w:t>refPicLX</w:t>
        </w:r>
        <w:r w:rsidRPr="000D168B" w:rsidDel="003C51E6">
          <w:rPr>
            <w:rFonts w:eastAsia="SimSun"/>
            <w:sz w:val="20"/>
            <w:vertAlign w:val="subscript"/>
            <w:lang w:val="en-CA" w:eastAsia="ko-KR"/>
          </w:rPr>
          <w:t>L</w:t>
        </w:r>
        <w:proofErr w:type="spellEnd"/>
        <w:r w:rsidRPr="000D168B" w:rsidDel="003C51E6">
          <w:rPr>
            <w:rFonts w:eastAsia="SimSun"/>
            <w:sz w:val="20"/>
            <w:lang w:val="en-CA" w:eastAsia="ko-KR"/>
          </w:rPr>
          <w:t>.</w:t>
        </w:r>
      </w:ins>
    </w:p>
    <w:p w14:paraId="7C593F89"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19" w:author="Hanhart, Philippe" w:date="2018-09-28T14:01:00Z"/>
          <w:rFonts w:eastAsia="SimSun"/>
          <w:sz w:val="20"/>
          <w:lang w:val="en-CA" w:eastAsia="ko-KR"/>
        </w:rPr>
      </w:pPr>
      <w:ins w:id="320" w:author="Hanhart, Philippe" w:date="2018-09-28T14:01:00Z">
        <w:r w:rsidRPr="000D168B" w:rsidDel="003C51E6">
          <w:rPr>
            <w:rFonts w:eastAsia="SimSun"/>
            <w:sz w:val="20"/>
            <w:lang w:val="en-CA" w:eastAsia="ko-KR"/>
          </w:rPr>
          <w:t xml:space="preserve">Output of this process is a predicted </w:t>
        </w:r>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sample value </w:t>
        </w:r>
        <w:proofErr w:type="spellStart"/>
        <w:r w:rsidRPr="000D168B" w:rsidDel="003C51E6">
          <w:rPr>
            <w:rFonts w:eastAsia="SimSun"/>
            <w:sz w:val="20"/>
            <w:lang w:val="en-CA" w:eastAsia="ko-KR"/>
          </w:rPr>
          <w:t>predSampleLX</w:t>
        </w:r>
        <w:r w:rsidRPr="000D168B" w:rsidDel="003C51E6">
          <w:rPr>
            <w:rFonts w:eastAsia="SimSun"/>
            <w:sz w:val="20"/>
            <w:vertAlign w:val="subscript"/>
            <w:lang w:val="en-CA" w:eastAsia="ko-KR"/>
          </w:rPr>
          <w:t>L</w:t>
        </w:r>
        <w:proofErr w:type="spellEnd"/>
      </w:ins>
    </w:p>
    <w:p w14:paraId="06E75DB7"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1" w:author="Hanhart, Philippe" w:date="2018-09-28T14:01:00Z"/>
          <w:rFonts w:eastAsia="SimSun"/>
          <w:sz w:val="20"/>
          <w:lang w:val="en-CA" w:eastAsia="ko-KR"/>
        </w:rPr>
      </w:pPr>
      <w:ins w:id="322" w:author="Hanhart, Philippe" w:date="2018-09-28T14:01:00Z">
        <w:r w:rsidRPr="000D168B" w:rsidDel="003C51E6">
          <w:rPr>
            <w:rFonts w:eastAsia="SimSun"/>
            <w:sz w:val="20"/>
            <w:lang w:val="en-CA" w:eastAsia="ko-KR"/>
          </w:rPr>
          <w:t>The variables shift1, shift2 and shift3 are derived as follows:</w:t>
        </w:r>
      </w:ins>
    </w:p>
    <w:p w14:paraId="7502DB2B"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23" w:author="Hanhart, Philippe" w:date="2018-09-28T14:01:00Z"/>
          <w:rFonts w:eastAsia="SimSun"/>
          <w:sz w:val="20"/>
          <w:lang w:val="en-CA" w:eastAsia="ko-KR"/>
        </w:rPr>
      </w:pPr>
      <w:ins w:id="324" w:author="Hanhart, Philippe" w:date="2018-09-28T14:01:00Z">
        <w:r w:rsidRPr="000D168B" w:rsidDel="003C51E6">
          <w:rPr>
            <w:rFonts w:eastAsia="SimSun"/>
            <w:sz w:val="20"/>
            <w:lang w:val="en-CA" w:eastAsia="ko-KR"/>
          </w:rPr>
          <w:t>–</w:t>
        </w:r>
        <w:r w:rsidRPr="000D168B" w:rsidDel="003C51E6">
          <w:rPr>
            <w:rFonts w:eastAsia="SimSun"/>
            <w:sz w:val="20"/>
            <w:lang w:val="en-CA" w:eastAsia="ko-KR"/>
          </w:rPr>
          <w:tab/>
          <w:t xml:space="preserve">The variable shift1 is set equal to </w:t>
        </w:r>
        <w:proofErr w:type="gramStart"/>
        <w:r w:rsidRPr="000D168B" w:rsidDel="003C51E6">
          <w:rPr>
            <w:rFonts w:eastAsia="SimSun"/>
            <w:sz w:val="20"/>
            <w:lang w:val="en-CA" w:eastAsia="ko-KR"/>
          </w:rPr>
          <w:t>Min( 4</w:t>
        </w:r>
        <w:proofErr w:type="gramEnd"/>
        <w:r w:rsidRPr="000D168B" w:rsidDel="003C51E6">
          <w:rPr>
            <w:rFonts w:eastAsia="SimSun"/>
            <w:sz w:val="20"/>
            <w:lang w:val="en-CA" w:eastAsia="ko-KR"/>
          </w:rPr>
          <w:t xml:space="preserve">, </w:t>
        </w:r>
        <w:proofErr w:type="spellStart"/>
        <w:r w:rsidRPr="000D168B" w:rsidDel="003C51E6">
          <w:rPr>
            <w:rFonts w:eastAsia="SimSun"/>
            <w:sz w:val="20"/>
            <w:lang w:val="en-CA" w:eastAsia="ko-KR"/>
          </w:rPr>
          <w:t>BitDepth</w:t>
        </w:r>
        <w:r w:rsidRPr="000D168B" w:rsidDel="003C51E6">
          <w:rPr>
            <w:rFonts w:eastAsia="SimSun"/>
            <w:sz w:val="20"/>
            <w:vertAlign w:val="subscript"/>
            <w:lang w:val="en-CA" w:eastAsia="ko-KR"/>
          </w:rPr>
          <w:t>Y</w:t>
        </w:r>
        <w:proofErr w:type="spellEnd"/>
        <w:r w:rsidRPr="000D168B" w:rsidDel="003C51E6">
          <w:rPr>
            <w:rFonts w:eastAsia="SimSun"/>
            <w:sz w:val="20"/>
            <w:lang w:val="en-CA" w:eastAsia="ko-KR"/>
          </w:rPr>
          <w:t> − 8 ), the variable shift2 is set equal to 6 and the variable shift3 is set equal to Max( 2, 14 − </w:t>
        </w:r>
        <w:proofErr w:type="spellStart"/>
        <w:r w:rsidRPr="000D168B" w:rsidDel="003C51E6">
          <w:rPr>
            <w:rFonts w:eastAsia="SimSun"/>
            <w:sz w:val="20"/>
            <w:lang w:val="en-CA" w:eastAsia="ko-KR"/>
          </w:rPr>
          <w:t>BitDepth</w:t>
        </w:r>
        <w:r w:rsidRPr="000D168B" w:rsidDel="003C51E6">
          <w:rPr>
            <w:rFonts w:eastAsia="SimSun"/>
            <w:sz w:val="20"/>
            <w:vertAlign w:val="subscript"/>
            <w:lang w:val="en-CA" w:eastAsia="ko-KR"/>
          </w:rPr>
          <w:t>Y</w:t>
        </w:r>
        <w:proofErr w:type="spellEnd"/>
        <w:r w:rsidRPr="000D168B" w:rsidDel="003C51E6">
          <w:rPr>
            <w:rFonts w:eastAsia="SimSun"/>
            <w:sz w:val="20"/>
            <w:lang w:val="en-CA" w:eastAsia="ko-KR"/>
          </w:rPr>
          <w:t> ).</w:t>
        </w:r>
      </w:ins>
    </w:p>
    <w:p w14:paraId="099EE87A" w14:textId="77777777" w:rsidR="00663F20"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25" w:author="Hanhart, Philippe" w:date="2018-09-28T14:01:00Z"/>
          <w:rFonts w:eastAsia="SimSun"/>
          <w:noProof/>
          <w:sz w:val="20"/>
          <w:lang w:val="en-GB" w:eastAsia="ko-KR"/>
        </w:rPr>
      </w:pPr>
      <w:ins w:id="326" w:author="Hanhart, Philippe" w:date="2018-09-28T14:01:00Z">
        <w:r w:rsidRPr="000D168B" w:rsidDel="003C51E6">
          <w:rPr>
            <w:rFonts w:eastAsia="SimSun"/>
            <w:sz w:val="20"/>
            <w:lang w:val="en-CA" w:eastAsia="ko-KR"/>
          </w:rPr>
          <w:t>–</w:t>
        </w:r>
        <w:r w:rsidRPr="000D168B" w:rsidDel="003C51E6">
          <w:rPr>
            <w:rFonts w:eastAsia="SimSun"/>
            <w:sz w:val="20"/>
            <w:lang w:val="en-CA" w:eastAsia="ko-KR"/>
          </w:rPr>
          <w:tab/>
        </w:r>
        <w:r w:rsidRPr="000D168B">
          <w:rPr>
            <w:rFonts w:eastAsia="SimSun"/>
            <w:noProof/>
            <w:sz w:val="20"/>
            <w:lang w:val="en-GB" w:eastAsia="ko-KR"/>
          </w:rPr>
          <w:t>The variable picW is set equal to pic_width_in_luma_samples and the variable picH is set equal to pic_height_in_luma_samples.</w:t>
        </w:r>
      </w:ins>
    </w:p>
    <w:p w14:paraId="30493A82" w14:textId="77777777" w:rsidR="00663F20" w:rsidRPr="00D41C82"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27" w:author="Hanhart, Philippe" w:date="2018-09-28T14:01:00Z"/>
          <w:rFonts w:eastAsia="SimSun"/>
          <w:noProof/>
          <w:sz w:val="20"/>
          <w:lang w:val="en-GB" w:eastAsia="ko-KR"/>
          <w:rPrChange w:id="328" w:author="Hanhart, Philippe" w:date="2018-09-28T14:02:00Z">
            <w:rPr>
              <w:ins w:id="329" w:author="Hanhart, Philippe" w:date="2018-09-28T14:01:00Z"/>
              <w:rFonts w:eastAsia="SimSun"/>
              <w:noProof/>
              <w:color w:val="FF0000"/>
              <w:sz w:val="20"/>
              <w:lang w:val="en-GB" w:eastAsia="ko-KR"/>
            </w:rPr>
          </w:rPrChange>
        </w:rPr>
      </w:pPr>
      <w:ins w:id="330" w:author="Hanhart, Philippe" w:date="2018-09-28T14:01:00Z">
        <w:r w:rsidRPr="00D41C82" w:rsidDel="003C51E6">
          <w:rPr>
            <w:rFonts w:eastAsia="SimSun"/>
            <w:sz w:val="20"/>
            <w:lang w:val="en-CA" w:eastAsia="ko-KR"/>
            <w:rPrChange w:id="331" w:author="Hanhart, Philippe" w:date="2018-09-28T14:02:00Z">
              <w:rPr>
                <w:rFonts w:eastAsia="SimSun"/>
                <w:color w:val="FF0000"/>
                <w:sz w:val="20"/>
                <w:lang w:val="en-CA" w:eastAsia="ko-KR"/>
              </w:rPr>
            </w:rPrChange>
          </w:rPr>
          <w:t>–</w:t>
        </w:r>
        <w:r w:rsidRPr="00D41C82" w:rsidDel="003C51E6">
          <w:rPr>
            <w:rFonts w:eastAsia="SimSun"/>
            <w:sz w:val="20"/>
            <w:lang w:val="en-CA" w:eastAsia="ko-KR"/>
            <w:rPrChange w:id="332" w:author="Hanhart, Philippe" w:date="2018-09-28T14:02:00Z">
              <w:rPr>
                <w:rFonts w:eastAsia="SimSun"/>
                <w:color w:val="FF0000"/>
                <w:sz w:val="20"/>
                <w:lang w:val="en-CA" w:eastAsia="ko-KR"/>
              </w:rPr>
            </w:rPrChange>
          </w:rPr>
          <w:tab/>
        </w:r>
        <w:r w:rsidRPr="00D41C82">
          <w:rPr>
            <w:rFonts w:eastAsia="SimSun"/>
            <w:noProof/>
            <w:sz w:val="20"/>
            <w:lang w:val="en-GB" w:eastAsia="ko-KR"/>
            <w:rPrChange w:id="333" w:author="Hanhart, Philippe" w:date="2018-09-28T14:02:00Z">
              <w:rPr>
                <w:rFonts w:eastAsia="SimSun"/>
                <w:noProof/>
                <w:color w:val="FF0000"/>
                <w:sz w:val="20"/>
                <w:lang w:val="en-GB" w:eastAsia="ko-KR"/>
              </w:rPr>
            </w:rPrChange>
          </w:rPr>
          <w:t xml:space="preserve">The variable faceW is set equal to pic_width_in_luma_samples </w:t>
        </w:r>
        <w:r w:rsidRPr="00D41C82" w:rsidDel="003C51E6">
          <w:rPr>
            <w:rFonts w:eastAsia="SimSun"/>
            <w:sz w:val="20"/>
            <w:lang w:val="en-CA" w:eastAsia="ko-KR"/>
            <w:rPrChange w:id="334" w:author="Hanhart, Philippe" w:date="2018-09-28T14:02:00Z">
              <w:rPr>
                <w:rFonts w:eastAsia="SimSun"/>
                <w:color w:val="FF0000"/>
                <w:sz w:val="20"/>
                <w:lang w:val="en-CA" w:eastAsia="ko-KR"/>
              </w:rPr>
            </w:rPrChange>
          </w:rPr>
          <w:t>−</w:t>
        </w:r>
        <w:r w:rsidRPr="00D41C82">
          <w:rPr>
            <w:rFonts w:eastAsia="SimSun"/>
            <w:noProof/>
            <w:sz w:val="20"/>
            <w:lang w:val="en-GB" w:eastAsia="ko-KR"/>
            <w:rPrChange w:id="335" w:author="Hanhart, Philippe" w:date="2018-09-28T14:02:00Z">
              <w:rPr>
                <w:rFonts w:eastAsia="SimSun"/>
                <w:noProof/>
                <w:color w:val="FF0000"/>
                <w:sz w:val="20"/>
                <w:lang w:val="en-GB" w:eastAsia="ko-KR"/>
              </w:rPr>
            </w:rPrChange>
          </w:rPr>
          <w:t xml:space="preserve"> 2 * guard_bands_width_in_luma_samples.</w:t>
        </w:r>
      </w:ins>
    </w:p>
    <w:p w14:paraId="04564AD2" w14:textId="77777777" w:rsidR="00663F20" w:rsidRPr="00D41C82"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6" w:author="Hanhart, Philippe" w:date="2018-09-28T14:01:00Z"/>
          <w:rFonts w:eastAsia="SimSun"/>
          <w:noProof/>
          <w:sz w:val="20"/>
          <w:lang w:val="en-GB" w:eastAsia="ko-KR"/>
        </w:rPr>
      </w:pPr>
      <w:ins w:id="337" w:author="Hanhart, Philippe" w:date="2018-09-28T14:01:00Z">
        <w:r w:rsidRPr="00D41C82">
          <w:rPr>
            <w:rFonts w:eastAsia="SimSun"/>
            <w:noProof/>
            <w:sz w:val="20"/>
            <w:lang w:val="en-GB" w:eastAsia="ko-KR"/>
          </w:rPr>
          <w:lastRenderedPageBreak/>
          <w:t xml:space="preserve">The </w:t>
        </w:r>
        <w:proofErr w:type="spellStart"/>
        <w:r w:rsidRPr="00D41C82">
          <w:rPr>
            <w:rFonts w:eastAsia="SimSun"/>
            <w:sz w:val="20"/>
            <w:lang w:val="en-GB"/>
          </w:rPr>
          <w:t>luma</w:t>
        </w:r>
        <w:proofErr w:type="spellEnd"/>
        <w:r w:rsidRPr="00D41C82">
          <w:rPr>
            <w:rFonts w:eastAsia="SimSun"/>
            <w:sz w:val="20"/>
            <w:lang w:val="en-GB"/>
          </w:rPr>
          <w:t xml:space="preserve"> interpolation filter coefficients </w:t>
        </w:r>
        <w:proofErr w:type="spellStart"/>
        <w:proofErr w:type="gram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w:t>
        </w:r>
        <w:proofErr w:type="gramEnd"/>
        <w:r w:rsidRPr="00D41C82">
          <w:rPr>
            <w:rFonts w:eastAsia="SimSun"/>
            <w:sz w:val="20"/>
            <w:lang w:val="en-GB"/>
          </w:rPr>
          <w:t xml:space="preserve"> p ] for each 1/16 fractional sample position p equal to </w:t>
        </w:r>
        <w:proofErr w:type="spellStart"/>
        <w:r w:rsidRPr="00D41C82" w:rsidDel="003C51E6">
          <w:rPr>
            <w:rFonts w:eastAsia="SimSun"/>
            <w:sz w:val="20"/>
            <w:lang w:val="en-CA" w:eastAsia="ko-KR"/>
          </w:rPr>
          <w:t>xFrac</w:t>
        </w:r>
        <w:r w:rsidRPr="00D41C82" w:rsidDel="003C51E6">
          <w:rPr>
            <w:rFonts w:eastAsia="SimSun"/>
            <w:sz w:val="20"/>
            <w:vertAlign w:val="subscript"/>
            <w:lang w:val="en-CA" w:eastAsia="ko-KR"/>
          </w:rPr>
          <w:t>L</w:t>
        </w:r>
        <w:proofErr w:type="spellEnd"/>
        <w:r w:rsidRPr="00D41C82">
          <w:rPr>
            <w:rFonts w:eastAsia="SimSun"/>
            <w:sz w:val="20"/>
            <w:lang w:val="en-CA" w:eastAsia="ko-KR"/>
          </w:rPr>
          <w:t xml:space="preserve"> or </w:t>
        </w:r>
        <w:r w:rsidRPr="00D41C82" w:rsidDel="003C51E6">
          <w:rPr>
            <w:rFonts w:eastAsia="SimSun"/>
            <w:sz w:val="20"/>
            <w:lang w:val="en-CA" w:eastAsia="ko-KR"/>
          </w:rPr>
          <w:t> </w:t>
        </w:r>
        <w:proofErr w:type="spellStart"/>
        <w:r w:rsidRPr="00D41C82" w:rsidDel="003C51E6">
          <w:rPr>
            <w:rFonts w:eastAsia="SimSun"/>
            <w:sz w:val="20"/>
            <w:lang w:val="en-CA" w:eastAsia="ko-KR"/>
          </w:rPr>
          <w:t>yFrac</w:t>
        </w:r>
        <w:r w:rsidRPr="00D41C82" w:rsidDel="003C51E6">
          <w:rPr>
            <w:rFonts w:eastAsia="SimSun"/>
            <w:sz w:val="20"/>
            <w:vertAlign w:val="subscript"/>
            <w:lang w:val="en-CA" w:eastAsia="ko-KR"/>
          </w:rPr>
          <w:t>L</w:t>
        </w:r>
        <w:proofErr w:type="spellEnd"/>
        <w:r w:rsidRPr="00D41C82">
          <w:rPr>
            <w:rFonts w:eastAsia="SimSun"/>
            <w:sz w:val="20"/>
            <w:lang w:val="en-CA" w:eastAsia="ko-KR"/>
          </w:rPr>
          <w:t xml:space="preserve"> are specified in </w:t>
        </w:r>
        <w:r w:rsidRPr="006262DA">
          <w:rPr>
            <w:rFonts w:eastAsia="SimSun"/>
            <w:sz w:val="20"/>
            <w:lang w:val="en-CA" w:eastAsia="ko-KR"/>
          </w:rPr>
          <w:fldChar w:fldCharType="begin"/>
        </w:r>
        <w:r w:rsidRPr="00D41C82">
          <w:rPr>
            <w:rFonts w:eastAsia="SimSun"/>
            <w:sz w:val="20"/>
            <w:lang w:val="en-CA" w:eastAsia="ko-KR"/>
          </w:rPr>
          <w:instrText xml:space="preserve"> REF _Ref524538279 \h </w:instrText>
        </w:r>
      </w:ins>
      <w:r w:rsidRPr="006262DA">
        <w:rPr>
          <w:rFonts w:eastAsia="SimSun"/>
          <w:sz w:val="20"/>
          <w:lang w:val="en-CA" w:eastAsia="ko-KR"/>
        </w:rPr>
      </w:r>
      <w:ins w:id="338" w:author="Hanhart, Philippe" w:date="2018-09-28T14:01:00Z">
        <w:r w:rsidRPr="006262DA">
          <w:rPr>
            <w:rFonts w:eastAsia="SimSun"/>
            <w:sz w:val="20"/>
            <w:lang w:val="en-CA" w:eastAsia="ko-KR"/>
            <w:rPrChange w:id="339" w:author="Hanhart, Philippe" w:date="2018-09-28T14:02:00Z">
              <w:rPr>
                <w:rFonts w:eastAsia="SimSun"/>
                <w:sz w:val="20"/>
                <w:lang w:val="en-CA" w:eastAsia="ko-KR"/>
              </w:rPr>
            </w:rPrChange>
          </w:rPr>
          <w:fldChar w:fldCharType="separate"/>
        </w:r>
        <w:r w:rsidRPr="00D41C82" w:rsidDel="003C51E6">
          <w:rPr>
            <w:rFonts w:eastAsia="SimSun"/>
            <w:noProof/>
            <w:sz w:val="20"/>
            <w:lang w:val="en-GB"/>
          </w:rPr>
          <w:t>Table </w:t>
        </w:r>
        <w:r w:rsidRPr="00D41C82">
          <w:rPr>
            <w:rFonts w:eastAsia="SimSun"/>
            <w:noProof/>
            <w:sz w:val="20"/>
            <w:lang w:val="en-GB"/>
          </w:rPr>
          <w:t>8</w:t>
        </w:r>
        <w:r w:rsidRPr="00D41C82" w:rsidDel="003C51E6">
          <w:rPr>
            <w:rFonts w:eastAsia="SimSun"/>
            <w:noProof/>
            <w:sz w:val="20"/>
            <w:lang w:val="en-GB"/>
          </w:rPr>
          <w:noBreakHyphen/>
        </w:r>
        <w:r w:rsidRPr="00D41C82">
          <w:rPr>
            <w:rFonts w:eastAsia="SimSun"/>
            <w:noProof/>
            <w:sz w:val="20"/>
            <w:lang w:val="en-GB"/>
          </w:rPr>
          <w:t>7</w:t>
        </w:r>
        <w:r w:rsidRPr="006262DA">
          <w:rPr>
            <w:rFonts w:eastAsia="SimSun"/>
            <w:sz w:val="20"/>
            <w:lang w:val="en-CA" w:eastAsia="ko-KR"/>
          </w:rPr>
          <w:fldChar w:fldCharType="end"/>
        </w:r>
        <w:r w:rsidRPr="00D41C82">
          <w:rPr>
            <w:rFonts w:eastAsia="SimSun"/>
            <w:sz w:val="20"/>
            <w:lang w:val="en-CA" w:eastAsia="ko-KR"/>
          </w:rPr>
          <w:t>.</w:t>
        </w:r>
      </w:ins>
    </w:p>
    <w:p w14:paraId="7D81199A" w14:textId="77777777" w:rsidR="00663F20" w:rsidRPr="00D41C82"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40" w:author="Hanhart, Philippe" w:date="2018-09-28T14:01:00Z"/>
          <w:rFonts w:eastAsia="SimSun"/>
          <w:sz w:val="20"/>
          <w:lang w:val="en-GB"/>
        </w:rPr>
      </w:pPr>
      <w:ins w:id="341" w:author="Hanhart, Philippe" w:date="2018-09-28T14:01:00Z">
        <w:r w:rsidRPr="00D41C82">
          <w:rPr>
            <w:rFonts w:eastAsia="SimSun"/>
            <w:noProof/>
            <w:sz w:val="20"/>
            <w:lang w:val="en-GB" w:eastAsia="ko-KR"/>
          </w:rPr>
          <w:t>The</w:t>
        </w:r>
        <w:r w:rsidRPr="00D41C82" w:rsidDel="003C51E6">
          <w:rPr>
            <w:rFonts w:eastAsia="SimSun"/>
            <w:noProof/>
            <w:sz w:val="20"/>
            <w:lang w:val="en-GB" w:eastAsia="ko-KR"/>
          </w:rPr>
          <w:t xml:space="preserve"> predicted luma sample value predSampleLX</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derived as follows: </w:t>
        </w:r>
      </w:ins>
    </w:p>
    <w:p w14:paraId="5CC01571" w14:textId="77777777" w:rsidR="00663F20" w:rsidRPr="00D41C82" w:rsidRDefault="00663F20" w:rsidP="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42" w:author="Hanhart, Philippe" w:date="2018-09-28T14:01:00Z"/>
          <w:rFonts w:eastAsia="Malgun Gothic"/>
          <w:noProof/>
          <w:sz w:val="20"/>
          <w:lang w:val="en-GB" w:eastAsia="ko-KR"/>
        </w:rPr>
      </w:pPr>
      <w:ins w:id="343" w:author="Hanhart, Philippe" w:date="2018-09-28T14:01:00Z">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 xml:space="preserve">If both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and</w:t>
        </w:r>
        <w:r w:rsidRPr="00D41C82">
          <w:rPr>
            <w:rFonts w:eastAsia="SimSun"/>
            <w:noProof/>
            <w:sz w:val="20"/>
            <w:lang w:val="en-GB"/>
          </w:rPr>
          <w:t xml:space="preserve"> 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are equal to 0, the value of </w:t>
        </w:r>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Malgun Gothic"/>
            <w:noProof/>
            <w:sz w:val="20"/>
            <w:lang w:val="en-GB" w:eastAsia="ko-KR"/>
          </w:rPr>
          <w:t xml:space="preserve"> is derived as follows:</w:t>
        </w:r>
      </w:ins>
    </w:p>
    <w:p w14:paraId="50036A7D" w14:textId="41A48A9A" w:rsidR="00663F20" w:rsidRPr="00D41C82"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0" w:after="240"/>
        <w:ind w:left="562"/>
        <w:jc w:val="left"/>
        <w:rPr>
          <w:ins w:id="344" w:author="Hanhart, Philippe" w:date="2018-09-28T14:01:00Z"/>
          <w:rFonts w:eastAsia="SimSun"/>
          <w:noProof/>
          <w:sz w:val="20"/>
          <w:lang w:val="en-GB"/>
          <w:rPrChange w:id="345" w:author="Hanhart, Philippe" w:date="2018-09-28T14:02:00Z">
            <w:rPr>
              <w:ins w:id="346" w:author="Hanhart, Philippe" w:date="2018-09-28T14:01:00Z"/>
              <w:rFonts w:eastAsia="SimSun"/>
              <w:noProof/>
              <w:color w:val="FF0000"/>
              <w:sz w:val="20"/>
              <w:lang w:val="en-GB"/>
            </w:rPr>
          </w:rPrChange>
        </w:rPr>
      </w:pPr>
      <w:ins w:id="347" w:author="Hanhart, Philippe" w:date="2018-09-28T14:01:00Z">
        <w:r w:rsidRPr="00D41C82" w:rsidDel="003C51E6">
          <w:rPr>
            <w:rFonts w:eastAsia="SimSun"/>
            <w:noProof/>
            <w:sz w:val="20"/>
            <w:lang w:val="en-GB" w:eastAsia="ko-KR"/>
            <w:rPrChange w:id="348" w:author="Hanhart, Philippe" w:date="2018-09-28T14:02:00Z">
              <w:rPr>
                <w:rFonts w:eastAsia="SimSun"/>
                <w:noProof/>
                <w:color w:val="FF0000"/>
                <w:sz w:val="20"/>
                <w:lang w:val="en-GB" w:eastAsia="ko-KR"/>
              </w:rPr>
            </w:rPrChange>
          </w:rPr>
          <w:t>predSampleLX</w:t>
        </w:r>
        <w:r w:rsidRPr="00D41C82" w:rsidDel="003C51E6">
          <w:rPr>
            <w:rFonts w:eastAsia="SimSun"/>
            <w:noProof/>
            <w:sz w:val="20"/>
            <w:vertAlign w:val="subscript"/>
            <w:lang w:val="en-GB" w:eastAsia="ko-KR"/>
            <w:rPrChange w:id="349" w:author="Hanhart, Philippe" w:date="2018-09-28T14:02:00Z">
              <w:rPr>
                <w:rFonts w:eastAsia="SimSun"/>
                <w:noProof/>
                <w:color w:val="FF0000"/>
                <w:sz w:val="20"/>
                <w:vertAlign w:val="subscript"/>
                <w:lang w:val="en-GB" w:eastAsia="ko-KR"/>
              </w:rPr>
            </w:rPrChange>
          </w:rPr>
          <w:t>L</w:t>
        </w:r>
        <w:r w:rsidRPr="00D41C82">
          <w:rPr>
            <w:rFonts w:eastAsia="SimSun"/>
            <w:noProof/>
            <w:sz w:val="20"/>
            <w:lang w:val="en-GB" w:eastAsia="ko-KR"/>
            <w:rPrChange w:id="350" w:author="Hanhart, Philippe" w:date="2018-09-28T14:02:00Z">
              <w:rPr>
                <w:rFonts w:eastAsia="SimSun"/>
                <w:noProof/>
                <w:color w:val="FF0000"/>
                <w:sz w:val="20"/>
                <w:lang w:val="en-GB" w:eastAsia="ko-KR"/>
              </w:rPr>
            </w:rPrChange>
          </w:rPr>
          <w:t xml:space="preserve"> = </w:t>
        </w:r>
        <w:proofErr w:type="gramStart"/>
        <w:r w:rsidRPr="00D41C82" w:rsidDel="003C51E6">
          <w:rPr>
            <w:rFonts w:eastAsia="SimSun"/>
            <w:noProof/>
            <w:sz w:val="20"/>
            <w:lang w:val="en-GB" w:eastAsia="ko-KR"/>
            <w:rPrChange w:id="351"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35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353" w:author="Hanhart, Philippe" w:date="2018-09-28T14:02:00Z">
              <w:rPr>
                <w:rFonts w:eastAsia="SimSun"/>
                <w:color w:val="FF0000"/>
                <w:sz w:val="20"/>
                <w:lang w:val="en-GB"/>
              </w:rPr>
            </w:rPrChange>
          </w:rPr>
          <w:t>[</w:t>
        </w:r>
        <w:proofErr w:type="gramEnd"/>
        <w:r w:rsidRPr="00D41C82">
          <w:rPr>
            <w:rFonts w:eastAsia="SimSun"/>
            <w:sz w:val="20"/>
            <w:lang w:val="en-GB"/>
            <w:rPrChange w:id="354" w:author="Hanhart, Philippe" w:date="2018-09-28T14:02:00Z">
              <w:rPr>
                <w:rFonts w:eastAsia="SimSun"/>
                <w:color w:val="FF0000"/>
                <w:sz w:val="20"/>
                <w:lang w:val="en-GB"/>
              </w:rPr>
            </w:rPrChange>
          </w:rPr>
          <w:t> </w:t>
        </w:r>
        <w:proofErr w:type="spellStart"/>
        <w:r w:rsidRPr="00D41C82">
          <w:rPr>
            <w:rFonts w:eastAsia="SimSun"/>
            <w:sz w:val="20"/>
            <w:lang w:val="en-GB"/>
            <w:rPrChange w:id="355" w:author="Hanhart, Philippe" w:date="2018-09-28T14:02:00Z">
              <w:rPr>
                <w:rFonts w:eastAsia="SimSun"/>
                <w:color w:val="FF0000"/>
                <w:sz w:val="20"/>
                <w:lang w:val="en-GB"/>
              </w:rPr>
            </w:rPrChange>
          </w:rPr>
          <w:t>ClipH</w:t>
        </w:r>
        <w:proofErr w:type="spellEnd"/>
        <w:r w:rsidRPr="00D41C82">
          <w:rPr>
            <w:rFonts w:eastAsia="SimSun"/>
            <w:sz w:val="20"/>
            <w:lang w:val="en-GB"/>
            <w:rPrChange w:id="356" w:author="Hanhart, Philippe" w:date="2018-09-28T14:02:00Z">
              <w:rPr>
                <w:rFonts w:eastAsia="SimSun"/>
                <w:color w:val="FF0000"/>
                <w:sz w:val="20"/>
                <w:lang w:val="en-GB"/>
              </w:rPr>
            </w:rPrChange>
          </w:rPr>
          <w:t>( </w:t>
        </w:r>
        <w:proofErr w:type="spellStart"/>
        <w:r w:rsidRPr="00D41C82">
          <w:rPr>
            <w:rFonts w:eastAsia="SimSun"/>
            <w:sz w:val="20"/>
            <w:lang w:val="en-GB"/>
            <w:rPrChange w:id="357" w:author="Hanhart, Philippe" w:date="2018-09-28T14:02:00Z">
              <w:rPr>
                <w:rFonts w:eastAsia="SimSun"/>
                <w:color w:val="FF0000"/>
                <w:sz w:val="20"/>
                <w:lang w:val="en-GB"/>
              </w:rPr>
            </w:rPrChange>
          </w:rPr>
          <w:t>faceW</w:t>
        </w:r>
        <w:proofErr w:type="spellEnd"/>
        <w:r w:rsidRPr="00D41C82">
          <w:rPr>
            <w:rFonts w:eastAsia="SimSun"/>
            <w:sz w:val="20"/>
            <w:lang w:val="en-GB"/>
            <w:rPrChange w:id="358" w:author="Hanhart, Philippe" w:date="2018-09-28T14:02:00Z">
              <w:rPr>
                <w:rFonts w:eastAsia="SimSun"/>
                <w:color w:val="FF0000"/>
                <w:sz w:val="20"/>
                <w:lang w:val="en-GB"/>
              </w:rPr>
            </w:rPrChange>
          </w:rPr>
          <w:t>, </w:t>
        </w:r>
        <w:proofErr w:type="spellStart"/>
        <w:r w:rsidRPr="00D41C82">
          <w:rPr>
            <w:rFonts w:eastAsia="SimSun"/>
            <w:sz w:val="20"/>
            <w:lang w:val="en-GB"/>
            <w:rPrChange w:id="359" w:author="Hanhart, Philippe" w:date="2018-09-28T14:02:00Z">
              <w:rPr>
                <w:rFonts w:eastAsia="SimSun"/>
                <w:color w:val="FF0000"/>
                <w:sz w:val="20"/>
                <w:lang w:val="en-GB"/>
              </w:rPr>
            </w:rPrChange>
          </w:rPr>
          <w:t>picW</w:t>
        </w:r>
        <w:proofErr w:type="spellEnd"/>
        <w:r w:rsidRPr="00D41C82">
          <w:rPr>
            <w:rFonts w:eastAsia="SimSun"/>
            <w:sz w:val="20"/>
            <w:lang w:val="en-GB"/>
            <w:rPrChange w:id="360" w:author="Hanhart, Philippe" w:date="2018-09-28T14:02:00Z">
              <w:rPr>
                <w:rFonts w:eastAsia="SimSun"/>
                <w:color w:val="FF0000"/>
                <w:sz w:val="20"/>
                <w:lang w:val="en-GB"/>
              </w:rPr>
            </w:rPrChange>
          </w:rPr>
          <w:t>, </w:t>
        </w:r>
        <w:proofErr w:type="spellStart"/>
        <w:r w:rsidRPr="00D41C82" w:rsidDel="003C51E6">
          <w:rPr>
            <w:rFonts w:eastAsia="SimSun"/>
            <w:noProof/>
            <w:sz w:val="20"/>
            <w:lang w:val="en-GB" w:eastAsia="ko-KR"/>
            <w:rPrChange w:id="361"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362" w:author="Hanhart, Philippe" w:date="2018-09-28T14:02:00Z">
              <w:rPr>
                <w:rFonts w:eastAsia="SimSun"/>
                <w:noProof/>
                <w:color w:val="FF0000"/>
                <w:sz w:val="20"/>
                <w:vertAlign w:val="subscript"/>
                <w:lang w:val="en-GB" w:eastAsia="ko-KR"/>
              </w:rPr>
            </w:rPrChange>
          </w:rPr>
          <w:t>L</w:t>
        </w:r>
        <w:proofErr w:type="spellEnd"/>
        <w:r w:rsidRPr="00D41C82">
          <w:rPr>
            <w:rFonts w:eastAsia="SimSun"/>
            <w:sz w:val="20"/>
            <w:lang w:val="en-GB"/>
            <w:rPrChange w:id="363" w:author="Hanhart, Philippe" w:date="2018-09-28T14:02:00Z">
              <w:rPr>
                <w:rFonts w:eastAsia="SimSun"/>
                <w:color w:val="FF0000"/>
                <w:sz w:val="20"/>
                <w:lang w:val="en-GB"/>
              </w:rPr>
            </w:rPrChange>
          </w:rPr>
          <w:t> ) ][ Clip3( 0, </w:t>
        </w:r>
        <w:proofErr w:type="spellStart"/>
        <w:r w:rsidRPr="00D41C82">
          <w:rPr>
            <w:rFonts w:eastAsia="SimSun"/>
            <w:sz w:val="20"/>
            <w:lang w:val="en-GB"/>
            <w:rPrChange w:id="364" w:author="Hanhart, Philippe" w:date="2018-09-28T14:02:00Z">
              <w:rPr>
                <w:rFonts w:eastAsia="SimSun"/>
                <w:color w:val="FF0000"/>
                <w:sz w:val="20"/>
                <w:lang w:val="en-GB"/>
              </w:rPr>
            </w:rPrChange>
          </w:rPr>
          <w:t>picH</w:t>
        </w:r>
        <w:proofErr w:type="spellEnd"/>
        <w:r w:rsidRPr="00D41C82">
          <w:rPr>
            <w:rFonts w:eastAsia="SimSun"/>
            <w:sz w:val="20"/>
            <w:lang w:val="en-GB"/>
            <w:rPrChange w:id="365" w:author="Hanhart, Philippe" w:date="2018-09-28T14:02:00Z">
              <w:rPr>
                <w:rFonts w:eastAsia="SimSun"/>
                <w:color w:val="FF0000"/>
                <w:sz w:val="20"/>
                <w:lang w:val="en-GB"/>
              </w:rPr>
            </w:rPrChange>
          </w:rPr>
          <w:t> − 1, </w:t>
        </w:r>
        <w:proofErr w:type="spellStart"/>
        <w:r w:rsidRPr="00D41C82">
          <w:rPr>
            <w:rFonts w:eastAsia="SimSun"/>
            <w:noProof/>
            <w:sz w:val="20"/>
            <w:lang w:val="en-GB" w:eastAsia="ko-KR"/>
            <w:rPrChange w:id="366" w:author="Hanhart, Philippe" w:date="2018-09-28T14:02:00Z">
              <w:rPr>
                <w:rFonts w:eastAsia="SimSun"/>
                <w:noProof/>
                <w:color w:val="FF0000"/>
                <w:sz w:val="20"/>
                <w:lang w:val="en-GB" w:eastAsia="ko-KR"/>
              </w:rPr>
            </w:rPrChange>
          </w:rPr>
          <w:t>y</w:t>
        </w:r>
        <w:r w:rsidRPr="00D41C82" w:rsidDel="003C51E6">
          <w:rPr>
            <w:rFonts w:eastAsia="SimSun"/>
            <w:noProof/>
            <w:sz w:val="20"/>
            <w:lang w:val="en-GB" w:eastAsia="ko-KR"/>
            <w:rPrChange w:id="367" w:author="Hanhart, Philippe" w:date="2018-09-28T14:02:00Z">
              <w:rPr>
                <w:rFonts w:eastAsia="SimSun"/>
                <w:noProof/>
                <w:color w:val="FF0000"/>
                <w:sz w:val="20"/>
                <w:lang w:val="en-GB" w:eastAsia="ko-KR"/>
              </w:rPr>
            </w:rPrChange>
          </w:rPr>
          <w:t>Int</w:t>
        </w:r>
        <w:r w:rsidRPr="00D41C82" w:rsidDel="003C51E6">
          <w:rPr>
            <w:rFonts w:eastAsia="SimSun"/>
            <w:noProof/>
            <w:sz w:val="20"/>
            <w:vertAlign w:val="subscript"/>
            <w:lang w:val="en-GB" w:eastAsia="ko-KR"/>
            <w:rPrChange w:id="368" w:author="Hanhart, Philippe" w:date="2018-09-28T14:02:00Z">
              <w:rPr>
                <w:rFonts w:eastAsia="SimSun"/>
                <w:noProof/>
                <w:color w:val="FF0000"/>
                <w:sz w:val="20"/>
                <w:vertAlign w:val="subscript"/>
                <w:lang w:val="en-GB" w:eastAsia="ko-KR"/>
              </w:rPr>
            </w:rPrChange>
          </w:rPr>
          <w:t>L</w:t>
        </w:r>
        <w:proofErr w:type="spellEnd"/>
        <w:r w:rsidRPr="00D41C82">
          <w:rPr>
            <w:rFonts w:eastAsia="SimSun"/>
            <w:sz w:val="20"/>
            <w:lang w:val="en-GB"/>
            <w:rPrChange w:id="369" w:author="Hanhart, Philippe" w:date="2018-09-28T14:02:00Z">
              <w:rPr>
                <w:rFonts w:eastAsia="SimSun"/>
                <w:color w:val="FF0000"/>
                <w:sz w:val="20"/>
                <w:lang w:val="en-GB"/>
              </w:rPr>
            </w:rPrChange>
          </w:rPr>
          <w:t> ) ] &lt;&lt; shift3</w:t>
        </w:r>
      </w:ins>
    </w:p>
    <w:p w14:paraId="2E192077" w14:textId="77777777" w:rsidR="00663F20" w:rsidRPr="00D41C82" w:rsidRDefault="00663F20" w:rsidP="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70" w:author="Hanhart, Philippe" w:date="2018-09-28T14:01:00Z"/>
          <w:rFonts w:eastAsia="Malgun Gothic"/>
          <w:noProof/>
          <w:sz w:val="20"/>
          <w:lang w:val="en-GB" w:eastAsia="ko-KR"/>
        </w:rPr>
      </w:pPr>
      <w:ins w:id="371" w:author="Hanhart, Philippe" w:date="2018-09-28T14:01:00Z">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O</w:t>
        </w:r>
        <w:proofErr w:type="spellStart"/>
        <w:r w:rsidRPr="00D41C82">
          <w:rPr>
            <w:rFonts w:eastAsia="SimSun"/>
            <w:sz w:val="20"/>
            <w:lang w:val="en-GB"/>
          </w:rPr>
          <w:t>therwise</w:t>
        </w:r>
        <w:proofErr w:type="spellEnd"/>
        <w:r w:rsidRPr="00D41C82">
          <w:rPr>
            <w:rFonts w:eastAsia="SimSun"/>
            <w:sz w:val="20"/>
            <w:lang w:val="en-GB"/>
          </w:rPr>
          <w:t xml:space="preserve"> if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not equal to 0 and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is equal to 0, the value of </w:t>
        </w:r>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Malgun Gothic"/>
            <w:noProof/>
            <w:sz w:val="20"/>
            <w:lang w:val="en-GB" w:eastAsia="ko-KR"/>
          </w:rPr>
          <w:t xml:space="preserve"> is derived as follows:</w:t>
        </w:r>
      </w:ins>
    </w:p>
    <w:p w14:paraId="14FF5405" w14:textId="5AA1113E" w:rsidR="00663F20" w:rsidRPr="00D41C82" w:rsidRDefault="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372" w:author="Hanhart, Philippe" w:date="2018-09-28T14:01:00Z"/>
          <w:rFonts w:eastAsia="SimSun"/>
          <w:strike/>
          <w:noProof/>
          <w:sz w:val="20"/>
          <w:lang w:val="en-GB" w:eastAsia="ko-KR"/>
        </w:rPr>
        <w:pPrChange w:id="373" w:author="Hanhart, Philippe" w:date="2018-09-28T14:03:00Z">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ind w:left="561"/>
            <w:jc w:val="left"/>
          </w:pPr>
        </w:pPrChange>
      </w:pPr>
      <w:proofErr w:type="spellStart"/>
      <w:ins w:id="374" w:author="Hanhart, Philippe" w:date="2018-09-28T14:01:00Z">
        <w:r w:rsidRPr="00D41C82">
          <w:rPr>
            <w:rFonts w:eastAsia="SimSun"/>
            <w:sz w:val="20"/>
            <w:lang w:val="en-GB"/>
          </w:rPr>
          <w:t>yPos</w:t>
        </w:r>
        <w:r w:rsidRPr="00D41C82" w:rsidDel="003C51E6">
          <w:rPr>
            <w:rFonts w:eastAsia="SimSun"/>
            <w:noProof/>
            <w:sz w:val="20"/>
            <w:vertAlign w:val="subscript"/>
            <w:lang w:val="en-GB" w:eastAsia="ko-KR"/>
          </w:rPr>
          <w:t>L</w:t>
        </w:r>
        <w:proofErr w:type="spellEnd"/>
        <w:r w:rsidRPr="00D41C82">
          <w:rPr>
            <w:rFonts w:eastAsia="SimSun"/>
            <w:sz w:val="20"/>
            <w:lang w:val="en-GB"/>
          </w:rPr>
          <w:t xml:space="preserve"> = Clip</w:t>
        </w:r>
        <w:proofErr w:type="gramStart"/>
        <w:r w:rsidRPr="00D41C82">
          <w:rPr>
            <w:rFonts w:eastAsia="SimSun"/>
            <w:sz w:val="20"/>
            <w:lang w:val="en-GB"/>
          </w:rPr>
          <w:t>3( 0</w:t>
        </w:r>
        <w:proofErr w:type="gramEnd"/>
        <w:r w:rsidRPr="00D41C82">
          <w:rPr>
            <w:rFonts w:eastAsia="SimSun"/>
            <w:sz w:val="20"/>
            <w:lang w:val="en-GB"/>
          </w:rPr>
          <w:t>, </w:t>
        </w:r>
      </w:ins>
      <w:proofErr w:type="spellStart"/>
      <w:ins w:id="375" w:author="Hanhart, Philippe" w:date="2018-09-28T14:35:00Z">
        <w:r w:rsidR="003266BC">
          <w:rPr>
            <w:rFonts w:eastAsia="SimSun"/>
            <w:sz w:val="20"/>
            <w:lang w:val="en-GB"/>
          </w:rPr>
          <w:t>p</w:t>
        </w:r>
      </w:ins>
      <w:ins w:id="376" w:author="Hanhart, Philippe" w:date="2018-09-28T14:01:00Z">
        <w:r w:rsidRPr="00D41C82">
          <w:rPr>
            <w:rFonts w:eastAsia="SimSun"/>
            <w:sz w:val="20"/>
            <w:lang w:val="en-GB"/>
          </w:rPr>
          <w:t>icH</w:t>
        </w:r>
        <w:proofErr w:type="spellEnd"/>
        <w:r w:rsidRPr="00D41C82">
          <w:rPr>
            <w:rFonts w:eastAsia="SimSun"/>
            <w:sz w:val="20"/>
            <w:lang w:val="en-GB"/>
          </w:rPr>
          <w:t xml:space="preserve"> − 1, </w:t>
        </w:r>
        <w:r w:rsidRPr="00D41C82">
          <w:rPr>
            <w:rFonts w:eastAsia="SimSun"/>
            <w:noProof/>
            <w:sz w:val="20"/>
            <w:lang w:val="en-GB"/>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w:t>
        </w:r>
      </w:ins>
    </w:p>
    <w:p w14:paraId="2246EEAD" w14:textId="17308B4D" w:rsidR="00663F20" w:rsidRPr="00D41C82"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0" w:after="240"/>
        <w:ind w:left="561"/>
        <w:jc w:val="left"/>
        <w:rPr>
          <w:ins w:id="377" w:author="Hanhart, Philippe" w:date="2018-09-28T14:01:00Z"/>
          <w:rFonts w:eastAsia="SimSun"/>
          <w:sz w:val="20"/>
          <w:lang w:val="en-GB"/>
          <w:rPrChange w:id="378" w:author="Hanhart, Philippe" w:date="2018-09-28T14:02:00Z">
            <w:rPr>
              <w:ins w:id="379" w:author="Hanhart, Philippe" w:date="2018-09-28T14:01:00Z"/>
              <w:rFonts w:eastAsia="SimSun"/>
              <w:color w:val="FF0000"/>
              <w:sz w:val="20"/>
              <w:lang w:val="en-GB"/>
            </w:rPr>
          </w:rPrChange>
        </w:rPr>
      </w:pPr>
      <w:ins w:id="380" w:author="Hanhart, Philippe" w:date="2018-09-28T14:01:00Z">
        <w:r w:rsidRPr="00D41C82" w:rsidDel="003C51E6">
          <w:rPr>
            <w:rFonts w:eastAsia="SimSun"/>
            <w:noProof/>
            <w:sz w:val="20"/>
            <w:lang w:val="en-GB" w:eastAsia="ko-KR"/>
            <w:rPrChange w:id="381" w:author="Hanhart, Philippe" w:date="2018-09-28T14:02:00Z">
              <w:rPr>
                <w:rFonts w:eastAsia="SimSun"/>
                <w:noProof/>
                <w:color w:val="FF0000"/>
                <w:sz w:val="20"/>
                <w:lang w:val="en-GB" w:eastAsia="ko-KR"/>
              </w:rPr>
            </w:rPrChange>
          </w:rPr>
          <w:t>predSampleLX</w:t>
        </w:r>
        <w:r w:rsidRPr="00D41C82" w:rsidDel="003C51E6">
          <w:rPr>
            <w:rFonts w:eastAsia="SimSun"/>
            <w:noProof/>
            <w:sz w:val="20"/>
            <w:vertAlign w:val="subscript"/>
            <w:lang w:val="en-GB" w:eastAsia="ko-KR"/>
            <w:rPrChange w:id="38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383" w:author="Hanhart, Philippe" w:date="2018-09-28T14:02:00Z">
              <w:rPr>
                <w:rFonts w:eastAsia="SimSun"/>
                <w:color w:val="FF0000"/>
                <w:sz w:val="20"/>
                <w:lang w:val="en-GB"/>
              </w:rPr>
            </w:rPrChange>
          </w:rPr>
          <w:t xml:space="preserve"> = ( f</w:t>
        </w:r>
        <w:r w:rsidRPr="00D41C82">
          <w:rPr>
            <w:rFonts w:eastAsia="SimSun"/>
            <w:sz w:val="20"/>
            <w:vertAlign w:val="subscript"/>
            <w:lang w:val="en-GB"/>
            <w:rPrChange w:id="384" w:author="Hanhart, Philippe" w:date="2018-09-28T14:02:00Z">
              <w:rPr>
                <w:rFonts w:eastAsia="SimSun"/>
                <w:color w:val="FF0000"/>
                <w:sz w:val="20"/>
                <w:vertAlign w:val="subscript"/>
                <w:lang w:val="en-GB"/>
              </w:rPr>
            </w:rPrChange>
          </w:rPr>
          <w:t>L</w:t>
        </w:r>
        <w:r w:rsidRPr="00D41C82">
          <w:rPr>
            <w:rFonts w:eastAsia="SimSun"/>
            <w:sz w:val="20"/>
            <w:lang w:val="en-GB"/>
            <w:rPrChange w:id="385" w:author="Hanhart, Philippe" w:date="2018-09-28T14:02:00Z">
              <w:rPr>
                <w:rFonts w:eastAsia="SimSun"/>
                <w:color w:val="FF0000"/>
                <w:sz w:val="20"/>
                <w:lang w:val="en-GB"/>
              </w:rPr>
            </w:rPrChange>
          </w:rPr>
          <w:t>[ </w:t>
        </w:r>
        <w:r w:rsidRPr="00D41C82" w:rsidDel="003C51E6">
          <w:rPr>
            <w:rFonts w:eastAsia="SimSun"/>
            <w:noProof/>
            <w:sz w:val="20"/>
            <w:lang w:val="en-GB" w:eastAsia="ko-KR"/>
            <w:rPrChange w:id="386"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387"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388" w:author="Hanhart, Philippe" w:date="2018-09-28T14:02:00Z">
              <w:rPr>
                <w:rFonts w:eastAsia="SimSun"/>
                <w:color w:val="FF0000"/>
                <w:sz w:val="20"/>
                <w:lang w:val="en-GB"/>
              </w:rPr>
            </w:rPrChange>
          </w:rPr>
          <w:t> ][ 0 ] * </w:t>
        </w:r>
        <w:r w:rsidRPr="00D41C82" w:rsidDel="003C51E6">
          <w:rPr>
            <w:rFonts w:eastAsia="SimSun"/>
            <w:noProof/>
            <w:sz w:val="20"/>
            <w:lang w:val="en-GB" w:eastAsia="ko-KR"/>
            <w:rPrChange w:id="389"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39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391"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392"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393"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394" w:author="Hanhart, Philippe" w:date="2018-09-28T14:02:00Z">
              <w:rPr>
                <w:rFonts w:eastAsia="SimSun"/>
                <w:color w:val="FF0000"/>
                <w:sz w:val="20"/>
                <w:lang w:val="en-GB"/>
              </w:rPr>
            </w:rPrChange>
          </w:rPr>
          <w:t> − 3 ) ][ </w:t>
        </w:r>
        <w:r w:rsidRPr="00D41C82">
          <w:rPr>
            <w:rFonts w:eastAsia="SimSun"/>
            <w:noProof/>
            <w:sz w:val="20"/>
            <w:lang w:val="en-GB"/>
            <w:rPrChange w:id="395" w:author="Hanhart, Philippe" w:date="2018-09-28T14:02:00Z">
              <w:rPr>
                <w:rFonts w:eastAsia="SimSun"/>
                <w:noProof/>
                <w:color w:val="FF0000"/>
                <w:sz w:val="20"/>
                <w:lang w:val="en-GB"/>
              </w:rPr>
            </w:rPrChange>
          </w:rPr>
          <w:t>y</w:t>
        </w:r>
        <w:r w:rsidRPr="00D41C82">
          <w:rPr>
            <w:rFonts w:eastAsia="SimSun"/>
            <w:noProof/>
            <w:sz w:val="20"/>
            <w:lang w:val="en-GB" w:eastAsia="ko-KR"/>
            <w:rPrChange w:id="396"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397"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398" w:author="Hanhart, Philippe" w:date="2018-09-28T14:02:00Z">
              <w:rPr>
                <w:rFonts w:eastAsia="SimSun"/>
                <w:color w:val="FF0000"/>
                <w:sz w:val="20"/>
                <w:lang w:val="en-GB"/>
              </w:rPr>
            </w:rPrChange>
          </w:rPr>
          <w:t> ] +</w:t>
        </w:r>
        <w:r w:rsidRPr="00D41C82">
          <w:rPr>
            <w:rFonts w:eastAsia="SimSun"/>
            <w:sz w:val="20"/>
            <w:lang w:val="en-GB"/>
            <w:rPrChange w:id="399" w:author="Hanhart, Philippe" w:date="2018-09-28T14:02:00Z">
              <w:rPr>
                <w:rFonts w:eastAsia="SimSun"/>
                <w:color w:val="FF0000"/>
                <w:sz w:val="20"/>
                <w:lang w:val="en-GB"/>
              </w:rPr>
            </w:rPrChange>
          </w:rPr>
          <w:br/>
        </w:r>
        <w:r w:rsidRPr="00D41C82">
          <w:rPr>
            <w:rFonts w:eastAsia="SimSun"/>
            <w:sz w:val="20"/>
            <w:lang w:val="en-GB"/>
            <w:rPrChange w:id="400" w:author="Hanhart, Philippe" w:date="2018-09-28T14:02:00Z">
              <w:rPr>
                <w:rFonts w:eastAsia="SimSun"/>
                <w:color w:val="FF0000"/>
                <w:sz w:val="20"/>
                <w:lang w:val="en-GB"/>
              </w:rPr>
            </w:rPrChange>
          </w:rPr>
          <w:tab/>
        </w:r>
        <w:r w:rsidRPr="00D41C82">
          <w:rPr>
            <w:rFonts w:eastAsia="SimSun"/>
            <w:sz w:val="20"/>
            <w:lang w:val="en-GB"/>
            <w:rPrChange w:id="401" w:author="Hanhart, Philippe" w:date="2018-09-28T14:02:00Z">
              <w:rPr>
                <w:rFonts w:eastAsia="SimSun"/>
                <w:color w:val="FF0000"/>
                <w:sz w:val="20"/>
                <w:lang w:val="en-GB"/>
              </w:rPr>
            </w:rPrChange>
          </w:rPr>
          <w:tab/>
        </w:r>
        <w:r w:rsidRPr="00D41C82">
          <w:rPr>
            <w:rFonts w:eastAsia="SimSun"/>
            <w:sz w:val="20"/>
            <w:lang w:val="en-GB"/>
            <w:rPrChange w:id="402" w:author="Hanhart, Philippe" w:date="2018-09-28T14:02:00Z">
              <w:rPr>
                <w:rFonts w:eastAsia="SimSun"/>
                <w:color w:val="FF0000"/>
                <w:sz w:val="20"/>
                <w:lang w:val="en-GB"/>
              </w:rPr>
            </w:rPrChange>
          </w:rPr>
          <w:tab/>
        </w:r>
        <w:r w:rsidRPr="00D41C82">
          <w:rPr>
            <w:rFonts w:eastAsia="SimSun"/>
            <w:sz w:val="20"/>
            <w:lang w:val="en-GB"/>
            <w:rPrChange w:id="403" w:author="Hanhart, Philippe" w:date="2018-09-28T14:02:00Z">
              <w:rPr>
                <w:rFonts w:eastAsia="SimSun"/>
                <w:color w:val="FF0000"/>
                <w:sz w:val="20"/>
                <w:lang w:val="en-GB"/>
              </w:rPr>
            </w:rPrChange>
          </w:rPr>
          <w:tab/>
        </w:r>
        <w:r w:rsidRPr="00D41C82">
          <w:rPr>
            <w:rFonts w:eastAsia="SimSun"/>
            <w:sz w:val="20"/>
            <w:lang w:val="en-GB"/>
            <w:rPrChange w:id="404" w:author="Hanhart, Philippe" w:date="2018-09-28T14:02:00Z">
              <w:rPr>
                <w:rFonts w:eastAsia="SimSun"/>
                <w:color w:val="FF0000"/>
                <w:sz w:val="20"/>
                <w:lang w:val="en-GB"/>
              </w:rPr>
            </w:rPrChange>
          </w:rPr>
          <w:tab/>
          <w:t> f</w:t>
        </w:r>
        <w:r w:rsidRPr="00D41C82">
          <w:rPr>
            <w:rFonts w:eastAsia="SimSun"/>
            <w:sz w:val="20"/>
            <w:vertAlign w:val="subscript"/>
            <w:lang w:val="en-GB"/>
            <w:rPrChange w:id="405" w:author="Hanhart, Philippe" w:date="2018-09-28T14:02:00Z">
              <w:rPr>
                <w:rFonts w:eastAsia="SimSun"/>
                <w:color w:val="FF0000"/>
                <w:sz w:val="20"/>
                <w:vertAlign w:val="subscript"/>
                <w:lang w:val="en-GB"/>
              </w:rPr>
            </w:rPrChange>
          </w:rPr>
          <w:t>L</w:t>
        </w:r>
        <w:r w:rsidRPr="00D41C82">
          <w:rPr>
            <w:rFonts w:eastAsia="SimSun"/>
            <w:sz w:val="20"/>
            <w:lang w:val="en-GB"/>
            <w:rPrChange w:id="406" w:author="Hanhart, Philippe" w:date="2018-09-28T14:02:00Z">
              <w:rPr>
                <w:rFonts w:eastAsia="SimSun"/>
                <w:color w:val="FF0000"/>
                <w:sz w:val="20"/>
                <w:lang w:val="en-GB"/>
              </w:rPr>
            </w:rPrChange>
          </w:rPr>
          <w:t>[ </w:t>
        </w:r>
        <w:r w:rsidRPr="00D41C82" w:rsidDel="003C51E6">
          <w:rPr>
            <w:rFonts w:eastAsia="SimSun"/>
            <w:noProof/>
            <w:sz w:val="20"/>
            <w:lang w:val="en-GB" w:eastAsia="ko-KR"/>
            <w:rPrChange w:id="407"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40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09" w:author="Hanhart, Philippe" w:date="2018-09-28T14:02:00Z">
              <w:rPr>
                <w:rFonts w:eastAsia="SimSun"/>
                <w:color w:val="FF0000"/>
                <w:sz w:val="20"/>
                <w:lang w:val="en-GB"/>
              </w:rPr>
            </w:rPrChange>
          </w:rPr>
          <w:t> ][ 1 ] * </w:t>
        </w:r>
        <w:r w:rsidRPr="00D41C82" w:rsidDel="003C51E6">
          <w:rPr>
            <w:rFonts w:eastAsia="SimSun"/>
            <w:noProof/>
            <w:sz w:val="20"/>
            <w:lang w:val="en-GB" w:eastAsia="ko-KR"/>
            <w:rPrChange w:id="410"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411"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12"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413"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41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15" w:author="Hanhart, Philippe" w:date="2018-09-28T14:02:00Z">
              <w:rPr>
                <w:rFonts w:eastAsia="SimSun"/>
                <w:color w:val="FF0000"/>
                <w:sz w:val="20"/>
                <w:lang w:val="en-GB"/>
              </w:rPr>
            </w:rPrChange>
          </w:rPr>
          <w:t> − 2 ) ][ </w:t>
        </w:r>
        <w:r w:rsidRPr="00D41C82">
          <w:rPr>
            <w:rFonts w:eastAsia="SimSun"/>
            <w:noProof/>
            <w:sz w:val="20"/>
            <w:lang w:val="en-GB"/>
            <w:rPrChange w:id="416" w:author="Hanhart, Philippe" w:date="2018-09-28T14:02:00Z">
              <w:rPr>
                <w:rFonts w:eastAsia="SimSun"/>
                <w:noProof/>
                <w:color w:val="FF0000"/>
                <w:sz w:val="20"/>
                <w:lang w:val="en-GB"/>
              </w:rPr>
            </w:rPrChange>
          </w:rPr>
          <w:t>y</w:t>
        </w:r>
        <w:r w:rsidRPr="00D41C82">
          <w:rPr>
            <w:rFonts w:eastAsia="SimSun"/>
            <w:noProof/>
            <w:sz w:val="20"/>
            <w:lang w:val="en-GB" w:eastAsia="ko-KR"/>
            <w:rPrChange w:id="417"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41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19" w:author="Hanhart, Philippe" w:date="2018-09-28T14:02:00Z">
              <w:rPr>
                <w:rFonts w:eastAsia="SimSun"/>
                <w:color w:val="FF0000"/>
                <w:sz w:val="20"/>
                <w:lang w:val="en-GB"/>
              </w:rPr>
            </w:rPrChange>
          </w:rPr>
          <w:t> ] +</w:t>
        </w:r>
        <w:r w:rsidRPr="00D41C82">
          <w:rPr>
            <w:rFonts w:eastAsia="SimSun"/>
            <w:sz w:val="20"/>
            <w:lang w:val="en-GB"/>
            <w:rPrChange w:id="420" w:author="Hanhart, Philippe" w:date="2018-09-28T14:02:00Z">
              <w:rPr>
                <w:rFonts w:eastAsia="SimSun"/>
                <w:color w:val="FF0000"/>
                <w:sz w:val="20"/>
                <w:lang w:val="en-GB"/>
              </w:rPr>
            </w:rPrChange>
          </w:rPr>
          <w:br/>
        </w:r>
        <w:r w:rsidRPr="00D41C82">
          <w:rPr>
            <w:rFonts w:eastAsia="SimSun"/>
            <w:sz w:val="20"/>
            <w:lang w:val="en-GB"/>
            <w:rPrChange w:id="421" w:author="Hanhart, Philippe" w:date="2018-09-28T14:02:00Z">
              <w:rPr>
                <w:rFonts w:eastAsia="SimSun"/>
                <w:color w:val="FF0000"/>
                <w:sz w:val="20"/>
                <w:lang w:val="en-GB"/>
              </w:rPr>
            </w:rPrChange>
          </w:rPr>
          <w:tab/>
        </w:r>
        <w:r w:rsidRPr="00D41C82">
          <w:rPr>
            <w:rFonts w:eastAsia="SimSun"/>
            <w:sz w:val="20"/>
            <w:lang w:val="en-GB"/>
            <w:rPrChange w:id="422" w:author="Hanhart, Philippe" w:date="2018-09-28T14:02:00Z">
              <w:rPr>
                <w:rFonts w:eastAsia="SimSun"/>
                <w:color w:val="FF0000"/>
                <w:sz w:val="20"/>
                <w:lang w:val="en-GB"/>
              </w:rPr>
            </w:rPrChange>
          </w:rPr>
          <w:tab/>
        </w:r>
        <w:r w:rsidRPr="00D41C82">
          <w:rPr>
            <w:rFonts w:eastAsia="SimSun"/>
            <w:sz w:val="20"/>
            <w:lang w:val="en-GB"/>
            <w:rPrChange w:id="423" w:author="Hanhart, Philippe" w:date="2018-09-28T14:02:00Z">
              <w:rPr>
                <w:rFonts w:eastAsia="SimSun"/>
                <w:color w:val="FF0000"/>
                <w:sz w:val="20"/>
                <w:lang w:val="en-GB"/>
              </w:rPr>
            </w:rPrChange>
          </w:rPr>
          <w:tab/>
        </w:r>
        <w:r w:rsidRPr="00D41C82">
          <w:rPr>
            <w:rFonts w:eastAsia="SimSun"/>
            <w:sz w:val="20"/>
            <w:lang w:val="en-GB"/>
            <w:rPrChange w:id="424" w:author="Hanhart, Philippe" w:date="2018-09-28T14:02:00Z">
              <w:rPr>
                <w:rFonts w:eastAsia="SimSun"/>
                <w:color w:val="FF0000"/>
                <w:sz w:val="20"/>
                <w:lang w:val="en-GB"/>
              </w:rPr>
            </w:rPrChange>
          </w:rPr>
          <w:tab/>
        </w:r>
        <w:r w:rsidRPr="00D41C82">
          <w:rPr>
            <w:rFonts w:eastAsia="SimSun"/>
            <w:sz w:val="20"/>
            <w:lang w:val="en-GB"/>
            <w:rPrChange w:id="425" w:author="Hanhart, Philippe" w:date="2018-09-28T14:02:00Z">
              <w:rPr>
                <w:rFonts w:eastAsia="SimSun"/>
                <w:color w:val="FF0000"/>
                <w:sz w:val="20"/>
                <w:lang w:val="en-GB"/>
              </w:rPr>
            </w:rPrChange>
          </w:rPr>
          <w:tab/>
          <w:t> f</w:t>
        </w:r>
        <w:r w:rsidRPr="00D41C82">
          <w:rPr>
            <w:rFonts w:eastAsia="SimSun"/>
            <w:sz w:val="20"/>
            <w:vertAlign w:val="subscript"/>
            <w:lang w:val="en-GB"/>
            <w:rPrChange w:id="426" w:author="Hanhart, Philippe" w:date="2018-09-28T14:02:00Z">
              <w:rPr>
                <w:rFonts w:eastAsia="SimSun"/>
                <w:color w:val="FF0000"/>
                <w:sz w:val="20"/>
                <w:vertAlign w:val="subscript"/>
                <w:lang w:val="en-GB"/>
              </w:rPr>
            </w:rPrChange>
          </w:rPr>
          <w:t>L</w:t>
        </w:r>
        <w:r w:rsidRPr="00D41C82">
          <w:rPr>
            <w:rFonts w:eastAsia="SimSun"/>
            <w:sz w:val="20"/>
            <w:lang w:val="en-GB"/>
            <w:rPrChange w:id="427" w:author="Hanhart, Philippe" w:date="2018-09-28T14:02:00Z">
              <w:rPr>
                <w:rFonts w:eastAsia="SimSun"/>
                <w:color w:val="FF0000"/>
                <w:sz w:val="20"/>
                <w:lang w:val="en-GB"/>
              </w:rPr>
            </w:rPrChange>
          </w:rPr>
          <w:t>[ </w:t>
        </w:r>
        <w:r w:rsidRPr="00D41C82" w:rsidDel="003C51E6">
          <w:rPr>
            <w:rFonts w:eastAsia="SimSun"/>
            <w:noProof/>
            <w:sz w:val="20"/>
            <w:lang w:val="en-GB" w:eastAsia="ko-KR"/>
            <w:rPrChange w:id="428"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429"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30" w:author="Hanhart, Philippe" w:date="2018-09-28T14:02:00Z">
              <w:rPr>
                <w:rFonts w:eastAsia="SimSun"/>
                <w:color w:val="FF0000"/>
                <w:sz w:val="20"/>
                <w:lang w:val="en-GB"/>
              </w:rPr>
            </w:rPrChange>
          </w:rPr>
          <w:t> ][ 2 ] * </w:t>
        </w:r>
        <w:r w:rsidRPr="00D41C82" w:rsidDel="003C51E6">
          <w:rPr>
            <w:rFonts w:eastAsia="SimSun"/>
            <w:noProof/>
            <w:sz w:val="20"/>
            <w:lang w:val="en-GB" w:eastAsia="ko-KR"/>
            <w:rPrChange w:id="431"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43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33"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434"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435"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36" w:author="Hanhart, Philippe" w:date="2018-09-28T14:02:00Z">
              <w:rPr>
                <w:rFonts w:eastAsia="SimSun"/>
                <w:color w:val="FF0000"/>
                <w:sz w:val="20"/>
                <w:lang w:val="en-GB"/>
              </w:rPr>
            </w:rPrChange>
          </w:rPr>
          <w:t> − 1 ) ][ </w:t>
        </w:r>
        <w:r w:rsidRPr="00D41C82">
          <w:rPr>
            <w:rFonts w:eastAsia="SimSun"/>
            <w:noProof/>
            <w:sz w:val="20"/>
            <w:lang w:val="en-GB"/>
            <w:rPrChange w:id="437" w:author="Hanhart, Philippe" w:date="2018-09-28T14:02:00Z">
              <w:rPr>
                <w:rFonts w:eastAsia="SimSun"/>
                <w:noProof/>
                <w:color w:val="FF0000"/>
                <w:sz w:val="20"/>
                <w:lang w:val="en-GB"/>
              </w:rPr>
            </w:rPrChange>
          </w:rPr>
          <w:t>y</w:t>
        </w:r>
        <w:r w:rsidRPr="00D41C82">
          <w:rPr>
            <w:rFonts w:eastAsia="SimSun"/>
            <w:noProof/>
            <w:sz w:val="20"/>
            <w:lang w:val="en-GB" w:eastAsia="ko-KR"/>
            <w:rPrChange w:id="438"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439"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40" w:author="Hanhart, Philippe" w:date="2018-09-28T14:02:00Z">
              <w:rPr>
                <w:rFonts w:eastAsia="SimSun"/>
                <w:color w:val="FF0000"/>
                <w:sz w:val="20"/>
                <w:lang w:val="en-GB"/>
              </w:rPr>
            </w:rPrChange>
          </w:rPr>
          <w:t> ] +</w:t>
        </w:r>
        <w:r w:rsidRPr="00D41C82">
          <w:rPr>
            <w:rFonts w:eastAsia="SimSun"/>
            <w:sz w:val="20"/>
            <w:lang w:val="en-GB"/>
            <w:rPrChange w:id="441" w:author="Hanhart, Philippe" w:date="2018-09-28T14:02:00Z">
              <w:rPr>
                <w:rFonts w:eastAsia="SimSun"/>
                <w:color w:val="FF0000"/>
                <w:sz w:val="20"/>
                <w:lang w:val="en-GB"/>
              </w:rPr>
            </w:rPrChange>
          </w:rPr>
          <w:br/>
        </w:r>
        <w:r w:rsidRPr="00D41C82">
          <w:rPr>
            <w:rFonts w:eastAsia="SimSun"/>
            <w:sz w:val="20"/>
            <w:lang w:val="en-GB"/>
            <w:rPrChange w:id="442" w:author="Hanhart, Philippe" w:date="2018-09-28T14:02:00Z">
              <w:rPr>
                <w:rFonts w:eastAsia="SimSun"/>
                <w:color w:val="FF0000"/>
                <w:sz w:val="20"/>
                <w:lang w:val="en-GB"/>
              </w:rPr>
            </w:rPrChange>
          </w:rPr>
          <w:tab/>
        </w:r>
        <w:r w:rsidRPr="00D41C82">
          <w:rPr>
            <w:rFonts w:eastAsia="SimSun"/>
            <w:sz w:val="20"/>
            <w:lang w:val="en-GB"/>
            <w:rPrChange w:id="443" w:author="Hanhart, Philippe" w:date="2018-09-28T14:02:00Z">
              <w:rPr>
                <w:rFonts w:eastAsia="SimSun"/>
                <w:color w:val="FF0000"/>
                <w:sz w:val="20"/>
                <w:lang w:val="en-GB"/>
              </w:rPr>
            </w:rPrChange>
          </w:rPr>
          <w:tab/>
        </w:r>
        <w:r w:rsidRPr="00D41C82">
          <w:rPr>
            <w:rFonts w:eastAsia="SimSun"/>
            <w:sz w:val="20"/>
            <w:lang w:val="en-GB"/>
            <w:rPrChange w:id="444" w:author="Hanhart, Philippe" w:date="2018-09-28T14:02:00Z">
              <w:rPr>
                <w:rFonts w:eastAsia="SimSun"/>
                <w:color w:val="FF0000"/>
                <w:sz w:val="20"/>
                <w:lang w:val="en-GB"/>
              </w:rPr>
            </w:rPrChange>
          </w:rPr>
          <w:tab/>
        </w:r>
        <w:r w:rsidRPr="00D41C82">
          <w:rPr>
            <w:rFonts w:eastAsia="SimSun"/>
            <w:sz w:val="20"/>
            <w:lang w:val="en-GB"/>
            <w:rPrChange w:id="445" w:author="Hanhart, Philippe" w:date="2018-09-28T14:02:00Z">
              <w:rPr>
                <w:rFonts w:eastAsia="SimSun"/>
                <w:color w:val="FF0000"/>
                <w:sz w:val="20"/>
                <w:lang w:val="en-GB"/>
              </w:rPr>
            </w:rPrChange>
          </w:rPr>
          <w:tab/>
        </w:r>
        <w:r w:rsidRPr="00D41C82">
          <w:rPr>
            <w:rFonts w:eastAsia="SimSun"/>
            <w:sz w:val="20"/>
            <w:lang w:val="en-GB"/>
            <w:rPrChange w:id="446" w:author="Hanhart, Philippe" w:date="2018-09-28T14:02:00Z">
              <w:rPr>
                <w:rFonts w:eastAsia="SimSun"/>
                <w:color w:val="FF0000"/>
                <w:sz w:val="20"/>
                <w:lang w:val="en-GB"/>
              </w:rPr>
            </w:rPrChange>
          </w:rPr>
          <w:tab/>
          <w:t> f</w:t>
        </w:r>
        <w:r w:rsidRPr="00D41C82">
          <w:rPr>
            <w:rFonts w:eastAsia="SimSun"/>
            <w:sz w:val="20"/>
            <w:vertAlign w:val="subscript"/>
            <w:lang w:val="en-GB"/>
            <w:rPrChange w:id="447" w:author="Hanhart, Philippe" w:date="2018-09-28T14:02:00Z">
              <w:rPr>
                <w:rFonts w:eastAsia="SimSun"/>
                <w:color w:val="FF0000"/>
                <w:sz w:val="20"/>
                <w:vertAlign w:val="subscript"/>
                <w:lang w:val="en-GB"/>
              </w:rPr>
            </w:rPrChange>
          </w:rPr>
          <w:t>L</w:t>
        </w:r>
        <w:r w:rsidRPr="00D41C82">
          <w:rPr>
            <w:rFonts w:eastAsia="SimSun"/>
            <w:sz w:val="20"/>
            <w:lang w:val="en-GB"/>
            <w:rPrChange w:id="448" w:author="Hanhart, Philippe" w:date="2018-09-28T14:02:00Z">
              <w:rPr>
                <w:rFonts w:eastAsia="SimSun"/>
                <w:color w:val="FF0000"/>
                <w:sz w:val="20"/>
                <w:lang w:val="en-GB"/>
              </w:rPr>
            </w:rPrChange>
          </w:rPr>
          <w:t>[ </w:t>
        </w:r>
        <w:r w:rsidRPr="00D41C82" w:rsidDel="003C51E6">
          <w:rPr>
            <w:rFonts w:eastAsia="SimSun"/>
            <w:noProof/>
            <w:sz w:val="20"/>
            <w:lang w:val="en-GB" w:eastAsia="ko-KR"/>
            <w:rPrChange w:id="449"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45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51" w:author="Hanhart, Philippe" w:date="2018-09-28T14:02:00Z">
              <w:rPr>
                <w:rFonts w:eastAsia="SimSun"/>
                <w:color w:val="FF0000"/>
                <w:sz w:val="20"/>
                <w:lang w:val="en-GB"/>
              </w:rPr>
            </w:rPrChange>
          </w:rPr>
          <w:t> ][ 3 ] * </w:t>
        </w:r>
        <w:r w:rsidRPr="00D41C82" w:rsidDel="003C51E6">
          <w:rPr>
            <w:rFonts w:eastAsia="SimSun"/>
            <w:noProof/>
            <w:sz w:val="20"/>
            <w:lang w:val="en-GB" w:eastAsia="ko-KR"/>
            <w:rPrChange w:id="452"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453"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54"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455"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45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57" w:author="Hanhart, Philippe" w:date="2018-09-28T14:02:00Z">
              <w:rPr>
                <w:rFonts w:eastAsia="SimSun"/>
                <w:color w:val="FF0000"/>
                <w:sz w:val="20"/>
                <w:lang w:val="en-GB"/>
              </w:rPr>
            </w:rPrChange>
          </w:rPr>
          <w:t> ) ][ </w:t>
        </w:r>
        <w:r w:rsidRPr="00D41C82">
          <w:rPr>
            <w:rFonts w:eastAsia="SimSun"/>
            <w:noProof/>
            <w:sz w:val="20"/>
            <w:lang w:val="en-GB"/>
            <w:rPrChange w:id="458" w:author="Hanhart, Philippe" w:date="2018-09-28T14:02:00Z">
              <w:rPr>
                <w:rFonts w:eastAsia="SimSun"/>
                <w:noProof/>
                <w:color w:val="FF0000"/>
                <w:sz w:val="20"/>
                <w:lang w:val="en-GB"/>
              </w:rPr>
            </w:rPrChange>
          </w:rPr>
          <w:t>y</w:t>
        </w:r>
        <w:r w:rsidRPr="00D41C82">
          <w:rPr>
            <w:rFonts w:eastAsia="SimSun"/>
            <w:noProof/>
            <w:sz w:val="20"/>
            <w:lang w:val="en-GB" w:eastAsia="ko-KR"/>
            <w:rPrChange w:id="459"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46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61" w:author="Hanhart, Philippe" w:date="2018-09-28T14:02:00Z">
              <w:rPr>
                <w:rFonts w:eastAsia="SimSun"/>
                <w:color w:val="FF0000"/>
                <w:sz w:val="20"/>
                <w:lang w:val="en-GB"/>
              </w:rPr>
            </w:rPrChange>
          </w:rPr>
          <w:t> ] +</w:t>
        </w:r>
        <w:r w:rsidRPr="00D41C82">
          <w:rPr>
            <w:rFonts w:eastAsia="SimSun"/>
            <w:sz w:val="20"/>
            <w:lang w:val="en-GB"/>
            <w:rPrChange w:id="462" w:author="Hanhart, Philippe" w:date="2018-09-28T14:02:00Z">
              <w:rPr>
                <w:rFonts w:eastAsia="SimSun"/>
                <w:color w:val="FF0000"/>
                <w:sz w:val="20"/>
                <w:lang w:val="en-GB"/>
              </w:rPr>
            </w:rPrChange>
          </w:rPr>
          <w:br/>
        </w:r>
        <w:r w:rsidRPr="00D41C82">
          <w:rPr>
            <w:rFonts w:eastAsia="SimSun"/>
            <w:sz w:val="20"/>
            <w:lang w:val="en-GB"/>
            <w:rPrChange w:id="463" w:author="Hanhart, Philippe" w:date="2018-09-28T14:02:00Z">
              <w:rPr>
                <w:rFonts w:eastAsia="SimSun"/>
                <w:color w:val="FF0000"/>
                <w:sz w:val="20"/>
                <w:lang w:val="en-GB"/>
              </w:rPr>
            </w:rPrChange>
          </w:rPr>
          <w:tab/>
        </w:r>
        <w:r w:rsidRPr="00D41C82">
          <w:rPr>
            <w:rFonts w:eastAsia="SimSun"/>
            <w:sz w:val="20"/>
            <w:lang w:val="en-GB"/>
            <w:rPrChange w:id="464" w:author="Hanhart, Philippe" w:date="2018-09-28T14:02:00Z">
              <w:rPr>
                <w:rFonts w:eastAsia="SimSun"/>
                <w:color w:val="FF0000"/>
                <w:sz w:val="20"/>
                <w:lang w:val="en-GB"/>
              </w:rPr>
            </w:rPrChange>
          </w:rPr>
          <w:tab/>
        </w:r>
        <w:r w:rsidRPr="00D41C82">
          <w:rPr>
            <w:rFonts w:eastAsia="SimSun"/>
            <w:sz w:val="20"/>
            <w:lang w:val="en-GB"/>
            <w:rPrChange w:id="465" w:author="Hanhart, Philippe" w:date="2018-09-28T14:02:00Z">
              <w:rPr>
                <w:rFonts w:eastAsia="SimSun"/>
                <w:color w:val="FF0000"/>
                <w:sz w:val="20"/>
                <w:lang w:val="en-GB"/>
              </w:rPr>
            </w:rPrChange>
          </w:rPr>
          <w:tab/>
        </w:r>
        <w:r w:rsidRPr="00D41C82">
          <w:rPr>
            <w:rFonts w:eastAsia="SimSun"/>
            <w:sz w:val="20"/>
            <w:lang w:val="en-GB"/>
            <w:rPrChange w:id="466" w:author="Hanhart, Philippe" w:date="2018-09-28T14:02:00Z">
              <w:rPr>
                <w:rFonts w:eastAsia="SimSun"/>
                <w:color w:val="FF0000"/>
                <w:sz w:val="20"/>
                <w:lang w:val="en-GB"/>
              </w:rPr>
            </w:rPrChange>
          </w:rPr>
          <w:tab/>
        </w:r>
        <w:r w:rsidRPr="00D41C82">
          <w:rPr>
            <w:rFonts w:eastAsia="SimSun"/>
            <w:sz w:val="20"/>
            <w:lang w:val="en-GB"/>
            <w:rPrChange w:id="467" w:author="Hanhart, Philippe" w:date="2018-09-28T14:02:00Z">
              <w:rPr>
                <w:rFonts w:eastAsia="SimSun"/>
                <w:color w:val="FF0000"/>
                <w:sz w:val="20"/>
                <w:lang w:val="en-GB"/>
              </w:rPr>
            </w:rPrChange>
          </w:rPr>
          <w:tab/>
          <w:t> f</w:t>
        </w:r>
        <w:r w:rsidRPr="00D41C82">
          <w:rPr>
            <w:rFonts w:eastAsia="SimSun"/>
            <w:sz w:val="20"/>
            <w:vertAlign w:val="subscript"/>
            <w:lang w:val="en-GB"/>
            <w:rPrChange w:id="468" w:author="Hanhart, Philippe" w:date="2018-09-28T14:02:00Z">
              <w:rPr>
                <w:rFonts w:eastAsia="SimSun"/>
                <w:color w:val="FF0000"/>
                <w:sz w:val="20"/>
                <w:vertAlign w:val="subscript"/>
                <w:lang w:val="en-GB"/>
              </w:rPr>
            </w:rPrChange>
          </w:rPr>
          <w:t>L</w:t>
        </w:r>
        <w:r w:rsidRPr="00D41C82">
          <w:rPr>
            <w:rFonts w:eastAsia="SimSun"/>
            <w:sz w:val="20"/>
            <w:lang w:val="en-GB"/>
            <w:rPrChange w:id="469" w:author="Hanhart, Philippe" w:date="2018-09-28T14:02:00Z">
              <w:rPr>
                <w:rFonts w:eastAsia="SimSun"/>
                <w:color w:val="FF0000"/>
                <w:sz w:val="20"/>
                <w:lang w:val="en-GB"/>
              </w:rPr>
            </w:rPrChange>
          </w:rPr>
          <w:t>[ </w:t>
        </w:r>
        <w:r w:rsidRPr="00D41C82" w:rsidDel="003C51E6">
          <w:rPr>
            <w:rFonts w:eastAsia="SimSun"/>
            <w:noProof/>
            <w:sz w:val="20"/>
            <w:lang w:val="en-GB" w:eastAsia="ko-KR"/>
            <w:rPrChange w:id="470"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471"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72" w:author="Hanhart, Philippe" w:date="2018-09-28T14:02:00Z">
              <w:rPr>
                <w:rFonts w:eastAsia="SimSun"/>
                <w:color w:val="FF0000"/>
                <w:sz w:val="20"/>
                <w:lang w:val="en-GB"/>
              </w:rPr>
            </w:rPrChange>
          </w:rPr>
          <w:t> ][ 4 ] * </w:t>
        </w:r>
        <w:r w:rsidRPr="00D41C82" w:rsidDel="003C51E6">
          <w:rPr>
            <w:rFonts w:eastAsia="SimSun"/>
            <w:noProof/>
            <w:sz w:val="20"/>
            <w:lang w:val="en-GB" w:eastAsia="ko-KR"/>
            <w:rPrChange w:id="473"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47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75"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476"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477"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78" w:author="Hanhart, Philippe" w:date="2018-09-28T14:02:00Z">
              <w:rPr>
                <w:rFonts w:eastAsia="SimSun"/>
                <w:color w:val="FF0000"/>
                <w:sz w:val="20"/>
                <w:lang w:val="en-GB"/>
              </w:rPr>
            </w:rPrChange>
          </w:rPr>
          <w:t> + 1 ) ][ </w:t>
        </w:r>
        <w:r w:rsidRPr="00D41C82">
          <w:rPr>
            <w:rFonts w:eastAsia="SimSun"/>
            <w:noProof/>
            <w:sz w:val="20"/>
            <w:lang w:val="en-GB"/>
            <w:rPrChange w:id="479" w:author="Hanhart, Philippe" w:date="2018-09-28T14:02:00Z">
              <w:rPr>
                <w:rFonts w:eastAsia="SimSun"/>
                <w:noProof/>
                <w:color w:val="FF0000"/>
                <w:sz w:val="20"/>
                <w:lang w:val="en-GB"/>
              </w:rPr>
            </w:rPrChange>
          </w:rPr>
          <w:t>y</w:t>
        </w:r>
        <w:r w:rsidRPr="00D41C82">
          <w:rPr>
            <w:rFonts w:eastAsia="SimSun"/>
            <w:noProof/>
            <w:sz w:val="20"/>
            <w:lang w:val="en-GB" w:eastAsia="ko-KR"/>
            <w:rPrChange w:id="480"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481"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82" w:author="Hanhart, Philippe" w:date="2018-09-28T14:02:00Z">
              <w:rPr>
                <w:rFonts w:eastAsia="SimSun"/>
                <w:color w:val="FF0000"/>
                <w:sz w:val="20"/>
                <w:lang w:val="en-GB"/>
              </w:rPr>
            </w:rPrChange>
          </w:rPr>
          <w:t> ] +</w:t>
        </w:r>
        <w:r w:rsidRPr="00D41C82">
          <w:rPr>
            <w:rFonts w:eastAsia="SimSun"/>
            <w:sz w:val="20"/>
            <w:lang w:val="en-GB"/>
            <w:rPrChange w:id="483" w:author="Hanhart, Philippe" w:date="2018-09-28T14:02:00Z">
              <w:rPr>
                <w:rFonts w:eastAsia="SimSun"/>
                <w:color w:val="FF0000"/>
                <w:sz w:val="20"/>
                <w:lang w:val="en-GB"/>
              </w:rPr>
            </w:rPrChange>
          </w:rPr>
          <w:br/>
        </w:r>
        <w:r w:rsidRPr="00D41C82">
          <w:rPr>
            <w:rFonts w:eastAsia="SimSun"/>
            <w:sz w:val="20"/>
            <w:lang w:val="en-GB"/>
            <w:rPrChange w:id="484" w:author="Hanhart, Philippe" w:date="2018-09-28T14:02:00Z">
              <w:rPr>
                <w:rFonts w:eastAsia="SimSun"/>
                <w:color w:val="FF0000"/>
                <w:sz w:val="20"/>
                <w:lang w:val="en-GB"/>
              </w:rPr>
            </w:rPrChange>
          </w:rPr>
          <w:tab/>
        </w:r>
        <w:r w:rsidRPr="00D41C82">
          <w:rPr>
            <w:rFonts w:eastAsia="SimSun"/>
            <w:sz w:val="20"/>
            <w:lang w:val="en-GB"/>
            <w:rPrChange w:id="485" w:author="Hanhart, Philippe" w:date="2018-09-28T14:02:00Z">
              <w:rPr>
                <w:rFonts w:eastAsia="SimSun"/>
                <w:color w:val="FF0000"/>
                <w:sz w:val="20"/>
                <w:lang w:val="en-GB"/>
              </w:rPr>
            </w:rPrChange>
          </w:rPr>
          <w:tab/>
        </w:r>
        <w:r w:rsidRPr="00D41C82">
          <w:rPr>
            <w:rFonts w:eastAsia="SimSun"/>
            <w:sz w:val="20"/>
            <w:lang w:val="en-GB"/>
            <w:rPrChange w:id="486" w:author="Hanhart, Philippe" w:date="2018-09-28T14:02:00Z">
              <w:rPr>
                <w:rFonts w:eastAsia="SimSun"/>
                <w:color w:val="FF0000"/>
                <w:sz w:val="20"/>
                <w:lang w:val="en-GB"/>
              </w:rPr>
            </w:rPrChange>
          </w:rPr>
          <w:tab/>
        </w:r>
        <w:r w:rsidRPr="00D41C82">
          <w:rPr>
            <w:rFonts w:eastAsia="SimSun"/>
            <w:sz w:val="20"/>
            <w:lang w:val="en-GB"/>
            <w:rPrChange w:id="487" w:author="Hanhart, Philippe" w:date="2018-09-28T14:02:00Z">
              <w:rPr>
                <w:rFonts w:eastAsia="SimSun"/>
                <w:color w:val="FF0000"/>
                <w:sz w:val="20"/>
                <w:lang w:val="en-GB"/>
              </w:rPr>
            </w:rPrChange>
          </w:rPr>
          <w:tab/>
        </w:r>
        <w:r w:rsidRPr="00D41C82">
          <w:rPr>
            <w:rFonts w:eastAsia="SimSun"/>
            <w:sz w:val="20"/>
            <w:lang w:val="en-GB"/>
            <w:rPrChange w:id="488" w:author="Hanhart, Philippe" w:date="2018-09-28T14:02:00Z">
              <w:rPr>
                <w:rFonts w:eastAsia="SimSun"/>
                <w:color w:val="FF0000"/>
                <w:sz w:val="20"/>
                <w:lang w:val="en-GB"/>
              </w:rPr>
            </w:rPrChange>
          </w:rPr>
          <w:tab/>
          <w:t> f</w:t>
        </w:r>
        <w:r w:rsidRPr="00D41C82">
          <w:rPr>
            <w:rFonts w:eastAsia="SimSun"/>
            <w:sz w:val="20"/>
            <w:vertAlign w:val="subscript"/>
            <w:lang w:val="en-GB"/>
            <w:rPrChange w:id="489" w:author="Hanhart, Philippe" w:date="2018-09-28T14:02:00Z">
              <w:rPr>
                <w:rFonts w:eastAsia="SimSun"/>
                <w:color w:val="FF0000"/>
                <w:sz w:val="20"/>
                <w:vertAlign w:val="subscript"/>
                <w:lang w:val="en-GB"/>
              </w:rPr>
            </w:rPrChange>
          </w:rPr>
          <w:t>L</w:t>
        </w:r>
        <w:r w:rsidRPr="00D41C82">
          <w:rPr>
            <w:rFonts w:eastAsia="SimSun"/>
            <w:sz w:val="20"/>
            <w:lang w:val="en-GB"/>
            <w:rPrChange w:id="490" w:author="Hanhart, Philippe" w:date="2018-09-28T14:02:00Z">
              <w:rPr>
                <w:rFonts w:eastAsia="SimSun"/>
                <w:color w:val="FF0000"/>
                <w:sz w:val="20"/>
                <w:lang w:val="en-GB"/>
              </w:rPr>
            </w:rPrChange>
          </w:rPr>
          <w:t>[ </w:t>
        </w:r>
        <w:r w:rsidRPr="00D41C82" w:rsidDel="003C51E6">
          <w:rPr>
            <w:rFonts w:eastAsia="SimSun"/>
            <w:noProof/>
            <w:sz w:val="20"/>
            <w:lang w:val="en-GB" w:eastAsia="ko-KR"/>
            <w:rPrChange w:id="491"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49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93" w:author="Hanhart, Philippe" w:date="2018-09-28T14:02:00Z">
              <w:rPr>
                <w:rFonts w:eastAsia="SimSun"/>
                <w:color w:val="FF0000"/>
                <w:sz w:val="20"/>
                <w:lang w:val="en-GB"/>
              </w:rPr>
            </w:rPrChange>
          </w:rPr>
          <w:t> ][ 5 ] * </w:t>
        </w:r>
        <w:r w:rsidRPr="00D41C82" w:rsidDel="003C51E6">
          <w:rPr>
            <w:rFonts w:eastAsia="SimSun"/>
            <w:noProof/>
            <w:sz w:val="20"/>
            <w:lang w:val="en-GB" w:eastAsia="ko-KR"/>
            <w:rPrChange w:id="494"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495"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96"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497"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49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499" w:author="Hanhart, Philippe" w:date="2018-09-28T14:02:00Z">
              <w:rPr>
                <w:rFonts w:eastAsia="SimSun"/>
                <w:color w:val="FF0000"/>
                <w:sz w:val="20"/>
                <w:lang w:val="en-GB"/>
              </w:rPr>
            </w:rPrChange>
          </w:rPr>
          <w:t> + 2 ) ][ </w:t>
        </w:r>
        <w:r w:rsidRPr="00D41C82">
          <w:rPr>
            <w:rFonts w:eastAsia="SimSun"/>
            <w:noProof/>
            <w:sz w:val="20"/>
            <w:lang w:val="en-GB"/>
            <w:rPrChange w:id="500" w:author="Hanhart, Philippe" w:date="2018-09-28T14:02:00Z">
              <w:rPr>
                <w:rFonts w:eastAsia="SimSun"/>
                <w:noProof/>
                <w:color w:val="FF0000"/>
                <w:sz w:val="20"/>
                <w:lang w:val="en-GB"/>
              </w:rPr>
            </w:rPrChange>
          </w:rPr>
          <w:t>y</w:t>
        </w:r>
        <w:r w:rsidRPr="00D41C82">
          <w:rPr>
            <w:rFonts w:eastAsia="SimSun"/>
            <w:noProof/>
            <w:sz w:val="20"/>
            <w:lang w:val="en-GB" w:eastAsia="ko-KR"/>
            <w:rPrChange w:id="501"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50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03" w:author="Hanhart, Philippe" w:date="2018-09-28T14:02:00Z">
              <w:rPr>
                <w:rFonts w:eastAsia="SimSun"/>
                <w:color w:val="FF0000"/>
                <w:sz w:val="20"/>
                <w:lang w:val="en-GB"/>
              </w:rPr>
            </w:rPrChange>
          </w:rPr>
          <w:t> ] +</w:t>
        </w:r>
        <w:r w:rsidRPr="00D41C82">
          <w:rPr>
            <w:rFonts w:eastAsia="SimSun"/>
            <w:sz w:val="20"/>
            <w:lang w:val="en-GB"/>
            <w:rPrChange w:id="504" w:author="Hanhart, Philippe" w:date="2018-09-28T14:02:00Z">
              <w:rPr>
                <w:rFonts w:eastAsia="SimSun"/>
                <w:color w:val="FF0000"/>
                <w:sz w:val="20"/>
                <w:lang w:val="en-GB"/>
              </w:rPr>
            </w:rPrChange>
          </w:rPr>
          <w:br/>
        </w:r>
        <w:r w:rsidRPr="00D41C82">
          <w:rPr>
            <w:rFonts w:eastAsia="SimSun"/>
            <w:sz w:val="20"/>
            <w:lang w:val="en-GB"/>
            <w:rPrChange w:id="505" w:author="Hanhart, Philippe" w:date="2018-09-28T14:02:00Z">
              <w:rPr>
                <w:rFonts w:eastAsia="SimSun"/>
                <w:color w:val="FF0000"/>
                <w:sz w:val="20"/>
                <w:lang w:val="en-GB"/>
              </w:rPr>
            </w:rPrChange>
          </w:rPr>
          <w:tab/>
        </w:r>
        <w:r w:rsidRPr="00D41C82">
          <w:rPr>
            <w:rFonts w:eastAsia="SimSun"/>
            <w:sz w:val="20"/>
            <w:lang w:val="en-GB"/>
            <w:rPrChange w:id="506" w:author="Hanhart, Philippe" w:date="2018-09-28T14:02:00Z">
              <w:rPr>
                <w:rFonts w:eastAsia="SimSun"/>
                <w:color w:val="FF0000"/>
                <w:sz w:val="20"/>
                <w:lang w:val="en-GB"/>
              </w:rPr>
            </w:rPrChange>
          </w:rPr>
          <w:tab/>
        </w:r>
        <w:r w:rsidRPr="00D41C82">
          <w:rPr>
            <w:rFonts w:eastAsia="SimSun"/>
            <w:sz w:val="20"/>
            <w:lang w:val="en-GB"/>
            <w:rPrChange w:id="507" w:author="Hanhart, Philippe" w:date="2018-09-28T14:02:00Z">
              <w:rPr>
                <w:rFonts w:eastAsia="SimSun"/>
                <w:color w:val="FF0000"/>
                <w:sz w:val="20"/>
                <w:lang w:val="en-GB"/>
              </w:rPr>
            </w:rPrChange>
          </w:rPr>
          <w:tab/>
        </w:r>
        <w:r w:rsidRPr="00D41C82">
          <w:rPr>
            <w:rFonts w:eastAsia="SimSun"/>
            <w:sz w:val="20"/>
            <w:lang w:val="en-GB"/>
            <w:rPrChange w:id="508" w:author="Hanhart, Philippe" w:date="2018-09-28T14:02:00Z">
              <w:rPr>
                <w:rFonts w:eastAsia="SimSun"/>
                <w:color w:val="FF0000"/>
                <w:sz w:val="20"/>
                <w:lang w:val="en-GB"/>
              </w:rPr>
            </w:rPrChange>
          </w:rPr>
          <w:tab/>
        </w:r>
        <w:r w:rsidRPr="00D41C82">
          <w:rPr>
            <w:rFonts w:eastAsia="SimSun"/>
            <w:sz w:val="20"/>
            <w:lang w:val="en-GB"/>
            <w:rPrChange w:id="509" w:author="Hanhart, Philippe" w:date="2018-09-28T14:02:00Z">
              <w:rPr>
                <w:rFonts w:eastAsia="SimSun"/>
                <w:color w:val="FF0000"/>
                <w:sz w:val="20"/>
                <w:lang w:val="en-GB"/>
              </w:rPr>
            </w:rPrChange>
          </w:rPr>
          <w:tab/>
          <w:t> f</w:t>
        </w:r>
        <w:r w:rsidRPr="00D41C82">
          <w:rPr>
            <w:rFonts w:eastAsia="SimSun"/>
            <w:sz w:val="20"/>
            <w:vertAlign w:val="subscript"/>
            <w:lang w:val="en-GB"/>
            <w:rPrChange w:id="510" w:author="Hanhart, Philippe" w:date="2018-09-28T14:02:00Z">
              <w:rPr>
                <w:rFonts w:eastAsia="SimSun"/>
                <w:color w:val="FF0000"/>
                <w:sz w:val="20"/>
                <w:vertAlign w:val="subscript"/>
                <w:lang w:val="en-GB"/>
              </w:rPr>
            </w:rPrChange>
          </w:rPr>
          <w:t>L</w:t>
        </w:r>
        <w:r w:rsidRPr="00D41C82">
          <w:rPr>
            <w:rFonts w:eastAsia="SimSun"/>
            <w:sz w:val="20"/>
            <w:lang w:val="en-GB"/>
            <w:rPrChange w:id="511" w:author="Hanhart, Philippe" w:date="2018-09-28T14:02:00Z">
              <w:rPr>
                <w:rFonts w:eastAsia="SimSun"/>
                <w:color w:val="FF0000"/>
                <w:sz w:val="20"/>
                <w:lang w:val="en-GB"/>
              </w:rPr>
            </w:rPrChange>
          </w:rPr>
          <w:t>[ </w:t>
        </w:r>
        <w:r w:rsidRPr="00D41C82" w:rsidDel="003C51E6">
          <w:rPr>
            <w:rFonts w:eastAsia="SimSun"/>
            <w:noProof/>
            <w:sz w:val="20"/>
            <w:lang w:val="en-GB" w:eastAsia="ko-KR"/>
            <w:rPrChange w:id="512"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513"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14" w:author="Hanhart, Philippe" w:date="2018-09-28T14:02:00Z">
              <w:rPr>
                <w:rFonts w:eastAsia="SimSun"/>
                <w:color w:val="FF0000"/>
                <w:sz w:val="20"/>
                <w:lang w:val="en-GB"/>
              </w:rPr>
            </w:rPrChange>
          </w:rPr>
          <w:t> ][ 6 ] * </w:t>
        </w:r>
        <w:r w:rsidRPr="00D41C82" w:rsidDel="003C51E6">
          <w:rPr>
            <w:rFonts w:eastAsia="SimSun"/>
            <w:noProof/>
            <w:sz w:val="20"/>
            <w:lang w:val="en-GB" w:eastAsia="ko-KR"/>
            <w:rPrChange w:id="515"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51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17"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518"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519"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20" w:author="Hanhart, Philippe" w:date="2018-09-28T14:02:00Z">
              <w:rPr>
                <w:rFonts w:eastAsia="SimSun"/>
                <w:color w:val="FF0000"/>
                <w:sz w:val="20"/>
                <w:lang w:val="en-GB"/>
              </w:rPr>
            </w:rPrChange>
          </w:rPr>
          <w:t> + 3 ) ][ </w:t>
        </w:r>
        <w:r w:rsidRPr="00D41C82">
          <w:rPr>
            <w:rFonts w:eastAsia="SimSun"/>
            <w:noProof/>
            <w:sz w:val="20"/>
            <w:lang w:val="en-GB"/>
            <w:rPrChange w:id="521" w:author="Hanhart, Philippe" w:date="2018-09-28T14:02:00Z">
              <w:rPr>
                <w:rFonts w:eastAsia="SimSun"/>
                <w:noProof/>
                <w:color w:val="FF0000"/>
                <w:sz w:val="20"/>
                <w:lang w:val="en-GB"/>
              </w:rPr>
            </w:rPrChange>
          </w:rPr>
          <w:t>y</w:t>
        </w:r>
        <w:r w:rsidRPr="00D41C82">
          <w:rPr>
            <w:rFonts w:eastAsia="SimSun"/>
            <w:noProof/>
            <w:sz w:val="20"/>
            <w:lang w:val="en-GB" w:eastAsia="ko-KR"/>
            <w:rPrChange w:id="522"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523"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24" w:author="Hanhart, Philippe" w:date="2018-09-28T14:02:00Z">
              <w:rPr>
                <w:rFonts w:eastAsia="SimSun"/>
                <w:color w:val="FF0000"/>
                <w:sz w:val="20"/>
                <w:lang w:val="en-GB"/>
              </w:rPr>
            </w:rPrChange>
          </w:rPr>
          <w:t> ] +</w:t>
        </w:r>
        <w:r w:rsidRPr="00D41C82">
          <w:rPr>
            <w:rFonts w:eastAsia="SimSun"/>
            <w:sz w:val="20"/>
            <w:lang w:val="en-GB"/>
            <w:rPrChange w:id="525" w:author="Hanhart, Philippe" w:date="2018-09-28T14:02:00Z">
              <w:rPr>
                <w:rFonts w:eastAsia="SimSun"/>
                <w:color w:val="FF0000"/>
                <w:sz w:val="20"/>
                <w:lang w:val="en-GB"/>
              </w:rPr>
            </w:rPrChange>
          </w:rPr>
          <w:br/>
        </w:r>
        <w:r w:rsidRPr="00D41C82">
          <w:rPr>
            <w:rFonts w:eastAsia="SimSun"/>
            <w:sz w:val="20"/>
            <w:lang w:val="en-GB"/>
            <w:rPrChange w:id="526" w:author="Hanhart, Philippe" w:date="2018-09-28T14:02:00Z">
              <w:rPr>
                <w:rFonts w:eastAsia="SimSun"/>
                <w:color w:val="FF0000"/>
                <w:sz w:val="20"/>
                <w:lang w:val="en-GB"/>
              </w:rPr>
            </w:rPrChange>
          </w:rPr>
          <w:tab/>
        </w:r>
        <w:r w:rsidRPr="00D41C82">
          <w:rPr>
            <w:rFonts w:eastAsia="SimSun"/>
            <w:sz w:val="20"/>
            <w:lang w:val="en-GB"/>
            <w:rPrChange w:id="527" w:author="Hanhart, Philippe" w:date="2018-09-28T14:02:00Z">
              <w:rPr>
                <w:rFonts w:eastAsia="SimSun"/>
                <w:color w:val="FF0000"/>
                <w:sz w:val="20"/>
                <w:lang w:val="en-GB"/>
              </w:rPr>
            </w:rPrChange>
          </w:rPr>
          <w:tab/>
        </w:r>
        <w:r w:rsidRPr="00D41C82">
          <w:rPr>
            <w:rFonts w:eastAsia="SimSun"/>
            <w:sz w:val="20"/>
            <w:lang w:val="en-GB"/>
            <w:rPrChange w:id="528" w:author="Hanhart, Philippe" w:date="2018-09-28T14:02:00Z">
              <w:rPr>
                <w:rFonts w:eastAsia="SimSun"/>
                <w:color w:val="FF0000"/>
                <w:sz w:val="20"/>
                <w:lang w:val="en-GB"/>
              </w:rPr>
            </w:rPrChange>
          </w:rPr>
          <w:tab/>
        </w:r>
        <w:r w:rsidRPr="00D41C82">
          <w:rPr>
            <w:rFonts w:eastAsia="SimSun"/>
            <w:sz w:val="20"/>
            <w:lang w:val="en-GB"/>
            <w:rPrChange w:id="529" w:author="Hanhart, Philippe" w:date="2018-09-28T14:02:00Z">
              <w:rPr>
                <w:rFonts w:eastAsia="SimSun"/>
                <w:color w:val="FF0000"/>
                <w:sz w:val="20"/>
                <w:lang w:val="en-GB"/>
              </w:rPr>
            </w:rPrChange>
          </w:rPr>
          <w:tab/>
        </w:r>
        <w:r w:rsidRPr="00D41C82">
          <w:rPr>
            <w:rFonts w:eastAsia="SimSun"/>
            <w:sz w:val="20"/>
            <w:lang w:val="en-GB"/>
            <w:rPrChange w:id="530" w:author="Hanhart, Philippe" w:date="2018-09-28T14:02:00Z">
              <w:rPr>
                <w:rFonts w:eastAsia="SimSun"/>
                <w:color w:val="FF0000"/>
                <w:sz w:val="20"/>
                <w:lang w:val="en-GB"/>
              </w:rPr>
            </w:rPrChange>
          </w:rPr>
          <w:tab/>
          <w:t> f</w:t>
        </w:r>
        <w:r w:rsidRPr="00D41C82">
          <w:rPr>
            <w:rFonts w:eastAsia="SimSun"/>
            <w:sz w:val="20"/>
            <w:vertAlign w:val="subscript"/>
            <w:lang w:val="en-GB"/>
            <w:rPrChange w:id="531" w:author="Hanhart, Philippe" w:date="2018-09-28T14:02:00Z">
              <w:rPr>
                <w:rFonts w:eastAsia="SimSun"/>
                <w:color w:val="FF0000"/>
                <w:sz w:val="20"/>
                <w:vertAlign w:val="subscript"/>
                <w:lang w:val="en-GB"/>
              </w:rPr>
            </w:rPrChange>
          </w:rPr>
          <w:t>L</w:t>
        </w:r>
        <w:r w:rsidRPr="00D41C82">
          <w:rPr>
            <w:rFonts w:eastAsia="SimSun"/>
            <w:sz w:val="20"/>
            <w:lang w:val="en-GB"/>
            <w:rPrChange w:id="532" w:author="Hanhart, Philippe" w:date="2018-09-28T14:02:00Z">
              <w:rPr>
                <w:rFonts w:eastAsia="SimSun"/>
                <w:color w:val="FF0000"/>
                <w:sz w:val="20"/>
                <w:lang w:val="en-GB"/>
              </w:rPr>
            </w:rPrChange>
          </w:rPr>
          <w:t>[ </w:t>
        </w:r>
        <w:r w:rsidRPr="00D41C82" w:rsidDel="003C51E6">
          <w:rPr>
            <w:rFonts w:eastAsia="SimSun"/>
            <w:noProof/>
            <w:sz w:val="20"/>
            <w:lang w:val="en-GB" w:eastAsia="ko-KR"/>
            <w:rPrChange w:id="533"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53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35" w:author="Hanhart, Philippe" w:date="2018-09-28T14:02:00Z">
              <w:rPr>
                <w:rFonts w:eastAsia="SimSun"/>
                <w:color w:val="FF0000"/>
                <w:sz w:val="20"/>
                <w:lang w:val="en-GB"/>
              </w:rPr>
            </w:rPrChange>
          </w:rPr>
          <w:t> ][ 7 ] * </w:t>
        </w:r>
        <w:r w:rsidRPr="00D41C82" w:rsidDel="003C51E6">
          <w:rPr>
            <w:rFonts w:eastAsia="SimSun"/>
            <w:noProof/>
            <w:sz w:val="20"/>
            <w:lang w:val="en-GB" w:eastAsia="ko-KR"/>
            <w:rPrChange w:id="536"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537"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38"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539"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54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41" w:author="Hanhart, Philippe" w:date="2018-09-28T14:02:00Z">
              <w:rPr>
                <w:rFonts w:eastAsia="SimSun"/>
                <w:color w:val="FF0000"/>
                <w:sz w:val="20"/>
                <w:lang w:val="en-GB"/>
              </w:rPr>
            </w:rPrChange>
          </w:rPr>
          <w:t> + 4 ) ][ </w:t>
        </w:r>
        <w:r w:rsidRPr="00D41C82">
          <w:rPr>
            <w:rFonts w:eastAsia="SimSun"/>
            <w:noProof/>
            <w:sz w:val="20"/>
            <w:lang w:val="en-GB"/>
            <w:rPrChange w:id="542" w:author="Hanhart, Philippe" w:date="2018-09-28T14:02:00Z">
              <w:rPr>
                <w:rFonts w:eastAsia="SimSun"/>
                <w:noProof/>
                <w:color w:val="FF0000"/>
                <w:sz w:val="20"/>
                <w:lang w:val="en-GB"/>
              </w:rPr>
            </w:rPrChange>
          </w:rPr>
          <w:t>y</w:t>
        </w:r>
        <w:r w:rsidRPr="00D41C82">
          <w:rPr>
            <w:rFonts w:eastAsia="SimSun"/>
            <w:noProof/>
            <w:sz w:val="20"/>
            <w:lang w:val="en-GB" w:eastAsia="ko-KR"/>
            <w:rPrChange w:id="543" w:author="Hanhart, Philippe" w:date="2018-09-28T14:02:00Z">
              <w:rPr>
                <w:rFonts w:eastAsia="SimSun"/>
                <w:noProof/>
                <w:color w:val="FF0000"/>
                <w:sz w:val="20"/>
                <w:lang w:val="en-GB" w:eastAsia="ko-KR"/>
              </w:rPr>
            </w:rPrChange>
          </w:rPr>
          <w:t>Pos</w:t>
        </w:r>
        <w:r w:rsidRPr="00D41C82" w:rsidDel="003C51E6">
          <w:rPr>
            <w:rFonts w:eastAsia="SimSun"/>
            <w:noProof/>
            <w:sz w:val="20"/>
            <w:vertAlign w:val="subscript"/>
            <w:lang w:val="en-GB" w:eastAsia="ko-KR"/>
            <w:rPrChange w:id="54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45" w:author="Hanhart, Philippe" w:date="2018-09-28T14:02:00Z">
              <w:rPr>
                <w:rFonts w:eastAsia="SimSun"/>
                <w:color w:val="FF0000"/>
                <w:sz w:val="20"/>
                <w:lang w:val="en-GB"/>
              </w:rPr>
            </w:rPrChange>
          </w:rPr>
          <w:t> ] ) &gt;&gt; shift1</w:t>
        </w:r>
      </w:ins>
    </w:p>
    <w:p w14:paraId="163F38CB" w14:textId="77777777" w:rsidR="00663F20" w:rsidRPr="00D41C82" w:rsidRDefault="00663F20" w:rsidP="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546" w:author="Hanhart, Philippe" w:date="2018-09-28T14:01:00Z"/>
          <w:rFonts w:eastAsia="Malgun Gothic"/>
          <w:noProof/>
          <w:sz w:val="20"/>
          <w:lang w:val="en-GB" w:eastAsia="ko-KR"/>
        </w:rPr>
      </w:pPr>
      <w:ins w:id="547" w:author="Hanhart, Philippe" w:date="2018-09-28T14:01:00Z">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O</w:t>
        </w:r>
        <w:proofErr w:type="spellStart"/>
        <w:r w:rsidRPr="00D41C82">
          <w:rPr>
            <w:rFonts w:eastAsia="SimSun"/>
            <w:sz w:val="20"/>
            <w:lang w:val="en-GB"/>
          </w:rPr>
          <w:t>therwise</w:t>
        </w:r>
        <w:proofErr w:type="spellEnd"/>
        <w:r w:rsidRPr="00D41C82">
          <w:rPr>
            <w:rFonts w:eastAsia="SimSun"/>
            <w:sz w:val="20"/>
            <w:lang w:val="en-GB"/>
          </w:rPr>
          <w:t xml:space="preserve"> if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equal to 0 and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is not equal to 0, the value of </w:t>
        </w:r>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Malgun Gothic"/>
            <w:noProof/>
            <w:sz w:val="20"/>
            <w:lang w:val="en-GB" w:eastAsia="ko-KR"/>
          </w:rPr>
          <w:t xml:space="preserve"> is derived as follows:</w:t>
        </w:r>
      </w:ins>
    </w:p>
    <w:p w14:paraId="12728456" w14:textId="0A7E3BAB" w:rsidR="00663F20" w:rsidRPr="00D41C82"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ind w:left="561"/>
        <w:jc w:val="left"/>
        <w:rPr>
          <w:ins w:id="548" w:author="Hanhart, Philippe" w:date="2018-09-28T14:01:00Z"/>
          <w:rFonts w:eastAsia="SimSun"/>
          <w:strike/>
          <w:noProof/>
          <w:sz w:val="20"/>
          <w:lang w:val="en-GB" w:eastAsia="ko-KR"/>
          <w:rPrChange w:id="549" w:author="Hanhart, Philippe" w:date="2018-09-28T14:02:00Z">
            <w:rPr>
              <w:ins w:id="550" w:author="Hanhart, Philippe" w:date="2018-09-28T14:01:00Z"/>
              <w:rFonts w:eastAsia="SimSun"/>
              <w:strike/>
              <w:noProof/>
              <w:color w:val="FF0000"/>
              <w:sz w:val="20"/>
              <w:lang w:val="en-GB" w:eastAsia="ko-KR"/>
            </w:rPr>
          </w:rPrChange>
        </w:rPr>
      </w:pPr>
      <w:proofErr w:type="spellStart"/>
      <w:ins w:id="551" w:author="Hanhart, Philippe" w:date="2018-09-28T14:01:00Z">
        <w:r w:rsidRPr="00D41C82">
          <w:rPr>
            <w:rFonts w:eastAsia="SimSun"/>
            <w:sz w:val="20"/>
            <w:lang w:val="en-GB"/>
            <w:rPrChange w:id="552" w:author="Hanhart, Philippe" w:date="2018-09-28T14:02:00Z">
              <w:rPr>
                <w:rFonts w:eastAsia="SimSun"/>
                <w:color w:val="FF0000"/>
                <w:sz w:val="20"/>
                <w:lang w:val="en-GB"/>
              </w:rPr>
            </w:rPrChange>
          </w:rPr>
          <w:t>xPos</w:t>
        </w:r>
        <w:r w:rsidRPr="00D41C82" w:rsidDel="003C51E6">
          <w:rPr>
            <w:rFonts w:eastAsia="SimSun"/>
            <w:noProof/>
            <w:sz w:val="20"/>
            <w:vertAlign w:val="subscript"/>
            <w:lang w:val="en-GB" w:eastAsia="ko-KR"/>
            <w:rPrChange w:id="553" w:author="Hanhart, Philippe" w:date="2018-09-28T14:02:00Z">
              <w:rPr>
                <w:rFonts w:eastAsia="SimSun"/>
                <w:noProof/>
                <w:color w:val="FF0000"/>
                <w:sz w:val="20"/>
                <w:vertAlign w:val="subscript"/>
                <w:lang w:val="en-GB" w:eastAsia="ko-KR"/>
              </w:rPr>
            </w:rPrChange>
          </w:rPr>
          <w:t>L</w:t>
        </w:r>
        <w:proofErr w:type="spellEnd"/>
        <w:r w:rsidRPr="00D41C82">
          <w:rPr>
            <w:rFonts w:eastAsia="SimSun"/>
            <w:sz w:val="20"/>
            <w:lang w:val="en-GB"/>
            <w:rPrChange w:id="554" w:author="Hanhart, Philippe" w:date="2018-09-28T14:02:00Z">
              <w:rPr>
                <w:rFonts w:eastAsia="SimSun"/>
                <w:color w:val="FF0000"/>
                <w:sz w:val="20"/>
                <w:lang w:val="en-GB"/>
              </w:rPr>
            </w:rPrChange>
          </w:rPr>
          <w:t xml:space="preserve"> = </w:t>
        </w:r>
        <w:proofErr w:type="spellStart"/>
        <w:proofErr w:type="gramStart"/>
        <w:r w:rsidRPr="00D41C82">
          <w:rPr>
            <w:rFonts w:eastAsia="SimSun"/>
            <w:sz w:val="20"/>
            <w:lang w:val="en-GB"/>
            <w:rPrChange w:id="555" w:author="Hanhart, Philippe" w:date="2018-09-28T14:02:00Z">
              <w:rPr>
                <w:rFonts w:eastAsia="SimSun"/>
                <w:color w:val="FF0000"/>
                <w:sz w:val="20"/>
                <w:lang w:val="en-GB"/>
              </w:rPr>
            </w:rPrChange>
          </w:rPr>
          <w:t>ClipH</w:t>
        </w:r>
        <w:proofErr w:type="spellEnd"/>
        <w:r w:rsidRPr="00D41C82">
          <w:rPr>
            <w:rFonts w:eastAsia="SimSun"/>
            <w:sz w:val="20"/>
            <w:lang w:val="en-GB"/>
            <w:rPrChange w:id="556" w:author="Hanhart, Philippe" w:date="2018-09-28T14:02:00Z">
              <w:rPr>
                <w:rFonts w:eastAsia="SimSun"/>
                <w:color w:val="FF0000"/>
                <w:sz w:val="20"/>
                <w:lang w:val="en-GB"/>
              </w:rPr>
            </w:rPrChange>
          </w:rPr>
          <w:t>( </w:t>
        </w:r>
        <w:proofErr w:type="spellStart"/>
        <w:r w:rsidRPr="00D41C82">
          <w:rPr>
            <w:rFonts w:eastAsia="SimSun"/>
            <w:noProof/>
            <w:sz w:val="20"/>
            <w:lang w:val="en-GB"/>
            <w:rPrChange w:id="557" w:author="Hanhart, Philippe" w:date="2018-09-28T14:02:00Z">
              <w:rPr>
                <w:rFonts w:eastAsia="SimSun"/>
                <w:noProof/>
                <w:color w:val="FF0000"/>
                <w:sz w:val="20"/>
                <w:lang w:val="en-GB"/>
              </w:rPr>
            </w:rPrChange>
          </w:rPr>
          <w:t>y</w:t>
        </w:r>
        <w:r w:rsidRPr="00D41C82" w:rsidDel="003C51E6">
          <w:rPr>
            <w:rFonts w:eastAsia="SimSun"/>
            <w:noProof/>
            <w:sz w:val="20"/>
            <w:lang w:val="en-GB" w:eastAsia="ko-KR"/>
            <w:rPrChange w:id="558" w:author="Hanhart, Philippe" w:date="2018-09-28T14:02:00Z">
              <w:rPr>
                <w:rFonts w:eastAsia="SimSun"/>
                <w:noProof/>
                <w:color w:val="FF0000"/>
                <w:sz w:val="20"/>
                <w:lang w:val="en-GB" w:eastAsia="ko-KR"/>
              </w:rPr>
            </w:rPrChange>
          </w:rPr>
          <w:t>Int</w:t>
        </w:r>
        <w:r w:rsidRPr="00D41C82" w:rsidDel="003C51E6">
          <w:rPr>
            <w:rFonts w:eastAsia="SimSun"/>
            <w:noProof/>
            <w:sz w:val="20"/>
            <w:vertAlign w:val="subscript"/>
            <w:lang w:val="en-GB" w:eastAsia="ko-KR"/>
            <w:rPrChange w:id="559" w:author="Hanhart, Philippe" w:date="2018-09-28T14:02:00Z">
              <w:rPr>
                <w:rFonts w:eastAsia="SimSun"/>
                <w:noProof/>
                <w:color w:val="FF0000"/>
                <w:sz w:val="20"/>
                <w:vertAlign w:val="subscript"/>
                <w:lang w:val="en-GB" w:eastAsia="ko-KR"/>
              </w:rPr>
            </w:rPrChange>
          </w:rPr>
          <w:t>L</w:t>
        </w:r>
        <w:proofErr w:type="spellEnd"/>
        <w:proofErr w:type="gramEnd"/>
        <w:r w:rsidRPr="00D41C82">
          <w:rPr>
            <w:rFonts w:eastAsia="SimSun"/>
            <w:sz w:val="20"/>
            <w:lang w:val="en-GB"/>
            <w:rPrChange w:id="560" w:author="Hanhart, Philippe" w:date="2018-09-28T14:02:00Z">
              <w:rPr>
                <w:rFonts w:eastAsia="SimSun"/>
                <w:color w:val="FF0000"/>
                <w:sz w:val="20"/>
                <w:lang w:val="en-GB"/>
              </w:rPr>
            </w:rPrChange>
          </w:rPr>
          <w:t> )</w:t>
        </w:r>
      </w:ins>
    </w:p>
    <w:p w14:paraId="4E4BA0BF" w14:textId="01AA3CA8" w:rsidR="00663F20" w:rsidRPr="00D41C82"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561" w:author="Hanhart, Philippe" w:date="2018-09-28T14:01:00Z"/>
          <w:rFonts w:eastAsia="SimSun"/>
          <w:sz w:val="20"/>
          <w:lang w:val="en-GB"/>
        </w:rPr>
      </w:pPr>
      <w:ins w:id="562" w:author="Hanhart, Philippe" w:date="2018-09-28T14:01:00Z">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SimSun"/>
            <w:sz w:val="20"/>
            <w:lang w:val="en-GB"/>
          </w:rPr>
          <w:t xml:space="preserve"> = (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][ 0 ]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− 3 )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t>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][ 1 ]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− 2 )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t>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][ 2 ]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− 1 )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t>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][ 3 ]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t>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][ 4 ]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+ 1 )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t>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][ 5 ]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+ 2 )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t>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][ 6 ]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+ 3 )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t> f</w:t>
        </w:r>
        <w:r w:rsidRPr="00D41C82">
          <w:rPr>
            <w:rFonts w:eastAsia="SimSun"/>
            <w:sz w:val="20"/>
            <w:vertAlign w:val="subscript"/>
            <w:lang w:val="en-GB"/>
          </w:rPr>
          <w:t>L</w:t>
        </w:r>
        <w:r w:rsidRPr="00D41C82">
          <w:rPr>
            <w:rFonts w:eastAsia="SimSun"/>
            <w:sz w:val="20"/>
            <w:lang w:val="en-GB"/>
          </w:rPr>
          <w:t>[ </w:t>
        </w:r>
        <w:r w:rsidRPr="00D41C82">
          <w:rPr>
            <w:rFonts w:eastAsia="SimSun"/>
            <w:noProof/>
            <w:sz w:val="20"/>
            <w:lang w:val="en-GB" w:eastAsia="ko-KR"/>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][ 7 ] * </w:t>
        </w:r>
        <w:r w:rsidRPr="00D41C82" w:rsidDel="003C51E6">
          <w:rPr>
            <w:rFonts w:eastAsia="SimSun"/>
            <w:noProof/>
            <w:sz w:val="20"/>
            <w:lang w:val="en-GB" w:eastAsia="ko-KR"/>
          </w:rPr>
          <w:t>refPicLX</w:t>
        </w:r>
        <w:r w:rsidRPr="00D41C82" w:rsidDel="003C51E6">
          <w:rPr>
            <w:rFonts w:eastAsia="SimSun"/>
            <w:noProof/>
            <w:sz w:val="20"/>
            <w:vertAlign w:val="subscript"/>
            <w:lang w:val="en-GB" w:eastAsia="ko-KR"/>
          </w:rPr>
          <w:t>L</w:t>
        </w:r>
        <w:r w:rsidRPr="00D41C82">
          <w:rPr>
            <w:rFonts w:eastAsia="SimSun"/>
            <w:sz w:val="20"/>
            <w:lang w:val="en-GB"/>
          </w:rPr>
          <w:t>[ </w:t>
        </w:r>
        <w:r w:rsidRPr="00D41C82">
          <w:rPr>
            <w:rFonts w:eastAsia="SimSun"/>
            <w:noProof/>
            <w:sz w:val="20"/>
            <w:lang w:val="en-GB"/>
          </w:rPr>
          <w:t>x</w:t>
        </w:r>
        <w:r w:rsidRPr="00D41C82">
          <w:rPr>
            <w:rFonts w:eastAsia="SimSun"/>
            <w:noProof/>
            <w:sz w:val="20"/>
            <w:lang w:val="en-GB" w:eastAsia="ko-KR"/>
          </w:rPr>
          <w:t>Pos</w:t>
        </w:r>
        <w:r w:rsidRPr="00D41C82" w:rsidDel="003C51E6">
          <w:rPr>
            <w:rFonts w:eastAsia="SimSun"/>
            <w:noProof/>
            <w:sz w:val="20"/>
            <w:vertAlign w:val="subscript"/>
            <w:lang w:val="en-GB" w:eastAsia="ko-KR"/>
          </w:rPr>
          <w:t>L</w:t>
        </w:r>
        <w:r w:rsidRPr="00D41C82">
          <w:rPr>
            <w:rFonts w:eastAsia="SimSun"/>
            <w:sz w:val="20"/>
            <w:lang w:val="en-GB"/>
          </w:rPr>
          <w:t> ][ Clip3( 0, picH − 1, </w:t>
        </w:r>
        <w:r w:rsidRPr="00D41C82">
          <w:rPr>
            <w:rFonts w:eastAsia="SimSun"/>
            <w:noProof/>
            <w:sz w:val="20"/>
            <w:lang w:val="en-GB" w:eastAsia="ko-KR"/>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+ 4 ) ] ) &gt;&gt; shift1</w:t>
        </w:r>
      </w:ins>
    </w:p>
    <w:p w14:paraId="4662A07E" w14:textId="77777777" w:rsidR="00663F20" w:rsidRPr="00D41C82" w:rsidRDefault="00663F20" w:rsidP="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563" w:author="Hanhart, Philippe" w:date="2018-09-28T14:01:00Z"/>
          <w:rFonts w:eastAsia="Malgun Gothic"/>
          <w:noProof/>
          <w:sz w:val="20"/>
          <w:lang w:val="en-GB" w:eastAsia="ko-KR"/>
        </w:rPr>
      </w:pPr>
      <w:ins w:id="564" w:author="Hanhart, Philippe" w:date="2018-09-28T14:01:00Z">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O</w:t>
        </w:r>
        <w:proofErr w:type="spellStart"/>
        <w:r w:rsidRPr="00D41C82">
          <w:rPr>
            <w:rFonts w:eastAsia="SimSun"/>
            <w:sz w:val="20"/>
            <w:lang w:val="en-GB"/>
          </w:rPr>
          <w:t>therwise</w:t>
        </w:r>
        <w:proofErr w:type="spellEnd"/>
        <w:r w:rsidRPr="00D41C82">
          <w:rPr>
            <w:rFonts w:eastAsia="SimSun"/>
            <w:sz w:val="20"/>
            <w:lang w:val="en-GB"/>
          </w:rPr>
          <w:t xml:space="preserve"> if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not equal to 0 and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is not equal to 0, the value of </w:t>
        </w:r>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Malgun Gothic"/>
            <w:noProof/>
            <w:sz w:val="20"/>
            <w:lang w:val="en-GB" w:eastAsia="ko-KR"/>
          </w:rPr>
          <w:t xml:space="preserve"> is derived as follows:</w:t>
        </w:r>
      </w:ins>
    </w:p>
    <w:p w14:paraId="50B3EB32" w14:textId="77777777" w:rsidR="00663F20" w:rsidRPr="00D41C82" w:rsidRDefault="00663F20" w:rsidP="00663F20">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contextualSpacing/>
        <w:rPr>
          <w:ins w:id="565" w:author="Hanhart, Philippe" w:date="2018-09-28T14:01:00Z"/>
          <w:rFonts w:eastAsia="SimSun"/>
          <w:sz w:val="20"/>
          <w:lang w:val="en-GB"/>
        </w:rPr>
      </w:pPr>
      <w:ins w:id="566" w:author="Hanhart, Philippe" w:date="2018-09-28T14:01:00Z">
        <w:r w:rsidRPr="00D41C82">
          <w:rPr>
            <w:rFonts w:eastAsia="SimSun"/>
            <w:sz w:val="20"/>
            <w:lang w:val="en-GB"/>
          </w:rPr>
          <w:t xml:space="preserve">The sample array </w:t>
        </w:r>
        <w:proofErr w:type="gramStart"/>
        <w:r w:rsidRPr="00D41C82">
          <w:rPr>
            <w:rFonts w:eastAsia="SimSun"/>
            <w:sz w:val="20"/>
            <w:lang w:val="en-GB"/>
          </w:rPr>
          <w:t>temp[</w:t>
        </w:r>
        <w:proofErr w:type="gramEnd"/>
        <w:r w:rsidRPr="00D41C82">
          <w:rPr>
            <w:rFonts w:eastAsia="SimSun"/>
            <w:sz w:val="20"/>
            <w:lang w:val="en-GB"/>
          </w:rPr>
          <w:t> n ] with n = 0..7, is derived as follows:</w:t>
        </w:r>
      </w:ins>
    </w:p>
    <w:p w14:paraId="2152CCCF" w14:textId="2EC6A455" w:rsidR="00663F20" w:rsidRPr="00D41C82" w:rsidRDefault="00663F20" w:rsidP="00663F2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851"/>
        <w:jc w:val="left"/>
        <w:rPr>
          <w:ins w:id="567" w:author="Hanhart, Philippe" w:date="2018-09-28T14:01:00Z"/>
          <w:rFonts w:eastAsia="SimSun"/>
          <w:noProof/>
          <w:sz w:val="20"/>
          <w:lang w:val="en-GB"/>
        </w:rPr>
      </w:pPr>
      <w:proofErr w:type="spellStart"/>
      <w:ins w:id="568" w:author="Hanhart, Philippe" w:date="2018-09-28T14:01:00Z">
        <w:r w:rsidRPr="00D41C82">
          <w:rPr>
            <w:rFonts w:eastAsia="SimSun"/>
            <w:sz w:val="20"/>
            <w:lang w:val="en-GB"/>
          </w:rPr>
          <w:t>yPos</w:t>
        </w:r>
        <w:r w:rsidRPr="00D41C82" w:rsidDel="003C51E6">
          <w:rPr>
            <w:rFonts w:eastAsia="SimSun"/>
            <w:noProof/>
            <w:sz w:val="20"/>
            <w:vertAlign w:val="subscript"/>
            <w:lang w:val="en-GB" w:eastAsia="ko-KR"/>
          </w:rPr>
          <w:t>L</w:t>
        </w:r>
        <w:proofErr w:type="spellEnd"/>
        <w:r w:rsidRPr="00D41C82">
          <w:rPr>
            <w:rFonts w:eastAsia="SimSun"/>
            <w:sz w:val="20"/>
            <w:lang w:val="en-GB"/>
          </w:rPr>
          <w:t xml:space="preserve"> = Clip</w:t>
        </w:r>
        <w:proofErr w:type="gramStart"/>
        <w:r w:rsidRPr="00D41C82">
          <w:rPr>
            <w:rFonts w:eastAsia="SimSun"/>
            <w:sz w:val="20"/>
            <w:lang w:val="en-GB"/>
          </w:rPr>
          <w:t>3( 0</w:t>
        </w:r>
        <w:proofErr w:type="gramEnd"/>
        <w:r w:rsidRPr="00D41C82">
          <w:rPr>
            <w:rFonts w:eastAsia="SimSun"/>
            <w:sz w:val="20"/>
            <w:lang w:val="en-GB"/>
          </w:rPr>
          <w:t>, </w:t>
        </w:r>
      </w:ins>
      <w:proofErr w:type="spellStart"/>
      <w:ins w:id="569" w:author="Hanhart, Philippe" w:date="2018-09-28T14:35:00Z">
        <w:r w:rsidR="0067607F">
          <w:rPr>
            <w:rFonts w:eastAsia="SimSun"/>
            <w:sz w:val="20"/>
            <w:lang w:val="en-GB"/>
          </w:rPr>
          <w:t>p</w:t>
        </w:r>
      </w:ins>
      <w:ins w:id="570" w:author="Hanhart, Philippe" w:date="2018-09-28T14:01:00Z">
        <w:r w:rsidRPr="00D41C82">
          <w:rPr>
            <w:rFonts w:eastAsia="SimSun"/>
            <w:sz w:val="20"/>
            <w:lang w:val="en-GB"/>
          </w:rPr>
          <w:t>icH</w:t>
        </w:r>
        <w:proofErr w:type="spellEnd"/>
        <w:r w:rsidRPr="00D41C82">
          <w:rPr>
            <w:rFonts w:eastAsia="SimSun"/>
            <w:sz w:val="20"/>
            <w:lang w:val="en-GB"/>
          </w:rPr>
          <w:t xml:space="preserve"> − 1, </w:t>
        </w:r>
        <w:r w:rsidRPr="00D41C82">
          <w:rPr>
            <w:rFonts w:eastAsia="SimSun"/>
            <w:noProof/>
            <w:sz w:val="20"/>
            <w:lang w:val="en-GB"/>
          </w:rPr>
          <w:t>y</w:t>
        </w:r>
        <w:r w:rsidRPr="00D41C82" w:rsidDel="003C51E6">
          <w:rPr>
            <w:rFonts w:eastAsia="SimSun"/>
            <w:noProof/>
            <w:sz w:val="20"/>
            <w:lang w:val="en-GB" w:eastAsia="ko-KR"/>
          </w:rPr>
          <w:t>Int</w:t>
        </w:r>
        <w:r w:rsidRPr="00D41C82" w:rsidDel="003C51E6">
          <w:rPr>
            <w:rFonts w:eastAsia="SimSun"/>
            <w:noProof/>
            <w:sz w:val="20"/>
            <w:vertAlign w:val="subscript"/>
            <w:lang w:val="en-GB" w:eastAsia="ko-KR"/>
          </w:rPr>
          <w:t>L</w:t>
        </w:r>
        <w:r w:rsidRPr="00D41C82">
          <w:rPr>
            <w:rFonts w:eastAsia="SimSun"/>
            <w:sz w:val="20"/>
            <w:lang w:val="en-GB"/>
          </w:rPr>
          <w:t> + n − 3 )</w:t>
        </w:r>
      </w:ins>
    </w:p>
    <w:p w14:paraId="0087ED68" w14:textId="3F0A9112" w:rsidR="00663F20" w:rsidRPr="00D41C82"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560"/>
          <w:tab w:val="left" w:pos="1843"/>
          <w:tab w:val="center" w:pos="4849"/>
          <w:tab w:val="right" w:pos="9696"/>
        </w:tabs>
        <w:spacing w:before="0" w:after="240"/>
        <w:ind w:left="851"/>
        <w:jc w:val="left"/>
        <w:rPr>
          <w:ins w:id="571" w:author="Hanhart, Philippe" w:date="2018-09-28T14:01:00Z"/>
          <w:rFonts w:eastAsia="SimSun"/>
          <w:sz w:val="20"/>
          <w:lang w:val="en-GB"/>
          <w:rPrChange w:id="572" w:author="Hanhart, Philippe" w:date="2018-09-28T14:02:00Z">
            <w:rPr>
              <w:ins w:id="573" w:author="Hanhart, Philippe" w:date="2018-09-28T14:01:00Z"/>
              <w:rFonts w:eastAsia="SimSun"/>
              <w:color w:val="FF0000"/>
              <w:sz w:val="20"/>
              <w:lang w:val="en-GB"/>
            </w:rPr>
          </w:rPrChange>
        </w:rPr>
      </w:pPr>
      <w:ins w:id="574" w:author="Hanhart, Philippe" w:date="2018-09-28T14:01:00Z">
        <w:r w:rsidRPr="00D41C82">
          <w:rPr>
            <w:rFonts w:eastAsia="SimSun"/>
            <w:noProof/>
            <w:sz w:val="20"/>
            <w:lang w:val="en-GB" w:eastAsia="ko-KR"/>
            <w:rPrChange w:id="575" w:author="Hanhart, Philippe" w:date="2018-09-28T14:02:00Z">
              <w:rPr>
                <w:rFonts w:eastAsia="SimSun"/>
                <w:noProof/>
                <w:color w:val="FF0000"/>
                <w:sz w:val="20"/>
                <w:lang w:val="en-GB" w:eastAsia="ko-KR"/>
              </w:rPr>
            </w:rPrChange>
          </w:rPr>
          <w:t>temp</w:t>
        </w:r>
        <w:r w:rsidRPr="00D41C82">
          <w:rPr>
            <w:rFonts w:eastAsia="SimSun"/>
            <w:sz w:val="20"/>
            <w:lang w:val="en-GB"/>
            <w:rPrChange w:id="576" w:author="Hanhart, Philippe" w:date="2018-09-28T14:02:00Z">
              <w:rPr>
                <w:rFonts w:eastAsia="SimSun"/>
                <w:color w:val="FF0000"/>
                <w:sz w:val="20"/>
                <w:lang w:val="en-GB"/>
              </w:rPr>
            </w:rPrChange>
          </w:rPr>
          <w:t>[ n ] = ( f</w:t>
        </w:r>
        <w:r w:rsidRPr="00D41C82">
          <w:rPr>
            <w:rFonts w:eastAsia="SimSun"/>
            <w:sz w:val="20"/>
            <w:vertAlign w:val="subscript"/>
            <w:lang w:val="en-GB"/>
            <w:rPrChange w:id="577" w:author="Hanhart, Philippe" w:date="2018-09-28T14:02:00Z">
              <w:rPr>
                <w:rFonts w:eastAsia="SimSun"/>
                <w:color w:val="FF0000"/>
                <w:sz w:val="20"/>
                <w:vertAlign w:val="subscript"/>
                <w:lang w:val="en-GB"/>
              </w:rPr>
            </w:rPrChange>
          </w:rPr>
          <w:t>L</w:t>
        </w:r>
        <w:r w:rsidRPr="00D41C82">
          <w:rPr>
            <w:rFonts w:eastAsia="SimSun"/>
            <w:sz w:val="20"/>
            <w:lang w:val="en-GB"/>
            <w:rPrChange w:id="578" w:author="Hanhart, Philippe" w:date="2018-09-28T14:02:00Z">
              <w:rPr>
                <w:rFonts w:eastAsia="SimSun"/>
                <w:color w:val="FF0000"/>
                <w:sz w:val="20"/>
                <w:lang w:val="en-GB"/>
              </w:rPr>
            </w:rPrChange>
          </w:rPr>
          <w:t>[ </w:t>
        </w:r>
        <w:r w:rsidRPr="00D41C82" w:rsidDel="003C51E6">
          <w:rPr>
            <w:rFonts w:eastAsia="SimSun"/>
            <w:noProof/>
            <w:sz w:val="20"/>
            <w:lang w:val="en-GB" w:eastAsia="ko-KR"/>
            <w:rPrChange w:id="579"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58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81" w:author="Hanhart, Philippe" w:date="2018-09-28T14:02:00Z">
              <w:rPr>
                <w:rFonts w:eastAsia="SimSun"/>
                <w:color w:val="FF0000"/>
                <w:sz w:val="20"/>
                <w:lang w:val="en-GB"/>
              </w:rPr>
            </w:rPrChange>
          </w:rPr>
          <w:t> ][ 0 ] * </w:t>
        </w:r>
        <w:r w:rsidRPr="00D41C82" w:rsidDel="003C51E6">
          <w:rPr>
            <w:rFonts w:eastAsia="SimSun"/>
            <w:noProof/>
            <w:sz w:val="20"/>
            <w:lang w:val="en-GB" w:eastAsia="ko-KR"/>
            <w:rPrChange w:id="582"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583"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84"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585"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58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87" w:author="Hanhart, Philippe" w:date="2018-09-28T14:02:00Z">
              <w:rPr>
                <w:rFonts w:eastAsia="SimSun"/>
                <w:color w:val="FF0000"/>
                <w:sz w:val="20"/>
                <w:lang w:val="en-GB"/>
              </w:rPr>
            </w:rPrChange>
          </w:rPr>
          <w:t> − 3 ) ][ yPos</w:t>
        </w:r>
        <w:r w:rsidRPr="00D41C82" w:rsidDel="003C51E6">
          <w:rPr>
            <w:rFonts w:eastAsia="SimSun"/>
            <w:noProof/>
            <w:sz w:val="20"/>
            <w:vertAlign w:val="subscript"/>
            <w:lang w:val="en-GB" w:eastAsia="ko-KR"/>
            <w:rPrChange w:id="58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89" w:author="Hanhart, Philippe" w:date="2018-09-28T14:02:00Z">
              <w:rPr>
                <w:rFonts w:eastAsia="SimSun"/>
                <w:color w:val="FF0000"/>
                <w:sz w:val="20"/>
                <w:lang w:val="en-GB"/>
              </w:rPr>
            </w:rPrChange>
          </w:rPr>
          <w:t> ] +</w:t>
        </w:r>
        <w:r w:rsidRPr="00D41C82">
          <w:rPr>
            <w:rFonts w:eastAsia="SimSun"/>
            <w:sz w:val="20"/>
            <w:lang w:val="en-GB"/>
            <w:rPrChange w:id="590" w:author="Hanhart, Philippe" w:date="2018-09-28T14:02:00Z">
              <w:rPr>
                <w:rFonts w:eastAsia="SimSun"/>
                <w:color w:val="FF0000"/>
                <w:sz w:val="20"/>
                <w:lang w:val="en-GB"/>
              </w:rPr>
            </w:rPrChange>
          </w:rPr>
          <w:br/>
        </w:r>
        <w:r w:rsidRPr="00D41C82">
          <w:rPr>
            <w:rFonts w:eastAsia="SimSun"/>
            <w:sz w:val="20"/>
            <w:lang w:val="en-GB"/>
            <w:rPrChange w:id="591" w:author="Hanhart, Philippe" w:date="2018-09-28T14:02:00Z">
              <w:rPr>
                <w:rFonts w:eastAsia="SimSun"/>
                <w:color w:val="FF0000"/>
                <w:sz w:val="20"/>
                <w:lang w:val="en-GB"/>
              </w:rPr>
            </w:rPrChange>
          </w:rPr>
          <w:tab/>
        </w:r>
        <w:r w:rsidRPr="00D41C82">
          <w:rPr>
            <w:rFonts w:eastAsia="SimSun"/>
            <w:sz w:val="20"/>
            <w:lang w:val="en-GB"/>
            <w:rPrChange w:id="592" w:author="Hanhart, Philippe" w:date="2018-09-28T14:02:00Z">
              <w:rPr>
                <w:rFonts w:eastAsia="SimSun"/>
                <w:color w:val="FF0000"/>
                <w:sz w:val="20"/>
                <w:lang w:val="en-GB"/>
              </w:rPr>
            </w:rPrChange>
          </w:rPr>
          <w:tab/>
        </w:r>
        <w:r w:rsidRPr="00D41C82">
          <w:rPr>
            <w:rFonts w:eastAsia="SimSun"/>
            <w:sz w:val="20"/>
            <w:lang w:val="en-GB"/>
            <w:rPrChange w:id="593" w:author="Hanhart, Philippe" w:date="2018-09-28T14:02:00Z">
              <w:rPr>
                <w:rFonts w:eastAsia="SimSun"/>
                <w:color w:val="FF0000"/>
                <w:sz w:val="20"/>
                <w:lang w:val="en-GB"/>
              </w:rPr>
            </w:rPrChange>
          </w:rPr>
          <w:tab/>
        </w:r>
        <w:r w:rsidRPr="00D41C82">
          <w:rPr>
            <w:rFonts w:eastAsia="SimSun"/>
            <w:sz w:val="20"/>
            <w:lang w:val="en-GB"/>
            <w:rPrChange w:id="594" w:author="Hanhart, Philippe" w:date="2018-09-28T14:02:00Z">
              <w:rPr>
                <w:rFonts w:eastAsia="SimSun"/>
                <w:color w:val="FF0000"/>
                <w:sz w:val="20"/>
                <w:lang w:val="en-GB"/>
              </w:rPr>
            </w:rPrChange>
          </w:rPr>
          <w:tab/>
          <w:t> f</w:t>
        </w:r>
        <w:r w:rsidRPr="00D41C82">
          <w:rPr>
            <w:rFonts w:eastAsia="SimSun"/>
            <w:sz w:val="20"/>
            <w:vertAlign w:val="subscript"/>
            <w:lang w:val="en-GB"/>
            <w:rPrChange w:id="595" w:author="Hanhart, Philippe" w:date="2018-09-28T14:02:00Z">
              <w:rPr>
                <w:rFonts w:eastAsia="SimSun"/>
                <w:color w:val="FF0000"/>
                <w:sz w:val="20"/>
                <w:vertAlign w:val="subscript"/>
                <w:lang w:val="en-GB"/>
              </w:rPr>
            </w:rPrChange>
          </w:rPr>
          <w:t>L</w:t>
        </w:r>
        <w:r w:rsidRPr="00D41C82">
          <w:rPr>
            <w:rFonts w:eastAsia="SimSun"/>
            <w:sz w:val="20"/>
            <w:lang w:val="en-GB"/>
            <w:rPrChange w:id="596" w:author="Hanhart, Philippe" w:date="2018-09-28T14:02:00Z">
              <w:rPr>
                <w:rFonts w:eastAsia="SimSun"/>
                <w:color w:val="FF0000"/>
                <w:sz w:val="20"/>
                <w:lang w:val="en-GB"/>
              </w:rPr>
            </w:rPrChange>
          </w:rPr>
          <w:t>[ </w:t>
        </w:r>
        <w:r w:rsidRPr="00D41C82" w:rsidDel="003C51E6">
          <w:rPr>
            <w:rFonts w:eastAsia="SimSun"/>
            <w:noProof/>
            <w:sz w:val="20"/>
            <w:lang w:val="en-GB" w:eastAsia="ko-KR"/>
            <w:rPrChange w:id="597"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59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599" w:author="Hanhart, Philippe" w:date="2018-09-28T14:02:00Z">
              <w:rPr>
                <w:rFonts w:eastAsia="SimSun"/>
                <w:color w:val="FF0000"/>
                <w:sz w:val="20"/>
                <w:lang w:val="en-GB"/>
              </w:rPr>
            </w:rPrChange>
          </w:rPr>
          <w:t> ][ 1 ] * </w:t>
        </w:r>
        <w:r w:rsidRPr="00D41C82" w:rsidDel="003C51E6">
          <w:rPr>
            <w:rFonts w:eastAsia="SimSun"/>
            <w:noProof/>
            <w:sz w:val="20"/>
            <w:lang w:val="en-GB" w:eastAsia="ko-KR"/>
            <w:rPrChange w:id="600"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601"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02"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603"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60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05" w:author="Hanhart, Philippe" w:date="2018-09-28T14:02:00Z">
              <w:rPr>
                <w:rFonts w:eastAsia="SimSun"/>
                <w:color w:val="FF0000"/>
                <w:sz w:val="20"/>
                <w:lang w:val="en-GB"/>
              </w:rPr>
            </w:rPrChange>
          </w:rPr>
          <w:t> − 2 ) ][ yPos</w:t>
        </w:r>
        <w:r w:rsidRPr="00D41C82" w:rsidDel="003C51E6">
          <w:rPr>
            <w:rFonts w:eastAsia="SimSun"/>
            <w:noProof/>
            <w:sz w:val="20"/>
            <w:vertAlign w:val="subscript"/>
            <w:lang w:val="en-GB" w:eastAsia="ko-KR"/>
            <w:rPrChange w:id="60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07" w:author="Hanhart, Philippe" w:date="2018-09-28T14:02:00Z">
              <w:rPr>
                <w:rFonts w:eastAsia="SimSun"/>
                <w:color w:val="FF0000"/>
                <w:sz w:val="20"/>
                <w:lang w:val="en-GB"/>
              </w:rPr>
            </w:rPrChange>
          </w:rPr>
          <w:t> ] +</w:t>
        </w:r>
        <w:r w:rsidRPr="00D41C82">
          <w:rPr>
            <w:rFonts w:eastAsia="SimSun"/>
            <w:sz w:val="20"/>
            <w:lang w:val="en-GB"/>
            <w:rPrChange w:id="608" w:author="Hanhart, Philippe" w:date="2018-09-28T14:02:00Z">
              <w:rPr>
                <w:rFonts w:eastAsia="SimSun"/>
                <w:color w:val="FF0000"/>
                <w:sz w:val="20"/>
                <w:lang w:val="en-GB"/>
              </w:rPr>
            </w:rPrChange>
          </w:rPr>
          <w:br/>
        </w:r>
        <w:r w:rsidRPr="00D41C82">
          <w:rPr>
            <w:rFonts w:eastAsia="SimSun"/>
            <w:sz w:val="20"/>
            <w:lang w:val="en-GB"/>
            <w:rPrChange w:id="609" w:author="Hanhart, Philippe" w:date="2018-09-28T14:02:00Z">
              <w:rPr>
                <w:rFonts w:eastAsia="SimSun"/>
                <w:color w:val="FF0000"/>
                <w:sz w:val="20"/>
                <w:lang w:val="en-GB"/>
              </w:rPr>
            </w:rPrChange>
          </w:rPr>
          <w:tab/>
        </w:r>
        <w:r w:rsidRPr="00D41C82">
          <w:rPr>
            <w:rFonts w:eastAsia="SimSun"/>
            <w:sz w:val="20"/>
            <w:lang w:val="en-GB"/>
            <w:rPrChange w:id="610" w:author="Hanhart, Philippe" w:date="2018-09-28T14:02:00Z">
              <w:rPr>
                <w:rFonts w:eastAsia="SimSun"/>
                <w:color w:val="FF0000"/>
                <w:sz w:val="20"/>
                <w:lang w:val="en-GB"/>
              </w:rPr>
            </w:rPrChange>
          </w:rPr>
          <w:tab/>
        </w:r>
        <w:r w:rsidRPr="00D41C82">
          <w:rPr>
            <w:rFonts w:eastAsia="SimSun"/>
            <w:sz w:val="20"/>
            <w:lang w:val="en-GB"/>
            <w:rPrChange w:id="611" w:author="Hanhart, Philippe" w:date="2018-09-28T14:02:00Z">
              <w:rPr>
                <w:rFonts w:eastAsia="SimSun"/>
                <w:color w:val="FF0000"/>
                <w:sz w:val="20"/>
                <w:lang w:val="en-GB"/>
              </w:rPr>
            </w:rPrChange>
          </w:rPr>
          <w:tab/>
        </w:r>
        <w:r w:rsidRPr="00D41C82">
          <w:rPr>
            <w:rFonts w:eastAsia="SimSun"/>
            <w:sz w:val="20"/>
            <w:lang w:val="en-GB"/>
            <w:rPrChange w:id="612" w:author="Hanhart, Philippe" w:date="2018-09-28T14:02:00Z">
              <w:rPr>
                <w:rFonts w:eastAsia="SimSun"/>
                <w:color w:val="FF0000"/>
                <w:sz w:val="20"/>
                <w:lang w:val="en-GB"/>
              </w:rPr>
            </w:rPrChange>
          </w:rPr>
          <w:tab/>
          <w:t> f</w:t>
        </w:r>
        <w:r w:rsidRPr="00D41C82">
          <w:rPr>
            <w:rFonts w:eastAsia="SimSun"/>
            <w:sz w:val="20"/>
            <w:vertAlign w:val="subscript"/>
            <w:lang w:val="en-GB"/>
            <w:rPrChange w:id="613" w:author="Hanhart, Philippe" w:date="2018-09-28T14:02:00Z">
              <w:rPr>
                <w:rFonts w:eastAsia="SimSun"/>
                <w:color w:val="FF0000"/>
                <w:sz w:val="20"/>
                <w:vertAlign w:val="subscript"/>
                <w:lang w:val="en-GB"/>
              </w:rPr>
            </w:rPrChange>
          </w:rPr>
          <w:t>L</w:t>
        </w:r>
        <w:r w:rsidRPr="00D41C82">
          <w:rPr>
            <w:rFonts w:eastAsia="SimSun"/>
            <w:sz w:val="20"/>
            <w:lang w:val="en-GB"/>
            <w:rPrChange w:id="614" w:author="Hanhart, Philippe" w:date="2018-09-28T14:02:00Z">
              <w:rPr>
                <w:rFonts w:eastAsia="SimSun"/>
                <w:color w:val="FF0000"/>
                <w:sz w:val="20"/>
                <w:lang w:val="en-GB"/>
              </w:rPr>
            </w:rPrChange>
          </w:rPr>
          <w:t>[ </w:t>
        </w:r>
        <w:r w:rsidRPr="00D41C82" w:rsidDel="003C51E6">
          <w:rPr>
            <w:rFonts w:eastAsia="SimSun"/>
            <w:noProof/>
            <w:sz w:val="20"/>
            <w:lang w:val="en-GB" w:eastAsia="ko-KR"/>
            <w:rPrChange w:id="615"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61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17" w:author="Hanhart, Philippe" w:date="2018-09-28T14:02:00Z">
              <w:rPr>
                <w:rFonts w:eastAsia="SimSun"/>
                <w:color w:val="FF0000"/>
                <w:sz w:val="20"/>
                <w:lang w:val="en-GB"/>
              </w:rPr>
            </w:rPrChange>
          </w:rPr>
          <w:t> ][ 2 ] * </w:t>
        </w:r>
        <w:r w:rsidRPr="00D41C82" w:rsidDel="003C51E6">
          <w:rPr>
            <w:rFonts w:eastAsia="SimSun"/>
            <w:noProof/>
            <w:sz w:val="20"/>
            <w:lang w:val="en-GB" w:eastAsia="ko-KR"/>
            <w:rPrChange w:id="618"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619"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20"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621"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62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23" w:author="Hanhart, Philippe" w:date="2018-09-28T14:02:00Z">
              <w:rPr>
                <w:rFonts w:eastAsia="SimSun"/>
                <w:color w:val="FF0000"/>
                <w:sz w:val="20"/>
                <w:lang w:val="en-GB"/>
              </w:rPr>
            </w:rPrChange>
          </w:rPr>
          <w:t> − 1 ) ][ yPos</w:t>
        </w:r>
        <w:r w:rsidRPr="00D41C82" w:rsidDel="003C51E6">
          <w:rPr>
            <w:rFonts w:eastAsia="SimSun"/>
            <w:noProof/>
            <w:sz w:val="20"/>
            <w:vertAlign w:val="subscript"/>
            <w:lang w:val="en-GB" w:eastAsia="ko-KR"/>
            <w:rPrChange w:id="62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25" w:author="Hanhart, Philippe" w:date="2018-09-28T14:02:00Z">
              <w:rPr>
                <w:rFonts w:eastAsia="SimSun"/>
                <w:color w:val="FF0000"/>
                <w:sz w:val="20"/>
                <w:lang w:val="en-GB"/>
              </w:rPr>
            </w:rPrChange>
          </w:rPr>
          <w:t> ] +</w:t>
        </w:r>
        <w:r w:rsidRPr="00D41C82">
          <w:rPr>
            <w:rFonts w:eastAsia="SimSun"/>
            <w:sz w:val="20"/>
            <w:lang w:val="en-GB"/>
            <w:rPrChange w:id="626" w:author="Hanhart, Philippe" w:date="2018-09-28T14:02:00Z">
              <w:rPr>
                <w:rFonts w:eastAsia="SimSun"/>
                <w:color w:val="FF0000"/>
                <w:sz w:val="20"/>
                <w:lang w:val="en-GB"/>
              </w:rPr>
            </w:rPrChange>
          </w:rPr>
          <w:br/>
        </w:r>
        <w:r w:rsidRPr="00D41C82">
          <w:rPr>
            <w:rFonts w:eastAsia="SimSun"/>
            <w:sz w:val="20"/>
            <w:lang w:val="en-GB"/>
            <w:rPrChange w:id="627" w:author="Hanhart, Philippe" w:date="2018-09-28T14:02:00Z">
              <w:rPr>
                <w:rFonts w:eastAsia="SimSun"/>
                <w:color w:val="FF0000"/>
                <w:sz w:val="20"/>
                <w:lang w:val="en-GB"/>
              </w:rPr>
            </w:rPrChange>
          </w:rPr>
          <w:tab/>
        </w:r>
        <w:r w:rsidRPr="00D41C82">
          <w:rPr>
            <w:rFonts w:eastAsia="SimSun"/>
            <w:sz w:val="20"/>
            <w:lang w:val="en-GB"/>
            <w:rPrChange w:id="628" w:author="Hanhart, Philippe" w:date="2018-09-28T14:02:00Z">
              <w:rPr>
                <w:rFonts w:eastAsia="SimSun"/>
                <w:color w:val="FF0000"/>
                <w:sz w:val="20"/>
                <w:lang w:val="en-GB"/>
              </w:rPr>
            </w:rPrChange>
          </w:rPr>
          <w:tab/>
        </w:r>
        <w:r w:rsidRPr="00D41C82">
          <w:rPr>
            <w:rFonts w:eastAsia="SimSun"/>
            <w:sz w:val="20"/>
            <w:lang w:val="en-GB"/>
            <w:rPrChange w:id="629" w:author="Hanhart, Philippe" w:date="2018-09-28T14:02:00Z">
              <w:rPr>
                <w:rFonts w:eastAsia="SimSun"/>
                <w:color w:val="FF0000"/>
                <w:sz w:val="20"/>
                <w:lang w:val="en-GB"/>
              </w:rPr>
            </w:rPrChange>
          </w:rPr>
          <w:tab/>
        </w:r>
        <w:r w:rsidRPr="00D41C82">
          <w:rPr>
            <w:rFonts w:eastAsia="SimSun"/>
            <w:sz w:val="20"/>
            <w:lang w:val="en-GB"/>
            <w:rPrChange w:id="630" w:author="Hanhart, Philippe" w:date="2018-09-28T14:02:00Z">
              <w:rPr>
                <w:rFonts w:eastAsia="SimSun"/>
                <w:color w:val="FF0000"/>
                <w:sz w:val="20"/>
                <w:lang w:val="en-GB"/>
              </w:rPr>
            </w:rPrChange>
          </w:rPr>
          <w:tab/>
          <w:t> f</w:t>
        </w:r>
        <w:r w:rsidRPr="00D41C82">
          <w:rPr>
            <w:rFonts w:eastAsia="SimSun"/>
            <w:sz w:val="20"/>
            <w:vertAlign w:val="subscript"/>
            <w:lang w:val="en-GB"/>
            <w:rPrChange w:id="631" w:author="Hanhart, Philippe" w:date="2018-09-28T14:02:00Z">
              <w:rPr>
                <w:rFonts w:eastAsia="SimSun"/>
                <w:color w:val="FF0000"/>
                <w:sz w:val="20"/>
                <w:vertAlign w:val="subscript"/>
                <w:lang w:val="en-GB"/>
              </w:rPr>
            </w:rPrChange>
          </w:rPr>
          <w:t>L</w:t>
        </w:r>
        <w:r w:rsidRPr="00D41C82">
          <w:rPr>
            <w:rFonts w:eastAsia="SimSun"/>
            <w:sz w:val="20"/>
            <w:lang w:val="en-GB"/>
            <w:rPrChange w:id="632" w:author="Hanhart, Philippe" w:date="2018-09-28T14:02:00Z">
              <w:rPr>
                <w:rFonts w:eastAsia="SimSun"/>
                <w:color w:val="FF0000"/>
                <w:sz w:val="20"/>
                <w:lang w:val="en-GB"/>
              </w:rPr>
            </w:rPrChange>
          </w:rPr>
          <w:t>[ </w:t>
        </w:r>
        <w:r w:rsidRPr="00D41C82" w:rsidDel="003C51E6">
          <w:rPr>
            <w:rFonts w:eastAsia="SimSun"/>
            <w:noProof/>
            <w:sz w:val="20"/>
            <w:lang w:val="en-GB" w:eastAsia="ko-KR"/>
            <w:rPrChange w:id="633"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63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35" w:author="Hanhart, Philippe" w:date="2018-09-28T14:02:00Z">
              <w:rPr>
                <w:rFonts w:eastAsia="SimSun"/>
                <w:color w:val="FF0000"/>
                <w:sz w:val="20"/>
                <w:lang w:val="en-GB"/>
              </w:rPr>
            </w:rPrChange>
          </w:rPr>
          <w:t> ][ 3 ] * </w:t>
        </w:r>
        <w:r w:rsidRPr="00D41C82" w:rsidDel="003C51E6">
          <w:rPr>
            <w:rFonts w:eastAsia="SimSun"/>
            <w:noProof/>
            <w:sz w:val="20"/>
            <w:lang w:val="en-GB" w:eastAsia="ko-KR"/>
            <w:rPrChange w:id="636"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637"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38"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639"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64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41" w:author="Hanhart, Philippe" w:date="2018-09-28T14:02:00Z">
              <w:rPr>
                <w:rFonts w:eastAsia="SimSun"/>
                <w:color w:val="FF0000"/>
                <w:sz w:val="20"/>
                <w:lang w:val="en-GB"/>
              </w:rPr>
            </w:rPrChange>
          </w:rPr>
          <w:t> ) ][ yPos</w:t>
        </w:r>
        <w:r w:rsidRPr="00D41C82" w:rsidDel="003C51E6">
          <w:rPr>
            <w:rFonts w:eastAsia="SimSun"/>
            <w:noProof/>
            <w:sz w:val="20"/>
            <w:vertAlign w:val="subscript"/>
            <w:lang w:val="en-GB" w:eastAsia="ko-KR"/>
            <w:rPrChange w:id="64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43" w:author="Hanhart, Philippe" w:date="2018-09-28T14:02:00Z">
              <w:rPr>
                <w:rFonts w:eastAsia="SimSun"/>
                <w:color w:val="FF0000"/>
                <w:sz w:val="20"/>
                <w:lang w:val="en-GB"/>
              </w:rPr>
            </w:rPrChange>
          </w:rPr>
          <w:t> ] +</w:t>
        </w:r>
        <w:r w:rsidRPr="00D41C82">
          <w:rPr>
            <w:rFonts w:eastAsia="SimSun"/>
            <w:sz w:val="20"/>
            <w:lang w:val="en-GB"/>
            <w:rPrChange w:id="644" w:author="Hanhart, Philippe" w:date="2018-09-28T14:02:00Z">
              <w:rPr>
                <w:rFonts w:eastAsia="SimSun"/>
                <w:color w:val="FF0000"/>
                <w:sz w:val="20"/>
                <w:lang w:val="en-GB"/>
              </w:rPr>
            </w:rPrChange>
          </w:rPr>
          <w:br/>
        </w:r>
        <w:r w:rsidRPr="00D41C82">
          <w:rPr>
            <w:rFonts w:eastAsia="SimSun"/>
            <w:sz w:val="20"/>
            <w:lang w:val="en-GB"/>
            <w:rPrChange w:id="645" w:author="Hanhart, Philippe" w:date="2018-09-28T14:02:00Z">
              <w:rPr>
                <w:rFonts w:eastAsia="SimSun"/>
                <w:color w:val="FF0000"/>
                <w:sz w:val="20"/>
                <w:lang w:val="en-GB"/>
              </w:rPr>
            </w:rPrChange>
          </w:rPr>
          <w:tab/>
        </w:r>
        <w:r w:rsidRPr="00D41C82">
          <w:rPr>
            <w:rFonts w:eastAsia="SimSun"/>
            <w:sz w:val="20"/>
            <w:lang w:val="en-GB"/>
            <w:rPrChange w:id="646" w:author="Hanhart, Philippe" w:date="2018-09-28T14:02:00Z">
              <w:rPr>
                <w:rFonts w:eastAsia="SimSun"/>
                <w:color w:val="FF0000"/>
                <w:sz w:val="20"/>
                <w:lang w:val="en-GB"/>
              </w:rPr>
            </w:rPrChange>
          </w:rPr>
          <w:tab/>
        </w:r>
        <w:r w:rsidRPr="00D41C82">
          <w:rPr>
            <w:rFonts w:eastAsia="SimSun"/>
            <w:sz w:val="20"/>
            <w:lang w:val="en-GB"/>
            <w:rPrChange w:id="647" w:author="Hanhart, Philippe" w:date="2018-09-28T14:02:00Z">
              <w:rPr>
                <w:rFonts w:eastAsia="SimSun"/>
                <w:color w:val="FF0000"/>
                <w:sz w:val="20"/>
                <w:lang w:val="en-GB"/>
              </w:rPr>
            </w:rPrChange>
          </w:rPr>
          <w:tab/>
        </w:r>
        <w:r w:rsidRPr="00D41C82">
          <w:rPr>
            <w:rFonts w:eastAsia="SimSun"/>
            <w:sz w:val="20"/>
            <w:lang w:val="en-GB"/>
            <w:rPrChange w:id="648" w:author="Hanhart, Philippe" w:date="2018-09-28T14:02:00Z">
              <w:rPr>
                <w:rFonts w:eastAsia="SimSun"/>
                <w:color w:val="FF0000"/>
                <w:sz w:val="20"/>
                <w:lang w:val="en-GB"/>
              </w:rPr>
            </w:rPrChange>
          </w:rPr>
          <w:tab/>
          <w:t> f</w:t>
        </w:r>
        <w:r w:rsidRPr="00D41C82">
          <w:rPr>
            <w:rFonts w:eastAsia="SimSun"/>
            <w:sz w:val="20"/>
            <w:vertAlign w:val="subscript"/>
            <w:lang w:val="en-GB"/>
            <w:rPrChange w:id="649" w:author="Hanhart, Philippe" w:date="2018-09-28T14:02:00Z">
              <w:rPr>
                <w:rFonts w:eastAsia="SimSun"/>
                <w:color w:val="FF0000"/>
                <w:sz w:val="20"/>
                <w:vertAlign w:val="subscript"/>
                <w:lang w:val="en-GB"/>
              </w:rPr>
            </w:rPrChange>
          </w:rPr>
          <w:t>L</w:t>
        </w:r>
        <w:r w:rsidRPr="00D41C82">
          <w:rPr>
            <w:rFonts w:eastAsia="SimSun"/>
            <w:sz w:val="20"/>
            <w:lang w:val="en-GB"/>
            <w:rPrChange w:id="650" w:author="Hanhart, Philippe" w:date="2018-09-28T14:02:00Z">
              <w:rPr>
                <w:rFonts w:eastAsia="SimSun"/>
                <w:color w:val="FF0000"/>
                <w:sz w:val="20"/>
                <w:lang w:val="en-GB"/>
              </w:rPr>
            </w:rPrChange>
          </w:rPr>
          <w:t>[ </w:t>
        </w:r>
        <w:r w:rsidRPr="00D41C82" w:rsidDel="003C51E6">
          <w:rPr>
            <w:rFonts w:eastAsia="SimSun"/>
            <w:noProof/>
            <w:sz w:val="20"/>
            <w:lang w:val="en-GB" w:eastAsia="ko-KR"/>
            <w:rPrChange w:id="651"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65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53" w:author="Hanhart, Philippe" w:date="2018-09-28T14:02:00Z">
              <w:rPr>
                <w:rFonts w:eastAsia="SimSun"/>
                <w:color w:val="FF0000"/>
                <w:sz w:val="20"/>
                <w:lang w:val="en-GB"/>
              </w:rPr>
            </w:rPrChange>
          </w:rPr>
          <w:t> ][ 4 ] * </w:t>
        </w:r>
        <w:r w:rsidRPr="00D41C82" w:rsidDel="003C51E6">
          <w:rPr>
            <w:rFonts w:eastAsia="SimSun"/>
            <w:noProof/>
            <w:sz w:val="20"/>
            <w:lang w:val="en-GB" w:eastAsia="ko-KR"/>
            <w:rPrChange w:id="654"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655"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56"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657"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65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59" w:author="Hanhart, Philippe" w:date="2018-09-28T14:02:00Z">
              <w:rPr>
                <w:rFonts w:eastAsia="SimSun"/>
                <w:color w:val="FF0000"/>
                <w:sz w:val="20"/>
                <w:lang w:val="en-GB"/>
              </w:rPr>
            </w:rPrChange>
          </w:rPr>
          <w:t> + 1 ) ][ yPos</w:t>
        </w:r>
        <w:r w:rsidRPr="00D41C82" w:rsidDel="003C51E6">
          <w:rPr>
            <w:rFonts w:eastAsia="SimSun"/>
            <w:noProof/>
            <w:sz w:val="20"/>
            <w:vertAlign w:val="subscript"/>
            <w:lang w:val="en-GB" w:eastAsia="ko-KR"/>
            <w:rPrChange w:id="66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61" w:author="Hanhart, Philippe" w:date="2018-09-28T14:02:00Z">
              <w:rPr>
                <w:rFonts w:eastAsia="SimSun"/>
                <w:color w:val="FF0000"/>
                <w:sz w:val="20"/>
                <w:lang w:val="en-GB"/>
              </w:rPr>
            </w:rPrChange>
          </w:rPr>
          <w:t> ] +</w:t>
        </w:r>
        <w:r w:rsidRPr="00D41C82">
          <w:rPr>
            <w:rFonts w:eastAsia="SimSun"/>
            <w:sz w:val="20"/>
            <w:lang w:val="en-GB"/>
            <w:rPrChange w:id="662" w:author="Hanhart, Philippe" w:date="2018-09-28T14:02:00Z">
              <w:rPr>
                <w:rFonts w:eastAsia="SimSun"/>
                <w:color w:val="FF0000"/>
                <w:sz w:val="20"/>
                <w:lang w:val="en-GB"/>
              </w:rPr>
            </w:rPrChange>
          </w:rPr>
          <w:br/>
        </w:r>
        <w:r w:rsidRPr="00D41C82">
          <w:rPr>
            <w:rFonts w:eastAsia="SimSun"/>
            <w:sz w:val="20"/>
            <w:lang w:val="en-GB"/>
            <w:rPrChange w:id="663" w:author="Hanhart, Philippe" w:date="2018-09-28T14:02:00Z">
              <w:rPr>
                <w:rFonts w:eastAsia="SimSun"/>
                <w:color w:val="FF0000"/>
                <w:sz w:val="20"/>
                <w:lang w:val="en-GB"/>
              </w:rPr>
            </w:rPrChange>
          </w:rPr>
          <w:tab/>
        </w:r>
        <w:r w:rsidRPr="00D41C82">
          <w:rPr>
            <w:rFonts w:eastAsia="SimSun"/>
            <w:sz w:val="20"/>
            <w:lang w:val="en-GB"/>
            <w:rPrChange w:id="664" w:author="Hanhart, Philippe" w:date="2018-09-28T14:02:00Z">
              <w:rPr>
                <w:rFonts w:eastAsia="SimSun"/>
                <w:color w:val="FF0000"/>
                <w:sz w:val="20"/>
                <w:lang w:val="en-GB"/>
              </w:rPr>
            </w:rPrChange>
          </w:rPr>
          <w:tab/>
        </w:r>
        <w:r w:rsidRPr="00D41C82">
          <w:rPr>
            <w:rFonts w:eastAsia="SimSun"/>
            <w:sz w:val="20"/>
            <w:lang w:val="en-GB"/>
            <w:rPrChange w:id="665" w:author="Hanhart, Philippe" w:date="2018-09-28T14:02:00Z">
              <w:rPr>
                <w:rFonts w:eastAsia="SimSun"/>
                <w:color w:val="FF0000"/>
                <w:sz w:val="20"/>
                <w:lang w:val="en-GB"/>
              </w:rPr>
            </w:rPrChange>
          </w:rPr>
          <w:tab/>
        </w:r>
        <w:r w:rsidRPr="00D41C82">
          <w:rPr>
            <w:rFonts w:eastAsia="SimSun"/>
            <w:sz w:val="20"/>
            <w:lang w:val="en-GB"/>
            <w:rPrChange w:id="666" w:author="Hanhart, Philippe" w:date="2018-09-28T14:02:00Z">
              <w:rPr>
                <w:rFonts w:eastAsia="SimSun"/>
                <w:color w:val="FF0000"/>
                <w:sz w:val="20"/>
                <w:lang w:val="en-GB"/>
              </w:rPr>
            </w:rPrChange>
          </w:rPr>
          <w:tab/>
          <w:t> f</w:t>
        </w:r>
        <w:r w:rsidRPr="00D41C82">
          <w:rPr>
            <w:rFonts w:eastAsia="SimSun"/>
            <w:sz w:val="20"/>
            <w:vertAlign w:val="subscript"/>
            <w:lang w:val="en-GB"/>
            <w:rPrChange w:id="667" w:author="Hanhart, Philippe" w:date="2018-09-28T14:02:00Z">
              <w:rPr>
                <w:rFonts w:eastAsia="SimSun"/>
                <w:color w:val="FF0000"/>
                <w:sz w:val="20"/>
                <w:vertAlign w:val="subscript"/>
                <w:lang w:val="en-GB"/>
              </w:rPr>
            </w:rPrChange>
          </w:rPr>
          <w:t>L</w:t>
        </w:r>
        <w:r w:rsidRPr="00D41C82">
          <w:rPr>
            <w:rFonts w:eastAsia="SimSun"/>
            <w:sz w:val="20"/>
            <w:lang w:val="en-GB"/>
            <w:rPrChange w:id="668" w:author="Hanhart, Philippe" w:date="2018-09-28T14:02:00Z">
              <w:rPr>
                <w:rFonts w:eastAsia="SimSun"/>
                <w:color w:val="FF0000"/>
                <w:sz w:val="20"/>
                <w:lang w:val="en-GB"/>
              </w:rPr>
            </w:rPrChange>
          </w:rPr>
          <w:t>[ </w:t>
        </w:r>
        <w:r w:rsidRPr="00D41C82" w:rsidDel="003C51E6">
          <w:rPr>
            <w:rFonts w:eastAsia="SimSun"/>
            <w:noProof/>
            <w:sz w:val="20"/>
            <w:lang w:val="en-GB" w:eastAsia="ko-KR"/>
            <w:rPrChange w:id="669"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670"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71" w:author="Hanhart, Philippe" w:date="2018-09-28T14:02:00Z">
              <w:rPr>
                <w:rFonts w:eastAsia="SimSun"/>
                <w:color w:val="FF0000"/>
                <w:sz w:val="20"/>
                <w:lang w:val="en-GB"/>
              </w:rPr>
            </w:rPrChange>
          </w:rPr>
          <w:t> ][ 5 ] * </w:t>
        </w:r>
        <w:r w:rsidRPr="00D41C82" w:rsidDel="003C51E6">
          <w:rPr>
            <w:rFonts w:eastAsia="SimSun"/>
            <w:noProof/>
            <w:sz w:val="20"/>
            <w:lang w:val="en-GB" w:eastAsia="ko-KR"/>
            <w:rPrChange w:id="672"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673"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74"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675"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67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77" w:author="Hanhart, Philippe" w:date="2018-09-28T14:02:00Z">
              <w:rPr>
                <w:rFonts w:eastAsia="SimSun"/>
                <w:color w:val="FF0000"/>
                <w:sz w:val="20"/>
                <w:lang w:val="en-GB"/>
              </w:rPr>
            </w:rPrChange>
          </w:rPr>
          <w:t> + 2 ) ][ yPos</w:t>
        </w:r>
        <w:r w:rsidRPr="00D41C82" w:rsidDel="003C51E6">
          <w:rPr>
            <w:rFonts w:eastAsia="SimSun"/>
            <w:noProof/>
            <w:sz w:val="20"/>
            <w:vertAlign w:val="subscript"/>
            <w:lang w:val="en-GB" w:eastAsia="ko-KR"/>
            <w:rPrChange w:id="67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79" w:author="Hanhart, Philippe" w:date="2018-09-28T14:02:00Z">
              <w:rPr>
                <w:rFonts w:eastAsia="SimSun"/>
                <w:color w:val="FF0000"/>
                <w:sz w:val="20"/>
                <w:lang w:val="en-GB"/>
              </w:rPr>
            </w:rPrChange>
          </w:rPr>
          <w:t> ] +</w:t>
        </w:r>
        <w:r w:rsidRPr="00D41C82">
          <w:rPr>
            <w:rFonts w:eastAsia="SimSun"/>
            <w:sz w:val="20"/>
            <w:lang w:val="en-GB"/>
            <w:rPrChange w:id="680" w:author="Hanhart, Philippe" w:date="2018-09-28T14:02:00Z">
              <w:rPr>
                <w:rFonts w:eastAsia="SimSun"/>
                <w:color w:val="FF0000"/>
                <w:sz w:val="20"/>
                <w:lang w:val="en-GB"/>
              </w:rPr>
            </w:rPrChange>
          </w:rPr>
          <w:br/>
        </w:r>
        <w:r w:rsidRPr="00D41C82">
          <w:rPr>
            <w:rFonts w:eastAsia="SimSun"/>
            <w:sz w:val="20"/>
            <w:lang w:val="en-GB"/>
            <w:rPrChange w:id="681" w:author="Hanhart, Philippe" w:date="2018-09-28T14:02:00Z">
              <w:rPr>
                <w:rFonts w:eastAsia="SimSun"/>
                <w:color w:val="FF0000"/>
                <w:sz w:val="20"/>
                <w:lang w:val="en-GB"/>
              </w:rPr>
            </w:rPrChange>
          </w:rPr>
          <w:tab/>
        </w:r>
        <w:r w:rsidRPr="00D41C82">
          <w:rPr>
            <w:rFonts w:eastAsia="SimSun"/>
            <w:sz w:val="20"/>
            <w:lang w:val="en-GB"/>
            <w:rPrChange w:id="682" w:author="Hanhart, Philippe" w:date="2018-09-28T14:02:00Z">
              <w:rPr>
                <w:rFonts w:eastAsia="SimSun"/>
                <w:color w:val="FF0000"/>
                <w:sz w:val="20"/>
                <w:lang w:val="en-GB"/>
              </w:rPr>
            </w:rPrChange>
          </w:rPr>
          <w:tab/>
        </w:r>
        <w:r w:rsidRPr="00D41C82">
          <w:rPr>
            <w:rFonts w:eastAsia="SimSun"/>
            <w:sz w:val="20"/>
            <w:lang w:val="en-GB"/>
            <w:rPrChange w:id="683" w:author="Hanhart, Philippe" w:date="2018-09-28T14:02:00Z">
              <w:rPr>
                <w:rFonts w:eastAsia="SimSun"/>
                <w:color w:val="FF0000"/>
                <w:sz w:val="20"/>
                <w:lang w:val="en-GB"/>
              </w:rPr>
            </w:rPrChange>
          </w:rPr>
          <w:tab/>
        </w:r>
        <w:r w:rsidRPr="00D41C82">
          <w:rPr>
            <w:rFonts w:eastAsia="SimSun"/>
            <w:sz w:val="20"/>
            <w:lang w:val="en-GB"/>
            <w:rPrChange w:id="684" w:author="Hanhart, Philippe" w:date="2018-09-28T14:02:00Z">
              <w:rPr>
                <w:rFonts w:eastAsia="SimSun"/>
                <w:color w:val="FF0000"/>
                <w:sz w:val="20"/>
                <w:lang w:val="en-GB"/>
              </w:rPr>
            </w:rPrChange>
          </w:rPr>
          <w:tab/>
          <w:t> f</w:t>
        </w:r>
        <w:r w:rsidRPr="00D41C82">
          <w:rPr>
            <w:rFonts w:eastAsia="SimSun"/>
            <w:sz w:val="20"/>
            <w:vertAlign w:val="subscript"/>
            <w:lang w:val="en-GB"/>
            <w:rPrChange w:id="685" w:author="Hanhart, Philippe" w:date="2018-09-28T14:02:00Z">
              <w:rPr>
                <w:rFonts w:eastAsia="SimSun"/>
                <w:color w:val="FF0000"/>
                <w:sz w:val="20"/>
                <w:vertAlign w:val="subscript"/>
                <w:lang w:val="en-GB"/>
              </w:rPr>
            </w:rPrChange>
          </w:rPr>
          <w:t>L</w:t>
        </w:r>
        <w:r w:rsidRPr="00D41C82">
          <w:rPr>
            <w:rFonts w:eastAsia="SimSun"/>
            <w:sz w:val="20"/>
            <w:lang w:val="en-GB"/>
            <w:rPrChange w:id="686" w:author="Hanhart, Philippe" w:date="2018-09-28T14:02:00Z">
              <w:rPr>
                <w:rFonts w:eastAsia="SimSun"/>
                <w:color w:val="FF0000"/>
                <w:sz w:val="20"/>
                <w:lang w:val="en-GB"/>
              </w:rPr>
            </w:rPrChange>
          </w:rPr>
          <w:t>[ </w:t>
        </w:r>
        <w:r w:rsidRPr="00D41C82" w:rsidDel="003C51E6">
          <w:rPr>
            <w:rFonts w:eastAsia="SimSun"/>
            <w:noProof/>
            <w:sz w:val="20"/>
            <w:lang w:val="en-GB" w:eastAsia="ko-KR"/>
            <w:rPrChange w:id="687"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688"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89" w:author="Hanhart, Philippe" w:date="2018-09-28T14:02:00Z">
              <w:rPr>
                <w:rFonts w:eastAsia="SimSun"/>
                <w:color w:val="FF0000"/>
                <w:sz w:val="20"/>
                <w:lang w:val="en-GB"/>
              </w:rPr>
            </w:rPrChange>
          </w:rPr>
          <w:t> ][ 6 ] * </w:t>
        </w:r>
        <w:r w:rsidRPr="00D41C82" w:rsidDel="003C51E6">
          <w:rPr>
            <w:rFonts w:eastAsia="SimSun"/>
            <w:noProof/>
            <w:sz w:val="20"/>
            <w:lang w:val="en-GB" w:eastAsia="ko-KR"/>
            <w:rPrChange w:id="690"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691"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92"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693"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69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95" w:author="Hanhart, Philippe" w:date="2018-09-28T14:02:00Z">
              <w:rPr>
                <w:rFonts w:eastAsia="SimSun"/>
                <w:color w:val="FF0000"/>
                <w:sz w:val="20"/>
                <w:lang w:val="en-GB"/>
              </w:rPr>
            </w:rPrChange>
          </w:rPr>
          <w:t> + 3 ) ][ yPos</w:t>
        </w:r>
        <w:r w:rsidRPr="00D41C82" w:rsidDel="003C51E6">
          <w:rPr>
            <w:rFonts w:eastAsia="SimSun"/>
            <w:noProof/>
            <w:sz w:val="20"/>
            <w:vertAlign w:val="subscript"/>
            <w:lang w:val="en-GB" w:eastAsia="ko-KR"/>
            <w:rPrChange w:id="69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697" w:author="Hanhart, Philippe" w:date="2018-09-28T14:02:00Z">
              <w:rPr>
                <w:rFonts w:eastAsia="SimSun"/>
                <w:color w:val="FF0000"/>
                <w:sz w:val="20"/>
                <w:lang w:val="en-GB"/>
              </w:rPr>
            </w:rPrChange>
          </w:rPr>
          <w:t> ] +</w:t>
        </w:r>
        <w:r w:rsidRPr="00D41C82">
          <w:rPr>
            <w:rFonts w:eastAsia="SimSun"/>
            <w:sz w:val="20"/>
            <w:lang w:val="en-GB"/>
            <w:rPrChange w:id="698" w:author="Hanhart, Philippe" w:date="2018-09-28T14:02:00Z">
              <w:rPr>
                <w:rFonts w:eastAsia="SimSun"/>
                <w:color w:val="FF0000"/>
                <w:sz w:val="20"/>
                <w:lang w:val="en-GB"/>
              </w:rPr>
            </w:rPrChange>
          </w:rPr>
          <w:br/>
        </w:r>
        <w:r w:rsidRPr="00D41C82">
          <w:rPr>
            <w:rFonts w:eastAsia="SimSun"/>
            <w:sz w:val="20"/>
            <w:lang w:val="en-GB"/>
            <w:rPrChange w:id="699" w:author="Hanhart, Philippe" w:date="2018-09-28T14:02:00Z">
              <w:rPr>
                <w:rFonts w:eastAsia="SimSun"/>
                <w:color w:val="FF0000"/>
                <w:sz w:val="20"/>
                <w:lang w:val="en-GB"/>
              </w:rPr>
            </w:rPrChange>
          </w:rPr>
          <w:tab/>
        </w:r>
        <w:r w:rsidRPr="00D41C82">
          <w:rPr>
            <w:rFonts w:eastAsia="SimSun"/>
            <w:sz w:val="20"/>
            <w:lang w:val="en-GB"/>
            <w:rPrChange w:id="700" w:author="Hanhart, Philippe" w:date="2018-09-28T14:02:00Z">
              <w:rPr>
                <w:rFonts w:eastAsia="SimSun"/>
                <w:color w:val="FF0000"/>
                <w:sz w:val="20"/>
                <w:lang w:val="en-GB"/>
              </w:rPr>
            </w:rPrChange>
          </w:rPr>
          <w:tab/>
        </w:r>
        <w:r w:rsidRPr="00D41C82">
          <w:rPr>
            <w:rFonts w:eastAsia="SimSun"/>
            <w:sz w:val="20"/>
            <w:lang w:val="en-GB"/>
            <w:rPrChange w:id="701" w:author="Hanhart, Philippe" w:date="2018-09-28T14:02:00Z">
              <w:rPr>
                <w:rFonts w:eastAsia="SimSun"/>
                <w:color w:val="FF0000"/>
                <w:sz w:val="20"/>
                <w:lang w:val="en-GB"/>
              </w:rPr>
            </w:rPrChange>
          </w:rPr>
          <w:tab/>
        </w:r>
        <w:r w:rsidRPr="00D41C82">
          <w:rPr>
            <w:rFonts w:eastAsia="SimSun"/>
            <w:sz w:val="20"/>
            <w:lang w:val="en-GB"/>
            <w:rPrChange w:id="702" w:author="Hanhart, Philippe" w:date="2018-09-28T14:02:00Z">
              <w:rPr>
                <w:rFonts w:eastAsia="SimSun"/>
                <w:color w:val="FF0000"/>
                <w:sz w:val="20"/>
                <w:lang w:val="en-GB"/>
              </w:rPr>
            </w:rPrChange>
          </w:rPr>
          <w:tab/>
          <w:t> f</w:t>
        </w:r>
        <w:r w:rsidRPr="00D41C82">
          <w:rPr>
            <w:rFonts w:eastAsia="SimSun"/>
            <w:sz w:val="20"/>
            <w:vertAlign w:val="subscript"/>
            <w:lang w:val="en-GB"/>
            <w:rPrChange w:id="703" w:author="Hanhart, Philippe" w:date="2018-09-28T14:02:00Z">
              <w:rPr>
                <w:rFonts w:eastAsia="SimSun"/>
                <w:color w:val="FF0000"/>
                <w:sz w:val="20"/>
                <w:vertAlign w:val="subscript"/>
                <w:lang w:val="en-GB"/>
              </w:rPr>
            </w:rPrChange>
          </w:rPr>
          <w:t>L</w:t>
        </w:r>
        <w:r w:rsidRPr="00D41C82">
          <w:rPr>
            <w:rFonts w:eastAsia="SimSun"/>
            <w:sz w:val="20"/>
            <w:lang w:val="en-GB"/>
            <w:rPrChange w:id="704" w:author="Hanhart, Philippe" w:date="2018-09-28T14:02:00Z">
              <w:rPr>
                <w:rFonts w:eastAsia="SimSun"/>
                <w:color w:val="FF0000"/>
                <w:sz w:val="20"/>
                <w:lang w:val="en-GB"/>
              </w:rPr>
            </w:rPrChange>
          </w:rPr>
          <w:t>[ </w:t>
        </w:r>
        <w:r w:rsidRPr="00D41C82" w:rsidDel="003C51E6">
          <w:rPr>
            <w:rFonts w:eastAsia="SimSun"/>
            <w:noProof/>
            <w:sz w:val="20"/>
            <w:lang w:val="en-GB" w:eastAsia="ko-KR"/>
            <w:rPrChange w:id="705" w:author="Hanhart, Philippe" w:date="2018-09-28T14:02:00Z">
              <w:rPr>
                <w:rFonts w:eastAsia="SimSun"/>
                <w:noProof/>
                <w:color w:val="FF0000"/>
                <w:sz w:val="20"/>
                <w:lang w:val="en-GB" w:eastAsia="ko-KR"/>
              </w:rPr>
            </w:rPrChange>
          </w:rPr>
          <w:t>xFrac</w:t>
        </w:r>
        <w:r w:rsidRPr="00D41C82" w:rsidDel="003C51E6">
          <w:rPr>
            <w:rFonts w:eastAsia="SimSun"/>
            <w:noProof/>
            <w:sz w:val="20"/>
            <w:vertAlign w:val="subscript"/>
            <w:lang w:val="en-GB" w:eastAsia="ko-KR"/>
            <w:rPrChange w:id="706"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707" w:author="Hanhart, Philippe" w:date="2018-09-28T14:02:00Z">
              <w:rPr>
                <w:rFonts w:eastAsia="SimSun"/>
                <w:color w:val="FF0000"/>
                <w:sz w:val="20"/>
                <w:lang w:val="en-GB"/>
              </w:rPr>
            </w:rPrChange>
          </w:rPr>
          <w:t> ][ 7 ] * </w:t>
        </w:r>
        <w:r w:rsidRPr="00D41C82" w:rsidDel="003C51E6">
          <w:rPr>
            <w:rFonts w:eastAsia="SimSun"/>
            <w:noProof/>
            <w:sz w:val="20"/>
            <w:lang w:val="en-GB" w:eastAsia="ko-KR"/>
            <w:rPrChange w:id="708" w:author="Hanhart, Philippe" w:date="2018-09-28T14:02:00Z">
              <w:rPr>
                <w:rFonts w:eastAsia="SimSun"/>
                <w:noProof/>
                <w:color w:val="FF0000"/>
                <w:sz w:val="20"/>
                <w:lang w:val="en-GB" w:eastAsia="ko-KR"/>
              </w:rPr>
            </w:rPrChange>
          </w:rPr>
          <w:t>refPicLX</w:t>
        </w:r>
        <w:r w:rsidRPr="00D41C82" w:rsidDel="003C51E6">
          <w:rPr>
            <w:rFonts w:eastAsia="SimSun"/>
            <w:noProof/>
            <w:sz w:val="20"/>
            <w:vertAlign w:val="subscript"/>
            <w:lang w:val="en-GB" w:eastAsia="ko-KR"/>
            <w:rPrChange w:id="709"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710" w:author="Hanhart, Philippe" w:date="2018-09-28T14:02:00Z">
              <w:rPr>
                <w:rFonts w:eastAsia="SimSun"/>
                <w:color w:val="FF0000"/>
                <w:sz w:val="20"/>
                <w:lang w:val="en-GB"/>
              </w:rPr>
            </w:rPrChange>
          </w:rPr>
          <w:t>[ ClipH( faceW, picW, </w:t>
        </w:r>
        <w:r w:rsidRPr="00D41C82" w:rsidDel="003C51E6">
          <w:rPr>
            <w:rFonts w:eastAsia="SimSun"/>
            <w:noProof/>
            <w:sz w:val="20"/>
            <w:lang w:val="en-GB" w:eastAsia="ko-KR"/>
            <w:rPrChange w:id="711" w:author="Hanhart, Philippe" w:date="2018-09-28T14:02:00Z">
              <w:rPr>
                <w:rFonts w:eastAsia="SimSun"/>
                <w:noProof/>
                <w:color w:val="FF0000"/>
                <w:sz w:val="20"/>
                <w:lang w:val="en-GB" w:eastAsia="ko-KR"/>
              </w:rPr>
            </w:rPrChange>
          </w:rPr>
          <w:t>xInt</w:t>
        </w:r>
        <w:r w:rsidRPr="00D41C82" w:rsidDel="003C51E6">
          <w:rPr>
            <w:rFonts w:eastAsia="SimSun"/>
            <w:noProof/>
            <w:sz w:val="20"/>
            <w:vertAlign w:val="subscript"/>
            <w:lang w:val="en-GB" w:eastAsia="ko-KR"/>
            <w:rPrChange w:id="712"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713" w:author="Hanhart, Philippe" w:date="2018-09-28T14:02:00Z">
              <w:rPr>
                <w:rFonts w:eastAsia="SimSun"/>
                <w:color w:val="FF0000"/>
                <w:sz w:val="20"/>
                <w:lang w:val="en-GB"/>
              </w:rPr>
            </w:rPrChange>
          </w:rPr>
          <w:t> + 4 ) ][ yPos</w:t>
        </w:r>
        <w:r w:rsidRPr="00D41C82" w:rsidDel="003C51E6">
          <w:rPr>
            <w:rFonts w:eastAsia="SimSun"/>
            <w:noProof/>
            <w:sz w:val="20"/>
            <w:vertAlign w:val="subscript"/>
            <w:lang w:val="en-GB" w:eastAsia="ko-KR"/>
            <w:rPrChange w:id="714" w:author="Hanhart, Philippe" w:date="2018-09-28T14:02:00Z">
              <w:rPr>
                <w:rFonts w:eastAsia="SimSun"/>
                <w:noProof/>
                <w:color w:val="FF0000"/>
                <w:sz w:val="20"/>
                <w:vertAlign w:val="subscript"/>
                <w:lang w:val="en-GB" w:eastAsia="ko-KR"/>
              </w:rPr>
            </w:rPrChange>
          </w:rPr>
          <w:t>L</w:t>
        </w:r>
        <w:r w:rsidRPr="00D41C82">
          <w:rPr>
            <w:rFonts w:eastAsia="SimSun"/>
            <w:sz w:val="20"/>
            <w:lang w:val="en-GB"/>
            <w:rPrChange w:id="715" w:author="Hanhart, Philippe" w:date="2018-09-28T14:02:00Z">
              <w:rPr>
                <w:rFonts w:eastAsia="SimSun"/>
                <w:color w:val="FF0000"/>
                <w:sz w:val="20"/>
                <w:lang w:val="en-GB"/>
              </w:rPr>
            </w:rPrChange>
          </w:rPr>
          <w:t> ] ) &gt;&gt; shift1</w:t>
        </w:r>
      </w:ins>
    </w:p>
    <w:p w14:paraId="79AB57D7" w14:textId="77777777" w:rsidR="00663F20" w:rsidRPr="00D41C82" w:rsidRDefault="00663F20" w:rsidP="00663F20">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left" w:pos="2552"/>
        </w:tabs>
        <w:contextualSpacing/>
        <w:rPr>
          <w:ins w:id="716" w:author="Hanhart, Philippe" w:date="2018-09-28T14:01:00Z"/>
          <w:rFonts w:eastAsia="SimSun"/>
          <w:sz w:val="20"/>
          <w:lang w:val="en-GB"/>
        </w:rPr>
      </w:pPr>
      <w:ins w:id="717" w:author="Hanhart, Philippe" w:date="2018-09-28T14:01:00Z">
        <w:r w:rsidRPr="00D41C82">
          <w:rPr>
            <w:rFonts w:eastAsia="SimSun"/>
            <w:sz w:val="20"/>
            <w:lang w:val="en-GB" w:eastAsia="ko-KR"/>
          </w:rPr>
          <w:t xml:space="preserve">The </w:t>
        </w:r>
        <w:r w:rsidRPr="00D41C82" w:rsidDel="003C51E6">
          <w:rPr>
            <w:rFonts w:eastAsia="SimSun"/>
            <w:noProof/>
            <w:sz w:val="20"/>
            <w:lang w:val="en-GB" w:eastAsia="ko-KR"/>
          </w:rPr>
          <w:t xml:space="preserve">predicted </w:t>
        </w:r>
        <w:proofErr w:type="spellStart"/>
        <w:r w:rsidRPr="00D41C82">
          <w:rPr>
            <w:rFonts w:eastAsia="SimSun"/>
            <w:sz w:val="20"/>
            <w:lang w:val="en-GB" w:eastAsia="ko-KR"/>
          </w:rPr>
          <w:t>luma</w:t>
        </w:r>
        <w:proofErr w:type="spellEnd"/>
        <w:r w:rsidRPr="00D41C82">
          <w:rPr>
            <w:rFonts w:eastAsia="SimSun"/>
            <w:sz w:val="20"/>
            <w:lang w:val="en-GB" w:eastAsia="ko-KR"/>
          </w:rPr>
          <w:t xml:space="preserve"> sample value</w:t>
        </w:r>
        <w:r w:rsidRPr="00D41C82" w:rsidDel="003C51E6">
          <w:rPr>
            <w:rFonts w:eastAsia="SimSun"/>
            <w:noProof/>
            <w:sz w:val="20"/>
            <w:lang w:val="en-GB" w:eastAsia="ko-KR"/>
          </w:rPr>
          <w:t xml:space="preserve"> predSampleLX</w:t>
        </w:r>
        <w:r w:rsidRPr="00D41C82" w:rsidDel="003C51E6">
          <w:rPr>
            <w:rFonts w:eastAsia="SimSun"/>
            <w:noProof/>
            <w:sz w:val="20"/>
            <w:vertAlign w:val="subscript"/>
            <w:lang w:val="en-GB" w:eastAsia="ko-KR"/>
          </w:rPr>
          <w:t>L</w:t>
        </w:r>
        <w:r w:rsidRPr="00D41C82">
          <w:rPr>
            <w:rFonts w:eastAsia="SimSun"/>
            <w:sz w:val="20"/>
            <w:lang w:val="en-GB"/>
          </w:rPr>
          <w:t xml:space="preserve"> is derived as follows:</w:t>
        </w:r>
      </w:ins>
    </w:p>
    <w:p w14:paraId="3D55C1A0" w14:textId="1F87C207" w:rsidR="00663F20" w:rsidRPr="00D41C82"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left" w:pos="2552"/>
          <w:tab w:val="center" w:pos="4849"/>
          <w:tab w:val="right" w:pos="9696"/>
        </w:tabs>
        <w:spacing w:before="193" w:after="240"/>
        <w:ind w:left="851"/>
        <w:jc w:val="left"/>
        <w:rPr>
          <w:ins w:id="718" w:author="Hanhart, Philippe" w:date="2018-09-28T14:01:00Z"/>
          <w:rFonts w:eastAsia="Malgun Gothic"/>
          <w:noProof/>
          <w:sz w:val="20"/>
          <w:lang w:val="en-CA" w:eastAsia="ko-KR"/>
        </w:rPr>
      </w:pPr>
      <w:ins w:id="719" w:author="Hanhart, Philippe" w:date="2018-09-28T14:01:00Z">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SimSun"/>
            <w:sz w:val="20"/>
            <w:lang w:val="en-GB"/>
          </w:rPr>
          <w:t xml:space="preserve"> = ( </w:t>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proofErr w:type="spellStart"/>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proofErr w:type="spellEnd"/>
        <w:r w:rsidRPr="00D41C82">
          <w:rPr>
            <w:rFonts w:eastAsia="SimSun"/>
            <w:sz w:val="20"/>
            <w:lang w:val="en-GB"/>
          </w:rPr>
          <w:t> ][ 0 ] * temp[ 0 ]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][ 1 ] * temp[ 1 ]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proofErr w:type="spellStart"/>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proofErr w:type="spellEnd"/>
        <w:r w:rsidRPr="00D41C82">
          <w:rPr>
            <w:rFonts w:eastAsia="SimSun"/>
            <w:sz w:val="20"/>
            <w:lang w:val="en-GB"/>
          </w:rPr>
          <w:t> ][ 2 ] * temp[ 2 ]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proofErr w:type="spellStart"/>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proofErr w:type="spellEnd"/>
        <w:r w:rsidRPr="00D41C82">
          <w:rPr>
            <w:rFonts w:eastAsia="SimSun"/>
            <w:sz w:val="20"/>
            <w:lang w:val="en-GB"/>
          </w:rPr>
          <w:t> ][ 3 ] * temp[ 3 ]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][ 4 ] * temp[ 4 ]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proofErr w:type="spellStart"/>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proofErr w:type="spellEnd"/>
        <w:r w:rsidRPr="00D41C82">
          <w:rPr>
            <w:rFonts w:eastAsia="SimSun"/>
            <w:sz w:val="20"/>
            <w:lang w:val="en-GB"/>
          </w:rPr>
          <w:t> ][ 5 ] * temp[ 5 ]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proofErr w:type="spellStart"/>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proofErr w:type="spellEnd"/>
        <w:r w:rsidRPr="00D41C82">
          <w:rPr>
            <w:rFonts w:eastAsia="SimSun"/>
            <w:sz w:val="20"/>
            <w:lang w:val="en-GB"/>
          </w:rPr>
          <w:t> ][ 6 ] * temp[ 6 ]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][ 7 ] * temp[ 7 ] )  &gt;&gt;  shift2</w:t>
        </w:r>
      </w:ins>
    </w:p>
    <w:p w14:paraId="4E7A6FB1" w14:textId="52E22CC9" w:rsidR="0017215E" w:rsidRPr="0017215E" w:rsidDel="003C51E6" w:rsidRDefault="001721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ins w:id="720" w:author="Hanhart, Philippe" w:date="2018-09-28T14:04:00Z"/>
          <w:rFonts w:eastAsia="SimSun"/>
          <w:b/>
          <w:sz w:val="20"/>
          <w:lang w:val="en-CA"/>
        </w:rPr>
        <w:pPrChange w:id="721" w:author="Hanhart, Philippe" w:date="2018-09-28T14:05:00Z">
          <w:pPr>
            <w:keepNext/>
            <w:keepLines/>
            <w:numPr>
              <w:ilvl w:val="4"/>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ind w:left="3240" w:hanging="360"/>
            <w:outlineLvl w:val="4"/>
          </w:pPr>
        </w:pPrChange>
      </w:pPr>
      <w:bookmarkStart w:id="722" w:name="_Ref278221402"/>
      <w:ins w:id="723" w:author="Hanhart, Philippe" w:date="2018-09-28T14:05:00Z">
        <w:r>
          <w:rPr>
            <w:rFonts w:eastAsia="SimSun"/>
            <w:b/>
            <w:sz w:val="20"/>
            <w:lang w:val="en-CA"/>
          </w:rPr>
          <w:lastRenderedPageBreak/>
          <w:t>8.3.4.3.5</w:t>
        </w:r>
        <w:r>
          <w:rPr>
            <w:rFonts w:eastAsia="SimSun"/>
            <w:b/>
            <w:sz w:val="20"/>
            <w:lang w:val="en-CA"/>
          </w:rPr>
          <w:tab/>
        </w:r>
      </w:ins>
      <w:ins w:id="724" w:author="Hanhart, Philippe" w:date="2018-09-28T14:04:00Z">
        <w:r w:rsidRPr="0017215E" w:rsidDel="003C51E6">
          <w:rPr>
            <w:rFonts w:eastAsia="SimSun"/>
            <w:b/>
            <w:sz w:val="20"/>
            <w:lang w:val="en-CA"/>
          </w:rPr>
          <w:t>Chroma sample interpolation process</w:t>
        </w:r>
      </w:ins>
      <w:bookmarkEnd w:id="722"/>
      <w:ins w:id="725" w:author="Hanhart, Philippe" w:date="2018-09-28T14:05:00Z">
        <w:r>
          <w:rPr>
            <w:rFonts w:eastAsia="SimSun"/>
            <w:b/>
            <w:sz w:val="20"/>
            <w:lang w:val="en-CA"/>
          </w:rPr>
          <w:t xml:space="preserve"> for geometry padding</w:t>
        </w:r>
      </w:ins>
    </w:p>
    <w:p w14:paraId="4A1BBDC8"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6" w:author="Hanhart, Philippe" w:date="2018-09-28T14:04:00Z"/>
          <w:rFonts w:eastAsia="SimSun"/>
          <w:sz w:val="20"/>
          <w:lang w:val="en-CA" w:eastAsia="ko-KR"/>
        </w:rPr>
      </w:pPr>
      <w:ins w:id="727" w:author="Hanhart, Philippe" w:date="2018-09-28T14:04:00Z">
        <w:r w:rsidRPr="0017215E" w:rsidDel="003C51E6">
          <w:rPr>
            <w:rFonts w:eastAsia="SimSun"/>
            <w:sz w:val="20"/>
            <w:lang w:val="en-CA" w:eastAsia="ko-KR"/>
          </w:rPr>
          <w:t>Inputs to this process are:</w:t>
        </w:r>
      </w:ins>
    </w:p>
    <w:p w14:paraId="254C6B63"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28" w:author="Hanhart, Philippe" w:date="2018-09-28T14:04:00Z"/>
          <w:rFonts w:eastAsia="SimSun"/>
          <w:sz w:val="20"/>
          <w:lang w:val="en-CA" w:eastAsia="ko-KR"/>
        </w:rPr>
      </w:pPr>
      <w:ins w:id="729" w:author="Hanhart, Philippe" w:date="2018-09-28T14:04:00Z">
        <w:r w:rsidRPr="0017215E" w:rsidDel="003C51E6">
          <w:rPr>
            <w:rFonts w:eastAsia="SimSun"/>
            <w:sz w:val="20"/>
            <w:lang w:val="en-CA"/>
          </w:rPr>
          <w:t>–</w:t>
        </w:r>
        <w:r w:rsidRPr="0017215E" w:rsidDel="003C51E6">
          <w:rPr>
            <w:rFonts w:eastAsia="SimSun"/>
            <w:sz w:val="20"/>
            <w:lang w:val="en-CA"/>
          </w:rPr>
          <w:tab/>
        </w:r>
        <w:r w:rsidRPr="0017215E" w:rsidDel="003C51E6">
          <w:rPr>
            <w:rFonts w:eastAsia="SimSun"/>
            <w:sz w:val="20"/>
            <w:lang w:val="en-CA" w:eastAsia="ko-KR"/>
          </w:rPr>
          <w:t xml:space="preserve">a chroma location in full-sample units </w:t>
        </w:r>
        <w:proofErr w:type="gramStart"/>
        <w:r w:rsidRPr="0017215E" w:rsidDel="003C51E6">
          <w:rPr>
            <w:rFonts w:eastAsia="SimSun"/>
            <w:sz w:val="20"/>
            <w:lang w:val="en-CA" w:eastAsia="ko-KR"/>
          </w:rPr>
          <w:t>( </w:t>
        </w:r>
        <w:proofErr w:type="spellStart"/>
        <w:r w:rsidRPr="0017215E" w:rsidDel="003C51E6">
          <w:rPr>
            <w:rFonts w:eastAsia="SimSun"/>
            <w:sz w:val="20"/>
            <w:lang w:val="en-CA" w:eastAsia="ko-KR"/>
          </w:rPr>
          <w:t>xInt</w:t>
        </w:r>
        <w:r w:rsidRPr="0017215E" w:rsidDel="003C51E6">
          <w:rPr>
            <w:rFonts w:eastAsia="SimSun"/>
            <w:sz w:val="20"/>
            <w:vertAlign w:val="subscript"/>
            <w:lang w:val="en-CA" w:eastAsia="ko-KR"/>
          </w:rPr>
          <w:t>C</w:t>
        </w:r>
        <w:proofErr w:type="spellEnd"/>
        <w:proofErr w:type="gramEnd"/>
        <w:r w:rsidRPr="0017215E" w:rsidDel="003C51E6">
          <w:rPr>
            <w:rFonts w:eastAsia="SimSun"/>
            <w:sz w:val="20"/>
            <w:lang w:val="en-CA" w:eastAsia="ko-KR"/>
          </w:rPr>
          <w:t>, </w:t>
        </w:r>
        <w:proofErr w:type="spellStart"/>
        <w:r w:rsidRPr="0017215E" w:rsidDel="003C51E6">
          <w:rPr>
            <w:rFonts w:eastAsia="SimSun"/>
            <w:sz w:val="20"/>
            <w:lang w:val="en-CA" w:eastAsia="ko-KR"/>
          </w:rPr>
          <w:t>yInt</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w:t>
        </w:r>
      </w:ins>
    </w:p>
    <w:p w14:paraId="7FC0849C"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30" w:author="Hanhart, Philippe" w:date="2018-09-28T14:04:00Z"/>
          <w:rFonts w:eastAsia="SimSun"/>
          <w:sz w:val="20"/>
          <w:lang w:val="en-CA" w:eastAsia="ko-KR"/>
        </w:rPr>
      </w:pPr>
      <w:ins w:id="731" w:author="Hanhart, Philippe" w:date="2018-09-28T14:04:00Z">
        <w:r w:rsidRPr="0017215E" w:rsidDel="003C51E6">
          <w:rPr>
            <w:rFonts w:eastAsia="SimSun"/>
            <w:sz w:val="20"/>
            <w:lang w:val="en-CA"/>
          </w:rPr>
          <w:t>–</w:t>
        </w:r>
        <w:r w:rsidRPr="0017215E" w:rsidDel="003C51E6">
          <w:rPr>
            <w:rFonts w:eastAsia="SimSun"/>
            <w:sz w:val="20"/>
            <w:lang w:val="en-CA"/>
          </w:rPr>
          <w:tab/>
        </w:r>
        <w:r w:rsidRPr="0017215E" w:rsidDel="003C51E6">
          <w:rPr>
            <w:rFonts w:eastAsia="SimSun"/>
            <w:sz w:val="20"/>
            <w:lang w:val="en-CA" w:eastAsia="ko-KR"/>
          </w:rPr>
          <w:t xml:space="preserve">a chroma location in </w:t>
        </w:r>
        <w:r w:rsidRPr="0017215E">
          <w:rPr>
            <w:rFonts w:eastAsia="SimSun"/>
            <w:sz w:val="20"/>
            <w:lang w:val="en-CA" w:eastAsia="ko-KR"/>
          </w:rPr>
          <w:t>1/32</w:t>
        </w:r>
        <w:r w:rsidRPr="0017215E" w:rsidDel="003C51E6">
          <w:rPr>
            <w:rFonts w:eastAsia="SimSun"/>
            <w:sz w:val="20"/>
            <w:lang w:val="en-CA" w:eastAsia="ko-KR"/>
          </w:rPr>
          <w:t xml:space="preserve"> fractional-sample units </w:t>
        </w:r>
        <w:proofErr w:type="gramStart"/>
        <w:r w:rsidRPr="0017215E" w:rsidDel="003C51E6">
          <w:rPr>
            <w:rFonts w:eastAsia="SimSun"/>
            <w:sz w:val="20"/>
            <w:lang w:val="en-CA" w:eastAsia="ko-KR"/>
          </w:rPr>
          <w:t>( </w:t>
        </w:r>
        <w:proofErr w:type="spellStart"/>
        <w:r w:rsidRPr="0017215E" w:rsidDel="003C51E6">
          <w:rPr>
            <w:rFonts w:eastAsia="SimSun"/>
            <w:sz w:val="20"/>
            <w:lang w:val="en-CA" w:eastAsia="ko-KR"/>
          </w:rPr>
          <w:t>xFrac</w:t>
        </w:r>
        <w:r w:rsidRPr="0017215E" w:rsidDel="003C51E6">
          <w:rPr>
            <w:rFonts w:eastAsia="SimSun"/>
            <w:sz w:val="20"/>
            <w:vertAlign w:val="subscript"/>
            <w:lang w:val="en-CA" w:eastAsia="ko-KR"/>
          </w:rPr>
          <w:t>C</w:t>
        </w:r>
        <w:proofErr w:type="spellEnd"/>
        <w:proofErr w:type="gramEnd"/>
        <w:r w:rsidRPr="0017215E" w:rsidDel="003C51E6">
          <w:rPr>
            <w:rFonts w:eastAsia="SimSun"/>
            <w:sz w:val="20"/>
            <w:lang w:val="en-CA" w:eastAsia="ko-KR"/>
          </w:rPr>
          <w:t>, </w:t>
        </w:r>
        <w:proofErr w:type="spellStart"/>
        <w:r w:rsidRPr="0017215E" w:rsidDel="003C51E6">
          <w:rPr>
            <w:rFonts w:eastAsia="SimSun"/>
            <w:sz w:val="20"/>
            <w:lang w:val="en-CA" w:eastAsia="ko-KR"/>
          </w:rPr>
          <w:t>yFrac</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w:t>
        </w:r>
      </w:ins>
    </w:p>
    <w:p w14:paraId="17AC5819"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32" w:author="Hanhart, Philippe" w:date="2018-09-28T14:04:00Z"/>
          <w:rFonts w:eastAsia="SimSun"/>
          <w:sz w:val="20"/>
          <w:lang w:val="en-CA" w:eastAsia="ko-KR"/>
        </w:rPr>
      </w:pPr>
      <w:ins w:id="733" w:author="Hanhart, Philippe" w:date="2018-09-28T14:04:00Z">
        <w:r w:rsidRPr="0017215E" w:rsidDel="003C51E6">
          <w:rPr>
            <w:rFonts w:eastAsia="SimSun"/>
            <w:sz w:val="20"/>
            <w:lang w:val="en-CA"/>
          </w:rPr>
          <w:t>–</w:t>
        </w:r>
        <w:r w:rsidRPr="0017215E" w:rsidDel="003C51E6">
          <w:rPr>
            <w:rFonts w:eastAsia="SimSun"/>
            <w:sz w:val="20"/>
            <w:lang w:val="en-CA"/>
          </w:rPr>
          <w:tab/>
        </w:r>
        <w:r w:rsidRPr="0017215E" w:rsidDel="003C51E6">
          <w:rPr>
            <w:rFonts w:eastAsia="SimSun"/>
            <w:sz w:val="20"/>
            <w:lang w:val="en-CA" w:eastAsia="ko-KR"/>
          </w:rPr>
          <w:t xml:space="preserve">the chroma reference sample array </w:t>
        </w:r>
        <w:proofErr w:type="spellStart"/>
        <w:r w:rsidRPr="0017215E" w:rsidDel="003C51E6">
          <w:rPr>
            <w:rFonts w:eastAsia="SimSun"/>
            <w:sz w:val="20"/>
            <w:lang w:val="en-CA" w:eastAsia="ko-KR"/>
          </w:rPr>
          <w:t>refPicLX</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w:t>
        </w:r>
      </w:ins>
    </w:p>
    <w:p w14:paraId="49BC81A3"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34" w:author="Hanhart, Philippe" w:date="2018-09-28T14:04:00Z"/>
          <w:rFonts w:eastAsia="SimSun"/>
          <w:sz w:val="20"/>
          <w:lang w:val="en-CA" w:eastAsia="ko-KR"/>
        </w:rPr>
      </w:pPr>
      <w:ins w:id="735" w:author="Hanhart, Philippe" w:date="2018-09-28T14:04:00Z">
        <w:r w:rsidRPr="0017215E" w:rsidDel="003C51E6">
          <w:rPr>
            <w:rFonts w:eastAsia="SimSun"/>
            <w:sz w:val="20"/>
            <w:lang w:val="en-CA" w:eastAsia="ko-KR"/>
          </w:rPr>
          <w:t xml:space="preserve">Output of this process is a predicted chroma sample value </w:t>
        </w:r>
        <w:proofErr w:type="spellStart"/>
        <w:r w:rsidRPr="0017215E" w:rsidDel="003C51E6">
          <w:rPr>
            <w:rFonts w:eastAsia="SimSun"/>
            <w:sz w:val="20"/>
            <w:lang w:val="en-CA" w:eastAsia="ko-KR"/>
          </w:rPr>
          <w:t>predSampleLX</w:t>
        </w:r>
        <w:r w:rsidRPr="0017215E" w:rsidDel="003C51E6">
          <w:rPr>
            <w:rFonts w:eastAsia="SimSun"/>
            <w:sz w:val="20"/>
            <w:vertAlign w:val="subscript"/>
            <w:lang w:val="en-CA" w:eastAsia="ko-KR"/>
          </w:rPr>
          <w:t>C</w:t>
        </w:r>
        <w:proofErr w:type="spellEnd"/>
      </w:ins>
    </w:p>
    <w:p w14:paraId="5FC619C9"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36" w:author="Hanhart, Philippe" w:date="2018-09-28T14:04:00Z"/>
          <w:rFonts w:eastAsia="SimSun"/>
          <w:sz w:val="20"/>
          <w:lang w:val="en-CA" w:eastAsia="ko-KR"/>
        </w:rPr>
      </w:pPr>
      <w:ins w:id="737" w:author="Hanhart, Philippe" w:date="2018-09-28T14:04:00Z">
        <w:r w:rsidRPr="0017215E" w:rsidDel="003C51E6">
          <w:rPr>
            <w:rFonts w:eastAsia="SimSun"/>
            <w:sz w:val="20"/>
            <w:lang w:val="en-CA" w:eastAsia="ko-KR"/>
          </w:rPr>
          <w:t>The variables shift1, shift2 and shift3 are derived as follows:</w:t>
        </w:r>
      </w:ins>
    </w:p>
    <w:p w14:paraId="4DD8307A"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38" w:author="Hanhart, Philippe" w:date="2018-09-28T14:04:00Z"/>
          <w:rFonts w:eastAsia="SimSun"/>
          <w:sz w:val="20"/>
          <w:lang w:val="en-CA" w:eastAsia="ko-KR"/>
        </w:rPr>
      </w:pPr>
      <w:ins w:id="739" w:author="Hanhart, Philippe" w:date="2018-09-28T14:04:00Z">
        <w:r w:rsidRPr="0017215E" w:rsidDel="003C51E6">
          <w:rPr>
            <w:rFonts w:eastAsia="SimSun"/>
            <w:sz w:val="20"/>
            <w:lang w:val="en-CA" w:eastAsia="ko-KR"/>
          </w:rPr>
          <w:t>–</w:t>
        </w:r>
        <w:r w:rsidRPr="0017215E" w:rsidDel="003C51E6">
          <w:rPr>
            <w:rFonts w:eastAsia="SimSun"/>
            <w:sz w:val="20"/>
            <w:lang w:val="en-CA" w:eastAsia="ko-KR"/>
          </w:rPr>
          <w:tab/>
          <w:t xml:space="preserve">The variable shift1 is set equal to </w:t>
        </w:r>
        <w:proofErr w:type="gramStart"/>
        <w:r w:rsidRPr="0017215E" w:rsidDel="003C51E6">
          <w:rPr>
            <w:rFonts w:eastAsia="SimSun"/>
            <w:sz w:val="20"/>
            <w:lang w:val="en-CA" w:eastAsia="ko-KR"/>
          </w:rPr>
          <w:t>Min( 4</w:t>
        </w:r>
        <w:proofErr w:type="gramEnd"/>
        <w:r w:rsidRPr="0017215E" w:rsidDel="003C51E6">
          <w:rPr>
            <w:rFonts w:eastAsia="SimSun"/>
            <w:sz w:val="20"/>
            <w:lang w:val="en-CA" w:eastAsia="ko-KR"/>
          </w:rPr>
          <w:t xml:space="preserve">, </w:t>
        </w:r>
        <w:proofErr w:type="spellStart"/>
        <w:r w:rsidRPr="0017215E" w:rsidDel="003C51E6">
          <w:rPr>
            <w:rFonts w:eastAsia="SimSun"/>
            <w:sz w:val="20"/>
            <w:lang w:val="en-CA" w:eastAsia="ko-KR"/>
          </w:rPr>
          <w:t>BitDepth</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− 8 ), the variable shift2 is set equal to 6 and the variable shift3 is set equal to Max( 2, 14 − </w:t>
        </w:r>
        <w:proofErr w:type="spellStart"/>
        <w:r w:rsidRPr="0017215E" w:rsidDel="003C51E6">
          <w:rPr>
            <w:rFonts w:eastAsia="SimSun"/>
            <w:sz w:val="20"/>
            <w:lang w:val="en-CA" w:eastAsia="ko-KR"/>
          </w:rPr>
          <w:t>BitDepth</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w:t>
        </w:r>
      </w:ins>
    </w:p>
    <w:p w14:paraId="79C886D8" w14:textId="635E8EB4" w:rsidR="0017215E"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40" w:author="Hanhart, Philippe" w:date="2018-09-28T14:05:00Z"/>
          <w:rFonts w:eastAsia="SimSun"/>
          <w:noProof/>
          <w:sz w:val="20"/>
          <w:lang w:val="en-GB" w:eastAsia="ko-KR"/>
        </w:rPr>
      </w:pPr>
      <w:ins w:id="741" w:author="Hanhart, Philippe" w:date="2018-09-28T14:04:00Z">
        <w:r w:rsidRPr="0017215E" w:rsidDel="003C51E6">
          <w:rPr>
            <w:rFonts w:eastAsia="SimSun"/>
            <w:sz w:val="20"/>
            <w:lang w:val="en-CA" w:eastAsia="ko-KR"/>
          </w:rPr>
          <w:t>–</w:t>
        </w:r>
        <w:r w:rsidRPr="0017215E" w:rsidDel="003C51E6">
          <w:rPr>
            <w:rFonts w:eastAsia="SimSun"/>
            <w:noProof/>
            <w:sz w:val="20"/>
            <w:lang w:val="en-GB" w:eastAsia="ko-KR"/>
          </w:rPr>
          <w:tab/>
        </w:r>
        <w:r w:rsidRPr="0017215E">
          <w:rPr>
            <w:rFonts w:eastAsia="SimSun"/>
            <w:noProof/>
            <w:sz w:val="20"/>
            <w:lang w:val="en-GB" w:eastAsia="ko-KR"/>
          </w:rPr>
          <w:t>The variable picW</w:t>
        </w:r>
        <w:r w:rsidRPr="0017215E" w:rsidDel="003C51E6">
          <w:rPr>
            <w:rFonts w:eastAsia="SimSun"/>
            <w:noProof/>
            <w:sz w:val="20"/>
            <w:vertAlign w:val="subscript"/>
            <w:lang w:val="en-GB" w:eastAsia="ko-KR"/>
          </w:rPr>
          <w:t>C</w:t>
        </w:r>
        <w:r w:rsidRPr="0017215E">
          <w:rPr>
            <w:rFonts w:eastAsia="SimSun"/>
            <w:noProof/>
            <w:sz w:val="20"/>
            <w:lang w:val="en-GB" w:eastAsia="ko-KR"/>
          </w:rPr>
          <w:t xml:space="preserve"> is set equal to pic_width_in_luma_samples / SubWidthC and the variable picH</w:t>
        </w:r>
        <w:r w:rsidRPr="0017215E" w:rsidDel="003C51E6">
          <w:rPr>
            <w:rFonts w:eastAsia="SimSun"/>
            <w:noProof/>
            <w:sz w:val="20"/>
            <w:vertAlign w:val="subscript"/>
            <w:lang w:val="en-GB" w:eastAsia="ko-KR"/>
          </w:rPr>
          <w:t>C</w:t>
        </w:r>
        <w:r w:rsidRPr="0017215E">
          <w:rPr>
            <w:rFonts w:eastAsia="SimSun"/>
            <w:noProof/>
            <w:sz w:val="20"/>
            <w:lang w:val="en-GB" w:eastAsia="ko-KR"/>
          </w:rPr>
          <w:t xml:space="preserve"> is set equal to pic_height_in_luma_samples / SubHeightC.</w:t>
        </w:r>
      </w:ins>
    </w:p>
    <w:p w14:paraId="02864669" w14:textId="268D3E33" w:rsidR="0017215E" w:rsidRPr="00F03803"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42" w:author="Hanhart, Philippe" w:date="2018-09-28T14:05:00Z"/>
          <w:rFonts w:eastAsia="SimSun"/>
          <w:noProof/>
          <w:sz w:val="20"/>
          <w:lang w:val="en-GB" w:eastAsia="ko-KR"/>
        </w:rPr>
      </w:pPr>
      <w:ins w:id="743" w:author="Hanhart, Philippe" w:date="2018-09-28T14:05:00Z">
        <w:r w:rsidRPr="00F03803" w:rsidDel="003C51E6">
          <w:rPr>
            <w:rFonts w:eastAsia="SimSun"/>
            <w:sz w:val="20"/>
            <w:lang w:val="en-CA" w:eastAsia="ko-KR"/>
          </w:rPr>
          <w:t>–</w:t>
        </w:r>
        <w:r w:rsidRPr="00F03803" w:rsidDel="003C51E6">
          <w:rPr>
            <w:rFonts w:eastAsia="SimSun"/>
            <w:sz w:val="20"/>
            <w:lang w:val="en-CA" w:eastAsia="ko-KR"/>
          </w:rPr>
          <w:tab/>
        </w:r>
        <w:r w:rsidRPr="00F03803">
          <w:rPr>
            <w:rFonts w:eastAsia="SimSun"/>
            <w:noProof/>
            <w:sz w:val="20"/>
            <w:lang w:val="en-GB" w:eastAsia="ko-KR"/>
          </w:rPr>
          <w:t>The variable faceW</w:t>
        </w:r>
        <w:r w:rsidRPr="0017215E" w:rsidDel="003C51E6">
          <w:rPr>
            <w:rFonts w:eastAsia="SimSun"/>
            <w:noProof/>
            <w:sz w:val="20"/>
            <w:vertAlign w:val="subscript"/>
            <w:lang w:val="en-GB" w:eastAsia="ko-KR"/>
          </w:rPr>
          <w:t>C</w:t>
        </w:r>
        <w:r w:rsidRPr="00F03803">
          <w:rPr>
            <w:rFonts w:eastAsia="SimSun"/>
            <w:noProof/>
            <w:sz w:val="20"/>
            <w:lang w:val="en-GB" w:eastAsia="ko-KR"/>
          </w:rPr>
          <w:t xml:space="preserve"> is set equal to</w:t>
        </w:r>
      </w:ins>
      <w:ins w:id="744" w:author="Hanhart, Philippe" w:date="2018-09-28T14:07:00Z">
        <w:r>
          <w:rPr>
            <w:rFonts w:eastAsia="SimSun"/>
            <w:noProof/>
            <w:sz w:val="20"/>
            <w:lang w:val="en-GB" w:eastAsia="ko-KR"/>
          </w:rPr>
          <w:br/>
        </w:r>
      </w:ins>
      <w:ins w:id="745" w:author="Hanhart, Philippe" w:date="2018-09-28T14:06:00Z">
        <w:r>
          <w:rPr>
            <w:rFonts w:eastAsia="SimSun"/>
            <w:noProof/>
            <w:sz w:val="20"/>
            <w:lang w:val="en-GB" w:eastAsia="ko-KR"/>
          </w:rPr>
          <w:t>(</w:t>
        </w:r>
        <w:r w:rsidRPr="0017215E" w:rsidDel="003C51E6">
          <w:rPr>
            <w:rFonts w:eastAsia="SimSun"/>
            <w:sz w:val="20"/>
            <w:lang w:val="en-CA" w:eastAsia="ko-KR"/>
          </w:rPr>
          <w:t> </w:t>
        </w:r>
      </w:ins>
      <w:ins w:id="746" w:author="Hanhart, Philippe" w:date="2018-09-28T14:05:00Z">
        <w:r w:rsidRPr="00F03803">
          <w:rPr>
            <w:rFonts w:eastAsia="SimSun"/>
            <w:noProof/>
            <w:sz w:val="20"/>
            <w:lang w:val="en-GB" w:eastAsia="ko-KR"/>
          </w:rPr>
          <w:t>pic_width_in_luma_samples</w:t>
        </w:r>
      </w:ins>
      <w:ins w:id="747" w:author="Hanhart, Philippe" w:date="2018-09-28T14:07:00Z">
        <w:r w:rsidRPr="0017215E" w:rsidDel="003C51E6">
          <w:rPr>
            <w:rFonts w:eastAsia="SimSun"/>
            <w:sz w:val="20"/>
            <w:lang w:val="en-CA" w:eastAsia="ko-KR"/>
          </w:rPr>
          <w:t> </w:t>
        </w:r>
      </w:ins>
      <w:ins w:id="748" w:author="Hanhart, Philippe" w:date="2018-09-28T14:05:00Z">
        <w:r w:rsidRPr="00F03803" w:rsidDel="003C51E6">
          <w:rPr>
            <w:rFonts w:eastAsia="SimSun"/>
            <w:sz w:val="20"/>
            <w:lang w:val="en-CA" w:eastAsia="ko-KR"/>
          </w:rPr>
          <w:t>−</w:t>
        </w:r>
      </w:ins>
      <w:ins w:id="749" w:author="Hanhart, Philippe" w:date="2018-09-28T14:07:00Z">
        <w:r w:rsidRPr="0017215E" w:rsidDel="003C51E6">
          <w:rPr>
            <w:rFonts w:eastAsia="SimSun"/>
            <w:sz w:val="20"/>
            <w:lang w:val="en-CA" w:eastAsia="ko-KR"/>
          </w:rPr>
          <w:t> </w:t>
        </w:r>
      </w:ins>
      <w:ins w:id="750" w:author="Hanhart, Philippe" w:date="2018-09-28T14:05:00Z">
        <w:r w:rsidRPr="00F03803">
          <w:rPr>
            <w:rFonts w:eastAsia="SimSun"/>
            <w:noProof/>
            <w:sz w:val="20"/>
            <w:lang w:val="en-GB" w:eastAsia="ko-KR"/>
          </w:rPr>
          <w:t>2</w:t>
        </w:r>
      </w:ins>
      <w:ins w:id="751" w:author="Hanhart, Philippe" w:date="2018-09-28T14:06:00Z">
        <w:r w:rsidRPr="0017215E" w:rsidDel="003C51E6">
          <w:rPr>
            <w:rFonts w:eastAsia="SimSun"/>
            <w:sz w:val="20"/>
            <w:lang w:val="en-CA" w:eastAsia="ko-KR"/>
          </w:rPr>
          <w:t> </w:t>
        </w:r>
      </w:ins>
      <w:ins w:id="752" w:author="Hanhart, Philippe" w:date="2018-09-28T14:05:00Z">
        <w:r w:rsidRPr="00F03803">
          <w:rPr>
            <w:rFonts w:eastAsia="SimSun"/>
            <w:noProof/>
            <w:sz w:val="20"/>
            <w:lang w:val="en-GB" w:eastAsia="ko-KR"/>
          </w:rPr>
          <w:t>*</w:t>
        </w:r>
      </w:ins>
      <w:ins w:id="753" w:author="Hanhart, Philippe" w:date="2018-09-28T14:06:00Z">
        <w:r w:rsidRPr="0017215E" w:rsidDel="003C51E6">
          <w:rPr>
            <w:rFonts w:eastAsia="SimSun"/>
            <w:sz w:val="20"/>
            <w:lang w:val="en-CA" w:eastAsia="ko-KR"/>
          </w:rPr>
          <w:t> </w:t>
        </w:r>
      </w:ins>
      <w:ins w:id="754" w:author="Hanhart, Philippe" w:date="2018-09-28T14:05:00Z">
        <w:r w:rsidRPr="00F03803">
          <w:rPr>
            <w:rFonts w:eastAsia="SimSun"/>
            <w:noProof/>
            <w:sz w:val="20"/>
            <w:lang w:val="en-GB" w:eastAsia="ko-KR"/>
          </w:rPr>
          <w:t>guard_bands_width_in_luma_</w:t>
        </w:r>
        <w:proofErr w:type="gramStart"/>
        <w:r w:rsidRPr="00F03803">
          <w:rPr>
            <w:rFonts w:eastAsia="SimSun"/>
            <w:noProof/>
            <w:sz w:val="20"/>
            <w:lang w:val="en-GB" w:eastAsia="ko-KR"/>
          </w:rPr>
          <w:t>samples</w:t>
        </w:r>
      </w:ins>
      <w:ins w:id="755" w:author="Hanhart, Philippe" w:date="2018-09-28T14:06:00Z">
        <w:r w:rsidRPr="0017215E" w:rsidDel="003C51E6">
          <w:rPr>
            <w:rFonts w:eastAsia="SimSun"/>
            <w:sz w:val="20"/>
            <w:lang w:val="en-CA" w:eastAsia="ko-KR"/>
          </w:rPr>
          <w:t> </w:t>
        </w:r>
        <w:r>
          <w:rPr>
            <w:rFonts w:eastAsia="SimSun"/>
            <w:sz w:val="20"/>
            <w:lang w:val="en-CA" w:eastAsia="ko-KR"/>
          </w:rPr>
          <w:t>)</w:t>
        </w:r>
        <w:proofErr w:type="gramEnd"/>
        <w:r w:rsidRPr="0017215E" w:rsidDel="003C51E6">
          <w:rPr>
            <w:rFonts w:eastAsia="SimSun"/>
            <w:sz w:val="20"/>
            <w:lang w:val="en-CA" w:eastAsia="ko-KR"/>
          </w:rPr>
          <w:t> </w:t>
        </w:r>
        <w:r>
          <w:rPr>
            <w:rFonts w:eastAsia="SimSun"/>
            <w:sz w:val="20"/>
            <w:lang w:val="en-CA" w:eastAsia="ko-KR"/>
          </w:rPr>
          <w:t>/</w:t>
        </w:r>
        <w:r w:rsidRPr="0017215E" w:rsidDel="003C51E6">
          <w:rPr>
            <w:rFonts w:eastAsia="SimSun"/>
            <w:sz w:val="20"/>
            <w:lang w:val="en-CA" w:eastAsia="ko-KR"/>
          </w:rPr>
          <w:t> </w:t>
        </w:r>
        <w:r w:rsidRPr="0017215E">
          <w:rPr>
            <w:rFonts w:eastAsia="SimSun"/>
            <w:noProof/>
            <w:sz w:val="20"/>
            <w:lang w:val="en-GB" w:eastAsia="ko-KR"/>
          </w:rPr>
          <w:t>SubWidthC</w:t>
        </w:r>
      </w:ins>
      <w:ins w:id="756" w:author="Hanhart, Philippe" w:date="2018-09-28T14:05:00Z">
        <w:r w:rsidRPr="00F03803">
          <w:rPr>
            <w:rFonts w:eastAsia="SimSun"/>
            <w:noProof/>
            <w:sz w:val="20"/>
            <w:lang w:val="en-GB" w:eastAsia="ko-KR"/>
          </w:rPr>
          <w:t>.</w:t>
        </w:r>
      </w:ins>
    </w:p>
    <w:p w14:paraId="1CE9F419" w14:textId="77777777" w:rsidR="0017215E" w:rsidRPr="0017215E"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57" w:author="Hanhart, Philippe" w:date="2018-09-28T14:04:00Z"/>
          <w:rFonts w:eastAsia="SimSun"/>
          <w:noProof/>
          <w:sz w:val="20"/>
          <w:lang w:val="en-GB" w:eastAsia="ko-KR"/>
        </w:rPr>
      </w:pPr>
      <w:ins w:id="758" w:author="Hanhart, Philippe" w:date="2018-09-28T14:04:00Z">
        <w:r w:rsidRPr="0017215E">
          <w:rPr>
            <w:rFonts w:eastAsia="SimSun"/>
            <w:noProof/>
            <w:sz w:val="20"/>
            <w:lang w:val="en-GB" w:eastAsia="ko-KR"/>
          </w:rPr>
          <w:t xml:space="preserve">The </w:t>
        </w:r>
        <w:proofErr w:type="spellStart"/>
        <w:r w:rsidRPr="0017215E">
          <w:rPr>
            <w:rFonts w:eastAsia="SimSun"/>
            <w:sz w:val="20"/>
            <w:lang w:val="en-GB"/>
          </w:rPr>
          <w:t>luma</w:t>
        </w:r>
        <w:proofErr w:type="spellEnd"/>
        <w:r w:rsidRPr="0017215E">
          <w:rPr>
            <w:rFonts w:eastAsia="SimSun"/>
            <w:sz w:val="20"/>
            <w:lang w:val="en-GB"/>
          </w:rPr>
          <w:t xml:space="preserve"> interpolation filter coefficients </w:t>
        </w:r>
        <w:proofErr w:type="spellStart"/>
        <w:proofErr w:type="gram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w:t>
        </w:r>
        <w:proofErr w:type="gramEnd"/>
        <w:r w:rsidRPr="0017215E">
          <w:rPr>
            <w:rFonts w:eastAsia="SimSun"/>
            <w:sz w:val="20"/>
            <w:lang w:val="en-GB"/>
          </w:rPr>
          <w:t xml:space="preserve"> p ] for each 1/32 fractional sample position p equal to </w:t>
        </w:r>
        <w:proofErr w:type="spellStart"/>
        <w:r w:rsidRPr="0017215E" w:rsidDel="003C51E6">
          <w:rPr>
            <w:rFonts w:eastAsia="SimSun"/>
            <w:sz w:val="20"/>
            <w:lang w:val="en-CA" w:eastAsia="ko-KR"/>
          </w:rPr>
          <w:t>xFrac</w:t>
        </w:r>
        <w:r w:rsidRPr="0017215E">
          <w:rPr>
            <w:rFonts w:eastAsia="SimSun"/>
            <w:sz w:val="20"/>
            <w:vertAlign w:val="subscript"/>
            <w:lang w:val="en-CA" w:eastAsia="ko-KR"/>
          </w:rPr>
          <w:t>C</w:t>
        </w:r>
        <w:proofErr w:type="spellEnd"/>
        <w:r w:rsidRPr="0017215E">
          <w:rPr>
            <w:rFonts w:eastAsia="SimSun"/>
            <w:sz w:val="20"/>
            <w:lang w:val="en-CA" w:eastAsia="ko-KR"/>
          </w:rPr>
          <w:t xml:space="preserve"> or </w:t>
        </w:r>
        <w:r w:rsidRPr="0017215E" w:rsidDel="003C51E6">
          <w:rPr>
            <w:rFonts w:eastAsia="SimSun"/>
            <w:sz w:val="20"/>
            <w:lang w:val="en-CA" w:eastAsia="ko-KR"/>
          </w:rPr>
          <w:t> </w:t>
        </w:r>
        <w:proofErr w:type="spellStart"/>
        <w:r w:rsidRPr="0017215E" w:rsidDel="003C51E6">
          <w:rPr>
            <w:rFonts w:eastAsia="SimSun"/>
            <w:sz w:val="20"/>
            <w:lang w:val="en-CA" w:eastAsia="ko-KR"/>
          </w:rPr>
          <w:t>yFrac</w:t>
        </w:r>
        <w:r w:rsidRPr="0017215E">
          <w:rPr>
            <w:rFonts w:eastAsia="SimSun"/>
            <w:sz w:val="20"/>
            <w:vertAlign w:val="subscript"/>
            <w:lang w:val="en-CA" w:eastAsia="ko-KR"/>
          </w:rPr>
          <w:t>C</w:t>
        </w:r>
        <w:proofErr w:type="spellEnd"/>
        <w:r w:rsidRPr="0017215E">
          <w:rPr>
            <w:rFonts w:eastAsia="SimSun"/>
            <w:sz w:val="20"/>
            <w:lang w:val="en-CA" w:eastAsia="ko-KR"/>
          </w:rPr>
          <w:t xml:space="preserve"> are specified in </w:t>
        </w:r>
        <w:r w:rsidRPr="0017215E">
          <w:rPr>
            <w:rFonts w:eastAsia="SimSun"/>
            <w:sz w:val="20"/>
            <w:lang w:val="en-CA" w:eastAsia="ko-KR"/>
          </w:rPr>
          <w:fldChar w:fldCharType="begin"/>
        </w:r>
        <w:r w:rsidRPr="0017215E">
          <w:rPr>
            <w:rFonts w:eastAsia="SimSun"/>
            <w:sz w:val="20"/>
            <w:lang w:val="en-CA" w:eastAsia="ko-KR"/>
          </w:rPr>
          <w:instrText xml:space="preserve"> REF _Ref524539018 \h </w:instrText>
        </w:r>
      </w:ins>
      <w:r w:rsidRPr="0017215E">
        <w:rPr>
          <w:rFonts w:eastAsia="SimSun"/>
          <w:sz w:val="20"/>
          <w:lang w:val="en-CA" w:eastAsia="ko-KR"/>
        </w:rPr>
      </w:r>
      <w:ins w:id="759" w:author="Hanhart, Philippe" w:date="2018-09-28T14:04:00Z">
        <w:r w:rsidRPr="0017215E">
          <w:rPr>
            <w:rFonts w:eastAsia="SimSun"/>
            <w:sz w:val="20"/>
            <w:lang w:val="en-CA" w:eastAsia="ko-KR"/>
          </w:rPr>
          <w:fldChar w:fldCharType="separate"/>
        </w:r>
        <w:r w:rsidRPr="0017215E">
          <w:rPr>
            <w:rFonts w:eastAsia="SimSun"/>
            <w:noProof/>
            <w:sz w:val="20"/>
            <w:lang w:val="en-GB"/>
          </w:rPr>
          <w:t>T</w:t>
        </w:r>
        <w:r w:rsidRPr="0017215E" w:rsidDel="003C51E6">
          <w:rPr>
            <w:rFonts w:eastAsia="SimSun"/>
            <w:noProof/>
            <w:sz w:val="20"/>
            <w:lang w:val="en-GB"/>
          </w:rPr>
          <w:t>able </w:t>
        </w:r>
        <w:r w:rsidRPr="0017215E">
          <w:rPr>
            <w:rFonts w:eastAsia="SimSun"/>
            <w:noProof/>
            <w:sz w:val="20"/>
            <w:lang w:val="en-GB"/>
          </w:rPr>
          <w:t>8</w:t>
        </w:r>
        <w:r w:rsidRPr="0017215E" w:rsidDel="003C51E6">
          <w:rPr>
            <w:rFonts w:eastAsia="SimSun"/>
            <w:noProof/>
            <w:sz w:val="20"/>
            <w:lang w:val="en-GB"/>
          </w:rPr>
          <w:noBreakHyphen/>
        </w:r>
        <w:r w:rsidRPr="0017215E">
          <w:rPr>
            <w:rFonts w:eastAsia="SimSun"/>
            <w:noProof/>
            <w:sz w:val="20"/>
            <w:lang w:val="en-GB"/>
          </w:rPr>
          <w:t>8</w:t>
        </w:r>
        <w:r w:rsidRPr="0017215E">
          <w:rPr>
            <w:rFonts w:eastAsia="SimSun"/>
            <w:sz w:val="20"/>
            <w:lang w:val="en-CA" w:eastAsia="ko-KR"/>
          </w:rPr>
          <w:fldChar w:fldCharType="end"/>
        </w:r>
        <w:r w:rsidRPr="0017215E">
          <w:rPr>
            <w:rFonts w:eastAsia="SimSun"/>
            <w:sz w:val="20"/>
            <w:lang w:val="en-CA" w:eastAsia="ko-KR"/>
          </w:rPr>
          <w:t>.</w:t>
        </w:r>
      </w:ins>
    </w:p>
    <w:p w14:paraId="56461EA6" w14:textId="77777777" w:rsidR="0017215E" w:rsidRPr="0017215E"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60" w:author="Hanhart, Philippe" w:date="2018-09-28T14:04:00Z"/>
          <w:rFonts w:eastAsia="SimSun"/>
          <w:sz w:val="20"/>
          <w:lang w:val="en-GB"/>
        </w:rPr>
      </w:pPr>
      <w:ins w:id="761" w:author="Hanhart, Philippe" w:date="2018-09-28T14:04:00Z">
        <w:r w:rsidRPr="0017215E">
          <w:rPr>
            <w:rFonts w:eastAsia="SimSun"/>
            <w:noProof/>
            <w:sz w:val="20"/>
            <w:lang w:val="en-GB" w:eastAsia="ko-KR"/>
          </w:rPr>
          <w:t>The</w:t>
        </w:r>
        <w:r w:rsidRPr="0017215E" w:rsidDel="003C51E6">
          <w:rPr>
            <w:rFonts w:eastAsia="SimSun"/>
            <w:noProof/>
            <w:sz w:val="20"/>
            <w:lang w:val="en-GB" w:eastAsia="ko-KR"/>
          </w:rPr>
          <w:t xml:space="preserve"> predicted </w:t>
        </w:r>
        <w:r w:rsidRPr="0017215E">
          <w:rPr>
            <w:rFonts w:eastAsia="SimSun"/>
            <w:noProof/>
            <w:sz w:val="20"/>
            <w:lang w:val="en-GB" w:eastAsia="ko-KR"/>
          </w:rPr>
          <w:t xml:space="preserve">chroma </w:t>
        </w:r>
        <w:r w:rsidRPr="0017215E" w:rsidDel="003C51E6">
          <w:rPr>
            <w:rFonts w:eastAsia="SimSun"/>
            <w:noProof/>
            <w:sz w:val="20"/>
            <w:lang w:val="en-GB" w:eastAsia="ko-KR"/>
          </w:rPr>
          <w:t>sample value predSampleLX</w:t>
        </w:r>
        <w:r w:rsidRPr="0017215E">
          <w:rPr>
            <w:rFonts w:eastAsia="SimSun"/>
            <w:noProof/>
            <w:sz w:val="20"/>
            <w:vertAlign w:val="subscript"/>
            <w:lang w:val="en-GB" w:eastAsia="ko-KR"/>
          </w:rPr>
          <w:t xml:space="preserve">C </w:t>
        </w:r>
        <w:r w:rsidRPr="0017215E">
          <w:rPr>
            <w:rFonts w:eastAsia="SimSun"/>
            <w:sz w:val="20"/>
            <w:lang w:val="en-GB"/>
          </w:rPr>
          <w:t xml:space="preserve">is derived as follows: </w:t>
        </w:r>
      </w:ins>
    </w:p>
    <w:p w14:paraId="5B12AFA7" w14:textId="77777777" w:rsidR="0017215E" w:rsidRPr="0017215E" w:rsidRDefault="0017215E" w:rsidP="001721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62" w:author="Hanhart, Philippe" w:date="2018-09-28T14:04:00Z"/>
          <w:rFonts w:eastAsia="Malgun Gothic"/>
          <w:noProof/>
          <w:sz w:val="20"/>
          <w:lang w:val="en-GB" w:eastAsia="ko-KR"/>
        </w:rPr>
      </w:pPr>
      <w:ins w:id="763" w:author="Hanhart, Philippe" w:date="2018-09-28T14:04:00Z">
        <w:r w:rsidRPr="0017215E" w:rsidDel="003C51E6">
          <w:rPr>
            <w:rFonts w:eastAsia="SimSun"/>
            <w:noProof/>
            <w:sz w:val="20"/>
            <w:lang w:val="en-GB" w:eastAsia="ko-KR"/>
          </w:rPr>
          <w:t>–</w:t>
        </w:r>
        <w:r w:rsidRPr="0017215E" w:rsidDel="003C51E6">
          <w:rPr>
            <w:rFonts w:eastAsia="SimSun"/>
            <w:noProof/>
            <w:sz w:val="20"/>
            <w:lang w:val="en-GB" w:eastAsia="ko-KR"/>
          </w:rPr>
          <w:tab/>
        </w:r>
        <w:r w:rsidRPr="0017215E">
          <w:rPr>
            <w:rFonts w:eastAsia="SimSun"/>
            <w:noProof/>
            <w:sz w:val="20"/>
            <w:lang w:val="en-GB" w:eastAsia="ko-KR"/>
          </w:rPr>
          <w:t xml:space="preserve">If both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and</w:t>
        </w:r>
        <w:r w:rsidRPr="0017215E">
          <w:rPr>
            <w:rFonts w:eastAsia="SimSun"/>
            <w:noProof/>
            <w:sz w:val="20"/>
            <w:lang w:val="en-GB"/>
          </w:rPr>
          <w:t xml:space="preserve"> 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are equal to 0, the value of </w:t>
        </w: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Malgun Gothic" w:hint="eastAsia"/>
            <w:noProof/>
            <w:sz w:val="20"/>
            <w:lang w:val="en-GB" w:eastAsia="ko-KR"/>
          </w:rPr>
          <w:t xml:space="preserve"> is derived as follows:</w:t>
        </w:r>
      </w:ins>
    </w:p>
    <w:p w14:paraId="76E98257" w14:textId="3F59029B" w:rsidR="0017215E" w:rsidRPr="0017215E" w:rsidRDefault="0017215E" w:rsidP="0017215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562"/>
        <w:jc w:val="left"/>
        <w:rPr>
          <w:ins w:id="764" w:author="Hanhart, Philippe" w:date="2018-09-28T14:04:00Z"/>
          <w:rFonts w:eastAsia="SimSun"/>
          <w:noProof/>
          <w:sz w:val="20"/>
          <w:lang w:val="en-GB"/>
        </w:rPr>
      </w:pPr>
      <w:ins w:id="765" w:author="Hanhart, Philippe" w:date="2018-09-28T14:04:00Z">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SimSun"/>
            <w:noProof/>
            <w:sz w:val="20"/>
            <w:lang w:val="en-GB" w:eastAsia="ko-KR"/>
          </w:rPr>
          <w:t xml:space="preserve"> = </w:t>
        </w:r>
        <w:proofErr w:type="gramStart"/>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w:t>
        </w:r>
        <w:proofErr w:type="gramEnd"/>
        <w:r w:rsidRPr="0017215E">
          <w:rPr>
            <w:rFonts w:eastAsia="SimSun"/>
            <w:sz w:val="20"/>
            <w:lang w:val="en-GB"/>
          </w:rPr>
          <w:t> </w:t>
        </w:r>
      </w:ins>
      <w:proofErr w:type="spellStart"/>
      <w:ins w:id="766" w:author="Hanhart, Philippe" w:date="2018-09-28T14:15:00Z">
        <w:r w:rsidR="00FE7FD5" w:rsidRPr="0017215E">
          <w:rPr>
            <w:rFonts w:eastAsia="SimSun"/>
            <w:sz w:val="20"/>
            <w:lang w:val="en-GB"/>
          </w:rPr>
          <w:t>Clip</w:t>
        </w:r>
        <w:r w:rsidR="00FE7FD5">
          <w:rPr>
            <w:rFonts w:eastAsia="SimSun"/>
            <w:sz w:val="20"/>
            <w:lang w:val="en-GB"/>
          </w:rPr>
          <w:t>H</w:t>
        </w:r>
        <w:proofErr w:type="spellEnd"/>
        <w:r w:rsidR="00FE7FD5" w:rsidRPr="0017215E">
          <w:rPr>
            <w:rFonts w:eastAsia="SimSun"/>
            <w:sz w:val="20"/>
            <w:lang w:val="en-GB"/>
          </w:rPr>
          <w:t>( </w:t>
        </w:r>
        <w:proofErr w:type="spellStart"/>
        <w:r w:rsidR="00FE7FD5">
          <w:rPr>
            <w:rFonts w:eastAsia="SimSun"/>
            <w:sz w:val="20"/>
            <w:lang w:val="en-GB"/>
          </w:rPr>
          <w:t>faceW</w:t>
        </w:r>
        <w:r w:rsidR="00FE7FD5" w:rsidRPr="0017215E">
          <w:rPr>
            <w:rFonts w:eastAsia="SimSun"/>
            <w:noProof/>
            <w:sz w:val="20"/>
            <w:vertAlign w:val="subscript"/>
            <w:lang w:val="en-GB" w:eastAsia="ko-KR"/>
          </w:rPr>
          <w:t>C</w:t>
        </w:r>
        <w:proofErr w:type="spellEnd"/>
        <w:r w:rsidR="00FE7FD5" w:rsidRPr="0017215E">
          <w:rPr>
            <w:rFonts w:eastAsia="SimSun"/>
            <w:sz w:val="20"/>
            <w:lang w:val="en-GB"/>
          </w:rPr>
          <w:t>, </w:t>
        </w:r>
        <w:proofErr w:type="spellStart"/>
        <w:r w:rsidR="00FE7FD5">
          <w:rPr>
            <w:rFonts w:eastAsia="SimSun"/>
            <w:sz w:val="20"/>
            <w:lang w:val="en-GB"/>
          </w:rPr>
          <w:t>p</w:t>
        </w:r>
        <w:r w:rsidR="00FE7FD5" w:rsidRPr="0017215E">
          <w:rPr>
            <w:rFonts w:eastAsia="SimSun"/>
            <w:sz w:val="20"/>
            <w:lang w:val="en-GB"/>
          </w:rPr>
          <w:t>ic</w:t>
        </w:r>
        <w:r w:rsidR="00FE7FD5">
          <w:rPr>
            <w:rFonts w:eastAsia="SimSun"/>
            <w:sz w:val="20"/>
            <w:lang w:val="en-GB"/>
          </w:rPr>
          <w:t>W</w:t>
        </w:r>
        <w:r w:rsidR="00FE7FD5" w:rsidRPr="0017215E">
          <w:rPr>
            <w:rFonts w:eastAsia="SimSun"/>
            <w:noProof/>
            <w:sz w:val="20"/>
            <w:vertAlign w:val="subscript"/>
            <w:lang w:val="en-GB" w:eastAsia="ko-KR"/>
          </w:rPr>
          <w:t>C</w:t>
        </w:r>
        <w:proofErr w:type="spellEnd"/>
        <w:r w:rsidR="00FE7FD5" w:rsidRPr="0017215E">
          <w:rPr>
            <w:rFonts w:eastAsia="SimSun"/>
            <w:sz w:val="20"/>
            <w:lang w:val="en-GB"/>
          </w:rPr>
          <w:t xml:space="preserve">, </w:t>
        </w:r>
        <w:r w:rsidR="00FE7FD5">
          <w:rPr>
            <w:rFonts w:eastAsia="SimSun"/>
            <w:noProof/>
            <w:sz w:val="20"/>
            <w:lang w:val="en-GB"/>
          </w:rPr>
          <w:t>x</w:t>
        </w:r>
        <w:r w:rsidR="00FE7FD5" w:rsidRPr="0017215E" w:rsidDel="003C51E6">
          <w:rPr>
            <w:rFonts w:eastAsia="SimSun"/>
            <w:noProof/>
            <w:sz w:val="20"/>
            <w:lang w:val="en-GB" w:eastAsia="ko-KR"/>
          </w:rPr>
          <w:t>Int</w:t>
        </w:r>
        <w:r w:rsidR="00FE7FD5" w:rsidRPr="0017215E">
          <w:rPr>
            <w:rFonts w:eastAsia="SimSun"/>
            <w:noProof/>
            <w:sz w:val="20"/>
            <w:vertAlign w:val="subscript"/>
            <w:lang w:val="en-GB" w:eastAsia="ko-KR"/>
          </w:rPr>
          <w:t>C</w:t>
        </w:r>
        <w:r w:rsidR="00FE7FD5" w:rsidRPr="0017215E">
          <w:rPr>
            <w:rFonts w:eastAsia="SimSun"/>
            <w:sz w:val="20"/>
            <w:lang w:val="en-GB"/>
          </w:rPr>
          <w:t> )</w:t>
        </w:r>
      </w:ins>
      <w:ins w:id="767" w:author="Hanhart, Philippe" w:date="2018-09-28T14:04:00Z">
        <w:r w:rsidRPr="0017215E">
          <w:rPr>
            <w:rFonts w:eastAsia="SimSun"/>
            <w:sz w:val="20"/>
            <w:lang w:val="en-GB"/>
          </w:rPr>
          <w:t> ][ </w:t>
        </w:r>
      </w:ins>
      <w:ins w:id="768" w:author="Hanhart, Philippe" w:date="2018-09-28T14:07:00Z">
        <w:r w:rsidRPr="0017215E">
          <w:rPr>
            <w:rFonts w:eastAsia="SimSun"/>
            <w:sz w:val="20"/>
            <w:lang w:val="en-GB"/>
          </w:rPr>
          <w:t>Clip3( 0, </w:t>
        </w:r>
        <w:proofErr w:type="spellStart"/>
        <w:r w:rsidRPr="0017215E">
          <w:rPr>
            <w:rFonts w:eastAsia="SimSun"/>
            <w:sz w:val="20"/>
            <w:lang w:val="en-GB"/>
          </w:rPr>
          <w:t>picH</w:t>
        </w:r>
        <w:r w:rsidRPr="0017215E">
          <w:rPr>
            <w:rFonts w:eastAsia="SimSun"/>
            <w:noProof/>
            <w:sz w:val="20"/>
            <w:vertAlign w:val="subscript"/>
            <w:lang w:val="en-GB" w:eastAsia="ko-KR"/>
          </w:rPr>
          <w:t>C</w:t>
        </w:r>
        <w:proofErr w:type="spellEnd"/>
        <w:r w:rsidRPr="0017215E">
          <w:rPr>
            <w:rFonts w:eastAsia="SimSun"/>
            <w:sz w:val="20"/>
            <w:lang w:val="en-GB"/>
          </w:rPr>
          <w:t> − 1, </w:t>
        </w:r>
        <w:proofErr w:type="spellStart"/>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proofErr w:type="spellEnd"/>
        <w:r w:rsidRPr="0017215E">
          <w:rPr>
            <w:rFonts w:eastAsia="SimSun"/>
            <w:sz w:val="20"/>
            <w:lang w:val="en-GB"/>
          </w:rPr>
          <w:t> )</w:t>
        </w:r>
      </w:ins>
      <w:ins w:id="769" w:author="Hanhart, Philippe" w:date="2018-09-28T14:04:00Z">
        <w:r w:rsidRPr="0017215E">
          <w:rPr>
            <w:rFonts w:eastAsia="SimSun"/>
            <w:sz w:val="20"/>
            <w:lang w:val="en-GB"/>
          </w:rPr>
          <w:t> ] &lt;&lt; shift3</w:t>
        </w:r>
      </w:ins>
    </w:p>
    <w:p w14:paraId="773A3A4A" w14:textId="77777777" w:rsidR="0017215E" w:rsidRPr="0017215E" w:rsidRDefault="0017215E" w:rsidP="001721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770" w:author="Hanhart, Philippe" w:date="2018-09-28T14:04:00Z"/>
          <w:rFonts w:eastAsia="Malgun Gothic"/>
          <w:noProof/>
          <w:sz w:val="20"/>
          <w:lang w:val="en-GB" w:eastAsia="ko-KR"/>
        </w:rPr>
      </w:pPr>
      <w:ins w:id="771" w:author="Hanhart, Philippe" w:date="2018-09-28T14:04:00Z">
        <w:r w:rsidRPr="0017215E" w:rsidDel="003C51E6">
          <w:rPr>
            <w:rFonts w:eastAsia="SimSun"/>
            <w:noProof/>
            <w:sz w:val="20"/>
            <w:lang w:val="en-GB" w:eastAsia="ko-KR"/>
          </w:rPr>
          <w:t>–</w:t>
        </w:r>
        <w:r w:rsidRPr="0017215E" w:rsidDel="003C51E6">
          <w:rPr>
            <w:rFonts w:eastAsia="SimSun"/>
            <w:noProof/>
            <w:sz w:val="20"/>
            <w:lang w:val="en-GB" w:eastAsia="ko-KR"/>
          </w:rPr>
          <w:tab/>
        </w:r>
        <w:r w:rsidRPr="0017215E">
          <w:rPr>
            <w:rFonts w:eastAsia="SimSun"/>
            <w:noProof/>
            <w:sz w:val="20"/>
            <w:lang w:val="en-GB" w:eastAsia="ko-KR"/>
          </w:rPr>
          <w:t>O</w:t>
        </w:r>
        <w:proofErr w:type="spellStart"/>
        <w:r w:rsidRPr="0017215E">
          <w:rPr>
            <w:rFonts w:eastAsia="SimSun"/>
            <w:sz w:val="20"/>
            <w:lang w:val="en-GB"/>
          </w:rPr>
          <w:t>therwise</w:t>
        </w:r>
        <w:proofErr w:type="spellEnd"/>
        <w:r w:rsidRPr="0017215E">
          <w:rPr>
            <w:rFonts w:eastAsia="SimSun"/>
            <w:sz w:val="20"/>
            <w:lang w:val="en-GB"/>
          </w:rPr>
          <w:t xml:space="preserve"> if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 xml:space="preserve">is not equal to 0 and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is equal to 0, the value of </w:t>
        </w: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Malgun Gothic" w:hint="eastAsia"/>
            <w:noProof/>
            <w:sz w:val="20"/>
            <w:lang w:val="en-GB" w:eastAsia="ko-KR"/>
          </w:rPr>
          <w:t xml:space="preserve"> is derived as follows</w:t>
        </w:r>
        <w:r w:rsidRPr="0017215E">
          <w:rPr>
            <w:rFonts w:eastAsia="Malgun Gothic"/>
            <w:noProof/>
            <w:sz w:val="20"/>
            <w:lang w:val="en-GB" w:eastAsia="ko-KR"/>
          </w:rPr>
          <w:t>:</w:t>
        </w:r>
      </w:ins>
    </w:p>
    <w:p w14:paraId="786C4EF5" w14:textId="41DFBD60" w:rsidR="0067084A" w:rsidRDefault="0067084A"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772" w:author="Hanhart, Philippe" w:date="2018-09-28T14:12:00Z"/>
          <w:rFonts w:eastAsia="SimSun"/>
          <w:noProof/>
          <w:sz w:val="20"/>
          <w:lang w:val="en-GB" w:eastAsia="ko-KR"/>
        </w:rPr>
      </w:pPr>
      <w:proofErr w:type="spellStart"/>
      <w:ins w:id="773" w:author="Hanhart, Philippe" w:date="2018-09-28T14:12:00Z">
        <w:r w:rsidRPr="0017215E">
          <w:rPr>
            <w:rFonts w:eastAsia="SimSun"/>
            <w:sz w:val="20"/>
            <w:lang w:val="en-GB"/>
          </w:rPr>
          <w:t>yPos</w:t>
        </w:r>
        <w:r w:rsidRPr="0017215E">
          <w:rPr>
            <w:rFonts w:eastAsia="SimSun"/>
            <w:noProof/>
            <w:sz w:val="20"/>
            <w:vertAlign w:val="subscript"/>
            <w:lang w:val="en-GB" w:eastAsia="ko-KR"/>
          </w:rPr>
          <w:t>C</w:t>
        </w:r>
        <w:proofErr w:type="spellEnd"/>
        <w:r w:rsidRPr="0017215E">
          <w:rPr>
            <w:rFonts w:eastAsia="SimSun"/>
            <w:sz w:val="20"/>
            <w:lang w:val="en-GB"/>
          </w:rPr>
          <w:t xml:space="preserve"> = Clip</w:t>
        </w:r>
        <w:proofErr w:type="gramStart"/>
        <w:r w:rsidRPr="0017215E">
          <w:rPr>
            <w:rFonts w:eastAsia="SimSun"/>
            <w:sz w:val="20"/>
            <w:lang w:val="en-GB"/>
          </w:rPr>
          <w:t>3( 0</w:t>
        </w:r>
        <w:proofErr w:type="gramEnd"/>
        <w:r w:rsidRPr="0017215E">
          <w:rPr>
            <w:rFonts w:eastAsia="SimSun"/>
            <w:sz w:val="20"/>
            <w:lang w:val="en-GB"/>
          </w:rPr>
          <w:t>, </w:t>
        </w:r>
      </w:ins>
      <w:proofErr w:type="spellStart"/>
      <w:ins w:id="774" w:author="Hanhart, Philippe" w:date="2018-09-28T14:14:00Z">
        <w:r w:rsidR="00FE7FD5">
          <w:rPr>
            <w:rFonts w:eastAsia="SimSun"/>
            <w:sz w:val="20"/>
            <w:lang w:val="en-GB"/>
          </w:rPr>
          <w:t>p</w:t>
        </w:r>
      </w:ins>
      <w:ins w:id="775" w:author="Hanhart, Philippe" w:date="2018-09-28T14:12:00Z">
        <w:r w:rsidRPr="0017215E">
          <w:rPr>
            <w:rFonts w:eastAsia="SimSun"/>
            <w:sz w:val="20"/>
            <w:lang w:val="en-GB"/>
          </w:rPr>
          <w:t>icH</w:t>
        </w:r>
        <w:r w:rsidRPr="0017215E">
          <w:rPr>
            <w:rFonts w:eastAsia="SimSun"/>
            <w:noProof/>
            <w:sz w:val="20"/>
            <w:vertAlign w:val="subscript"/>
            <w:lang w:val="en-GB" w:eastAsia="ko-KR"/>
          </w:rPr>
          <w:t>C</w:t>
        </w:r>
        <w:proofErr w:type="spellEnd"/>
        <w:r w:rsidRPr="0017215E">
          <w:rPr>
            <w:rFonts w:eastAsia="SimSun"/>
            <w:sz w:val="20"/>
            <w:lang w:val="en-GB"/>
          </w:rPr>
          <w:t xml:space="preserve"> − 1, </w:t>
        </w:r>
        <w:r w:rsidRPr="0017215E">
          <w:rPr>
            <w:rFonts w:eastAsia="SimSun"/>
            <w:noProof/>
            <w:sz w:val="20"/>
            <w:lang w:val="en-GB"/>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w:t>
        </w:r>
      </w:ins>
    </w:p>
    <w:p w14:paraId="0FDB1E4C" w14:textId="3CA21D70"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776" w:author="Hanhart, Philippe" w:date="2018-09-28T14:04:00Z"/>
          <w:rFonts w:eastAsia="SimSun"/>
          <w:sz w:val="20"/>
          <w:lang w:val="en-GB"/>
        </w:rPr>
      </w:pPr>
      <w:ins w:id="777" w:author="Hanhart, Philippe" w:date="2018-09-28T14:04:00Z">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SimSun"/>
            <w:sz w:val="20"/>
            <w:lang w:val="en-GB"/>
          </w:rPr>
          <w:t xml:space="preserve"> = </w:t>
        </w:r>
        <w:proofErr w:type="gramStart"/>
        <w:r w:rsidRPr="0017215E">
          <w:rPr>
            <w:rFonts w:eastAsia="SimSun"/>
            <w:sz w:val="20"/>
            <w:lang w:val="en-GB"/>
          </w:rPr>
          <w:t>( f</w:t>
        </w:r>
        <w:r w:rsidRPr="0017215E">
          <w:rPr>
            <w:rFonts w:eastAsia="SimSun"/>
            <w:sz w:val="20"/>
            <w:vertAlign w:val="subscript"/>
            <w:lang w:val="en-GB"/>
          </w:rPr>
          <w:t>C</w:t>
        </w:r>
        <w:proofErr w:type="gramEnd"/>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][ 0 ]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Clip</w:t>
        </w:r>
      </w:ins>
      <w:ins w:id="778" w:author="Hanhart, Philippe" w:date="2018-09-28T14:08:00Z">
        <w:r>
          <w:rPr>
            <w:rFonts w:eastAsia="SimSun"/>
            <w:sz w:val="20"/>
            <w:lang w:val="en-GB"/>
          </w:rPr>
          <w:t>H</w:t>
        </w:r>
      </w:ins>
      <w:ins w:id="779" w:author="Hanhart, Philippe" w:date="2018-09-28T14:04:00Z">
        <w:r w:rsidRPr="0017215E">
          <w:rPr>
            <w:rFonts w:eastAsia="SimSun"/>
            <w:sz w:val="20"/>
            <w:lang w:val="en-GB"/>
          </w:rPr>
          <w:t>( </w:t>
        </w:r>
      </w:ins>
      <w:ins w:id="780" w:author="Hanhart, Philippe" w:date="2018-09-28T14:08: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781"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− 1 ) ][ </w:t>
        </w:r>
      </w:ins>
      <w:ins w:id="782" w:author="Hanhart, Philippe" w:date="2018-09-28T14:13:00Z">
        <w:r w:rsidR="0067084A" w:rsidRPr="0017215E">
          <w:rPr>
            <w:rFonts w:eastAsia="SimSun"/>
            <w:sz w:val="20"/>
            <w:lang w:val="en-GB"/>
          </w:rPr>
          <w:t>yPos</w:t>
        </w:r>
        <w:r w:rsidR="0067084A" w:rsidRPr="0017215E">
          <w:rPr>
            <w:rFonts w:eastAsia="SimSun"/>
            <w:noProof/>
            <w:sz w:val="20"/>
            <w:vertAlign w:val="subscript"/>
            <w:lang w:val="en-GB" w:eastAsia="ko-KR"/>
          </w:rPr>
          <w:t>C</w:t>
        </w:r>
      </w:ins>
      <w:ins w:id="783" w:author="Hanhart, Philippe" w:date="2018-09-28T14:04:00Z">
        <w:r w:rsidRPr="0017215E">
          <w:rPr>
            <w:rFonts w:eastAsia="SimSun"/>
            <w:sz w:val="20"/>
            <w:lang w:val="en-GB"/>
          </w:rPr>
          <w:t>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sz w:val="20"/>
            <w:vertAlign w:val="subscript"/>
            <w:lang w:val="en-GB"/>
          </w:rPr>
          <w:t>C</w:t>
        </w:r>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][ 1 ]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Clip</w:t>
        </w:r>
      </w:ins>
      <w:ins w:id="784" w:author="Hanhart, Philippe" w:date="2018-09-28T14:09:00Z">
        <w:r>
          <w:rPr>
            <w:rFonts w:eastAsia="SimSun"/>
            <w:sz w:val="20"/>
            <w:lang w:val="en-GB"/>
          </w:rPr>
          <w:t>H</w:t>
        </w:r>
      </w:ins>
      <w:ins w:id="785" w:author="Hanhart, Philippe" w:date="2018-09-28T14:04:00Z">
        <w:r w:rsidRPr="0017215E">
          <w:rPr>
            <w:rFonts w:eastAsia="SimSun"/>
            <w:sz w:val="20"/>
            <w:lang w:val="en-GB"/>
          </w:rPr>
          <w:t>( </w:t>
        </w:r>
      </w:ins>
      <w:ins w:id="786" w:author="Hanhart, Philippe" w:date="2018-09-28T14:08: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787"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 </w:t>
        </w:r>
      </w:ins>
      <w:ins w:id="788" w:author="Hanhart, Philippe" w:date="2018-09-28T14:13:00Z">
        <w:r w:rsidR="0067084A" w:rsidRPr="0017215E">
          <w:rPr>
            <w:rFonts w:eastAsia="SimSun"/>
            <w:sz w:val="20"/>
            <w:lang w:val="en-GB"/>
          </w:rPr>
          <w:t>yPos</w:t>
        </w:r>
        <w:r w:rsidR="0067084A" w:rsidRPr="0017215E">
          <w:rPr>
            <w:rFonts w:eastAsia="SimSun"/>
            <w:noProof/>
            <w:sz w:val="20"/>
            <w:vertAlign w:val="subscript"/>
            <w:lang w:val="en-GB" w:eastAsia="ko-KR"/>
          </w:rPr>
          <w:t>C</w:t>
        </w:r>
      </w:ins>
      <w:ins w:id="789" w:author="Hanhart, Philippe" w:date="2018-09-28T14:04:00Z">
        <w:r w:rsidRPr="0017215E">
          <w:rPr>
            <w:rFonts w:eastAsia="SimSun"/>
            <w:sz w:val="20"/>
            <w:lang w:val="en-GB"/>
          </w:rPr>
          <w:t>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sz w:val="20"/>
            <w:vertAlign w:val="subscript"/>
            <w:lang w:val="en-GB"/>
          </w:rPr>
          <w:t>C</w:t>
        </w:r>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][ 2 ]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Pr>
            <w:rFonts w:eastAsia="SimSun"/>
            <w:sz w:val="20"/>
            <w:lang w:val="en-GB"/>
          </w:rPr>
          <w:t>[ ClipH</w:t>
        </w:r>
        <w:r w:rsidRPr="0017215E">
          <w:rPr>
            <w:rFonts w:eastAsia="SimSun"/>
            <w:sz w:val="20"/>
            <w:lang w:val="en-GB"/>
          </w:rPr>
          <w:t>( </w:t>
        </w:r>
      </w:ins>
      <w:ins w:id="790" w:author="Hanhart, Philippe" w:date="2018-09-28T14:08: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791"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+ 1 ) ][ </w:t>
        </w:r>
      </w:ins>
      <w:ins w:id="792" w:author="Hanhart, Philippe" w:date="2018-09-28T14:13:00Z">
        <w:r w:rsidR="0067084A" w:rsidRPr="0017215E">
          <w:rPr>
            <w:rFonts w:eastAsia="SimSun"/>
            <w:sz w:val="20"/>
            <w:lang w:val="en-GB"/>
          </w:rPr>
          <w:t>yPos</w:t>
        </w:r>
        <w:r w:rsidR="0067084A" w:rsidRPr="0017215E">
          <w:rPr>
            <w:rFonts w:eastAsia="SimSun"/>
            <w:noProof/>
            <w:sz w:val="20"/>
            <w:vertAlign w:val="subscript"/>
            <w:lang w:val="en-GB" w:eastAsia="ko-KR"/>
          </w:rPr>
          <w:t>C</w:t>
        </w:r>
      </w:ins>
      <w:ins w:id="793" w:author="Hanhart, Philippe" w:date="2018-09-28T14:04:00Z">
        <w:r w:rsidRPr="0017215E">
          <w:rPr>
            <w:rFonts w:eastAsia="SimSun"/>
            <w:sz w:val="20"/>
            <w:lang w:val="en-GB"/>
          </w:rPr>
          <w:t>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sz w:val="20"/>
            <w:vertAlign w:val="subscript"/>
            <w:lang w:val="en-GB"/>
          </w:rPr>
          <w:t>C</w:t>
        </w:r>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][ 3 ]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Clip</w:t>
        </w:r>
      </w:ins>
      <w:ins w:id="794" w:author="Hanhart, Philippe" w:date="2018-09-28T14:09:00Z">
        <w:r>
          <w:rPr>
            <w:rFonts w:eastAsia="SimSun"/>
            <w:sz w:val="20"/>
            <w:lang w:val="en-GB"/>
          </w:rPr>
          <w:t>H</w:t>
        </w:r>
      </w:ins>
      <w:ins w:id="795" w:author="Hanhart, Philippe" w:date="2018-09-28T14:04:00Z">
        <w:r w:rsidRPr="0017215E">
          <w:rPr>
            <w:rFonts w:eastAsia="SimSun"/>
            <w:sz w:val="20"/>
            <w:lang w:val="en-GB"/>
          </w:rPr>
          <w:t>(</w:t>
        </w:r>
      </w:ins>
      <w:ins w:id="796" w:author="Hanhart, Philippe" w:date="2018-09-28T14:15:00Z">
        <w:r w:rsidR="00FE7FD5" w:rsidRPr="0017215E">
          <w:rPr>
            <w:rFonts w:eastAsia="SimSun"/>
            <w:sz w:val="20"/>
            <w:lang w:val="en-GB"/>
          </w:rPr>
          <w:t> </w:t>
        </w:r>
      </w:ins>
      <w:ins w:id="797" w:author="Hanhart, Philippe" w:date="2018-09-28T14:09: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798"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+ 2 ) ][ </w:t>
        </w:r>
      </w:ins>
      <w:ins w:id="799" w:author="Hanhart, Philippe" w:date="2018-09-28T14:13:00Z">
        <w:r w:rsidR="0067084A" w:rsidRPr="0017215E">
          <w:rPr>
            <w:rFonts w:eastAsia="SimSun"/>
            <w:sz w:val="20"/>
            <w:lang w:val="en-GB"/>
          </w:rPr>
          <w:t>yPos</w:t>
        </w:r>
        <w:r w:rsidR="0067084A" w:rsidRPr="0017215E">
          <w:rPr>
            <w:rFonts w:eastAsia="SimSun"/>
            <w:noProof/>
            <w:sz w:val="20"/>
            <w:vertAlign w:val="subscript"/>
            <w:lang w:val="en-GB" w:eastAsia="ko-KR"/>
          </w:rPr>
          <w:t>C</w:t>
        </w:r>
      </w:ins>
      <w:ins w:id="800" w:author="Hanhart, Philippe" w:date="2018-09-28T14:04:00Z">
        <w:r w:rsidRPr="0017215E">
          <w:rPr>
            <w:rFonts w:eastAsia="SimSun"/>
            <w:sz w:val="20"/>
            <w:lang w:val="en-GB"/>
          </w:rPr>
          <w:t> ] ) &gt;&gt; shift1</w:t>
        </w:r>
      </w:ins>
    </w:p>
    <w:p w14:paraId="6426155C" w14:textId="77777777" w:rsidR="0017215E" w:rsidRPr="0017215E" w:rsidRDefault="0017215E" w:rsidP="001721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801" w:author="Hanhart, Philippe" w:date="2018-09-28T14:04:00Z"/>
          <w:rFonts w:eastAsia="Malgun Gothic"/>
          <w:noProof/>
          <w:sz w:val="20"/>
          <w:lang w:val="en-GB" w:eastAsia="ko-KR"/>
        </w:rPr>
      </w:pPr>
      <w:ins w:id="802" w:author="Hanhart, Philippe" w:date="2018-09-28T14:04:00Z">
        <w:r w:rsidRPr="0017215E" w:rsidDel="003C51E6">
          <w:rPr>
            <w:rFonts w:eastAsia="SimSun"/>
            <w:noProof/>
            <w:sz w:val="20"/>
            <w:lang w:val="en-GB" w:eastAsia="ko-KR"/>
          </w:rPr>
          <w:t>–</w:t>
        </w:r>
        <w:r w:rsidRPr="0017215E" w:rsidDel="003C51E6">
          <w:rPr>
            <w:rFonts w:eastAsia="SimSun"/>
            <w:noProof/>
            <w:sz w:val="20"/>
            <w:lang w:val="en-GB" w:eastAsia="ko-KR"/>
          </w:rPr>
          <w:tab/>
        </w:r>
        <w:r w:rsidRPr="0017215E">
          <w:rPr>
            <w:rFonts w:eastAsia="SimSun"/>
            <w:noProof/>
            <w:sz w:val="20"/>
            <w:lang w:val="en-GB" w:eastAsia="ko-KR"/>
          </w:rPr>
          <w:t>O</w:t>
        </w:r>
        <w:proofErr w:type="spellStart"/>
        <w:r w:rsidRPr="0017215E">
          <w:rPr>
            <w:rFonts w:eastAsia="SimSun"/>
            <w:sz w:val="20"/>
            <w:lang w:val="en-GB"/>
          </w:rPr>
          <w:t>therwise</w:t>
        </w:r>
        <w:proofErr w:type="spellEnd"/>
        <w:r w:rsidRPr="0017215E">
          <w:rPr>
            <w:rFonts w:eastAsia="SimSun"/>
            <w:sz w:val="20"/>
            <w:lang w:val="en-GB"/>
          </w:rPr>
          <w:t xml:space="preserve"> if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 xml:space="preserve">is equal to 0 and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is not equal to 0, the value of </w:t>
        </w: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Malgun Gothic" w:hint="eastAsia"/>
            <w:noProof/>
            <w:sz w:val="20"/>
            <w:lang w:val="en-GB" w:eastAsia="ko-KR"/>
          </w:rPr>
          <w:t xml:space="preserve"> is derived as follows</w:t>
        </w:r>
        <w:r w:rsidRPr="0017215E">
          <w:rPr>
            <w:rFonts w:eastAsia="Malgun Gothic"/>
            <w:noProof/>
            <w:sz w:val="20"/>
            <w:lang w:val="en-GB" w:eastAsia="ko-KR"/>
          </w:rPr>
          <w:t>:</w:t>
        </w:r>
      </w:ins>
    </w:p>
    <w:p w14:paraId="433D345E" w14:textId="10D6FF5B" w:rsidR="0067084A" w:rsidRDefault="0067084A"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803" w:author="Hanhart, Philippe" w:date="2018-09-28T14:11:00Z"/>
          <w:rFonts w:eastAsia="SimSun"/>
          <w:noProof/>
          <w:sz w:val="20"/>
          <w:lang w:val="en-GB" w:eastAsia="ko-KR"/>
        </w:rPr>
      </w:pPr>
      <w:proofErr w:type="spellStart"/>
      <w:ins w:id="804" w:author="Hanhart, Philippe" w:date="2018-09-28T14:12:00Z">
        <w:r>
          <w:rPr>
            <w:rFonts w:eastAsia="SimSun"/>
            <w:sz w:val="20"/>
            <w:lang w:val="en-GB"/>
          </w:rPr>
          <w:t>x</w:t>
        </w:r>
        <w:r w:rsidRPr="0017215E">
          <w:rPr>
            <w:rFonts w:eastAsia="SimSun"/>
            <w:sz w:val="20"/>
            <w:lang w:val="en-GB"/>
          </w:rPr>
          <w:t>Pos</w:t>
        </w:r>
        <w:r w:rsidRPr="0017215E">
          <w:rPr>
            <w:rFonts w:eastAsia="SimSun"/>
            <w:noProof/>
            <w:sz w:val="20"/>
            <w:vertAlign w:val="subscript"/>
            <w:lang w:val="en-GB" w:eastAsia="ko-KR"/>
          </w:rPr>
          <w:t>C</w:t>
        </w:r>
        <w:proofErr w:type="spellEnd"/>
        <w:r w:rsidRPr="0017215E">
          <w:rPr>
            <w:rFonts w:eastAsia="SimSun"/>
            <w:sz w:val="20"/>
            <w:lang w:val="en-GB"/>
          </w:rPr>
          <w:t xml:space="preserve"> = </w:t>
        </w:r>
        <w:proofErr w:type="spellStart"/>
        <w:proofErr w:type="gramStart"/>
        <w:r w:rsidRPr="0017215E">
          <w:rPr>
            <w:rFonts w:eastAsia="SimSun"/>
            <w:sz w:val="20"/>
            <w:lang w:val="en-GB"/>
          </w:rPr>
          <w:t>Clip</w:t>
        </w:r>
        <w:r>
          <w:rPr>
            <w:rFonts w:eastAsia="SimSun"/>
            <w:sz w:val="20"/>
            <w:lang w:val="en-GB"/>
          </w:rPr>
          <w:t>H</w:t>
        </w:r>
        <w:proofErr w:type="spellEnd"/>
        <w:r w:rsidRPr="0017215E">
          <w:rPr>
            <w:rFonts w:eastAsia="SimSun"/>
            <w:sz w:val="20"/>
            <w:lang w:val="en-GB"/>
          </w:rPr>
          <w:t>( </w:t>
        </w:r>
      </w:ins>
      <w:proofErr w:type="spellStart"/>
      <w:ins w:id="805" w:author="Hanhart, Philippe" w:date="2018-09-28T14:15:00Z">
        <w:r w:rsidR="00FE7FD5">
          <w:rPr>
            <w:rFonts w:eastAsia="SimSun"/>
            <w:sz w:val="20"/>
            <w:lang w:val="en-GB"/>
          </w:rPr>
          <w:t>faceW</w:t>
        </w:r>
        <w:r w:rsidR="00FE7FD5" w:rsidRPr="0017215E">
          <w:rPr>
            <w:rFonts w:eastAsia="SimSun"/>
            <w:noProof/>
            <w:sz w:val="20"/>
            <w:vertAlign w:val="subscript"/>
            <w:lang w:val="en-GB" w:eastAsia="ko-KR"/>
          </w:rPr>
          <w:t>C</w:t>
        </w:r>
      </w:ins>
      <w:proofErr w:type="spellEnd"/>
      <w:proofErr w:type="gramEnd"/>
      <w:ins w:id="806" w:author="Hanhart, Philippe" w:date="2018-09-28T14:12:00Z">
        <w:r w:rsidRPr="0017215E">
          <w:rPr>
            <w:rFonts w:eastAsia="SimSun"/>
            <w:sz w:val="20"/>
            <w:lang w:val="en-GB"/>
          </w:rPr>
          <w:t>, </w:t>
        </w:r>
      </w:ins>
      <w:proofErr w:type="spellStart"/>
      <w:ins w:id="807" w:author="Hanhart, Philippe" w:date="2018-09-28T14:14:00Z">
        <w:r w:rsidR="00FE7FD5">
          <w:rPr>
            <w:rFonts w:eastAsia="SimSun"/>
            <w:sz w:val="20"/>
            <w:lang w:val="en-GB"/>
          </w:rPr>
          <w:t>p</w:t>
        </w:r>
      </w:ins>
      <w:ins w:id="808" w:author="Hanhart, Philippe" w:date="2018-09-28T14:12:00Z">
        <w:r w:rsidRPr="0017215E">
          <w:rPr>
            <w:rFonts w:eastAsia="SimSun"/>
            <w:sz w:val="20"/>
            <w:lang w:val="en-GB"/>
          </w:rPr>
          <w:t>ic</w:t>
        </w:r>
      </w:ins>
      <w:ins w:id="809" w:author="Hanhart, Philippe" w:date="2018-09-28T14:14:00Z">
        <w:r w:rsidR="00FE7FD5">
          <w:rPr>
            <w:rFonts w:eastAsia="SimSun"/>
            <w:sz w:val="20"/>
            <w:lang w:val="en-GB"/>
          </w:rPr>
          <w:t>W</w:t>
        </w:r>
      </w:ins>
      <w:ins w:id="810" w:author="Hanhart, Philippe" w:date="2018-09-28T14:12:00Z">
        <w:r w:rsidRPr="0017215E">
          <w:rPr>
            <w:rFonts w:eastAsia="SimSun"/>
            <w:noProof/>
            <w:sz w:val="20"/>
            <w:vertAlign w:val="subscript"/>
            <w:lang w:val="en-GB" w:eastAsia="ko-KR"/>
          </w:rPr>
          <w:t>C</w:t>
        </w:r>
        <w:proofErr w:type="spellEnd"/>
        <w:r w:rsidRPr="0017215E">
          <w:rPr>
            <w:rFonts w:eastAsia="SimSun"/>
            <w:sz w:val="20"/>
            <w:lang w:val="en-GB"/>
          </w:rPr>
          <w:t xml:space="preserve">, </w:t>
        </w:r>
      </w:ins>
      <w:ins w:id="811" w:author="Hanhart, Philippe" w:date="2018-09-28T14:14:00Z">
        <w:r w:rsidR="00FE7FD5">
          <w:rPr>
            <w:rFonts w:eastAsia="SimSun"/>
            <w:noProof/>
            <w:sz w:val="20"/>
            <w:lang w:val="en-GB"/>
          </w:rPr>
          <w:t>x</w:t>
        </w:r>
      </w:ins>
      <w:ins w:id="812" w:author="Hanhart, Philippe" w:date="2018-09-28T14:12:00Z">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w:t>
        </w:r>
      </w:ins>
    </w:p>
    <w:p w14:paraId="240E5CC4" w14:textId="6E3603DD"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813" w:author="Hanhart, Philippe" w:date="2018-09-28T14:04:00Z"/>
          <w:rFonts w:eastAsia="SimSun"/>
          <w:sz w:val="20"/>
          <w:lang w:val="en-GB"/>
        </w:rPr>
      </w:pPr>
      <w:ins w:id="814" w:author="Hanhart, Philippe" w:date="2018-09-28T14:04:00Z">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SimSun"/>
            <w:sz w:val="20"/>
            <w:lang w:val="en-GB"/>
          </w:rPr>
          <w:t xml:space="preserve"> = </w:t>
        </w:r>
        <w:proofErr w:type="gramStart"/>
        <w:r w:rsidRPr="0017215E">
          <w:rPr>
            <w:rFonts w:eastAsia="SimSun"/>
            <w:sz w:val="20"/>
            <w:lang w:val="en-GB"/>
          </w:rPr>
          <w:t>( f</w:t>
        </w:r>
        <w:r w:rsidRPr="0017215E">
          <w:rPr>
            <w:rFonts w:eastAsia="SimSun"/>
            <w:noProof/>
            <w:sz w:val="20"/>
            <w:vertAlign w:val="subscript"/>
            <w:lang w:val="en-GB" w:eastAsia="ko-KR"/>
          </w:rPr>
          <w:t>C</w:t>
        </w:r>
        <w:proofErr w:type="gramEnd"/>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][ 0 ]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rPr>
          <w:t>x</w:t>
        </w:r>
      </w:ins>
      <w:ins w:id="815" w:author="Hanhart, Philippe" w:date="2018-09-28T14:12:00Z">
        <w:r w:rsidR="0067084A">
          <w:rPr>
            <w:rFonts w:eastAsia="SimSun"/>
            <w:noProof/>
            <w:sz w:val="20"/>
            <w:lang w:val="en-GB" w:eastAsia="ko-KR"/>
          </w:rPr>
          <w:t>Pos</w:t>
        </w:r>
      </w:ins>
      <w:ins w:id="816" w:author="Hanhart, Philippe" w:date="2018-09-28T14:04:00Z">
        <w:r w:rsidRPr="0017215E">
          <w:rPr>
            <w:rFonts w:eastAsia="SimSun"/>
            <w:noProof/>
            <w:sz w:val="20"/>
            <w:vertAlign w:val="subscript"/>
            <w:lang w:val="en-GB" w:eastAsia="ko-KR"/>
          </w:rPr>
          <w:t>C</w:t>
        </w:r>
        <w:r w:rsidRPr="0017215E">
          <w:rPr>
            <w:rFonts w:eastAsia="SimSun"/>
            <w:sz w:val="20"/>
            <w:lang w:val="en-GB"/>
          </w:rPr>
          <w:t> ][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− 1 )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][ 1 ]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ins>
      <w:ins w:id="817" w:author="Hanhart, Philippe" w:date="2018-09-28T14:12:00Z">
        <w:r w:rsidR="0067084A" w:rsidRPr="0017215E">
          <w:rPr>
            <w:rFonts w:eastAsia="SimSun"/>
            <w:noProof/>
            <w:sz w:val="20"/>
            <w:lang w:val="en-GB"/>
          </w:rPr>
          <w:t>x</w:t>
        </w:r>
        <w:r w:rsidR="0067084A">
          <w:rPr>
            <w:rFonts w:eastAsia="SimSun"/>
            <w:noProof/>
            <w:sz w:val="20"/>
            <w:lang w:val="en-GB" w:eastAsia="ko-KR"/>
          </w:rPr>
          <w:t>Pos</w:t>
        </w:r>
        <w:r w:rsidR="0067084A" w:rsidRPr="0017215E">
          <w:rPr>
            <w:rFonts w:eastAsia="SimSun"/>
            <w:noProof/>
            <w:sz w:val="20"/>
            <w:vertAlign w:val="subscript"/>
            <w:lang w:val="en-GB" w:eastAsia="ko-KR"/>
          </w:rPr>
          <w:t>C</w:t>
        </w:r>
        <w:r w:rsidR="0067084A" w:rsidRPr="0017215E">
          <w:rPr>
            <w:rFonts w:eastAsia="SimSun"/>
            <w:sz w:val="20"/>
            <w:lang w:val="en-GB"/>
          </w:rPr>
          <w:t> </w:t>
        </w:r>
      </w:ins>
      <w:ins w:id="818" w:author="Hanhart, Philippe" w:date="2018-09-28T14:04:00Z">
        <w:r w:rsidRPr="0017215E">
          <w:rPr>
            <w:rFonts w:eastAsia="SimSun"/>
            <w:sz w:val="20"/>
            <w:lang w:val="en-GB"/>
          </w:rPr>
          <w:t>][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][ 2 ]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ins>
      <w:ins w:id="819" w:author="Hanhart, Philippe" w:date="2018-09-28T14:12:00Z">
        <w:r w:rsidR="0067084A" w:rsidRPr="0017215E">
          <w:rPr>
            <w:rFonts w:eastAsia="SimSun"/>
            <w:noProof/>
            <w:sz w:val="20"/>
            <w:lang w:val="en-GB"/>
          </w:rPr>
          <w:t>x</w:t>
        </w:r>
        <w:r w:rsidR="0067084A">
          <w:rPr>
            <w:rFonts w:eastAsia="SimSun"/>
            <w:noProof/>
            <w:sz w:val="20"/>
            <w:lang w:val="en-GB" w:eastAsia="ko-KR"/>
          </w:rPr>
          <w:t>Pos</w:t>
        </w:r>
        <w:r w:rsidR="0067084A" w:rsidRPr="0017215E">
          <w:rPr>
            <w:rFonts w:eastAsia="SimSun"/>
            <w:noProof/>
            <w:sz w:val="20"/>
            <w:vertAlign w:val="subscript"/>
            <w:lang w:val="en-GB" w:eastAsia="ko-KR"/>
          </w:rPr>
          <w:t>C</w:t>
        </w:r>
        <w:r w:rsidR="0067084A" w:rsidRPr="0017215E">
          <w:rPr>
            <w:rFonts w:eastAsia="SimSun"/>
            <w:sz w:val="20"/>
            <w:lang w:val="en-GB"/>
          </w:rPr>
          <w:t> </w:t>
        </w:r>
      </w:ins>
      <w:ins w:id="820" w:author="Hanhart, Philippe" w:date="2018-09-28T14:04:00Z">
        <w:r w:rsidRPr="0017215E">
          <w:rPr>
            <w:rFonts w:eastAsia="SimSun"/>
            <w:sz w:val="20"/>
            <w:lang w:val="en-GB"/>
          </w:rPr>
          <w:t>][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+ 1 )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][ 3 ]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ins>
      <w:ins w:id="821" w:author="Hanhart, Philippe" w:date="2018-09-28T14:12:00Z">
        <w:r w:rsidR="0067084A" w:rsidRPr="0017215E">
          <w:rPr>
            <w:rFonts w:eastAsia="SimSun"/>
            <w:noProof/>
            <w:sz w:val="20"/>
            <w:lang w:val="en-GB"/>
          </w:rPr>
          <w:t>x</w:t>
        </w:r>
        <w:r w:rsidR="0067084A">
          <w:rPr>
            <w:rFonts w:eastAsia="SimSun"/>
            <w:noProof/>
            <w:sz w:val="20"/>
            <w:lang w:val="en-GB" w:eastAsia="ko-KR"/>
          </w:rPr>
          <w:t>Pos</w:t>
        </w:r>
        <w:r w:rsidR="0067084A" w:rsidRPr="0017215E">
          <w:rPr>
            <w:rFonts w:eastAsia="SimSun"/>
            <w:noProof/>
            <w:sz w:val="20"/>
            <w:vertAlign w:val="subscript"/>
            <w:lang w:val="en-GB" w:eastAsia="ko-KR"/>
          </w:rPr>
          <w:t>C</w:t>
        </w:r>
        <w:r w:rsidR="0067084A" w:rsidRPr="0017215E">
          <w:rPr>
            <w:rFonts w:eastAsia="SimSun"/>
            <w:sz w:val="20"/>
            <w:lang w:val="en-GB"/>
          </w:rPr>
          <w:t> </w:t>
        </w:r>
      </w:ins>
      <w:ins w:id="822" w:author="Hanhart, Philippe" w:date="2018-09-28T14:04:00Z">
        <w:r w:rsidRPr="0017215E">
          <w:rPr>
            <w:rFonts w:eastAsia="SimSun"/>
            <w:sz w:val="20"/>
            <w:lang w:val="en-GB"/>
          </w:rPr>
          <w:t>][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+ 2 ) ] ) &gt;&gt; shift1</w:t>
        </w:r>
      </w:ins>
    </w:p>
    <w:p w14:paraId="560985B9" w14:textId="77777777" w:rsidR="0017215E" w:rsidRPr="0017215E" w:rsidRDefault="0017215E" w:rsidP="001721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823" w:author="Hanhart, Philippe" w:date="2018-09-28T14:04:00Z"/>
          <w:rFonts w:eastAsia="Malgun Gothic"/>
          <w:noProof/>
          <w:sz w:val="20"/>
          <w:lang w:val="en-GB" w:eastAsia="ko-KR"/>
        </w:rPr>
      </w:pPr>
      <w:ins w:id="824" w:author="Hanhart, Philippe" w:date="2018-09-28T14:04:00Z">
        <w:r w:rsidRPr="0017215E" w:rsidDel="003C51E6">
          <w:rPr>
            <w:rFonts w:eastAsia="SimSun"/>
            <w:noProof/>
            <w:sz w:val="20"/>
            <w:lang w:val="en-GB" w:eastAsia="ko-KR"/>
          </w:rPr>
          <w:t>–</w:t>
        </w:r>
        <w:r w:rsidRPr="0017215E" w:rsidDel="003C51E6">
          <w:rPr>
            <w:rFonts w:eastAsia="SimSun"/>
            <w:noProof/>
            <w:sz w:val="20"/>
            <w:lang w:val="en-GB" w:eastAsia="ko-KR"/>
          </w:rPr>
          <w:tab/>
        </w:r>
        <w:r w:rsidRPr="0017215E">
          <w:rPr>
            <w:rFonts w:eastAsia="SimSun"/>
            <w:noProof/>
            <w:sz w:val="20"/>
            <w:lang w:val="en-GB" w:eastAsia="ko-KR"/>
          </w:rPr>
          <w:t>O</w:t>
        </w:r>
        <w:proofErr w:type="spellStart"/>
        <w:r w:rsidRPr="0017215E">
          <w:rPr>
            <w:rFonts w:eastAsia="SimSun"/>
            <w:sz w:val="20"/>
            <w:lang w:val="en-GB"/>
          </w:rPr>
          <w:t>therwise</w:t>
        </w:r>
        <w:proofErr w:type="spellEnd"/>
        <w:r w:rsidRPr="0017215E">
          <w:rPr>
            <w:rFonts w:eastAsia="SimSun"/>
            <w:sz w:val="20"/>
            <w:lang w:val="en-GB"/>
          </w:rPr>
          <w:t xml:space="preserve"> if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 xml:space="preserve">is not equal to 0 and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is not equal to 0, the value of </w:t>
        </w: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Malgun Gothic" w:hint="eastAsia"/>
            <w:noProof/>
            <w:sz w:val="20"/>
            <w:lang w:val="en-GB" w:eastAsia="ko-KR"/>
          </w:rPr>
          <w:t xml:space="preserve"> is derived as follows</w:t>
        </w:r>
        <w:r w:rsidRPr="0017215E">
          <w:rPr>
            <w:rFonts w:eastAsia="Malgun Gothic"/>
            <w:noProof/>
            <w:sz w:val="20"/>
            <w:lang w:val="en-GB" w:eastAsia="ko-KR"/>
          </w:rPr>
          <w:t>:</w:t>
        </w:r>
      </w:ins>
    </w:p>
    <w:p w14:paraId="465BDEBA" w14:textId="77777777" w:rsidR="0017215E" w:rsidRPr="0017215E" w:rsidRDefault="0017215E" w:rsidP="0017215E">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contextualSpacing/>
        <w:rPr>
          <w:ins w:id="825" w:author="Hanhart, Philippe" w:date="2018-09-28T14:04:00Z"/>
          <w:rFonts w:eastAsia="SimSun"/>
          <w:sz w:val="20"/>
          <w:lang w:val="en-GB"/>
        </w:rPr>
      </w:pPr>
      <w:ins w:id="826" w:author="Hanhart, Philippe" w:date="2018-09-28T14:04:00Z">
        <w:r w:rsidRPr="0017215E">
          <w:rPr>
            <w:rFonts w:eastAsia="SimSun"/>
            <w:sz w:val="20"/>
            <w:lang w:val="en-GB"/>
          </w:rPr>
          <w:t xml:space="preserve">The sample array </w:t>
        </w:r>
        <w:proofErr w:type="gramStart"/>
        <w:r w:rsidRPr="0017215E">
          <w:rPr>
            <w:rFonts w:eastAsia="SimSun"/>
            <w:sz w:val="20"/>
            <w:lang w:val="en-GB"/>
          </w:rPr>
          <w:t>temp[</w:t>
        </w:r>
        <w:proofErr w:type="gramEnd"/>
        <w:r w:rsidRPr="0017215E">
          <w:rPr>
            <w:rFonts w:eastAsia="SimSun"/>
            <w:sz w:val="20"/>
            <w:lang w:val="en-GB"/>
          </w:rPr>
          <w:t> n ] with n = 0..3, is derived as follows:</w:t>
        </w:r>
      </w:ins>
    </w:p>
    <w:p w14:paraId="4D7C5B36" w14:textId="27FC4A76" w:rsidR="0017215E" w:rsidRPr="0017215E" w:rsidRDefault="0017215E" w:rsidP="0017215E">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851"/>
        <w:jc w:val="left"/>
        <w:rPr>
          <w:ins w:id="827" w:author="Hanhart, Philippe" w:date="2018-09-28T14:04:00Z"/>
          <w:rFonts w:eastAsia="SimSun"/>
          <w:noProof/>
          <w:sz w:val="20"/>
          <w:lang w:val="en-GB" w:eastAsia="ko-KR"/>
        </w:rPr>
      </w:pPr>
      <w:proofErr w:type="spellStart"/>
      <w:ins w:id="828" w:author="Hanhart, Philippe" w:date="2018-09-28T14:04:00Z">
        <w:r w:rsidRPr="0017215E">
          <w:rPr>
            <w:rFonts w:eastAsia="SimSun"/>
            <w:sz w:val="20"/>
            <w:lang w:val="en-GB"/>
          </w:rPr>
          <w:t>yPos</w:t>
        </w:r>
        <w:r w:rsidRPr="0017215E">
          <w:rPr>
            <w:rFonts w:eastAsia="SimSun"/>
            <w:noProof/>
            <w:sz w:val="20"/>
            <w:vertAlign w:val="subscript"/>
            <w:lang w:val="en-GB" w:eastAsia="ko-KR"/>
          </w:rPr>
          <w:t>C</w:t>
        </w:r>
        <w:proofErr w:type="spellEnd"/>
        <w:r w:rsidRPr="0017215E">
          <w:rPr>
            <w:rFonts w:eastAsia="SimSun"/>
            <w:sz w:val="20"/>
            <w:lang w:val="en-GB"/>
          </w:rPr>
          <w:t xml:space="preserve"> = Clip</w:t>
        </w:r>
        <w:proofErr w:type="gramStart"/>
        <w:r w:rsidRPr="0017215E">
          <w:rPr>
            <w:rFonts w:eastAsia="SimSun"/>
            <w:sz w:val="20"/>
            <w:lang w:val="en-GB"/>
          </w:rPr>
          <w:t>3( 0</w:t>
        </w:r>
        <w:proofErr w:type="gramEnd"/>
        <w:r w:rsidRPr="0017215E">
          <w:rPr>
            <w:rFonts w:eastAsia="SimSun"/>
            <w:sz w:val="20"/>
            <w:lang w:val="en-GB"/>
          </w:rPr>
          <w:t>, </w:t>
        </w:r>
      </w:ins>
      <w:proofErr w:type="spellStart"/>
      <w:ins w:id="829" w:author="Hanhart, Philippe" w:date="2018-09-28T14:14:00Z">
        <w:r w:rsidR="00FE7FD5">
          <w:rPr>
            <w:rFonts w:eastAsia="SimSun"/>
            <w:sz w:val="20"/>
            <w:lang w:val="en-GB"/>
          </w:rPr>
          <w:t>p</w:t>
        </w:r>
      </w:ins>
      <w:ins w:id="830" w:author="Hanhart, Philippe" w:date="2018-09-28T14:04:00Z">
        <w:r w:rsidRPr="0017215E">
          <w:rPr>
            <w:rFonts w:eastAsia="SimSun"/>
            <w:sz w:val="20"/>
            <w:lang w:val="en-GB"/>
          </w:rPr>
          <w:t>icH</w:t>
        </w:r>
        <w:r w:rsidRPr="0017215E">
          <w:rPr>
            <w:rFonts w:eastAsia="SimSun"/>
            <w:noProof/>
            <w:sz w:val="20"/>
            <w:vertAlign w:val="subscript"/>
            <w:lang w:val="en-GB" w:eastAsia="ko-KR"/>
          </w:rPr>
          <w:t>C</w:t>
        </w:r>
        <w:proofErr w:type="spellEnd"/>
        <w:r w:rsidRPr="0017215E">
          <w:rPr>
            <w:rFonts w:eastAsia="SimSun"/>
            <w:sz w:val="20"/>
            <w:lang w:val="en-GB"/>
          </w:rPr>
          <w:t xml:space="preserve"> − 1, </w:t>
        </w:r>
        <w:r w:rsidRPr="0017215E">
          <w:rPr>
            <w:rFonts w:eastAsia="SimSun"/>
            <w:noProof/>
            <w:sz w:val="20"/>
            <w:lang w:val="en-GB"/>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n − 1 )</w:t>
        </w:r>
      </w:ins>
    </w:p>
    <w:p w14:paraId="36C4180F" w14:textId="71498AE7"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843"/>
          <w:tab w:val="center" w:pos="4849"/>
          <w:tab w:val="right" w:pos="9696"/>
        </w:tabs>
        <w:spacing w:before="193" w:after="240"/>
        <w:ind w:left="851"/>
        <w:jc w:val="left"/>
        <w:rPr>
          <w:ins w:id="831" w:author="Hanhart, Philippe" w:date="2018-09-28T14:04:00Z"/>
          <w:rFonts w:eastAsia="SimSun"/>
          <w:sz w:val="20"/>
          <w:lang w:val="en-GB"/>
        </w:rPr>
      </w:pPr>
      <w:proofErr w:type="gramStart"/>
      <w:ins w:id="832" w:author="Hanhart, Philippe" w:date="2018-09-28T14:04:00Z">
        <w:r w:rsidRPr="0017215E">
          <w:rPr>
            <w:rFonts w:eastAsia="SimSun"/>
            <w:noProof/>
            <w:sz w:val="20"/>
            <w:lang w:val="en-GB" w:eastAsia="ko-KR"/>
          </w:rPr>
          <w:t>temp</w:t>
        </w:r>
        <w:r w:rsidRPr="0017215E">
          <w:rPr>
            <w:rFonts w:eastAsia="SimSun"/>
            <w:sz w:val="20"/>
            <w:lang w:val="en-GB"/>
          </w:rPr>
          <w:t>[</w:t>
        </w:r>
        <w:proofErr w:type="gramEnd"/>
        <w:r w:rsidRPr="0017215E">
          <w:rPr>
            <w:rFonts w:eastAsia="SimSun"/>
            <w:sz w:val="20"/>
            <w:lang w:val="en-GB"/>
          </w:rPr>
          <w:t> n ] = ( f</w:t>
        </w:r>
        <w:r w:rsidRPr="0017215E">
          <w:rPr>
            <w:rFonts w:eastAsia="SimSun"/>
            <w:sz w:val="20"/>
            <w:vertAlign w:val="subscript"/>
            <w:lang w:val="en-GB"/>
          </w:rPr>
          <w:t>C</w:t>
        </w:r>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][ 0 ]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Clip</w:t>
        </w:r>
      </w:ins>
      <w:ins w:id="833" w:author="Hanhart, Philippe" w:date="2018-09-28T14:09:00Z">
        <w:r>
          <w:rPr>
            <w:rFonts w:eastAsia="SimSun"/>
            <w:sz w:val="20"/>
            <w:lang w:val="en-GB"/>
          </w:rPr>
          <w:t>H</w:t>
        </w:r>
      </w:ins>
      <w:ins w:id="834" w:author="Hanhart, Philippe" w:date="2018-09-28T14:04:00Z">
        <w:r w:rsidRPr="0017215E">
          <w:rPr>
            <w:rFonts w:eastAsia="SimSun"/>
            <w:sz w:val="20"/>
            <w:lang w:val="en-GB"/>
          </w:rPr>
          <w:t>( </w:t>
        </w:r>
      </w:ins>
      <w:ins w:id="835" w:author="Hanhart, Philippe" w:date="2018-09-28T14:09: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836"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− 1 ) ][ yPos</w:t>
        </w:r>
        <w:r w:rsidRPr="0017215E">
          <w:rPr>
            <w:rFonts w:eastAsia="SimSun"/>
            <w:noProof/>
            <w:sz w:val="20"/>
            <w:vertAlign w:val="subscript"/>
            <w:lang w:val="en-GB" w:eastAsia="ko-KR"/>
          </w:rPr>
          <w:t>C</w:t>
        </w:r>
        <w:r w:rsidRPr="0017215E">
          <w:rPr>
            <w:rFonts w:eastAsia="SimSun"/>
            <w:sz w:val="20"/>
            <w:lang w:val="en-GB"/>
          </w:rPr>
          <w:t>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sz w:val="20"/>
            <w:vertAlign w:val="subscript"/>
            <w:lang w:val="en-GB"/>
          </w:rPr>
          <w:t>C</w:t>
        </w:r>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][ 1 ]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Clip</w:t>
        </w:r>
      </w:ins>
      <w:ins w:id="837" w:author="Hanhart, Philippe" w:date="2018-09-28T14:09:00Z">
        <w:r>
          <w:rPr>
            <w:rFonts w:eastAsia="SimSun"/>
            <w:sz w:val="20"/>
            <w:lang w:val="en-GB"/>
          </w:rPr>
          <w:t>H</w:t>
        </w:r>
      </w:ins>
      <w:ins w:id="838" w:author="Hanhart, Philippe" w:date="2018-09-28T14:04:00Z">
        <w:r w:rsidRPr="0017215E">
          <w:rPr>
            <w:rFonts w:eastAsia="SimSun"/>
            <w:sz w:val="20"/>
            <w:lang w:val="en-GB"/>
          </w:rPr>
          <w:t>( </w:t>
        </w:r>
      </w:ins>
      <w:ins w:id="839" w:author="Hanhart, Philippe" w:date="2018-09-28T14:09: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840"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 yPos</w:t>
        </w:r>
        <w:r w:rsidRPr="0017215E">
          <w:rPr>
            <w:rFonts w:eastAsia="SimSun"/>
            <w:noProof/>
            <w:sz w:val="20"/>
            <w:vertAlign w:val="subscript"/>
            <w:lang w:val="en-GB" w:eastAsia="ko-KR"/>
          </w:rPr>
          <w:t>C</w:t>
        </w:r>
        <w:r w:rsidRPr="0017215E">
          <w:rPr>
            <w:rFonts w:eastAsia="SimSun"/>
            <w:sz w:val="20"/>
            <w:lang w:val="en-GB"/>
          </w:rPr>
          <w:t>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sz w:val="20"/>
            <w:vertAlign w:val="subscript"/>
            <w:lang w:val="en-GB"/>
          </w:rPr>
          <w:t>C</w:t>
        </w:r>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][ 2 ]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Clip</w:t>
        </w:r>
      </w:ins>
      <w:ins w:id="841" w:author="Hanhart, Philippe" w:date="2018-09-28T14:09:00Z">
        <w:r>
          <w:rPr>
            <w:rFonts w:eastAsia="SimSun"/>
            <w:sz w:val="20"/>
            <w:lang w:val="en-GB"/>
          </w:rPr>
          <w:t>H</w:t>
        </w:r>
      </w:ins>
      <w:ins w:id="842" w:author="Hanhart, Philippe" w:date="2018-09-28T14:04:00Z">
        <w:r w:rsidRPr="0017215E">
          <w:rPr>
            <w:rFonts w:eastAsia="SimSun"/>
            <w:sz w:val="20"/>
            <w:lang w:val="en-GB"/>
          </w:rPr>
          <w:t>( </w:t>
        </w:r>
      </w:ins>
      <w:ins w:id="843" w:author="Hanhart, Philippe" w:date="2018-09-28T14:09: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844"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+ 1 ) ][ yPos</w:t>
        </w:r>
        <w:r w:rsidRPr="0017215E">
          <w:rPr>
            <w:rFonts w:eastAsia="SimSun"/>
            <w:noProof/>
            <w:sz w:val="20"/>
            <w:vertAlign w:val="subscript"/>
            <w:lang w:val="en-GB" w:eastAsia="ko-KR"/>
          </w:rPr>
          <w:t>C</w:t>
        </w:r>
        <w:r w:rsidRPr="0017215E">
          <w:rPr>
            <w:rFonts w:eastAsia="SimSun"/>
            <w:sz w:val="20"/>
            <w:lang w:val="en-GB"/>
          </w:rPr>
          <w:t>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sz w:val="20"/>
            <w:vertAlign w:val="subscript"/>
            <w:lang w:val="en-GB"/>
          </w:rPr>
          <w:t>C</w:t>
        </w:r>
        <w:r w:rsidRPr="0017215E">
          <w:rPr>
            <w:rFonts w:eastAsia="SimSun"/>
            <w:sz w:val="20"/>
            <w:lang w:val="en-GB"/>
          </w:rPr>
          <w:t>[ </w:t>
        </w:r>
        <w:r w:rsidRPr="0017215E" w:rsidDel="003C51E6">
          <w:rPr>
            <w:rFonts w:eastAsia="SimSun"/>
            <w:noProof/>
            <w:sz w:val="20"/>
            <w:lang w:val="en-GB" w:eastAsia="ko-KR"/>
          </w:rPr>
          <w:t>xFrac</w:t>
        </w:r>
        <w:r w:rsidRPr="0017215E">
          <w:rPr>
            <w:rFonts w:eastAsia="SimSun"/>
            <w:noProof/>
            <w:sz w:val="20"/>
            <w:vertAlign w:val="subscript"/>
            <w:lang w:val="en-GB" w:eastAsia="ko-KR"/>
          </w:rPr>
          <w:t>C</w:t>
        </w:r>
        <w:r w:rsidRPr="0017215E">
          <w:rPr>
            <w:rFonts w:eastAsia="SimSun"/>
            <w:sz w:val="20"/>
            <w:lang w:val="en-GB"/>
          </w:rPr>
          <w:t> ][ 3 ]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Clip</w:t>
        </w:r>
      </w:ins>
      <w:ins w:id="845" w:author="Hanhart, Philippe" w:date="2018-09-28T14:09:00Z">
        <w:r>
          <w:rPr>
            <w:rFonts w:eastAsia="SimSun"/>
            <w:sz w:val="20"/>
            <w:lang w:val="en-GB"/>
          </w:rPr>
          <w:t>H</w:t>
        </w:r>
      </w:ins>
      <w:ins w:id="846" w:author="Hanhart, Philippe" w:date="2018-09-28T14:04:00Z">
        <w:r w:rsidRPr="0017215E">
          <w:rPr>
            <w:rFonts w:eastAsia="SimSun"/>
            <w:sz w:val="20"/>
            <w:lang w:val="en-GB"/>
          </w:rPr>
          <w:t>( </w:t>
        </w:r>
      </w:ins>
      <w:ins w:id="847" w:author="Hanhart, Philippe" w:date="2018-09-28T14:09:00Z">
        <w:r w:rsidRPr="00F03803">
          <w:rPr>
            <w:rFonts w:eastAsia="SimSun"/>
            <w:noProof/>
            <w:sz w:val="20"/>
            <w:lang w:val="en-GB" w:eastAsia="ko-KR"/>
          </w:rPr>
          <w:t>faceW</w:t>
        </w:r>
        <w:r w:rsidRPr="0017215E" w:rsidDel="003C51E6">
          <w:rPr>
            <w:rFonts w:eastAsia="SimSun"/>
            <w:noProof/>
            <w:sz w:val="20"/>
            <w:vertAlign w:val="subscript"/>
            <w:lang w:val="en-GB" w:eastAsia="ko-KR"/>
          </w:rPr>
          <w:t>C</w:t>
        </w:r>
      </w:ins>
      <w:ins w:id="848" w:author="Hanhart, Philippe" w:date="2018-09-28T14:04:00Z">
        <w:r w:rsidRPr="0017215E">
          <w:rPr>
            <w:rFonts w:eastAsia="SimSun"/>
            <w:sz w:val="20"/>
            <w:lang w:val="en-GB"/>
          </w:rPr>
          <w:t>, picW</w:t>
        </w:r>
        <w:r w:rsidRPr="0017215E">
          <w:rPr>
            <w:rFonts w:eastAsia="SimSun"/>
            <w:noProof/>
            <w:sz w:val="20"/>
            <w:vertAlign w:val="subscript"/>
            <w:lang w:val="en-GB" w:eastAsia="ko-KR"/>
          </w:rPr>
          <w:t>C</w:t>
        </w:r>
        <w:r w:rsidRPr="0017215E">
          <w:rPr>
            <w:rFonts w:eastAsia="SimSun"/>
            <w:sz w:val="20"/>
            <w:lang w:val="en-GB"/>
          </w:rPr>
          <w:t>, </w:t>
        </w:r>
        <w:r w:rsidRPr="0017215E" w:rsidDel="003C51E6">
          <w:rPr>
            <w:rFonts w:eastAsia="SimSun"/>
            <w:noProof/>
            <w:sz w:val="20"/>
            <w:lang w:val="en-GB" w:eastAsia="ko-KR"/>
          </w:rPr>
          <w:t>xInt</w:t>
        </w:r>
        <w:r w:rsidRPr="0017215E">
          <w:rPr>
            <w:rFonts w:eastAsia="SimSun"/>
            <w:noProof/>
            <w:sz w:val="20"/>
            <w:vertAlign w:val="subscript"/>
            <w:lang w:val="en-GB" w:eastAsia="ko-KR"/>
          </w:rPr>
          <w:t>C</w:t>
        </w:r>
        <w:r w:rsidRPr="0017215E">
          <w:rPr>
            <w:rFonts w:eastAsia="SimSun"/>
            <w:sz w:val="20"/>
            <w:lang w:val="en-GB"/>
          </w:rPr>
          <w:t> + 2 ) ][ yPos</w:t>
        </w:r>
        <w:r w:rsidRPr="0017215E">
          <w:rPr>
            <w:rFonts w:eastAsia="SimSun"/>
            <w:noProof/>
            <w:sz w:val="20"/>
            <w:vertAlign w:val="subscript"/>
            <w:lang w:val="en-GB" w:eastAsia="ko-KR"/>
          </w:rPr>
          <w:t>C</w:t>
        </w:r>
        <w:r w:rsidRPr="0017215E">
          <w:rPr>
            <w:rFonts w:eastAsia="SimSun"/>
            <w:sz w:val="20"/>
            <w:lang w:val="en-GB"/>
          </w:rPr>
          <w:t> ] ) &gt;&gt; shift1</w:t>
        </w:r>
      </w:ins>
    </w:p>
    <w:p w14:paraId="1BDBD171" w14:textId="77777777" w:rsidR="0017215E" w:rsidRPr="0017215E" w:rsidRDefault="0017215E" w:rsidP="0017215E">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60"/>
        <w:contextualSpacing/>
        <w:rPr>
          <w:ins w:id="849" w:author="Hanhart, Philippe" w:date="2018-09-28T14:04:00Z"/>
          <w:rFonts w:eastAsia="SimSun"/>
          <w:sz w:val="20"/>
          <w:lang w:val="en-GB"/>
        </w:rPr>
      </w:pPr>
      <w:ins w:id="850" w:author="Hanhart, Philippe" w:date="2018-09-28T14:04:00Z">
        <w:r w:rsidRPr="0017215E">
          <w:rPr>
            <w:rFonts w:eastAsia="SimSun"/>
            <w:sz w:val="20"/>
            <w:lang w:val="en-GB" w:eastAsia="ko-KR"/>
          </w:rPr>
          <w:lastRenderedPageBreak/>
          <w:t xml:space="preserve">The </w:t>
        </w:r>
        <w:r w:rsidRPr="0017215E" w:rsidDel="003C51E6">
          <w:rPr>
            <w:rFonts w:eastAsia="SimSun"/>
            <w:noProof/>
            <w:sz w:val="20"/>
            <w:lang w:val="en-GB" w:eastAsia="ko-KR"/>
          </w:rPr>
          <w:t xml:space="preserve">predicted </w:t>
        </w:r>
        <w:r w:rsidRPr="0017215E">
          <w:rPr>
            <w:rFonts w:eastAsia="SimSun"/>
            <w:sz w:val="20"/>
            <w:lang w:val="en-GB" w:eastAsia="ko-KR"/>
          </w:rPr>
          <w:t>chroma sample value</w:t>
        </w:r>
        <w:r w:rsidRPr="0017215E" w:rsidDel="003C51E6">
          <w:rPr>
            <w:rFonts w:eastAsia="SimSun"/>
            <w:noProof/>
            <w:sz w:val="20"/>
            <w:lang w:val="en-GB" w:eastAsia="ko-KR"/>
          </w:rPr>
          <w:t xml:space="preserve"> predSampleLX</w:t>
        </w:r>
        <w:r w:rsidRPr="0017215E">
          <w:rPr>
            <w:rFonts w:eastAsia="SimSun"/>
            <w:noProof/>
            <w:sz w:val="20"/>
            <w:vertAlign w:val="subscript"/>
            <w:lang w:val="en-GB" w:eastAsia="ko-KR"/>
          </w:rPr>
          <w:t>C</w:t>
        </w:r>
        <w:r w:rsidRPr="0017215E">
          <w:rPr>
            <w:rFonts w:eastAsia="SimSun"/>
            <w:sz w:val="20"/>
            <w:lang w:val="en-GB"/>
          </w:rPr>
          <w:t xml:space="preserve"> is derived as follows:</w:t>
        </w:r>
      </w:ins>
    </w:p>
    <w:p w14:paraId="5AFE954B" w14:textId="6802AEA8"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410"/>
          <w:tab w:val="center" w:pos="4849"/>
          <w:tab w:val="right" w:pos="9696"/>
        </w:tabs>
        <w:spacing w:before="193" w:after="240"/>
        <w:ind w:left="851"/>
        <w:jc w:val="left"/>
        <w:rPr>
          <w:ins w:id="851" w:author="Hanhart, Philippe" w:date="2018-09-28T14:04:00Z"/>
          <w:rFonts w:eastAsia="Malgun Gothic"/>
          <w:noProof/>
          <w:sz w:val="20"/>
          <w:lang w:val="en-CA" w:eastAsia="ko-KR"/>
        </w:rPr>
      </w:pPr>
      <w:ins w:id="852" w:author="Hanhart, Philippe" w:date="2018-09-28T14:04:00Z">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SimSun"/>
            <w:sz w:val="20"/>
            <w:lang w:val="en-GB"/>
          </w:rPr>
          <w:t xml:space="preserve"> = </w:t>
        </w:r>
        <w:proofErr w:type="gramStart"/>
        <w:r w:rsidRPr="0017215E">
          <w:rPr>
            <w:rFonts w:eastAsia="SimSun"/>
            <w:sz w:val="20"/>
            <w:lang w:val="en-GB"/>
          </w:rPr>
          <w:t>( </w:t>
        </w:r>
        <w:proofErr w:type="spellStart"/>
        <w:r w:rsidRPr="0017215E">
          <w:rPr>
            <w:rFonts w:eastAsia="SimSun"/>
            <w:sz w:val="20"/>
            <w:lang w:val="en-GB"/>
          </w:rPr>
          <w:t>f</w:t>
        </w:r>
        <w:r w:rsidRPr="0017215E">
          <w:rPr>
            <w:rFonts w:eastAsia="SimSun"/>
            <w:sz w:val="20"/>
            <w:vertAlign w:val="subscript"/>
            <w:lang w:val="en-GB"/>
          </w:rPr>
          <w:t>C</w:t>
        </w:r>
        <w:proofErr w:type="spellEnd"/>
        <w:proofErr w:type="gramEnd"/>
        <w:r w:rsidRPr="0017215E">
          <w:rPr>
            <w:rFonts w:eastAsia="SimSun"/>
            <w:sz w:val="20"/>
            <w:lang w:val="en-GB"/>
          </w:rPr>
          <w:t>[ </w:t>
        </w:r>
        <w:proofErr w:type="spellStart"/>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proofErr w:type="spellEnd"/>
        <w:r w:rsidRPr="0017215E">
          <w:rPr>
            <w:rFonts w:eastAsia="SimSun"/>
            <w:sz w:val="20"/>
            <w:lang w:val="en-GB"/>
          </w:rPr>
          <w:t> ][ 0 ] * temp[ 0 ]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w:t>
        </w:r>
        <w:proofErr w:type="spell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][ 1 ] * temp[ 1 ]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w:t>
        </w:r>
        <w:proofErr w:type="spell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 </w:t>
        </w:r>
        <w:proofErr w:type="spellStart"/>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proofErr w:type="spellEnd"/>
        <w:r w:rsidRPr="0017215E">
          <w:rPr>
            <w:rFonts w:eastAsia="SimSun"/>
            <w:sz w:val="20"/>
            <w:lang w:val="en-GB"/>
          </w:rPr>
          <w:t> ][ 2 ] * temp[ 2 ]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w:t>
        </w:r>
        <w:proofErr w:type="spell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 </w:t>
        </w:r>
        <w:proofErr w:type="spellStart"/>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proofErr w:type="spellEnd"/>
        <w:r w:rsidRPr="0017215E">
          <w:rPr>
            <w:rFonts w:eastAsia="SimSun"/>
            <w:sz w:val="20"/>
            <w:lang w:val="en-GB"/>
          </w:rPr>
          <w:t> ][ 3 ] * temp[ 3 ] ) &gt;&gt; shift2</w:t>
        </w:r>
      </w:ins>
    </w:p>
    <w:p w14:paraId="4738FED8" w14:textId="77777777" w:rsidR="000D168B" w:rsidRPr="005B217D" w:rsidRDefault="000D168B" w:rsidP="009234A5">
      <w:pPr>
        <w:rPr>
          <w:szCs w:val="22"/>
          <w:lang w:val="en-CA"/>
        </w:rPr>
      </w:pPr>
    </w:p>
    <w:sectPr w:rsidR="000D16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0759" w14:textId="77777777" w:rsidR="00BD1EB7" w:rsidRDefault="00BD1EB7">
      <w:r>
        <w:separator/>
      </w:r>
    </w:p>
  </w:endnote>
  <w:endnote w:type="continuationSeparator" w:id="0">
    <w:p w14:paraId="0E46C153" w14:textId="77777777" w:rsidR="00BD1EB7" w:rsidRDefault="00BD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B8D61D" w:rsidR="0017215E" w:rsidRPr="00C00DDE" w:rsidRDefault="001721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52BD5">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3" w:author="Hanhart, Philippe" w:date="2018-09-29T15:19:00Z">
      <w:r w:rsidR="003B3F18">
        <w:rPr>
          <w:rStyle w:val="PageNumber"/>
          <w:noProof/>
        </w:rPr>
        <w:t>2018-09-28</w:t>
      </w:r>
    </w:ins>
    <w:del w:id="854" w:author="Hanhart, Philippe" w:date="2018-09-28T14:01:00Z">
      <w:r w:rsidDel="00663F20">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8A17D" w14:textId="77777777" w:rsidR="00BD1EB7" w:rsidRDefault="00BD1EB7">
      <w:r>
        <w:separator/>
      </w:r>
    </w:p>
  </w:footnote>
  <w:footnote w:type="continuationSeparator" w:id="0">
    <w:p w14:paraId="65170FD5" w14:textId="77777777" w:rsidR="00BD1EB7" w:rsidRDefault="00BD1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 w:numId="15">
    <w:abstractNumId w:val="15"/>
  </w:num>
  <w:num w:numId="16">
    <w:abstractNumId w:val="9"/>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hart, Philippe">
    <w15:presenceInfo w15:providerId="AD" w15:userId="S-1-5-21-1844237615-1580818891-725345543-36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B25"/>
    <w:rsid w:val="00056B59"/>
    <w:rsid w:val="00065039"/>
    <w:rsid w:val="0007614F"/>
    <w:rsid w:val="00077066"/>
    <w:rsid w:val="000A3045"/>
    <w:rsid w:val="000B0C0F"/>
    <w:rsid w:val="000B1C6B"/>
    <w:rsid w:val="000B4FF9"/>
    <w:rsid w:val="000C09AC"/>
    <w:rsid w:val="000D168B"/>
    <w:rsid w:val="000D7925"/>
    <w:rsid w:val="000E00F3"/>
    <w:rsid w:val="000F158C"/>
    <w:rsid w:val="00102F3D"/>
    <w:rsid w:val="00124E38"/>
    <w:rsid w:val="0012580B"/>
    <w:rsid w:val="00131F90"/>
    <w:rsid w:val="0013458C"/>
    <w:rsid w:val="0013526E"/>
    <w:rsid w:val="00146152"/>
    <w:rsid w:val="00155526"/>
    <w:rsid w:val="00171371"/>
    <w:rsid w:val="0017215E"/>
    <w:rsid w:val="00175A24"/>
    <w:rsid w:val="00182F97"/>
    <w:rsid w:val="00183578"/>
    <w:rsid w:val="00187E58"/>
    <w:rsid w:val="00197AA3"/>
    <w:rsid w:val="001A297E"/>
    <w:rsid w:val="001A368E"/>
    <w:rsid w:val="001A7329"/>
    <w:rsid w:val="001A792F"/>
    <w:rsid w:val="001B4E28"/>
    <w:rsid w:val="001C3525"/>
    <w:rsid w:val="001C3AFB"/>
    <w:rsid w:val="001D1BD2"/>
    <w:rsid w:val="001E0248"/>
    <w:rsid w:val="001E02BE"/>
    <w:rsid w:val="001E3B37"/>
    <w:rsid w:val="001F2594"/>
    <w:rsid w:val="002055A6"/>
    <w:rsid w:val="00205A6D"/>
    <w:rsid w:val="00206460"/>
    <w:rsid w:val="002069B4"/>
    <w:rsid w:val="00213436"/>
    <w:rsid w:val="00215DFC"/>
    <w:rsid w:val="002212DF"/>
    <w:rsid w:val="00222CD4"/>
    <w:rsid w:val="00223D02"/>
    <w:rsid w:val="00225016"/>
    <w:rsid w:val="002264A6"/>
    <w:rsid w:val="00227BA7"/>
    <w:rsid w:val="0023011C"/>
    <w:rsid w:val="002375C1"/>
    <w:rsid w:val="00263398"/>
    <w:rsid w:val="00266F06"/>
    <w:rsid w:val="00275BCF"/>
    <w:rsid w:val="00291E36"/>
    <w:rsid w:val="00292257"/>
    <w:rsid w:val="002A54E0"/>
    <w:rsid w:val="002B1595"/>
    <w:rsid w:val="002B191D"/>
    <w:rsid w:val="002B486A"/>
    <w:rsid w:val="002D0AF6"/>
    <w:rsid w:val="002E33A8"/>
    <w:rsid w:val="002E351B"/>
    <w:rsid w:val="002E5F63"/>
    <w:rsid w:val="002F164D"/>
    <w:rsid w:val="003021BC"/>
    <w:rsid w:val="00305728"/>
    <w:rsid w:val="00306206"/>
    <w:rsid w:val="00307CBF"/>
    <w:rsid w:val="00317D85"/>
    <w:rsid w:val="003237DC"/>
    <w:rsid w:val="003266BC"/>
    <w:rsid w:val="00327C56"/>
    <w:rsid w:val="003315A1"/>
    <w:rsid w:val="00332C61"/>
    <w:rsid w:val="003373EC"/>
    <w:rsid w:val="00342FF4"/>
    <w:rsid w:val="00346148"/>
    <w:rsid w:val="003669EA"/>
    <w:rsid w:val="003706CC"/>
    <w:rsid w:val="003747EC"/>
    <w:rsid w:val="00377710"/>
    <w:rsid w:val="003A036C"/>
    <w:rsid w:val="003A2D8E"/>
    <w:rsid w:val="003A7CE6"/>
    <w:rsid w:val="003B3F18"/>
    <w:rsid w:val="003C20E4"/>
    <w:rsid w:val="003C42C7"/>
    <w:rsid w:val="003D6342"/>
    <w:rsid w:val="003E0765"/>
    <w:rsid w:val="003E2260"/>
    <w:rsid w:val="003E6F90"/>
    <w:rsid w:val="003E73ED"/>
    <w:rsid w:val="003F5D0F"/>
    <w:rsid w:val="00413922"/>
    <w:rsid w:val="00414101"/>
    <w:rsid w:val="004142EF"/>
    <w:rsid w:val="00415DBE"/>
    <w:rsid w:val="004219CF"/>
    <w:rsid w:val="004234F0"/>
    <w:rsid w:val="00433DDB"/>
    <w:rsid w:val="00435A29"/>
    <w:rsid w:val="00437619"/>
    <w:rsid w:val="00447222"/>
    <w:rsid w:val="004643EF"/>
    <w:rsid w:val="00464782"/>
    <w:rsid w:val="00465A1E"/>
    <w:rsid w:val="0049066B"/>
    <w:rsid w:val="004A2A63"/>
    <w:rsid w:val="004A552F"/>
    <w:rsid w:val="004A7A8E"/>
    <w:rsid w:val="004B1C39"/>
    <w:rsid w:val="004B210C"/>
    <w:rsid w:val="004D405F"/>
    <w:rsid w:val="004E4989"/>
    <w:rsid w:val="004E4F4F"/>
    <w:rsid w:val="004E6789"/>
    <w:rsid w:val="004F61E3"/>
    <w:rsid w:val="00502E10"/>
    <w:rsid w:val="005057FF"/>
    <w:rsid w:val="0051015C"/>
    <w:rsid w:val="00513703"/>
    <w:rsid w:val="00516CF1"/>
    <w:rsid w:val="00531AE9"/>
    <w:rsid w:val="00546600"/>
    <w:rsid w:val="00550A66"/>
    <w:rsid w:val="005532CF"/>
    <w:rsid w:val="00567E6C"/>
    <w:rsid w:val="00567EC7"/>
    <w:rsid w:val="00570013"/>
    <w:rsid w:val="005801A2"/>
    <w:rsid w:val="005952A5"/>
    <w:rsid w:val="005A33A1"/>
    <w:rsid w:val="005B217D"/>
    <w:rsid w:val="005B2BC0"/>
    <w:rsid w:val="005C385F"/>
    <w:rsid w:val="005D07C8"/>
    <w:rsid w:val="005E1AC6"/>
    <w:rsid w:val="005F6F1B"/>
    <w:rsid w:val="0060066C"/>
    <w:rsid w:val="00612832"/>
    <w:rsid w:val="00615995"/>
    <w:rsid w:val="00616155"/>
    <w:rsid w:val="00616A74"/>
    <w:rsid w:val="00620FCA"/>
    <w:rsid w:val="00624A30"/>
    <w:rsid w:val="00624B33"/>
    <w:rsid w:val="006262DA"/>
    <w:rsid w:val="0063041A"/>
    <w:rsid w:val="00630AA2"/>
    <w:rsid w:val="006334A2"/>
    <w:rsid w:val="00646707"/>
    <w:rsid w:val="00647B9B"/>
    <w:rsid w:val="00652BD5"/>
    <w:rsid w:val="00657F7E"/>
    <w:rsid w:val="00662E58"/>
    <w:rsid w:val="006637F2"/>
    <w:rsid w:val="00663F20"/>
    <w:rsid w:val="006642A5"/>
    <w:rsid w:val="00664DCF"/>
    <w:rsid w:val="0067084A"/>
    <w:rsid w:val="0067607F"/>
    <w:rsid w:val="00682794"/>
    <w:rsid w:val="006953B3"/>
    <w:rsid w:val="006C0C43"/>
    <w:rsid w:val="006C5D39"/>
    <w:rsid w:val="006D0633"/>
    <w:rsid w:val="006D62A3"/>
    <w:rsid w:val="006D6D9B"/>
    <w:rsid w:val="006E2810"/>
    <w:rsid w:val="006E5417"/>
    <w:rsid w:val="006F0794"/>
    <w:rsid w:val="007023DE"/>
    <w:rsid w:val="00712F60"/>
    <w:rsid w:val="00720E3B"/>
    <w:rsid w:val="00720E9D"/>
    <w:rsid w:val="00725EB2"/>
    <w:rsid w:val="0074393F"/>
    <w:rsid w:val="00745F6B"/>
    <w:rsid w:val="0075585E"/>
    <w:rsid w:val="00770571"/>
    <w:rsid w:val="007768FF"/>
    <w:rsid w:val="007812C2"/>
    <w:rsid w:val="007824D3"/>
    <w:rsid w:val="00796EE3"/>
    <w:rsid w:val="007A4B96"/>
    <w:rsid w:val="007A7D29"/>
    <w:rsid w:val="007B1273"/>
    <w:rsid w:val="007B4AB8"/>
    <w:rsid w:val="007C35F1"/>
    <w:rsid w:val="007C5BF0"/>
    <w:rsid w:val="007D1181"/>
    <w:rsid w:val="007E01A3"/>
    <w:rsid w:val="007E7A32"/>
    <w:rsid w:val="007F1F8B"/>
    <w:rsid w:val="007F67A1"/>
    <w:rsid w:val="00811C05"/>
    <w:rsid w:val="008206C8"/>
    <w:rsid w:val="008216A2"/>
    <w:rsid w:val="008255B3"/>
    <w:rsid w:val="008330A8"/>
    <w:rsid w:val="00835F67"/>
    <w:rsid w:val="00852266"/>
    <w:rsid w:val="0085459F"/>
    <w:rsid w:val="0086387C"/>
    <w:rsid w:val="00874A6C"/>
    <w:rsid w:val="00876C65"/>
    <w:rsid w:val="00881737"/>
    <w:rsid w:val="008A4B4C"/>
    <w:rsid w:val="008C239F"/>
    <w:rsid w:val="008C28AF"/>
    <w:rsid w:val="008E233F"/>
    <w:rsid w:val="008E480C"/>
    <w:rsid w:val="008F6241"/>
    <w:rsid w:val="00907757"/>
    <w:rsid w:val="009108AE"/>
    <w:rsid w:val="00920F1B"/>
    <w:rsid w:val="009212B0"/>
    <w:rsid w:val="00921FA1"/>
    <w:rsid w:val="009234A5"/>
    <w:rsid w:val="00933453"/>
    <w:rsid w:val="009336F7"/>
    <w:rsid w:val="0093465B"/>
    <w:rsid w:val="0093636C"/>
    <w:rsid w:val="009374A7"/>
    <w:rsid w:val="00942664"/>
    <w:rsid w:val="0094539E"/>
    <w:rsid w:val="009456ED"/>
    <w:rsid w:val="0095125C"/>
    <w:rsid w:val="00955F6D"/>
    <w:rsid w:val="009619B2"/>
    <w:rsid w:val="0097130E"/>
    <w:rsid w:val="009722BC"/>
    <w:rsid w:val="00977C16"/>
    <w:rsid w:val="0098551D"/>
    <w:rsid w:val="0099518F"/>
    <w:rsid w:val="009A523D"/>
    <w:rsid w:val="009B02A1"/>
    <w:rsid w:val="009B5701"/>
    <w:rsid w:val="009D7CE6"/>
    <w:rsid w:val="009E213C"/>
    <w:rsid w:val="009F496B"/>
    <w:rsid w:val="00A01439"/>
    <w:rsid w:val="00A02E61"/>
    <w:rsid w:val="00A05CFF"/>
    <w:rsid w:val="00A13048"/>
    <w:rsid w:val="00A14122"/>
    <w:rsid w:val="00A34E38"/>
    <w:rsid w:val="00A450EA"/>
    <w:rsid w:val="00A46843"/>
    <w:rsid w:val="00A55E7E"/>
    <w:rsid w:val="00A56B97"/>
    <w:rsid w:val="00A6093D"/>
    <w:rsid w:val="00A62230"/>
    <w:rsid w:val="00A722CB"/>
    <w:rsid w:val="00A767DC"/>
    <w:rsid w:val="00A76A6D"/>
    <w:rsid w:val="00A83253"/>
    <w:rsid w:val="00A941D3"/>
    <w:rsid w:val="00AA6E84"/>
    <w:rsid w:val="00AB1A1C"/>
    <w:rsid w:val="00AD05A8"/>
    <w:rsid w:val="00AD4A31"/>
    <w:rsid w:val="00AE341B"/>
    <w:rsid w:val="00B01905"/>
    <w:rsid w:val="00B03F4F"/>
    <w:rsid w:val="00B07CA7"/>
    <w:rsid w:val="00B1279A"/>
    <w:rsid w:val="00B2117B"/>
    <w:rsid w:val="00B4194A"/>
    <w:rsid w:val="00B437E8"/>
    <w:rsid w:val="00B5222E"/>
    <w:rsid w:val="00B53179"/>
    <w:rsid w:val="00B57A23"/>
    <w:rsid w:val="00B600CD"/>
    <w:rsid w:val="00B61C96"/>
    <w:rsid w:val="00B739E8"/>
    <w:rsid w:val="00B73A2A"/>
    <w:rsid w:val="00B75A51"/>
    <w:rsid w:val="00B823F1"/>
    <w:rsid w:val="00B827C6"/>
    <w:rsid w:val="00B91E90"/>
    <w:rsid w:val="00B94B06"/>
    <w:rsid w:val="00B94C28"/>
    <w:rsid w:val="00BA6900"/>
    <w:rsid w:val="00BC0980"/>
    <w:rsid w:val="00BC10BA"/>
    <w:rsid w:val="00BC3CD3"/>
    <w:rsid w:val="00BC5AFD"/>
    <w:rsid w:val="00BD1EB7"/>
    <w:rsid w:val="00BE3E7D"/>
    <w:rsid w:val="00BF480F"/>
    <w:rsid w:val="00C00DDE"/>
    <w:rsid w:val="00C04F43"/>
    <w:rsid w:val="00C0609D"/>
    <w:rsid w:val="00C06826"/>
    <w:rsid w:val="00C115AB"/>
    <w:rsid w:val="00C172C5"/>
    <w:rsid w:val="00C26674"/>
    <w:rsid w:val="00C26CCB"/>
    <w:rsid w:val="00C30249"/>
    <w:rsid w:val="00C31AB8"/>
    <w:rsid w:val="00C3723B"/>
    <w:rsid w:val="00C42466"/>
    <w:rsid w:val="00C606C9"/>
    <w:rsid w:val="00C80288"/>
    <w:rsid w:val="00C84003"/>
    <w:rsid w:val="00C90650"/>
    <w:rsid w:val="00C97D78"/>
    <w:rsid w:val="00CB2F3C"/>
    <w:rsid w:val="00CC2AAE"/>
    <w:rsid w:val="00CC5A42"/>
    <w:rsid w:val="00CC6B28"/>
    <w:rsid w:val="00CD0EAB"/>
    <w:rsid w:val="00CE5E02"/>
    <w:rsid w:val="00CF34DB"/>
    <w:rsid w:val="00CF558F"/>
    <w:rsid w:val="00D010C0"/>
    <w:rsid w:val="00D073E2"/>
    <w:rsid w:val="00D24947"/>
    <w:rsid w:val="00D34A65"/>
    <w:rsid w:val="00D40217"/>
    <w:rsid w:val="00D40911"/>
    <w:rsid w:val="00D41C82"/>
    <w:rsid w:val="00D446EC"/>
    <w:rsid w:val="00D51BF0"/>
    <w:rsid w:val="00D531DB"/>
    <w:rsid w:val="00D55942"/>
    <w:rsid w:val="00D5750E"/>
    <w:rsid w:val="00D72CF2"/>
    <w:rsid w:val="00D73D5A"/>
    <w:rsid w:val="00D807BF"/>
    <w:rsid w:val="00D81787"/>
    <w:rsid w:val="00D82FCC"/>
    <w:rsid w:val="00DA17FC"/>
    <w:rsid w:val="00DA7887"/>
    <w:rsid w:val="00DB2C26"/>
    <w:rsid w:val="00DC7167"/>
    <w:rsid w:val="00DD02F4"/>
    <w:rsid w:val="00DD6622"/>
    <w:rsid w:val="00DE1C7C"/>
    <w:rsid w:val="00DE6B43"/>
    <w:rsid w:val="00E025B2"/>
    <w:rsid w:val="00E11923"/>
    <w:rsid w:val="00E262D4"/>
    <w:rsid w:val="00E335C7"/>
    <w:rsid w:val="00E33C09"/>
    <w:rsid w:val="00E36250"/>
    <w:rsid w:val="00E47F2D"/>
    <w:rsid w:val="00E54511"/>
    <w:rsid w:val="00E61DAC"/>
    <w:rsid w:val="00E66211"/>
    <w:rsid w:val="00E72B80"/>
    <w:rsid w:val="00E75FE3"/>
    <w:rsid w:val="00E86C4C"/>
    <w:rsid w:val="00E907A3"/>
    <w:rsid w:val="00E979CD"/>
    <w:rsid w:val="00EA5AE0"/>
    <w:rsid w:val="00EB4AA6"/>
    <w:rsid w:val="00EB56E1"/>
    <w:rsid w:val="00EB7AB1"/>
    <w:rsid w:val="00EE62C7"/>
    <w:rsid w:val="00EE7CD8"/>
    <w:rsid w:val="00EF48CC"/>
    <w:rsid w:val="00EF715A"/>
    <w:rsid w:val="00F00801"/>
    <w:rsid w:val="00F009F8"/>
    <w:rsid w:val="00F1661A"/>
    <w:rsid w:val="00F2488D"/>
    <w:rsid w:val="00F27F21"/>
    <w:rsid w:val="00F546D7"/>
    <w:rsid w:val="00F601A0"/>
    <w:rsid w:val="00F712E9"/>
    <w:rsid w:val="00F73032"/>
    <w:rsid w:val="00F848FC"/>
    <w:rsid w:val="00F906F6"/>
    <w:rsid w:val="00F9282A"/>
    <w:rsid w:val="00F94AAE"/>
    <w:rsid w:val="00F96BAD"/>
    <w:rsid w:val="00FA139D"/>
    <w:rsid w:val="00FA684B"/>
    <w:rsid w:val="00FA75FE"/>
    <w:rsid w:val="00FB0E84"/>
    <w:rsid w:val="00FC2405"/>
    <w:rsid w:val="00FC5223"/>
    <w:rsid w:val="00FD01C2"/>
    <w:rsid w:val="00FD23A1"/>
    <w:rsid w:val="00FE03B0"/>
    <w:rsid w:val="00FE3C4B"/>
    <w:rsid w:val="00FE595C"/>
    <w:rsid w:val="00FE7FD5"/>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 w:type="paragraph" w:customStyle="1" w:styleId="tableheading">
    <w:name w:val="table heading"/>
    <w:basedOn w:val="Normal"/>
    <w:rsid w:val="000D16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D16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D16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D168B"/>
    <w:rPr>
      <w:rFonts w:eastAsia="Malgun Gothic"/>
      <w:lang w:val="en-GB"/>
    </w:rPr>
  </w:style>
  <w:style w:type="paragraph" w:customStyle="1" w:styleId="Equation">
    <w:name w:val="Equation"/>
    <w:basedOn w:val="Normal"/>
    <w:uiPriority w:val="99"/>
    <w:qFormat/>
    <w:rsid w:val="00F54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81536">
      <w:bodyDiv w:val="1"/>
      <w:marLeft w:val="0"/>
      <w:marRight w:val="0"/>
      <w:marTop w:val="0"/>
      <w:marBottom w:val="0"/>
      <w:divBdr>
        <w:top w:val="none" w:sz="0" w:space="0" w:color="auto"/>
        <w:left w:val="none" w:sz="0" w:space="0" w:color="auto"/>
        <w:bottom w:val="none" w:sz="0" w:space="0" w:color="auto"/>
        <w:right w:val="none" w:sz="0" w:space="0" w:color="auto"/>
      </w:divBdr>
    </w:div>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273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uwen.He@interdigital.com" TargetMode="Externa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8</Pages>
  <Words>3035</Words>
  <Characters>17301</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44</cp:revision>
  <cp:lastPrinted>1900-01-01T08:00:00Z</cp:lastPrinted>
  <dcterms:created xsi:type="dcterms:W3CDTF">2018-09-25T00:05:00Z</dcterms:created>
  <dcterms:modified xsi:type="dcterms:W3CDTF">2018-09-29T22:23:00Z</dcterms:modified>
</cp:coreProperties>
</file>