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group w14:anchorId="58D8421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6565334" w:rsidR="008A4B4C" w:rsidRPr="005B217D" w:rsidRDefault="00E61DAC" w:rsidP="00E24BE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4F2595">
              <w:rPr>
                <w:lang w:val="en-CA"/>
              </w:rPr>
              <w:t>0199</w:t>
            </w:r>
            <w:r w:rsidR="00E47F2D" w:rsidRPr="00E47F2D">
              <w:rPr>
                <w:lang w:val="en-CA"/>
              </w:rPr>
              <w:t>-v</w:t>
            </w:r>
            <w:ins w:id="0" w:author="helle" w:date="2018-09-28T18:17:00Z">
              <w:r w:rsidR="00E24BEC">
                <w:rPr>
                  <w:lang w:val="en-CA"/>
                </w:rPr>
                <w:t>2</w:t>
              </w:r>
            </w:ins>
            <w:del w:id="1" w:author="helle" w:date="2018-09-28T18:17:00Z">
              <w:r w:rsidR="00E47F2D" w:rsidRPr="00E47F2D" w:rsidDel="00E24BE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2F17691" w:rsidR="00E61DAC" w:rsidRPr="005B217D" w:rsidRDefault="00D17254" w:rsidP="00D17254">
            <w:pPr>
              <w:spacing w:before="60" w:after="60"/>
              <w:rPr>
                <w:b/>
                <w:szCs w:val="22"/>
                <w:lang w:val="en-CA"/>
              </w:rPr>
            </w:pPr>
            <w:r>
              <w:rPr>
                <w:b/>
                <w:szCs w:val="22"/>
                <w:lang w:val="en-CA"/>
              </w:rPr>
              <w:t>CE3: Non-linear weighted intra prediction (tests 2.2.1 and 2.2.2)</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4D28278" w:rsidR="00E61DAC" w:rsidRPr="005B217D" w:rsidRDefault="0013458C" w:rsidP="00D1725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2066DC3" w:rsidR="00E61DAC" w:rsidRPr="005B217D" w:rsidRDefault="00E61DAC" w:rsidP="00D17254">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00E0D1C" w14:textId="77777777" w:rsidR="00E61DAC" w:rsidRDefault="00D17254" w:rsidP="00D17254">
            <w:pPr>
              <w:spacing w:before="60" w:after="60"/>
              <w:rPr>
                <w:szCs w:val="22"/>
                <w:lang w:val="de-DE"/>
              </w:rPr>
            </w:pPr>
            <w:r w:rsidRPr="004F2595">
              <w:rPr>
                <w:szCs w:val="22"/>
                <w:lang w:val="de-DE"/>
              </w:rPr>
              <w:t xml:space="preserve">Philipp Helle, Jonathan Pfaff, Michael Schäfer, Roman Rischke, </w:t>
            </w:r>
            <w:r w:rsidR="004F2595">
              <w:rPr>
                <w:szCs w:val="22"/>
                <w:lang w:val="de-DE"/>
              </w:rPr>
              <w:t xml:space="preserve">Tobias Hinz, </w:t>
            </w:r>
            <w:r w:rsidRPr="004F2595">
              <w:rPr>
                <w:szCs w:val="22"/>
                <w:lang w:val="de-DE"/>
              </w:rPr>
              <w:t>Philipp Merkle, Heiko Schwarz, Detlev Marpe, Thomas Wiegand</w:t>
            </w:r>
          </w:p>
          <w:p w14:paraId="36199D13" w14:textId="77777777" w:rsidR="00684522" w:rsidRDefault="00684522" w:rsidP="00D17254">
            <w:pPr>
              <w:spacing w:before="60" w:after="60"/>
              <w:rPr>
                <w:szCs w:val="22"/>
                <w:lang w:val="de-DE"/>
              </w:rPr>
            </w:pPr>
          </w:p>
          <w:p w14:paraId="49D81240" w14:textId="0FABBAB2" w:rsidR="00684522" w:rsidRPr="004F2595" w:rsidRDefault="00684522" w:rsidP="00D17254">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900" w:type="dxa"/>
          </w:tcPr>
          <w:p w14:paraId="0140ECA2" w14:textId="77777777" w:rsidR="00E61DAC" w:rsidRPr="005B217D" w:rsidRDefault="00E61DAC">
            <w:pPr>
              <w:spacing w:before="60" w:after="60"/>
              <w:rPr>
                <w:szCs w:val="22"/>
                <w:lang w:val="en-CA"/>
              </w:rPr>
            </w:pPr>
            <w:r w:rsidRPr="004F2595">
              <w:rPr>
                <w:szCs w:val="22"/>
                <w:lang w:val="de-DE"/>
              </w:rPr>
              <w:br/>
            </w:r>
            <w:r w:rsidRPr="005B217D">
              <w:rPr>
                <w:szCs w:val="22"/>
                <w:lang w:val="en-CA"/>
              </w:rPr>
              <w:t>Tel:</w:t>
            </w:r>
            <w:r w:rsidRPr="005B217D">
              <w:rPr>
                <w:szCs w:val="22"/>
                <w:lang w:val="en-CA"/>
              </w:rPr>
              <w:br/>
              <w:t>Email:</w:t>
            </w:r>
          </w:p>
        </w:tc>
        <w:tc>
          <w:tcPr>
            <w:tcW w:w="3168" w:type="dxa"/>
          </w:tcPr>
          <w:p w14:paraId="10A64871" w14:textId="77777777" w:rsidR="0098559A" w:rsidRDefault="00E61DAC" w:rsidP="00D17254">
            <w:pPr>
              <w:spacing w:before="60" w:after="60"/>
              <w:rPr>
                <w:color w:val="000000" w:themeColor="text1"/>
                <w:sz w:val="20"/>
              </w:rPr>
            </w:pPr>
            <w:r w:rsidRPr="005B217D">
              <w:rPr>
                <w:szCs w:val="22"/>
                <w:lang w:val="en-CA"/>
              </w:rPr>
              <w:br/>
            </w:r>
            <w:r w:rsidR="00D17254" w:rsidRPr="00F03291">
              <w:rPr>
                <w:color w:val="000000" w:themeColor="text1"/>
                <w:sz w:val="20"/>
              </w:rPr>
              <w:t>+49 30 31002-</w:t>
            </w:r>
            <w:r w:rsidR="00D17254">
              <w:rPr>
                <w:color w:val="000000" w:themeColor="text1"/>
                <w:sz w:val="20"/>
              </w:rPr>
              <w:t>188</w:t>
            </w:r>
          </w:p>
          <w:p w14:paraId="32C2ABFD" w14:textId="17DB7F59" w:rsidR="00E61DAC" w:rsidRPr="005B217D" w:rsidRDefault="0098559A" w:rsidP="00361F85">
            <w:pPr>
              <w:spacing w:before="60" w:after="60"/>
              <w:rPr>
                <w:szCs w:val="22"/>
                <w:lang w:val="en-CA"/>
              </w:rPr>
            </w:pPr>
            <w:r w:rsidRPr="00F03291">
              <w:rPr>
                <w:color w:val="000000" w:themeColor="text1"/>
                <w:sz w:val="20"/>
              </w:rPr>
              <w:t>+49 30 31002-</w:t>
            </w:r>
            <w:r>
              <w:rPr>
                <w:color w:val="000000" w:themeColor="text1"/>
                <w:sz w:val="20"/>
              </w:rPr>
              <w:t>642</w:t>
            </w:r>
            <w:r w:rsidR="00E61DAC" w:rsidRPr="005B217D">
              <w:rPr>
                <w:szCs w:val="22"/>
                <w:lang w:val="en-CA"/>
              </w:rPr>
              <w:br/>
            </w:r>
            <w:hyperlink r:id="rId10" w:history="1">
              <w:r w:rsidR="00361F85" w:rsidRPr="009E2918">
                <w:rPr>
                  <w:rStyle w:val="Hyperlink"/>
                  <w:szCs w:val="22"/>
                  <w:lang w:val="en-CA"/>
                </w:rPr>
                <w:t>philipp.helle@hhi.fraunhofer.de</w:t>
              </w:r>
            </w:hyperlink>
            <w:r w:rsidR="00361F85">
              <w:rPr>
                <w:szCs w:val="22"/>
                <w:lang w:val="en-CA"/>
              </w:rPr>
              <w:t xml:space="preserve">, </w:t>
            </w:r>
            <w:hyperlink r:id="rId11" w:history="1">
              <w:r w:rsidR="00361F85" w:rsidRPr="009E2918">
                <w:rPr>
                  <w:rStyle w:val="Hyperlink"/>
                  <w:szCs w:val="22"/>
                  <w:lang w:val="en-CA"/>
                </w:rPr>
                <w:t>jonathan.pfaff@hhi.fraunhofer.de</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95A64EA" w:rsidR="00E61DAC" w:rsidRPr="005B217D" w:rsidRDefault="00943E96" w:rsidP="004B2845">
            <w:pPr>
              <w:spacing w:before="60" w:after="60"/>
              <w:rPr>
                <w:szCs w:val="22"/>
                <w:lang w:val="en-CA"/>
              </w:rPr>
            </w:pPr>
            <w:proofErr w:type="spellStart"/>
            <w:r>
              <w:rPr>
                <w:szCs w:val="22"/>
                <w:lang w:val="en-CA"/>
              </w:rPr>
              <w:t>Fraunhofer</w:t>
            </w:r>
            <w:proofErr w:type="spellEnd"/>
            <w:r w:rsidR="004B2845">
              <w:rPr>
                <w:szCs w:val="22"/>
                <w:lang w:val="en-CA"/>
              </w:rPr>
              <w:t xml:space="preserve"> </w:t>
            </w:r>
            <w:r>
              <w:rPr>
                <w:szCs w:val="22"/>
                <w:lang w:val="en-CA"/>
              </w:rPr>
              <w:t>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C400FA" w14:textId="02A67915" w:rsidR="00F36185" w:rsidRDefault="007600BB" w:rsidP="00C05AAA">
      <w:pPr>
        <w:rPr>
          <w:szCs w:val="22"/>
          <w:lang w:val="en-CA"/>
        </w:rPr>
      </w:pPr>
      <w:r>
        <w:rPr>
          <w:szCs w:val="22"/>
          <w:lang w:val="en-CA"/>
        </w:rPr>
        <w:t xml:space="preserve">This document reports results of the core experiment tests CE3-2.2.1 and CE3-2.2.2. </w:t>
      </w:r>
      <w:r w:rsidR="00325376">
        <w:rPr>
          <w:szCs w:val="22"/>
          <w:lang w:val="en-CA"/>
        </w:rPr>
        <w:t>Test 2.2.1 tests “Non-linear weighted intra prediction” with an adapted MPM-list derivation process. Test 2.2.2 tests “</w:t>
      </w:r>
      <w:r w:rsidR="00325376">
        <w:t>Affine Linear Weighted Intra Prediction</w:t>
      </w:r>
      <w:r w:rsidR="00325376">
        <w:rPr>
          <w:szCs w:val="22"/>
          <w:lang w:val="en-CA"/>
        </w:rPr>
        <w:t xml:space="preserve">” </w:t>
      </w:r>
      <w:r w:rsidR="00E368BF">
        <w:rPr>
          <w:szCs w:val="22"/>
          <w:lang w:val="en-CA"/>
        </w:rPr>
        <w:t xml:space="preserve">which uses </w:t>
      </w:r>
      <w:proofErr w:type="gramStart"/>
      <w:r w:rsidR="00340ED5">
        <w:rPr>
          <w:szCs w:val="22"/>
          <w:lang w:val="en-CA"/>
        </w:rPr>
        <w:t xml:space="preserve">a </w:t>
      </w:r>
      <w:r w:rsidR="00325376">
        <w:rPr>
          <w:szCs w:val="22"/>
          <w:lang w:val="en-CA"/>
        </w:rPr>
        <w:t>simplified</w:t>
      </w:r>
      <w:proofErr w:type="gramEnd"/>
      <w:r w:rsidR="00325376">
        <w:rPr>
          <w:szCs w:val="22"/>
          <w:lang w:val="en-CA"/>
        </w:rPr>
        <w:t xml:space="preserve"> predictor architecture.</w:t>
      </w:r>
      <w:r w:rsidR="008D0330">
        <w:rPr>
          <w:szCs w:val="22"/>
          <w:lang w:val="en-CA"/>
        </w:rPr>
        <w:t xml:space="preserve"> Both tests are based on the VTM software version 2.0.1.</w:t>
      </w:r>
    </w:p>
    <w:p w14:paraId="55650B82" w14:textId="0F5141AF" w:rsidR="00751DEF" w:rsidRPr="005B217D" w:rsidRDefault="008D0B6D" w:rsidP="009234A5">
      <w:pPr>
        <w:rPr>
          <w:szCs w:val="22"/>
          <w:lang w:val="en-CA"/>
        </w:rPr>
      </w:pPr>
      <w:r>
        <w:rPr>
          <w:szCs w:val="22"/>
          <w:lang w:val="en-CA"/>
        </w:rPr>
        <w:t>For test 2.2.1</w:t>
      </w:r>
      <w:r w:rsidR="00355C27">
        <w:rPr>
          <w:szCs w:val="22"/>
          <w:lang w:val="en-CA"/>
        </w:rPr>
        <w:t xml:space="preserve"> </w:t>
      </w:r>
      <w:r w:rsidR="009275D8">
        <w:rPr>
          <w:szCs w:val="22"/>
          <w:lang w:val="en-CA"/>
        </w:rPr>
        <w:t>BD</w:t>
      </w:r>
      <w:r w:rsidR="003931D7">
        <w:rPr>
          <w:szCs w:val="22"/>
          <w:lang w:val="en-CA"/>
        </w:rPr>
        <w:t>-</w:t>
      </w:r>
      <w:r w:rsidR="009275D8">
        <w:rPr>
          <w:szCs w:val="22"/>
          <w:lang w:val="en-CA"/>
        </w:rPr>
        <w:t>Rates of</w:t>
      </w:r>
      <w:r w:rsidR="00751DEF">
        <w:rPr>
          <w:szCs w:val="22"/>
          <w:lang w:val="en-CA"/>
        </w:rPr>
        <w:t xml:space="preserve"> -2.46%, -1.96%, -1.94% </w:t>
      </w:r>
      <w:r w:rsidR="007206F0">
        <w:rPr>
          <w:szCs w:val="22"/>
          <w:lang w:val="en-CA"/>
        </w:rPr>
        <w:t>(</w:t>
      </w:r>
      <w:r w:rsidR="00355C27">
        <w:rPr>
          <w:szCs w:val="22"/>
          <w:lang w:val="en-CA"/>
        </w:rPr>
        <w:t xml:space="preserve">Y-, </w:t>
      </w:r>
      <w:r w:rsidR="007206F0">
        <w:rPr>
          <w:szCs w:val="22"/>
          <w:lang w:val="en-CA"/>
        </w:rPr>
        <w:t>U</w:t>
      </w:r>
      <w:r w:rsidR="00355C27">
        <w:rPr>
          <w:szCs w:val="22"/>
          <w:lang w:val="en-CA"/>
        </w:rPr>
        <w:t xml:space="preserve">- and </w:t>
      </w:r>
      <w:r w:rsidR="007206F0">
        <w:rPr>
          <w:szCs w:val="22"/>
          <w:lang w:val="en-CA"/>
        </w:rPr>
        <w:t>V</w:t>
      </w:r>
      <w:r w:rsidR="00355C27">
        <w:rPr>
          <w:szCs w:val="22"/>
          <w:lang w:val="en-CA"/>
        </w:rPr>
        <w:t>-component</w:t>
      </w:r>
      <w:r w:rsidR="00B70B7F">
        <w:rPr>
          <w:szCs w:val="22"/>
          <w:lang w:val="en-CA"/>
        </w:rPr>
        <w:t>)</w:t>
      </w:r>
      <w:r w:rsidR="005F4291">
        <w:rPr>
          <w:szCs w:val="22"/>
          <w:lang w:val="en-CA"/>
        </w:rPr>
        <w:t xml:space="preserve"> are reported</w:t>
      </w:r>
      <w:r w:rsidR="00B22AE9">
        <w:rPr>
          <w:szCs w:val="22"/>
          <w:lang w:val="en-CA"/>
        </w:rPr>
        <w:t xml:space="preserve"> for the AI configuration</w:t>
      </w:r>
      <w:r w:rsidR="00E4489E">
        <w:rPr>
          <w:szCs w:val="22"/>
          <w:lang w:val="en-CA"/>
        </w:rPr>
        <w:t xml:space="preserve"> and</w:t>
      </w:r>
      <w:r w:rsidR="00F36185">
        <w:rPr>
          <w:szCs w:val="22"/>
          <w:lang w:val="en-CA"/>
        </w:rPr>
        <w:t xml:space="preserve"> BD</w:t>
      </w:r>
      <w:r w:rsidR="003931D7">
        <w:rPr>
          <w:szCs w:val="22"/>
          <w:lang w:val="en-CA"/>
        </w:rPr>
        <w:t>-</w:t>
      </w:r>
      <w:r w:rsidR="00F36185">
        <w:rPr>
          <w:szCs w:val="22"/>
          <w:lang w:val="en-CA"/>
        </w:rPr>
        <w:t xml:space="preserve">Rates of </w:t>
      </w:r>
      <w:r w:rsidR="0055626C" w:rsidRPr="0055626C">
        <w:rPr>
          <w:szCs w:val="22"/>
          <w:lang w:val="en-CA"/>
        </w:rPr>
        <w:t>-1.25%</w:t>
      </w:r>
      <w:r w:rsidR="0055626C">
        <w:rPr>
          <w:szCs w:val="22"/>
          <w:lang w:val="en-CA"/>
        </w:rPr>
        <w:t>,</w:t>
      </w:r>
      <w:r w:rsidR="0055626C" w:rsidRPr="0055626C">
        <w:rPr>
          <w:szCs w:val="22"/>
          <w:lang w:val="en-CA"/>
        </w:rPr>
        <w:t xml:space="preserve"> -1.16%</w:t>
      </w:r>
      <w:r w:rsidR="0055626C">
        <w:rPr>
          <w:szCs w:val="22"/>
          <w:lang w:val="en-CA"/>
        </w:rPr>
        <w:t>,</w:t>
      </w:r>
      <w:r w:rsidR="0055626C" w:rsidRPr="0055626C">
        <w:rPr>
          <w:szCs w:val="22"/>
          <w:lang w:val="en-CA"/>
        </w:rPr>
        <w:t xml:space="preserve"> -1.21%</w:t>
      </w:r>
      <w:r w:rsidR="00B47F3E">
        <w:rPr>
          <w:szCs w:val="22"/>
          <w:lang w:val="en-CA"/>
        </w:rPr>
        <w:t xml:space="preserve"> (Y-, U- and V-component)</w:t>
      </w:r>
      <w:r w:rsidR="0055626C" w:rsidRPr="0055626C">
        <w:rPr>
          <w:szCs w:val="22"/>
          <w:lang w:val="en-CA"/>
        </w:rPr>
        <w:t xml:space="preserve"> </w:t>
      </w:r>
      <w:r w:rsidR="0094040B">
        <w:rPr>
          <w:szCs w:val="22"/>
          <w:lang w:val="en-CA"/>
        </w:rPr>
        <w:t>are reported</w:t>
      </w:r>
      <w:r w:rsidR="00BE0A65">
        <w:rPr>
          <w:szCs w:val="22"/>
          <w:lang w:val="en-CA"/>
        </w:rPr>
        <w:t xml:space="preserve"> </w:t>
      </w:r>
      <w:r w:rsidR="0055626C">
        <w:rPr>
          <w:szCs w:val="22"/>
          <w:lang w:val="en-CA"/>
        </w:rPr>
        <w:t xml:space="preserve">for the </w:t>
      </w:r>
      <w:r w:rsidR="00940496">
        <w:rPr>
          <w:szCs w:val="22"/>
          <w:lang w:val="en-CA"/>
        </w:rPr>
        <w:t xml:space="preserve">RA configuration. </w:t>
      </w:r>
      <w:r w:rsidR="00C05AAA">
        <w:rPr>
          <w:szCs w:val="22"/>
          <w:lang w:val="en-CA"/>
        </w:rPr>
        <w:t>For test 2.2.</w:t>
      </w:r>
      <w:r w:rsidR="006962A2">
        <w:rPr>
          <w:szCs w:val="22"/>
          <w:lang w:val="en-CA"/>
        </w:rPr>
        <w:t>2</w:t>
      </w:r>
      <w:r w:rsidR="000170BD">
        <w:rPr>
          <w:szCs w:val="22"/>
          <w:lang w:val="en-CA"/>
        </w:rPr>
        <w:t xml:space="preserve"> </w:t>
      </w:r>
      <w:r w:rsidR="00C05AAA">
        <w:rPr>
          <w:szCs w:val="22"/>
          <w:lang w:val="en-CA"/>
        </w:rPr>
        <w:t>BD</w:t>
      </w:r>
      <w:r w:rsidR="003931D7">
        <w:rPr>
          <w:szCs w:val="22"/>
          <w:lang w:val="en-CA"/>
        </w:rPr>
        <w:t>-</w:t>
      </w:r>
      <w:r w:rsidR="00C05AAA">
        <w:rPr>
          <w:szCs w:val="22"/>
          <w:lang w:val="en-CA"/>
        </w:rPr>
        <w:t>Rates of</w:t>
      </w:r>
      <w:r w:rsidR="005B39C2">
        <w:rPr>
          <w:szCs w:val="22"/>
          <w:lang w:val="en-CA"/>
        </w:rPr>
        <w:t xml:space="preserve"> </w:t>
      </w:r>
      <w:r w:rsidR="00B5295E" w:rsidRPr="00B5295E">
        <w:rPr>
          <w:szCs w:val="22"/>
          <w:lang w:val="en-CA"/>
        </w:rPr>
        <w:t>-1.63%</w:t>
      </w:r>
      <w:r w:rsidR="00421279">
        <w:rPr>
          <w:szCs w:val="22"/>
          <w:lang w:val="en-CA"/>
        </w:rPr>
        <w:t>,</w:t>
      </w:r>
      <w:r w:rsidR="00B5295E" w:rsidRPr="00B5295E">
        <w:rPr>
          <w:szCs w:val="22"/>
          <w:lang w:val="en-CA"/>
        </w:rPr>
        <w:t xml:space="preserve"> -0.96%</w:t>
      </w:r>
      <w:r w:rsidR="00421279">
        <w:rPr>
          <w:szCs w:val="22"/>
          <w:lang w:val="en-CA"/>
        </w:rPr>
        <w:t>,</w:t>
      </w:r>
      <w:r w:rsidR="00B5295E" w:rsidRPr="00B5295E">
        <w:rPr>
          <w:szCs w:val="22"/>
          <w:lang w:val="en-CA"/>
        </w:rPr>
        <w:t xml:space="preserve"> -0.95%</w:t>
      </w:r>
      <w:r w:rsidR="00B5295E">
        <w:rPr>
          <w:szCs w:val="22"/>
          <w:lang w:val="en-CA"/>
        </w:rPr>
        <w:t xml:space="preserve"> </w:t>
      </w:r>
      <w:r w:rsidR="0044376B">
        <w:rPr>
          <w:szCs w:val="22"/>
          <w:lang w:val="en-CA"/>
        </w:rPr>
        <w:t xml:space="preserve">(Y-, U- and V-component) </w:t>
      </w:r>
      <w:r w:rsidR="00C05AAA">
        <w:rPr>
          <w:szCs w:val="22"/>
          <w:lang w:val="en-CA"/>
        </w:rPr>
        <w:t>are reported</w:t>
      </w:r>
      <w:r w:rsidR="0044376B">
        <w:rPr>
          <w:szCs w:val="22"/>
          <w:lang w:val="en-CA"/>
        </w:rPr>
        <w:t xml:space="preserve"> for the AI configuration</w:t>
      </w:r>
      <w:r w:rsidR="00777801">
        <w:rPr>
          <w:szCs w:val="22"/>
          <w:lang w:val="en-CA"/>
        </w:rPr>
        <w:t xml:space="preserve"> and </w:t>
      </w:r>
      <w:r w:rsidR="00BE0A65">
        <w:rPr>
          <w:szCs w:val="22"/>
          <w:lang w:val="en-CA"/>
        </w:rPr>
        <w:t>BD</w:t>
      </w:r>
      <w:r w:rsidR="003931D7">
        <w:rPr>
          <w:szCs w:val="22"/>
          <w:lang w:val="en-CA"/>
        </w:rPr>
        <w:t>-</w:t>
      </w:r>
      <w:r w:rsidR="00BE0A65">
        <w:rPr>
          <w:szCs w:val="22"/>
          <w:lang w:val="en-CA"/>
        </w:rPr>
        <w:t xml:space="preserve">Rates of </w:t>
      </w:r>
      <w:r w:rsidR="001A3C5C" w:rsidRPr="001A3C5C">
        <w:rPr>
          <w:szCs w:val="22"/>
          <w:lang w:val="en-CA"/>
        </w:rPr>
        <w:t>-0.90%</w:t>
      </w:r>
      <w:r w:rsidR="00421279">
        <w:rPr>
          <w:szCs w:val="22"/>
          <w:lang w:val="en-CA"/>
        </w:rPr>
        <w:t>,</w:t>
      </w:r>
      <w:r w:rsidR="001A3C5C" w:rsidRPr="001A3C5C">
        <w:rPr>
          <w:szCs w:val="22"/>
          <w:lang w:val="en-CA"/>
        </w:rPr>
        <w:t xml:space="preserve"> -0.80%</w:t>
      </w:r>
      <w:r w:rsidR="00421279">
        <w:rPr>
          <w:szCs w:val="22"/>
          <w:lang w:val="en-CA"/>
        </w:rPr>
        <w:t>,</w:t>
      </w:r>
      <w:r w:rsidR="001A3C5C" w:rsidRPr="001A3C5C">
        <w:rPr>
          <w:szCs w:val="22"/>
          <w:lang w:val="en-CA"/>
        </w:rPr>
        <w:t xml:space="preserve"> -0.85%</w:t>
      </w:r>
      <w:r w:rsidR="00BE0A65">
        <w:rPr>
          <w:szCs w:val="22"/>
          <w:lang w:val="en-CA"/>
        </w:rPr>
        <w:t xml:space="preserve"> </w:t>
      </w:r>
      <w:r w:rsidR="007C63CD">
        <w:rPr>
          <w:szCs w:val="22"/>
          <w:lang w:val="en-CA"/>
        </w:rPr>
        <w:t xml:space="preserve">(Y-, U- and V-component) </w:t>
      </w:r>
      <w:r w:rsidR="002273C7">
        <w:rPr>
          <w:szCs w:val="22"/>
          <w:lang w:val="en-CA"/>
        </w:rPr>
        <w:t>are</w:t>
      </w:r>
      <w:r w:rsidR="00BE0A65">
        <w:rPr>
          <w:szCs w:val="22"/>
          <w:lang w:val="en-CA"/>
        </w:rPr>
        <w:t xml:space="preserve"> reported for the </w:t>
      </w:r>
      <w:r w:rsidR="00AC03BE">
        <w:rPr>
          <w:szCs w:val="22"/>
          <w:lang w:val="en-CA"/>
        </w:rPr>
        <w:t>RA configuration.</w:t>
      </w:r>
    </w:p>
    <w:p w14:paraId="1D6086D6" w14:textId="4D7A11FD" w:rsidR="00B714E6" w:rsidRDefault="00B714E6" w:rsidP="00B714E6">
      <w:pPr>
        <w:pStyle w:val="Heading1"/>
        <w:rPr>
          <w:lang w:val="en-CA"/>
        </w:rPr>
      </w:pPr>
      <w:r>
        <w:rPr>
          <w:lang w:val="en-CA"/>
        </w:rPr>
        <w:t>Test CE3-2.2.1</w:t>
      </w:r>
    </w:p>
    <w:p w14:paraId="2A5ACB9E" w14:textId="4D3E8513" w:rsidR="00B714E6" w:rsidRDefault="00B714E6" w:rsidP="00B714E6">
      <w:pPr>
        <w:pStyle w:val="Heading2"/>
        <w:numPr>
          <w:ilvl w:val="0"/>
          <w:numId w:val="0"/>
        </w:numPr>
        <w:rPr>
          <w:b w:val="0"/>
          <w:bCs w:val="0"/>
          <w:i w:val="0"/>
          <w:iCs w:val="0"/>
          <w:sz w:val="22"/>
          <w:szCs w:val="20"/>
          <w:lang w:val="en-CA"/>
        </w:rPr>
      </w:pPr>
      <w:r>
        <w:rPr>
          <w:b w:val="0"/>
          <w:bCs w:val="0"/>
          <w:i w:val="0"/>
          <w:iCs w:val="0"/>
          <w:sz w:val="22"/>
          <w:szCs w:val="20"/>
          <w:lang w:val="en-CA"/>
        </w:rPr>
        <w:t>The technique tested in test CE3-2.2.1 is identical to</w:t>
      </w:r>
      <w:r w:rsidR="0034682E">
        <w:rPr>
          <w:b w:val="0"/>
          <w:bCs w:val="0"/>
          <w:i w:val="0"/>
          <w:iCs w:val="0"/>
          <w:sz w:val="22"/>
          <w:szCs w:val="20"/>
          <w:lang w:val="en-CA"/>
        </w:rPr>
        <w:t xml:space="preserve"> “Non-linear weighted intra prediction”</w:t>
      </w:r>
      <w:r>
        <w:rPr>
          <w:b w:val="0"/>
          <w:bCs w:val="0"/>
          <w:i w:val="0"/>
          <w:iCs w:val="0"/>
          <w:sz w:val="22"/>
          <w:szCs w:val="20"/>
          <w:lang w:val="en-CA"/>
        </w:rPr>
        <w:t xml:space="preserve"> described in JVET-K0196</w:t>
      </w:r>
      <w:r w:rsidR="00946605">
        <w:rPr>
          <w:b w:val="0"/>
          <w:bCs w:val="0"/>
          <w:i w:val="0"/>
          <w:iCs w:val="0"/>
          <w:sz w:val="22"/>
          <w:szCs w:val="20"/>
          <w:lang w:val="en-CA"/>
        </w:rPr>
        <w:t xml:space="preserve"> </w:t>
      </w:r>
      <w:r w:rsidR="00946605" w:rsidRPr="000D7CB2">
        <w:rPr>
          <w:b w:val="0"/>
          <w:i w:val="0"/>
          <w:sz w:val="22"/>
          <w:szCs w:val="22"/>
        </w:rPr>
        <w:fldChar w:fldCharType="begin"/>
      </w:r>
      <w:r w:rsidR="00946605" w:rsidRPr="000D7CB2">
        <w:rPr>
          <w:b w:val="0"/>
          <w:i w:val="0"/>
          <w:sz w:val="22"/>
          <w:szCs w:val="22"/>
        </w:rPr>
        <w:instrText xml:space="preserve"> REF _Ref513032198 \r \h  \* MERGEFORMAT </w:instrText>
      </w:r>
      <w:r w:rsidR="00946605" w:rsidRPr="000D7CB2">
        <w:rPr>
          <w:b w:val="0"/>
          <w:i w:val="0"/>
          <w:sz w:val="22"/>
          <w:szCs w:val="22"/>
        </w:rPr>
      </w:r>
      <w:r w:rsidR="00946605" w:rsidRPr="000D7CB2">
        <w:rPr>
          <w:b w:val="0"/>
          <w:i w:val="0"/>
          <w:sz w:val="22"/>
          <w:szCs w:val="22"/>
        </w:rPr>
        <w:fldChar w:fldCharType="separate"/>
      </w:r>
      <w:r w:rsidR="00946605" w:rsidRPr="000D7CB2">
        <w:rPr>
          <w:b w:val="0"/>
          <w:i w:val="0"/>
          <w:sz w:val="22"/>
          <w:szCs w:val="22"/>
        </w:rPr>
        <w:t>[1]</w:t>
      </w:r>
      <w:r w:rsidR="00946605" w:rsidRPr="000D7CB2">
        <w:rPr>
          <w:b w:val="0"/>
          <w:i w:val="0"/>
          <w:sz w:val="22"/>
          <w:szCs w:val="22"/>
        </w:rPr>
        <w:fldChar w:fldCharType="end"/>
      </w:r>
      <w:r>
        <w:rPr>
          <w:b w:val="0"/>
          <w:bCs w:val="0"/>
          <w:i w:val="0"/>
          <w:iCs w:val="0"/>
          <w:sz w:val="22"/>
          <w:szCs w:val="20"/>
          <w:lang w:val="en-CA"/>
        </w:rPr>
        <w:t xml:space="preserve">, but </w:t>
      </w:r>
      <w:r w:rsidR="00BB3287">
        <w:rPr>
          <w:b w:val="0"/>
          <w:bCs w:val="0"/>
          <w:i w:val="0"/>
          <w:iCs w:val="0"/>
          <w:sz w:val="22"/>
          <w:szCs w:val="20"/>
          <w:lang w:val="en-CA"/>
        </w:rPr>
        <w:t xml:space="preserve">additionally uses a mapping table to </w:t>
      </w:r>
      <w:r w:rsidR="008F2AA5">
        <w:rPr>
          <w:b w:val="0"/>
          <w:bCs w:val="0"/>
          <w:i w:val="0"/>
          <w:iCs w:val="0"/>
          <w:sz w:val="22"/>
          <w:szCs w:val="20"/>
          <w:lang w:val="en-CA"/>
        </w:rPr>
        <w:t>adapt</w:t>
      </w:r>
      <w:r w:rsidR="00BB3287">
        <w:rPr>
          <w:b w:val="0"/>
          <w:bCs w:val="0"/>
          <w:i w:val="0"/>
          <w:iCs w:val="0"/>
          <w:sz w:val="22"/>
          <w:szCs w:val="20"/>
          <w:lang w:val="en-CA"/>
        </w:rPr>
        <w:t xml:space="preserve"> the MPM-list (most probable mode list)</w:t>
      </w:r>
      <w:r w:rsidR="00111ED0">
        <w:rPr>
          <w:b w:val="0"/>
          <w:bCs w:val="0"/>
          <w:i w:val="0"/>
          <w:iCs w:val="0"/>
          <w:sz w:val="22"/>
          <w:szCs w:val="20"/>
          <w:lang w:val="en-CA"/>
        </w:rPr>
        <w:t xml:space="preserve"> derivation-</w:t>
      </w:r>
      <w:r w:rsidR="008F2AA5">
        <w:rPr>
          <w:b w:val="0"/>
          <w:bCs w:val="0"/>
          <w:i w:val="0"/>
          <w:iCs w:val="0"/>
          <w:sz w:val="22"/>
          <w:szCs w:val="20"/>
          <w:lang w:val="en-CA"/>
        </w:rPr>
        <w:t>process</w:t>
      </w:r>
      <w:r w:rsidR="00BB3287">
        <w:rPr>
          <w:b w:val="0"/>
          <w:bCs w:val="0"/>
          <w:i w:val="0"/>
          <w:iCs w:val="0"/>
          <w:sz w:val="22"/>
          <w:szCs w:val="20"/>
          <w:lang w:val="en-CA"/>
        </w:rPr>
        <w:t xml:space="preserve"> used for coding the conventional </w:t>
      </w:r>
      <w:r w:rsidR="00946605">
        <w:rPr>
          <w:b w:val="0"/>
          <w:bCs w:val="0"/>
          <w:i w:val="0"/>
          <w:iCs w:val="0"/>
          <w:sz w:val="22"/>
          <w:szCs w:val="20"/>
          <w:lang w:val="en-CA"/>
        </w:rPr>
        <w:t xml:space="preserve">luma and </w:t>
      </w:r>
      <w:proofErr w:type="spellStart"/>
      <w:r w:rsidR="00946605">
        <w:rPr>
          <w:b w:val="0"/>
          <w:bCs w:val="0"/>
          <w:i w:val="0"/>
          <w:iCs w:val="0"/>
          <w:sz w:val="22"/>
          <w:szCs w:val="20"/>
          <w:lang w:val="en-CA"/>
        </w:rPr>
        <w:t>chroma</w:t>
      </w:r>
      <w:proofErr w:type="spellEnd"/>
      <w:r w:rsidR="00946605">
        <w:rPr>
          <w:b w:val="0"/>
          <w:bCs w:val="0"/>
          <w:i w:val="0"/>
          <w:iCs w:val="0"/>
          <w:sz w:val="22"/>
          <w:szCs w:val="20"/>
          <w:lang w:val="en-CA"/>
        </w:rPr>
        <w:t xml:space="preserve"> </w:t>
      </w:r>
      <w:r w:rsidR="00BB3287">
        <w:rPr>
          <w:b w:val="0"/>
          <w:bCs w:val="0"/>
          <w:i w:val="0"/>
          <w:iCs w:val="0"/>
          <w:sz w:val="22"/>
          <w:szCs w:val="20"/>
          <w:lang w:val="en-CA"/>
        </w:rPr>
        <w:t>intra</w:t>
      </w:r>
      <w:r w:rsidR="008303D1">
        <w:rPr>
          <w:b w:val="0"/>
          <w:bCs w:val="0"/>
          <w:i w:val="0"/>
          <w:iCs w:val="0"/>
          <w:sz w:val="22"/>
          <w:szCs w:val="20"/>
          <w:lang w:val="en-CA"/>
        </w:rPr>
        <w:t>-prediction</w:t>
      </w:r>
      <w:r w:rsidR="00BB3287">
        <w:rPr>
          <w:b w:val="0"/>
          <w:bCs w:val="0"/>
          <w:i w:val="0"/>
          <w:iCs w:val="0"/>
          <w:sz w:val="22"/>
          <w:szCs w:val="20"/>
          <w:lang w:val="en-CA"/>
        </w:rPr>
        <w:t xml:space="preserve"> modes.</w:t>
      </w:r>
      <w:r>
        <w:rPr>
          <w:b w:val="0"/>
          <w:bCs w:val="0"/>
          <w:i w:val="0"/>
          <w:iCs w:val="0"/>
          <w:sz w:val="22"/>
          <w:szCs w:val="20"/>
          <w:lang w:val="en-CA"/>
        </w:rPr>
        <w:t xml:space="preserve"> </w:t>
      </w:r>
      <w:r w:rsidR="00BB3287">
        <w:rPr>
          <w:b w:val="0"/>
          <w:bCs w:val="0"/>
          <w:i w:val="0"/>
          <w:iCs w:val="0"/>
          <w:sz w:val="22"/>
          <w:szCs w:val="20"/>
          <w:lang w:val="en-CA"/>
        </w:rPr>
        <w:t xml:space="preserve">The technique </w:t>
      </w:r>
      <w:r w:rsidR="0053235F">
        <w:rPr>
          <w:b w:val="0"/>
          <w:bCs w:val="0"/>
          <w:i w:val="0"/>
          <w:iCs w:val="0"/>
          <w:sz w:val="22"/>
          <w:szCs w:val="20"/>
          <w:lang w:val="en-CA"/>
        </w:rPr>
        <w:t xml:space="preserve">described </w:t>
      </w:r>
      <w:r w:rsidR="00BB3287">
        <w:rPr>
          <w:b w:val="0"/>
          <w:bCs w:val="0"/>
          <w:i w:val="0"/>
          <w:iCs w:val="0"/>
          <w:sz w:val="22"/>
          <w:szCs w:val="20"/>
          <w:lang w:val="en-CA"/>
        </w:rPr>
        <w:t xml:space="preserve">in JVET-K0196 is </w:t>
      </w:r>
      <w:r w:rsidR="008C2FDD">
        <w:rPr>
          <w:b w:val="0"/>
          <w:bCs w:val="0"/>
          <w:i w:val="0"/>
          <w:iCs w:val="0"/>
          <w:sz w:val="22"/>
          <w:szCs w:val="20"/>
          <w:lang w:val="en-CA"/>
        </w:rPr>
        <w:t xml:space="preserve">briefly summarized </w:t>
      </w:r>
      <w:r w:rsidR="00BB3287">
        <w:rPr>
          <w:b w:val="0"/>
          <w:bCs w:val="0"/>
          <w:i w:val="0"/>
          <w:iCs w:val="0"/>
          <w:sz w:val="22"/>
          <w:szCs w:val="20"/>
          <w:lang w:val="en-CA"/>
        </w:rPr>
        <w:t>in section</w:t>
      </w:r>
      <w:r w:rsidR="00A703A5">
        <w:rPr>
          <w:b w:val="0"/>
          <w:bCs w:val="0"/>
          <w:i w:val="0"/>
          <w:iCs w:val="0"/>
          <w:sz w:val="22"/>
          <w:szCs w:val="20"/>
          <w:lang w:val="en-CA"/>
        </w:rPr>
        <w:t>s</w:t>
      </w:r>
      <w:r w:rsidR="00BB3287">
        <w:rPr>
          <w:b w:val="0"/>
          <w:bCs w:val="0"/>
          <w:i w:val="0"/>
          <w:iCs w:val="0"/>
          <w:sz w:val="22"/>
          <w:szCs w:val="20"/>
          <w:lang w:val="en-CA"/>
        </w:rPr>
        <w:t xml:space="preserve"> 1.1</w:t>
      </w:r>
      <w:r w:rsidR="00EF3039">
        <w:rPr>
          <w:b w:val="0"/>
          <w:bCs w:val="0"/>
          <w:i w:val="0"/>
          <w:iCs w:val="0"/>
          <w:sz w:val="22"/>
          <w:szCs w:val="20"/>
          <w:lang w:val="en-CA"/>
        </w:rPr>
        <w:t xml:space="preserve"> – 1.3</w:t>
      </w:r>
      <w:r w:rsidR="00065555">
        <w:rPr>
          <w:b w:val="0"/>
          <w:bCs w:val="0"/>
          <w:i w:val="0"/>
          <w:iCs w:val="0"/>
          <w:sz w:val="22"/>
          <w:szCs w:val="20"/>
          <w:lang w:val="en-CA"/>
        </w:rPr>
        <w:t xml:space="preserve"> and</w:t>
      </w:r>
      <w:r w:rsidR="00BB3287">
        <w:rPr>
          <w:b w:val="0"/>
          <w:bCs w:val="0"/>
          <w:i w:val="0"/>
          <w:iCs w:val="0"/>
          <w:sz w:val="22"/>
          <w:szCs w:val="20"/>
          <w:lang w:val="en-CA"/>
        </w:rPr>
        <w:t xml:space="preserve"> </w:t>
      </w:r>
      <w:r w:rsidR="00065555">
        <w:rPr>
          <w:b w:val="0"/>
          <w:bCs w:val="0"/>
          <w:i w:val="0"/>
          <w:iCs w:val="0"/>
          <w:sz w:val="22"/>
          <w:szCs w:val="20"/>
          <w:lang w:val="en-CA"/>
        </w:rPr>
        <w:t>t</w:t>
      </w:r>
      <w:r w:rsidR="00BB3287">
        <w:rPr>
          <w:b w:val="0"/>
          <w:bCs w:val="0"/>
          <w:i w:val="0"/>
          <w:iCs w:val="0"/>
          <w:sz w:val="22"/>
          <w:szCs w:val="20"/>
          <w:lang w:val="en-CA"/>
        </w:rPr>
        <w:t xml:space="preserve">he </w:t>
      </w:r>
      <w:r w:rsidR="008F2AA5">
        <w:rPr>
          <w:b w:val="0"/>
          <w:bCs w:val="0"/>
          <w:i w:val="0"/>
          <w:iCs w:val="0"/>
          <w:sz w:val="22"/>
          <w:szCs w:val="20"/>
          <w:lang w:val="en-CA"/>
        </w:rPr>
        <w:t xml:space="preserve">adapted </w:t>
      </w:r>
      <w:r w:rsidR="00BB3287">
        <w:rPr>
          <w:b w:val="0"/>
          <w:bCs w:val="0"/>
          <w:i w:val="0"/>
          <w:iCs w:val="0"/>
          <w:sz w:val="22"/>
          <w:szCs w:val="20"/>
          <w:lang w:val="en-CA"/>
        </w:rPr>
        <w:t>MPM-list derivation is described in section 1.</w:t>
      </w:r>
      <w:r w:rsidR="00EF3039">
        <w:rPr>
          <w:b w:val="0"/>
          <w:bCs w:val="0"/>
          <w:i w:val="0"/>
          <w:iCs w:val="0"/>
          <w:sz w:val="22"/>
          <w:szCs w:val="20"/>
          <w:lang w:val="en-CA"/>
        </w:rPr>
        <w:t>4</w:t>
      </w:r>
      <w:r w:rsidR="00BB3287">
        <w:rPr>
          <w:b w:val="0"/>
          <w:bCs w:val="0"/>
          <w:i w:val="0"/>
          <w:iCs w:val="0"/>
          <w:sz w:val="22"/>
          <w:szCs w:val="20"/>
          <w:lang w:val="en-CA"/>
        </w:rPr>
        <w:t>.</w:t>
      </w:r>
      <w:r w:rsidR="004C6791">
        <w:rPr>
          <w:b w:val="0"/>
          <w:bCs w:val="0"/>
          <w:i w:val="0"/>
          <w:iCs w:val="0"/>
          <w:sz w:val="22"/>
          <w:szCs w:val="20"/>
          <w:lang w:val="en-CA"/>
        </w:rPr>
        <w:t xml:space="preserve"> Section 1.5 </w:t>
      </w:r>
      <w:r w:rsidR="00330512">
        <w:rPr>
          <w:b w:val="0"/>
          <w:bCs w:val="0"/>
          <w:i w:val="0"/>
          <w:iCs w:val="0"/>
          <w:sz w:val="22"/>
          <w:szCs w:val="20"/>
          <w:lang w:val="en-CA"/>
        </w:rPr>
        <w:t>reports results</w:t>
      </w:r>
      <w:r w:rsidR="004C6791">
        <w:rPr>
          <w:b w:val="0"/>
          <w:bCs w:val="0"/>
          <w:i w:val="0"/>
          <w:iCs w:val="0"/>
          <w:sz w:val="22"/>
          <w:szCs w:val="20"/>
          <w:lang w:val="en-CA"/>
        </w:rPr>
        <w:t xml:space="preserve"> of test CE3-2.2.1.</w:t>
      </w:r>
    </w:p>
    <w:p w14:paraId="384DF2AD" w14:textId="5E657D32" w:rsidR="00BB3287" w:rsidRDefault="00B9694B" w:rsidP="00BB3287">
      <w:pPr>
        <w:pStyle w:val="Heading2"/>
      </w:pPr>
      <w:r w:rsidRPr="00B9694B">
        <w:rPr>
          <w:bCs w:val="0"/>
          <w:iCs w:val="0"/>
          <w:lang w:val="en-CA"/>
        </w:rPr>
        <w:t>Non-linear weighted intra prediction</w:t>
      </w:r>
      <w:r w:rsidRPr="00B9694B">
        <w:t xml:space="preserve"> </w:t>
      </w:r>
      <w:r>
        <w:t>(</w:t>
      </w:r>
      <w:r w:rsidR="004B313D">
        <w:t xml:space="preserve">from </w:t>
      </w:r>
      <w:r w:rsidR="00BB3287" w:rsidRPr="00B9694B">
        <w:t>JV</w:t>
      </w:r>
      <w:r w:rsidR="00BB3287">
        <w:t>ET-K0196</w:t>
      </w:r>
      <w:r>
        <w:t>)</w:t>
      </w:r>
    </w:p>
    <w:p w14:paraId="4F5D143C" w14:textId="4FE31409" w:rsidR="00B9694B" w:rsidRPr="00FF035C" w:rsidRDefault="00B9694B" w:rsidP="00B9694B">
      <w:r>
        <w:rPr>
          <w:lang w:val="en-CA"/>
        </w:rPr>
        <w:t>To predict the samples of a rectangular block, Non-linear weighted intra prediction</w:t>
      </w:r>
      <w:r w:rsidR="00486B82">
        <w:rPr>
          <w:lang w:val="en-CA"/>
        </w:rPr>
        <w:t xml:space="preserve"> (NWIP)</w:t>
      </w:r>
      <w:r>
        <w:rPr>
          <w:lang w:val="en-CA"/>
        </w:rPr>
        <w:t xml:space="preserve"> takes two lines of reconstructed </w:t>
      </w:r>
      <w:r w:rsidR="00486B82">
        <w:rPr>
          <w:lang w:val="en-CA"/>
        </w:rPr>
        <w:t>neighbouring</w:t>
      </w:r>
      <w:r>
        <w:rPr>
          <w:lang w:val="en-CA"/>
        </w:rPr>
        <w:t xml:space="preserve"> samples as depicted in Fig 1</w:t>
      </w:r>
      <w:r w:rsidR="00486B82">
        <w:rPr>
          <w:lang w:val="en-CA"/>
        </w:rPr>
        <w:t xml:space="preserve"> as an input</w:t>
      </w:r>
      <w:r>
        <w:rPr>
          <w:lang w:val="en-CA"/>
        </w:rPr>
        <w:t xml:space="preserve">. </w:t>
      </w:r>
      <w:r w:rsidR="00486B82">
        <w:rPr>
          <w:lang w:val="en-CA"/>
        </w:rPr>
        <w:t>To these samples, th</w:t>
      </w:r>
      <w:r>
        <w:rPr>
          <w:lang w:val="en-CA"/>
        </w:rPr>
        <w:t>e prediction process applies</w:t>
      </w:r>
      <w:r w:rsidR="009A470D">
        <w:rPr>
          <w:lang w:val="en-CA"/>
        </w:rPr>
        <w:t xml:space="preserve"> </w:t>
      </w:r>
      <w:r>
        <w:rPr>
          <w:lang w:val="en-CA"/>
        </w:rPr>
        <w:t>an affine map using</w:t>
      </w:r>
      <w:r w:rsidR="009A470D">
        <w:rPr>
          <w:lang w:val="en-CA"/>
        </w:rPr>
        <w:t xml:space="preserve"> a matrix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rsidR="009A470D">
        <w:t xml:space="preserve"> and an offset-</w:t>
      </w:r>
      <w:proofErr w:type="gramStart"/>
      <w:r w:rsidR="009A470D">
        <w:t xml:space="preserve">vector </w:t>
      </w:r>
      <w:proofErr w:type="gramEnd"/>
      <m:oMath>
        <m:sSub>
          <m:sSubPr>
            <m:ctrlPr>
              <w:rPr>
                <w:rFonts w:ascii="Cambria Math" w:hAnsi="Cambria Math"/>
                <w:i/>
              </w:rPr>
            </m:ctrlPr>
          </m:sSubPr>
          <m:e>
            <m:r>
              <w:rPr>
                <w:rFonts w:ascii="Cambria Math" w:hAnsi="Cambria Math"/>
              </w:rPr>
              <m:t>b</m:t>
            </m:r>
          </m:e>
          <m:sub>
            <m:r>
              <w:rPr>
                <w:rFonts w:ascii="Cambria Math" w:hAnsi="Cambria Math"/>
              </w:rPr>
              <m:t>1</m:t>
            </m:r>
          </m:sub>
        </m:sSub>
      </m:oMath>
      <w:r w:rsidR="009A470D">
        <w:t>,</w:t>
      </w:r>
      <w:r>
        <w:rPr>
          <w:lang w:val="en-CA"/>
        </w:rPr>
        <w:t xml:space="preserve"> </w:t>
      </w:r>
      <w:r w:rsidR="009A470D">
        <w:rPr>
          <w:lang w:val="en-CA"/>
        </w:rPr>
        <w:t xml:space="preserve">then </w:t>
      </w:r>
      <w:r>
        <w:rPr>
          <w:lang w:val="en-CA"/>
        </w:rPr>
        <w:t>a recti</w:t>
      </w:r>
      <w:r w:rsidR="009A470D">
        <w:rPr>
          <w:lang w:val="en-CA"/>
        </w:rPr>
        <w:t xml:space="preserve">fier function </w:t>
      </w:r>
      <m:oMath>
        <m:r>
          <w:rPr>
            <w:rFonts w:ascii="Cambria Math" w:hAnsi="Cambria Math"/>
          </w:rPr>
          <m:t>σ</m:t>
        </m:r>
      </m:oMath>
      <w:r w:rsidR="009A470D">
        <w:rPr>
          <w:lang w:val="en-CA"/>
        </w:rPr>
        <w:t xml:space="preserve"> and then another affine map using a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9A470D">
        <w:t xml:space="preserve"> and an offset vector </w:t>
      </w:r>
      <m:oMath>
        <m:sSub>
          <m:sSubPr>
            <m:ctrlPr>
              <w:rPr>
                <w:rFonts w:ascii="Cambria Math" w:hAnsi="Cambria Math"/>
                <w:i/>
              </w:rPr>
            </m:ctrlPr>
          </m:sSubPr>
          <m:e>
            <m:r>
              <w:rPr>
                <w:rFonts w:ascii="Cambria Math" w:hAnsi="Cambria Math"/>
              </w:rPr>
              <m:t>b</m:t>
            </m:r>
          </m:e>
          <m:sub>
            <m:r>
              <w:rPr>
                <w:rFonts w:ascii="Cambria Math" w:hAnsi="Cambria Math"/>
              </w:rPr>
              <m:t>2,k</m:t>
            </m:r>
          </m:sub>
        </m:sSub>
      </m:oMath>
      <w:r w:rsidR="009A470D">
        <w:t xml:space="preserve">, leading to a prediction </w:t>
      </w:r>
      <w:proofErr w:type="spellStart"/>
      <w:r w:rsidR="009A470D" w:rsidRPr="009A470D">
        <w:rPr>
          <w:i/>
        </w:rPr>
        <w:t>pred</w:t>
      </w:r>
      <w:proofErr w:type="spellEnd"/>
      <w:r w:rsidR="009A470D">
        <w:t xml:space="preserve"> in the </w:t>
      </w:r>
      <w:r w:rsidR="00FF02A2">
        <w:t>frequency domain. The</w:t>
      </w:r>
      <w:r w:rsidR="00FF02A2">
        <w:rPr>
          <w:lang w:val="en-CA"/>
        </w:rPr>
        <w:t xml:space="preserve"> vector </w:t>
      </w:r>
      <m:oMath>
        <m:r>
          <w:rPr>
            <w:rFonts w:ascii="Cambria Math" w:hAnsi="Cambria Math"/>
          </w:rPr>
          <m:t>pred</m:t>
        </m:r>
      </m:oMath>
      <w:r w:rsidR="00FF02A2">
        <w:t xml:space="preserve"> is constrained to a fixed sparsity pattern that depends only on</w:t>
      </w:r>
      <w:r w:rsidR="00486B82">
        <w:t xml:space="preserve"> the prediction mode </w:t>
      </w:r>
      <m:oMath>
        <m:r>
          <w:rPr>
            <w:rFonts w:ascii="Cambria Math" w:hAnsi="Cambria Math"/>
          </w:rPr>
          <m:t>k</m:t>
        </m:r>
      </m:oMath>
      <w:r w:rsidR="00486B82">
        <w:t xml:space="preserve"> (</w:t>
      </w:r>
      <w:proofErr w:type="gramStart"/>
      <w:r w:rsidR="00486B82">
        <w:t xml:space="preserve">or </w:t>
      </w:r>
      <w:proofErr w:type="gramEnd"/>
      <m:oMath>
        <m:r>
          <w:rPr>
            <w:rFonts w:ascii="Cambria Math" w:hAnsi="Cambria Math"/>
          </w:rPr>
          <m:t>predmode</m:t>
        </m:r>
      </m:oMath>
      <w:r w:rsidR="00486B82">
        <w:t xml:space="preserve">) </w:t>
      </w:r>
      <w:r w:rsidR="00FF02A2">
        <w:t xml:space="preserve"> but not on the input vector </w:t>
      </w:r>
      <m:oMath>
        <m:r>
          <w:rPr>
            <w:rFonts w:ascii="Cambria Math" w:hAnsi="Cambria Math"/>
          </w:rPr>
          <m:t>r</m:t>
        </m:r>
      </m:oMath>
      <w:r w:rsidR="00FF02A2">
        <w:t xml:space="preserve">. This means that for some frequency components, the vector </w:t>
      </w:r>
      <m:oMath>
        <m:r>
          <w:rPr>
            <w:rFonts w:ascii="Cambria Math" w:hAnsi="Cambria Math"/>
          </w:rPr>
          <m:t>pred</m:t>
        </m:r>
      </m:oMath>
      <w:r w:rsidR="00FF02A2">
        <w:t xml:space="preserve"> is constrained to be zero in the corresponding component. For each such frequency component, the row of the matrix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rsidR="00FF02A2">
        <w:t xml:space="preserve"> corresponding to that component consists only of zeros and no multiplications need to be carried out in the matrix vector </w:t>
      </w:r>
      <w:proofErr w:type="gramStart"/>
      <w:r w:rsidR="00FF02A2">
        <w:t xml:space="preserve">product </w:t>
      </w:r>
      <w:proofErr w:type="gramEnd"/>
      <m:oMath>
        <m:sSub>
          <m:sSubPr>
            <m:ctrlPr>
              <w:rPr>
                <w:rFonts w:ascii="Cambria Math" w:hAnsi="Cambria Math"/>
                <w:i/>
              </w:rPr>
            </m:ctrlPr>
          </m:sSubPr>
          <m:e>
            <m:r>
              <w:rPr>
                <w:rFonts w:ascii="Cambria Math" w:hAnsi="Cambria Math"/>
              </w:rPr>
              <m:t>A</m:t>
            </m:r>
          </m:e>
          <m:sub>
            <m:r>
              <w:rPr>
                <w:rFonts w:ascii="Cambria Math" w:hAnsi="Cambria Math"/>
              </w:rPr>
              <m:t>2,k</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FF02A2">
        <w:t>. As a last step, t</w:t>
      </w:r>
      <w:r w:rsidR="009A470D">
        <w:t>he predicted spatial domain samples are obtained by applying an inverse DCT.</w:t>
      </w:r>
    </w:p>
    <w:p w14:paraId="30870096" w14:textId="5DA07947" w:rsidR="00B9694B" w:rsidRDefault="00B9694B" w:rsidP="00B9694B">
      <w:pPr>
        <w:rPr>
          <w:noProof/>
          <w:szCs w:val="22"/>
          <w:lang w:val="de-DE" w:eastAsia="de-DE"/>
        </w:rPr>
      </w:pPr>
      <w:r>
        <w:rPr>
          <w:noProof/>
          <w:szCs w:val="22"/>
          <w:lang w:val="de-DE" w:eastAsia="de-DE"/>
        </w:rPr>
        <w:lastRenderedPageBreak/>
        <w:drawing>
          <wp:inline distT="0" distB="0" distL="0" distR="0" wp14:anchorId="117562F2" wp14:editId="56BAF6F2">
            <wp:extent cx="5981700" cy="1282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81700" cy="1282700"/>
                    </a:xfrm>
                    <a:prstGeom prst="rect">
                      <a:avLst/>
                    </a:prstGeom>
                    <a:noFill/>
                    <a:ln>
                      <a:noFill/>
                    </a:ln>
                  </pic:spPr>
                </pic:pic>
              </a:graphicData>
            </a:graphic>
          </wp:inline>
        </w:drawing>
      </w:r>
    </w:p>
    <w:p w14:paraId="462E4EA3" w14:textId="2C574D4C" w:rsidR="00B9694B" w:rsidRDefault="00B9694B" w:rsidP="00B9694B">
      <w:pPr>
        <w:pStyle w:val="Caption"/>
        <w:jc w:val="center"/>
        <w:rPr>
          <w:rFonts w:ascii="Times New Roman" w:hAnsi="Times New Roman"/>
        </w:rPr>
      </w:pPr>
      <w:r>
        <w:t xml:space="preserve">Figure </w:t>
      </w:r>
      <w:r w:rsidR="009A470D">
        <w:rPr>
          <w:noProof/>
        </w:rPr>
        <w:t>1</w:t>
      </w:r>
      <w:r>
        <w:t xml:space="preserve">: </w:t>
      </w:r>
      <w:r>
        <w:rPr>
          <w:lang w:val="en-CA"/>
        </w:rPr>
        <w:t xml:space="preserve">Prediction of </w:t>
      </w:r>
      <w:proofErr w:type="spellStart"/>
      <w:r>
        <w:rPr>
          <w:lang w:val="en-CA"/>
        </w:rPr>
        <w:t>MxN</w:t>
      </w:r>
      <w:proofErr w:type="spellEnd"/>
      <w:r>
        <w:rPr>
          <w:lang w:val="en-CA"/>
        </w:rPr>
        <w:t xml:space="preserve"> samples </w:t>
      </w:r>
      <w:r w:rsidR="00D64E49">
        <w:rPr>
          <w:lang w:val="en-CA"/>
        </w:rPr>
        <w:t>as described in JVET-K0196</w:t>
      </w:r>
    </w:p>
    <w:p w14:paraId="0087871D" w14:textId="6A570A32" w:rsidR="00EF3526" w:rsidRPr="0054392A" w:rsidRDefault="00FF035C" w:rsidP="0054392A">
      <w:r>
        <w:t xml:space="preserve">Here, </w:t>
      </w:r>
      <m:oMath>
        <m:r>
          <w:rPr>
            <w:rFonts w:ascii="Cambria Math" w:hAnsi="Cambria Math"/>
          </w:rPr>
          <m:t>k</m:t>
        </m:r>
      </m:oMath>
      <w:r>
        <w:t xml:space="preserve"> (</w:t>
      </w:r>
      <w:proofErr w:type="gramStart"/>
      <w:r>
        <w:t xml:space="preserve">or </w:t>
      </w:r>
      <w:proofErr w:type="gramEnd"/>
      <m:oMath>
        <m:r>
          <w:rPr>
            <w:rFonts w:ascii="Cambria Math" w:hAnsi="Cambria Math"/>
          </w:rPr>
          <m:t>predmode</m:t>
        </m:r>
      </m:oMath>
      <w:r>
        <w:t xml:space="preserve">) denotes the prediction mode which is signaled to the decoder in the following way. First, a sorted mode-list is derived by using a mode-predictor function that has a similar structure as the sample-predictor function depicted in Fig 1 and uses distinct matrices and bias vectors. Then, an index into this list is transmitted in the </w:t>
      </w:r>
      <w:proofErr w:type="spellStart"/>
      <w:r>
        <w:t>bitstream</w:t>
      </w:r>
      <w:proofErr w:type="spellEnd"/>
      <w:r>
        <w:t xml:space="preserve"> so the decoder can identify the correct prediction mode.</w:t>
      </w:r>
      <w:r w:rsidR="00595B81">
        <w:t xml:space="preserve"> The number of different prediction modes for a block of size </w:t>
      </w:r>
      <w:proofErr w:type="spellStart"/>
      <w:r w:rsidR="00595B81">
        <w:t>MxN</w:t>
      </w:r>
      <w:proofErr w:type="spellEnd"/>
      <w:r w:rsidR="00595B81">
        <w:t xml:space="preserve"> is </w:t>
      </w:r>
      <w:r w:rsidR="00B9694B" w:rsidRPr="00B57FB0">
        <w:t xml:space="preserve">35 for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B9694B">
        <w:t xml:space="preserve"> and 11 </w:t>
      </w:r>
      <w:r w:rsidR="00595B81">
        <w:t>otherwise</w:t>
      </w:r>
      <w:r w:rsidR="00B9694B" w:rsidRPr="00B57FB0">
        <w:t>.</w:t>
      </w:r>
    </w:p>
    <w:p w14:paraId="3F032410" w14:textId="0B7ED551" w:rsidR="00425BED" w:rsidRDefault="00D96F27">
      <w:pPr>
        <w:pStyle w:val="Heading2"/>
      </w:pPr>
      <w:r>
        <w:t>Parameters needed to generate the prediction signal</w:t>
      </w:r>
    </w:p>
    <w:p w14:paraId="6287B6DB" w14:textId="031AD8DC" w:rsidR="00D96F27" w:rsidRDefault="00D96F27" w:rsidP="00D96F27">
      <w:r>
        <w:rPr>
          <w:lang w:val="en-CA"/>
        </w:rPr>
        <w:t>Table 1 shows the minimum</w:t>
      </w:r>
      <w:r w:rsidR="00FD6B00">
        <w:rPr>
          <w:lang w:val="en-CA"/>
        </w:rPr>
        <w:t xml:space="preserve">, maximum </w:t>
      </w:r>
      <w:r>
        <w:rPr>
          <w:lang w:val="en-CA"/>
        </w:rPr>
        <w:t xml:space="preserve">and </w:t>
      </w:r>
      <w:r w:rsidR="00FD6B00">
        <w:rPr>
          <w:lang w:val="en-CA"/>
        </w:rPr>
        <w:t xml:space="preserve">average </w:t>
      </w:r>
      <w:r>
        <w:rPr>
          <w:lang w:val="en-CA"/>
        </w:rPr>
        <w:t xml:space="preserve">number of 16bit values needed for predicting the </w:t>
      </w:r>
      <w:r w:rsidR="00DE3456">
        <w:rPr>
          <w:lang w:val="en-CA"/>
        </w:rPr>
        <w:t xml:space="preserve">luma samples </w:t>
      </w:r>
      <w:ins w:id="2" w:author="helle" w:date="2018-09-28T18:19:00Z">
        <w:r w:rsidR="009F070E">
          <w:rPr>
            <w:lang w:val="en-CA"/>
          </w:rPr>
          <w:t xml:space="preserve">in the frequency domain </w:t>
        </w:r>
      </w:ins>
      <w:r>
        <w:rPr>
          <w:lang w:val="en-CA"/>
        </w:rPr>
        <w:t>as described in section 1.1</w:t>
      </w:r>
      <w:ins w:id="3" w:author="helle" w:date="2018-09-28T18:19:00Z">
        <w:r w:rsidR="009F070E">
          <w:rPr>
            <w:lang w:val="en-CA"/>
          </w:rPr>
          <w:t xml:space="preserve">. </w:t>
        </w:r>
        <w:proofErr w:type="gramStart"/>
        <w:r w:rsidR="009F070E">
          <w:rPr>
            <w:lang w:val="en-CA"/>
          </w:rPr>
          <w:t>Thus,</w:t>
        </w:r>
      </w:ins>
      <w:del w:id="4" w:author="helle" w:date="2018-09-28T18:19:00Z">
        <w:r w:rsidDel="009F070E">
          <w:rPr>
            <w:lang w:val="en-CA"/>
          </w:rPr>
          <w:delText>, i.e</w:delText>
        </w:r>
      </w:del>
      <w:r>
        <w:rPr>
          <w:lang w:val="en-CA"/>
        </w:rPr>
        <w:t>.</w:t>
      </w:r>
      <w:proofErr w:type="gramEnd"/>
      <w:r>
        <w:rPr>
          <w:lang w:val="en-CA"/>
        </w:rPr>
        <w:t xml:space="preserve"> the table contains the number of values needed for the matrices </w:t>
      </w:r>
      <m:oMath>
        <m:sSub>
          <m:sSubPr>
            <m:ctrlPr>
              <w:rPr>
                <w:rFonts w:ascii="Cambria Math" w:hAnsi="Cambria Math"/>
                <w:i/>
              </w:rPr>
            </m:ctrlPr>
          </m:sSubPr>
          <m:e>
            <m:r>
              <w:rPr>
                <w:rFonts w:ascii="Cambria Math" w:hAnsi="Cambria Math"/>
              </w:rPr>
              <m:t>A</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t xml:space="preserve">, and the vectors </w:t>
      </w:r>
      <m:oMath>
        <m:sSub>
          <m:sSubPr>
            <m:ctrlPr>
              <w:rPr>
                <w:rFonts w:ascii="Cambria Math" w:hAnsi="Cambria Math"/>
                <w:i/>
              </w:rPr>
            </m:ctrlPr>
          </m:sSubPr>
          <m:e>
            <m:r>
              <w:rPr>
                <w:rFonts w:ascii="Cambria Math" w:hAnsi="Cambria Math"/>
              </w:rPr>
              <m:t>b</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b</m:t>
            </m:r>
          </m:e>
          <m:sub>
            <m:r>
              <w:rPr>
                <w:rFonts w:ascii="Cambria Math" w:hAnsi="Cambria Math"/>
              </w:rPr>
              <m:t>2,k</m:t>
            </m:r>
          </m:sub>
        </m:sSub>
      </m:oMath>
      <w:r>
        <w:t xml:space="preserve"> for predicting a block of shape MxN. </w:t>
      </w:r>
      <w:r>
        <w:rPr>
          <w:lang w:val="en-CA"/>
        </w:rPr>
        <w:t>The values are calculated among all prediction modes, i.e. over k</w:t>
      </w:r>
      <w:r w:rsidR="00A52FAD">
        <w:rPr>
          <w:lang w:val="en-CA"/>
        </w:rPr>
        <w:t xml:space="preserve"> and are given as a number per luma sample</w:t>
      </w:r>
      <w:r>
        <w:rPr>
          <w:lang w:val="en-CA"/>
        </w:rPr>
        <w:t xml:space="preserve">. The values change with k since only the non-zero rows of </w:t>
      </w:r>
      <m:oMath>
        <m:sSub>
          <m:sSubPr>
            <m:ctrlPr>
              <w:rPr>
                <w:rFonts w:ascii="Cambria Math" w:hAnsi="Cambria Math"/>
                <w:i/>
              </w:rPr>
            </m:ctrlPr>
          </m:sSubPr>
          <m:e>
            <m:r>
              <w:rPr>
                <w:rFonts w:ascii="Cambria Math" w:hAnsi="Cambria Math"/>
              </w:rPr>
              <m:t>A</m:t>
            </m:r>
          </m:e>
          <m:sub>
            <m:r>
              <w:rPr>
                <w:rFonts w:ascii="Cambria Math" w:hAnsi="Cambria Math"/>
              </w:rPr>
              <m:t>2,k</m:t>
            </m:r>
          </m:sub>
        </m:sSub>
      </m:oMath>
      <w:r>
        <w:t xml:space="preserve"> and corresponding entries of </w:t>
      </w:r>
      <m:oMath>
        <m:sSub>
          <m:sSubPr>
            <m:ctrlPr>
              <w:rPr>
                <w:rFonts w:ascii="Cambria Math" w:hAnsi="Cambria Math"/>
                <w:i/>
              </w:rPr>
            </m:ctrlPr>
          </m:sSubPr>
          <m:e>
            <m:r>
              <w:rPr>
                <w:rFonts w:ascii="Cambria Math" w:hAnsi="Cambria Math"/>
              </w:rPr>
              <m:t>b</m:t>
            </m:r>
          </m:e>
          <m:sub>
            <m:r>
              <w:rPr>
                <w:rFonts w:ascii="Cambria Math" w:hAnsi="Cambria Math"/>
              </w:rPr>
              <m:t>2,k</m:t>
            </m:r>
          </m:sub>
        </m:sSub>
      </m:oMath>
      <w:r>
        <w:t xml:space="preserve"> are accounted for in </w:t>
      </w:r>
      <w:r w:rsidR="00A96AD5">
        <w:t>T</w:t>
      </w:r>
      <w:r>
        <w:t>able 1. Note that the table is symmetric around the diagonal because of the transpose-symmetry of the predictors. Redundant values (M&gt;N) are not given and marked with “-”.</w:t>
      </w:r>
    </w:p>
    <w:p w14:paraId="1135BA04" w14:textId="37FE1EC1" w:rsidR="00DE3456" w:rsidRDefault="008F1662" w:rsidP="00D96F27">
      <w:r>
        <w:t xml:space="preserve">In the same fashion as </w:t>
      </w:r>
      <w:r w:rsidR="00EE5E22">
        <w:t>T</w:t>
      </w:r>
      <w:r>
        <w:t>able 1</w:t>
      </w:r>
      <w:r w:rsidR="001C3FBE">
        <w:t>,</w:t>
      </w:r>
      <w:r>
        <w:t xml:space="preserve"> </w:t>
      </w:r>
      <w:r w:rsidR="00DE3456">
        <w:t xml:space="preserve">Table 2 shows </w:t>
      </w:r>
      <w:r w:rsidR="00157F41">
        <w:t xml:space="preserve">the </w:t>
      </w:r>
      <w:r w:rsidR="00DE3456">
        <w:t xml:space="preserve">number of multiplications </w:t>
      </w:r>
      <w:r w:rsidR="00031EEA">
        <w:t xml:space="preserve">needed </w:t>
      </w:r>
      <w:r w:rsidR="00DE3456">
        <w:t xml:space="preserve">for predicting </w:t>
      </w:r>
      <w:r w:rsidR="00F05F87">
        <w:t xml:space="preserve">a block of </w:t>
      </w:r>
      <w:proofErr w:type="spellStart"/>
      <w:r w:rsidR="009072D3">
        <w:t>MxN</w:t>
      </w:r>
      <w:proofErr w:type="spellEnd"/>
      <w:r w:rsidR="009072D3">
        <w:t xml:space="preserve"> luma samples</w:t>
      </w:r>
      <w:ins w:id="5" w:author="helle" w:date="2018-09-28T18:19:00Z">
        <w:r w:rsidR="009F070E">
          <w:t xml:space="preserve"> in the frequency domain</w:t>
        </w:r>
      </w:ins>
      <w:r w:rsidR="009072D3">
        <w:t xml:space="preserve">, i.e. the number of multiplications in the products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r</m:t>
        </m:r>
      </m:oMath>
      <w:r w:rsidR="009072D3">
        <w:t xml:space="preserve"> </w:t>
      </w:r>
      <w:r w:rsidR="00EF09C0">
        <w:t xml:space="preserve">and </w:t>
      </w:r>
      <m:oMath>
        <m:sSub>
          <m:sSubPr>
            <m:ctrlPr>
              <w:rPr>
                <w:rFonts w:ascii="Cambria Math" w:hAnsi="Cambria Math"/>
                <w:i/>
              </w:rPr>
            </m:ctrlPr>
          </m:sSubPr>
          <m:e>
            <m:r>
              <w:rPr>
                <w:rFonts w:ascii="Cambria Math" w:hAnsi="Cambria Math"/>
              </w:rPr>
              <m:t>A</m:t>
            </m:r>
          </m:e>
          <m:sub>
            <m:r>
              <w:rPr>
                <w:rFonts w:ascii="Cambria Math" w:hAnsi="Cambria Math"/>
              </w:rPr>
              <m:t>2,k</m:t>
            </m:r>
          </m:sub>
        </m:sSub>
        <m:sSub>
          <m:sSubPr>
            <m:ctrlPr>
              <w:rPr>
                <w:rFonts w:ascii="Cambria Math" w:hAnsi="Cambria Math"/>
                <w:i/>
              </w:rPr>
            </m:ctrlPr>
          </m:sSubPr>
          <m:e>
            <m:r>
              <w:rPr>
                <w:rFonts w:ascii="Cambria Math" w:hAnsi="Cambria Math"/>
              </w:rPr>
              <m:t>t</m:t>
            </m:r>
          </m:e>
          <m:sub>
            <m:r>
              <w:rPr>
                <w:rFonts w:ascii="Cambria Math" w:hAnsi="Cambria Math"/>
              </w:rPr>
              <m:t>1</m:t>
            </m:r>
          </m:sub>
        </m:sSub>
      </m:oMath>
      <w:r w:rsidR="00EF09C0">
        <w:t xml:space="preserve"> . </w:t>
      </w:r>
      <w:r w:rsidR="00F05F87">
        <w:t>The values are given as number of multiplications per luma sample.</w:t>
      </w:r>
    </w:p>
    <w:p w14:paraId="7B6C3CCB" w14:textId="77777777" w:rsidR="00D96F27" w:rsidRDefault="00D96F27" w:rsidP="00D96F27"/>
    <w:p w14:paraId="2A38A216" w14:textId="64F4EA03" w:rsidR="00D96F27" w:rsidRDefault="00D96F27" w:rsidP="00D96F27">
      <w:pPr>
        <w:pStyle w:val="Caption"/>
        <w:keepNext/>
      </w:pPr>
      <w:r>
        <w:t xml:space="preserve">Table </w:t>
      </w:r>
      <w:r w:rsidR="009F7909">
        <w:rPr>
          <w:noProof/>
        </w:rPr>
        <w:fldChar w:fldCharType="begin"/>
      </w:r>
      <w:r w:rsidR="009F7909">
        <w:rPr>
          <w:noProof/>
        </w:rPr>
        <w:instrText xml:space="preserve"> SEQ Table \* ARABIC </w:instrText>
      </w:r>
      <w:r w:rsidR="009F7909">
        <w:rPr>
          <w:noProof/>
        </w:rPr>
        <w:fldChar w:fldCharType="separate"/>
      </w:r>
      <w:r w:rsidR="00323C20">
        <w:rPr>
          <w:noProof/>
        </w:rPr>
        <w:t>1</w:t>
      </w:r>
      <w:r w:rsidR="009F7909">
        <w:rPr>
          <w:noProof/>
        </w:rPr>
        <w:fldChar w:fldCharType="end"/>
      </w:r>
      <w:r>
        <w:t xml:space="preserve"> Minimum</w:t>
      </w:r>
      <w:r w:rsidR="00350262">
        <w:t>,</w:t>
      </w:r>
      <w:r>
        <w:t xml:space="preserve"> maximum </w:t>
      </w:r>
      <w:r w:rsidR="00350262">
        <w:t xml:space="preserve">and average </w:t>
      </w:r>
      <w:r>
        <w:t xml:space="preserve">number of 16bit values needed for predicting </w:t>
      </w:r>
      <w:r w:rsidR="007B514A">
        <w:t xml:space="preserve">blocks of </w:t>
      </w:r>
      <w:proofErr w:type="spellStart"/>
      <w:r>
        <w:t>MxN</w:t>
      </w:r>
      <w:proofErr w:type="spellEnd"/>
      <w:r>
        <w:t xml:space="preserve"> </w:t>
      </w:r>
      <w:r w:rsidR="007B514A">
        <w:t>luma samples</w:t>
      </w:r>
      <w:r>
        <w:t>.</w:t>
      </w:r>
      <w:r w:rsidR="00A35CFA" w:rsidRPr="00A35CFA">
        <w:t xml:space="preserve"> </w:t>
      </w:r>
      <w:r w:rsidR="00A35CFA">
        <w:t>The values are calculated over all modes k.</w:t>
      </w:r>
    </w:p>
    <w:tbl>
      <w:tblPr>
        <w:tblStyle w:val="TableGrid"/>
        <w:tblW w:w="0" w:type="auto"/>
        <w:tblLook w:val="04A0" w:firstRow="1" w:lastRow="0" w:firstColumn="1" w:lastColumn="0" w:noHBand="0" w:noVBand="1"/>
      </w:tblPr>
      <w:tblGrid>
        <w:gridCol w:w="802"/>
        <w:gridCol w:w="711"/>
        <w:gridCol w:w="711"/>
        <w:gridCol w:w="711"/>
        <w:gridCol w:w="711"/>
        <w:gridCol w:w="711"/>
        <w:gridCol w:w="711"/>
        <w:gridCol w:w="711"/>
        <w:gridCol w:w="711"/>
        <w:gridCol w:w="711"/>
        <w:gridCol w:w="711"/>
        <w:gridCol w:w="711"/>
        <w:gridCol w:w="711"/>
      </w:tblGrid>
      <w:tr w:rsidR="00DC58B9" w14:paraId="36993549" w14:textId="0479D145" w:rsidTr="001956EE">
        <w:tc>
          <w:tcPr>
            <w:tcW w:w="802" w:type="dxa"/>
            <w:tcBorders>
              <w:bottom w:val="single" w:sz="4" w:space="0" w:color="auto"/>
              <w:right w:val="double" w:sz="4" w:space="0" w:color="auto"/>
            </w:tcBorders>
          </w:tcPr>
          <w:p w14:paraId="59AEDD4A" w14:textId="77777777" w:rsidR="00DC58B9" w:rsidRDefault="00DC58B9" w:rsidP="00162CE7"/>
        </w:tc>
        <w:tc>
          <w:tcPr>
            <w:tcW w:w="680" w:type="dxa"/>
            <w:gridSpan w:val="4"/>
            <w:tcBorders>
              <w:left w:val="double" w:sz="4" w:space="0" w:color="auto"/>
              <w:bottom w:val="single" w:sz="4" w:space="0" w:color="auto"/>
              <w:right w:val="double" w:sz="4" w:space="0" w:color="auto"/>
            </w:tcBorders>
          </w:tcPr>
          <w:p w14:paraId="246C3BAC" w14:textId="4D70545E" w:rsidR="00DC58B9" w:rsidRDefault="00DC58B9" w:rsidP="00162CE7">
            <w:r>
              <w:t>Min</w:t>
            </w:r>
          </w:p>
        </w:tc>
        <w:tc>
          <w:tcPr>
            <w:tcW w:w="680" w:type="dxa"/>
            <w:gridSpan w:val="4"/>
            <w:tcBorders>
              <w:left w:val="double" w:sz="4" w:space="0" w:color="auto"/>
              <w:bottom w:val="single" w:sz="4" w:space="0" w:color="auto"/>
            </w:tcBorders>
          </w:tcPr>
          <w:p w14:paraId="6739FC84" w14:textId="24F933D5" w:rsidR="00DC58B9" w:rsidRDefault="00DC58B9" w:rsidP="00162CE7">
            <w:r>
              <w:t>Max</w:t>
            </w:r>
          </w:p>
        </w:tc>
        <w:tc>
          <w:tcPr>
            <w:tcW w:w="680" w:type="dxa"/>
            <w:gridSpan w:val="4"/>
            <w:tcBorders>
              <w:left w:val="double" w:sz="4" w:space="0" w:color="auto"/>
              <w:bottom w:val="single" w:sz="4" w:space="0" w:color="auto"/>
            </w:tcBorders>
          </w:tcPr>
          <w:p w14:paraId="505E0328" w14:textId="02E961B4" w:rsidR="00DC58B9" w:rsidRDefault="00DC58B9" w:rsidP="00162CE7">
            <w:r>
              <w:t>Average</w:t>
            </w:r>
          </w:p>
        </w:tc>
      </w:tr>
      <w:tr w:rsidR="00DC58B9" w14:paraId="458588B6" w14:textId="41ABED1F" w:rsidTr="001956EE">
        <w:tc>
          <w:tcPr>
            <w:tcW w:w="802" w:type="dxa"/>
            <w:tcBorders>
              <w:bottom w:val="double" w:sz="4" w:space="0" w:color="auto"/>
              <w:right w:val="double" w:sz="4" w:space="0" w:color="auto"/>
            </w:tcBorders>
          </w:tcPr>
          <w:p w14:paraId="2E9E097D" w14:textId="77777777" w:rsidR="00DC58B9" w:rsidRDefault="00DC58B9" w:rsidP="00162CE7">
            <w:pPr>
              <w:jc w:val="center"/>
            </w:pPr>
            <w:r>
              <w:t>M\N</w:t>
            </w:r>
          </w:p>
        </w:tc>
        <w:tc>
          <w:tcPr>
            <w:tcW w:w="680" w:type="dxa"/>
            <w:tcBorders>
              <w:left w:val="double" w:sz="4" w:space="0" w:color="auto"/>
              <w:bottom w:val="double" w:sz="4" w:space="0" w:color="auto"/>
            </w:tcBorders>
          </w:tcPr>
          <w:p w14:paraId="7FDEBD53" w14:textId="77777777" w:rsidR="00DC58B9" w:rsidRDefault="00DC58B9" w:rsidP="00162CE7">
            <w:pPr>
              <w:jc w:val="center"/>
            </w:pPr>
            <w:r>
              <w:t>4</w:t>
            </w:r>
          </w:p>
        </w:tc>
        <w:tc>
          <w:tcPr>
            <w:tcW w:w="680" w:type="dxa"/>
            <w:tcBorders>
              <w:bottom w:val="double" w:sz="4" w:space="0" w:color="auto"/>
            </w:tcBorders>
          </w:tcPr>
          <w:p w14:paraId="1F120CD8" w14:textId="77777777" w:rsidR="00DC58B9" w:rsidRDefault="00DC58B9" w:rsidP="00162CE7">
            <w:pPr>
              <w:jc w:val="center"/>
            </w:pPr>
            <w:r>
              <w:t>8</w:t>
            </w:r>
          </w:p>
        </w:tc>
        <w:tc>
          <w:tcPr>
            <w:tcW w:w="680" w:type="dxa"/>
            <w:tcBorders>
              <w:bottom w:val="double" w:sz="4" w:space="0" w:color="auto"/>
            </w:tcBorders>
          </w:tcPr>
          <w:p w14:paraId="12837F55" w14:textId="77777777" w:rsidR="00DC58B9" w:rsidRDefault="00DC58B9" w:rsidP="00162CE7">
            <w:pPr>
              <w:jc w:val="center"/>
            </w:pPr>
            <w:r>
              <w:t>16</w:t>
            </w:r>
          </w:p>
        </w:tc>
        <w:tc>
          <w:tcPr>
            <w:tcW w:w="680" w:type="dxa"/>
            <w:tcBorders>
              <w:bottom w:val="double" w:sz="4" w:space="0" w:color="auto"/>
              <w:right w:val="double" w:sz="4" w:space="0" w:color="auto"/>
            </w:tcBorders>
          </w:tcPr>
          <w:p w14:paraId="59B89095" w14:textId="77777777" w:rsidR="00DC58B9" w:rsidRDefault="00DC58B9" w:rsidP="00162CE7">
            <w:pPr>
              <w:jc w:val="center"/>
            </w:pPr>
            <w:r>
              <w:t>32</w:t>
            </w:r>
          </w:p>
        </w:tc>
        <w:tc>
          <w:tcPr>
            <w:tcW w:w="680" w:type="dxa"/>
            <w:tcBorders>
              <w:left w:val="double" w:sz="4" w:space="0" w:color="auto"/>
              <w:bottom w:val="double" w:sz="4" w:space="0" w:color="auto"/>
            </w:tcBorders>
          </w:tcPr>
          <w:p w14:paraId="188F8085" w14:textId="77777777" w:rsidR="00DC58B9" w:rsidRDefault="00DC58B9" w:rsidP="00162CE7">
            <w:pPr>
              <w:jc w:val="center"/>
            </w:pPr>
            <w:r>
              <w:t>4</w:t>
            </w:r>
          </w:p>
        </w:tc>
        <w:tc>
          <w:tcPr>
            <w:tcW w:w="680" w:type="dxa"/>
            <w:tcBorders>
              <w:bottom w:val="double" w:sz="4" w:space="0" w:color="auto"/>
            </w:tcBorders>
          </w:tcPr>
          <w:p w14:paraId="5442205E" w14:textId="77777777" w:rsidR="00DC58B9" w:rsidRDefault="00DC58B9" w:rsidP="00162CE7">
            <w:pPr>
              <w:jc w:val="center"/>
            </w:pPr>
            <w:r>
              <w:t>8</w:t>
            </w:r>
          </w:p>
        </w:tc>
        <w:tc>
          <w:tcPr>
            <w:tcW w:w="680" w:type="dxa"/>
            <w:tcBorders>
              <w:bottom w:val="double" w:sz="4" w:space="0" w:color="auto"/>
            </w:tcBorders>
          </w:tcPr>
          <w:p w14:paraId="07E09CE1" w14:textId="77777777" w:rsidR="00DC58B9" w:rsidRDefault="00DC58B9" w:rsidP="00162CE7">
            <w:pPr>
              <w:jc w:val="center"/>
            </w:pPr>
            <w:r>
              <w:t>16</w:t>
            </w:r>
          </w:p>
        </w:tc>
        <w:tc>
          <w:tcPr>
            <w:tcW w:w="680" w:type="dxa"/>
            <w:tcBorders>
              <w:bottom w:val="double" w:sz="4" w:space="0" w:color="auto"/>
              <w:right w:val="double" w:sz="4" w:space="0" w:color="auto"/>
            </w:tcBorders>
          </w:tcPr>
          <w:p w14:paraId="4EEF1856" w14:textId="77777777" w:rsidR="00DC58B9" w:rsidRDefault="00DC58B9" w:rsidP="00162CE7">
            <w:pPr>
              <w:jc w:val="center"/>
            </w:pPr>
            <w:r>
              <w:t>32</w:t>
            </w:r>
          </w:p>
        </w:tc>
        <w:tc>
          <w:tcPr>
            <w:tcW w:w="680" w:type="dxa"/>
            <w:tcBorders>
              <w:left w:val="double" w:sz="4" w:space="0" w:color="auto"/>
              <w:bottom w:val="double" w:sz="4" w:space="0" w:color="auto"/>
            </w:tcBorders>
          </w:tcPr>
          <w:p w14:paraId="0E8775ED" w14:textId="0FA0E8AA" w:rsidR="00DC58B9" w:rsidRDefault="00DC58B9" w:rsidP="00162CE7">
            <w:pPr>
              <w:jc w:val="center"/>
            </w:pPr>
            <w:r>
              <w:t>4</w:t>
            </w:r>
          </w:p>
        </w:tc>
        <w:tc>
          <w:tcPr>
            <w:tcW w:w="680" w:type="dxa"/>
            <w:tcBorders>
              <w:bottom w:val="double" w:sz="4" w:space="0" w:color="auto"/>
            </w:tcBorders>
          </w:tcPr>
          <w:p w14:paraId="32739142" w14:textId="2B0A6DD1" w:rsidR="00DC58B9" w:rsidRDefault="00DC58B9" w:rsidP="00162CE7">
            <w:pPr>
              <w:jc w:val="center"/>
            </w:pPr>
            <w:r>
              <w:t>8</w:t>
            </w:r>
          </w:p>
        </w:tc>
        <w:tc>
          <w:tcPr>
            <w:tcW w:w="680" w:type="dxa"/>
            <w:tcBorders>
              <w:bottom w:val="double" w:sz="4" w:space="0" w:color="auto"/>
            </w:tcBorders>
          </w:tcPr>
          <w:p w14:paraId="407B7BBB" w14:textId="4A23BD46" w:rsidR="00DC58B9" w:rsidRDefault="00DC58B9" w:rsidP="00162CE7">
            <w:pPr>
              <w:jc w:val="center"/>
            </w:pPr>
            <w:r>
              <w:t>16</w:t>
            </w:r>
          </w:p>
        </w:tc>
        <w:tc>
          <w:tcPr>
            <w:tcW w:w="680" w:type="dxa"/>
            <w:tcBorders>
              <w:bottom w:val="double" w:sz="4" w:space="0" w:color="auto"/>
            </w:tcBorders>
          </w:tcPr>
          <w:p w14:paraId="7BB4A50F" w14:textId="5820F1CE" w:rsidR="00DC58B9" w:rsidRDefault="00DC58B9" w:rsidP="00162CE7">
            <w:pPr>
              <w:jc w:val="center"/>
            </w:pPr>
            <w:r>
              <w:t>32</w:t>
            </w:r>
          </w:p>
        </w:tc>
      </w:tr>
      <w:tr w:rsidR="00DC58B9" w14:paraId="1755CF26" w14:textId="5C2D38BE" w:rsidTr="001956EE">
        <w:tc>
          <w:tcPr>
            <w:tcW w:w="802" w:type="dxa"/>
            <w:tcBorders>
              <w:top w:val="double" w:sz="4" w:space="0" w:color="auto"/>
              <w:right w:val="double" w:sz="4" w:space="0" w:color="auto"/>
            </w:tcBorders>
          </w:tcPr>
          <w:p w14:paraId="2EDA966B" w14:textId="77777777" w:rsidR="00DC58B9" w:rsidRDefault="00DC58B9" w:rsidP="00162CE7">
            <w:pPr>
              <w:jc w:val="center"/>
            </w:pPr>
            <w:r>
              <w:t>4</w:t>
            </w:r>
          </w:p>
        </w:tc>
        <w:tc>
          <w:tcPr>
            <w:tcW w:w="680" w:type="dxa"/>
            <w:tcBorders>
              <w:top w:val="double" w:sz="4" w:space="0" w:color="auto"/>
              <w:left w:val="double" w:sz="4" w:space="0" w:color="auto"/>
            </w:tcBorders>
          </w:tcPr>
          <w:p w14:paraId="12C95AB8" w14:textId="3C3D333E" w:rsidR="00DC58B9" w:rsidRDefault="004E3944" w:rsidP="00162CE7">
            <w:pPr>
              <w:jc w:val="right"/>
            </w:pPr>
            <w:r>
              <w:t>31.50</w:t>
            </w:r>
          </w:p>
        </w:tc>
        <w:tc>
          <w:tcPr>
            <w:tcW w:w="680" w:type="dxa"/>
            <w:tcBorders>
              <w:top w:val="double" w:sz="4" w:space="0" w:color="auto"/>
            </w:tcBorders>
          </w:tcPr>
          <w:p w14:paraId="51AA0222" w14:textId="12E399C2" w:rsidR="00DC58B9" w:rsidRDefault="004E3944" w:rsidP="00162CE7">
            <w:pPr>
              <w:jc w:val="right"/>
            </w:pPr>
            <w:r>
              <w:t>38.06</w:t>
            </w:r>
          </w:p>
        </w:tc>
        <w:tc>
          <w:tcPr>
            <w:tcW w:w="680" w:type="dxa"/>
            <w:tcBorders>
              <w:top w:val="double" w:sz="4" w:space="0" w:color="auto"/>
            </w:tcBorders>
          </w:tcPr>
          <w:p w14:paraId="0220C286" w14:textId="30D98D97" w:rsidR="00DC58B9" w:rsidRDefault="004E3944" w:rsidP="00162CE7">
            <w:pPr>
              <w:jc w:val="right"/>
            </w:pPr>
            <w:r>
              <w:t>40.78</w:t>
            </w:r>
          </w:p>
        </w:tc>
        <w:tc>
          <w:tcPr>
            <w:tcW w:w="680" w:type="dxa"/>
            <w:tcBorders>
              <w:top w:val="double" w:sz="4" w:space="0" w:color="auto"/>
              <w:right w:val="double" w:sz="4" w:space="0" w:color="auto"/>
            </w:tcBorders>
          </w:tcPr>
          <w:p w14:paraId="3DD33EEF" w14:textId="25199CC5" w:rsidR="00DC58B9" w:rsidRDefault="004E3944" w:rsidP="00162CE7">
            <w:pPr>
              <w:jc w:val="right"/>
            </w:pPr>
            <w:r>
              <w:t>28.79</w:t>
            </w:r>
          </w:p>
        </w:tc>
        <w:tc>
          <w:tcPr>
            <w:tcW w:w="680" w:type="dxa"/>
            <w:tcBorders>
              <w:top w:val="double" w:sz="4" w:space="0" w:color="auto"/>
              <w:left w:val="double" w:sz="4" w:space="0" w:color="auto"/>
            </w:tcBorders>
          </w:tcPr>
          <w:p w14:paraId="6C222FC4" w14:textId="629FECE8" w:rsidR="00DC58B9" w:rsidRDefault="004E3944" w:rsidP="00162CE7">
            <w:pPr>
              <w:jc w:val="right"/>
            </w:pPr>
            <w:r>
              <w:t>47.25</w:t>
            </w:r>
          </w:p>
        </w:tc>
        <w:tc>
          <w:tcPr>
            <w:tcW w:w="680" w:type="dxa"/>
            <w:tcBorders>
              <w:top w:val="double" w:sz="4" w:space="0" w:color="auto"/>
            </w:tcBorders>
          </w:tcPr>
          <w:p w14:paraId="768F53FB" w14:textId="2C507B17" w:rsidR="00DC58B9" w:rsidRDefault="004E3944" w:rsidP="00162CE7">
            <w:pPr>
              <w:jc w:val="right"/>
            </w:pPr>
            <w:r>
              <w:t>54.38</w:t>
            </w:r>
          </w:p>
        </w:tc>
        <w:tc>
          <w:tcPr>
            <w:tcW w:w="680" w:type="dxa"/>
            <w:tcBorders>
              <w:top w:val="double" w:sz="4" w:space="0" w:color="auto"/>
            </w:tcBorders>
          </w:tcPr>
          <w:p w14:paraId="7395C608" w14:textId="549B321B" w:rsidR="00DC58B9" w:rsidRDefault="004E3944" w:rsidP="00162CE7">
            <w:pPr>
              <w:jc w:val="right"/>
            </w:pPr>
            <w:r>
              <w:t>72.42</w:t>
            </w:r>
          </w:p>
        </w:tc>
        <w:tc>
          <w:tcPr>
            <w:tcW w:w="680" w:type="dxa"/>
            <w:tcBorders>
              <w:top w:val="double" w:sz="4" w:space="0" w:color="auto"/>
              <w:right w:val="double" w:sz="4" w:space="0" w:color="auto"/>
            </w:tcBorders>
          </w:tcPr>
          <w:p w14:paraId="53DB18DE" w14:textId="60DE0F6C" w:rsidR="00DC58B9" w:rsidRDefault="004E3944" w:rsidP="00162CE7">
            <w:pPr>
              <w:jc w:val="right"/>
            </w:pPr>
            <w:r>
              <w:t>45.71</w:t>
            </w:r>
          </w:p>
        </w:tc>
        <w:tc>
          <w:tcPr>
            <w:tcW w:w="680" w:type="dxa"/>
            <w:tcBorders>
              <w:top w:val="double" w:sz="4" w:space="0" w:color="auto"/>
              <w:left w:val="double" w:sz="4" w:space="0" w:color="auto"/>
            </w:tcBorders>
          </w:tcPr>
          <w:p w14:paraId="585333A9" w14:textId="75C32689" w:rsidR="00DC58B9" w:rsidRDefault="004E3944" w:rsidP="00162CE7">
            <w:pPr>
              <w:jc w:val="right"/>
            </w:pPr>
            <w:r>
              <w:t>46.20</w:t>
            </w:r>
          </w:p>
        </w:tc>
        <w:tc>
          <w:tcPr>
            <w:tcW w:w="680" w:type="dxa"/>
            <w:tcBorders>
              <w:top w:val="double" w:sz="4" w:space="0" w:color="auto"/>
            </w:tcBorders>
          </w:tcPr>
          <w:p w14:paraId="6C8C5088" w14:textId="5AAA493C" w:rsidR="00DC58B9" w:rsidRDefault="004E3944" w:rsidP="00162CE7">
            <w:pPr>
              <w:jc w:val="right"/>
            </w:pPr>
            <w:r>
              <w:t>50.93</w:t>
            </w:r>
          </w:p>
        </w:tc>
        <w:tc>
          <w:tcPr>
            <w:tcW w:w="680" w:type="dxa"/>
            <w:tcBorders>
              <w:top w:val="double" w:sz="4" w:space="0" w:color="auto"/>
            </w:tcBorders>
          </w:tcPr>
          <w:p w14:paraId="1AB7A9E8" w14:textId="51C85930" w:rsidR="00DC58B9" w:rsidRDefault="004E3944" w:rsidP="00162CE7">
            <w:pPr>
              <w:jc w:val="right"/>
            </w:pPr>
            <w:r>
              <w:t>64.19</w:t>
            </w:r>
          </w:p>
        </w:tc>
        <w:tc>
          <w:tcPr>
            <w:tcW w:w="680" w:type="dxa"/>
            <w:tcBorders>
              <w:top w:val="double" w:sz="4" w:space="0" w:color="auto"/>
            </w:tcBorders>
          </w:tcPr>
          <w:p w14:paraId="4DE6BA72" w14:textId="0E1270D7" w:rsidR="00DC58B9" w:rsidRDefault="004E3944" w:rsidP="00162CE7">
            <w:pPr>
              <w:jc w:val="right"/>
            </w:pPr>
            <w:r>
              <w:t>39.50</w:t>
            </w:r>
          </w:p>
        </w:tc>
      </w:tr>
      <w:tr w:rsidR="00DC58B9" w14:paraId="1D00D882" w14:textId="278B970F" w:rsidTr="001956EE">
        <w:tc>
          <w:tcPr>
            <w:tcW w:w="802" w:type="dxa"/>
            <w:tcBorders>
              <w:right w:val="double" w:sz="4" w:space="0" w:color="auto"/>
            </w:tcBorders>
          </w:tcPr>
          <w:p w14:paraId="51F897C1" w14:textId="77777777" w:rsidR="00DC58B9" w:rsidRDefault="00DC58B9" w:rsidP="00162CE7">
            <w:pPr>
              <w:jc w:val="center"/>
            </w:pPr>
            <w:r>
              <w:t>8</w:t>
            </w:r>
          </w:p>
        </w:tc>
        <w:tc>
          <w:tcPr>
            <w:tcW w:w="680" w:type="dxa"/>
            <w:tcBorders>
              <w:left w:val="double" w:sz="4" w:space="0" w:color="auto"/>
            </w:tcBorders>
          </w:tcPr>
          <w:p w14:paraId="48E2B4BC" w14:textId="77777777" w:rsidR="00DC58B9" w:rsidRDefault="00DC58B9" w:rsidP="00162CE7">
            <w:pPr>
              <w:jc w:val="right"/>
            </w:pPr>
            <w:r>
              <w:t>-</w:t>
            </w:r>
          </w:p>
        </w:tc>
        <w:tc>
          <w:tcPr>
            <w:tcW w:w="680" w:type="dxa"/>
          </w:tcPr>
          <w:p w14:paraId="3C3C602C" w14:textId="721CDE0E" w:rsidR="00DC58B9" w:rsidRDefault="00CA4EEF" w:rsidP="00162CE7">
            <w:pPr>
              <w:jc w:val="right"/>
            </w:pPr>
            <w:r>
              <w:t>25.44</w:t>
            </w:r>
          </w:p>
        </w:tc>
        <w:tc>
          <w:tcPr>
            <w:tcW w:w="680" w:type="dxa"/>
          </w:tcPr>
          <w:p w14:paraId="73424396" w14:textId="587FC68E" w:rsidR="00DC58B9" w:rsidRDefault="00CA4EEF" w:rsidP="00162CE7">
            <w:pPr>
              <w:jc w:val="right"/>
            </w:pPr>
            <w:r>
              <w:t>21.53</w:t>
            </w:r>
          </w:p>
        </w:tc>
        <w:tc>
          <w:tcPr>
            <w:tcW w:w="680" w:type="dxa"/>
            <w:tcBorders>
              <w:right w:val="double" w:sz="4" w:space="0" w:color="auto"/>
            </w:tcBorders>
          </w:tcPr>
          <w:p w14:paraId="5027B5E5" w14:textId="38F11F03" w:rsidR="00DC58B9" w:rsidRDefault="00CA4EEF" w:rsidP="00162CE7">
            <w:pPr>
              <w:jc w:val="right"/>
            </w:pPr>
            <w:r>
              <w:t>16.07</w:t>
            </w:r>
          </w:p>
        </w:tc>
        <w:tc>
          <w:tcPr>
            <w:tcW w:w="680" w:type="dxa"/>
            <w:tcBorders>
              <w:left w:val="double" w:sz="4" w:space="0" w:color="auto"/>
            </w:tcBorders>
          </w:tcPr>
          <w:p w14:paraId="1E79FB51" w14:textId="7487770B" w:rsidR="00DC58B9" w:rsidRDefault="00324780" w:rsidP="00162CE7">
            <w:pPr>
              <w:jc w:val="right"/>
            </w:pPr>
            <w:r>
              <w:t>-</w:t>
            </w:r>
          </w:p>
        </w:tc>
        <w:tc>
          <w:tcPr>
            <w:tcW w:w="680" w:type="dxa"/>
          </w:tcPr>
          <w:p w14:paraId="48AB2632" w14:textId="153F7F5F" w:rsidR="00DC58B9" w:rsidRDefault="00CA4EEF" w:rsidP="00162CE7">
            <w:pPr>
              <w:jc w:val="right"/>
            </w:pPr>
            <w:r>
              <w:t>48.56</w:t>
            </w:r>
          </w:p>
        </w:tc>
        <w:tc>
          <w:tcPr>
            <w:tcW w:w="680" w:type="dxa"/>
          </w:tcPr>
          <w:p w14:paraId="68E528D9" w14:textId="40062BB7" w:rsidR="00DC58B9" w:rsidRDefault="00CA4EEF" w:rsidP="00162CE7">
            <w:pPr>
              <w:jc w:val="right"/>
            </w:pPr>
            <w:r>
              <w:t>55.90</w:t>
            </w:r>
          </w:p>
        </w:tc>
        <w:tc>
          <w:tcPr>
            <w:tcW w:w="680" w:type="dxa"/>
            <w:tcBorders>
              <w:right w:val="double" w:sz="4" w:space="0" w:color="auto"/>
            </w:tcBorders>
          </w:tcPr>
          <w:p w14:paraId="3A5D011F" w14:textId="47C7DAE8" w:rsidR="00DC58B9" w:rsidRDefault="00CA4EEF" w:rsidP="00162CE7">
            <w:pPr>
              <w:jc w:val="right"/>
            </w:pPr>
            <w:r>
              <w:t>27.23</w:t>
            </w:r>
          </w:p>
        </w:tc>
        <w:tc>
          <w:tcPr>
            <w:tcW w:w="680" w:type="dxa"/>
            <w:tcBorders>
              <w:left w:val="double" w:sz="4" w:space="0" w:color="auto"/>
            </w:tcBorders>
          </w:tcPr>
          <w:p w14:paraId="766B2A27" w14:textId="3F099283" w:rsidR="00DC58B9" w:rsidRDefault="00324780" w:rsidP="00162CE7">
            <w:pPr>
              <w:jc w:val="right"/>
            </w:pPr>
            <w:r>
              <w:t>-</w:t>
            </w:r>
          </w:p>
        </w:tc>
        <w:tc>
          <w:tcPr>
            <w:tcW w:w="680" w:type="dxa"/>
          </w:tcPr>
          <w:p w14:paraId="69E59670" w14:textId="5925BE70" w:rsidR="00DC58B9" w:rsidRDefault="00CA4EEF" w:rsidP="00162CE7">
            <w:pPr>
              <w:jc w:val="right"/>
            </w:pPr>
            <w:r>
              <w:t>44.70</w:t>
            </w:r>
          </w:p>
        </w:tc>
        <w:tc>
          <w:tcPr>
            <w:tcW w:w="680" w:type="dxa"/>
          </w:tcPr>
          <w:p w14:paraId="2FA634AD" w14:textId="1807A575" w:rsidR="00DC58B9" w:rsidRDefault="00CA4EEF" w:rsidP="00162CE7">
            <w:pPr>
              <w:jc w:val="right"/>
            </w:pPr>
            <w:r>
              <w:t>42.57</w:t>
            </w:r>
          </w:p>
        </w:tc>
        <w:tc>
          <w:tcPr>
            <w:tcW w:w="680" w:type="dxa"/>
          </w:tcPr>
          <w:p w14:paraId="312EE6A7" w14:textId="78633A04" w:rsidR="00DC58B9" w:rsidRDefault="00CA4EEF" w:rsidP="00162CE7">
            <w:pPr>
              <w:jc w:val="right"/>
            </w:pPr>
            <w:r>
              <w:t>23.95</w:t>
            </w:r>
          </w:p>
        </w:tc>
      </w:tr>
      <w:tr w:rsidR="00DC58B9" w14:paraId="0205DF7D" w14:textId="6F536417" w:rsidTr="001956EE">
        <w:tc>
          <w:tcPr>
            <w:tcW w:w="802" w:type="dxa"/>
            <w:tcBorders>
              <w:right w:val="double" w:sz="4" w:space="0" w:color="auto"/>
            </w:tcBorders>
          </w:tcPr>
          <w:p w14:paraId="447EA953" w14:textId="77777777" w:rsidR="00DC58B9" w:rsidRDefault="00DC58B9" w:rsidP="00162CE7">
            <w:pPr>
              <w:jc w:val="center"/>
            </w:pPr>
            <w:r>
              <w:t>16</w:t>
            </w:r>
          </w:p>
        </w:tc>
        <w:tc>
          <w:tcPr>
            <w:tcW w:w="680" w:type="dxa"/>
            <w:tcBorders>
              <w:left w:val="double" w:sz="4" w:space="0" w:color="auto"/>
            </w:tcBorders>
          </w:tcPr>
          <w:p w14:paraId="4A32B489" w14:textId="77777777" w:rsidR="00DC58B9" w:rsidRDefault="00DC58B9" w:rsidP="00162CE7">
            <w:pPr>
              <w:jc w:val="right"/>
            </w:pPr>
            <w:r>
              <w:t>-</w:t>
            </w:r>
          </w:p>
        </w:tc>
        <w:tc>
          <w:tcPr>
            <w:tcW w:w="680" w:type="dxa"/>
          </w:tcPr>
          <w:p w14:paraId="1644CE61" w14:textId="638469F5" w:rsidR="00DC58B9" w:rsidRDefault="00324780" w:rsidP="00162CE7">
            <w:pPr>
              <w:jc w:val="right"/>
            </w:pPr>
            <w:r>
              <w:t>-</w:t>
            </w:r>
          </w:p>
        </w:tc>
        <w:tc>
          <w:tcPr>
            <w:tcW w:w="680" w:type="dxa"/>
          </w:tcPr>
          <w:p w14:paraId="68AE1436" w14:textId="11B5945B" w:rsidR="00DC58B9" w:rsidRDefault="00CA4EEF" w:rsidP="00162CE7">
            <w:pPr>
              <w:jc w:val="right"/>
            </w:pPr>
            <w:r>
              <w:t>21.29</w:t>
            </w:r>
          </w:p>
        </w:tc>
        <w:tc>
          <w:tcPr>
            <w:tcW w:w="680" w:type="dxa"/>
            <w:tcBorders>
              <w:right w:val="double" w:sz="4" w:space="0" w:color="auto"/>
            </w:tcBorders>
          </w:tcPr>
          <w:p w14:paraId="794A4590" w14:textId="7E0925EC" w:rsidR="00DC58B9" w:rsidRDefault="00CA4EEF" w:rsidP="00162CE7">
            <w:pPr>
              <w:jc w:val="right"/>
            </w:pPr>
            <w:r>
              <w:t>11.03</w:t>
            </w:r>
          </w:p>
        </w:tc>
        <w:tc>
          <w:tcPr>
            <w:tcW w:w="680" w:type="dxa"/>
            <w:tcBorders>
              <w:left w:val="double" w:sz="4" w:space="0" w:color="auto"/>
            </w:tcBorders>
          </w:tcPr>
          <w:p w14:paraId="315B9F5F" w14:textId="0BEED6B6" w:rsidR="00DC58B9" w:rsidRDefault="00324780" w:rsidP="00162CE7">
            <w:pPr>
              <w:jc w:val="right"/>
            </w:pPr>
            <w:r>
              <w:t>-</w:t>
            </w:r>
          </w:p>
        </w:tc>
        <w:tc>
          <w:tcPr>
            <w:tcW w:w="680" w:type="dxa"/>
          </w:tcPr>
          <w:p w14:paraId="22FDD54F" w14:textId="4633FC18" w:rsidR="00DC58B9" w:rsidRDefault="00324780" w:rsidP="00162CE7">
            <w:pPr>
              <w:jc w:val="right"/>
            </w:pPr>
            <w:r>
              <w:t>-</w:t>
            </w:r>
          </w:p>
        </w:tc>
        <w:tc>
          <w:tcPr>
            <w:tcW w:w="680" w:type="dxa"/>
          </w:tcPr>
          <w:p w14:paraId="7EECEA59" w14:textId="4000B7C9" w:rsidR="00DC58B9" w:rsidRDefault="00CA4EEF" w:rsidP="00162CE7">
            <w:pPr>
              <w:jc w:val="right"/>
            </w:pPr>
            <w:r>
              <w:t>43.12</w:t>
            </w:r>
          </w:p>
        </w:tc>
        <w:tc>
          <w:tcPr>
            <w:tcW w:w="680" w:type="dxa"/>
            <w:tcBorders>
              <w:right w:val="double" w:sz="4" w:space="0" w:color="auto"/>
            </w:tcBorders>
          </w:tcPr>
          <w:p w14:paraId="61E75071" w14:textId="769766F8" w:rsidR="00DC58B9" w:rsidRDefault="00CA4EEF" w:rsidP="00162CE7">
            <w:pPr>
              <w:jc w:val="right"/>
            </w:pPr>
            <w:r>
              <w:t>20.41</w:t>
            </w:r>
          </w:p>
        </w:tc>
        <w:tc>
          <w:tcPr>
            <w:tcW w:w="680" w:type="dxa"/>
            <w:tcBorders>
              <w:left w:val="double" w:sz="4" w:space="0" w:color="auto"/>
            </w:tcBorders>
          </w:tcPr>
          <w:p w14:paraId="2C9F2F73" w14:textId="09ACA383" w:rsidR="00DC58B9" w:rsidRDefault="00324780" w:rsidP="00162CE7">
            <w:pPr>
              <w:jc w:val="right"/>
            </w:pPr>
            <w:r>
              <w:t>-</w:t>
            </w:r>
          </w:p>
        </w:tc>
        <w:tc>
          <w:tcPr>
            <w:tcW w:w="680" w:type="dxa"/>
          </w:tcPr>
          <w:p w14:paraId="6B9DF971" w14:textId="6D466EB9" w:rsidR="00DC58B9" w:rsidRDefault="00324780" w:rsidP="00162CE7">
            <w:pPr>
              <w:jc w:val="right"/>
            </w:pPr>
            <w:r>
              <w:t>-</w:t>
            </w:r>
          </w:p>
        </w:tc>
        <w:tc>
          <w:tcPr>
            <w:tcW w:w="680" w:type="dxa"/>
          </w:tcPr>
          <w:p w14:paraId="2211244B" w14:textId="295626D7" w:rsidR="00DC58B9" w:rsidRDefault="00CA4EEF" w:rsidP="00162CE7">
            <w:pPr>
              <w:jc w:val="right"/>
            </w:pPr>
            <w:r>
              <w:t>32.95</w:t>
            </w:r>
          </w:p>
        </w:tc>
        <w:tc>
          <w:tcPr>
            <w:tcW w:w="680" w:type="dxa"/>
          </w:tcPr>
          <w:p w14:paraId="6D33B4DF" w14:textId="691CCB90" w:rsidR="00DC58B9" w:rsidRDefault="00CA4EEF" w:rsidP="00162CE7">
            <w:pPr>
              <w:jc w:val="right"/>
            </w:pPr>
            <w:r>
              <w:t>16.19</w:t>
            </w:r>
          </w:p>
        </w:tc>
      </w:tr>
      <w:tr w:rsidR="00DC58B9" w14:paraId="7D1DB4A4" w14:textId="73AECC37" w:rsidTr="001956EE">
        <w:tc>
          <w:tcPr>
            <w:tcW w:w="802" w:type="dxa"/>
            <w:tcBorders>
              <w:right w:val="double" w:sz="4" w:space="0" w:color="auto"/>
            </w:tcBorders>
          </w:tcPr>
          <w:p w14:paraId="365B691F" w14:textId="77777777" w:rsidR="00DC58B9" w:rsidRDefault="00DC58B9" w:rsidP="00162CE7">
            <w:pPr>
              <w:jc w:val="center"/>
            </w:pPr>
            <w:r>
              <w:t>32</w:t>
            </w:r>
          </w:p>
        </w:tc>
        <w:tc>
          <w:tcPr>
            <w:tcW w:w="680" w:type="dxa"/>
            <w:tcBorders>
              <w:left w:val="double" w:sz="4" w:space="0" w:color="auto"/>
            </w:tcBorders>
          </w:tcPr>
          <w:p w14:paraId="6BDC9245" w14:textId="77777777" w:rsidR="00DC58B9" w:rsidRDefault="00DC58B9" w:rsidP="00162CE7">
            <w:pPr>
              <w:jc w:val="right"/>
            </w:pPr>
            <w:r>
              <w:t>-</w:t>
            </w:r>
          </w:p>
        </w:tc>
        <w:tc>
          <w:tcPr>
            <w:tcW w:w="680" w:type="dxa"/>
          </w:tcPr>
          <w:p w14:paraId="07E440E7" w14:textId="69E1BBE9" w:rsidR="00DC58B9" w:rsidRDefault="00324780" w:rsidP="00162CE7">
            <w:pPr>
              <w:jc w:val="right"/>
            </w:pPr>
            <w:r>
              <w:t>-</w:t>
            </w:r>
          </w:p>
        </w:tc>
        <w:tc>
          <w:tcPr>
            <w:tcW w:w="680" w:type="dxa"/>
          </w:tcPr>
          <w:p w14:paraId="5A9A9DAE" w14:textId="13F2C6AB" w:rsidR="00DC58B9" w:rsidRDefault="00324780" w:rsidP="00162CE7">
            <w:pPr>
              <w:jc w:val="right"/>
            </w:pPr>
            <w:r>
              <w:t>-</w:t>
            </w:r>
          </w:p>
        </w:tc>
        <w:tc>
          <w:tcPr>
            <w:tcW w:w="680" w:type="dxa"/>
            <w:tcBorders>
              <w:right w:val="double" w:sz="4" w:space="0" w:color="auto"/>
            </w:tcBorders>
          </w:tcPr>
          <w:p w14:paraId="78A00C27" w14:textId="10BA3BC4" w:rsidR="00DC58B9" w:rsidRDefault="00CA4EEF" w:rsidP="00162CE7">
            <w:pPr>
              <w:jc w:val="right"/>
            </w:pPr>
            <w:r>
              <w:t>9.67</w:t>
            </w:r>
          </w:p>
        </w:tc>
        <w:tc>
          <w:tcPr>
            <w:tcW w:w="680" w:type="dxa"/>
            <w:tcBorders>
              <w:left w:val="double" w:sz="4" w:space="0" w:color="auto"/>
            </w:tcBorders>
          </w:tcPr>
          <w:p w14:paraId="2EFF1C3F" w14:textId="64AFC561" w:rsidR="00DC58B9" w:rsidRDefault="00324780" w:rsidP="00162CE7">
            <w:pPr>
              <w:jc w:val="right"/>
            </w:pPr>
            <w:r>
              <w:t>-</w:t>
            </w:r>
          </w:p>
        </w:tc>
        <w:tc>
          <w:tcPr>
            <w:tcW w:w="680" w:type="dxa"/>
          </w:tcPr>
          <w:p w14:paraId="0BEB5BE8" w14:textId="535B0719" w:rsidR="00DC58B9" w:rsidRDefault="00324780" w:rsidP="00162CE7">
            <w:pPr>
              <w:jc w:val="right"/>
            </w:pPr>
            <w:r>
              <w:t>-</w:t>
            </w:r>
          </w:p>
        </w:tc>
        <w:tc>
          <w:tcPr>
            <w:tcW w:w="680" w:type="dxa"/>
          </w:tcPr>
          <w:p w14:paraId="5F317D8A" w14:textId="662C36E0" w:rsidR="00DC58B9" w:rsidRDefault="00324780" w:rsidP="00162CE7">
            <w:pPr>
              <w:jc w:val="right"/>
            </w:pPr>
            <w:r>
              <w:t>-</w:t>
            </w:r>
          </w:p>
        </w:tc>
        <w:tc>
          <w:tcPr>
            <w:tcW w:w="680" w:type="dxa"/>
            <w:tcBorders>
              <w:right w:val="double" w:sz="4" w:space="0" w:color="auto"/>
            </w:tcBorders>
          </w:tcPr>
          <w:p w14:paraId="08AA020F" w14:textId="5393899F" w:rsidR="00DC58B9" w:rsidRDefault="00CA4EEF" w:rsidP="00162CE7">
            <w:pPr>
              <w:jc w:val="right"/>
            </w:pPr>
            <w:r>
              <w:t>14.95</w:t>
            </w:r>
          </w:p>
        </w:tc>
        <w:tc>
          <w:tcPr>
            <w:tcW w:w="680" w:type="dxa"/>
            <w:tcBorders>
              <w:left w:val="double" w:sz="4" w:space="0" w:color="auto"/>
            </w:tcBorders>
          </w:tcPr>
          <w:p w14:paraId="074D1BB6" w14:textId="494225B0" w:rsidR="00DC58B9" w:rsidRDefault="00324780" w:rsidP="00162CE7">
            <w:pPr>
              <w:jc w:val="right"/>
            </w:pPr>
            <w:r>
              <w:t>-</w:t>
            </w:r>
          </w:p>
        </w:tc>
        <w:tc>
          <w:tcPr>
            <w:tcW w:w="680" w:type="dxa"/>
          </w:tcPr>
          <w:p w14:paraId="4D340499" w14:textId="4212A5D2" w:rsidR="00DC58B9" w:rsidRDefault="00324780" w:rsidP="00162CE7">
            <w:pPr>
              <w:jc w:val="right"/>
            </w:pPr>
            <w:r>
              <w:t>-</w:t>
            </w:r>
          </w:p>
        </w:tc>
        <w:tc>
          <w:tcPr>
            <w:tcW w:w="680" w:type="dxa"/>
          </w:tcPr>
          <w:p w14:paraId="4860A6E1" w14:textId="60703171" w:rsidR="00DC58B9" w:rsidRDefault="00324780" w:rsidP="00162CE7">
            <w:pPr>
              <w:jc w:val="right"/>
            </w:pPr>
            <w:r>
              <w:t>-</w:t>
            </w:r>
          </w:p>
        </w:tc>
        <w:tc>
          <w:tcPr>
            <w:tcW w:w="680" w:type="dxa"/>
          </w:tcPr>
          <w:p w14:paraId="13DD47E7" w14:textId="5E13742C" w:rsidR="00DC58B9" w:rsidRDefault="00CA4EEF" w:rsidP="00162CE7">
            <w:pPr>
              <w:jc w:val="right"/>
            </w:pPr>
            <w:r>
              <w:t>12.05</w:t>
            </w:r>
          </w:p>
        </w:tc>
      </w:tr>
    </w:tbl>
    <w:p w14:paraId="30C49EBD" w14:textId="77777777" w:rsidR="006E3596" w:rsidRPr="00480D7B" w:rsidRDefault="006E3596" w:rsidP="006E3596"/>
    <w:p w14:paraId="020A95F3" w14:textId="2AEE99C0" w:rsidR="006E3596" w:rsidRDefault="006E3596" w:rsidP="006E3596">
      <w:pPr>
        <w:pStyle w:val="Caption"/>
        <w:keepNext/>
      </w:pPr>
      <w:r>
        <w:t>Table 2 Minimum</w:t>
      </w:r>
      <w:r w:rsidR="00A71DFA">
        <w:t xml:space="preserve">, </w:t>
      </w:r>
      <w:r>
        <w:t xml:space="preserve">maximum </w:t>
      </w:r>
      <w:r w:rsidR="00F76CB4">
        <w:t xml:space="preserve">and average </w:t>
      </w:r>
      <w:r>
        <w:t>number of multiplications</w:t>
      </w:r>
      <w:ins w:id="6" w:author="helle" w:date="2018-09-28T18:20:00Z">
        <w:r w:rsidR="009F070E">
          <w:t xml:space="preserve"> with 16bit values</w:t>
        </w:r>
      </w:ins>
      <w:r>
        <w:t xml:space="preserve"> per luma sample needed for predicting blocks of </w:t>
      </w:r>
      <w:proofErr w:type="spellStart"/>
      <w:r>
        <w:t>MxN</w:t>
      </w:r>
      <w:proofErr w:type="spellEnd"/>
      <w:r>
        <w:t xml:space="preserve"> luma samples.</w:t>
      </w:r>
      <w:r w:rsidR="00A35CFA" w:rsidRPr="00A35CFA">
        <w:t xml:space="preserve"> </w:t>
      </w:r>
      <w:r w:rsidR="00A35CFA">
        <w:t>The values are calculated over all modes k.</w:t>
      </w:r>
    </w:p>
    <w:tbl>
      <w:tblPr>
        <w:tblStyle w:val="TableGrid"/>
        <w:tblW w:w="0" w:type="auto"/>
        <w:tblLook w:val="04A0" w:firstRow="1" w:lastRow="0" w:firstColumn="1" w:lastColumn="0" w:noHBand="0" w:noVBand="1"/>
      </w:tblPr>
      <w:tblGrid>
        <w:gridCol w:w="819"/>
        <w:gridCol w:w="711"/>
        <w:gridCol w:w="711"/>
        <w:gridCol w:w="711"/>
        <w:gridCol w:w="711"/>
        <w:gridCol w:w="711"/>
        <w:gridCol w:w="711"/>
        <w:gridCol w:w="711"/>
        <w:gridCol w:w="711"/>
        <w:gridCol w:w="711"/>
        <w:gridCol w:w="711"/>
        <w:gridCol w:w="711"/>
        <w:gridCol w:w="711"/>
      </w:tblGrid>
      <w:tr w:rsidR="001956EE" w14:paraId="50409478" w14:textId="5AE8CE0C" w:rsidTr="0092575B">
        <w:tc>
          <w:tcPr>
            <w:tcW w:w="819" w:type="dxa"/>
            <w:tcBorders>
              <w:bottom w:val="single" w:sz="4" w:space="0" w:color="auto"/>
              <w:right w:val="double" w:sz="4" w:space="0" w:color="auto"/>
            </w:tcBorders>
          </w:tcPr>
          <w:p w14:paraId="6B274438" w14:textId="77777777" w:rsidR="001956EE" w:rsidRDefault="001956EE" w:rsidP="009072D3"/>
        </w:tc>
        <w:tc>
          <w:tcPr>
            <w:tcW w:w="680" w:type="dxa"/>
            <w:gridSpan w:val="4"/>
            <w:tcBorders>
              <w:left w:val="double" w:sz="4" w:space="0" w:color="auto"/>
              <w:bottom w:val="single" w:sz="4" w:space="0" w:color="auto"/>
              <w:right w:val="double" w:sz="4" w:space="0" w:color="auto"/>
            </w:tcBorders>
          </w:tcPr>
          <w:p w14:paraId="5C711A58" w14:textId="19B8F197" w:rsidR="001956EE" w:rsidRDefault="004C4419" w:rsidP="009072D3">
            <w:r>
              <w:t>M</w:t>
            </w:r>
            <w:r w:rsidR="001956EE">
              <w:t>in</w:t>
            </w:r>
          </w:p>
        </w:tc>
        <w:tc>
          <w:tcPr>
            <w:tcW w:w="680" w:type="dxa"/>
            <w:gridSpan w:val="4"/>
            <w:tcBorders>
              <w:left w:val="double" w:sz="4" w:space="0" w:color="auto"/>
              <w:bottom w:val="single" w:sz="4" w:space="0" w:color="auto"/>
            </w:tcBorders>
          </w:tcPr>
          <w:p w14:paraId="7A0C986D" w14:textId="77777777" w:rsidR="001956EE" w:rsidRDefault="001956EE" w:rsidP="009072D3">
            <w:r>
              <w:t>max</w:t>
            </w:r>
          </w:p>
        </w:tc>
        <w:tc>
          <w:tcPr>
            <w:tcW w:w="680" w:type="dxa"/>
            <w:gridSpan w:val="4"/>
            <w:tcBorders>
              <w:left w:val="double" w:sz="4" w:space="0" w:color="auto"/>
              <w:bottom w:val="single" w:sz="4" w:space="0" w:color="auto"/>
            </w:tcBorders>
          </w:tcPr>
          <w:p w14:paraId="30358C4F" w14:textId="5F746740" w:rsidR="001956EE" w:rsidRDefault="001956EE" w:rsidP="009072D3">
            <w:r>
              <w:t>Average</w:t>
            </w:r>
          </w:p>
        </w:tc>
      </w:tr>
      <w:tr w:rsidR="001956EE" w14:paraId="6B48FC8A" w14:textId="11548666" w:rsidTr="0092575B">
        <w:tc>
          <w:tcPr>
            <w:tcW w:w="819" w:type="dxa"/>
            <w:tcBorders>
              <w:bottom w:val="double" w:sz="4" w:space="0" w:color="auto"/>
              <w:right w:val="double" w:sz="4" w:space="0" w:color="auto"/>
            </w:tcBorders>
          </w:tcPr>
          <w:p w14:paraId="588C97A2" w14:textId="0CD8424E" w:rsidR="001956EE" w:rsidRDefault="001956EE" w:rsidP="009072D3">
            <w:pPr>
              <w:jc w:val="center"/>
            </w:pPr>
            <w:r>
              <w:t>M\N</w:t>
            </w:r>
          </w:p>
        </w:tc>
        <w:tc>
          <w:tcPr>
            <w:tcW w:w="680" w:type="dxa"/>
            <w:tcBorders>
              <w:left w:val="double" w:sz="4" w:space="0" w:color="auto"/>
              <w:bottom w:val="double" w:sz="4" w:space="0" w:color="auto"/>
            </w:tcBorders>
          </w:tcPr>
          <w:p w14:paraId="24A20C1A" w14:textId="77777777" w:rsidR="001956EE" w:rsidRDefault="001956EE" w:rsidP="009072D3">
            <w:pPr>
              <w:jc w:val="center"/>
            </w:pPr>
            <w:r>
              <w:t>4</w:t>
            </w:r>
          </w:p>
        </w:tc>
        <w:tc>
          <w:tcPr>
            <w:tcW w:w="680" w:type="dxa"/>
            <w:tcBorders>
              <w:bottom w:val="double" w:sz="4" w:space="0" w:color="auto"/>
            </w:tcBorders>
          </w:tcPr>
          <w:p w14:paraId="77B70AA6" w14:textId="77777777" w:rsidR="001956EE" w:rsidRDefault="001956EE" w:rsidP="009072D3">
            <w:pPr>
              <w:jc w:val="center"/>
            </w:pPr>
            <w:r>
              <w:t>8</w:t>
            </w:r>
          </w:p>
        </w:tc>
        <w:tc>
          <w:tcPr>
            <w:tcW w:w="680" w:type="dxa"/>
            <w:tcBorders>
              <w:bottom w:val="double" w:sz="4" w:space="0" w:color="auto"/>
            </w:tcBorders>
          </w:tcPr>
          <w:p w14:paraId="44206DE7" w14:textId="77777777" w:rsidR="001956EE" w:rsidRDefault="001956EE" w:rsidP="009072D3">
            <w:pPr>
              <w:jc w:val="center"/>
            </w:pPr>
            <w:r>
              <w:t>16</w:t>
            </w:r>
          </w:p>
        </w:tc>
        <w:tc>
          <w:tcPr>
            <w:tcW w:w="680" w:type="dxa"/>
            <w:tcBorders>
              <w:bottom w:val="double" w:sz="4" w:space="0" w:color="auto"/>
              <w:right w:val="double" w:sz="4" w:space="0" w:color="auto"/>
            </w:tcBorders>
          </w:tcPr>
          <w:p w14:paraId="2B250A77" w14:textId="77777777" w:rsidR="001956EE" w:rsidRDefault="001956EE" w:rsidP="009072D3">
            <w:pPr>
              <w:jc w:val="center"/>
            </w:pPr>
            <w:r>
              <w:t>32</w:t>
            </w:r>
          </w:p>
        </w:tc>
        <w:tc>
          <w:tcPr>
            <w:tcW w:w="680" w:type="dxa"/>
            <w:tcBorders>
              <w:left w:val="double" w:sz="4" w:space="0" w:color="auto"/>
              <w:bottom w:val="double" w:sz="4" w:space="0" w:color="auto"/>
            </w:tcBorders>
          </w:tcPr>
          <w:p w14:paraId="470F3F03" w14:textId="77777777" w:rsidR="001956EE" w:rsidRDefault="001956EE" w:rsidP="009072D3">
            <w:pPr>
              <w:jc w:val="center"/>
            </w:pPr>
            <w:r>
              <w:t>4</w:t>
            </w:r>
          </w:p>
        </w:tc>
        <w:tc>
          <w:tcPr>
            <w:tcW w:w="680" w:type="dxa"/>
            <w:tcBorders>
              <w:bottom w:val="double" w:sz="4" w:space="0" w:color="auto"/>
            </w:tcBorders>
          </w:tcPr>
          <w:p w14:paraId="2EF13061" w14:textId="77777777" w:rsidR="001956EE" w:rsidRDefault="001956EE" w:rsidP="009072D3">
            <w:pPr>
              <w:jc w:val="center"/>
            </w:pPr>
            <w:r>
              <w:t>8</w:t>
            </w:r>
          </w:p>
        </w:tc>
        <w:tc>
          <w:tcPr>
            <w:tcW w:w="680" w:type="dxa"/>
            <w:tcBorders>
              <w:bottom w:val="double" w:sz="4" w:space="0" w:color="auto"/>
            </w:tcBorders>
          </w:tcPr>
          <w:p w14:paraId="75D9CE5B" w14:textId="77777777" w:rsidR="001956EE" w:rsidRDefault="001956EE" w:rsidP="009072D3">
            <w:pPr>
              <w:jc w:val="center"/>
            </w:pPr>
            <w:r>
              <w:t>16</w:t>
            </w:r>
          </w:p>
        </w:tc>
        <w:tc>
          <w:tcPr>
            <w:tcW w:w="680" w:type="dxa"/>
            <w:tcBorders>
              <w:bottom w:val="double" w:sz="4" w:space="0" w:color="auto"/>
              <w:right w:val="double" w:sz="4" w:space="0" w:color="auto"/>
            </w:tcBorders>
          </w:tcPr>
          <w:p w14:paraId="3FCE6016" w14:textId="77777777" w:rsidR="001956EE" w:rsidRDefault="001956EE" w:rsidP="009072D3">
            <w:pPr>
              <w:jc w:val="center"/>
            </w:pPr>
            <w:r>
              <w:t>32</w:t>
            </w:r>
          </w:p>
        </w:tc>
        <w:tc>
          <w:tcPr>
            <w:tcW w:w="680" w:type="dxa"/>
            <w:tcBorders>
              <w:left w:val="double" w:sz="4" w:space="0" w:color="auto"/>
              <w:bottom w:val="double" w:sz="4" w:space="0" w:color="auto"/>
            </w:tcBorders>
          </w:tcPr>
          <w:p w14:paraId="4FDE7867" w14:textId="0FA9F5F1" w:rsidR="001956EE" w:rsidRDefault="001956EE" w:rsidP="009072D3">
            <w:pPr>
              <w:jc w:val="center"/>
            </w:pPr>
            <w:r>
              <w:t>4</w:t>
            </w:r>
          </w:p>
        </w:tc>
        <w:tc>
          <w:tcPr>
            <w:tcW w:w="680" w:type="dxa"/>
            <w:tcBorders>
              <w:bottom w:val="double" w:sz="4" w:space="0" w:color="auto"/>
            </w:tcBorders>
          </w:tcPr>
          <w:p w14:paraId="51B746C5" w14:textId="064CE36A" w:rsidR="001956EE" w:rsidRDefault="001956EE" w:rsidP="009072D3">
            <w:pPr>
              <w:jc w:val="center"/>
            </w:pPr>
            <w:r>
              <w:t>8</w:t>
            </w:r>
          </w:p>
        </w:tc>
        <w:tc>
          <w:tcPr>
            <w:tcW w:w="680" w:type="dxa"/>
            <w:tcBorders>
              <w:bottom w:val="double" w:sz="4" w:space="0" w:color="auto"/>
            </w:tcBorders>
          </w:tcPr>
          <w:p w14:paraId="09B4FF50" w14:textId="4EBD0A36" w:rsidR="001956EE" w:rsidRDefault="001956EE" w:rsidP="009072D3">
            <w:pPr>
              <w:jc w:val="center"/>
            </w:pPr>
            <w:r>
              <w:t>16</w:t>
            </w:r>
          </w:p>
        </w:tc>
        <w:tc>
          <w:tcPr>
            <w:tcW w:w="680" w:type="dxa"/>
            <w:tcBorders>
              <w:bottom w:val="double" w:sz="4" w:space="0" w:color="auto"/>
            </w:tcBorders>
          </w:tcPr>
          <w:p w14:paraId="72B4A668" w14:textId="453D9601" w:rsidR="001956EE" w:rsidRDefault="001956EE" w:rsidP="009072D3">
            <w:pPr>
              <w:jc w:val="center"/>
            </w:pPr>
            <w:r>
              <w:t>32</w:t>
            </w:r>
          </w:p>
        </w:tc>
      </w:tr>
      <w:tr w:rsidR="001956EE" w14:paraId="1B756CFB" w14:textId="1760DC32" w:rsidTr="0092575B">
        <w:tc>
          <w:tcPr>
            <w:tcW w:w="819" w:type="dxa"/>
            <w:tcBorders>
              <w:top w:val="double" w:sz="4" w:space="0" w:color="auto"/>
              <w:right w:val="double" w:sz="4" w:space="0" w:color="auto"/>
            </w:tcBorders>
          </w:tcPr>
          <w:p w14:paraId="6A0D1E16" w14:textId="77777777" w:rsidR="001956EE" w:rsidRDefault="001956EE" w:rsidP="009072D3">
            <w:pPr>
              <w:jc w:val="center"/>
            </w:pPr>
            <w:r>
              <w:t>4</w:t>
            </w:r>
          </w:p>
        </w:tc>
        <w:tc>
          <w:tcPr>
            <w:tcW w:w="680" w:type="dxa"/>
            <w:tcBorders>
              <w:top w:val="double" w:sz="4" w:space="0" w:color="auto"/>
              <w:left w:val="double" w:sz="4" w:space="0" w:color="auto"/>
            </w:tcBorders>
          </w:tcPr>
          <w:p w14:paraId="144817D3" w14:textId="78378ECB" w:rsidR="001956EE" w:rsidRDefault="003F7665" w:rsidP="009072D3">
            <w:pPr>
              <w:jc w:val="right"/>
            </w:pPr>
            <w:r>
              <w:t>30.00</w:t>
            </w:r>
          </w:p>
        </w:tc>
        <w:tc>
          <w:tcPr>
            <w:tcW w:w="680" w:type="dxa"/>
            <w:tcBorders>
              <w:top w:val="double" w:sz="4" w:space="0" w:color="auto"/>
            </w:tcBorders>
          </w:tcPr>
          <w:p w14:paraId="2CC6A75C" w14:textId="066E0014" w:rsidR="001956EE" w:rsidRDefault="003F7665" w:rsidP="009072D3">
            <w:pPr>
              <w:jc w:val="right"/>
            </w:pPr>
            <w:r>
              <w:t>36.75</w:t>
            </w:r>
          </w:p>
        </w:tc>
        <w:tc>
          <w:tcPr>
            <w:tcW w:w="680" w:type="dxa"/>
            <w:tcBorders>
              <w:top w:val="double" w:sz="4" w:space="0" w:color="auto"/>
            </w:tcBorders>
          </w:tcPr>
          <w:p w14:paraId="5C0F469E" w14:textId="4505BC55" w:rsidR="001956EE" w:rsidRDefault="003F7665" w:rsidP="009072D3">
            <w:pPr>
              <w:jc w:val="right"/>
            </w:pPr>
            <w:r>
              <w:t>39.88</w:t>
            </w:r>
          </w:p>
        </w:tc>
        <w:tc>
          <w:tcPr>
            <w:tcW w:w="680" w:type="dxa"/>
            <w:tcBorders>
              <w:top w:val="double" w:sz="4" w:space="0" w:color="auto"/>
              <w:right w:val="double" w:sz="4" w:space="0" w:color="auto"/>
            </w:tcBorders>
          </w:tcPr>
          <w:p w14:paraId="5114FF34" w14:textId="0816E425" w:rsidR="001956EE" w:rsidRDefault="003F7665" w:rsidP="009072D3">
            <w:pPr>
              <w:jc w:val="right"/>
            </w:pPr>
            <w:r>
              <w:t>28.33</w:t>
            </w:r>
          </w:p>
        </w:tc>
        <w:tc>
          <w:tcPr>
            <w:tcW w:w="680" w:type="dxa"/>
            <w:tcBorders>
              <w:top w:val="double" w:sz="4" w:space="0" w:color="auto"/>
              <w:left w:val="double" w:sz="4" w:space="0" w:color="auto"/>
            </w:tcBorders>
          </w:tcPr>
          <w:p w14:paraId="2D8F45A2" w14:textId="713B1C0E" w:rsidR="001956EE" w:rsidRDefault="003F7665" w:rsidP="009072D3">
            <w:pPr>
              <w:jc w:val="right"/>
            </w:pPr>
            <w:r>
              <w:t>45.00</w:t>
            </w:r>
          </w:p>
        </w:tc>
        <w:tc>
          <w:tcPr>
            <w:tcW w:w="680" w:type="dxa"/>
            <w:tcBorders>
              <w:top w:val="double" w:sz="4" w:space="0" w:color="auto"/>
            </w:tcBorders>
          </w:tcPr>
          <w:p w14:paraId="6C6F2639" w14:textId="03B04345" w:rsidR="001956EE" w:rsidRDefault="003F7665" w:rsidP="009072D3">
            <w:pPr>
              <w:jc w:val="right"/>
            </w:pPr>
            <w:r>
              <w:t>52.50</w:t>
            </w:r>
          </w:p>
        </w:tc>
        <w:tc>
          <w:tcPr>
            <w:tcW w:w="680" w:type="dxa"/>
            <w:tcBorders>
              <w:top w:val="double" w:sz="4" w:space="0" w:color="auto"/>
            </w:tcBorders>
          </w:tcPr>
          <w:p w14:paraId="7F1A58C2" w14:textId="1C115D0D" w:rsidR="001956EE" w:rsidRDefault="003F7665" w:rsidP="009072D3">
            <w:pPr>
              <w:jc w:val="right"/>
            </w:pPr>
            <w:r>
              <w:t>70.81</w:t>
            </w:r>
          </w:p>
        </w:tc>
        <w:tc>
          <w:tcPr>
            <w:tcW w:w="680" w:type="dxa"/>
            <w:tcBorders>
              <w:top w:val="double" w:sz="4" w:space="0" w:color="auto"/>
              <w:right w:val="double" w:sz="4" w:space="0" w:color="auto"/>
            </w:tcBorders>
          </w:tcPr>
          <w:p w14:paraId="30CBF4A7" w14:textId="612B6AED" w:rsidR="001956EE" w:rsidRDefault="003F7665" w:rsidP="009072D3">
            <w:pPr>
              <w:jc w:val="right"/>
            </w:pPr>
            <w:r>
              <w:t>44.80</w:t>
            </w:r>
          </w:p>
        </w:tc>
        <w:tc>
          <w:tcPr>
            <w:tcW w:w="680" w:type="dxa"/>
            <w:tcBorders>
              <w:top w:val="double" w:sz="4" w:space="0" w:color="auto"/>
              <w:left w:val="double" w:sz="4" w:space="0" w:color="auto"/>
            </w:tcBorders>
          </w:tcPr>
          <w:p w14:paraId="2534FE9B" w14:textId="59B1F092" w:rsidR="001956EE" w:rsidRDefault="003F7665" w:rsidP="009072D3">
            <w:pPr>
              <w:jc w:val="right"/>
            </w:pPr>
            <w:r>
              <w:t>44.00</w:t>
            </w:r>
          </w:p>
        </w:tc>
        <w:tc>
          <w:tcPr>
            <w:tcW w:w="680" w:type="dxa"/>
            <w:tcBorders>
              <w:top w:val="double" w:sz="4" w:space="0" w:color="auto"/>
            </w:tcBorders>
          </w:tcPr>
          <w:p w14:paraId="74E423D0" w14:textId="1A66EF27" w:rsidR="001956EE" w:rsidRDefault="003F7665" w:rsidP="009072D3">
            <w:pPr>
              <w:jc w:val="right"/>
            </w:pPr>
            <w:r>
              <w:t>49.17</w:t>
            </w:r>
          </w:p>
        </w:tc>
        <w:tc>
          <w:tcPr>
            <w:tcW w:w="680" w:type="dxa"/>
            <w:tcBorders>
              <w:top w:val="double" w:sz="4" w:space="0" w:color="auto"/>
            </w:tcBorders>
          </w:tcPr>
          <w:p w14:paraId="1C149844" w14:textId="79F16409" w:rsidR="001956EE" w:rsidRDefault="003F7665" w:rsidP="009072D3">
            <w:pPr>
              <w:jc w:val="right"/>
            </w:pPr>
            <w:r>
              <w:t>62.76</w:t>
            </w:r>
          </w:p>
        </w:tc>
        <w:tc>
          <w:tcPr>
            <w:tcW w:w="680" w:type="dxa"/>
            <w:tcBorders>
              <w:top w:val="double" w:sz="4" w:space="0" w:color="auto"/>
            </w:tcBorders>
          </w:tcPr>
          <w:p w14:paraId="79EC19BE" w14:textId="3C97A84D" w:rsidR="001956EE" w:rsidRDefault="003F7665" w:rsidP="009072D3">
            <w:pPr>
              <w:jc w:val="right"/>
            </w:pPr>
            <w:r>
              <w:t>38.76</w:t>
            </w:r>
          </w:p>
        </w:tc>
      </w:tr>
      <w:tr w:rsidR="001956EE" w14:paraId="4CB54DA5" w14:textId="71A474F9" w:rsidTr="0092575B">
        <w:tc>
          <w:tcPr>
            <w:tcW w:w="819" w:type="dxa"/>
            <w:tcBorders>
              <w:right w:val="double" w:sz="4" w:space="0" w:color="auto"/>
            </w:tcBorders>
          </w:tcPr>
          <w:p w14:paraId="02E2A983" w14:textId="77777777" w:rsidR="001956EE" w:rsidRDefault="001956EE" w:rsidP="009072D3">
            <w:pPr>
              <w:jc w:val="center"/>
            </w:pPr>
            <w:r>
              <w:lastRenderedPageBreak/>
              <w:t>8</w:t>
            </w:r>
          </w:p>
        </w:tc>
        <w:tc>
          <w:tcPr>
            <w:tcW w:w="680" w:type="dxa"/>
            <w:tcBorders>
              <w:left w:val="double" w:sz="4" w:space="0" w:color="auto"/>
            </w:tcBorders>
          </w:tcPr>
          <w:p w14:paraId="4C8DAF47" w14:textId="77777777" w:rsidR="001956EE" w:rsidRDefault="001956EE" w:rsidP="009072D3">
            <w:pPr>
              <w:jc w:val="right"/>
            </w:pPr>
            <w:r>
              <w:t>-</w:t>
            </w:r>
          </w:p>
        </w:tc>
        <w:tc>
          <w:tcPr>
            <w:tcW w:w="680" w:type="dxa"/>
          </w:tcPr>
          <w:p w14:paraId="728A0278" w14:textId="7CA5F425" w:rsidR="001956EE" w:rsidRDefault="003F7665" w:rsidP="009072D3">
            <w:pPr>
              <w:jc w:val="right"/>
            </w:pPr>
            <w:r>
              <w:t>24.75</w:t>
            </w:r>
          </w:p>
        </w:tc>
        <w:tc>
          <w:tcPr>
            <w:tcW w:w="680" w:type="dxa"/>
          </w:tcPr>
          <w:p w14:paraId="338DB7F8" w14:textId="059436B1" w:rsidR="001956EE" w:rsidRDefault="003F7665" w:rsidP="009072D3">
            <w:pPr>
              <w:jc w:val="right"/>
            </w:pPr>
            <w:r>
              <w:t>21.12</w:t>
            </w:r>
          </w:p>
        </w:tc>
        <w:tc>
          <w:tcPr>
            <w:tcW w:w="680" w:type="dxa"/>
            <w:tcBorders>
              <w:right w:val="double" w:sz="4" w:space="0" w:color="auto"/>
            </w:tcBorders>
          </w:tcPr>
          <w:p w14:paraId="5ED78107" w14:textId="2202D289" w:rsidR="001956EE" w:rsidRDefault="003F7665" w:rsidP="009072D3">
            <w:pPr>
              <w:jc w:val="right"/>
            </w:pPr>
            <w:r>
              <w:t>15.86</w:t>
            </w:r>
          </w:p>
        </w:tc>
        <w:tc>
          <w:tcPr>
            <w:tcW w:w="680" w:type="dxa"/>
            <w:tcBorders>
              <w:left w:val="double" w:sz="4" w:space="0" w:color="auto"/>
            </w:tcBorders>
          </w:tcPr>
          <w:p w14:paraId="0C7DE4E1" w14:textId="77777777" w:rsidR="001956EE" w:rsidRDefault="001956EE" w:rsidP="009072D3">
            <w:pPr>
              <w:jc w:val="right"/>
            </w:pPr>
            <w:r>
              <w:t>-</w:t>
            </w:r>
          </w:p>
        </w:tc>
        <w:tc>
          <w:tcPr>
            <w:tcW w:w="680" w:type="dxa"/>
          </w:tcPr>
          <w:p w14:paraId="54C23E77" w14:textId="61538804" w:rsidR="001956EE" w:rsidRDefault="003F7665" w:rsidP="009072D3">
            <w:pPr>
              <w:jc w:val="right"/>
            </w:pPr>
            <w:r>
              <w:t>47.25</w:t>
            </w:r>
          </w:p>
        </w:tc>
        <w:tc>
          <w:tcPr>
            <w:tcW w:w="680" w:type="dxa"/>
          </w:tcPr>
          <w:p w14:paraId="3AE333F2" w14:textId="5C95EEC6" w:rsidR="001956EE" w:rsidRDefault="003F7665" w:rsidP="009072D3">
            <w:pPr>
              <w:jc w:val="right"/>
            </w:pPr>
            <w:r>
              <w:t>54.84</w:t>
            </w:r>
          </w:p>
        </w:tc>
        <w:tc>
          <w:tcPr>
            <w:tcW w:w="680" w:type="dxa"/>
            <w:tcBorders>
              <w:right w:val="double" w:sz="4" w:space="0" w:color="auto"/>
            </w:tcBorders>
          </w:tcPr>
          <w:p w14:paraId="394CA727" w14:textId="7EF5FC4A" w:rsidR="001956EE" w:rsidRDefault="003F7665" w:rsidP="009072D3">
            <w:pPr>
              <w:jc w:val="right"/>
            </w:pPr>
            <w:r>
              <w:t>26.75</w:t>
            </w:r>
          </w:p>
        </w:tc>
        <w:tc>
          <w:tcPr>
            <w:tcW w:w="680" w:type="dxa"/>
            <w:tcBorders>
              <w:left w:val="double" w:sz="4" w:space="0" w:color="auto"/>
            </w:tcBorders>
          </w:tcPr>
          <w:p w14:paraId="2678C152" w14:textId="212075B4" w:rsidR="001956EE" w:rsidRDefault="003F7665" w:rsidP="009072D3">
            <w:pPr>
              <w:jc w:val="right"/>
            </w:pPr>
            <w:r>
              <w:t>-</w:t>
            </w:r>
          </w:p>
        </w:tc>
        <w:tc>
          <w:tcPr>
            <w:tcW w:w="680" w:type="dxa"/>
          </w:tcPr>
          <w:p w14:paraId="594C596F" w14:textId="3DDCA555" w:rsidR="001956EE" w:rsidRDefault="003F7665" w:rsidP="009072D3">
            <w:pPr>
              <w:jc w:val="right"/>
            </w:pPr>
            <w:r>
              <w:t>43.49</w:t>
            </w:r>
          </w:p>
        </w:tc>
        <w:tc>
          <w:tcPr>
            <w:tcW w:w="680" w:type="dxa"/>
          </w:tcPr>
          <w:p w14:paraId="037441CC" w14:textId="54BF90DC" w:rsidR="001956EE" w:rsidRDefault="003F7665" w:rsidP="009072D3">
            <w:pPr>
              <w:jc w:val="right"/>
            </w:pPr>
            <w:r>
              <w:t>41.76</w:t>
            </w:r>
          </w:p>
        </w:tc>
        <w:tc>
          <w:tcPr>
            <w:tcW w:w="680" w:type="dxa"/>
          </w:tcPr>
          <w:p w14:paraId="4D286479" w14:textId="54251FBD" w:rsidR="001956EE" w:rsidRDefault="003F7665" w:rsidP="009072D3">
            <w:pPr>
              <w:jc w:val="right"/>
            </w:pPr>
            <w:r>
              <w:t>23.54</w:t>
            </w:r>
          </w:p>
        </w:tc>
      </w:tr>
      <w:tr w:rsidR="001956EE" w14:paraId="3D611066" w14:textId="21A36514" w:rsidTr="0092575B">
        <w:tc>
          <w:tcPr>
            <w:tcW w:w="819" w:type="dxa"/>
            <w:tcBorders>
              <w:right w:val="double" w:sz="4" w:space="0" w:color="auto"/>
            </w:tcBorders>
          </w:tcPr>
          <w:p w14:paraId="6270A1E9" w14:textId="77777777" w:rsidR="001956EE" w:rsidRDefault="001956EE" w:rsidP="009072D3">
            <w:pPr>
              <w:jc w:val="center"/>
            </w:pPr>
            <w:r>
              <w:t>16</w:t>
            </w:r>
          </w:p>
        </w:tc>
        <w:tc>
          <w:tcPr>
            <w:tcW w:w="680" w:type="dxa"/>
            <w:tcBorders>
              <w:left w:val="double" w:sz="4" w:space="0" w:color="auto"/>
            </w:tcBorders>
          </w:tcPr>
          <w:p w14:paraId="160041DC" w14:textId="77777777" w:rsidR="001956EE" w:rsidRDefault="001956EE" w:rsidP="009072D3">
            <w:pPr>
              <w:jc w:val="right"/>
            </w:pPr>
            <w:r>
              <w:t>-</w:t>
            </w:r>
          </w:p>
        </w:tc>
        <w:tc>
          <w:tcPr>
            <w:tcW w:w="680" w:type="dxa"/>
          </w:tcPr>
          <w:p w14:paraId="22EB6313" w14:textId="77777777" w:rsidR="001956EE" w:rsidRDefault="001956EE" w:rsidP="009072D3">
            <w:pPr>
              <w:jc w:val="right"/>
            </w:pPr>
            <w:r>
              <w:t>-</w:t>
            </w:r>
          </w:p>
        </w:tc>
        <w:tc>
          <w:tcPr>
            <w:tcW w:w="680" w:type="dxa"/>
          </w:tcPr>
          <w:p w14:paraId="3B4494B0" w14:textId="2F3F6B01" w:rsidR="001956EE" w:rsidRDefault="003F7665" w:rsidP="009072D3">
            <w:pPr>
              <w:jc w:val="right"/>
            </w:pPr>
            <w:r>
              <w:t>20.98</w:t>
            </w:r>
          </w:p>
        </w:tc>
        <w:tc>
          <w:tcPr>
            <w:tcW w:w="680" w:type="dxa"/>
            <w:tcBorders>
              <w:right w:val="double" w:sz="4" w:space="0" w:color="auto"/>
            </w:tcBorders>
          </w:tcPr>
          <w:p w14:paraId="5108F409" w14:textId="2EF8DAEF" w:rsidR="001956EE" w:rsidRDefault="003F7665" w:rsidP="009072D3">
            <w:pPr>
              <w:jc w:val="right"/>
            </w:pPr>
            <w:r>
              <w:t>10.91</w:t>
            </w:r>
          </w:p>
        </w:tc>
        <w:tc>
          <w:tcPr>
            <w:tcW w:w="680" w:type="dxa"/>
            <w:tcBorders>
              <w:left w:val="double" w:sz="4" w:space="0" w:color="auto"/>
            </w:tcBorders>
          </w:tcPr>
          <w:p w14:paraId="5F86DDC7" w14:textId="77777777" w:rsidR="001956EE" w:rsidRDefault="001956EE" w:rsidP="009072D3">
            <w:pPr>
              <w:jc w:val="right"/>
            </w:pPr>
            <w:r>
              <w:t>-</w:t>
            </w:r>
          </w:p>
        </w:tc>
        <w:tc>
          <w:tcPr>
            <w:tcW w:w="680" w:type="dxa"/>
          </w:tcPr>
          <w:p w14:paraId="53F6F355" w14:textId="77777777" w:rsidR="001956EE" w:rsidRDefault="001956EE" w:rsidP="009072D3">
            <w:pPr>
              <w:jc w:val="right"/>
            </w:pPr>
            <w:r>
              <w:t>-</w:t>
            </w:r>
          </w:p>
        </w:tc>
        <w:tc>
          <w:tcPr>
            <w:tcW w:w="680" w:type="dxa"/>
          </w:tcPr>
          <w:p w14:paraId="43E1EE21" w14:textId="1BF3C6F0" w:rsidR="001956EE" w:rsidRDefault="003F7665" w:rsidP="009072D3">
            <w:pPr>
              <w:jc w:val="right"/>
            </w:pPr>
            <w:r>
              <w:t>42.50</w:t>
            </w:r>
          </w:p>
        </w:tc>
        <w:tc>
          <w:tcPr>
            <w:tcW w:w="680" w:type="dxa"/>
            <w:tcBorders>
              <w:right w:val="double" w:sz="4" w:space="0" w:color="auto"/>
            </w:tcBorders>
          </w:tcPr>
          <w:p w14:paraId="4D793131" w14:textId="72239CEE" w:rsidR="001956EE" w:rsidRDefault="003F7665" w:rsidP="009072D3">
            <w:pPr>
              <w:jc w:val="right"/>
            </w:pPr>
            <w:r>
              <w:t>20.10</w:t>
            </w:r>
          </w:p>
        </w:tc>
        <w:tc>
          <w:tcPr>
            <w:tcW w:w="680" w:type="dxa"/>
            <w:tcBorders>
              <w:left w:val="double" w:sz="4" w:space="0" w:color="auto"/>
            </w:tcBorders>
          </w:tcPr>
          <w:p w14:paraId="055B597B" w14:textId="75504B29" w:rsidR="001956EE" w:rsidRDefault="003F7665" w:rsidP="009072D3">
            <w:pPr>
              <w:jc w:val="right"/>
            </w:pPr>
            <w:r>
              <w:t>-</w:t>
            </w:r>
          </w:p>
        </w:tc>
        <w:tc>
          <w:tcPr>
            <w:tcW w:w="680" w:type="dxa"/>
          </w:tcPr>
          <w:p w14:paraId="3802FC7B" w14:textId="1FD33181" w:rsidR="001956EE" w:rsidRDefault="003F7665" w:rsidP="009072D3">
            <w:pPr>
              <w:jc w:val="right"/>
            </w:pPr>
            <w:r>
              <w:t>-</w:t>
            </w:r>
          </w:p>
        </w:tc>
        <w:tc>
          <w:tcPr>
            <w:tcW w:w="680" w:type="dxa"/>
          </w:tcPr>
          <w:p w14:paraId="6EE4AB98" w14:textId="5B485C0F" w:rsidR="001956EE" w:rsidRDefault="003F7665" w:rsidP="009072D3">
            <w:pPr>
              <w:jc w:val="right"/>
            </w:pPr>
            <w:r>
              <w:t>32.47</w:t>
            </w:r>
          </w:p>
        </w:tc>
        <w:tc>
          <w:tcPr>
            <w:tcW w:w="680" w:type="dxa"/>
          </w:tcPr>
          <w:p w14:paraId="1469720E" w14:textId="02008032" w:rsidR="001956EE" w:rsidRDefault="003F7665" w:rsidP="009072D3">
            <w:pPr>
              <w:jc w:val="right"/>
            </w:pPr>
            <w:r>
              <w:t>15.97</w:t>
            </w:r>
          </w:p>
        </w:tc>
      </w:tr>
      <w:tr w:rsidR="001956EE" w14:paraId="59ABA5ED" w14:textId="2C4948FF" w:rsidTr="0092575B">
        <w:tc>
          <w:tcPr>
            <w:tcW w:w="819" w:type="dxa"/>
            <w:tcBorders>
              <w:right w:val="double" w:sz="4" w:space="0" w:color="auto"/>
            </w:tcBorders>
          </w:tcPr>
          <w:p w14:paraId="4FBEEC99" w14:textId="77777777" w:rsidR="001956EE" w:rsidRDefault="001956EE" w:rsidP="009072D3">
            <w:pPr>
              <w:jc w:val="center"/>
            </w:pPr>
            <w:r>
              <w:t>32</w:t>
            </w:r>
          </w:p>
        </w:tc>
        <w:tc>
          <w:tcPr>
            <w:tcW w:w="680" w:type="dxa"/>
            <w:tcBorders>
              <w:left w:val="double" w:sz="4" w:space="0" w:color="auto"/>
            </w:tcBorders>
          </w:tcPr>
          <w:p w14:paraId="6A8797B9" w14:textId="77777777" w:rsidR="001956EE" w:rsidRDefault="001956EE" w:rsidP="009072D3">
            <w:pPr>
              <w:jc w:val="right"/>
            </w:pPr>
            <w:r>
              <w:t>-</w:t>
            </w:r>
          </w:p>
        </w:tc>
        <w:tc>
          <w:tcPr>
            <w:tcW w:w="680" w:type="dxa"/>
          </w:tcPr>
          <w:p w14:paraId="6ED494DB" w14:textId="77777777" w:rsidR="001956EE" w:rsidRDefault="001956EE" w:rsidP="009072D3">
            <w:pPr>
              <w:jc w:val="right"/>
            </w:pPr>
            <w:r>
              <w:t>-</w:t>
            </w:r>
          </w:p>
        </w:tc>
        <w:tc>
          <w:tcPr>
            <w:tcW w:w="680" w:type="dxa"/>
          </w:tcPr>
          <w:p w14:paraId="6C5F910A" w14:textId="77777777" w:rsidR="001956EE" w:rsidRDefault="001956EE" w:rsidP="009072D3">
            <w:pPr>
              <w:jc w:val="right"/>
            </w:pPr>
            <w:r>
              <w:t>-</w:t>
            </w:r>
          </w:p>
        </w:tc>
        <w:tc>
          <w:tcPr>
            <w:tcW w:w="680" w:type="dxa"/>
            <w:tcBorders>
              <w:right w:val="double" w:sz="4" w:space="0" w:color="auto"/>
            </w:tcBorders>
          </w:tcPr>
          <w:p w14:paraId="294C13A9" w14:textId="6842C259" w:rsidR="001956EE" w:rsidRDefault="003F7665" w:rsidP="009072D3">
            <w:pPr>
              <w:jc w:val="right"/>
            </w:pPr>
            <w:r>
              <w:t>9.58</w:t>
            </w:r>
          </w:p>
        </w:tc>
        <w:tc>
          <w:tcPr>
            <w:tcW w:w="680" w:type="dxa"/>
            <w:tcBorders>
              <w:left w:val="double" w:sz="4" w:space="0" w:color="auto"/>
            </w:tcBorders>
          </w:tcPr>
          <w:p w14:paraId="669B0AF1" w14:textId="77777777" w:rsidR="001956EE" w:rsidRDefault="001956EE" w:rsidP="009072D3">
            <w:pPr>
              <w:jc w:val="right"/>
            </w:pPr>
            <w:r>
              <w:t>-</w:t>
            </w:r>
          </w:p>
        </w:tc>
        <w:tc>
          <w:tcPr>
            <w:tcW w:w="680" w:type="dxa"/>
          </w:tcPr>
          <w:p w14:paraId="64FFA381" w14:textId="77777777" w:rsidR="001956EE" w:rsidRDefault="001956EE" w:rsidP="009072D3">
            <w:pPr>
              <w:jc w:val="right"/>
            </w:pPr>
            <w:r>
              <w:t>-</w:t>
            </w:r>
          </w:p>
        </w:tc>
        <w:tc>
          <w:tcPr>
            <w:tcW w:w="680" w:type="dxa"/>
          </w:tcPr>
          <w:p w14:paraId="3E30718B" w14:textId="77777777" w:rsidR="001956EE" w:rsidRDefault="001956EE" w:rsidP="009072D3">
            <w:pPr>
              <w:jc w:val="right"/>
            </w:pPr>
            <w:r>
              <w:t>-</w:t>
            </w:r>
          </w:p>
        </w:tc>
        <w:tc>
          <w:tcPr>
            <w:tcW w:w="680" w:type="dxa"/>
            <w:tcBorders>
              <w:right w:val="double" w:sz="4" w:space="0" w:color="auto"/>
            </w:tcBorders>
          </w:tcPr>
          <w:p w14:paraId="6380A7A1" w14:textId="6426B569" w:rsidR="001956EE" w:rsidRDefault="003F7665" w:rsidP="009072D3">
            <w:pPr>
              <w:jc w:val="right"/>
            </w:pPr>
            <w:r>
              <w:t>14.79</w:t>
            </w:r>
          </w:p>
        </w:tc>
        <w:tc>
          <w:tcPr>
            <w:tcW w:w="680" w:type="dxa"/>
            <w:tcBorders>
              <w:left w:val="double" w:sz="4" w:space="0" w:color="auto"/>
            </w:tcBorders>
          </w:tcPr>
          <w:p w14:paraId="1ED1149A" w14:textId="24605CC2" w:rsidR="001956EE" w:rsidRDefault="003F7665" w:rsidP="009072D3">
            <w:pPr>
              <w:jc w:val="right"/>
            </w:pPr>
            <w:r>
              <w:t>-</w:t>
            </w:r>
          </w:p>
        </w:tc>
        <w:tc>
          <w:tcPr>
            <w:tcW w:w="680" w:type="dxa"/>
          </w:tcPr>
          <w:p w14:paraId="4B83B682" w14:textId="041EF018" w:rsidR="001956EE" w:rsidRDefault="003F7665" w:rsidP="009072D3">
            <w:pPr>
              <w:jc w:val="right"/>
            </w:pPr>
            <w:r>
              <w:t>-</w:t>
            </w:r>
          </w:p>
        </w:tc>
        <w:tc>
          <w:tcPr>
            <w:tcW w:w="680" w:type="dxa"/>
          </w:tcPr>
          <w:p w14:paraId="3C8FB017" w14:textId="31ED6E1C" w:rsidR="001956EE" w:rsidRDefault="003F7665" w:rsidP="009072D3">
            <w:pPr>
              <w:jc w:val="right"/>
            </w:pPr>
            <w:r>
              <w:t>-</w:t>
            </w:r>
          </w:p>
        </w:tc>
        <w:tc>
          <w:tcPr>
            <w:tcW w:w="680" w:type="dxa"/>
          </w:tcPr>
          <w:p w14:paraId="1282242C" w14:textId="3C0A6F43" w:rsidR="001956EE" w:rsidRDefault="003F7665" w:rsidP="009072D3">
            <w:pPr>
              <w:jc w:val="right"/>
            </w:pPr>
            <w:r>
              <w:t>11.93</w:t>
            </w:r>
          </w:p>
        </w:tc>
      </w:tr>
    </w:tbl>
    <w:p w14:paraId="0D8C3F4B" w14:textId="77777777" w:rsidR="006E3596" w:rsidRPr="006E3596" w:rsidRDefault="006E3596" w:rsidP="006E3596"/>
    <w:p w14:paraId="5FA54104" w14:textId="21B0844B" w:rsidR="0054392A" w:rsidRDefault="0002041E">
      <w:pPr>
        <w:pStyle w:val="Heading2"/>
      </w:pPr>
      <w:r>
        <w:t>MPM</w:t>
      </w:r>
      <w:r w:rsidR="00B77E23">
        <w:t>-</w:t>
      </w:r>
      <w:r w:rsidR="0054392A">
        <w:t xml:space="preserve">list derivation for conventional </w:t>
      </w:r>
      <w:r>
        <w:t xml:space="preserve">luma and </w:t>
      </w:r>
      <w:proofErr w:type="spellStart"/>
      <w:r>
        <w:t>chroma</w:t>
      </w:r>
      <w:proofErr w:type="spellEnd"/>
      <w:r>
        <w:t xml:space="preserve"> </w:t>
      </w:r>
      <w:r w:rsidR="00BC5540">
        <w:t>intra-</w:t>
      </w:r>
      <w:r w:rsidR="0054392A">
        <w:t>prediction modes</w:t>
      </w:r>
    </w:p>
    <w:p w14:paraId="5BB60350" w14:textId="182B4251" w:rsidR="001E73F9" w:rsidRPr="00486B82" w:rsidRDefault="00486B82" w:rsidP="00486B82">
      <w:r>
        <w:t xml:space="preserve">Each intra predicted </w:t>
      </w:r>
      <w:r w:rsidR="00B76438">
        <w:t xml:space="preserve">luma block </w:t>
      </w:r>
      <w:r>
        <w:t xml:space="preserve">either uses an NWIP-mode or a conventional prediction mode. As the </w:t>
      </w:r>
      <w:r w:rsidR="004B313D">
        <w:t xml:space="preserve">derivation of the </w:t>
      </w:r>
      <w:r>
        <w:t>MPM-list</w:t>
      </w:r>
      <w:r w:rsidR="0084127D">
        <w:t>s</w:t>
      </w:r>
      <w:r>
        <w:t xml:space="preserve"> used for coding the conventional </w:t>
      </w:r>
      <w:r w:rsidR="0084127D">
        <w:t xml:space="preserve">luma and </w:t>
      </w:r>
      <w:proofErr w:type="spellStart"/>
      <w:r w:rsidR="0084127D">
        <w:t>chroma</w:t>
      </w:r>
      <w:proofErr w:type="spellEnd"/>
      <w:r w:rsidR="0084127D">
        <w:t xml:space="preserve"> </w:t>
      </w:r>
      <w:r>
        <w:t xml:space="preserve">prediction modes uses intra modes of </w:t>
      </w:r>
      <w:proofErr w:type="spellStart"/>
      <w:r>
        <w:t>neighbouring</w:t>
      </w:r>
      <w:proofErr w:type="spellEnd"/>
      <w:r>
        <w:t xml:space="preserve"> </w:t>
      </w:r>
      <w:r w:rsidR="008B4516">
        <w:t>luma blocks</w:t>
      </w:r>
      <w:r w:rsidR="00E83BA5">
        <w:t xml:space="preserve"> (for luma MPM-list derivation) or the </w:t>
      </w:r>
      <w:r w:rsidR="00AD5375">
        <w:t xml:space="preserve">intra </w:t>
      </w:r>
      <w:r w:rsidR="00E83BA5">
        <w:t xml:space="preserve">mode </w:t>
      </w:r>
      <w:r w:rsidR="001B5429">
        <w:t xml:space="preserve">of the current </w:t>
      </w:r>
      <w:r w:rsidR="008B4516">
        <w:t xml:space="preserve">luma block </w:t>
      </w:r>
      <w:r w:rsidR="00E83BA5">
        <w:t xml:space="preserve">(for </w:t>
      </w:r>
      <w:proofErr w:type="spellStart"/>
      <w:r w:rsidR="00E83BA5">
        <w:t>chroma</w:t>
      </w:r>
      <w:proofErr w:type="spellEnd"/>
      <w:r w:rsidR="00E83BA5">
        <w:t xml:space="preserve"> MPM-list derivation)</w:t>
      </w:r>
      <w:r>
        <w:t xml:space="preserve">, </w:t>
      </w:r>
      <w:r w:rsidR="004B313D">
        <w:t xml:space="preserve">it must be defined how to treat </w:t>
      </w:r>
      <w:r w:rsidR="00F96AC2">
        <w:t xml:space="preserve">luma blocks </w:t>
      </w:r>
      <w:r w:rsidR="004B313D">
        <w:t xml:space="preserve">that use an NWIP-mode. The technique described in JVET-K0196 does this in the following way. </w:t>
      </w:r>
      <w:r w:rsidR="00DC21ED">
        <w:t>For the luma MPM-list derivation, w</w:t>
      </w:r>
      <w:r w:rsidR="008B4516">
        <w:t xml:space="preserve">henever </w:t>
      </w:r>
      <w:r w:rsidR="00B25386">
        <w:t xml:space="preserve">a </w:t>
      </w:r>
      <w:proofErr w:type="spellStart"/>
      <w:r w:rsidR="004B313D">
        <w:t>neighbouring</w:t>
      </w:r>
      <w:proofErr w:type="spellEnd"/>
      <w:r w:rsidR="004B313D">
        <w:t xml:space="preserve"> </w:t>
      </w:r>
      <w:r w:rsidR="007140F0">
        <w:t xml:space="preserve">luma block </w:t>
      </w:r>
      <w:r w:rsidR="00193578">
        <w:t>is encountered which uses</w:t>
      </w:r>
      <w:r w:rsidR="004B313D">
        <w:t xml:space="preserve"> a</w:t>
      </w:r>
      <w:r w:rsidR="00193578">
        <w:t>n</w:t>
      </w:r>
      <w:r w:rsidR="004B313D">
        <w:t xml:space="preserve"> NWIP-mode, this </w:t>
      </w:r>
      <w:r w:rsidR="005F31C5">
        <w:t xml:space="preserve">block </w:t>
      </w:r>
      <w:r w:rsidR="004B313D">
        <w:t>is treated as if it was not</w:t>
      </w:r>
      <w:r w:rsidR="001A7CEA">
        <w:t xml:space="preserve"> present or not</w:t>
      </w:r>
      <w:r w:rsidR="004B313D">
        <w:t xml:space="preserve"> using an intra-prediction mode</w:t>
      </w:r>
      <w:r w:rsidR="004D360A">
        <w:t>.</w:t>
      </w:r>
      <w:r w:rsidR="001E73F9">
        <w:t xml:space="preserve"> For the </w:t>
      </w:r>
      <w:proofErr w:type="spellStart"/>
      <w:r w:rsidR="001E73F9">
        <w:t>chroma</w:t>
      </w:r>
      <w:proofErr w:type="spellEnd"/>
      <w:r w:rsidR="001E73F9">
        <w:t xml:space="preserve"> </w:t>
      </w:r>
      <w:r w:rsidR="005F215F">
        <w:t xml:space="preserve">MPM-list </w:t>
      </w:r>
      <w:r w:rsidR="00110529">
        <w:t xml:space="preserve">derivation, </w:t>
      </w:r>
      <w:r w:rsidR="004425FC">
        <w:t xml:space="preserve">whenever the current luma block uses an NWIP-mode, the block is treated as if it was using the </w:t>
      </w:r>
      <w:r w:rsidR="00822D43">
        <w:t xml:space="preserve">conventional </w:t>
      </w:r>
      <w:r w:rsidR="007236EB">
        <w:t>p</w:t>
      </w:r>
      <w:r w:rsidR="004425FC">
        <w:t>lanar i</w:t>
      </w:r>
      <w:r w:rsidR="00F17279">
        <w:t>ntra-prediction mode</w:t>
      </w:r>
      <w:r w:rsidR="0040040F">
        <w:t xml:space="preserve">. </w:t>
      </w:r>
    </w:p>
    <w:p w14:paraId="6DC91C4B" w14:textId="041BB283" w:rsidR="00BB3287" w:rsidRDefault="00265F21" w:rsidP="00BB3287">
      <w:pPr>
        <w:pStyle w:val="Heading2"/>
      </w:pPr>
      <w:r>
        <w:t>Adapted</w:t>
      </w:r>
      <w:r w:rsidR="00BB3287">
        <w:t xml:space="preserve"> MPM-list derivation</w:t>
      </w:r>
      <w:r w:rsidR="0054392A" w:rsidRPr="0054392A">
        <w:t xml:space="preserve"> </w:t>
      </w:r>
      <w:r w:rsidR="0054392A">
        <w:t xml:space="preserve">for conventional </w:t>
      </w:r>
      <w:r w:rsidR="00110529">
        <w:t xml:space="preserve">luma and </w:t>
      </w:r>
      <w:proofErr w:type="spellStart"/>
      <w:r w:rsidR="00110529">
        <w:t>chroma</w:t>
      </w:r>
      <w:proofErr w:type="spellEnd"/>
      <w:r w:rsidR="00110529">
        <w:t xml:space="preserve"> </w:t>
      </w:r>
      <w:r w:rsidR="0085438C">
        <w:t>intra-</w:t>
      </w:r>
      <w:r w:rsidR="0054392A">
        <w:t>prediction modes</w:t>
      </w:r>
    </w:p>
    <w:p w14:paraId="131F3060" w14:textId="3A649826" w:rsidR="00BB76FA" w:rsidRDefault="00BB76FA" w:rsidP="0052562F">
      <w:r>
        <w:t>T</w:t>
      </w:r>
      <w:r w:rsidR="00233175">
        <w:t xml:space="preserve">he MPM-list derivation relies </w:t>
      </w:r>
      <w:r>
        <w:t xml:space="preserve">on </w:t>
      </w:r>
      <w:proofErr w:type="spellStart"/>
      <w:r>
        <w:t>neighbouring</w:t>
      </w:r>
      <w:proofErr w:type="spellEnd"/>
      <w:r>
        <w:t xml:space="preserve"> intra-prediction modes as clues to the current intra-prediction mode.</w:t>
      </w:r>
      <w:r w:rsidR="00AA193A">
        <w:t xml:space="preserve"> A</w:t>
      </w:r>
      <w:r>
        <w:t xml:space="preserve">s more and more </w:t>
      </w:r>
      <w:r w:rsidR="001406CC">
        <w:t xml:space="preserve">blocks </w:t>
      </w:r>
      <w:r>
        <w:t xml:space="preserve">use one of the NWIP-modes, treating </w:t>
      </w:r>
      <w:proofErr w:type="spellStart"/>
      <w:r>
        <w:t>neighbouring</w:t>
      </w:r>
      <w:proofErr w:type="spellEnd"/>
      <w:r>
        <w:t xml:space="preserve"> intra-prediction modes as described above in 1.</w:t>
      </w:r>
      <w:r w:rsidR="00D27BAC">
        <w:t>3</w:t>
      </w:r>
      <w:r>
        <w:t xml:space="preserve"> leads to a lack of these clues, which could affect entropy coding of the conventional </w:t>
      </w:r>
      <w:r w:rsidR="00724996">
        <w:t xml:space="preserve">luma or </w:t>
      </w:r>
      <w:proofErr w:type="spellStart"/>
      <w:r w:rsidR="00724996">
        <w:t>chroma</w:t>
      </w:r>
      <w:proofErr w:type="spellEnd"/>
      <w:r w:rsidR="00724996">
        <w:t xml:space="preserve"> </w:t>
      </w:r>
      <w:r>
        <w:t>intra prediction mode.</w:t>
      </w:r>
    </w:p>
    <w:p w14:paraId="40395B53" w14:textId="676C15BF" w:rsidR="00CE423B" w:rsidRDefault="00BB76FA" w:rsidP="0052562F">
      <w:r>
        <w:t xml:space="preserve">To mitigate this effect, in test CE3-2.2.1 the </w:t>
      </w:r>
      <w:r w:rsidR="00FA3AC5">
        <w:t xml:space="preserve">luma </w:t>
      </w:r>
      <w:r w:rsidR="009F1C9B">
        <w:t xml:space="preserve">and </w:t>
      </w:r>
      <w:proofErr w:type="spellStart"/>
      <w:r w:rsidR="009F1C9B">
        <w:t>chroma</w:t>
      </w:r>
      <w:proofErr w:type="spellEnd"/>
      <w:r w:rsidR="009F1C9B">
        <w:t xml:space="preserve"> </w:t>
      </w:r>
      <w:r>
        <w:t xml:space="preserve">MPM-list derivation </w:t>
      </w:r>
      <w:r w:rsidR="00B62929">
        <w:t xml:space="preserve">processes </w:t>
      </w:r>
      <w:r>
        <w:t xml:space="preserve">for the conventional intra-prediction modes </w:t>
      </w:r>
      <w:r w:rsidR="00CE423B">
        <w:t xml:space="preserve">use a fixed table </w:t>
      </w:r>
      <w:proofErr w:type="spellStart"/>
      <w:r w:rsidR="00CE423B">
        <w:rPr>
          <w:i/>
        </w:rPr>
        <w:t>map_nwip_to_angular</w:t>
      </w:r>
      <w:proofErr w:type="spellEnd"/>
      <w:r w:rsidR="00CE423B">
        <w:t xml:space="preserve">, mapping an NWIP-mode </w:t>
      </w:r>
      <m:oMath>
        <m:sSub>
          <m:sSubPr>
            <m:ctrlPr>
              <w:rPr>
                <w:rFonts w:ascii="Cambria Math" w:hAnsi="Cambria Math"/>
                <w:i/>
              </w:rPr>
            </m:ctrlPr>
          </m:sSubPr>
          <m:e>
            <m:r>
              <w:rPr>
                <w:rFonts w:ascii="Cambria Math" w:hAnsi="Cambria Math"/>
              </w:rPr>
              <m:t>predmode</m:t>
            </m:r>
          </m:e>
          <m:sub>
            <m:r>
              <w:rPr>
                <w:rFonts w:ascii="Cambria Math" w:hAnsi="Cambria Math"/>
              </w:rPr>
              <m:t>NWIP</m:t>
            </m:r>
          </m:sub>
        </m:sSub>
      </m:oMath>
      <w:r w:rsidR="00CE423B">
        <w:t xml:space="preserve"> to one of the conventional intra-prediction modes</w:t>
      </w:r>
    </w:p>
    <w:p w14:paraId="400FA932" w14:textId="77777777" w:rsidR="008303D1" w:rsidRDefault="00B23C11" w:rsidP="0052562F">
      <m:oMathPara>
        <m:oMath>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=map_nwip_to_angular[</m:t>
          </m:r>
          <m:sSub>
            <m:sSubPr>
              <m:ctrlPr>
                <w:rPr>
                  <w:rFonts w:ascii="Cambria Math" w:hAnsi="Cambria Math"/>
                  <w:i/>
                </w:rPr>
              </m:ctrlPr>
            </m:sSubPr>
            <m:e>
              <m:r>
                <w:rPr>
                  <w:rFonts w:ascii="Cambria Math" w:hAnsi="Cambria Math"/>
                </w:rPr>
                <m:t>predmode</m:t>
              </m:r>
            </m:e>
            <m:sub>
              <m:r>
                <w:rPr>
                  <w:rFonts w:ascii="Cambria Math" w:hAnsi="Cambria Math"/>
                </w:rPr>
                <m:t>NWIP</m:t>
              </m:r>
            </m:sub>
          </m:sSub>
          <m:r>
            <w:rPr>
              <w:rFonts w:ascii="Cambria Math" w:hAnsi="Cambria Math"/>
            </w:rPr>
            <m:t>]</m:t>
          </m:r>
          <m:r>
            <m:rPr>
              <m:sty m:val="p"/>
            </m:rPr>
            <w:br/>
          </m:r>
        </m:oMath>
      </m:oMathPara>
      <w:r w:rsidR="00CE423B">
        <w:t>.</w:t>
      </w:r>
    </w:p>
    <w:p w14:paraId="21D6563E" w14:textId="2EC169E2" w:rsidR="00425BED" w:rsidRDefault="00553F4C" w:rsidP="0052562F">
      <w:r>
        <w:t xml:space="preserve">For the luma MPM-list derivation, whenever a </w:t>
      </w:r>
      <w:proofErr w:type="spellStart"/>
      <w:r>
        <w:t>neighbouring</w:t>
      </w:r>
      <w:proofErr w:type="spellEnd"/>
      <w:r>
        <w:t xml:space="preserve"> luma block is encountered which uses an NWIP-</w:t>
      </w:r>
      <w:proofErr w:type="gramStart"/>
      <w:r>
        <w:t>mode</w:t>
      </w:r>
      <w:r w:rsidR="00815CE2">
        <w:t xml:space="preserve"> </w:t>
      </w:r>
      <w:proofErr w:type="gramEnd"/>
      <m:oMath>
        <m:sSub>
          <m:sSubPr>
            <m:ctrlPr>
              <w:rPr>
                <w:rFonts w:ascii="Cambria Math" w:hAnsi="Cambria Math"/>
                <w:i/>
              </w:rPr>
            </m:ctrlPr>
          </m:sSubPr>
          <m:e>
            <m:r>
              <w:rPr>
                <w:rFonts w:ascii="Cambria Math" w:hAnsi="Cambria Math"/>
              </w:rPr>
              <m:t>predmode</m:t>
            </m:r>
          </m:e>
          <m:sub>
            <m:r>
              <w:rPr>
                <w:rFonts w:ascii="Cambria Math" w:hAnsi="Cambria Math"/>
              </w:rPr>
              <m:t>NWIP</m:t>
            </m:r>
          </m:sub>
        </m:sSub>
      </m:oMath>
      <w:r w:rsidR="00CE423B">
        <w:t xml:space="preserve">, this </w:t>
      </w:r>
      <w:r>
        <w:t xml:space="preserve">block </w:t>
      </w:r>
      <w:r w:rsidR="00CE423B">
        <w:t xml:space="preserve">is treated </w:t>
      </w:r>
      <w:r w:rsidR="00D1650B">
        <w:t xml:space="preserve">as if it was using the conventional intra-prediction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rsidR="00D1650B">
        <w:t>.</w:t>
      </w:r>
      <w:r w:rsidR="00CD0AD0">
        <w:t xml:space="preserve"> For the </w:t>
      </w:r>
      <w:proofErr w:type="spellStart"/>
      <w:r w:rsidR="00CD0AD0">
        <w:t>chroma</w:t>
      </w:r>
      <w:proofErr w:type="spellEnd"/>
      <w:r w:rsidR="00CD0AD0">
        <w:t xml:space="preserve"> MPM-list derivation, whenever the current luma block uses an NWIP-mode, the same mapping is used to translate the NWIP-mode to a conventional intra prediction mode.</w:t>
      </w:r>
    </w:p>
    <w:p w14:paraId="4565F468" w14:textId="65B6F163" w:rsidR="00BB3287" w:rsidRDefault="005A63D8" w:rsidP="00BB3287">
      <w:pPr>
        <w:pStyle w:val="Heading2"/>
      </w:pPr>
      <w:r>
        <w:t>Results of test CE3-2.2.1</w:t>
      </w:r>
    </w:p>
    <w:p w14:paraId="78D5590E" w14:textId="2588DAFE" w:rsidR="00D454C6" w:rsidRPr="00D454C6" w:rsidRDefault="00D454C6" w:rsidP="00D454C6">
      <w:pPr>
        <w:rPr>
          <w:lang w:val="en-CA"/>
        </w:rPr>
      </w:pPr>
      <w:r>
        <w:rPr>
          <w:lang w:val="en-CA"/>
        </w:rPr>
        <w:t>Evaluation of the test was performed a</w:t>
      </w:r>
      <w:r w:rsidRPr="00611F62">
        <w:rPr>
          <w:lang w:val="en-CA"/>
        </w:rPr>
        <w:t xml:space="preserve">ccording to the common test conditions </w:t>
      </w:r>
      <w:r>
        <w:rPr>
          <w:lang w:val="en-CA"/>
        </w:rPr>
        <w:t>JVET</w:t>
      </w:r>
      <w:r w:rsidRPr="00611F62">
        <w:rPr>
          <w:lang w:val="en-CA"/>
        </w:rPr>
        <w:t>-</w:t>
      </w:r>
      <w:r w:rsidR="00B10D69">
        <w:rPr>
          <w:lang w:val="en-CA"/>
        </w:rPr>
        <w:t>K</w:t>
      </w:r>
      <w:r>
        <w:rPr>
          <w:lang w:val="en-CA"/>
        </w:rPr>
        <w:t>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sidRPr="00611F62">
        <w:rPr>
          <w:lang w:val="en-CA"/>
        </w:rPr>
        <w:t xml:space="preserve">, </w:t>
      </w:r>
      <w:r w:rsidR="00F5158D">
        <w:rPr>
          <w:lang w:val="en-CA"/>
        </w:rPr>
        <w:t xml:space="preserve">for the All Intra </w:t>
      </w:r>
      <w:r>
        <w:rPr>
          <w:lang w:val="en-CA"/>
        </w:rPr>
        <w:t xml:space="preserve">(AI) and </w:t>
      </w:r>
      <w:r w:rsidR="00F5158D">
        <w:rPr>
          <w:lang w:val="en-CA"/>
        </w:rPr>
        <w:t xml:space="preserve">Random Access </w:t>
      </w:r>
      <w:r>
        <w:rPr>
          <w:lang w:val="en-CA"/>
        </w:rPr>
        <w:t>(RA)</w:t>
      </w:r>
      <w:r w:rsidRPr="00611F62">
        <w:rPr>
          <w:lang w:val="en-CA"/>
        </w:rPr>
        <w:t xml:space="preserve"> configuration</w:t>
      </w:r>
      <w:r>
        <w:rPr>
          <w:lang w:val="en-CA"/>
        </w:rPr>
        <w:t>s</w:t>
      </w:r>
      <w:r w:rsidRPr="00611F62">
        <w:rPr>
          <w:lang w:val="en-CA"/>
        </w:rPr>
        <w:t xml:space="preserve"> with </w:t>
      </w:r>
      <w:r>
        <w:rPr>
          <w:lang w:val="en-CA"/>
        </w:rPr>
        <w:t xml:space="preserve">the </w:t>
      </w:r>
      <w:r w:rsidR="003247D8">
        <w:rPr>
          <w:lang w:val="en-CA"/>
        </w:rPr>
        <w:t xml:space="preserve">VTM </w:t>
      </w:r>
      <w:r>
        <w:rPr>
          <w:lang w:val="en-CA"/>
        </w:rPr>
        <w:t xml:space="preserve">software </w:t>
      </w:r>
      <w:r w:rsidR="003247D8">
        <w:rPr>
          <w:lang w:val="en-CA"/>
        </w:rPr>
        <w:t xml:space="preserve">version 2.0.1. </w:t>
      </w:r>
      <w:r>
        <w:t>The corresponding simulations were conducted on an Intel Xeon cluster (E5-2697A v4, AVX2 on, turbo boost off) with Linux OS and GCC 7.2.1 compiler.</w:t>
      </w:r>
    </w:p>
    <w:p w14:paraId="6E0B082B" w14:textId="77777777" w:rsidR="00EB4846" w:rsidRDefault="00EB4846" w:rsidP="00EB4846">
      <w:pPr>
        <w:keepNext/>
        <w:keepLines/>
        <w:jc w:val="center"/>
        <w:rPr>
          <w:rFonts w:eastAsia="Malgun Gothic"/>
          <w:b/>
          <w:sz w:val="20"/>
          <w:lang w:eastAsia="ko-KR"/>
        </w:rPr>
      </w:pPr>
      <w:proofErr w:type="gramStart"/>
      <w:r>
        <w:rPr>
          <w:rFonts w:eastAsia="Malgun Gothic"/>
          <w:b/>
          <w:sz w:val="20"/>
          <w:lang w:eastAsia="ko-KR"/>
        </w:rPr>
        <w:lastRenderedPageBreak/>
        <w:t>Table 1.</w:t>
      </w:r>
      <w:proofErr w:type="gramEnd"/>
      <w:r>
        <w:rPr>
          <w:rFonts w:eastAsia="Malgun Gothic"/>
          <w:b/>
          <w:sz w:val="20"/>
          <w:lang w:eastAsia="ko-KR"/>
        </w:rPr>
        <w:t xml:space="preserve"> 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B4846" w14:paraId="740119FF" w14:textId="77777777" w:rsidTr="00162CE7">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84548E4" w14:textId="77777777" w:rsidR="00EB4846" w:rsidRDefault="00EB4846" w:rsidP="00162CE7">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50A22A0" w14:textId="77777777" w:rsidR="00EB4846" w:rsidRDefault="00EB4846" w:rsidP="00162CE7">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00DF3F20" w14:textId="77777777" w:rsidR="00EB4846" w:rsidRDefault="00EB4846" w:rsidP="00162CE7">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0F8570CA" w14:textId="77777777" w:rsidR="00EB4846" w:rsidRDefault="00EB4846" w:rsidP="00162CE7">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0D44B7C6" w14:textId="77777777" w:rsidR="00EB4846" w:rsidRDefault="00EB4846" w:rsidP="00162CE7">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204AE35D" w14:textId="77777777" w:rsidR="00EB4846" w:rsidRDefault="00EB4846" w:rsidP="00162CE7">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D10844" w14:paraId="25CAF2EC" w14:textId="77777777" w:rsidTr="004C441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694F3E76" w14:textId="77777777" w:rsidR="00D10844" w:rsidRDefault="00D10844" w:rsidP="00162CE7">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01C2FFA" w14:textId="04A5E9EA" w:rsidR="00D10844" w:rsidRPr="00D10844" w:rsidRDefault="00D10844" w:rsidP="00D10844">
            <w:pPr>
              <w:pStyle w:val="NoSpacing"/>
              <w:keepNext/>
              <w:jc w:val="right"/>
              <w:rPr>
                <w:szCs w:val="22"/>
              </w:rPr>
            </w:pPr>
            <w:r w:rsidRPr="00D10844">
              <w:rPr>
                <w:szCs w:val="22"/>
              </w:rPr>
              <w:t>-3</w:t>
            </w:r>
            <w:r>
              <w:rPr>
                <w:szCs w:val="22"/>
              </w:rPr>
              <w:t>.</w:t>
            </w:r>
            <w:r w:rsidRPr="00D10844">
              <w:rPr>
                <w:szCs w:val="22"/>
              </w:rPr>
              <w:t>33%</w:t>
            </w:r>
          </w:p>
        </w:tc>
        <w:tc>
          <w:tcPr>
            <w:tcW w:w="1304" w:type="dxa"/>
            <w:tcBorders>
              <w:top w:val="single" w:sz="12" w:space="0" w:color="auto"/>
              <w:left w:val="single" w:sz="4" w:space="0" w:color="auto"/>
              <w:bottom w:val="single" w:sz="4" w:space="0" w:color="auto"/>
              <w:right w:val="single" w:sz="4" w:space="0" w:color="auto"/>
            </w:tcBorders>
            <w:noWrap/>
            <w:vAlign w:val="center"/>
          </w:tcPr>
          <w:p w14:paraId="74694E01" w14:textId="15982544" w:rsidR="00D10844" w:rsidRPr="00D10844" w:rsidRDefault="00D10844" w:rsidP="00D10844">
            <w:pPr>
              <w:pStyle w:val="NoSpacing"/>
              <w:keepNext/>
              <w:jc w:val="right"/>
              <w:rPr>
                <w:szCs w:val="22"/>
              </w:rPr>
            </w:pPr>
            <w:r w:rsidRPr="00D10844">
              <w:rPr>
                <w:color w:val="000000"/>
                <w:szCs w:val="22"/>
              </w:rPr>
              <w:t>-2</w:t>
            </w:r>
            <w:r>
              <w:rPr>
                <w:color w:val="000000"/>
                <w:szCs w:val="22"/>
              </w:rPr>
              <w:t>.</w:t>
            </w:r>
            <w:r w:rsidRPr="00D10844">
              <w:rPr>
                <w:color w:val="000000"/>
                <w:szCs w:val="22"/>
              </w:rPr>
              <w:t>53%</w:t>
            </w:r>
          </w:p>
        </w:tc>
        <w:tc>
          <w:tcPr>
            <w:tcW w:w="1304" w:type="dxa"/>
            <w:tcBorders>
              <w:top w:val="single" w:sz="12" w:space="0" w:color="auto"/>
              <w:left w:val="single" w:sz="4" w:space="0" w:color="auto"/>
              <w:bottom w:val="single" w:sz="4" w:space="0" w:color="auto"/>
              <w:right w:val="single" w:sz="12" w:space="0" w:color="auto"/>
            </w:tcBorders>
            <w:noWrap/>
            <w:vAlign w:val="center"/>
          </w:tcPr>
          <w:p w14:paraId="06E26172" w14:textId="5914D743" w:rsidR="00D10844" w:rsidRPr="00D10844" w:rsidRDefault="00D10844" w:rsidP="00D10844">
            <w:pPr>
              <w:pStyle w:val="NoSpacing"/>
              <w:keepNext/>
              <w:jc w:val="right"/>
              <w:rPr>
                <w:szCs w:val="22"/>
              </w:rPr>
            </w:pPr>
            <w:r w:rsidRPr="00D10844">
              <w:rPr>
                <w:color w:val="000000"/>
                <w:szCs w:val="22"/>
              </w:rPr>
              <w:t>-2</w:t>
            </w:r>
            <w:r>
              <w:rPr>
                <w:color w:val="000000"/>
                <w:szCs w:val="22"/>
              </w:rPr>
              <w:t>.</w:t>
            </w:r>
            <w:r w:rsidRPr="00D10844">
              <w:rPr>
                <w:color w:val="000000"/>
                <w:szCs w:val="22"/>
              </w:rPr>
              <w:t>63%</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5C1073D" w14:textId="457B35C8" w:rsidR="00D10844" w:rsidRPr="00D10844" w:rsidRDefault="00D10844" w:rsidP="00162CE7">
            <w:pPr>
              <w:pStyle w:val="NoSpacing"/>
              <w:keepNext/>
              <w:jc w:val="right"/>
              <w:rPr>
                <w:szCs w:val="22"/>
              </w:rPr>
            </w:pPr>
            <w:r w:rsidRPr="00D10844">
              <w:rPr>
                <w:color w:val="000000"/>
                <w:szCs w:val="22"/>
              </w:rPr>
              <w:t>273%</w:t>
            </w:r>
          </w:p>
        </w:tc>
        <w:tc>
          <w:tcPr>
            <w:tcW w:w="1304" w:type="dxa"/>
            <w:tcBorders>
              <w:top w:val="single" w:sz="12" w:space="0" w:color="auto"/>
              <w:left w:val="single" w:sz="4" w:space="0" w:color="auto"/>
              <w:bottom w:val="single" w:sz="4" w:space="0" w:color="auto"/>
              <w:right w:val="single" w:sz="4" w:space="0" w:color="auto"/>
            </w:tcBorders>
            <w:noWrap/>
            <w:vAlign w:val="center"/>
          </w:tcPr>
          <w:p w14:paraId="493F8B2C" w14:textId="64D45401" w:rsidR="00D10844" w:rsidRPr="00D10844" w:rsidRDefault="00D10844" w:rsidP="009762E0">
            <w:pPr>
              <w:pStyle w:val="NoSpacing"/>
              <w:keepNext/>
              <w:jc w:val="right"/>
              <w:rPr>
                <w:szCs w:val="22"/>
              </w:rPr>
            </w:pPr>
            <w:r w:rsidRPr="00D10844">
              <w:rPr>
                <w:color w:val="000000"/>
                <w:szCs w:val="22"/>
              </w:rPr>
              <w:t>122%</w:t>
            </w:r>
          </w:p>
        </w:tc>
      </w:tr>
      <w:tr w:rsidR="00D10844" w14:paraId="04BECD16" w14:textId="77777777" w:rsidTr="004C441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5D61CB3" w14:textId="77777777" w:rsidR="00D10844" w:rsidRDefault="00D10844" w:rsidP="00162CE7">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3217FE7B" w14:textId="0AA5B523" w:rsidR="00D10844" w:rsidRPr="00D10844" w:rsidRDefault="00D10844" w:rsidP="00D10844">
            <w:pPr>
              <w:pStyle w:val="NoSpacing"/>
              <w:keepNext/>
              <w:jc w:val="right"/>
              <w:rPr>
                <w:szCs w:val="22"/>
              </w:rPr>
            </w:pPr>
            <w:r w:rsidRPr="00D10844">
              <w:rPr>
                <w:color w:val="000000"/>
                <w:szCs w:val="22"/>
              </w:rPr>
              <w:t>-1</w:t>
            </w:r>
            <w:r>
              <w:rPr>
                <w:color w:val="000000"/>
                <w:szCs w:val="22"/>
              </w:rPr>
              <w:t>.</w:t>
            </w:r>
            <w:r w:rsidRPr="00D10844">
              <w:rPr>
                <w:color w:val="000000"/>
                <w:szCs w:val="22"/>
              </w:rPr>
              <w:t>99%</w:t>
            </w:r>
          </w:p>
        </w:tc>
        <w:tc>
          <w:tcPr>
            <w:tcW w:w="1304" w:type="dxa"/>
            <w:tcBorders>
              <w:top w:val="single" w:sz="4" w:space="0" w:color="auto"/>
              <w:left w:val="single" w:sz="4" w:space="0" w:color="auto"/>
              <w:bottom w:val="single" w:sz="4" w:space="0" w:color="auto"/>
              <w:right w:val="single" w:sz="4" w:space="0" w:color="auto"/>
            </w:tcBorders>
            <w:noWrap/>
            <w:vAlign w:val="center"/>
          </w:tcPr>
          <w:p w14:paraId="5D8A8D79" w14:textId="3B199659" w:rsidR="00D10844" w:rsidRPr="00D10844" w:rsidRDefault="00D10844" w:rsidP="00D10844">
            <w:pPr>
              <w:pStyle w:val="NoSpacing"/>
              <w:keepNext/>
              <w:jc w:val="right"/>
              <w:rPr>
                <w:szCs w:val="22"/>
              </w:rPr>
            </w:pPr>
            <w:r w:rsidRPr="00D10844">
              <w:rPr>
                <w:color w:val="000000"/>
                <w:szCs w:val="22"/>
              </w:rPr>
              <w:t>-1</w:t>
            </w:r>
            <w:r>
              <w:rPr>
                <w:color w:val="000000"/>
                <w:szCs w:val="22"/>
              </w:rPr>
              <w:t>.</w:t>
            </w:r>
            <w:r w:rsidRPr="00D10844">
              <w:rPr>
                <w:color w:val="000000"/>
                <w:szCs w:val="22"/>
              </w:rPr>
              <w:t>61%</w:t>
            </w:r>
          </w:p>
        </w:tc>
        <w:tc>
          <w:tcPr>
            <w:tcW w:w="1304" w:type="dxa"/>
            <w:tcBorders>
              <w:top w:val="single" w:sz="4" w:space="0" w:color="auto"/>
              <w:left w:val="single" w:sz="4" w:space="0" w:color="auto"/>
              <w:bottom w:val="single" w:sz="4" w:space="0" w:color="auto"/>
              <w:right w:val="single" w:sz="12" w:space="0" w:color="auto"/>
            </w:tcBorders>
            <w:noWrap/>
            <w:vAlign w:val="center"/>
          </w:tcPr>
          <w:p w14:paraId="27623E2A" w14:textId="15711818" w:rsidR="00D10844" w:rsidRPr="00D10844" w:rsidRDefault="00D10844" w:rsidP="00D10844">
            <w:pPr>
              <w:pStyle w:val="NoSpacing"/>
              <w:keepNext/>
              <w:jc w:val="right"/>
              <w:rPr>
                <w:szCs w:val="22"/>
              </w:rPr>
            </w:pPr>
            <w:r w:rsidRPr="00D10844">
              <w:rPr>
                <w:color w:val="000000"/>
                <w:szCs w:val="22"/>
              </w:rPr>
              <w:t>-1</w:t>
            </w:r>
            <w:r>
              <w:rPr>
                <w:color w:val="000000"/>
                <w:szCs w:val="22"/>
              </w:rPr>
              <w:t>.</w:t>
            </w:r>
            <w:r w:rsidRPr="00D10844">
              <w:rPr>
                <w:color w:val="000000"/>
                <w:szCs w:val="22"/>
              </w:rPr>
              <w:t>53%</w:t>
            </w:r>
          </w:p>
        </w:tc>
        <w:tc>
          <w:tcPr>
            <w:tcW w:w="1304" w:type="dxa"/>
            <w:tcBorders>
              <w:top w:val="single" w:sz="4" w:space="0" w:color="auto"/>
              <w:left w:val="single" w:sz="12" w:space="0" w:color="auto"/>
              <w:bottom w:val="single" w:sz="4" w:space="0" w:color="auto"/>
              <w:right w:val="single" w:sz="4" w:space="0" w:color="auto"/>
            </w:tcBorders>
            <w:noWrap/>
            <w:vAlign w:val="center"/>
          </w:tcPr>
          <w:p w14:paraId="7EF7979D" w14:textId="66D3E35C" w:rsidR="00D10844" w:rsidRPr="00D10844" w:rsidRDefault="00D10844" w:rsidP="00162CE7">
            <w:pPr>
              <w:pStyle w:val="NoSpacing"/>
              <w:keepNext/>
              <w:jc w:val="right"/>
              <w:rPr>
                <w:szCs w:val="22"/>
              </w:rPr>
            </w:pPr>
            <w:r w:rsidRPr="00D10844">
              <w:rPr>
                <w:color w:val="000000"/>
                <w:szCs w:val="22"/>
              </w:rPr>
              <w:t>256%</w:t>
            </w:r>
          </w:p>
        </w:tc>
        <w:tc>
          <w:tcPr>
            <w:tcW w:w="1304" w:type="dxa"/>
            <w:tcBorders>
              <w:top w:val="single" w:sz="4" w:space="0" w:color="auto"/>
              <w:left w:val="single" w:sz="4" w:space="0" w:color="auto"/>
              <w:bottom w:val="single" w:sz="4" w:space="0" w:color="auto"/>
              <w:right w:val="single" w:sz="4" w:space="0" w:color="auto"/>
            </w:tcBorders>
            <w:noWrap/>
            <w:vAlign w:val="center"/>
          </w:tcPr>
          <w:p w14:paraId="7B805160" w14:textId="738224A0" w:rsidR="00D10844" w:rsidRPr="00D10844" w:rsidRDefault="00D10844" w:rsidP="009762E0">
            <w:pPr>
              <w:pStyle w:val="NoSpacing"/>
              <w:keepNext/>
              <w:jc w:val="right"/>
              <w:rPr>
                <w:szCs w:val="22"/>
              </w:rPr>
            </w:pPr>
            <w:r w:rsidRPr="00D10844">
              <w:rPr>
                <w:color w:val="000000"/>
                <w:szCs w:val="22"/>
              </w:rPr>
              <w:t>123%</w:t>
            </w:r>
          </w:p>
        </w:tc>
      </w:tr>
      <w:tr w:rsidR="00D10844" w14:paraId="1E6F2647" w14:textId="77777777" w:rsidTr="004C441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6CE6630" w14:textId="77777777" w:rsidR="00D10844" w:rsidRDefault="00D10844" w:rsidP="00162CE7">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573304D2" w14:textId="55F10B1D" w:rsidR="00D10844" w:rsidRPr="00D10844" w:rsidRDefault="00D10844" w:rsidP="00D10844">
            <w:pPr>
              <w:pStyle w:val="NoSpacing"/>
              <w:keepNext/>
              <w:jc w:val="right"/>
              <w:rPr>
                <w:szCs w:val="22"/>
              </w:rPr>
            </w:pPr>
            <w:r w:rsidRPr="00D10844">
              <w:rPr>
                <w:color w:val="000000"/>
                <w:szCs w:val="22"/>
              </w:rPr>
              <w:t>-2</w:t>
            </w:r>
            <w:r>
              <w:rPr>
                <w:color w:val="000000"/>
                <w:szCs w:val="22"/>
              </w:rPr>
              <w:t>.</w:t>
            </w:r>
            <w:r w:rsidRPr="00D10844">
              <w:rPr>
                <w:color w:val="000000"/>
                <w:szCs w:val="22"/>
              </w:rPr>
              <w:t>13%</w:t>
            </w:r>
          </w:p>
        </w:tc>
        <w:tc>
          <w:tcPr>
            <w:tcW w:w="1304" w:type="dxa"/>
            <w:tcBorders>
              <w:top w:val="single" w:sz="4" w:space="0" w:color="auto"/>
              <w:left w:val="single" w:sz="4" w:space="0" w:color="auto"/>
              <w:bottom w:val="single" w:sz="4" w:space="0" w:color="auto"/>
              <w:right w:val="single" w:sz="4" w:space="0" w:color="auto"/>
            </w:tcBorders>
            <w:noWrap/>
            <w:vAlign w:val="center"/>
          </w:tcPr>
          <w:p w14:paraId="5B4CCDC5" w14:textId="0C495720" w:rsidR="00D10844" w:rsidRPr="00D10844" w:rsidRDefault="00D10844" w:rsidP="00D10844">
            <w:pPr>
              <w:pStyle w:val="NoSpacing"/>
              <w:keepNext/>
              <w:jc w:val="right"/>
              <w:rPr>
                <w:szCs w:val="22"/>
              </w:rPr>
            </w:pPr>
            <w:r w:rsidRPr="00D10844">
              <w:rPr>
                <w:color w:val="000000"/>
                <w:szCs w:val="22"/>
              </w:rPr>
              <w:t>-1</w:t>
            </w:r>
            <w:r>
              <w:rPr>
                <w:color w:val="000000"/>
                <w:szCs w:val="22"/>
              </w:rPr>
              <w:t>.</w:t>
            </w:r>
            <w:r w:rsidRPr="00D10844">
              <w:rPr>
                <w:color w:val="000000"/>
                <w:szCs w:val="22"/>
              </w:rPr>
              <w:t>64%</w:t>
            </w:r>
          </w:p>
        </w:tc>
        <w:tc>
          <w:tcPr>
            <w:tcW w:w="1304" w:type="dxa"/>
            <w:tcBorders>
              <w:top w:val="single" w:sz="4" w:space="0" w:color="auto"/>
              <w:left w:val="single" w:sz="4" w:space="0" w:color="auto"/>
              <w:bottom w:val="single" w:sz="4" w:space="0" w:color="auto"/>
              <w:right w:val="single" w:sz="12" w:space="0" w:color="auto"/>
            </w:tcBorders>
            <w:noWrap/>
            <w:vAlign w:val="center"/>
          </w:tcPr>
          <w:p w14:paraId="2C7EE478" w14:textId="174D4987" w:rsidR="00D10844" w:rsidRPr="00D10844" w:rsidRDefault="00D10844" w:rsidP="00D10844">
            <w:pPr>
              <w:pStyle w:val="NoSpacing"/>
              <w:keepNext/>
              <w:jc w:val="right"/>
              <w:rPr>
                <w:szCs w:val="22"/>
              </w:rPr>
            </w:pPr>
            <w:r w:rsidRPr="00D10844">
              <w:rPr>
                <w:color w:val="000000"/>
                <w:szCs w:val="22"/>
              </w:rPr>
              <w:t>-1</w:t>
            </w:r>
            <w:r>
              <w:rPr>
                <w:color w:val="000000"/>
                <w:szCs w:val="22"/>
              </w:rPr>
              <w:t>.</w:t>
            </w:r>
            <w:r w:rsidRPr="00D10844">
              <w:rPr>
                <w:color w:val="000000"/>
                <w:szCs w:val="22"/>
              </w:rPr>
              <w:t>60%</w:t>
            </w:r>
          </w:p>
        </w:tc>
        <w:tc>
          <w:tcPr>
            <w:tcW w:w="1304" w:type="dxa"/>
            <w:tcBorders>
              <w:top w:val="single" w:sz="4" w:space="0" w:color="auto"/>
              <w:left w:val="single" w:sz="12" w:space="0" w:color="auto"/>
              <w:bottom w:val="single" w:sz="4" w:space="0" w:color="auto"/>
              <w:right w:val="single" w:sz="4" w:space="0" w:color="auto"/>
            </w:tcBorders>
            <w:noWrap/>
            <w:vAlign w:val="center"/>
          </w:tcPr>
          <w:p w14:paraId="1B0FAAA2" w14:textId="7F6647AC" w:rsidR="00D10844" w:rsidRPr="00D10844" w:rsidRDefault="00D10844" w:rsidP="00162CE7">
            <w:pPr>
              <w:pStyle w:val="NoSpacing"/>
              <w:keepNext/>
              <w:jc w:val="right"/>
              <w:rPr>
                <w:szCs w:val="22"/>
              </w:rPr>
            </w:pPr>
            <w:r w:rsidRPr="00D10844">
              <w:rPr>
                <w:color w:val="000000"/>
                <w:szCs w:val="22"/>
              </w:rPr>
              <w:t>267%</w:t>
            </w:r>
          </w:p>
        </w:tc>
        <w:tc>
          <w:tcPr>
            <w:tcW w:w="1304" w:type="dxa"/>
            <w:tcBorders>
              <w:top w:val="single" w:sz="4" w:space="0" w:color="auto"/>
              <w:left w:val="single" w:sz="4" w:space="0" w:color="auto"/>
              <w:bottom w:val="single" w:sz="4" w:space="0" w:color="auto"/>
              <w:right w:val="single" w:sz="4" w:space="0" w:color="auto"/>
            </w:tcBorders>
            <w:noWrap/>
            <w:vAlign w:val="center"/>
          </w:tcPr>
          <w:p w14:paraId="4311D6ED" w14:textId="3D53F382" w:rsidR="00D10844" w:rsidRPr="00D10844" w:rsidRDefault="00D10844" w:rsidP="009762E0">
            <w:pPr>
              <w:pStyle w:val="NoSpacing"/>
              <w:keepNext/>
              <w:jc w:val="right"/>
              <w:rPr>
                <w:szCs w:val="22"/>
              </w:rPr>
            </w:pPr>
            <w:r w:rsidRPr="00D10844">
              <w:rPr>
                <w:color w:val="000000"/>
                <w:szCs w:val="22"/>
              </w:rPr>
              <w:t>125%</w:t>
            </w:r>
          </w:p>
        </w:tc>
      </w:tr>
      <w:tr w:rsidR="00D10844" w14:paraId="011FBF7C" w14:textId="77777777" w:rsidTr="004C441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291C4604" w14:textId="77777777" w:rsidR="00D10844" w:rsidRDefault="00D10844" w:rsidP="00162CE7">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3CB6C139" w14:textId="22D379CA" w:rsidR="00D10844" w:rsidRPr="00D10844" w:rsidRDefault="00D10844" w:rsidP="00D10844">
            <w:pPr>
              <w:pStyle w:val="NoSpacing"/>
              <w:keepNext/>
              <w:jc w:val="right"/>
              <w:rPr>
                <w:szCs w:val="22"/>
              </w:rPr>
            </w:pPr>
            <w:r w:rsidRPr="00D10844">
              <w:rPr>
                <w:color w:val="000000"/>
                <w:szCs w:val="22"/>
              </w:rPr>
              <w:t>-1</w:t>
            </w:r>
            <w:r>
              <w:rPr>
                <w:color w:val="000000"/>
                <w:szCs w:val="22"/>
              </w:rPr>
              <w:t>.</w:t>
            </w:r>
            <w:r w:rsidRPr="00D10844">
              <w:rPr>
                <w:color w:val="000000"/>
                <w:szCs w:val="22"/>
              </w:rPr>
              <w:t>92%</w:t>
            </w:r>
          </w:p>
        </w:tc>
        <w:tc>
          <w:tcPr>
            <w:tcW w:w="1304" w:type="dxa"/>
            <w:tcBorders>
              <w:top w:val="single" w:sz="4" w:space="0" w:color="auto"/>
              <w:left w:val="single" w:sz="4" w:space="0" w:color="auto"/>
              <w:bottom w:val="single" w:sz="4" w:space="0" w:color="auto"/>
              <w:right w:val="single" w:sz="4" w:space="0" w:color="auto"/>
            </w:tcBorders>
            <w:noWrap/>
            <w:vAlign w:val="center"/>
          </w:tcPr>
          <w:p w14:paraId="4A1F8345" w14:textId="3C80AFD8" w:rsidR="00D10844" w:rsidRPr="00D10844" w:rsidRDefault="00D10844" w:rsidP="00D10844">
            <w:pPr>
              <w:pStyle w:val="NoSpacing"/>
              <w:keepNext/>
              <w:jc w:val="right"/>
              <w:rPr>
                <w:szCs w:val="22"/>
              </w:rPr>
            </w:pPr>
            <w:r w:rsidRPr="00D10844">
              <w:rPr>
                <w:color w:val="000000"/>
                <w:szCs w:val="22"/>
              </w:rPr>
              <w:t>-1</w:t>
            </w:r>
            <w:r>
              <w:rPr>
                <w:color w:val="000000"/>
                <w:szCs w:val="22"/>
              </w:rPr>
              <w:t>.</w:t>
            </w:r>
            <w:r w:rsidRPr="00D10844">
              <w:rPr>
                <w:color w:val="000000"/>
                <w:szCs w:val="22"/>
              </w:rPr>
              <w:t>54%</w:t>
            </w:r>
          </w:p>
        </w:tc>
        <w:tc>
          <w:tcPr>
            <w:tcW w:w="1304" w:type="dxa"/>
            <w:tcBorders>
              <w:top w:val="single" w:sz="4" w:space="0" w:color="auto"/>
              <w:left w:val="single" w:sz="4" w:space="0" w:color="auto"/>
              <w:bottom w:val="single" w:sz="4" w:space="0" w:color="auto"/>
              <w:right w:val="single" w:sz="12" w:space="0" w:color="auto"/>
            </w:tcBorders>
            <w:noWrap/>
            <w:vAlign w:val="center"/>
          </w:tcPr>
          <w:p w14:paraId="35FBC68F" w14:textId="2F1A97A8" w:rsidR="00D10844" w:rsidRPr="00D10844" w:rsidRDefault="00D10844" w:rsidP="00D10844">
            <w:pPr>
              <w:pStyle w:val="NoSpacing"/>
              <w:keepNext/>
              <w:jc w:val="right"/>
              <w:rPr>
                <w:szCs w:val="22"/>
              </w:rPr>
            </w:pPr>
            <w:r w:rsidRPr="00D10844">
              <w:rPr>
                <w:color w:val="000000"/>
                <w:szCs w:val="22"/>
              </w:rPr>
              <w:t>-1</w:t>
            </w:r>
            <w:r>
              <w:rPr>
                <w:color w:val="000000"/>
                <w:szCs w:val="22"/>
              </w:rPr>
              <w:t>.</w:t>
            </w:r>
            <w:r w:rsidRPr="00D10844">
              <w:rPr>
                <w:color w:val="000000"/>
                <w:szCs w:val="22"/>
              </w:rPr>
              <w:t>50%</w:t>
            </w:r>
          </w:p>
        </w:tc>
        <w:tc>
          <w:tcPr>
            <w:tcW w:w="1304" w:type="dxa"/>
            <w:tcBorders>
              <w:top w:val="single" w:sz="4" w:space="0" w:color="auto"/>
              <w:left w:val="single" w:sz="12" w:space="0" w:color="auto"/>
              <w:bottom w:val="single" w:sz="4" w:space="0" w:color="auto"/>
              <w:right w:val="single" w:sz="4" w:space="0" w:color="auto"/>
            </w:tcBorders>
            <w:noWrap/>
            <w:vAlign w:val="center"/>
          </w:tcPr>
          <w:p w14:paraId="16FD2349" w14:textId="125A4093" w:rsidR="00D10844" w:rsidRPr="00D10844" w:rsidRDefault="00D10844" w:rsidP="00162CE7">
            <w:pPr>
              <w:pStyle w:val="NoSpacing"/>
              <w:keepNext/>
              <w:jc w:val="right"/>
              <w:rPr>
                <w:szCs w:val="22"/>
              </w:rPr>
            </w:pPr>
            <w:r w:rsidRPr="00D10844">
              <w:rPr>
                <w:color w:val="000000"/>
                <w:szCs w:val="22"/>
              </w:rPr>
              <w:t>251%</w:t>
            </w:r>
          </w:p>
        </w:tc>
        <w:tc>
          <w:tcPr>
            <w:tcW w:w="1304" w:type="dxa"/>
            <w:tcBorders>
              <w:top w:val="single" w:sz="4" w:space="0" w:color="auto"/>
              <w:left w:val="single" w:sz="4" w:space="0" w:color="auto"/>
              <w:bottom w:val="single" w:sz="4" w:space="0" w:color="auto"/>
              <w:right w:val="single" w:sz="4" w:space="0" w:color="auto"/>
            </w:tcBorders>
            <w:noWrap/>
            <w:vAlign w:val="center"/>
          </w:tcPr>
          <w:p w14:paraId="083F5800" w14:textId="67900667" w:rsidR="00D10844" w:rsidRPr="00D10844" w:rsidRDefault="00D10844" w:rsidP="00162CE7">
            <w:pPr>
              <w:pStyle w:val="NoSpacing"/>
              <w:keepNext/>
              <w:jc w:val="right"/>
              <w:rPr>
                <w:szCs w:val="22"/>
              </w:rPr>
            </w:pPr>
            <w:r w:rsidRPr="00D10844">
              <w:rPr>
                <w:color w:val="000000"/>
                <w:szCs w:val="22"/>
              </w:rPr>
              <w:t>132%</w:t>
            </w:r>
          </w:p>
        </w:tc>
      </w:tr>
      <w:tr w:rsidR="00D10844" w14:paraId="3DEDF657" w14:textId="77777777" w:rsidTr="004C441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3A01B676" w14:textId="77777777" w:rsidR="00D10844" w:rsidRDefault="00D10844" w:rsidP="00162CE7">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6EC1B278" w14:textId="1D17FEA5" w:rsidR="00D10844" w:rsidRPr="00D10844" w:rsidRDefault="00D10844" w:rsidP="00D10844">
            <w:pPr>
              <w:pStyle w:val="NoSpacing"/>
              <w:keepNext/>
              <w:jc w:val="right"/>
              <w:rPr>
                <w:szCs w:val="22"/>
              </w:rPr>
            </w:pPr>
            <w:r w:rsidRPr="00D10844">
              <w:rPr>
                <w:szCs w:val="22"/>
              </w:rPr>
              <w:t>-3</w:t>
            </w:r>
            <w:r>
              <w:rPr>
                <w:szCs w:val="22"/>
              </w:rPr>
              <w:t>.</w:t>
            </w:r>
            <w:r w:rsidRPr="00D10844">
              <w:rPr>
                <w:szCs w:val="22"/>
              </w:rPr>
              <w:t>37%</w:t>
            </w:r>
          </w:p>
        </w:tc>
        <w:tc>
          <w:tcPr>
            <w:tcW w:w="1304" w:type="dxa"/>
            <w:tcBorders>
              <w:top w:val="single" w:sz="4" w:space="0" w:color="auto"/>
              <w:left w:val="single" w:sz="4" w:space="0" w:color="auto"/>
              <w:bottom w:val="single" w:sz="12" w:space="0" w:color="auto"/>
              <w:right w:val="single" w:sz="4" w:space="0" w:color="auto"/>
            </w:tcBorders>
            <w:noWrap/>
            <w:vAlign w:val="center"/>
          </w:tcPr>
          <w:p w14:paraId="17E89697" w14:textId="41A5834E" w:rsidR="00D10844" w:rsidRPr="00D10844" w:rsidRDefault="00D10844" w:rsidP="00D10844">
            <w:pPr>
              <w:pStyle w:val="NoSpacing"/>
              <w:keepNext/>
              <w:jc w:val="right"/>
              <w:rPr>
                <w:szCs w:val="22"/>
              </w:rPr>
            </w:pPr>
            <w:r w:rsidRPr="00D10844">
              <w:rPr>
                <w:color w:val="000000"/>
                <w:szCs w:val="22"/>
              </w:rPr>
              <w:t>-2</w:t>
            </w:r>
            <w:r>
              <w:rPr>
                <w:color w:val="000000"/>
                <w:szCs w:val="22"/>
              </w:rPr>
              <w:t>.</w:t>
            </w:r>
            <w:r w:rsidRPr="00D10844">
              <w:rPr>
                <w:color w:val="000000"/>
                <w:szCs w:val="22"/>
              </w:rPr>
              <w:t>83%</w:t>
            </w:r>
          </w:p>
        </w:tc>
        <w:tc>
          <w:tcPr>
            <w:tcW w:w="1304" w:type="dxa"/>
            <w:tcBorders>
              <w:top w:val="single" w:sz="4" w:space="0" w:color="auto"/>
              <w:left w:val="single" w:sz="4" w:space="0" w:color="auto"/>
              <w:bottom w:val="single" w:sz="12" w:space="0" w:color="auto"/>
              <w:right w:val="single" w:sz="12" w:space="0" w:color="auto"/>
            </w:tcBorders>
            <w:noWrap/>
            <w:vAlign w:val="center"/>
          </w:tcPr>
          <w:p w14:paraId="50E5CF09" w14:textId="615B0F69" w:rsidR="00D10844" w:rsidRPr="00D10844" w:rsidRDefault="00D10844" w:rsidP="00D10844">
            <w:pPr>
              <w:pStyle w:val="NoSpacing"/>
              <w:keepNext/>
              <w:jc w:val="right"/>
              <w:rPr>
                <w:szCs w:val="22"/>
              </w:rPr>
            </w:pPr>
            <w:r w:rsidRPr="00D10844">
              <w:rPr>
                <w:color w:val="000000"/>
                <w:szCs w:val="22"/>
              </w:rPr>
              <w:t>-2</w:t>
            </w:r>
            <w:r>
              <w:rPr>
                <w:color w:val="000000"/>
                <w:szCs w:val="22"/>
              </w:rPr>
              <w:t>.</w:t>
            </w:r>
            <w:r w:rsidRPr="00D10844">
              <w:rPr>
                <w:color w:val="000000"/>
                <w:szCs w:val="22"/>
              </w:rPr>
              <w:t>83%</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B445E3E" w14:textId="203D8822" w:rsidR="00D10844" w:rsidRPr="00D10844" w:rsidRDefault="00D10844" w:rsidP="00EA7A3E">
            <w:pPr>
              <w:pStyle w:val="NoSpacing"/>
              <w:keepNext/>
              <w:jc w:val="right"/>
              <w:rPr>
                <w:szCs w:val="22"/>
              </w:rPr>
            </w:pPr>
            <w:r w:rsidRPr="00D10844">
              <w:rPr>
                <w:color w:val="000000"/>
                <w:szCs w:val="22"/>
              </w:rPr>
              <w:t>273%</w:t>
            </w:r>
          </w:p>
        </w:tc>
        <w:tc>
          <w:tcPr>
            <w:tcW w:w="1304" w:type="dxa"/>
            <w:tcBorders>
              <w:top w:val="single" w:sz="4" w:space="0" w:color="auto"/>
              <w:left w:val="single" w:sz="4" w:space="0" w:color="auto"/>
              <w:bottom w:val="single" w:sz="12" w:space="0" w:color="auto"/>
              <w:right w:val="single" w:sz="4" w:space="0" w:color="auto"/>
            </w:tcBorders>
            <w:noWrap/>
            <w:vAlign w:val="center"/>
          </w:tcPr>
          <w:p w14:paraId="28E03F6D" w14:textId="4AE778E7" w:rsidR="00D10844" w:rsidRPr="00D10844" w:rsidRDefault="00D10844" w:rsidP="00162CE7">
            <w:pPr>
              <w:pStyle w:val="NoSpacing"/>
              <w:keepNext/>
              <w:jc w:val="right"/>
              <w:rPr>
                <w:szCs w:val="22"/>
              </w:rPr>
            </w:pPr>
            <w:r w:rsidRPr="00D10844">
              <w:rPr>
                <w:color w:val="000000"/>
                <w:szCs w:val="22"/>
              </w:rPr>
              <w:t>132%</w:t>
            </w:r>
          </w:p>
        </w:tc>
      </w:tr>
      <w:tr w:rsidR="00D10844" w:rsidRPr="000D43C1" w14:paraId="2773A12B" w14:textId="77777777" w:rsidTr="004C441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6D1034DB" w14:textId="77777777" w:rsidR="00D10844" w:rsidRPr="000D43C1" w:rsidRDefault="00D10844" w:rsidP="00162CE7">
            <w:pPr>
              <w:pStyle w:val="NoSpacing"/>
              <w:keepNext/>
              <w:rPr>
                <w:rFonts w:eastAsia="Malgun Gothic"/>
                <w:b/>
                <w:szCs w:val="22"/>
                <w:lang w:eastAsia="ko-KR"/>
              </w:rPr>
            </w:pPr>
            <w:r w:rsidRPr="000D43C1">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1C899D1" w14:textId="16F7D945" w:rsidR="00D10844" w:rsidRPr="002718F9" w:rsidRDefault="00D10844" w:rsidP="00D10844">
            <w:pPr>
              <w:pStyle w:val="NoSpacing"/>
              <w:keepNext/>
              <w:jc w:val="right"/>
              <w:rPr>
                <w:b/>
                <w:szCs w:val="22"/>
              </w:rPr>
            </w:pPr>
            <w:r w:rsidRPr="002718F9">
              <w:rPr>
                <w:b/>
                <w:color w:val="000000"/>
                <w:szCs w:val="22"/>
              </w:rPr>
              <w:t>-2.46%</w:t>
            </w:r>
          </w:p>
        </w:tc>
        <w:tc>
          <w:tcPr>
            <w:tcW w:w="1304" w:type="dxa"/>
            <w:tcBorders>
              <w:top w:val="single" w:sz="12" w:space="0" w:color="auto"/>
              <w:left w:val="single" w:sz="4" w:space="0" w:color="auto"/>
              <w:bottom w:val="single" w:sz="12" w:space="0" w:color="auto"/>
              <w:right w:val="single" w:sz="4" w:space="0" w:color="auto"/>
            </w:tcBorders>
            <w:noWrap/>
            <w:vAlign w:val="center"/>
          </w:tcPr>
          <w:p w14:paraId="27C19BE7" w14:textId="123E4059" w:rsidR="00D10844" w:rsidRPr="002718F9" w:rsidRDefault="00D10844" w:rsidP="00D10844">
            <w:pPr>
              <w:pStyle w:val="NoSpacing"/>
              <w:keepNext/>
              <w:jc w:val="right"/>
              <w:rPr>
                <w:b/>
                <w:szCs w:val="22"/>
              </w:rPr>
            </w:pPr>
            <w:r w:rsidRPr="002718F9">
              <w:rPr>
                <w:b/>
                <w:color w:val="000000"/>
                <w:szCs w:val="22"/>
              </w:rPr>
              <w:t>-1.96%</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4986B081" w14:textId="092E9A01" w:rsidR="00D10844" w:rsidRPr="002718F9" w:rsidRDefault="00D10844" w:rsidP="00D10844">
            <w:pPr>
              <w:pStyle w:val="NoSpacing"/>
              <w:keepNext/>
              <w:jc w:val="right"/>
              <w:rPr>
                <w:b/>
                <w:szCs w:val="22"/>
              </w:rPr>
            </w:pPr>
            <w:r w:rsidRPr="002718F9">
              <w:rPr>
                <w:b/>
                <w:color w:val="000000"/>
                <w:szCs w:val="22"/>
              </w:rPr>
              <w:t>-1.94%</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4F2E188F" w14:textId="2719BDB5" w:rsidR="00D10844" w:rsidRPr="002718F9" w:rsidRDefault="00D10844" w:rsidP="00162CE7">
            <w:pPr>
              <w:pStyle w:val="NoSpacing"/>
              <w:keepNext/>
              <w:jc w:val="right"/>
              <w:rPr>
                <w:b/>
                <w:szCs w:val="22"/>
              </w:rPr>
            </w:pPr>
            <w:r w:rsidRPr="002718F9">
              <w:rPr>
                <w:b/>
                <w:color w:val="000000"/>
                <w:szCs w:val="22"/>
              </w:rPr>
              <w:t>264%</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670FBAB" w14:textId="1AF39A35" w:rsidR="00D10844" w:rsidRPr="002718F9" w:rsidRDefault="00D10844" w:rsidP="00162CE7">
            <w:pPr>
              <w:pStyle w:val="NoSpacing"/>
              <w:keepNext/>
              <w:jc w:val="right"/>
              <w:rPr>
                <w:b/>
                <w:szCs w:val="22"/>
              </w:rPr>
            </w:pPr>
            <w:r w:rsidRPr="002718F9">
              <w:rPr>
                <w:b/>
                <w:color w:val="000000"/>
                <w:szCs w:val="22"/>
              </w:rPr>
              <w:t>127%</w:t>
            </w:r>
          </w:p>
        </w:tc>
      </w:tr>
      <w:tr w:rsidR="00D10844" w14:paraId="18791D7A" w14:textId="77777777" w:rsidTr="004C441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19FAC47E" w14:textId="77777777" w:rsidR="00D10844" w:rsidRDefault="00D10844" w:rsidP="00162CE7">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4450CF65" w14:textId="497161AB" w:rsidR="00D10844" w:rsidRPr="00D10844" w:rsidRDefault="00D10844" w:rsidP="00D10844">
            <w:pPr>
              <w:pStyle w:val="NoSpacing"/>
              <w:keepNext/>
              <w:jc w:val="right"/>
              <w:rPr>
                <w:szCs w:val="22"/>
              </w:rPr>
            </w:pPr>
            <w:r w:rsidRPr="00D10844">
              <w:rPr>
                <w:color w:val="000000"/>
                <w:szCs w:val="22"/>
              </w:rPr>
              <w:t>-2</w:t>
            </w:r>
            <w:r>
              <w:rPr>
                <w:color w:val="000000"/>
                <w:szCs w:val="22"/>
              </w:rPr>
              <w:t>.</w:t>
            </w:r>
            <w:r w:rsidRPr="00D10844">
              <w:rPr>
                <w:color w:val="000000"/>
                <w:szCs w:val="22"/>
              </w:rPr>
              <w:t>00%</w:t>
            </w:r>
          </w:p>
        </w:tc>
        <w:tc>
          <w:tcPr>
            <w:tcW w:w="1304" w:type="dxa"/>
            <w:tcBorders>
              <w:top w:val="single" w:sz="12" w:space="0" w:color="auto"/>
              <w:left w:val="single" w:sz="4" w:space="0" w:color="auto"/>
              <w:bottom w:val="single" w:sz="4" w:space="0" w:color="auto"/>
              <w:right w:val="single" w:sz="4" w:space="0" w:color="auto"/>
            </w:tcBorders>
            <w:noWrap/>
            <w:vAlign w:val="center"/>
          </w:tcPr>
          <w:p w14:paraId="6B312351" w14:textId="5BBDBD59" w:rsidR="00D10844" w:rsidRPr="00D10844" w:rsidRDefault="00D10844" w:rsidP="00D10844">
            <w:pPr>
              <w:pStyle w:val="NoSpacing"/>
              <w:keepNext/>
              <w:jc w:val="right"/>
              <w:rPr>
                <w:szCs w:val="22"/>
              </w:rPr>
            </w:pPr>
            <w:r w:rsidRPr="00D10844">
              <w:rPr>
                <w:color w:val="000000"/>
                <w:szCs w:val="22"/>
              </w:rPr>
              <w:t>-1</w:t>
            </w:r>
            <w:r>
              <w:rPr>
                <w:color w:val="000000"/>
                <w:szCs w:val="22"/>
              </w:rPr>
              <w:t>.</w:t>
            </w:r>
            <w:r w:rsidRPr="00D10844">
              <w:rPr>
                <w:color w:val="000000"/>
                <w:szCs w:val="22"/>
              </w:rPr>
              <w:t>51%</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724BB28" w14:textId="1B4675F2" w:rsidR="00D10844" w:rsidRPr="00D10844" w:rsidRDefault="00D10844" w:rsidP="00D10844">
            <w:pPr>
              <w:pStyle w:val="NoSpacing"/>
              <w:keepNext/>
              <w:jc w:val="right"/>
              <w:rPr>
                <w:szCs w:val="22"/>
              </w:rPr>
            </w:pPr>
            <w:r w:rsidRPr="00D10844">
              <w:rPr>
                <w:color w:val="000000"/>
                <w:szCs w:val="22"/>
              </w:rPr>
              <w:t>-1</w:t>
            </w:r>
            <w:r>
              <w:rPr>
                <w:color w:val="000000"/>
                <w:szCs w:val="22"/>
              </w:rPr>
              <w:t>.</w:t>
            </w:r>
            <w:r w:rsidRPr="00D10844">
              <w:rPr>
                <w:color w:val="000000"/>
                <w:szCs w:val="22"/>
              </w:rPr>
              <w:t>70%</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72CDA8E" w14:textId="11F0FFBE" w:rsidR="00D10844" w:rsidRPr="00D10844" w:rsidRDefault="00D10844" w:rsidP="00EA7A3E">
            <w:pPr>
              <w:pStyle w:val="NoSpacing"/>
              <w:keepNext/>
              <w:jc w:val="right"/>
              <w:rPr>
                <w:szCs w:val="22"/>
              </w:rPr>
            </w:pPr>
            <w:r w:rsidRPr="00D10844">
              <w:rPr>
                <w:color w:val="000000"/>
                <w:szCs w:val="22"/>
              </w:rPr>
              <w:t>238%</w:t>
            </w:r>
          </w:p>
        </w:tc>
        <w:tc>
          <w:tcPr>
            <w:tcW w:w="1304" w:type="dxa"/>
            <w:tcBorders>
              <w:top w:val="single" w:sz="12" w:space="0" w:color="auto"/>
              <w:left w:val="single" w:sz="4" w:space="0" w:color="auto"/>
              <w:bottom w:val="single" w:sz="4" w:space="0" w:color="auto"/>
              <w:right w:val="single" w:sz="4" w:space="0" w:color="auto"/>
            </w:tcBorders>
            <w:noWrap/>
            <w:vAlign w:val="center"/>
          </w:tcPr>
          <w:p w14:paraId="4EC93813" w14:textId="59CD4B06" w:rsidR="00D10844" w:rsidRPr="00D10844" w:rsidRDefault="00D10844" w:rsidP="009762E0">
            <w:pPr>
              <w:pStyle w:val="NoSpacing"/>
              <w:keepNext/>
              <w:jc w:val="right"/>
              <w:rPr>
                <w:szCs w:val="22"/>
              </w:rPr>
            </w:pPr>
            <w:r w:rsidRPr="00D10844">
              <w:rPr>
                <w:color w:val="000000"/>
                <w:szCs w:val="22"/>
              </w:rPr>
              <w:t>136%</w:t>
            </w:r>
          </w:p>
        </w:tc>
      </w:tr>
      <w:tr w:rsidR="00D10844" w14:paraId="571E6723" w14:textId="77777777" w:rsidTr="00162CE7">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96C8C5C" w14:textId="77777777" w:rsidR="00D10844" w:rsidRDefault="00D10844" w:rsidP="00162CE7">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5451AAB8" w14:textId="6A5F5D13" w:rsidR="00D10844" w:rsidRPr="00D10844" w:rsidRDefault="00D10844" w:rsidP="00D10844">
            <w:pPr>
              <w:pStyle w:val="NoSpacing"/>
              <w:keepNext/>
              <w:jc w:val="right"/>
              <w:rPr>
                <w:szCs w:val="22"/>
              </w:rPr>
            </w:pPr>
            <w:r w:rsidRPr="00D10844">
              <w:rPr>
                <w:color w:val="000000"/>
                <w:szCs w:val="22"/>
              </w:rPr>
              <w:t>-2</w:t>
            </w:r>
            <w:r>
              <w:rPr>
                <w:color w:val="000000"/>
                <w:szCs w:val="22"/>
              </w:rPr>
              <w:t>.</w:t>
            </w:r>
            <w:r w:rsidRPr="00D10844">
              <w:rPr>
                <w:color w:val="000000"/>
                <w:szCs w:val="22"/>
              </w:rPr>
              <w:t>46%</w:t>
            </w:r>
          </w:p>
        </w:tc>
        <w:tc>
          <w:tcPr>
            <w:tcW w:w="1304" w:type="dxa"/>
            <w:tcBorders>
              <w:top w:val="single" w:sz="4" w:space="0" w:color="auto"/>
              <w:left w:val="single" w:sz="4" w:space="0" w:color="auto"/>
              <w:bottom w:val="single" w:sz="4" w:space="0" w:color="auto"/>
              <w:right w:val="single" w:sz="4" w:space="0" w:color="auto"/>
            </w:tcBorders>
            <w:noWrap/>
            <w:vAlign w:val="center"/>
          </w:tcPr>
          <w:p w14:paraId="5C0F3414" w14:textId="79E8143C" w:rsidR="00D10844" w:rsidRPr="00D10844" w:rsidRDefault="00D10844" w:rsidP="00D10844">
            <w:pPr>
              <w:pStyle w:val="NoSpacing"/>
              <w:keepNext/>
              <w:jc w:val="right"/>
              <w:rPr>
                <w:szCs w:val="22"/>
              </w:rPr>
            </w:pPr>
            <w:r w:rsidRPr="00D10844">
              <w:rPr>
                <w:color w:val="000000"/>
                <w:szCs w:val="22"/>
              </w:rPr>
              <w:t>-2</w:t>
            </w:r>
            <w:r>
              <w:rPr>
                <w:color w:val="000000"/>
                <w:szCs w:val="22"/>
              </w:rPr>
              <w:t>.</w:t>
            </w:r>
            <w:r w:rsidRPr="00D10844">
              <w:rPr>
                <w:color w:val="000000"/>
                <w:szCs w:val="22"/>
              </w:rPr>
              <w:t>30%</w:t>
            </w:r>
          </w:p>
        </w:tc>
        <w:tc>
          <w:tcPr>
            <w:tcW w:w="1304" w:type="dxa"/>
            <w:tcBorders>
              <w:top w:val="single" w:sz="4" w:space="0" w:color="auto"/>
              <w:left w:val="single" w:sz="4" w:space="0" w:color="auto"/>
              <w:bottom w:val="single" w:sz="4" w:space="0" w:color="auto"/>
              <w:right w:val="single" w:sz="12" w:space="0" w:color="auto"/>
            </w:tcBorders>
            <w:noWrap/>
            <w:vAlign w:val="center"/>
          </w:tcPr>
          <w:p w14:paraId="4E4DB7EF" w14:textId="2E4F9C0B" w:rsidR="00D10844" w:rsidRPr="00D10844" w:rsidRDefault="00D10844" w:rsidP="00D10844">
            <w:pPr>
              <w:pStyle w:val="NoSpacing"/>
              <w:keepNext/>
              <w:jc w:val="right"/>
              <w:rPr>
                <w:szCs w:val="22"/>
              </w:rPr>
            </w:pPr>
            <w:r w:rsidRPr="00D10844">
              <w:rPr>
                <w:color w:val="000000"/>
                <w:szCs w:val="22"/>
              </w:rPr>
              <w:t>-2</w:t>
            </w:r>
            <w:r>
              <w:rPr>
                <w:color w:val="000000"/>
                <w:szCs w:val="22"/>
              </w:rPr>
              <w:t>.</w:t>
            </w:r>
            <w:r w:rsidRPr="00D10844">
              <w:rPr>
                <w:color w:val="000000"/>
                <w:szCs w:val="22"/>
              </w:rPr>
              <w:t>20%</w:t>
            </w:r>
          </w:p>
        </w:tc>
        <w:tc>
          <w:tcPr>
            <w:tcW w:w="1304" w:type="dxa"/>
            <w:tcBorders>
              <w:top w:val="single" w:sz="4" w:space="0" w:color="auto"/>
              <w:left w:val="single" w:sz="12" w:space="0" w:color="auto"/>
              <w:bottom w:val="single" w:sz="4" w:space="0" w:color="auto"/>
              <w:right w:val="single" w:sz="4" w:space="0" w:color="auto"/>
            </w:tcBorders>
            <w:noWrap/>
            <w:vAlign w:val="center"/>
          </w:tcPr>
          <w:p w14:paraId="16962F68" w14:textId="7AA6265F" w:rsidR="00D10844" w:rsidRPr="00D10844" w:rsidRDefault="00D10844" w:rsidP="00162CE7">
            <w:pPr>
              <w:pStyle w:val="NoSpacing"/>
              <w:keepNext/>
              <w:jc w:val="right"/>
              <w:rPr>
                <w:szCs w:val="22"/>
              </w:rPr>
            </w:pPr>
            <w:r w:rsidRPr="00D10844">
              <w:rPr>
                <w:color w:val="000000"/>
                <w:szCs w:val="22"/>
              </w:rPr>
              <w:t>257%</w:t>
            </w:r>
          </w:p>
        </w:tc>
        <w:tc>
          <w:tcPr>
            <w:tcW w:w="1304" w:type="dxa"/>
            <w:tcBorders>
              <w:top w:val="single" w:sz="4" w:space="0" w:color="auto"/>
              <w:left w:val="single" w:sz="4" w:space="0" w:color="auto"/>
              <w:bottom w:val="single" w:sz="4" w:space="0" w:color="auto"/>
              <w:right w:val="single" w:sz="4" w:space="0" w:color="auto"/>
            </w:tcBorders>
            <w:noWrap/>
            <w:vAlign w:val="center"/>
          </w:tcPr>
          <w:p w14:paraId="1AA56B9F" w14:textId="50DB5031" w:rsidR="00D10844" w:rsidRPr="00D10844" w:rsidRDefault="00D10844" w:rsidP="00162CE7">
            <w:pPr>
              <w:pStyle w:val="NoSpacing"/>
              <w:keepNext/>
              <w:jc w:val="right"/>
              <w:rPr>
                <w:szCs w:val="22"/>
              </w:rPr>
            </w:pPr>
            <w:r w:rsidRPr="00D10844">
              <w:rPr>
                <w:color w:val="000000"/>
                <w:szCs w:val="22"/>
              </w:rPr>
              <w:t>126%</w:t>
            </w:r>
          </w:p>
        </w:tc>
      </w:tr>
    </w:tbl>
    <w:p w14:paraId="44678248" w14:textId="77777777" w:rsidR="00EB4846" w:rsidRDefault="00EB4846" w:rsidP="00EB4846">
      <w:pPr>
        <w:rPr>
          <w:lang w:val="en-CA"/>
        </w:rPr>
      </w:pPr>
    </w:p>
    <w:p w14:paraId="51FDD275" w14:textId="77777777" w:rsidR="00EB4846" w:rsidRDefault="00EB4846" w:rsidP="00EB4846">
      <w:pPr>
        <w:keepNext/>
        <w:keepLines/>
        <w:jc w:val="center"/>
        <w:rPr>
          <w:rFonts w:eastAsia="Malgun Gothic"/>
          <w:b/>
          <w:sz w:val="20"/>
          <w:lang w:eastAsia="ko-KR"/>
        </w:rPr>
      </w:pPr>
      <w:proofErr w:type="gramStart"/>
      <w:r>
        <w:rPr>
          <w:rFonts w:eastAsia="Malgun Gothic"/>
          <w:b/>
          <w:sz w:val="20"/>
          <w:lang w:eastAsia="ko-KR"/>
        </w:rPr>
        <w:t>Table 2.</w:t>
      </w:r>
      <w:proofErr w:type="gramEnd"/>
      <w:r>
        <w:rPr>
          <w:rFonts w:eastAsia="Malgun Gothic"/>
          <w:b/>
          <w:sz w:val="20"/>
          <w:lang w:eastAsia="ko-KR"/>
        </w:rPr>
        <w:t xml:space="preserve"> 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EB4846" w14:paraId="1A570E2B" w14:textId="77777777" w:rsidTr="00162CE7">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117FA53A" w14:textId="77777777" w:rsidR="00EB4846" w:rsidRDefault="00EB4846" w:rsidP="00162CE7">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68F269ED" w14:textId="77777777" w:rsidR="00EB4846" w:rsidRDefault="00EB4846" w:rsidP="00162CE7">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6D68A5B" w14:textId="77777777" w:rsidR="00EB4846" w:rsidRDefault="00EB4846" w:rsidP="00162CE7">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5F86960E" w14:textId="77777777" w:rsidR="00EB4846" w:rsidRDefault="00EB4846" w:rsidP="00162CE7">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49377E7D" w14:textId="77777777" w:rsidR="00EB4846" w:rsidRDefault="00EB4846" w:rsidP="00162CE7">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70FC4E5C" w14:textId="77777777" w:rsidR="00EB4846" w:rsidRDefault="00EB4846" w:rsidP="00162CE7">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E54BA6" w14:paraId="7AC022A0" w14:textId="77777777" w:rsidTr="004C441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18C74D15" w14:textId="77777777" w:rsidR="00E54BA6" w:rsidRDefault="00E54BA6" w:rsidP="00162CE7">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30E4E0B8" w14:textId="3049F6F1" w:rsidR="00E54BA6" w:rsidRPr="00E54BA6" w:rsidRDefault="00E54BA6" w:rsidP="00162CE7">
            <w:pPr>
              <w:pStyle w:val="NoSpacing"/>
              <w:keepNext/>
              <w:jc w:val="right"/>
              <w:rPr>
                <w:szCs w:val="22"/>
              </w:rPr>
            </w:pPr>
            <w:r>
              <w:rPr>
                <w:color w:val="000000"/>
                <w:szCs w:val="22"/>
              </w:rPr>
              <w:t>-1.</w:t>
            </w:r>
            <w:r w:rsidRPr="00E54BA6">
              <w:rPr>
                <w:color w:val="000000"/>
                <w:szCs w:val="22"/>
              </w:rPr>
              <w:t>81%</w:t>
            </w:r>
          </w:p>
        </w:tc>
        <w:tc>
          <w:tcPr>
            <w:tcW w:w="1304" w:type="dxa"/>
            <w:tcBorders>
              <w:top w:val="single" w:sz="12" w:space="0" w:color="auto"/>
              <w:left w:val="single" w:sz="4" w:space="0" w:color="auto"/>
              <w:bottom w:val="single" w:sz="4" w:space="0" w:color="auto"/>
              <w:right w:val="single" w:sz="4" w:space="0" w:color="auto"/>
            </w:tcBorders>
            <w:noWrap/>
            <w:vAlign w:val="center"/>
          </w:tcPr>
          <w:p w14:paraId="578DAE43" w14:textId="57DA7989"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87%</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1631BC0" w14:textId="22915396" w:rsidR="00E54BA6" w:rsidRPr="00E54BA6" w:rsidRDefault="00E54BA6" w:rsidP="00E54BA6">
            <w:pPr>
              <w:pStyle w:val="NoSpacing"/>
              <w:keepNext/>
              <w:jc w:val="right"/>
              <w:rPr>
                <w:szCs w:val="22"/>
              </w:rPr>
            </w:pPr>
            <w:r w:rsidRPr="00E54BA6">
              <w:rPr>
                <w:color w:val="000000"/>
                <w:szCs w:val="22"/>
              </w:rPr>
              <w:t>-2</w:t>
            </w:r>
            <w:r>
              <w:rPr>
                <w:color w:val="000000"/>
                <w:szCs w:val="22"/>
              </w:rPr>
              <w:t>.</w:t>
            </w:r>
            <w:r w:rsidRPr="00E54BA6">
              <w:rPr>
                <w:color w:val="000000"/>
                <w:szCs w:val="22"/>
              </w:rPr>
              <w:t>25%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22C85AC" w14:textId="4827FEED" w:rsidR="00E54BA6" w:rsidRPr="00E54BA6" w:rsidRDefault="00E54BA6" w:rsidP="00162CE7">
            <w:pPr>
              <w:pStyle w:val="NoSpacing"/>
              <w:keepNext/>
              <w:jc w:val="right"/>
              <w:rPr>
                <w:szCs w:val="22"/>
              </w:rPr>
            </w:pPr>
            <w:r w:rsidRPr="00E54BA6">
              <w:rPr>
                <w:color w:val="000000"/>
                <w:szCs w:val="22"/>
              </w:rPr>
              <w:t>128%</w:t>
            </w:r>
          </w:p>
        </w:tc>
        <w:tc>
          <w:tcPr>
            <w:tcW w:w="1304" w:type="dxa"/>
            <w:tcBorders>
              <w:top w:val="single" w:sz="12" w:space="0" w:color="auto"/>
              <w:left w:val="single" w:sz="4" w:space="0" w:color="auto"/>
              <w:bottom w:val="single" w:sz="4" w:space="0" w:color="auto"/>
              <w:right w:val="single" w:sz="4" w:space="0" w:color="auto"/>
            </w:tcBorders>
            <w:noWrap/>
            <w:vAlign w:val="center"/>
          </w:tcPr>
          <w:p w14:paraId="0110C0C6" w14:textId="416BA463" w:rsidR="00E54BA6" w:rsidRPr="00E54BA6" w:rsidRDefault="00E54BA6" w:rsidP="00162CE7">
            <w:pPr>
              <w:pStyle w:val="NoSpacing"/>
              <w:keepNext/>
              <w:jc w:val="right"/>
              <w:rPr>
                <w:szCs w:val="22"/>
              </w:rPr>
            </w:pPr>
            <w:r w:rsidRPr="00E54BA6">
              <w:rPr>
                <w:color w:val="000000"/>
                <w:szCs w:val="22"/>
              </w:rPr>
              <w:t>107%</w:t>
            </w:r>
          </w:p>
        </w:tc>
      </w:tr>
      <w:tr w:rsidR="00E54BA6" w14:paraId="24EC21B8" w14:textId="77777777" w:rsidTr="004C441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7FD5BE4" w14:textId="77777777" w:rsidR="00E54BA6" w:rsidRDefault="00E54BA6" w:rsidP="00162CE7">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0DBB05BC" w14:textId="4E25FBAC"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01%</w:t>
            </w:r>
          </w:p>
        </w:tc>
        <w:tc>
          <w:tcPr>
            <w:tcW w:w="1304" w:type="dxa"/>
            <w:tcBorders>
              <w:top w:val="single" w:sz="4" w:space="0" w:color="auto"/>
              <w:left w:val="single" w:sz="4" w:space="0" w:color="auto"/>
              <w:bottom w:val="single" w:sz="4" w:space="0" w:color="auto"/>
              <w:right w:val="single" w:sz="4" w:space="0" w:color="auto"/>
            </w:tcBorders>
            <w:noWrap/>
            <w:vAlign w:val="center"/>
          </w:tcPr>
          <w:p w14:paraId="5AD7B0D9" w14:textId="780F8A43" w:rsidR="00E54BA6" w:rsidRPr="00E54BA6" w:rsidRDefault="00E54BA6" w:rsidP="00E54BA6">
            <w:pPr>
              <w:pStyle w:val="NoSpacing"/>
              <w:keepNext/>
              <w:jc w:val="right"/>
              <w:rPr>
                <w:szCs w:val="22"/>
              </w:rPr>
            </w:pPr>
            <w:r w:rsidRPr="00E54BA6">
              <w:rPr>
                <w:color w:val="000000"/>
                <w:szCs w:val="22"/>
              </w:rPr>
              <w:t>-0</w:t>
            </w:r>
            <w:r>
              <w:rPr>
                <w:color w:val="000000"/>
                <w:szCs w:val="22"/>
              </w:rPr>
              <w:t>.</w:t>
            </w:r>
            <w:r w:rsidRPr="00E54BA6">
              <w:rPr>
                <w:color w:val="000000"/>
                <w:szCs w:val="22"/>
              </w:rPr>
              <w:t>64%</w:t>
            </w:r>
          </w:p>
        </w:tc>
        <w:tc>
          <w:tcPr>
            <w:tcW w:w="1304" w:type="dxa"/>
            <w:tcBorders>
              <w:top w:val="single" w:sz="4" w:space="0" w:color="auto"/>
              <w:left w:val="single" w:sz="4" w:space="0" w:color="auto"/>
              <w:bottom w:val="single" w:sz="4" w:space="0" w:color="auto"/>
              <w:right w:val="single" w:sz="12" w:space="0" w:color="auto"/>
            </w:tcBorders>
            <w:noWrap/>
            <w:vAlign w:val="center"/>
          </w:tcPr>
          <w:p w14:paraId="1FA84D79" w14:textId="0E7AF811" w:rsidR="00E54BA6" w:rsidRPr="00E54BA6" w:rsidRDefault="00E54BA6" w:rsidP="00E54BA6">
            <w:pPr>
              <w:pStyle w:val="NoSpacing"/>
              <w:keepNext/>
              <w:jc w:val="right"/>
              <w:rPr>
                <w:szCs w:val="22"/>
              </w:rPr>
            </w:pPr>
            <w:r w:rsidRPr="00E54BA6">
              <w:rPr>
                <w:color w:val="000000"/>
                <w:szCs w:val="22"/>
              </w:rPr>
              <w:t>-0</w:t>
            </w:r>
            <w:r>
              <w:rPr>
                <w:color w:val="000000"/>
                <w:szCs w:val="22"/>
              </w:rPr>
              <w:t>.</w:t>
            </w:r>
            <w:r w:rsidRPr="00E54BA6">
              <w:rPr>
                <w:color w:val="000000"/>
                <w:szCs w:val="22"/>
              </w:rPr>
              <w:t>49%</w:t>
            </w:r>
          </w:p>
        </w:tc>
        <w:tc>
          <w:tcPr>
            <w:tcW w:w="1304" w:type="dxa"/>
            <w:tcBorders>
              <w:top w:val="single" w:sz="4" w:space="0" w:color="auto"/>
              <w:left w:val="single" w:sz="12" w:space="0" w:color="auto"/>
              <w:bottom w:val="single" w:sz="4" w:space="0" w:color="auto"/>
              <w:right w:val="single" w:sz="4" w:space="0" w:color="auto"/>
            </w:tcBorders>
            <w:noWrap/>
            <w:vAlign w:val="center"/>
          </w:tcPr>
          <w:p w14:paraId="16B0F03A" w14:textId="75EFC1D9" w:rsidR="00E54BA6" w:rsidRPr="00E54BA6" w:rsidRDefault="00E54BA6" w:rsidP="00162CE7">
            <w:pPr>
              <w:pStyle w:val="NoSpacing"/>
              <w:keepNext/>
              <w:jc w:val="right"/>
              <w:rPr>
                <w:szCs w:val="22"/>
              </w:rPr>
            </w:pPr>
            <w:r w:rsidRPr="00E54BA6">
              <w:rPr>
                <w:color w:val="000000"/>
                <w:szCs w:val="22"/>
              </w:rPr>
              <w:t>126%</w:t>
            </w:r>
          </w:p>
        </w:tc>
        <w:tc>
          <w:tcPr>
            <w:tcW w:w="1304" w:type="dxa"/>
            <w:tcBorders>
              <w:top w:val="single" w:sz="4" w:space="0" w:color="auto"/>
              <w:left w:val="single" w:sz="4" w:space="0" w:color="auto"/>
              <w:bottom w:val="single" w:sz="4" w:space="0" w:color="auto"/>
              <w:right w:val="single" w:sz="4" w:space="0" w:color="auto"/>
            </w:tcBorders>
            <w:noWrap/>
            <w:vAlign w:val="center"/>
          </w:tcPr>
          <w:p w14:paraId="1CFCAFAC" w14:textId="09EC8BA2" w:rsidR="00E54BA6" w:rsidRPr="00E54BA6" w:rsidRDefault="00E54BA6" w:rsidP="00162CE7">
            <w:pPr>
              <w:pStyle w:val="NoSpacing"/>
              <w:keepNext/>
              <w:jc w:val="right"/>
              <w:rPr>
                <w:szCs w:val="22"/>
              </w:rPr>
            </w:pPr>
            <w:r w:rsidRPr="00E54BA6">
              <w:rPr>
                <w:color w:val="000000"/>
                <w:szCs w:val="22"/>
              </w:rPr>
              <w:t>104%</w:t>
            </w:r>
          </w:p>
        </w:tc>
      </w:tr>
      <w:tr w:rsidR="00E54BA6" w14:paraId="52434349" w14:textId="77777777" w:rsidTr="004C441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11D64738" w14:textId="77777777" w:rsidR="00E54BA6" w:rsidRDefault="00E54BA6" w:rsidP="00162CE7">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6476EBBC" w14:textId="61F952AE"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21%</w:t>
            </w:r>
          </w:p>
        </w:tc>
        <w:tc>
          <w:tcPr>
            <w:tcW w:w="1304" w:type="dxa"/>
            <w:tcBorders>
              <w:top w:val="single" w:sz="4" w:space="0" w:color="auto"/>
              <w:left w:val="single" w:sz="4" w:space="0" w:color="auto"/>
              <w:bottom w:val="single" w:sz="4" w:space="0" w:color="auto"/>
              <w:right w:val="single" w:sz="4" w:space="0" w:color="auto"/>
            </w:tcBorders>
            <w:noWrap/>
            <w:vAlign w:val="center"/>
          </w:tcPr>
          <w:p w14:paraId="413E7492" w14:textId="10BB6620"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01%</w:t>
            </w:r>
          </w:p>
        </w:tc>
        <w:tc>
          <w:tcPr>
            <w:tcW w:w="1304" w:type="dxa"/>
            <w:tcBorders>
              <w:top w:val="single" w:sz="4" w:space="0" w:color="auto"/>
              <w:left w:val="single" w:sz="4" w:space="0" w:color="auto"/>
              <w:bottom w:val="single" w:sz="4" w:space="0" w:color="auto"/>
              <w:right w:val="single" w:sz="12" w:space="0" w:color="auto"/>
            </w:tcBorders>
            <w:noWrap/>
            <w:vAlign w:val="center"/>
          </w:tcPr>
          <w:p w14:paraId="140AE6C0" w14:textId="62BCD2B1"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00%</w:t>
            </w:r>
          </w:p>
        </w:tc>
        <w:tc>
          <w:tcPr>
            <w:tcW w:w="1304" w:type="dxa"/>
            <w:tcBorders>
              <w:top w:val="single" w:sz="4" w:space="0" w:color="auto"/>
              <w:left w:val="single" w:sz="12" w:space="0" w:color="auto"/>
              <w:bottom w:val="single" w:sz="4" w:space="0" w:color="auto"/>
              <w:right w:val="single" w:sz="4" w:space="0" w:color="auto"/>
            </w:tcBorders>
            <w:noWrap/>
            <w:vAlign w:val="center"/>
          </w:tcPr>
          <w:p w14:paraId="014301D6" w14:textId="4F7AABB7" w:rsidR="00E54BA6" w:rsidRPr="00E54BA6" w:rsidRDefault="00E54BA6" w:rsidP="00162CE7">
            <w:pPr>
              <w:pStyle w:val="NoSpacing"/>
              <w:keepNext/>
              <w:jc w:val="right"/>
              <w:rPr>
                <w:szCs w:val="22"/>
              </w:rPr>
            </w:pPr>
            <w:r w:rsidRPr="00E54BA6">
              <w:rPr>
                <w:color w:val="000000"/>
                <w:szCs w:val="22"/>
              </w:rPr>
              <w:t>131%</w:t>
            </w:r>
          </w:p>
        </w:tc>
        <w:tc>
          <w:tcPr>
            <w:tcW w:w="1304" w:type="dxa"/>
            <w:tcBorders>
              <w:top w:val="single" w:sz="4" w:space="0" w:color="auto"/>
              <w:left w:val="single" w:sz="4" w:space="0" w:color="auto"/>
              <w:bottom w:val="single" w:sz="4" w:space="0" w:color="auto"/>
              <w:right w:val="single" w:sz="4" w:space="0" w:color="auto"/>
            </w:tcBorders>
            <w:noWrap/>
            <w:vAlign w:val="center"/>
          </w:tcPr>
          <w:p w14:paraId="02AA170F" w14:textId="301A6E50" w:rsidR="00E54BA6" w:rsidRPr="00E54BA6" w:rsidRDefault="00E54BA6" w:rsidP="00162CE7">
            <w:pPr>
              <w:pStyle w:val="NoSpacing"/>
              <w:keepNext/>
              <w:jc w:val="right"/>
              <w:rPr>
                <w:szCs w:val="22"/>
              </w:rPr>
            </w:pPr>
            <w:r w:rsidRPr="00E54BA6">
              <w:rPr>
                <w:color w:val="000000"/>
                <w:szCs w:val="22"/>
              </w:rPr>
              <w:t>106%</w:t>
            </w:r>
          </w:p>
        </w:tc>
      </w:tr>
      <w:tr w:rsidR="00E54BA6" w14:paraId="45D1E6A7" w14:textId="77777777" w:rsidTr="004C441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79792CA1" w14:textId="77777777" w:rsidR="00E54BA6" w:rsidRDefault="00E54BA6" w:rsidP="00162CE7">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38B21DAA" w14:textId="6F49D5C0"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05%</w:t>
            </w:r>
          </w:p>
        </w:tc>
        <w:tc>
          <w:tcPr>
            <w:tcW w:w="1304" w:type="dxa"/>
            <w:tcBorders>
              <w:top w:val="single" w:sz="4" w:space="0" w:color="auto"/>
              <w:left w:val="single" w:sz="4" w:space="0" w:color="auto"/>
              <w:bottom w:val="single" w:sz="4" w:space="0" w:color="auto"/>
              <w:right w:val="single" w:sz="4" w:space="0" w:color="auto"/>
            </w:tcBorders>
            <w:noWrap/>
            <w:vAlign w:val="center"/>
          </w:tcPr>
          <w:p w14:paraId="2428E24B" w14:textId="22F8B620"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22%</w:t>
            </w:r>
          </w:p>
        </w:tc>
        <w:tc>
          <w:tcPr>
            <w:tcW w:w="1304" w:type="dxa"/>
            <w:tcBorders>
              <w:top w:val="single" w:sz="4" w:space="0" w:color="auto"/>
              <w:left w:val="single" w:sz="4" w:space="0" w:color="auto"/>
              <w:bottom w:val="single" w:sz="4" w:space="0" w:color="auto"/>
              <w:right w:val="single" w:sz="12" w:space="0" w:color="auto"/>
            </w:tcBorders>
            <w:noWrap/>
            <w:vAlign w:val="center"/>
          </w:tcPr>
          <w:p w14:paraId="4F7E216D" w14:textId="6E82FAE0"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22%</w:t>
            </w:r>
          </w:p>
        </w:tc>
        <w:tc>
          <w:tcPr>
            <w:tcW w:w="1304" w:type="dxa"/>
            <w:tcBorders>
              <w:top w:val="single" w:sz="4" w:space="0" w:color="auto"/>
              <w:left w:val="single" w:sz="12" w:space="0" w:color="auto"/>
              <w:bottom w:val="single" w:sz="4" w:space="0" w:color="auto"/>
              <w:right w:val="single" w:sz="4" w:space="0" w:color="auto"/>
            </w:tcBorders>
            <w:noWrap/>
            <w:vAlign w:val="center"/>
          </w:tcPr>
          <w:p w14:paraId="34D525B2" w14:textId="234A0477" w:rsidR="00E54BA6" w:rsidRPr="00E54BA6" w:rsidRDefault="00E54BA6" w:rsidP="00162CE7">
            <w:pPr>
              <w:pStyle w:val="NoSpacing"/>
              <w:keepNext/>
              <w:jc w:val="right"/>
              <w:rPr>
                <w:szCs w:val="22"/>
              </w:rPr>
            </w:pPr>
            <w:r w:rsidRPr="00E54BA6">
              <w:rPr>
                <w:color w:val="000000"/>
                <w:szCs w:val="22"/>
              </w:rPr>
              <w:t>132%</w:t>
            </w:r>
          </w:p>
        </w:tc>
        <w:tc>
          <w:tcPr>
            <w:tcW w:w="1304" w:type="dxa"/>
            <w:tcBorders>
              <w:top w:val="single" w:sz="4" w:space="0" w:color="auto"/>
              <w:left w:val="single" w:sz="4" w:space="0" w:color="auto"/>
              <w:bottom w:val="single" w:sz="4" w:space="0" w:color="auto"/>
              <w:right w:val="single" w:sz="4" w:space="0" w:color="auto"/>
            </w:tcBorders>
            <w:noWrap/>
            <w:vAlign w:val="center"/>
          </w:tcPr>
          <w:p w14:paraId="7013E1FF" w14:textId="699A02C6" w:rsidR="00E54BA6" w:rsidRPr="00E54BA6" w:rsidRDefault="00E54BA6" w:rsidP="00162CE7">
            <w:pPr>
              <w:pStyle w:val="NoSpacing"/>
              <w:keepNext/>
              <w:jc w:val="right"/>
              <w:rPr>
                <w:szCs w:val="22"/>
              </w:rPr>
            </w:pPr>
            <w:r w:rsidRPr="00E54BA6">
              <w:rPr>
                <w:color w:val="000000"/>
                <w:szCs w:val="22"/>
              </w:rPr>
              <w:t>107%</w:t>
            </w:r>
          </w:p>
        </w:tc>
      </w:tr>
      <w:tr w:rsidR="00E54BA6" w14:paraId="0AC91ED4" w14:textId="77777777" w:rsidTr="004C441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208A679E" w14:textId="77777777" w:rsidR="00E54BA6" w:rsidRDefault="00E54BA6" w:rsidP="00162CE7">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78B5CECB" w14:textId="546952F3" w:rsidR="00E54BA6" w:rsidRPr="00E54BA6" w:rsidRDefault="00E54BA6" w:rsidP="00162CE7">
            <w:pPr>
              <w:pStyle w:val="NoSpacing"/>
              <w:keepNext/>
              <w:jc w:val="right"/>
              <w:rPr>
                <w:szCs w:val="22"/>
              </w:rPr>
            </w:pPr>
            <w:r w:rsidRPr="00E54BA6">
              <w:rPr>
                <w:color w:val="000000"/>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71CB3D00" w14:textId="7D690C13" w:rsidR="00E54BA6" w:rsidRPr="00E54BA6" w:rsidRDefault="00E54BA6" w:rsidP="00162CE7">
            <w:pPr>
              <w:pStyle w:val="NoSpacing"/>
              <w:keepNext/>
              <w:jc w:val="right"/>
              <w:rPr>
                <w:szCs w:val="22"/>
              </w:rPr>
            </w:pPr>
          </w:p>
        </w:tc>
        <w:tc>
          <w:tcPr>
            <w:tcW w:w="1304" w:type="dxa"/>
            <w:tcBorders>
              <w:top w:val="single" w:sz="4" w:space="0" w:color="auto"/>
              <w:left w:val="single" w:sz="4" w:space="0" w:color="auto"/>
              <w:bottom w:val="single" w:sz="12" w:space="0" w:color="auto"/>
              <w:right w:val="single" w:sz="12" w:space="0" w:color="auto"/>
            </w:tcBorders>
            <w:noWrap/>
            <w:vAlign w:val="center"/>
          </w:tcPr>
          <w:p w14:paraId="1CF02190" w14:textId="67A01921" w:rsidR="00E54BA6" w:rsidRPr="00E54BA6" w:rsidRDefault="00E54BA6" w:rsidP="00162CE7">
            <w:pPr>
              <w:pStyle w:val="NoSpacing"/>
              <w:keepNext/>
              <w:jc w:val="right"/>
              <w:rPr>
                <w:szCs w:val="22"/>
              </w:rPr>
            </w:pPr>
            <w:r w:rsidRPr="00E54BA6">
              <w:rPr>
                <w:color w:val="000000"/>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3444ED4" w14:textId="03F0F390" w:rsidR="00E54BA6" w:rsidRPr="00E54BA6" w:rsidRDefault="00E54BA6" w:rsidP="00162CE7">
            <w:pPr>
              <w:pStyle w:val="NoSpacing"/>
              <w:keepNext/>
              <w:jc w:val="right"/>
              <w:rPr>
                <w:szCs w:val="22"/>
              </w:rPr>
            </w:pPr>
            <w:r w:rsidRPr="00E54BA6">
              <w:rPr>
                <w:color w:val="000000"/>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2E90F9BA" w14:textId="4DBC965B" w:rsidR="00E54BA6" w:rsidRPr="00E54BA6" w:rsidRDefault="00E54BA6" w:rsidP="00162CE7">
            <w:pPr>
              <w:pStyle w:val="NoSpacing"/>
              <w:keepNext/>
              <w:jc w:val="right"/>
              <w:rPr>
                <w:szCs w:val="22"/>
              </w:rPr>
            </w:pPr>
            <w:r w:rsidRPr="00E54BA6">
              <w:rPr>
                <w:color w:val="000000"/>
                <w:szCs w:val="22"/>
              </w:rPr>
              <w:t> </w:t>
            </w:r>
          </w:p>
        </w:tc>
      </w:tr>
      <w:tr w:rsidR="00E54BA6" w:rsidRPr="004B5E7A" w14:paraId="5A86E316" w14:textId="77777777" w:rsidTr="004C441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60B05EB7" w14:textId="77777777" w:rsidR="00E54BA6" w:rsidRPr="004B5E7A" w:rsidRDefault="00E54BA6" w:rsidP="00162CE7">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692E790E" w14:textId="775FD837" w:rsidR="00E54BA6" w:rsidRPr="00E54BA6" w:rsidRDefault="00E54BA6" w:rsidP="00E54BA6">
            <w:pPr>
              <w:pStyle w:val="NoSpacing"/>
              <w:keepNext/>
              <w:jc w:val="right"/>
              <w:rPr>
                <w:b/>
                <w:szCs w:val="22"/>
              </w:rPr>
            </w:pPr>
            <w:r w:rsidRPr="00E54BA6">
              <w:rPr>
                <w:b/>
                <w:color w:val="000000"/>
                <w:szCs w:val="22"/>
              </w:rPr>
              <w:t>-1</w:t>
            </w:r>
            <w:r>
              <w:rPr>
                <w:b/>
                <w:color w:val="000000"/>
                <w:szCs w:val="22"/>
              </w:rPr>
              <w:t>.</w:t>
            </w:r>
            <w:r w:rsidRPr="00E54BA6">
              <w:rPr>
                <w:b/>
                <w:color w:val="000000"/>
                <w:szCs w:val="22"/>
              </w:rPr>
              <w:t>25%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6E7017A" w14:textId="6932543F" w:rsidR="00E54BA6" w:rsidRPr="00E54BA6" w:rsidRDefault="00E54BA6" w:rsidP="00E54BA6">
            <w:pPr>
              <w:pStyle w:val="NoSpacing"/>
              <w:keepNext/>
              <w:jc w:val="right"/>
              <w:rPr>
                <w:b/>
                <w:szCs w:val="22"/>
              </w:rPr>
            </w:pPr>
            <w:r w:rsidRPr="00E54BA6">
              <w:rPr>
                <w:b/>
                <w:color w:val="000000"/>
                <w:szCs w:val="22"/>
              </w:rPr>
              <w:t>-1</w:t>
            </w:r>
            <w:r>
              <w:rPr>
                <w:b/>
                <w:color w:val="000000"/>
                <w:szCs w:val="22"/>
              </w:rPr>
              <w:t>.</w:t>
            </w:r>
            <w:r w:rsidRPr="00E54BA6">
              <w:rPr>
                <w:b/>
                <w:color w:val="000000"/>
                <w:szCs w:val="22"/>
              </w:rPr>
              <w:t>16%</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573074AB" w14:textId="5D3C18AE" w:rsidR="00E54BA6" w:rsidRPr="00E54BA6" w:rsidRDefault="00E54BA6" w:rsidP="00E54BA6">
            <w:pPr>
              <w:pStyle w:val="NoSpacing"/>
              <w:keepNext/>
              <w:jc w:val="right"/>
              <w:rPr>
                <w:b/>
                <w:szCs w:val="22"/>
              </w:rPr>
            </w:pPr>
            <w:r w:rsidRPr="00E54BA6">
              <w:rPr>
                <w:b/>
                <w:color w:val="000000"/>
                <w:szCs w:val="22"/>
              </w:rPr>
              <w:t>-1</w:t>
            </w:r>
            <w:r>
              <w:rPr>
                <w:b/>
                <w:color w:val="000000"/>
                <w:szCs w:val="22"/>
              </w:rPr>
              <w:t>.</w:t>
            </w:r>
            <w:r w:rsidRPr="00E54BA6">
              <w:rPr>
                <w:b/>
                <w:color w:val="000000"/>
                <w:szCs w:val="22"/>
              </w:rPr>
              <w:t>21%</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78F8ABAB" w14:textId="406D1FE1" w:rsidR="00E54BA6" w:rsidRPr="00E54BA6" w:rsidRDefault="00E54BA6" w:rsidP="00162CE7">
            <w:pPr>
              <w:pStyle w:val="NoSpacing"/>
              <w:keepNext/>
              <w:jc w:val="right"/>
              <w:rPr>
                <w:b/>
                <w:szCs w:val="22"/>
              </w:rPr>
            </w:pPr>
            <w:r w:rsidRPr="00E54BA6">
              <w:rPr>
                <w:b/>
                <w:color w:val="000000"/>
                <w:szCs w:val="22"/>
              </w:rPr>
              <w:t>130%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6DEC05F" w14:textId="356CE390" w:rsidR="00E54BA6" w:rsidRPr="00E54BA6" w:rsidRDefault="00E54BA6" w:rsidP="00162CE7">
            <w:pPr>
              <w:pStyle w:val="NoSpacing"/>
              <w:keepNext/>
              <w:jc w:val="right"/>
              <w:rPr>
                <w:b/>
                <w:szCs w:val="22"/>
              </w:rPr>
            </w:pPr>
            <w:r w:rsidRPr="00E54BA6">
              <w:rPr>
                <w:b/>
                <w:color w:val="000000"/>
                <w:szCs w:val="22"/>
              </w:rPr>
              <w:t>106%</w:t>
            </w:r>
          </w:p>
        </w:tc>
      </w:tr>
      <w:tr w:rsidR="00E54BA6" w14:paraId="2A2FF1A7" w14:textId="77777777" w:rsidTr="004C441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03C2B676" w14:textId="77777777" w:rsidR="00E54BA6" w:rsidRDefault="00E54BA6" w:rsidP="00162CE7">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FDE7CD2" w14:textId="3F3369C0" w:rsidR="00E54BA6" w:rsidRPr="00E54BA6" w:rsidRDefault="00E54BA6" w:rsidP="00E54BA6">
            <w:pPr>
              <w:pStyle w:val="NoSpacing"/>
              <w:keepNext/>
              <w:jc w:val="right"/>
              <w:rPr>
                <w:szCs w:val="22"/>
              </w:rPr>
            </w:pPr>
            <w:r w:rsidRPr="00E54BA6">
              <w:rPr>
                <w:color w:val="000000"/>
                <w:szCs w:val="22"/>
              </w:rPr>
              <w:t>-0</w:t>
            </w:r>
            <w:r>
              <w:rPr>
                <w:color w:val="000000"/>
                <w:szCs w:val="22"/>
              </w:rPr>
              <w:t>.</w:t>
            </w:r>
            <w:r w:rsidRPr="00E54BA6">
              <w:rPr>
                <w:color w:val="000000"/>
                <w:szCs w:val="22"/>
              </w:rPr>
              <w:t>94%</w:t>
            </w:r>
          </w:p>
        </w:tc>
        <w:tc>
          <w:tcPr>
            <w:tcW w:w="1304" w:type="dxa"/>
            <w:tcBorders>
              <w:top w:val="single" w:sz="12" w:space="0" w:color="auto"/>
              <w:left w:val="single" w:sz="4" w:space="0" w:color="auto"/>
              <w:bottom w:val="single" w:sz="4" w:space="0" w:color="auto"/>
              <w:right w:val="single" w:sz="4" w:space="0" w:color="auto"/>
            </w:tcBorders>
            <w:noWrap/>
            <w:vAlign w:val="center"/>
          </w:tcPr>
          <w:p w14:paraId="756767B7" w14:textId="33D8A147"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13%</w:t>
            </w:r>
          </w:p>
        </w:tc>
        <w:tc>
          <w:tcPr>
            <w:tcW w:w="1304" w:type="dxa"/>
            <w:tcBorders>
              <w:top w:val="single" w:sz="12" w:space="0" w:color="auto"/>
              <w:left w:val="single" w:sz="4" w:space="0" w:color="auto"/>
              <w:bottom w:val="single" w:sz="4" w:space="0" w:color="auto"/>
              <w:right w:val="single" w:sz="12" w:space="0" w:color="auto"/>
            </w:tcBorders>
            <w:noWrap/>
            <w:vAlign w:val="center"/>
          </w:tcPr>
          <w:p w14:paraId="1B02D91C" w14:textId="3B94FAE2" w:rsidR="00E54BA6" w:rsidRPr="00E54BA6" w:rsidRDefault="00E54BA6" w:rsidP="00E54BA6">
            <w:pPr>
              <w:pStyle w:val="NoSpacing"/>
              <w:keepNext/>
              <w:jc w:val="right"/>
              <w:rPr>
                <w:szCs w:val="22"/>
              </w:rPr>
            </w:pPr>
            <w:r w:rsidRPr="00E54BA6">
              <w:rPr>
                <w:color w:val="000000"/>
                <w:szCs w:val="22"/>
              </w:rPr>
              <w:t>-0</w:t>
            </w:r>
            <w:r>
              <w:rPr>
                <w:color w:val="000000"/>
                <w:szCs w:val="22"/>
              </w:rPr>
              <w:t>.</w:t>
            </w:r>
            <w:r w:rsidRPr="00E54BA6">
              <w:rPr>
                <w:color w:val="000000"/>
                <w:szCs w:val="22"/>
              </w:rPr>
              <w:t>76%</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74FC3F0" w14:textId="71DDA953" w:rsidR="00E54BA6" w:rsidRPr="00E54BA6" w:rsidRDefault="00E54BA6" w:rsidP="00162CE7">
            <w:pPr>
              <w:pStyle w:val="NoSpacing"/>
              <w:keepNext/>
              <w:jc w:val="right"/>
              <w:rPr>
                <w:szCs w:val="22"/>
              </w:rPr>
            </w:pPr>
            <w:r w:rsidRPr="00E54BA6">
              <w:rPr>
                <w:color w:val="000000"/>
                <w:szCs w:val="22"/>
              </w:rPr>
              <w:t>132%</w:t>
            </w:r>
          </w:p>
        </w:tc>
        <w:tc>
          <w:tcPr>
            <w:tcW w:w="1304" w:type="dxa"/>
            <w:tcBorders>
              <w:top w:val="single" w:sz="12" w:space="0" w:color="auto"/>
              <w:left w:val="single" w:sz="4" w:space="0" w:color="auto"/>
              <w:bottom w:val="single" w:sz="4" w:space="0" w:color="auto"/>
              <w:right w:val="single" w:sz="4" w:space="0" w:color="auto"/>
            </w:tcBorders>
            <w:noWrap/>
            <w:vAlign w:val="center"/>
          </w:tcPr>
          <w:p w14:paraId="2A1CB3F1" w14:textId="5FB5B74F" w:rsidR="00E54BA6" w:rsidRPr="00E54BA6" w:rsidRDefault="00E54BA6" w:rsidP="00162CE7">
            <w:pPr>
              <w:pStyle w:val="NoSpacing"/>
              <w:keepNext/>
              <w:jc w:val="right"/>
              <w:rPr>
                <w:szCs w:val="22"/>
              </w:rPr>
            </w:pPr>
            <w:r w:rsidRPr="00E54BA6">
              <w:rPr>
                <w:color w:val="000000"/>
                <w:szCs w:val="22"/>
              </w:rPr>
              <w:t>106%</w:t>
            </w:r>
          </w:p>
        </w:tc>
      </w:tr>
      <w:tr w:rsidR="00E54BA6" w14:paraId="7CF812AE" w14:textId="77777777" w:rsidTr="00162CE7">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C5669FD" w14:textId="77777777" w:rsidR="00E54BA6" w:rsidRDefault="00E54BA6" w:rsidP="00162CE7">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6A2CCBF9" w14:textId="11B0472D"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50%</w:t>
            </w:r>
          </w:p>
        </w:tc>
        <w:tc>
          <w:tcPr>
            <w:tcW w:w="1304" w:type="dxa"/>
            <w:tcBorders>
              <w:top w:val="single" w:sz="4" w:space="0" w:color="auto"/>
              <w:left w:val="single" w:sz="4" w:space="0" w:color="auto"/>
              <w:bottom w:val="single" w:sz="4" w:space="0" w:color="auto"/>
              <w:right w:val="single" w:sz="4" w:space="0" w:color="auto"/>
            </w:tcBorders>
            <w:noWrap/>
            <w:vAlign w:val="center"/>
          </w:tcPr>
          <w:p w14:paraId="539A1115" w14:textId="317412EE"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47%</w:t>
            </w:r>
          </w:p>
        </w:tc>
        <w:tc>
          <w:tcPr>
            <w:tcW w:w="1304" w:type="dxa"/>
            <w:tcBorders>
              <w:top w:val="single" w:sz="4" w:space="0" w:color="auto"/>
              <w:left w:val="single" w:sz="4" w:space="0" w:color="auto"/>
              <w:bottom w:val="single" w:sz="4" w:space="0" w:color="auto"/>
              <w:right w:val="single" w:sz="12" w:space="0" w:color="auto"/>
            </w:tcBorders>
            <w:noWrap/>
            <w:vAlign w:val="center"/>
          </w:tcPr>
          <w:p w14:paraId="588E359C" w14:textId="34ACD66C" w:rsidR="00E54BA6" w:rsidRPr="00E54BA6" w:rsidRDefault="00E54BA6" w:rsidP="00E54BA6">
            <w:pPr>
              <w:pStyle w:val="NoSpacing"/>
              <w:keepNext/>
              <w:jc w:val="right"/>
              <w:rPr>
                <w:szCs w:val="22"/>
              </w:rPr>
            </w:pPr>
            <w:r w:rsidRPr="00E54BA6">
              <w:rPr>
                <w:color w:val="000000"/>
                <w:szCs w:val="22"/>
              </w:rPr>
              <w:t>-1</w:t>
            </w:r>
            <w:r>
              <w:rPr>
                <w:color w:val="000000"/>
                <w:szCs w:val="22"/>
              </w:rPr>
              <w:t>.</w:t>
            </w:r>
            <w:r w:rsidRPr="00E54BA6">
              <w:rPr>
                <w:color w:val="000000"/>
                <w:szCs w:val="22"/>
              </w:rPr>
              <w:t>65%</w:t>
            </w:r>
          </w:p>
        </w:tc>
        <w:tc>
          <w:tcPr>
            <w:tcW w:w="1304" w:type="dxa"/>
            <w:tcBorders>
              <w:top w:val="single" w:sz="4" w:space="0" w:color="auto"/>
              <w:left w:val="single" w:sz="12" w:space="0" w:color="auto"/>
              <w:bottom w:val="single" w:sz="4" w:space="0" w:color="auto"/>
              <w:right w:val="single" w:sz="4" w:space="0" w:color="auto"/>
            </w:tcBorders>
            <w:noWrap/>
            <w:vAlign w:val="center"/>
          </w:tcPr>
          <w:p w14:paraId="62AB797C" w14:textId="72266080" w:rsidR="00E54BA6" w:rsidRPr="00E54BA6" w:rsidRDefault="00E54BA6" w:rsidP="00162CE7">
            <w:pPr>
              <w:pStyle w:val="NoSpacing"/>
              <w:keepNext/>
              <w:jc w:val="right"/>
              <w:rPr>
                <w:szCs w:val="22"/>
              </w:rPr>
            </w:pPr>
            <w:r w:rsidRPr="00E54BA6">
              <w:rPr>
                <w:color w:val="000000"/>
                <w:szCs w:val="22"/>
              </w:rPr>
              <w:t>142%</w:t>
            </w:r>
          </w:p>
        </w:tc>
        <w:tc>
          <w:tcPr>
            <w:tcW w:w="1304" w:type="dxa"/>
            <w:tcBorders>
              <w:top w:val="single" w:sz="4" w:space="0" w:color="auto"/>
              <w:left w:val="single" w:sz="4" w:space="0" w:color="auto"/>
              <w:bottom w:val="single" w:sz="4" w:space="0" w:color="auto"/>
              <w:right w:val="single" w:sz="4" w:space="0" w:color="auto"/>
            </w:tcBorders>
            <w:noWrap/>
            <w:vAlign w:val="center"/>
          </w:tcPr>
          <w:p w14:paraId="676085C0" w14:textId="45510F60" w:rsidR="00E54BA6" w:rsidRPr="00E54BA6" w:rsidRDefault="00E54BA6" w:rsidP="00162CE7">
            <w:pPr>
              <w:pStyle w:val="NoSpacing"/>
              <w:keepNext/>
              <w:jc w:val="right"/>
              <w:rPr>
                <w:szCs w:val="22"/>
              </w:rPr>
            </w:pPr>
            <w:r w:rsidRPr="00E54BA6">
              <w:rPr>
                <w:color w:val="000000"/>
                <w:szCs w:val="22"/>
              </w:rPr>
              <w:t>106%</w:t>
            </w:r>
          </w:p>
        </w:tc>
      </w:tr>
    </w:tbl>
    <w:p w14:paraId="53F187AF" w14:textId="77777777" w:rsidR="00EB4846" w:rsidRDefault="00EB4846" w:rsidP="00EB4846">
      <w:pPr>
        <w:rPr>
          <w:lang w:val="en-CA"/>
        </w:rPr>
      </w:pPr>
    </w:p>
    <w:p w14:paraId="792C8310" w14:textId="77777777" w:rsidR="00BB3287" w:rsidRPr="00BB3287" w:rsidRDefault="00BB3287" w:rsidP="00BB3287"/>
    <w:p w14:paraId="44BDF650" w14:textId="54E820C1" w:rsidR="005C2459" w:rsidRDefault="00417B8C" w:rsidP="005C2459">
      <w:pPr>
        <w:pStyle w:val="Heading1"/>
      </w:pPr>
      <w:r>
        <w:t>Test CE3-2.2.2</w:t>
      </w:r>
    </w:p>
    <w:p w14:paraId="2718DBFB" w14:textId="42B4F117" w:rsidR="00CB1965" w:rsidRDefault="00D03370" w:rsidP="00D03370">
      <w:pPr>
        <w:pStyle w:val="Heading2"/>
      </w:pPr>
      <w:r>
        <w:t>Affine Linear Intra Predictions</w:t>
      </w:r>
    </w:p>
    <w:p w14:paraId="3291C8F0" w14:textId="5BF5940A" w:rsidR="00D03370" w:rsidRDefault="00D03370" w:rsidP="00D03370">
      <w:r>
        <w:t>In CE3-2.2.2, new intra prediction modes</w:t>
      </w:r>
      <w:r w:rsidR="005C29C8">
        <w:t xml:space="preserve"> </w:t>
      </w:r>
      <w:r w:rsidR="001907AE">
        <w:t>in</w:t>
      </w:r>
      <w:r w:rsidR="009F7909">
        <w:t xml:space="preserve"> the sequel called ALWIP modes (</w:t>
      </w:r>
      <w:r w:rsidR="001907AE">
        <w:t>where ALWIP stands for ‘Affine Linear</w:t>
      </w:r>
      <w:r w:rsidR="009F7909">
        <w:t xml:space="preserve"> Weighted</w:t>
      </w:r>
      <w:r w:rsidR="001907AE">
        <w:t xml:space="preserve"> Intra Prediction’)</w:t>
      </w:r>
      <w:r>
        <w:t xml:space="preserve"> were tested which perform the follow</w:t>
      </w:r>
      <w:r w:rsidR="00937361">
        <w:t>ing simplifications in comparis</w:t>
      </w:r>
      <w:r>
        <w:t>on to CE3-2.2.1:</w:t>
      </w:r>
    </w:p>
    <w:p w14:paraId="7178C2FF" w14:textId="45F6AF62" w:rsidR="00937361" w:rsidRDefault="00937361" w:rsidP="00D03370">
      <w:pPr>
        <w:pStyle w:val="ListParagraph"/>
        <w:numPr>
          <w:ilvl w:val="0"/>
          <w:numId w:val="14"/>
        </w:numPr>
      </w:pPr>
      <w:r>
        <w:t xml:space="preserve">The predictors are affine linear, i.e., the prediction signal is obtained by computing a matrix vector product </w:t>
      </w:r>
      <w:r w:rsidR="00BC379A">
        <w:t>and adding an offset</w:t>
      </w:r>
      <w:r>
        <w:t>.</w:t>
      </w:r>
    </w:p>
    <w:p w14:paraId="3B8F16E4" w14:textId="5F5C9C58" w:rsidR="009F7909" w:rsidRDefault="00937361" w:rsidP="00D03370">
      <w:pPr>
        <w:pStyle w:val="ListParagraph"/>
        <w:numPr>
          <w:ilvl w:val="0"/>
          <w:numId w:val="14"/>
        </w:numPr>
      </w:pPr>
      <w:r>
        <w:t xml:space="preserve">The input for the predictors is reduced: For </w:t>
      </w:r>
      <w:r w:rsidR="000D1C37">
        <w:t xml:space="preserve">an </w:t>
      </w:r>
      <w:proofErr w:type="spellStart"/>
      <w:r w:rsidR="001D2EB1">
        <w:rPr>
          <w:lang w:val="en-CA"/>
        </w:rPr>
        <w:t>MxN</w:t>
      </w:r>
      <w:proofErr w:type="spellEnd"/>
      <w:r w:rsidR="001D2EB1">
        <w:t xml:space="preserve"> </w:t>
      </w:r>
      <w:r w:rsidR="000D1C37">
        <w:t>block, only the line of N</w:t>
      </w:r>
      <w:r>
        <w:t xml:space="preserve"> reference samples above the block </w:t>
      </w:r>
      <w:r w:rsidR="000D1C37">
        <w:t>and the line of M</w:t>
      </w:r>
      <w:r>
        <w:t xml:space="preserve"> reference samples </w:t>
      </w:r>
      <w:r w:rsidR="009F7909">
        <w:t xml:space="preserve">to the </w:t>
      </w:r>
      <w:r>
        <w:t>left of the block are use</w:t>
      </w:r>
      <w:r w:rsidR="00BC379A">
        <w:t>d</w:t>
      </w:r>
      <w:r>
        <w:t xml:space="preserve"> as an input for the prediction. </w:t>
      </w:r>
      <w:r w:rsidR="001907AE">
        <w:tab/>
      </w:r>
    </w:p>
    <w:p w14:paraId="609F5871" w14:textId="1A3F6168" w:rsidR="00937361" w:rsidRDefault="00937361" w:rsidP="00D03370">
      <w:pPr>
        <w:pStyle w:val="ListParagraph"/>
        <w:numPr>
          <w:ilvl w:val="0"/>
          <w:numId w:val="14"/>
        </w:numPr>
      </w:pPr>
      <w:r>
        <w:t>For large block</w:t>
      </w:r>
      <w:r w:rsidR="009F7909">
        <w:t xml:space="preserve"> </w:t>
      </w:r>
      <w:r>
        <w:t>sizes, only half of these reference samples are used as input of the prediction</w:t>
      </w:r>
      <w:r w:rsidR="001907AE">
        <w:t xml:space="preserve"> by applying a one-dimensional DCT to the input and keeping only the lower frequencies</w:t>
      </w:r>
      <w:r>
        <w:t>.</w:t>
      </w:r>
    </w:p>
    <w:p w14:paraId="26511149" w14:textId="29C44DBE" w:rsidR="005C29C8" w:rsidRDefault="001907AE" w:rsidP="00D03370">
      <w:pPr>
        <w:pStyle w:val="ListParagraph"/>
        <w:numPr>
          <w:ilvl w:val="0"/>
          <w:numId w:val="14"/>
        </w:numPr>
      </w:pPr>
      <w:r>
        <w:t xml:space="preserve">The </w:t>
      </w:r>
      <w:r w:rsidR="009F7909">
        <w:t xml:space="preserve">MPM-list used in signaling </w:t>
      </w:r>
      <w:r w:rsidR="00BC379A">
        <w:t xml:space="preserve">the ALWIP mode </w:t>
      </w:r>
      <w:r w:rsidR="009F7909">
        <w:t>of</w:t>
      </w:r>
      <w:r w:rsidR="00BC379A">
        <w:t xml:space="preserve"> a given block is generated </w:t>
      </w:r>
      <w:r w:rsidR="00AC6967">
        <w:t xml:space="preserve">by </w:t>
      </w:r>
      <w:r w:rsidR="00BC379A">
        <w:t>using solely the intra modes of the above block as well as of the left block, if these modes are available.</w:t>
      </w:r>
    </w:p>
    <w:p w14:paraId="604BBDBC" w14:textId="1054F53E" w:rsidR="00D03370" w:rsidRPr="00D03370" w:rsidRDefault="00937361" w:rsidP="005C29C8">
      <w:pPr>
        <w:pStyle w:val="ListParagraph"/>
      </w:pPr>
      <w:r>
        <w:t xml:space="preserve"> </w:t>
      </w:r>
    </w:p>
    <w:p w14:paraId="68C12E1F" w14:textId="102C9273" w:rsidR="005C29C8" w:rsidRDefault="005C29C8" w:rsidP="005C2459">
      <w:pPr>
        <w:pStyle w:val="Heading2"/>
      </w:pPr>
      <w:r>
        <w:lastRenderedPageBreak/>
        <w:t>Generation of the prediction signal</w:t>
      </w:r>
    </w:p>
    <w:p w14:paraId="4F4EB3E8" w14:textId="1F1AA060" w:rsidR="005C29C8" w:rsidRDefault="009F7909" w:rsidP="005C29C8">
      <w:r>
        <w:rPr>
          <w:lang w:val="en-CA"/>
        </w:rPr>
        <w:t>For</w:t>
      </w:r>
      <w:r w:rsidR="005C29C8">
        <w:rPr>
          <w:lang w:val="en-CA"/>
        </w:rPr>
        <w:t xml:space="preserve"> predict</w:t>
      </w:r>
      <w:r>
        <w:rPr>
          <w:lang w:val="en-CA"/>
        </w:rPr>
        <w:t>ing</w:t>
      </w:r>
      <w:r w:rsidR="005C29C8">
        <w:rPr>
          <w:lang w:val="en-CA"/>
        </w:rPr>
        <w:t xml:space="preserve"> the samples of a rectangular </w:t>
      </w:r>
      <w:proofErr w:type="spellStart"/>
      <w:r w:rsidR="000D1C37">
        <w:rPr>
          <w:lang w:val="en-CA"/>
        </w:rPr>
        <w:t>M</w:t>
      </w:r>
      <w:r w:rsidR="001D2EB1">
        <w:rPr>
          <w:lang w:val="en-CA"/>
        </w:rPr>
        <w:t>xN</w:t>
      </w:r>
      <w:proofErr w:type="spellEnd"/>
      <w:r w:rsidR="00FE6A80">
        <w:rPr>
          <w:lang w:val="en-CA"/>
        </w:rPr>
        <w:t>-</w:t>
      </w:r>
      <w:r w:rsidR="005C29C8">
        <w:rPr>
          <w:lang w:val="en-CA"/>
        </w:rPr>
        <w:t>block, Affine-linear weighted intra prediction (ALWIP) takes one line of reconstructed neighbou</w:t>
      </w:r>
      <w:r w:rsidR="00F85018">
        <w:rPr>
          <w:lang w:val="en-CA"/>
        </w:rPr>
        <w:t xml:space="preserve">ring samples as depicted in Figure 2 </w:t>
      </w:r>
      <w:r w:rsidR="005C29C8">
        <w:rPr>
          <w:lang w:val="en-CA"/>
        </w:rPr>
        <w:t xml:space="preserve">as an input. </w:t>
      </w:r>
      <w:r w:rsidR="00AC6967">
        <w:rPr>
          <w:lang w:val="en-CA"/>
        </w:rPr>
        <w:t>If</w:t>
      </w:r>
      <m:oMath>
        <m:r>
          <w:rPr>
            <w:rFonts w:ascii="Cambria Math" w:hAnsi="Cambria Math"/>
            <w:lang w:val="en-CA"/>
          </w:rPr>
          <m:t xml:space="preserve"> M&gt;8</m:t>
        </m:r>
      </m:oMath>
      <w:r w:rsidR="001A4932">
        <w:rPr>
          <w:lang w:val="en-CA"/>
        </w:rPr>
        <w:t xml:space="preserve">, a one </w:t>
      </w:r>
      <w:r w:rsidR="00AC6967">
        <w:rPr>
          <w:lang w:val="en-CA"/>
        </w:rPr>
        <w:t>dimensional</w:t>
      </w:r>
      <w:r w:rsidR="001A4932">
        <w:rPr>
          <w:lang w:val="en-CA"/>
        </w:rPr>
        <w:t xml:space="preserve"> DCT is applied to the M samples </w:t>
      </w:r>
      <w:r w:rsidR="000D1C37">
        <w:rPr>
          <w:lang w:val="en-CA"/>
        </w:rPr>
        <w:t>left to</w:t>
      </w:r>
      <w:r w:rsidR="001A4932">
        <w:rPr>
          <w:lang w:val="en-CA"/>
        </w:rPr>
        <w:t xml:space="preserve"> the block and only the </w:t>
      </w:r>
      <m:oMath>
        <m:r>
          <w:rPr>
            <w:rFonts w:ascii="Cambria Math" w:hAnsi="Cambria Math"/>
            <w:lang w:val="en-CA"/>
          </w:rPr>
          <m:t>M/2</m:t>
        </m:r>
      </m:oMath>
      <w:r w:rsidR="001A4932">
        <w:rPr>
          <w:lang w:val="en-CA"/>
        </w:rPr>
        <w:t xml:space="preserve"> lowest frequencies are kept. Similarly, </w:t>
      </w:r>
      <w:r w:rsidR="00AC6967">
        <w:rPr>
          <w:lang w:val="en-CA"/>
        </w:rPr>
        <w:t>if</w:t>
      </w:r>
      <m:oMath>
        <m:r>
          <w:rPr>
            <w:rFonts w:ascii="Cambria Math" w:hAnsi="Cambria Math"/>
            <w:lang w:val="en-CA"/>
          </w:rPr>
          <m:t xml:space="preserve"> N&gt;8</m:t>
        </m:r>
      </m:oMath>
      <w:r w:rsidR="001A4932">
        <w:rPr>
          <w:lang w:val="en-CA"/>
        </w:rPr>
        <w:t xml:space="preserve">, a one </w:t>
      </w:r>
      <w:r w:rsidR="00AC6967">
        <w:rPr>
          <w:lang w:val="en-CA"/>
        </w:rPr>
        <w:t>dimensional DCT</w:t>
      </w:r>
      <w:r w:rsidR="001A4932">
        <w:rPr>
          <w:lang w:val="en-CA"/>
        </w:rPr>
        <w:t xml:space="preserve"> is applied to the N samples </w:t>
      </w:r>
      <w:r w:rsidR="000D1C37">
        <w:rPr>
          <w:lang w:val="en-CA"/>
        </w:rPr>
        <w:t>above</w:t>
      </w:r>
      <w:r w:rsidR="001A4932">
        <w:rPr>
          <w:lang w:val="en-CA"/>
        </w:rPr>
        <w:t xml:space="preserve"> the block and only the </w:t>
      </w:r>
      <m:oMath>
        <m:r>
          <w:rPr>
            <w:rFonts w:ascii="Cambria Math" w:hAnsi="Cambria Math"/>
            <w:lang w:val="en-CA"/>
          </w:rPr>
          <m:t>N/2</m:t>
        </m:r>
      </m:oMath>
      <w:r w:rsidR="001A4932">
        <w:rPr>
          <w:lang w:val="en-CA"/>
        </w:rPr>
        <w:t xml:space="preserve"> lowest frequencies are kept. This results in a vector of new input samples that is of size </w:t>
      </w:r>
      <w:proofErr w:type="gramStart"/>
      <w:r w:rsidR="00E9322A">
        <w:rPr>
          <w:lang w:val="en-CA"/>
        </w:rPr>
        <w:t>size(</w:t>
      </w:r>
      <w:proofErr w:type="gramEnd"/>
      <w:r w:rsidR="00E9322A">
        <w:rPr>
          <w:lang w:val="en-CA"/>
        </w:rPr>
        <w:t>M)+size(N), where size(S):=S</w:t>
      </w:r>
      <w:r w:rsidR="001A4932">
        <w:rPr>
          <w:lang w:val="en-CA"/>
        </w:rPr>
        <w:t xml:space="preserve"> if </w:t>
      </w:r>
      <m:oMath>
        <m:r>
          <w:rPr>
            <w:rFonts w:ascii="Cambria Math" w:hAnsi="Cambria Math"/>
            <w:lang w:val="en-CA"/>
          </w:rPr>
          <m:t>S≤8</m:t>
        </m:r>
      </m:oMath>
      <w:r w:rsidR="00E9322A">
        <w:rPr>
          <w:lang w:val="en-CA"/>
        </w:rPr>
        <w:t xml:space="preserve"> and size(S):=S</w:t>
      </w:r>
      <w:r w:rsidR="001A4932">
        <w:rPr>
          <w:lang w:val="en-CA"/>
        </w:rPr>
        <w:t>/2, else</w:t>
      </w:r>
      <w:r w:rsidR="00E9322A">
        <w:rPr>
          <w:lang w:val="en-CA"/>
        </w:rPr>
        <w:t>.</w:t>
      </w:r>
      <w:r w:rsidR="001A4932">
        <w:rPr>
          <w:lang w:val="en-CA"/>
        </w:rPr>
        <w:br/>
      </w:r>
      <w:r w:rsidR="00AC6967">
        <w:rPr>
          <w:lang w:val="en-CA"/>
        </w:rPr>
        <w:t xml:space="preserve">The prediction process applies an affine map using a matrix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AC6967">
        <w:t xml:space="preserve"> t</w:t>
      </w:r>
      <w:r w:rsidR="005C29C8">
        <w:rPr>
          <w:lang w:val="en-CA"/>
        </w:rPr>
        <w:t>o these</w:t>
      </w:r>
      <w:r w:rsidR="001A4932">
        <w:rPr>
          <w:lang w:val="en-CA"/>
        </w:rPr>
        <w:t xml:space="preserve"> new input</w:t>
      </w:r>
      <w:r w:rsidR="005C29C8">
        <w:rPr>
          <w:lang w:val="en-CA"/>
        </w:rPr>
        <w:t xml:space="preserve"> samples, </w:t>
      </w:r>
      <w:r w:rsidR="005C29C8">
        <w:t>and an offset-</w:t>
      </w:r>
      <w:r w:rsidR="00AC6967">
        <w:t>vector</w:t>
      </w:r>
      <m:oMath>
        <m:sSub>
          <m:sSubPr>
            <m:ctrlPr>
              <w:rPr>
                <w:rFonts w:ascii="Cambria Math" w:hAnsi="Cambria Math"/>
                <w:i/>
              </w:rPr>
            </m:ctrlPr>
          </m:sSubPr>
          <m:e>
            <m:r>
              <w:rPr>
                <w:rFonts w:ascii="Cambria Math" w:hAnsi="Cambria Math"/>
              </w:rPr>
              <m:t xml:space="preserve"> b</m:t>
            </m:r>
          </m:e>
          <m:sub>
            <m:r>
              <w:rPr>
                <w:rFonts w:ascii="Cambria Math" w:hAnsi="Cambria Math"/>
              </w:rPr>
              <m:t>k</m:t>
            </m:r>
          </m:sub>
        </m:sSub>
      </m:oMath>
      <w:r w:rsidR="005C29C8">
        <w:t xml:space="preserve">, leading to a prediction </w:t>
      </w:r>
      <m:oMath>
        <m:r>
          <w:rPr>
            <w:rFonts w:ascii="Cambria Math" w:hAnsi="Cambria Math"/>
          </w:rPr>
          <m:t>p</m:t>
        </m:r>
      </m:oMath>
      <w:r w:rsidR="00AC6967">
        <w:t xml:space="preserve"> </w:t>
      </w:r>
      <w:r w:rsidR="005C29C8">
        <w:t>in the frequency domain. The</w:t>
      </w:r>
      <w:r w:rsidR="005C29C8">
        <w:rPr>
          <w:lang w:val="en-CA"/>
        </w:rPr>
        <w:t xml:space="preserve"> vector </w:t>
      </w:r>
      <m:oMath>
        <m:r>
          <w:rPr>
            <w:rFonts w:ascii="Cambria Math" w:hAnsi="Cambria Math"/>
          </w:rPr>
          <m:t>p</m:t>
        </m:r>
      </m:oMath>
      <w:r w:rsidR="005C29C8">
        <w:t xml:space="preserve"> is constrained to a fixed sparsity pattern that depends only on the prediction mode  </w:t>
      </w:r>
      <m:oMath>
        <m:r>
          <w:rPr>
            <w:rFonts w:ascii="Cambria Math" w:hAnsi="Cambria Math"/>
          </w:rPr>
          <m:t>k</m:t>
        </m:r>
      </m:oMath>
      <w:r w:rsidR="005C29C8">
        <w:t xml:space="preserve"> but not on the input </w:t>
      </w:r>
      <w:r w:rsidR="000D1C37">
        <w:t>vector</w:t>
      </w:r>
      <m:oMath>
        <m:r>
          <w:rPr>
            <w:rFonts w:ascii="Cambria Math" w:hAnsi="Cambria Math"/>
          </w:rPr>
          <m:t xml:space="preserve"> r</m:t>
        </m:r>
      </m:oMath>
      <w:r w:rsidR="005C29C8">
        <w:t xml:space="preserve">. This means that for some frequency components, the vector </w:t>
      </w:r>
      <m:oMath>
        <m:r>
          <w:rPr>
            <w:rFonts w:ascii="Cambria Math" w:hAnsi="Cambria Math"/>
          </w:rPr>
          <m:t>p</m:t>
        </m:r>
      </m:oMath>
      <w:r w:rsidR="005C29C8">
        <w:t xml:space="preserve"> is constrained to be zero in the corresponding component. For each such frequency component, the row of the matrix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5C29C8">
        <w:t xml:space="preserve"> corresponding to that component consists only of zeros and no multiplications need to be carried out in the matrix vector </w:t>
      </w:r>
      <w:r w:rsidR="000D1C37">
        <w:t>product</w:t>
      </w:r>
      <m:oMath>
        <m:sSub>
          <m:sSubPr>
            <m:ctrlPr>
              <w:rPr>
                <w:rFonts w:ascii="Cambria Math" w:hAnsi="Cambria Math"/>
                <w:i/>
              </w:rPr>
            </m:ctrlPr>
          </m:sSubPr>
          <m:e>
            <m:r>
              <w:rPr>
                <w:rFonts w:ascii="Cambria Math" w:hAnsi="Cambria Math"/>
              </w:rPr>
              <m:t xml:space="preserve"> A</m:t>
            </m:r>
          </m:e>
          <m:sub>
            <m:r>
              <w:rPr>
                <w:rFonts w:ascii="Cambria Math" w:hAnsi="Cambria Math"/>
              </w:rPr>
              <m:t>k</m:t>
            </m:r>
          </m:sub>
        </m:sSub>
        <m:r>
          <w:rPr>
            <w:rFonts w:ascii="Cambria Math" w:hAnsi="Cambria Math"/>
          </w:rPr>
          <m:t>∙t</m:t>
        </m:r>
      </m:oMath>
      <w:r w:rsidR="005C29C8">
        <w:t>. As a last step, the predicted spatial domain samples are obtained by applying an inverse DCT.</w:t>
      </w:r>
    </w:p>
    <w:p w14:paraId="06D1E853" w14:textId="2AB5BA24" w:rsidR="00F85018" w:rsidRDefault="003169F2" w:rsidP="005C29C8">
      <w:r>
        <w:rPr>
          <w:noProof/>
          <w:lang w:val="de-DE" w:eastAsia="de-DE"/>
        </w:rPr>
        <w:drawing>
          <wp:inline distT="0" distB="0" distL="0" distR="0" wp14:anchorId="4465B404" wp14:editId="0C977D7C">
            <wp:extent cx="5935980" cy="1035685"/>
            <wp:effectExtent l="0" t="0" r="7620" b="0"/>
            <wp:docPr id="28" name="Bild 1" descr="flow chart NWIP_2_2_2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ow chart NWIP_2_2_2_final"/>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35980" cy="1035685"/>
                    </a:xfrm>
                    <a:prstGeom prst="rect">
                      <a:avLst/>
                    </a:prstGeom>
                    <a:noFill/>
                    <a:ln>
                      <a:noFill/>
                    </a:ln>
                  </pic:spPr>
                </pic:pic>
              </a:graphicData>
            </a:graphic>
          </wp:inline>
        </w:drawing>
      </w:r>
    </w:p>
    <w:p w14:paraId="747FC2EA" w14:textId="72612DCD" w:rsidR="00F85018" w:rsidRDefault="00F85018" w:rsidP="00F85018">
      <w:pPr>
        <w:jc w:val="center"/>
      </w:pPr>
      <w:r>
        <w:t xml:space="preserve">Figure 2: Description of </w:t>
      </w:r>
      <w:proofErr w:type="spellStart"/>
      <w:r w:rsidR="00E9322A">
        <w:t>MxN</w:t>
      </w:r>
      <w:proofErr w:type="spellEnd"/>
      <w:r w:rsidR="00E9322A">
        <w:t xml:space="preserve"> samples by ALWIP</w:t>
      </w:r>
      <w:r>
        <w:t>.</w:t>
      </w:r>
    </w:p>
    <w:p w14:paraId="0F8FE4A3" w14:textId="0D1F3B38" w:rsidR="005C29C8" w:rsidRDefault="005C29C8" w:rsidP="005C29C8">
      <w:pPr>
        <w:pStyle w:val="Heading2"/>
      </w:pPr>
      <w:r>
        <w:t xml:space="preserve">Signalization of the prediction mode </w:t>
      </w:r>
    </w:p>
    <w:p w14:paraId="0A6FF252" w14:textId="450AED9D" w:rsidR="00FE742E" w:rsidRDefault="000D1C37" w:rsidP="005C29C8">
      <w:r>
        <w:t xml:space="preserve">For blocks of size </w:t>
      </w:r>
      <w:proofErr w:type="spellStart"/>
      <w:r w:rsidR="00E9322A">
        <w:t>MxN</w:t>
      </w:r>
      <w:proofErr w:type="spellEnd"/>
      <w:r w:rsidR="005C29C8">
        <w:t xml:space="preserve">, 35 ALWIP modes are proposed if </w:t>
      </w:r>
      <m:oMath>
        <m:func>
          <m:funcPr>
            <m:ctrlPr>
              <w:rPr>
                <w:rFonts w:ascii="Cambria Math" w:hAnsi="Cambria Math"/>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M,N</m:t>
                </m:r>
              </m:e>
            </m:d>
          </m:e>
        </m:func>
        <m:r>
          <w:rPr>
            <w:rFonts w:ascii="Cambria Math" w:hAnsi="Cambria Math"/>
          </w:rPr>
          <m:t>&lt;32</m:t>
        </m:r>
      </m:oMath>
      <w:r w:rsidR="005C29C8">
        <w:t xml:space="preserve"> and 11 ALWIP modes are proposed </w:t>
      </w:r>
      <w:r>
        <w:t>if</w:t>
      </w:r>
      <m:oMath>
        <m:func>
          <m:funcPr>
            <m:ctrlPr>
              <w:rPr>
                <w:rFonts w:ascii="Cambria Math" w:hAnsi="Cambria Math"/>
              </w:rPr>
            </m:ctrlPr>
          </m:funcPr>
          <m:fName>
            <m:r>
              <m:rPr>
                <m:sty m:val="p"/>
              </m:rPr>
              <w:rPr>
                <w:rFonts w:ascii="Cambria Math" w:hAnsi="Cambria Math"/>
              </w:rPr>
              <m:t xml:space="preserve"> max</m:t>
            </m:r>
          </m:fName>
          <m:e>
            <m:d>
              <m:dPr>
                <m:ctrlPr>
                  <w:rPr>
                    <w:rFonts w:ascii="Cambria Math" w:hAnsi="Cambria Math"/>
                    <w:i/>
                  </w:rPr>
                </m:ctrlPr>
              </m:dPr>
              <m:e>
                <m:r>
                  <w:rPr>
                    <w:rFonts w:ascii="Cambria Math" w:hAnsi="Cambria Math"/>
                  </w:rPr>
                  <m:t>M,N</m:t>
                </m:r>
              </m:e>
            </m:d>
          </m:e>
        </m:func>
        <m:r>
          <w:rPr>
            <w:rFonts w:ascii="Cambria Math" w:hAnsi="Cambria Math"/>
          </w:rPr>
          <m:t>=32</m:t>
        </m:r>
      </m:oMath>
      <w:r w:rsidR="005C29C8">
        <w:t xml:space="preserve">. For each Coding Unit (CU) in intra mode, a flag indicating if an ALWIP mode is to be applied on the corresponding Prediction Unit (PU) or not </w:t>
      </w:r>
      <w:r w:rsidR="009D2ADC">
        <w:t xml:space="preserve">is sent in the </w:t>
      </w:r>
      <w:proofErr w:type="spellStart"/>
      <w:r w:rsidR="009D2ADC">
        <w:t>bitstream</w:t>
      </w:r>
      <w:proofErr w:type="spellEnd"/>
      <w:r w:rsidR="009D2ADC">
        <w:t xml:space="preserve">. If an ALWIP mode is to be applied, the index </w:t>
      </w:r>
      <m:oMath>
        <m:r>
          <w:rPr>
            <w:rFonts w:ascii="Cambria Math" w:hAnsi="Cambria Math"/>
          </w:rPr>
          <m:t>predmode</m:t>
        </m:r>
      </m:oMath>
      <w:r w:rsidR="009D2ADC">
        <w:t xml:space="preserve"> of the ALWIP mode is signaled using an MPM-list with 3 MPMS. </w:t>
      </w:r>
      <w:r w:rsidR="00FE6A80">
        <w:tab/>
      </w:r>
      <w:r w:rsidR="00FE6A80">
        <w:br/>
      </w:r>
      <w:r w:rsidR="009D2ADC">
        <w:t>Here, the derivation of t</w:t>
      </w:r>
      <w:r w:rsidR="00A14400">
        <w:t>he MPMs</w:t>
      </w:r>
      <w:r w:rsidR="00FE742E">
        <w:t xml:space="preserve"> is performed using the intra-modes of the above and the left PU as follows. </w:t>
      </w:r>
      <w:r w:rsidR="009D2ADC">
        <w:t xml:space="preserve">For each block-shape, there is a mapping </w:t>
      </w:r>
      <m:oMath>
        <m:r>
          <w:rPr>
            <w:rFonts w:ascii="Cambria Math" w:hAnsi="Cambria Math"/>
          </w:rPr>
          <m:t>map_angular_to_alwip</m:t>
        </m:r>
      </m:oMath>
      <w:r w:rsidR="009D2ADC">
        <w:t xml:space="preserve"> that assigns to each conventional intra prediction mode </w:t>
      </w:r>
      <m:oMath>
        <m:sSub>
          <m:sSubPr>
            <m:ctrlPr>
              <w:rPr>
                <w:rFonts w:ascii="Cambria Math" w:hAnsi="Cambria Math"/>
                <w:i/>
              </w:rPr>
            </m:ctrlPr>
          </m:sSubPr>
          <m:e>
            <m:r>
              <w:rPr>
                <w:rFonts w:ascii="Cambria Math" w:hAnsi="Cambria Math"/>
              </w:rPr>
              <m:t>predmode</m:t>
            </m:r>
          </m:e>
          <m:sub>
            <m:r>
              <w:rPr>
                <w:rFonts w:ascii="Cambria Math" w:hAnsi="Cambria Math"/>
              </w:rPr>
              <m:t>Angular</m:t>
            </m:r>
          </m:sub>
        </m:sSub>
      </m:oMath>
      <w:r w:rsidR="00FE742E">
        <w:t xml:space="preserve"> an ALWIP mode </w:t>
      </w:r>
      <w:r w:rsidR="009D2ADC">
        <w:t xml:space="preserve">  </w:t>
      </w:r>
      <w:r w:rsidR="00FE742E">
        <w:t xml:space="preserve"> </w:t>
      </w:r>
    </w:p>
    <w:p w14:paraId="022F9D01" w14:textId="51D948D7" w:rsidR="005C29C8" w:rsidRPr="00FE742E" w:rsidRDefault="00B23C11" w:rsidP="005C29C8">
      <m:oMathPara>
        <m:oMath>
          <m:sSub>
            <m:sSubPr>
              <m:ctrlPr>
                <w:rPr>
                  <w:rFonts w:ascii="Cambria Math" w:hAnsi="Cambria Math"/>
                  <w:i/>
                </w:rPr>
              </m:ctrlPr>
            </m:sSubPr>
            <m:e>
              <m:r>
                <w:rPr>
                  <w:rFonts w:ascii="Cambria Math" w:hAnsi="Cambria Math"/>
                </w:rPr>
                <m:t>predmode</m:t>
              </m:r>
            </m:e>
            <m:sub>
              <m:r>
                <w:rPr>
                  <w:rFonts w:ascii="Cambria Math" w:hAnsi="Cambria Math"/>
                </w:rPr>
                <m:t>ALWIP</m:t>
              </m:r>
            </m:sub>
          </m:sSub>
          <m:r>
            <w:rPr>
              <w:rFonts w:ascii="Cambria Math" w:hAnsi="Cambria Math"/>
            </w:rPr>
            <m:t>=map_angular_to_alwip[</m:t>
          </m:r>
          <m:sSub>
            <m:sSubPr>
              <m:ctrlPr>
                <w:rPr>
                  <w:rFonts w:ascii="Cambria Math" w:hAnsi="Cambria Math"/>
                  <w:i/>
                </w:rPr>
              </m:ctrlPr>
            </m:sSubPr>
            <m:e>
              <m:r>
                <w:rPr>
                  <w:rFonts w:ascii="Cambria Math" w:hAnsi="Cambria Math"/>
                </w:rPr>
                <m:t>predmode</m:t>
              </m:r>
            </m:e>
            <m:sub>
              <m:r>
                <w:rPr>
                  <w:rFonts w:ascii="Cambria Math" w:hAnsi="Cambria Math"/>
                </w:rPr>
                <m:t>Angular</m:t>
              </m:r>
            </m:sub>
          </m:sSub>
          <m:r>
            <w:rPr>
              <w:rFonts w:ascii="Cambria Math" w:hAnsi="Cambria Math"/>
            </w:rPr>
            <m:t>].</m:t>
          </m:r>
        </m:oMath>
      </m:oMathPara>
    </w:p>
    <w:p w14:paraId="7EE8E275" w14:textId="48BBD1F4" w:rsidR="00AF375D" w:rsidRDefault="00FE742E" w:rsidP="005C29C8">
      <w:r>
        <w:t>If the above PU is</w:t>
      </w:r>
      <w:r w:rsidR="00AF375D">
        <w:t xml:space="preserve"> available</w:t>
      </w:r>
      <w:r w:rsidR="0080783D">
        <w:t>, belongs to the same CTU as the current PU</w:t>
      </w:r>
      <w:r w:rsidR="00AF375D">
        <w:t xml:space="preserve"> and</w:t>
      </w:r>
      <w:r w:rsidR="0080783D">
        <w:t xml:space="preserve"> is</w:t>
      </w:r>
      <w:r w:rsidR="00AF375D">
        <w:t xml:space="preserve"> in intra mode</w:t>
      </w:r>
      <w:r w:rsidR="0080783D">
        <w:t xml:space="preserve"> and if the above PU has the same shape as the current PU</w:t>
      </w:r>
      <w:r w:rsidR="00AF375D">
        <w:t xml:space="preserve"> and </w:t>
      </w:r>
      <w:r>
        <w:t>if ALWIP is applied on the above PU with ALWIP-</w:t>
      </w:r>
      <w:proofErr w:type="gramStart"/>
      <w:r>
        <w:t xml:space="preserve">mode </w:t>
      </w:r>
      <w:proofErr w:type="gramEnd"/>
      <m:oMath>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oMath>
      <w:r w:rsidR="00AF375D">
        <w:t>, one puts</w:t>
      </w:r>
    </w:p>
    <w:p w14:paraId="330FED00" w14:textId="7705AD8C" w:rsidR="00AF375D" w:rsidRPr="00FE742E" w:rsidRDefault="00B23C11" w:rsidP="00AF375D">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t>
          </m:r>
          <m:sSubSup>
            <m:sSubSupPr>
              <m:ctrlPr>
                <w:rPr>
                  <w:rFonts w:ascii="Cambria Math" w:hAnsi="Cambria Math"/>
                  <w:i/>
                </w:rPr>
              </m:ctrlPr>
            </m:sSubSupPr>
            <m:e>
              <m:r>
                <w:rPr>
                  <w:rFonts w:ascii="Cambria Math" w:hAnsi="Cambria Math"/>
                </w:rPr>
                <m:t>predmode</m:t>
              </m:r>
            </m:e>
            <m:sub>
              <m:r>
                <w:rPr>
                  <w:rFonts w:ascii="Cambria Math" w:hAnsi="Cambria Math"/>
                </w:rPr>
                <m:t>ALWIP</m:t>
              </m:r>
            </m:sub>
            <m:sup>
              <m:r>
                <w:rPr>
                  <w:rFonts w:ascii="Cambria Math" w:hAnsi="Cambria Math"/>
                </w:rPr>
                <m:t>above</m:t>
              </m:r>
            </m:sup>
          </m:sSubSup>
          <m:r>
            <w:rPr>
              <w:rFonts w:ascii="Cambria Math" w:hAnsi="Cambria Math"/>
            </w:rPr>
            <m:t xml:space="preserve"> .</m:t>
          </m:r>
        </m:oMath>
      </m:oMathPara>
    </w:p>
    <w:p w14:paraId="538BED3A" w14:textId="6E49EFC8" w:rsidR="00AF375D" w:rsidRDefault="0080783D" w:rsidP="005C29C8">
      <w:r>
        <w:t>If the above PU is available, belongs to the same CTU as the current PU and is in intra mode</w:t>
      </w:r>
      <w:r w:rsidR="00AF375D">
        <w:t xml:space="preserve"> and if a con</w:t>
      </w:r>
      <w:r w:rsidR="00E6078B">
        <w:t>ventional intra prediction mode</w:t>
      </w:r>
      <w:r w:rsidR="00AF375D">
        <w:t xml:space="preserve"> </w:t>
      </w:r>
      <m:oMath>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oMath>
      <w:r w:rsidR="00AF375D">
        <w:t xml:space="preserve"> is applied on the above PU, one puts </w:t>
      </w:r>
    </w:p>
    <w:p w14:paraId="05B6A49D" w14:textId="78CF3402" w:rsidR="00AF375D" w:rsidRPr="00FE742E" w:rsidRDefault="00B23C11" w:rsidP="00AF375D">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=map_angular_to_alwip[</m:t>
          </m:r>
          <m:sSubSup>
            <m:sSubSupPr>
              <m:ctrlPr>
                <w:rPr>
                  <w:rFonts w:ascii="Cambria Math" w:hAnsi="Cambria Math"/>
                  <w:i/>
                </w:rPr>
              </m:ctrlPr>
            </m:sSubSupPr>
            <m:e>
              <m:r>
                <w:rPr>
                  <w:rFonts w:ascii="Cambria Math" w:hAnsi="Cambria Math"/>
                </w:rPr>
                <m:t>predmode</m:t>
              </m:r>
            </m:e>
            <m:sub>
              <m:r>
                <w:rPr>
                  <w:rFonts w:ascii="Cambria Math" w:hAnsi="Cambria Math"/>
                </w:rPr>
                <m:t>Angular</m:t>
              </m:r>
            </m:sub>
            <m:sup>
              <m:r>
                <w:rPr>
                  <w:rFonts w:ascii="Cambria Math" w:hAnsi="Cambria Math"/>
                </w:rPr>
                <m:t>above</m:t>
              </m:r>
            </m:sup>
          </m:sSubSup>
          <m:r>
            <w:rPr>
              <w:rFonts w:ascii="Cambria Math" w:hAnsi="Cambria Math"/>
            </w:rPr>
            <m:t>].</m:t>
          </m:r>
        </m:oMath>
      </m:oMathPara>
    </w:p>
    <w:p w14:paraId="0FD4407F" w14:textId="77777777" w:rsidR="0080783D" w:rsidRDefault="0080783D" w:rsidP="005C29C8">
      <w:r>
        <w:t>In all other cases, one puts</w:t>
      </w:r>
    </w:p>
    <w:p w14:paraId="5CD1EFF4" w14:textId="514355BC" w:rsidR="0080783D" w:rsidRPr="00FE742E" w:rsidRDefault="00B23C11" w:rsidP="0080783D">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=-1</m:t>
          </m:r>
        </m:oMath>
      </m:oMathPara>
    </w:p>
    <w:p w14:paraId="6E8CF409" w14:textId="447EFAEF" w:rsidR="0080783D" w:rsidRPr="0080783D" w:rsidRDefault="00587ADE" w:rsidP="005C29C8">
      <w:proofErr w:type="gramStart"/>
      <w:r>
        <w:t>which</w:t>
      </w:r>
      <w:proofErr w:type="gramEnd"/>
      <w:r>
        <w:t xml:space="preserve"> means that this mode is unavailable. </w:t>
      </w:r>
      <w:r w:rsidR="0080783D">
        <w:t xml:space="preserve">In the same way but without the restriction that the left PU needs to belong to the same CTU as the current PU, one derives a mode  </w:t>
      </w:r>
    </w:p>
    <w:p w14:paraId="66F6CE9B" w14:textId="369BC570" w:rsidR="00AF375D" w:rsidRPr="005C29C8" w:rsidRDefault="00B23C11" w:rsidP="005C29C8">
      <m:oMathPara>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r>
            <w:rPr>
              <w:rFonts w:ascii="Cambria Math" w:hAnsi="Cambria Math"/>
            </w:rPr>
            <m:t xml:space="preserve"> .</m:t>
          </m:r>
        </m:oMath>
      </m:oMathPara>
    </w:p>
    <w:p w14:paraId="53E50EC7" w14:textId="76CC6A14" w:rsidR="00FE6A80" w:rsidRDefault="00587ADE" w:rsidP="005C29C8">
      <w:r>
        <w:lastRenderedPageBreak/>
        <w:t xml:space="preserve">Finally, a fixed default list is provided that contains three distinct ALWIP modes. Out of this default list and the </w:t>
      </w:r>
      <w:proofErr w:type="gramStart"/>
      <w:r>
        <w:t xml:space="preserve">modes  </w:t>
      </w:r>
      <w:proofErr w:type="gramEnd"/>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above</m:t>
            </m:r>
          </m:sup>
        </m:sSubSup>
        <m:r>
          <w:rPr>
            <w:rFonts w:ascii="Cambria Math" w:hAnsi="Cambria Math"/>
          </w:rPr>
          <m:t xml:space="preserve"> </m:t>
        </m:r>
      </m:oMath>
      <w:r>
        <w:t xml:space="preserve">and </w:t>
      </w:r>
      <m:oMath>
        <m:sSubSup>
          <m:sSubSupPr>
            <m:ctrlPr>
              <w:rPr>
                <w:rFonts w:ascii="Cambria Math" w:hAnsi="Cambria Math"/>
                <w:i/>
              </w:rPr>
            </m:ctrlPr>
          </m:sSubSupPr>
          <m:e>
            <m:r>
              <w:rPr>
                <w:rFonts w:ascii="Cambria Math" w:hAnsi="Cambria Math"/>
              </w:rPr>
              <m:t>mode</m:t>
            </m:r>
          </m:e>
          <m:sub>
            <m:r>
              <w:rPr>
                <w:rFonts w:ascii="Cambria Math" w:hAnsi="Cambria Math"/>
              </w:rPr>
              <m:t>ALWIP</m:t>
            </m:r>
          </m:sub>
          <m:sup>
            <m:r>
              <w:rPr>
                <w:rFonts w:ascii="Cambria Math" w:hAnsi="Cambria Math"/>
              </w:rPr>
              <m:t>left</m:t>
            </m:r>
          </m:sup>
        </m:sSubSup>
      </m:oMath>
      <w:r>
        <w:t>, one constructs three distinct MPMs by substituting -1 by default values as well as eliminating repetitions.</w:t>
      </w:r>
      <w:r w:rsidR="00FE6A80">
        <w:tab/>
      </w:r>
      <w:r w:rsidR="00FE6A80">
        <w:br/>
        <w:t xml:space="preserve">For the conventional intra prediction modes, the generation of the MPM list is adapted in exactly the same way as described in section 1.4. </w:t>
      </w:r>
      <w:proofErr w:type="gramStart"/>
      <w:r w:rsidR="00FE6A80">
        <w:t>above</w:t>
      </w:r>
      <w:proofErr w:type="gramEnd"/>
      <w:r w:rsidR="00FE6A80">
        <w:t>.</w:t>
      </w:r>
      <w:r w:rsidR="00F85018">
        <w:t xml:space="preserve"> Also, the </w:t>
      </w:r>
      <w:proofErr w:type="spellStart"/>
      <w:r w:rsidR="00F85018">
        <w:t>chroma</w:t>
      </w:r>
      <w:proofErr w:type="spellEnd"/>
      <w:r w:rsidR="003169F2">
        <w:t>-MPM list derivation</w:t>
      </w:r>
      <w:r w:rsidR="00F85018">
        <w:t xml:space="preserve"> is handled in exactly the same way as described</w:t>
      </w:r>
      <w:r w:rsidR="003169F2">
        <w:t xml:space="preserve"> in section 1.4</w:t>
      </w:r>
      <w:r w:rsidR="00F85018">
        <w:t xml:space="preserve"> above. </w:t>
      </w:r>
      <w:r w:rsidR="00FE6A80">
        <w:t xml:space="preserve"> </w:t>
      </w:r>
    </w:p>
    <w:p w14:paraId="7BD28BF6" w14:textId="6488A224" w:rsidR="005C2459" w:rsidRDefault="005C2459" w:rsidP="005C2459">
      <w:pPr>
        <w:pStyle w:val="Heading2"/>
      </w:pPr>
      <w:r>
        <w:t>Parameters needed to generate the prediction signal</w:t>
      </w:r>
    </w:p>
    <w:p w14:paraId="446DDD8C" w14:textId="4CC5D04B" w:rsidR="009F070E" w:rsidRDefault="009F070E" w:rsidP="005C2459">
      <w:pPr>
        <w:rPr>
          <w:ins w:id="7" w:author="helle" w:date="2018-09-28T18:22:00Z"/>
        </w:rPr>
      </w:pPr>
      <w:ins w:id="8" w:author="helle" w:date="2018-09-28T18:21:00Z">
        <w:r>
          <w:rPr>
            <w:lang w:val="en-CA"/>
          </w:rPr>
          <w:t xml:space="preserve">The total number of parameters needed for all prediction modes for all block-sizes is given by the total amount of all entries of the matrices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t xml:space="preserve"> and the </w:t>
        </w:r>
        <w:proofErr w:type="gramStart"/>
        <w:r>
          <w:t xml:space="preserve">vectors  </w:t>
        </w:r>
        <w:proofErr w:type="gramEnd"/>
        <m:oMath>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 xml:space="preserve"> </m:t>
          </m:r>
        </m:oMath>
        <w:r>
          <w:t xml:space="preserve">. In summary, these are 136 492 parameters. Since each entry of these matrices is a 16 bit value, it requires 2184 </w:t>
        </w:r>
        <w:proofErr w:type="spellStart"/>
        <w:r>
          <w:t>kbit</w:t>
        </w:r>
        <w:proofErr w:type="spellEnd"/>
        <w:r>
          <w:t xml:space="preserve"> (0.273 </w:t>
        </w:r>
      </w:ins>
      <w:proofErr w:type="spellStart"/>
      <w:ins w:id="9" w:author="helle" w:date="2018-09-28T18:40:00Z">
        <w:r w:rsidR="00ED5203">
          <w:t>M</w:t>
        </w:r>
      </w:ins>
      <w:ins w:id="10" w:author="helle" w:date="2018-09-28T18:21:00Z">
        <w:r>
          <w:t>byt</w:t>
        </w:r>
      </w:ins>
      <w:ins w:id="11" w:author="helle" w:date="2018-09-28T18:40:00Z">
        <w:r w:rsidR="00ED5203">
          <w:t>e</w:t>
        </w:r>
      </w:ins>
      <w:proofErr w:type="spellEnd"/>
      <w:ins w:id="12" w:author="helle" w:date="2018-09-28T18:21:00Z">
        <w:r>
          <w:t>) to store all these parameter</w:t>
        </w:r>
        <w:r w:rsidR="0040722D">
          <w:t>s.</w:t>
        </w:r>
        <w:r w:rsidR="0040722D">
          <w:br/>
          <w:t xml:space="preserve">It is pointed out that in a </w:t>
        </w:r>
      </w:ins>
      <w:ins w:id="13" w:author="helle" w:date="2018-09-28T20:37:00Z">
        <w:r w:rsidR="0040722D">
          <w:t>h</w:t>
        </w:r>
      </w:ins>
      <w:ins w:id="14" w:author="helle" w:date="2018-09-28T18:21:00Z">
        <w:r>
          <w:t xml:space="preserve">ardware design of a decoder, these parameters could be stored </w:t>
        </w:r>
      </w:ins>
      <w:ins w:id="15" w:author="helle" w:date="2018-09-28T18:37:00Z">
        <w:r>
          <w:t xml:space="preserve">in an </w:t>
        </w:r>
      </w:ins>
      <w:ins w:id="16" w:author="helle" w:date="2018-09-28T18:21:00Z">
        <w:r>
          <w:t>external</w:t>
        </w:r>
      </w:ins>
      <w:ins w:id="17" w:author="helle" w:date="2018-09-28T18:37:00Z">
        <w:r>
          <w:t xml:space="preserve"> memory</w:t>
        </w:r>
      </w:ins>
      <w:ins w:id="18" w:author="helle" w:date="2018-09-28T18:21:00Z">
        <w:r>
          <w:t xml:space="preserve"> exactly as one stores the reference pictures needed for motion compensated prediction (where for example one </w:t>
        </w:r>
      </w:ins>
      <w:ins w:id="19" w:author="helle" w:date="2018-09-28T18:37:00Z">
        <w:r>
          <w:t>picture</w:t>
        </w:r>
      </w:ins>
      <w:ins w:id="20" w:author="helle" w:date="2018-09-28T18:38:00Z">
        <w:r w:rsidR="00ED5203">
          <w:t xml:space="preserve"> with 3840x2160 luma samples, 4:2:0 </w:t>
        </w:r>
        <w:proofErr w:type="spellStart"/>
        <w:r w:rsidR="00ED5203">
          <w:t>chroma</w:t>
        </w:r>
        <w:proofErr w:type="spellEnd"/>
        <w:r w:rsidR="00ED5203">
          <w:t xml:space="preserve"> sub-sampling and 10bit per sample </w:t>
        </w:r>
      </w:ins>
      <w:ins w:id="21" w:author="helle" w:date="2018-09-28T18:21:00Z">
        <w:r>
          <w:t xml:space="preserve">requires </w:t>
        </w:r>
      </w:ins>
      <w:ins w:id="22" w:author="helle" w:date="2018-09-28T18:38:00Z">
        <w:r w:rsidR="00ED5203">
          <w:t xml:space="preserve">at least </w:t>
        </w:r>
      </w:ins>
      <w:ins w:id="23" w:author="helle" w:date="2018-09-28T18:39:00Z">
        <w:r w:rsidR="00ED5203">
          <w:t>124416</w:t>
        </w:r>
      </w:ins>
      <w:ins w:id="24" w:author="helle" w:date="2018-09-28T18:21:00Z">
        <w:r>
          <w:t xml:space="preserve"> </w:t>
        </w:r>
        <w:proofErr w:type="spellStart"/>
        <w:r>
          <w:t>k</w:t>
        </w:r>
      </w:ins>
      <w:ins w:id="25" w:author="helle" w:date="2018-09-28T18:39:00Z">
        <w:r w:rsidR="00ED5203">
          <w:t>b</w:t>
        </w:r>
      </w:ins>
      <w:ins w:id="26" w:author="helle" w:date="2018-09-28T18:21:00Z">
        <w:r>
          <w:t>it</w:t>
        </w:r>
        <w:proofErr w:type="spellEnd"/>
        <w:r>
          <w:t>, i.e. 15.</w:t>
        </w:r>
      </w:ins>
      <w:ins w:id="27" w:author="helle" w:date="2018-09-28T18:39:00Z">
        <w:r w:rsidR="00ED5203">
          <w:t>6</w:t>
        </w:r>
      </w:ins>
      <w:ins w:id="28" w:author="helle" w:date="2018-09-28T18:21:00Z">
        <w:r>
          <w:t xml:space="preserve"> </w:t>
        </w:r>
      </w:ins>
      <w:proofErr w:type="spellStart"/>
      <w:ins w:id="29" w:author="helle" w:date="2018-09-28T18:40:00Z">
        <w:r w:rsidR="00ED5203">
          <w:t>Mbyte</w:t>
        </w:r>
      </w:ins>
      <w:proofErr w:type="spellEnd"/>
      <w:ins w:id="30" w:author="helle" w:date="2018-09-28T18:21:00Z">
        <w:r>
          <w:t xml:space="preserve">). </w:t>
        </w:r>
        <w:r>
          <w:tab/>
        </w:r>
        <w:r>
          <w:br/>
          <w:t xml:space="preserve">In the same way as for motion compensated prediction on inter blocks, it is proposed that whenever a proposed intra mode is applied, the </w:t>
        </w:r>
      </w:ins>
      <w:ins w:id="31" w:author="helle" w:date="2018-09-28T20:38:00Z">
        <w:r w:rsidR="0040722D">
          <w:t>coefficients</w:t>
        </w:r>
      </w:ins>
      <w:ins w:id="32" w:author="helle" w:date="2018-09-28T18:21:00Z">
        <w:r>
          <w:t xml:space="preserve"> needed for the given mode (i.e. the entries of exactly one matrix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t xml:space="preserve"> and one </w:t>
        </w:r>
        <w:proofErr w:type="gramStart"/>
        <w:r>
          <w:t xml:space="preserve">vector </w:t>
        </w:r>
        <w:proofErr w:type="gramEnd"/>
        <m:oMath>
          <m:sSub>
            <m:sSubPr>
              <m:ctrlPr>
                <w:rPr>
                  <w:rFonts w:ascii="Cambria Math" w:hAnsi="Cambria Math"/>
                  <w:i/>
                </w:rPr>
              </m:ctrlPr>
            </m:sSubPr>
            <m:e>
              <m:r>
                <w:rPr>
                  <w:rFonts w:ascii="Cambria Math" w:hAnsi="Cambria Math"/>
                </w:rPr>
                <m:t>b</m:t>
              </m:r>
            </m:e>
            <m:sub>
              <m:r>
                <w:rPr>
                  <w:rFonts w:ascii="Cambria Math" w:hAnsi="Cambria Math"/>
                </w:rPr>
                <m:t>k</m:t>
              </m:r>
            </m:sub>
          </m:sSub>
        </m:oMath>
        <w:r>
          <w:t>) are loaded from the external memory.</w:t>
        </w:r>
      </w:ins>
    </w:p>
    <w:p w14:paraId="78D66D53" w14:textId="77A28623" w:rsidR="00F13AEE" w:rsidRDefault="005C2459" w:rsidP="005C2459">
      <w:r>
        <w:rPr>
          <w:lang w:val="en-CA"/>
        </w:rPr>
        <w:t>Table 1 shows the minimum</w:t>
      </w:r>
      <w:r w:rsidR="00145C1E">
        <w:rPr>
          <w:lang w:val="en-CA"/>
        </w:rPr>
        <w:t xml:space="preserve">, </w:t>
      </w:r>
      <w:r>
        <w:rPr>
          <w:lang w:val="en-CA"/>
        </w:rPr>
        <w:t xml:space="preserve">maximum </w:t>
      </w:r>
      <w:r w:rsidR="00145C1E">
        <w:rPr>
          <w:lang w:val="en-CA"/>
        </w:rPr>
        <w:t xml:space="preserve">and average </w:t>
      </w:r>
      <w:r>
        <w:rPr>
          <w:lang w:val="en-CA"/>
        </w:rPr>
        <w:t>number</w:t>
      </w:r>
      <w:r w:rsidR="00145C1E">
        <w:rPr>
          <w:lang w:val="en-CA"/>
        </w:rPr>
        <w:t>s</w:t>
      </w:r>
      <w:r>
        <w:rPr>
          <w:lang w:val="en-CA"/>
        </w:rPr>
        <w:t xml:space="preserve"> of 16bit values </w:t>
      </w:r>
      <w:r w:rsidR="00F13AEE">
        <w:rPr>
          <w:lang w:val="en-CA"/>
        </w:rPr>
        <w:t xml:space="preserve">per pixel </w:t>
      </w:r>
      <w:r>
        <w:rPr>
          <w:lang w:val="en-CA"/>
        </w:rPr>
        <w:t xml:space="preserve">needed for predicting the picture samples </w:t>
      </w:r>
      <w:r w:rsidR="00B23B28">
        <w:rPr>
          <w:lang w:val="en-CA"/>
        </w:rPr>
        <w:t>with the modified architecture as tested in CE3-2.2.2. T</w:t>
      </w:r>
      <w:r>
        <w:rPr>
          <w:lang w:val="en-CA"/>
        </w:rPr>
        <w:t>he table contains the number of values needed for the matri</w:t>
      </w:r>
      <w:r w:rsidR="00B23B28">
        <w:rPr>
          <w:lang w:val="en-CA"/>
        </w:rPr>
        <w:t>x</w:t>
      </w:r>
      <w:r>
        <w:rPr>
          <w:lang w:val="en-CA"/>
        </w:rPr>
        <w:t xml:space="preserve">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B23B28">
        <w:t xml:space="preserve"> </w:t>
      </w:r>
      <w:r>
        <w:t xml:space="preserve">and the vector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077286">
        <w:t xml:space="preserve"> used for </w:t>
      </w:r>
      <w:r w:rsidR="00E9322A">
        <w:t xml:space="preserve">predicting </w:t>
      </w:r>
      <w:r>
        <w:t>block</w:t>
      </w:r>
      <w:r w:rsidR="00077286">
        <w:t>s</w:t>
      </w:r>
      <w:r>
        <w:t xml:space="preserve"> of </w:t>
      </w:r>
      <w:r w:rsidR="00077286">
        <w:t xml:space="preserve">different </w:t>
      </w:r>
      <w:r>
        <w:t>shape</w:t>
      </w:r>
      <w:r w:rsidR="00077286">
        <w:t>s</w:t>
      </w:r>
      <w:r>
        <w:t xml:space="preserve">. </w:t>
      </w:r>
      <w:r w:rsidR="00F13AEE">
        <w:tab/>
      </w:r>
      <w:r w:rsidR="00F13AEE">
        <w:br/>
      </w:r>
      <w:del w:id="33" w:author="helle" w:date="2018-09-28T18:43:00Z">
        <w:r w:rsidR="00F13AEE" w:rsidDel="00ED5203">
          <w:delText xml:space="preserve">Table 2 shows the </w:delText>
        </w:r>
        <w:r w:rsidR="00145C1E" w:rsidDel="00ED5203">
          <w:delText xml:space="preserve">minimum, maximum and average </w:delText>
        </w:r>
        <w:r w:rsidR="00F13AEE" w:rsidDel="00ED5203">
          <w:delText>number</w:delText>
        </w:r>
        <w:r w:rsidR="00145C1E" w:rsidDel="00ED5203">
          <w:delText>s</w:delText>
        </w:r>
        <w:r w:rsidR="00F13AEE" w:rsidDel="00ED5203">
          <w:delText xml:space="preserve"> of multiplications</w:delText>
        </w:r>
        <w:r w:rsidR="00145C1E" w:rsidDel="00ED5203">
          <w:delText xml:space="preserve"> per pixel</w:delText>
        </w:r>
        <w:r w:rsidR="00F13AEE" w:rsidDel="00ED5203">
          <w:delText xml:space="preserve"> needed to generate </w:delText>
        </w:r>
        <m:oMath>
          <m:r>
            <w:rPr>
              <w:rFonts w:ascii="Cambria Math" w:hAnsi="Cambria Math"/>
            </w:rPr>
            <m:t>pred</m:t>
          </m:r>
        </m:oMath>
        <w:r w:rsidR="00F13AEE" w:rsidDel="00ED5203">
          <w:delText>.</w:delText>
        </w:r>
      </w:del>
    </w:p>
    <w:p w14:paraId="44F7F85C" w14:textId="77777777" w:rsidR="002C3820" w:rsidRDefault="002C3820" w:rsidP="005C2459"/>
    <w:p w14:paraId="7DCB1393" w14:textId="14422486" w:rsidR="002C3820" w:rsidRDefault="002C3820" w:rsidP="002C3820">
      <w:pPr>
        <w:pStyle w:val="Caption"/>
        <w:keepNext/>
      </w:pPr>
      <w:proofErr w:type="gramStart"/>
      <w:r>
        <w:t xml:space="preserve">Table </w:t>
      </w:r>
      <w:r w:rsidR="00C847FD">
        <w:t>1</w:t>
      </w:r>
      <w:r w:rsidR="00E767D5">
        <w:t>.</w:t>
      </w:r>
      <w:proofErr w:type="gramEnd"/>
      <w:r>
        <w:t xml:space="preserve"> Minimum, maximum and average number of 16bit values per pixel needed for predicting </w:t>
      </w:r>
      <w:r w:rsidR="00520C33">
        <w:t xml:space="preserve">a block of </w:t>
      </w:r>
      <w:proofErr w:type="spellStart"/>
      <w:r>
        <w:t>MxN</w:t>
      </w:r>
      <w:proofErr w:type="spellEnd"/>
      <w:r w:rsidR="00075D4B">
        <w:t xml:space="preserve"> </w:t>
      </w:r>
      <w:r w:rsidR="00520C33">
        <w:t>luma samples</w:t>
      </w:r>
      <w:r>
        <w:t>. The values are calculated over all modes k</w:t>
      </w:r>
      <w:r w:rsidR="008D3E20">
        <w:t>.</w:t>
      </w:r>
    </w:p>
    <w:tbl>
      <w:tblPr>
        <w:tblStyle w:val="TableGrid"/>
        <w:tblpPr w:leftFromText="141" w:rightFromText="141" w:vertAnchor="text" w:horzAnchor="margin" w:tblpY="180"/>
        <w:tblW w:w="0" w:type="auto"/>
        <w:tblLook w:val="04A0" w:firstRow="1" w:lastRow="0" w:firstColumn="1" w:lastColumn="0" w:noHBand="0" w:noVBand="1"/>
      </w:tblPr>
      <w:tblGrid>
        <w:gridCol w:w="632"/>
        <w:gridCol w:w="680"/>
        <w:gridCol w:w="680"/>
        <w:gridCol w:w="680"/>
        <w:gridCol w:w="680"/>
        <w:gridCol w:w="680"/>
        <w:gridCol w:w="711"/>
        <w:gridCol w:w="680"/>
        <w:gridCol w:w="680"/>
        <w:gridCol w:w="680"/>
        <w:gridCol w:w="711"/>
        <w:gridCol w:w="680"/>
        <w:gridCol w:w="680"/>
      </w:tblGrid>
      <w:tr w:rsidR="003E4B45" w14:paraId="24CB8CF1" w14:textId="77777777" w:rsidTr="002C3820">
        <w:tc>
          <w:tcPr>
            <w:tcW w:w="0" w:type="auto"/>
            <w:tcBorders>
              <w:bottom w:val="single" w:sz="4" w:space="0" w:color="auto"/>
              <w:right w:val="double" w:sz="4" w:space="0" w:color="auto"/>
            </w:tcBorders>
          </w:tcPr>
          <w:p w14:paraId="1C3C24A4" w14:textId="77777777" w:rsidR="003E4B45" w:rsidRDefault="003E4B45" w:rsidP="003E4B45"/>
        </w:tc>
        <w:tc>
          <w:tcPr>
            <w:tcW w:w="2720" w:type="dxa"/>
            <w:gridSpan w:val="4"/>
            <w:tcBorders>
              <w:left w:val="double" w:sz="4" w:space="0" w:color="auto"/>
              <w:bottom w:val="single" w:sz="4" w:space="0" w:color="auto"/>
              <w:right w:val="double" w:sz="4" w:space="0" w:color="auto"/>
            </w:tcBorders>
          </w:tcPr>
          <w:p w14:paraId="4A56707C" w14:textId="77777777" w:rsidR="003E4B45" w:rsidRDefault="003E4B45" w:rsidP="003E4B45">
            <w:r>
              <w:t>Min</w:t>
            </w:r>
          </w:p>
        </w:tc>
        <w:tc>
          <w:tcPr>
            <w:tcW w:w="2751" w:type="dxa"/>
            <w:gridSpan w:val="4"/>
            <w:tcBorders>
              <w:left w:val="double" w:sz="4" w:space="0" w:color="auto"/>
              <w:bottom w:val="single" w:sz="4" w:space="0" w:color="auto"/>
            </w:tcBorders>
          </w:tcPr>
          <w:p w14:paraId="712614C5" w14:textId="77777777" w:rsidR="003E4B45" w:rsidRDefault="003E4B45" w:rsidP="003E4B45">
            <w:r>
              <w:t>Max</w:t>
            </w:r>
          </w:p>
        </w:tc>
        <w:tc>
          <w:tcPr>
            <w:tcW w:w="2751" w:type="dxa"/>
            <w:gridSpan w:val="4"/>
            <w:tcBorders>
              <w:left w:val="double" w:sz="4" w:space="0" w:color="auto"/>
              <w:bottom w:val="single" w:sz="4" w:space="0" w:color="auto"/>
            </w:tcBorders>
          </w:tcPr>
          <w:p w14:paraId="5CF7AD98" w14:textId="77777777" w:rsidR="003E4B45" w:rsidRDefault="003E4B45" w:rsidP="003E4B45">
            <w:r>
              <w:t>Average</w:t>
            </w:r>
          </w:p>
        </w:tc>
      </w:tr>
      <w:tr w:rsidR="00442777" w14:paraId="7A3D586E" w14:textId="77777777" w:rsidTr="002C3820">
        <w:tc>
          <w:tcPr>
            <w:tcW w:w="0" w:type="auto"/>
            <w:tcBorders>
              <w:bottom w:val="double" w:sz="4" w:space="0" w:color="auto"/>
              <w:right w:val="double" w:sz="4" w:space="0" w:color="auto"/>
            </w:tcBorders>
          </w:tcPr>
          <w:p w14:paraId="2FEAC288" w14:textId="77777777" w:rsidR="003E4B45" w:rsidRDefault="003E4B45" w:rsidP="003E4B45">
            <w:pPr>
              <w:jc w:val="center"/>
            </w:pPr>
            <w:r>
              <w:t>M\N</w:t>
            </w:r>
          </w:p>
        </w:tc>
        <w:tc>
          <w:tcPr>
            <w:tcW w:w="680" w:type="dxa"/>
            <w:tcBorders>
              <w:left w:val="double" w:sz="4" w:space="0" w:color="auto"/>
              <w:bottom w:val="double" w:sz="4" w:space="0" w:color="auto"/>
            </w:tcBorders>
          </w:tcPr>
          <w:p w14:paraId="5C35B219" w14:textId="77777777" w:rsidR="003E4B45" w:rsidRDefault="003E4B45" w:rsidP="003E4B45">
            <w:pPr>
              <w:jc w:val="center"/>
            </w:pPr>
            <w:r>
              <w:t>4</w:t>
            </w:r>
          </w:p>
        </w:tc>
        <w:tc>
          <w:tcPr>
            <w:tcW w:w="680" w:type="dxa"/>
            <w:tcBorders>
              <w:bottom w:val="double" w:sz="4" w:space="0" w:color="auto"/>
            </w:tcBorders>
          </w:tcPr>
          <w:p w14:paraId="12FE48FE" w14:textId="77777777" w:rsidR="003E4B45" w:rsidRDefault="003E4B45" w:rsidP="003E4B45">
            <w:pPr>
              <w:jc w:val="center"/>
            </w:pPr>
            <w:r>
              <w:t>8</w:t>
            </w:r>
          </w:p>
        </w:tc>
        <w:tc>
          <w:tcPr>
            <w:tcW w:w="680" w:type="dxa"/>
            <w:tcBorders>
              <w:bottom w:val="double" w:sz="4" w:space="0" w:color="auto"/>
            </w:tcBorders>
          </w:tcPr>
          <w:p w14:paraId="4042FEEE" w14:textId="77777777" w:rsidR="003E4B45" w:rsidRDefault="003E4B45" w:rsidP="003E4B45">
            <w:pPr>
              <w:jc w:val="center"/>
            </w:pPr>
            <w:r>
              <w:t>16</w:t>
            </w:r>
          </w:p>
        </w:tc>
        <w:tc>
          <w:tcPr>
            <w:tcW w:w="680" w:type="dxa"/>
            <w:tcBorders>
              <w:bottom w:val="double" w:sz="4" w:space="0" w:color="auto"/>
              <w:right w:val="double" w:sz="4" w:space="0" w:color="auto"/>
            </w:tcBorders>
          </w:tcPr>
          <w:p w14:paraId="653AD550" w14:textId="77777777" w:rsidR="003E4B45" w:rsidRDefault="003E4B45" w:rsidP="003E4B45">
            <w:pPr>
              <w:jc w:val="center"/>
            </w:pPr>
            <w:r>
              <w:t>32</w:t>
            </w:r>
          </w:p>
        </w:tc>
        <w:tc>
          <w:tcPr>
            <w:tcW w:w="680" w:type="dxa"/>
            <w:tcBorders>
              <w:left w:val="double" w:sz="4" w:space="0" w:color="auto"/>
              <w:bottom w:val="double" w:sz="4" w:space="0" w:color="auto"/>
            </w:tcBorders>
          </w:tcPr>
          <w:p w14:paraId="1D164AA3" w14:textId="77777777" w:rsidR="003E4B45" w:rsidRDefault="003E4B45" w:rsidP="003E4B45">
            <w:pPr>
              <w:jc w:val="center"/>
            </w:pPr>
            <w:r>
              <w:t>4</w:t>
            </w:r>
          </w:p>
        </w:tc>
        <w:tc>
          <w:tcPr>
            <w:tcW w:w="711" w:type="dxa"/>
            <w:tcBorders>
              <w:bottom w:val="double" w:sz="4" w:space="0" w:color="auto"/>
            </w:tcBorders>
          </w:tcPr>
          <w:p w14:paraId="7B3A0A41" w14:textId="77777777" w:rsidR="003E4B45" w:rsidRDefault="003E4B45" w:rsidP="003E4B45">
            <w:pPr>
              <w:jc w:val="center"/>
            </w:pPr>
            <w:r>
              <w:t>8</w:t>
            </w:r>
          </w:p>
        </w:tc>
        <w:tc>
          <w:tcPr>
            <w:tcW w:w="680" w:type="dxa"/>
            <w:tcBorders>
              <w:bottom w:val="double" w:sz="4" w:space="0" w:color="auto"/>
              <w:right w:val="single" w:sz="4" w:space="0" w:color="auto"/>
            </w:tcBorders>
          </w:tcPr>
          <w:p w14:paraId="7CA864E8" w14:textId="77777777" w:rsidR="003E4B45" w:rsidRDefault="003E4B45" w:rsidP="003E4B45">
            <w:pPr>
              <w:jc w:val="center"/>
            </w:pPr>
            <w:r>
              <w:t>16</w:t>
            </w:r>
          </w:p>
        </w:tc>
        <w:tc>
          <w:tcPr>
            <w:tcW w:w="680" w:type="dxa"/>
            <w:tcBorders>
              <w:left w:val="single" w:sz="4" w:space="0" w:color="auto"/>
              <w:bottom w:val="double" w:sz="4" w:space="0" w:color="auto"/>
              <w:right w:val="double" w:sz="4" w:space="0" w:color="auto"/>
            </w:tcBorders>
          </w:tcPr>
          <w:p w14:paraId="63341DE0" w14:textId="77777777" w:rsidR="003E4B45" w:rsidRDefault="003E4B45" w:rsidP="003E4B45">
            <w:pPr>
              <w:jc w:val="center"/>
            </w:pPr>
            <w:r>
              <w:t>32</w:t>
            </w:r>
          </w:p>
        </w:tc>
        <w:tc>
          <w:tcPr>
            <w:tcW w:w="680" w:type="dxa"/>
            <w:tcBorders>
              <w:left w:val="double" w:sz="4" w:space="0" w:color="auto"/>
              <w:bottom w:val="double" w:sz="4" w:space="0" w:color="auto"/>
            </w:tcBorders>
          </w:tcPr>
          <w:p w14:paraId="616B157B" w14:textId="77777777" w:rsidR="003E4B45" w:rsidRDefault="003E4B45" w:rsidP="003E4B45">
            <w:pPr>
              <w:jc w:val="center"/>
            </w:pPr>
            <w:r>
              <w:t>4</w:t>
            </w:r>
          </w:p>
        </w:tc>
        <w:tc>
          <w:tcPr>
            <w:tcW w:w="711" w:type="dxa"/>
            <w:tcBorders>
              <w:bottom w:val="double" w:sz="4" w:space="0" w:color="auto"/>
            </w:tcBorders>
          </w:tcPr>
          <w:p w14:paraId="6423FA3B" w14:textId="77777777" w:rsidR="003E4B45" w:rsidRDefault="003E4B45" w:rsidP="003E4B45">
            <w:pPr>
              <w:jc w:val="center"/>
            </w:pPr>
            <w:r>
              <w:t>8</w:t>
            </w:r>
          </w:p>
        </w:tc>
        <w:tc>
          <w:tcPr>
            <w:tcW w:w="680" w:type="dxa"/>
            <w:tcBorders>
              <w:bottom w:val="double" w:sz="4" w:space="0" w:color="auto"/>
            </w:tcBorders>
          </w:tcPr>
          <w:p w14:paraId="53438E83" w14:textId="77777777" w:rsidR="003E4B45" w:rsidRDefault="003E4B45" w:rsidP="003E4B45">
            <w:pPr>
              <w:jc w:val="center"/>
            </w:pPr>
            <w:r>
              <w:t>16</w:t>
            </w:r>
          </w:p>
        </w:tc>
        <w:tc>
          <w:tcPr>
            <w:tcW w:w="680" w:type="dxa"/>
            <w:tcBorders>
              <w:bottom w:val="double" w:sz="4" w:space="0" w:color="auto"/>
            </w:tcBorders>
          </w:tcPr>
          <w:p w14:paraId="61BF12B3" w14:textId="77777777" w:rsidR="003E4B45" w:rsidRDefault="003E4B45" w:rsidP="003E4B45">
            <w:pPr>
              <w:jc w:val="center"/>
            </w:pPr>
            <w:r>
              <w:t>32</w:t>
            </w:r>
          </w:p>
        </w:tc>
      </w:tr>
      <w:tr w:rsidR="00442777" w14:paraId="4FE8ED63" w14:textId="77777777" w:rsidTr="002C3820">
        <w:tc>
          <w:tcPr>
            <w:tcW w:w="0" w:type="auto"/>
            <w:tcBorders>
              <w:top w:val="double" w:sz="4" w:space="0" w:color="auto"/>
              <w:right w:val="double" w:sz="4" w:space="0" w:color="auto"/>
            </w:tcBorders>
          </w:tcPr>
          <w:p w14:paraId="1E767A62" w14:textId="77777777" w:rsidR="003E4B45" w:rsidRDefault="003E4B45" w:rsidP="003E4B45">
            <w:pPr>
              <w:jc w:val="center"/>
            </w:pPr>
            <w:r>
              <w:t>4</w:t>
            </w:r>
          </w:p>
        </w:tc>
        <w:tc>
          <w:tcPr>
            <w:tcW w:w="680" w:type="dxa"/>
            <w:tcBorders>
              <w:top w:val="double" w:sz="4" w:space="0" w:color="auto"/>
              <w:left w:val="double" w:sz="4" w:space="0" w:color="auto"/>
            </w:tcBorders>
          </w:tcPr>
          <w:p w14:paraId="4241D658" w14:textId="3ECE807E" w:rsidR="003E4B45" w:rsidRDefault="00442777" w:rsidP="003E4B45">
            <w:pPr>
              <w:jc w:val="right"/>
            </w:pPr>
            <w:r w:rsidRPr="00442777">
              <w:t>2.25</w:t>
            </w:r>
          </w:p>
        </w:tc>
        <w:tc>
          <w:tcPr>
            <w:tcW w:w="680" w:type="dxa"/>
            <w:tcBorders>
              <w:top w:val="double" w:sz="4" w:space="0" w:color="auto"/>
            </w:tcBorders>
          </w:tcPr>
          <w:p w14:paraId="72C8D884" w14:textId="2B6D5293" w:rsidR="003E4B45" w:rsidRDefault="00442777" w:rsidP="003E4B45">
            <w:pPr>
              <w:jc w:val="right"/>
            </w:pPr>
            <w:r>
              <w:t>8.13</w:t>
            </w:r>
          </w:p>
        </w:tc>
        <w:tc>
          <w:tcPr>
            <w:tcW w:w="680" w:type="dxa"/>
            <w:tcBorders>
              <w:top w:val="double" w:sz="4" w:space="0" w:color="auto"/>
            </w:tcBorders>
          </w:tcPr>
          <w:p w14:paraId="1E272509" w14:textId="0D8F54F7" w:rsidR="003E4B45" w:rsidRDefault="00442777" w:rsidP="003E4B45">
            <w:pPr>
              <w:jc w:val="right"/>
            </w:pPr>
            <w:r>
              <w:t>1.83</w:t>
            </w:r>
          </w:p>
        </w:tc>
        <w:tc>
          <w:tcPr>
            <w:tcW w:w="680" w:type="dxa"/>
            <w:tcBorders>
              <w:top w:val="double" w:sz="4" w:space="0" w:color="auto"/>
              <w:right w:val="double" w:sz="4" w:space="0" w:color="auto"/>
            </w:tcBorders>
          </w:tcPr>
          <w:p w14:paraId="5EC47F18" w14:textId="2F9F104B" w:rsidR="003E4B45" w:rsidRDefault="00442777" w:rsidP="003E4B45">
            <w:pPr>
              <w:jc w:val="right"/>
            </w:pPr>
            <w:r>
              <w:t>4.76</w:t>
            </w:r>
          </w:p>
        </w:tc>
        <w:tc>
          <w:tcPr>
            <w:tcW w:w="680" w:type="dxa"/>
            <w:tcBorders>
              <w:top w:val="double" w:sz="4" w:space="0" w:color="auto"/>
              <w:left w:val="double" w:sz="4" w:space="0" w:color="auto"/>
            </w:tcBorders>
          </w:tcPr>
          <w:p w14:paraId="334C97BB" w14:textId="47EC1262" w:rsidR="003E4B45" w:rsidRDefault="00442777" w:rsidP="003E4B45">
            <w:pPr>
              <w:jc w:val="right"/>
            </w:pPr>
            <w:r w:rsidRPr="00442777">
              <w:t>9</w:t>
            </w:r>
          </w:p>
        </w:tc>
        <w:tc>
          <w:tcPr>
            <w:tcW w:w="711" w:type="dxa"/>
            <w:tcBorders>
              <w:top w:val="double" w:sz="4" w:space="0" w:color="auto"/>
            </w:tcBorders>
          </w:tcPr>
          <w:p w14:paraId="1C65BCE0" w14:textId="518590CD" w:rsidR="003E4B45" w:rsidRDefault="00442777" w:rsidP="003E4B45">
            <w:pPr>
              <w:jc w:val="right"/>
            </w:pPr>
            <w:r w:rsidRPr="00442777">
              <w:t>13</w:t>
            </w:r>
          </w:p>
        </w:tc>
        <w:tc>
          <w:tcPr>
            <w:tcW w:w="680" w:type="dxa"/>
            <w:tcBorders>
              <w:top w:val="double" w:sz="4" w:space="0" w:color="auto"/>
              <w:right w:val="single" w:sz="4" w:space="0" w:color="auto"/>
            </w:tcBorders>
          </w:tcPr>
          <w:p w14:paraId="060B8BFC" w14:textId="70118DE8" w:rsidR="003E4B45" w:rsidRDefault="00442777" w:rsidP="003E4B45">
            <w:pPr>
              <w:jc w:val="right"/>
            </w:pPr>
            <w:r>
              <w:t>9.34</w:t>
            </w:r>
          </w:p>
        </w:tc>
        <w:tc>
          <w:tcPr>
            <w:tcW w:w="680" w:type="dxa"/>
            <w:tcBorders>
              <w:top w:val="double" w:sz="4" w:space="0" w:color="auto"/>
              <w:left w:val="single" w:sz="4" w:space="0" w:color="auto"/>
              <w:right w:val="double" w:sz="4" w:space="0" w:color="auto"/>
            </w:tcBorders>
          </w:tcPr>
          <w:p w14:paraId="0405F547" w14:textId="6F439515" w:rsidR="003E4B45" w:rsidRDefault="00442777" w:rsidP="003E4B45">
            <w:pPr>
              <w:jc w:val="right"/>
            </w:pPr>
            <w:r>
              <w:t>8.53</w:t>
            </w:r>
          </w:p>
        </w:tc>
        <w:tc>
          <w:tcPr>
            <w:tcW w:w="680" w:type="dxa"/>
            <w:tcBorders>
              <w:top w:val="double" w:sz="4" w:space="0" w:color="auto"/>
              <w:left w:val="double" w:sz="4" w:space="0" w:color="auto"/>
            </w:tcBorders>
          </w:tcPr>
          <w:p w14:paraId="739F5724" w14:textId="203AAE63" w:rsidR="003E4B45" w:rsidRDefault="00442777" w:rsidP="003E4B45">
            <w:pPr>
              <w:jc w:val="right"/>
            </w:pPr>
            <w:r w:rsidRPr="00442777">
              <w:t>8.56</w:t>
            </w:r>
          </w:p>
        </w:tc>
        <w:tc>
          <w:tcPr>
            <w:tcW w:w="711" w:type="dxa"/>
            <w:tcBorders>
              <w:top w:val="double" w:sz="4" w:space="0" w:color="auto"/>
            </w:tcBorders>
          </w:tcPr>
          <w:p w14:paraId="42DF02AE" w14:textId="0A67B57F" w:rsidR="003E4B45" w:rsidRDefault="00442777" w:rsidP="003E4B45">
            <w:pPr>
              <w:jc w:val="right"/>
            </w:pPr>
            <w:r w:rsidRPr="00442777">
              <w:t>11.51</w:t>
            </w:r>
          </w:p>
        </w:tc>
        <w:tc>
          <w:tcPr>
            <w:tcW w:w="680" w:type="dxa"/>
            <w:tcBorders>
              <w:top w:val="double" w:sz="4" w:space="0" w:color="auto"/>
            </w:tcBorders>
          </w:tcPr>
          <w:p w14:paraId="007697C5" w14:textId="20C52A25" w:rsidR="003E4B45" w:rsidRDefault="00442777" w:rsidP="003E4B45">
            <w:pPr>
              <w:jc w:val="right"/>
            </w:pPr>
            <w:r>
              <w:t>6.99</w:t>
            </w:r>
          </w:p>
        </w:tc>
        <w:tc>
          <w:tcPr>
            <w:tcW w:w="680" w:type="dxa"/>
            <w:tcBorders>
              <w:top w:val="double" w:sz="4" w:space="0" w:color="auto"/>
            </w:tcBorders>
          </w:tcPr>
          <w:p w14:paraId="60A909C6" w14:textId="7FA94286" w:rsidR="003E4B45" w:rsidRDefault="00442777" w:rsidP="003E4B45">
            <w:pPr>
              <w:jc w:val="right"/>
            </w:pPr>
            <w:r>
              <w:t>7.34</w:t>
            </w:r>
          </w:p>
        </w:tc>
      </w:tr>
      <w:tr w:rsidR="00442777" w14:paraId="56DBC8D2" w14:textId="77777777" w:rsidTr="002C3820">
        <w:tc>
          <w:tcPr>
            <w:tcW w:w="0" w:type="auto"/>
            <w:tcBorders>
              <w:right w:val="double" w:sz="4" w:space="0" w:color="auto"/>
            </w:tcBorders>
          </w:tcPr>
          <w:p w14:paraId="35E7C8F4" w14:textId="77777777" w:rsidR="003E4B45" w:rsidRDefault="003E4B45" w:rsidP="003E4B45">
            <w:pPr>
              <w:jc w:val="center"/>
            </w:pPr>
            <w:r>
              <w:t>8</w:t>
            </w:r>
          </w:p>
        </w:tc>
        <w:tc>
          <w:tcPr>
            <w:tcW w:w="680" w:type="dxa"/>
            <w:tcBorders>
              <w:left w:val="double" w:sz="4" w:space="0" w:color="auto"/>
            </w:tcBorders>
          </w:tcPr>
          <w:p w14:paraId="18151840" w14:textId="77777777" w:rsidR="003E4B45" w:rsidRDefault="003E4B45" w:rsidP="003E4B45">
            <w:pPr>
              <w:jc w:val="right"/>
            </w:pPr>
            <w:r>
              <w:t>-</w:t>
            </w:r>
          </w:p>
        </w:tc>
        <w:tc>
          <w:tcPr>
            <w:tcW w:w="680" w:type="dxa"/>
          </w:tcPr>
          <w:p w14:paraId="7C502065" w14:textId="00B7945C" w:rsidR="003E4B45" w:rsidRDefault="00142360" w:rsidP="00442777">
            <w:pPr>
              <w:jc w:val="right"/>
            </w:pPr>
            <w:r w:rsidRPr="00142360">
              <w:t>2.1</w:t>
            </w:r>
            <w:r w:rsidR="00442777">
              <w:t>3</w:t>
            </w:r>
          </w:p>
        </w:tc>
        <w:tc>
          <w:tcPr>
            <w:tcW w:w="680" w:type="dxa"/>
          </w:tcPr>
          <w:p w14:paraId="28F7B808" w14:textId="4C3B4534" w:rsidR="003E4B45" w:rsidRDefault="00142360" w:rsidP="00442777">
            <w:pPr>
              <w:jc w:val="right"/>
            </w:pPr>
            <w:r w:rsidRPr="00142360">
              <w:t>1.7</w:t>
            </w:r>
            <w:r w:rsidR="00442777">
              <w:t>3</w:t>
            </w:r>
          </w:p>
        </w:tc>
        <w:tc>
          <w:tcPr>
            <w:tcW w:w="680" w:type="dxa"/>
            <w:tcBorders>
              <w:right w:val="double" w:sz="4" w:space="0" w:color="auto"/>
            </w:tcBorders>
          </w:tcPr>
          <w:p w14:paraId="425BCFC4" w14:textId="49524B9D" w:rsidR="003E4B45" w:rsidRDefault="00142360" w:rsidP="00442777">
            <w:pPr>
              <w:jc w:val="right"/>
            </w:pPr>
            <w:r w:rsidRPr="00142360">
              <w:t>1.56</w:t>
            </w:r>
          </w:p>
        </w:tc>
        <w:tc>
          <w:tcPr>
            <w:tcW w:w="680" w:type="dxa"/>
            <w:tcBorders>
              <w:left w:val="double" w:sz="4" w:space="0" w:color="auto"/>
            </w:tcBorders>
          </w:tcPr>
          <w:p w14:paraId="573E6945" w14:textId="77777777" w:rsidR="003E4B45" w:rsidRDefault="003E4B45" w:rsidP="003E4B45">
            <w:pPr>
              <w:jc w:val="right"/>
            </w:pPr>
            <w:r>
              <w:t>-</w:t>
            </w:r>
          </w:p>
        </w:tc>
        <w:tc>
          <w:tcPr>
            <w:tcW w:w="711" w:type="dxa"/>
          </w:tcPr>
          <w:p w14:paraId="10595875" w14:textId="52339404" w:rsidR="003E4B45" w:rsidRDefault="00142360" w:rsidP="003E4B45">
            <w:pPr>
              <w:jc w:val="right"/>
            </w:pPr>
            <w:r w:rsidRPr="00142360">
              <w:t>13.28</w:t>
            </w:r>
          </w:p>
        </w:tc>
        <w:tc>
          <w:tcPr>
            <w:tcW w:w="680" w:type="dxa"/>
            <w:tcBorders>
              <w:right w:val="single" w:sz="4" w:space="0" w:color="auto"/>
            </w:tcBorders>
          </w:tcPr>
          <w:p w14:paraId="4EA3328E" w14:textId="041E37D0" w:rsidR="003E4B45" w:rsidRDefault="00142360" w:rsidP="00442777">
            <w:pPr>
              <w:jc w:val="right"/>
            </w:pPr>
            <w:r w:rsidRPr="00142360">
              <w:t>8.</w:t>
            </w:r>
            <w:r w:rsidR="00442777">
              <w:t>90</w:t>
            </w:r>
          </w:p>
        </w:tc>
        <w:tc>
          <w:tcPr>
            <w:tcW w:w="680" w:type="dxa"/>
            <w:tcBorders>
              <w:left w:val="single" w:sz="4" w:space="0" w:color="auto"/>
              <w:right w:val="double" w:sz="4" w:space="0" w:color="auto"/>
            </w:tcBorders>
          </w:tcPr>
          <w:p w14:paraId="65D75850" w14:textId="48E724BF" w:rsidR="003E4B45" w:rsidRDefault="00142360" w:rsidP="00442777">
            <w:pPr>
              <w:jc w:val="right"/>
            </w:pPr>
            <w:r w:rsidRPr="00142360">
              <w:t>7.1</w:t>
            </w:r>
            <w:r w:rsidR="00442777">
              <w:t>3</w:t>
            </w:r>
          </w:p>
        </w:tc>
        <w:tc>
          <w:tcPr>
            <w:tcW w:w="680" w:type="dxa"/>
            <w:tcBorders>
              <w:left w:val="double" w:sz="4" w:space="0" w:color="auto"/>
              <w:bottom w:val="single" w:sz="4" w:space="0" w:color="auto"/>
            </w:tcBorders>
          </w:tcPr>
          <w:p w14:paraId="1163D007" w14:textId="77777777" w:rsidR="003E4B45" w:rsidRDefault="003E4B45" w:rsidP="003E4B45">
            <w:pPr>
              <w:jc w:val="right"/>
            </w:pPr>
            <w:r>
              <w:t>-</w:t>
            </w:r>
          </w:p>
        </w:tc>
        <w:tc>
          <w:tcPr>
            <w:tcW w:w="711" w:type="dxa"/>
          </w:tcPr>
          <w:p w14:paraId="3D3063A7" w14:textId="36B569A0" w:rsidR="003E4B45" w:rsidRDefault="00142360" w:rsidP="003E4B45">
            <w:pPr>
              <w:jc w:val="right"/>
            </w:pPr>
            <w:r>
              <w:t>10.73</w:t>
            </w:r>
          </w:p>
        </w:tc>
        <w:tc>
          <w:tcPr>
            <w:tcW w:w="680" w:type="dxa"/>
          </w:tcPr>
          <w:p w14:paraId="046BBF9C" w14:textId="77DBAEEF" w:rsidR="003E4B45" w:rsidRDefault="00142360" w:rsidP="003E4B45">
            <w:pPr>
              <w:jc w:val="right"/>
            </w:pPr>
            <w:r>
              <w:t>6.32</w:t>
            </w:r>
          </w:p>
        </w:tc>
        <w:tc>
          <w:tcPr>
            <w:tcW w:w="680" w:type="dxa"/>
          </w:tcPr>
          <w:p w14:paraId="34A27128" w14:textId="64BC09A2" w:rsidR="003E4B45" w:rsidRDefault="00142360" w:rsidP="003E4B45">
            <w:pPr>
              <w:jc w:val="right"/>
            </w:pPr>
            <w:r>
              <w:t>5.29</w:t>
            </w:r>
          </w:p>
        </w:tc>
      </w:tr>
      <w:tr w:rsidR="00442777" w14:paraId="09C82467" w14:textId="77777777" w:rsidTr="002C3820">
        <w:tc>
          <w:tcPr>
            <w:tcW w:w="0" w:type="auto"/>
            <w:tcBorders>
              <w:right w:val="double" w:sz="4" w:space="0" w:color="auto"/>
            </w:tcBorders>
          </w:tcPr>
          <w:p w14:paraId="48B41075" w14:textId="77777777" w:rsidR="003E4B45" w:rsidRDefault="003E4B45" w:rsidP="003E4B45">
            <w:pPr>
              <w:jc w:val="center"/>
            </w:pPr>
            <w:r>
              <w:t>16</w:t>
            </w:r>
          </w:p>
        </w:tc>
        <w:tc>
          <w:tcPr>
            <w:tcW w:w="680" w:type="dxa"/>
            <w:tcBorders>
              <w:left w:val="double" w:sz="4" w:space="0" w:color="auto"/>
            </w:tcBorders>
          </w:tcPr>
          <w:p w14:paraId="3EE82F1F" w14:textId="77777777" w:rsidR="003E4B45" w:rsidRDefault="003E4B45" w:rsidP="003E4B45">
            <w:pPr>
              <w:jc w:val="right"/>
            </w:pPr>
            <w:r>
              <w:t>-</w:t>
            </w:r>
          </w:p>
        </w:tc>
        <w:tc>
          <w:tcPr>
            <w:tcW w:w="680" w:type="dxa"/>
          </w:tcPr>
          <w:p w14:paraId="6C649133" w14:textId="77777777" w:rsidR="003E4B45" w:rsidRDefault="003E4B45" w:rsidP="003E4B45">
            <w:pPr>
              <w:jc w:val="right"/>
            </w:pPr>
            <w:r>
              <w:t>-</w:t>
            </w:r>
          </w:p>
        </w:tc>
        <w:tc>
          <w:tcPr>
            <w:tcW w:w="680" w:type="dxa"/>
          </w:tcPr>
          <w:p w14:paraId="692342AB" w14:textId="3B2BD6B7" w:rsidR="003E4B45" w:rsidRDefault="00142360" w:rsidP="003E4B45">
            <w:pPr>
              <w:jc w:val="right"/>
            </w:pPr>
            <w:r>
              <w:t>1.13</w:t>
            </w:r>
          </w:p>
        </w:tc>
        <w:tc>
          <w:tcPr>
            <w:tcW w:w="680" w:type="dxa"/>
            <w:tcBorders>
              <w:right w:val="double" w:sz="4" w:space="0" w:color="auto"/>
            </w:tcBorders>
          </w:tcPr>
          <w:p w14:paraId="08C17EC1" w14:textId="53358C88" w:rsidR="003E4B45" w:rsidRDefault="00142360" w:rsidP="003E4B45">
            <w:pPr>
              <w:jc w:val="right"/>
            </w:pPr>
            <w:r>
              <w:t>0.63</w:t>
            </w:r>
          </w:p>
        </w:tc>
        <w:tc>
          <w:tcPr>
            <w:tcW w:w="680" w:type="dxa"/>
            <w:tcBorders>
              <w:left w:val="double" w:sz="4" w:space="0" w:color="auto"/>
            </w:tcBorders>
          </w:tcPr>
          <w:p w14:paraId="0228636C" w14:textId="77777777" w:rsidR="003E4B45" w:rsidRDefault="003E4B45" w:rsidP="003E4B45">
            <w:pPr>
              <w:jc w:val="right"/>
            </w:pPr>
            <w:r>
              <w:t>-</w:t>
            </w:r>
          </w:p>
        </w:tc>
        <w:tc>
          <w:tcPr>
            <w:tcW w:w="711" w:type="dxa"/>
          </w:tcPr>
          <w:p w14:paraId="627AC747" w14:textId="77777777" w:rsidR="003E4B45" w:rsidRDefault="003E4B45" w:rsidP="003E4B45">
            <w:pPr>
              <w:jc w:val="right"/>
            </w:pPr>
            <w:r>
              <w:t>-</w:t>
            </w:r>
          </w:p>
        </w:tc>
        <w:tc>
          <w:tcPr>
            <w:tcW w:w="680" w:type="dxa"/>
            <w:tcBorders>
              <w:right w:val="single" w:sz="4" w:space="0" w:color="auto"/>
            </w:tcBorders>
          </w:tcPr>
          <w:p w14:paraId="1B3BCC9C" w14:textId="43420C07" w:rsidR="003E4B45" w:rsidRDefault="00142360" w:rsidP="003E4B45">
            <w:pPr>
              <w:jc w:val="right"/>
            </w:pPr>
            <w:r>
              <w:t>4.65</w:t>
            </w:r>
          </w:p>
        </w:tc>
        <w:tc>
          <w:tcPr>
            <w:tcW w:w="680" w:type="dxa"/>
            <w:tcBorders>
              <w:left w:val="single" w:sz="4" w:space="0" w:color="auto"/>
              <w:right w:val="double" w:sz="4" w:space="0" w:color="auto"/>
            </w:tcBorders>
          </w:tcPr>
          <w:p w14:paraId="602530AC" w14:textId="48766B39" w:rsidR="003E4B45" w:rsidRDefault="00142360" w:rsidP="003E4B45">
            <w:pPr>
              <w:jc w:val="right"/>
            </w:pPr>
            <w:r>
              <w:t>4.25</w:t>
            </w:r>
          </w:p>
        </w:tc>
        <w:tc>
          <w:tcPr>
            <w:tcW w:w="680" w:type="dxa"/>
            <w:tcBorders>
              <w:left w:val="double" w:sz="4" w:space="0" w:color="auto"/>
            </w:tcBorders>
          </w:tcPr>
          <w:p w14:paraId="0DC91293" w14:textId="77777777" w:rsidR="003E4B45" w:rsidRDefault="003E4B45" w:rsidP="003E4B45">
            <w:pPr>
              <w:jc w:val="right"/>
            </w:pPr>
            <w:r>
              <w:t>-</w:t>
            </w:r>
          </w:p>
        </w:tc>
        <w:tc>
          <w:tcPr>
            <w:tcW w:w="711" w:type="dxa"/>
          </w:tcPr>
          <w:p w14:paraId="75DA4DF1" w14:textId="77777777" w:rsidR="003E4B45" w:rsidRDefault="003E4B45" w:rsidP="003E4B45">
            <w:pPr>
              <w:jc w:val="right"/>
            </w:pPr>
            <w:r>
              <w:t>-</w:t>
            </w:r>
          </w:p>
        </w:tc>
        <w:tc>
          <w:tcPr>
            <w:tcW w:w="680" w:type="dxa"/>
          </w:tcPr>
          <w:p w14:paraId="52ED0DC3" w14:textId="6BEDBBBA" w:rsidR="003E4B45" w:rsidRDefault="00142360" w:rsidP="003E4B45">
            <w:pPr>
              <w:jc w:val="right"/>
            </w:pPr>
            <w:r w:rsidRPr="00142360">
              <w:t>3.00</w:t>
            </w:r>
          </w:p>
        </w:tc>
        <w:tc>
          <w:tcPr>
            <w:tcW w:w="680" w:type="dxa"/>
          </w:tcPr>
          <w:p w14:paraId="6B35CB60" w14:textId="09885BEB" w:rsidR="003E4B45" w:rsidRDefault="00142360" w:rsidP="003E4B45">
            <w:pPr>
              <w:jc w:val="right"/>
            </w:pPr>
            <w:r>
              <w:t>2.93</w:t>
            </w:r>
          </w:p>
        </w:tc>
      </w:tr>
      <w:tr w:rsidR="00442777" w14:paraId="073CCEF2" w14:textId="77777777" w:rsidTr="002C3820">
        <w:tc>
          <w:tcPr>
            <w:tcW w:w="0" w:type="auto"/>
            <w:tcBorders>
              <w:right w:val="double" w:sz="4" w:space="0" w:color="auto"/>
            </w:tcBorders>
          </w:tcPr>
          <w:p w14:paraId="5E294714" w14:textId="77777777" w:rsidR="003E4B45" w:rsidRDefault="003E4B45" w:rsidP="003E4B45">
            <w:pPr>
              <w:jc w:val="center"/>
            </w:pPr>
            <w:r>
              <w:t>32</w:t>
            </w:r>
          </w:p>
        </w:tc>
        <w:tc>
          <w:tcPr>
            <w:tcW w:w="680" w:type="dxa"/>
            <w:tcBorders>
              <w:left w:val="double" w:sz="4" w:space="0" w:color="auto"/>
            </w:tcBorders>
          </w:tcPr>
          <w:p w14:paraId="7098A4ED" w14:textId="77777777" w:rsidR="003E4B45" w:rsidRDefault="003E4B45" w:rsidP="003E4B45">
            <w:pPr>
              <w:jc w:val="right"/>
            </w:pPr>
            <w:r>
              <w:t>-</w:t>
            </w:r>
          </w:p>
        </w:tc>
        <w:tc>
          <w:tcPr>
            <w:tcW w:w="680" w:type="dxa"/>
          </w:tcPr>
          <w:p w14:paraId="2AFC100F" w14:textId="77777777" w:rsidR="003E4B45" w:rsidRDefault="003E4B45" w:rsidP="003E4B45">
            <w:pPr>
              <w:jc w:val="right"/>
            </w:pPr>
            <w:r>
              <w:t>-</w:t>
            </w:r>
          </w:p>
        </w:tc>
        <w:tc>
          <w:tcPr>
            <w:tcW w:w="680" w:type="dxa"/>
          </w:tcPr>
          <w:p w14:paraId="2300E1F3" w14:textId="77777777" w:rsidR="003E4B45" w:rsidRDefault="003E4B45" w:rsidP="003E4B45">
            <w:pPr>
              <w:jc w:val="right"/>
            </w:pPr>
            <w:r>
              <w:t>-</w:t>
            </w:r>
          </w:p>
        </w:tc>
        <w:tc>
          <w:tcPr>
            <w:tcW w:w="680" w:type="dxa"/>
            <w:tcBorders>
              <w:right w:val="double" w:sz="4" w:space="0" w:color="auto"/>
            </w:tcBorders>
          </w:tcPr>
          <w:p w14:paraId="73E8DA3A" w14:textId="0040B162" w:rsidR="003E4B45" w:rsidRDefault="00142360" w:rsidP="003E4B45">
            <w:pPr>
              <w:jc w:val="right"/>
            </w:pPr>
            <w:r>
              <w:t>0.84</w:t>
            </w:r>
          </w:p>
        </w:tc>
        <w:tc>
          <w:tcPr>
            <w:tcW w:w="680" w:type="dxa"/>
            <w:tcBorders>
              <w:left w:val="double" w:sz="4" w:space="0" w:color="auto"/>
            </w:tcBorders>
          </w:tcPr>
          <w:p w14:paraId="4708D0B1" w14:textId="77777777" w:rsidR="003E4B45" w:rsidRDefault="003E4B45" w:rsidP="003E4B45">
            <w:pPr>
              <w:jc w:val="right"/>
            </w:pPr>
            <w:r>
              <w:t>-</w:t>
            </w:r>
          </w:p>
        </w:tc>
        <w:tc>
          <w:tcPr>
            <w:tcW w:w="711" w:type="dxa"/>
          </w:tcPr>
          <w:p w14:paraId="383AE640" w14:textId="77777777" w:rsidR="003E4B45" w:rsidRDefault="003E4B45" w:rsidP="003E4B45">
            <w:pPr>
              <w:jc w:val="right"/>
            </w:pPr>
            <w:r>
              <w:t>-</w:t>
            </w:r>
          </w:p>
        </w:tc>
        <w:tc>
          <w:tcPr>
            <w:tcW w:w="680" w:type="dxa"/>
          </w:tcPr>
          <w:p w14:paraId="469FF7D2" w14:textId="77777777" w:rsidR="003E4B45" w:rsidRDefault="003E4B45" w:rsidP="003E4B45">
            <w:pPr>
              <w:jc w:val="right"/>
            </w:pPr>
            <w:r>
              <w:t>-</w:t>
            </w:r>
          </w:p>
        </w:tc>
        <w:tc>
          <w:tcPr>
            <w:tcW w:w="680" w:type="dxa"/>
            <w:tcBorders>
              <w:right w:val="double" w:sz="4" w:space="0" w:color="auto"/>
            </w:tcBorders>
          </w:tcPr>
          <w:p w14:paraId="01F31393" w14:textId="5627BC8E" w:rsidR="003E4B45" w:rsidRDefault="00142360" w:rsidP="003E4B45">
            <w:pPr>
              <w:jc w:val="right"/>
            </w:pPr>
            <w:r w:rsidRPr="00142360">
              <w:t>2.77</w:t>
            </w:r>
          </w:p>
        </w:tc>
        <w:tc>
          <w:tcPr>
            <w:tcW w:w="680" w:type="dxa"/>
            <w:tcBorders>
              <w:left w:val="double" w:sz="4" w:space="0" w:color="auto"/>
            </w:tcBorders>
          </w:tcPr>
          <w:p w14:paraId="6542B189" w14:textId="77777777" w:rsidR="003E4B45" w:rsidRDefault="003E4B45" w:rsidP="003E4B45">
            <w:pPr>
              <w:jc w:val="right"/>
            </w:pPr>
            <w:r>
              <w:t>-</w:t>
            </w:r>
          </w:p>
        </w:tc>
        <w:tc>
          <w:tcPr>
            <w:tcW w:w="711" w:type="dxa"/>
          </w:tcPr>
          <w:p w14:paraId="4AA1CB62" w14:textId="77777777" w:rsidR="003E4B45" w:rsidRDefault="003E4B45" w:rsidP="003E4B45">
            <w:pPr>
              <w:jc w:val="right"/>
            </w:pPr>
            <w:r>
              <w:t>-</w:t>
            </w:r>
          </w:p>
        </w:tc>
        <w:tc>
          <w:tcPr>
            <w:tcW w:w="680" w:type="dxa"/>
          </w:tcPr>
          <w:p w14:paraId="3C044DB0" w14:textId="77777777" w:rsidR="003E4B45" w:rsidRDefault="003E4B45" w:rsidP="003E4B45">
            <w:pPr>
              <w:jc w:val="right"/>
            </w:pPr>
            <w:r>
              <w:t>-</w:t>
            </w:r>
          </w:p>
        </w:tc>
        <w:tc>
          <w:tcPr>
            <w:tcW w:w="680" w:type="dxa"/>
          </w:tcPr>
          <w:p w14:paraId="0C251FAC" w14:textId="54636A27" w:rsidR="003E4B45" w:rsidRDefault="00142360" w:rsidP="003E4B45">
            <w:pPr>
              <w:jc w:val="right"/>
            </w:pPr>
            <w:r w:rsidRPr="00142360">
              <w:t>1.51</w:t>
            </w:r>
          </w:p>
        </w:tc>
      </w:tr>
    </w:tbl>
    <w:p w14:paraId="723987AA" w14:textId="77777777" w:rsidR="006E3596" w:rsidRPr="006E3596" w:rsidRDefault="006E3596" w:rsidP="006E3596"/>
    <w:p w14:paraId="4F259F3C" w14:textId="77777777" w:rsidR="00F020C3" w:rsidRDefault="00F020C3" w:rsidP="00F020C3">
      <w:pPr>
        <w:pStyle w:val="Caption"/>
        <w:keepNext/>
      </w:pPr>
    </w:p>
    <w:p w14:paraId="715AAAD1" w14:textId="77777777" w:rsidR="00F020C3" w:rsidRDefault="00F020C3" w:rsidP="00F020C3">
      <w:pPr>
        <w:pStyle w:val="Caption"/>
        <w:keepNext/>
      </w:pPr>
    </w:p>
    <w:p w14:paraId="3E5814F4" w14:textId="77777777" w:rsidR="00F020C3" w:rsidRDefault="00F020C3" w:rsidP="00F020C3">
      <w:pPr>
        <w:pStyle w:val="Caption"/>
        <w:keepNext/>
      </w:pPr>
    </w:p>
    <w:p w14:paraId="5428A663" w14:textId="77777777" w:rsidR="00F020C3" w:rsidRDefault="00F020C3" w:rsidP="00F020C3">
      <w:pPr>
        <w:pStyle w:val="Caption"/>
        <w:keepNext/>
      </w:pPr>
    </w:p>
    <w:p w14:paraId="36840453" w14:textId="77777777" w:rsidR="00F020C3" w:rsidRDefault="00F020C3" w:rsidP="00F020C3">
      <w:pPr>
        <w:pStyle w:val="Caption"/>
        <w:keepNext/>
      </w:pPr>
    </w:p>
    <w:p w14:paraId="01A6AE43" w14:textId="77777777" w:rsidR="00F020C3" w:rsidRDefault="00F020C3" w:rsidP="00F020C3">
      <w:pPr>
        <w:pStyle w:val="Caption"/>
        <w:keepNext/>
        <w:rPr>
          <w:ins w:id="34" w:author="helle" w:date="2018-09-28T18:43:00Z"/>
        </w:rPr>
      </w:pPr>
    </w:p>
    <w:p w14:paraId="05C00E44" w14:textId="3437C3D1" w:rsidR="00ED5203" w:rsidRDefault="00ED5203">
      <w:pPr>
        <w:rPr>
          <w:ins w:id="35" w:author="helle" w:date="2018-09-28T20:09:00Z"/>
        </w:rPr>
        <w:pPrChange w:id="36" w:author="helle" w:date="2018-09-28T18:43:00Z">
          <w:pPr>
            <w:pStyle w:val="Caption"/>
            <w:keepNext/>
          </w:pPr>
        </w:pPrChange>
      </w:pPr>
      <w:ins w:id="37" w:author="helle" w:date="2018-09-28T18:43:00Z">
        <w:r>
          <w:t xml:space="preserve">Table 2 shows the minimum, maximum and average numbers of multiplications per pixel needed to generate the prediction signal </w:t>
        </w:r>
        <m:oMath>
          <m:r>
            <w:rPr>
              <w:rFonts w:ascii="Cambria Math" w:hAnsi="Cambria Math"/>
            </w:rPr>
            <m:t>pred</m:t>
          </m:r>
        </m:oMath>
        <w:r>
          <w:t xml:space="preserve"> in the frequency domain. Here, each multiplication multiplies a reference sample value with a 16 bit entry of one of the </w:t>
        </w:r>
        <w:proofErr w:type="gramStart"/>
        <w:r>
          <w:t xml:space="preserve">matrices </w:t>
        </w:r>
        <w:proofErr w:type="gramEnd"/>
        <m:oMath>
          <m:sSub>
            <m:sSubPr>
              <m:ctrlPr>
                <w:rPr>
                  <w:rFonts w:ascii="Cambria Math" w:hAnsi="Cambria Math"/>
                  <w:i/>
                </w:rPr>
              </m:ctrlPr>
            </m:sSubPr>
            <m:e>
              <m:r>
                <w:rPr>
                  <w:rFonts w:ascii="Cambria Math" w:hAnsi="Cambria Math"/>
                </w:rPr>
                <m:t>A</m:t>
              </m:r>
            </m:e>
            <m:sub>
              <m:r>
                <w:rPr>
                  <w:rFonts w:ascii="Cambria Math" w:hAnsi="Cambria Math"/>
                </w:rPr>
                <m:t>k</m:t>
              </m:r>
            </m:sub>
          </m:sSub>
        </m:oMath>
        <w:r>
          <w:t>. It can be seen that never more than 12</w:t>
        </w:r>
        <w:proofErr w:type="gramStart"/>
        <w:r>
          <w:t>,5</w:t>
        </w:r>
        <w:proofErr w:type="gramEnd"/>
        <w:r>
          <w:t xml:space="preserve"> multiplications are needed per sample (case of 8x8 blocks). On the other hand, it is remarked that in the Adaptive loop filter process that was adopted at the last meeting (see [4]</w:t>
        </w:r>
        <w:proofErr w:type="gramStart"/>
        <w:r>
          <w:t>,  8.5.3</w:t>
        </w:r>
        <w:proofErr w:type="gramEnd"/>
        <w:r>
          <w:t xml:space="preserve">), 13 multiplications per sample, each multiplication multiplying a filter coefficient with a sample value are carried out (see [4], 8.5.3.4). Here, the filter coefficients vary on a 4x4 basis within a set of filter coefficients that in turn is not fixed but may change from frame to frame where the filter coefficients are signaled in the </w:t>
        </w:r>
        <w:proofErr w:type="spellStart"/>
        <w:r>
          <w:t>bitstream</w:t>
        </w:r>
        <w:proofErr w:type="spellEnd"/>
        <w:r>
          <w:t>.</w:t>
        </w:r>
      </w:ins>
      <w:ins w:id="38" w:author="helle" w:date="2018-09-28T20:09:00Z">
        <w:r w:rsidR="00DC796D">
          <w:t xml:space="preserve"> It is pointed out that in Table 2, the (partial) inverse DCT that needs to be applied to the prediction signal in the frequency domain is not counted for the number of multiplications.  Also, the one-dimensional </w:t>
        </w:r>
        <w:r w:rsidR="00DC796D">
          <w:lastRenderedPageBreak/>
          <w:t>(partial) forward DCT that is applied to a reference sample line left or above the block whenever the latter consists of more than 8 samples are not counted.</w:t>
        </w:r>
      </w:ins>
    </w:p>
    <w:p w14:paraId="469296D2" w14:textId="77777777" w:rsidR="00DC796D" w:rsidRPr="00ED5203" w:rsidRDefault="00DC796D">
      <w:pPr>
        <w:pPrChange w:id="39" w:author="helle" w:date="2018-09-28T18:43:00Z">
          <w:pPr>
            <w:pStyle w:val="Caption"/>
            <w:keepNext/>
          </w:pPr>
        </w:pPrChange>
      </w:pPr>
    </w:p>
    <w:p w14:paraId="7C826315" w14:textId="6FB9813A" w:rsidR="00F020C3" w:rsidRDefault="00F020C3" w:rsidP="00062E5D">
      <w:pPr>
        <w:pStyle w:val="Caption"/>
        <w:keepNext/>
      </w:pPr>
      <w:proofErr w:type="gramStart"/>
      <w:r>
        <w:t xml:space="preserve">Table </w:t>
      </w:r>
      <w:r w:rsidR="00B23C11">
        <w:fldChar w:fldCharType="begin"/>
      </w:r>
      <w:r w:rsidR="00B23C11">
        <w:instrText xml:space="preserve"> SEQ Table \* ARABIC </w:instrText>
      </w:r>
      <w:r w:rsidR="00B23C11">
        <w:fldChar w:fldCharType="separate"/>
      </w:r>
      <w:r w:rsidR="00323C20">
        <w:rPr>
          <w:noProof/>
        </w:rPr>
        <w:t>2</w:t>
      </w:r>
      <w:r w:rsidR="00B23C11">
        <w:rPr>
          <w:noProof/>
        </w:rPr>
        <w:fldChar w:fldCharType="end"/>
      </w:r>
      <w:r>
        <w:t>.</w:t>
      </w:r>
      <w:proofErr w:type="gramEnd"/>
      <w:r w:rsidRPr="00F020C3">
        <w:t xml:space="preserve"> </w:t>
      </w:r>
      <w:r>
        <w:t>Minimum, maximum and average number of multiplications</w:t>
      </w:r>
      <w:ins w:id="40" w:author="helle" w:date="2018-09-28T20:08:00Z">
        <w:r w:rsidR="00DC796D">
          <w:t xml:space="preserve"> with 16bit values</w:t>
        </w:r>
      </w:ins>
      <w:r>
        <w:t xml:space="preserve"> per luma sample needed for predicting a block of </w:t>
      </w:r>
      <w:proofErr w:type="spellStart"/>
      <w:r>
        <w:t>MxN</w:t>
      </w:r>
      <w:proofErr w:type="spellEnd"/>
      <w:r>
        <w:t xml:space="preserve"> luma samples. The values are calculated over all modes k.</w:t>
      </w:r>
    </w:p>
    <w:tbl>
      <w:tblPr>
        <w:tblStyle w:val="TableGrid"/>
        <w:tblpPr w:leftFromText="141" w:rightFromText="141" w:vertAnchor="text" w:horzAnchor="margin" w:tblpY="180"/>
        <w:tblW w:w="0" w:type="auto"/>
        <w:tblLook w:val="04A0" w:firstRow="1" w:lastRow="0" w:firstColumn="1" w:lastColumn="0" w:noHBand="0" w:noVBand="1"/>
      </w:tblPr>
      <w:tblGrid>
        <w:gridCol w:w="632"/>
        <w:gridCol w:w="680"/>
        <w:gridCol w:w="680"/>
        <w:gridCol w:w="680"/>
        <w:gridCol w:w="680"/>
        <w:gridCol w:w="680"/>
        <w:gridCol w:w="680"/>
        <w:gridCol w:w="680"/>
        <w:gridCol w:w="680"/>
        <w:gridCol w:w="680"/>
        <w:gridCol w:w="711"/>
        <w:gridCol w:w="680"/>
        <w:gridCol w:w="680"/>
      </w:tblGrid>
      <w:tr w:rsidR="00142360" w14:paraId="5C70CB28" w14:textId="77777777" w:rsidTr="002C3820">
        <w:tc>
          <w:tcPr>
            <w:tcW w:w="0" w:type="auto"/>
            <w:tcBorders>
              <w:bottom w:val="single" w:sz="4" w:space="0" w:color="auto"/>
              <w:right w:val="double" w:sz="4" w:space="0" w:color="auto"/>
            </w:tcBorders>
          </w:tcPr>
          <w:p w14:paraId="395B7C62" w14:textId="77777777" w:rsidR="00142360" w:rsidRDefault="00142360" w:rsidP="00142360"/>
        </w:tc>
        <w:tc>
          <w:tcPr>
            <w:tcW w:w="2720" w:type="dxa"/>
            <w:gridSpan w:val="4"/>
            <w:tcBorders>
              <w:left w:val="double" w:sz="4" w:space="0" w:color="auto"/>
              <w:bottom w:val="single" w:sz="4" w:space="0" w:color="auto"/>
              <w:right w:val="double" w:sz="4" w:space="0" w:color="auto"/>
            </w:tcBorders>
          </w:tcPr>
          <w:p w14:paraId="05BF9419" w14:textId="77777777" w:rsidR="00142360" w:rsidRDefault="00142360" w:rsidP="00142360">
            <w:r>
              <w:t>Min</w:t>
            </w:r>
          </w:p>
        </w:tc>
        <w:tc>
          <w:tcPr>
            <w:tcW w:w="2720" w:type="dxa"/>
            <w:gridSpan w:val="4"/>
            <w:tcBorders>
              <w:left w:val="double" w:sz="4" w:space="0" w:color="auto"/>
              <w:bottom w:val="single" w:sz="4" w:space="0" w:color="auto"/>
            </w:tcBorders>
          </w:tcPr>
          <w:p w14:paraId="21A1240D" w14:textId="77777777" w:rsidR="00142360" w:rsidRDefault="00142360" w:rsidP="00142360">
            <w:r>
              <w:t>Max</w:t>
            </w:r>
          </w:p>
        </w:tc>
        <w:tc>
          <w:tcPr>
            <w:tcW w:w="2751" w:type="dxa"/>
            <w:gridSpan w:val="4"/>
            <w:tcBorders>
              <w:left w:val="double" w:sz="4" w:space="0" w:color="auto"/>
              <w:bottom w:val="single" w:sz="4" w:space="0" w:color="auto"/>
            </w:tcBorders>
          </w:tcPr>
          <w:p w14:paraId="3DF0DD91" w14:textId="77777777" w:rsidR="00142360" w:rsidRDefault="00142360" w:rsidP="00142360">
            <w:r>
              <w:t>Average</w:t>
            </w:r>
          </w:p>
        </w:tc>
      </w:tr>
      <w:tr w:rsidR="00142360" w14:paraId="3D58F2A8" w14:textId="77777777" w:rsidTr="002C3820">
        <w:tc>
          <w:tcPr>
            <w:tcW w:w="0" w:type="auto"/>
            <w:tcBorders>
              <w:bottom w:val="double" w:sz="4" w:space="0" w:color="auto"/>
              <w:right w:val="double" w:sz="4" w:space="0" w:color="auto"/>
            </w:tcBorders>
          </w:tcPr>
          <w:p w14:paraId="6E2EA24F" w14:textId="77777777" w:rsidR="00142360" w:rsidRDefault="00142360" w:rsidP="00142360">
            <w:pPr>
              <w:jc w:val="center"/>
            </w:pPr>
            <w:r>
              <w:t>M\N</w:t>
            </w:r>
          </w:p>
        </w:tc>
        <w:tc>
          <w:tcPr>
            <w:tcW w:w="680" w:type="dxa"/>
            <w:tcBorders>
              <w:left w:val="double" w:sz="4" w:space="0" w:color="auto"/>
              <w:bottom w:val="double" w:sz="4" w:space="0" w:color="auto"/>
            </w:tcBorders>
          </w:tcPr>
          <w:p w14:paraId="0E15964E" w14:textId="77777777" w:rsidR="00142360" w:rsidRDefault="00142360" w:rsidP="00142360">
            <w:pPr>
              <w:jc w:val="center"/>
            </w:pPr>
            <w:r>
              <w:t>4</w:t>
            </w:r>
          </w:p>
        </w:tc>
        <w:tc>
          <w:tcPr>
            <w:tcW w:w="680" w:type="dxa"/>
            <w:tcBorders>
              <w:bottom w:val="double" w:sz="4" w:space="0" w:color="auto"/>
            </w:tcBorders>
          </w:tcPr>
          <w:p w14:paraId="6D33ED80" w14:textId="77777777" w:rsidR="00142360" w:rsidRDefault="00142360" w:rsidP="00142360">
            <w:pPr>
              <w:jc w:val="center"/>
            </w:pPr>
            <w:r>
              <w:t>8</w:t>
            </w:r>
          </w:p>
        </w:tc>
        <w:tc>
          <w:tcPr>
            <w:tcW w:w="680" w:type="dxa"/>
            <w:tcBorders>
              <w:bottom w:val="double" w:sz="4" w:space="0" w:color="auto"/>
            </w:tcBorders>
          </w:tcPr>
          <w:p w14:paraId="7C2B260E" w14:textId="77777777" w:rsidR="00142360" w:rsidRDefault="00142360" w:rsidP="00142360">
            <w:pPr>
              <w:jc w:val="center"/>
            </w:pPr>
            <w:r>
              <w:t>16</w:t>
            </w:r>
          </w:p>
        </w:tc>
        <w:tc>
          <w:tcPr>
            <w:tcW w:w="680" w:type="dxa"/>
            <w:tcBorders>
              <w:bottom w:val="double" w:sz="4" w:space="0" w:color="auto"/>
              <w:right w:val="double" w:sz="4" w:space="0" w:color="auto"/>
            </w:tcBorders>
          </w:tcPr>
          <w:p w14:paraId="1E5FF048" w14:textId="77777777" w:rsidR="00142360" w:rsidRDefault="00142360" w:rsidP="00142360">
            <w:pPr>
              <w:jc w:val="center"/>
            </w:pPr>
            <w:r>
              <w:t>32</w:t>
            </w:r>
          </w:p>
        </w:tc>
        <w:tc>
          <w:tcPr>
            <w:tcW w:w="680" w:type="dxa"/>
            <w:tcBorders>
              <w:left w:val="double" w:sz="4" w:space="0" w:color="auto"/>
              <w:bottom w:val="double" w:sz="4" w:space="0" w:color="auto"/>
            </w:tcBorders>
          </w:tcPr>
          <w:p w14:paraId="6191C41C" w14:textId="77777777" w:rsidR="00142360" w:rsidRDefault="00142360" w:rsidP="00142360">
            <w:pPr>
              <w:jc w:val="center"/>
            </w:pPr>
            <w:r>
              <w:t>4</w:t>
            </w:r>
          </w:p>
        </w:tc>
        <w:tc>
          <w:tcPr>
            <w:tcW w:w="680" w:type="dxa"/>
            <w:tcBorders>
              <w:bottom w:val="double" w:sz="4" w:space="0" w:color="auto"/>
            </w:tcBorders>
          </w:tcPr>
          <w:p w14:paraId="301D4ABA" w14:textId="77777777" w:rsidR="00142360" w:rsidRDefault="00142360" w:rsidP="00142360">
            <w:pPr>
              <w:jc w:val="center"/>
            </w:pPr>
            <w:r>
              <w:t>8</w:t>
            </w:r>
          </w:p>
        </w:tc>
        <w:tc>
          <w:tcPr>
            <w:tcW w:w="680" w:type="dxa"/>
            <w:tcBorders>
              <w:bottom w:val="double" w:sz="4" w:space="0" w:color="auto"/>
              <w:right w:val="single" w:sz="4" w:space="0" w:color="auto"/>
            </w:tcBorders>
          </w:tcPr>
          <w:p w14:paraId="6EC89244" w14:textId="77777777" w:rsidR="00142360" w:rsidRDefault="00142360" w:rsidP="00142360">
            <w:pPr>
              <w:jc w:val="center"/>
            </w:pPr>
            <w:r>
              <w:t>16</w:t>
            </w:r>
          </w:p>
        </w:tc>
        <w:tc>
          <w:tcPr>
            <w:tcW w:w="680" w:type="dxa"/>
            <w:tcBorders>
              <w:left w:val="single" w:sz="4" w:space="0" w:color="auto"/>
              <w:bottom w:val="double" w:sz="4" w:space="0" w:color="auto"/>
              <w:right w:val="double" w:sz="4" w:space="0" w:color="auto"/>
            </w:tcBorders>
          </w:tcPr>
          <w:p w14:paraId="1FA02C99" w14:textId="77777777" w:rsidR="00142360" w:rsidRDefault="00142360" w:rsidP="00142360">
            <w:pPr>
              <w:jc w:val="center"/>
            </w:pPr>
            <w:r>
              <w:t>32</w:t>
            </w:r>
          </w:p>
        </w:tc>
        <w:tc>
          <w:tcPr>
            <w:tcW w:w="680" w:type="dxa"/>
            <w:tcBorders>
              <w:left w:val="double" w:sz="4" w:space="0" w:color="auto"/>
              <w:bottom w:val="double" w:sz="4" w:space="0" w:color="auto"/>
            </w:tcBorders>
          </w:tcPr>
          <w:p w14:paraId="5EDBA0A7" w14:textId="77777777" w:rsidR="00142360" w:rsidRDefault="00142360" w:rsidP="00142360">
            <w:pPr>
              <w:jc w:val="center"/>
            </w:pPr>
            <w:r>
              <w:t>4</w:t>
            </w:r>
          </w:p>
        </w:tc>
        <w:tc>
          <w:tcPr>
            <w:tcW w:w="711" w:type="dxa"/>
            <w:tcBorders>
              <w:bottom w:val="double" w:sz="4" w:space="0" w:color="auto"/>
            </w:tcBorders>
          </w:tcPr>
          <w:p w14:paraId="2AAF13EA" w14:textId="77777777" w:rsidR="00142360" w:rsidRDefault="00142360" w:rsidP="00142360">
            <w:pPr>
              <w:jc w:val="center"/>
            </w:pPr>
            <w:r>
              <w:t>8</w:t>
            </w:r>
          </w:p>
        </w:tc>
        <w:tc>
          <w:tcPr>
            <w:tcW w:w="680" w:type="dxa"/>
            <w:tcBorders>
              <w:bottom w:val="double" w:sz="4" w:space="0" w:color="auto"/>
            </w:tcBorders>
          </w:tcPr>
          <w:p w14:paraId="199BCB68" w14:textId="77777777" w:rsidR="00142360" w:rsidRDefault="00142360" w:rsidP="00142360">
            <w:pPr>
              <w:jc w:val="center"/>
            </w:pPr>
            <w:r>
              <w:t>16</w:t>
            </w:r>
          </w:p>
        </w:tc>
        <w:tc>
          <w:tcPr>
            <w:tcW w:w="680" w:type="dxa"/>
            <w:tcBorders>
              <w:bottom w:val="double" w:sz="4" w:space="0" w:color="auto"/>
            </w:tcBorders>
          </w:tcPr>
          <w:p w14:paraId="08D70EA1" w14:textId="77777777" w:rsidR="00142360" w:rsidRDefault="00142360" w:rsidP="00142360">
            <w:pPr>
              <w:jc w:val="center"/>
            </w:pPr>
            <w:r>
              <w:t>32</w:t>
            </w:r>
          </w:p>
        </w:tc>
      </w:tr>
      <w:tr w:rsidR="00142360" w14:paraId="0A37A2E0" w14:textId="77777777" w:rsidTr="002C3820">
        <w:tc>
          <w:tcPr>
            <w:tcW w:w="0" w:type="auto"/>
            <w:tcBorders>
              <w:top w:val="double" w:sz="4" w:space="0" w:color="auto"/>
              <w:right w:val="double" w:sz="4" w:space="0" w:color="auto"/>
            </w:tcBorders>
          </w:tcPr>
          <w:p w14:paraId="1861EB67" w14:textId="77777777" w:rsidR="00142360" w:rsidRDefault="00142360" w:rsidP="00142360">
            <w:pPr>
              <w:jc w:val="center"/>
            </w:pPr>
            <w:r>
              <w:t>4</w:t>
            </w:r>
          </w:p>
        </w:tc>
        <w:tc>
          <w:tcPr>
            <w:tcW w:w="680" w:type="dxa"/>
            <w:tcBorders>
              <w:top w:val="double" w:sz="4" w:space="0" w:color="auto"/>
              <w:left w:val="double" w:sz="4" w:space="0" w:color="auto"/>
            </w:tcBorders>
          </w:tcPr>
          <w:p w14:paraId="7F90961F" w14:textId="120FDB8B" w:rsidR="00142360" w:rsidRDefault="00F13AEE" w:rsidP="00142360">
            <w:pPr>
              <w:jc w:val="right"/>
            </w:pPr>
            <w:r>
              <w:t>2</w:t>
            </w:r>
          </w:p>
        </w:tc>
        <w:tc>
          <w:tcPr>
            <w:tcW w:w="680" w:type="dxa"/>
            <w:tcBorders>
              <w:top w:val="double" w:sz="4" w:space="0" w:color="auto"/>
            </w:tcBorders>
          </w:tcPr>
          <w:p w14:paraId="68DC1CF1" w14:textId="332DC8C1" w:rsidR="00142360" w:rsidRDefault="00F13AEE" w:rsidP="00142360">
            <w:pPr>
              <w:jc w:val="right"/>
            </w:pPr>
            <w:r>
              <w:t>7.5</w:t>
            </w:r>
          </w:p>
        </w:tc>
        <w:tc>
          <w:tcPr>
            <w:tcW w:w="680" w:type="dxa"/>
            <w:tcBorders>
              <w:top w:val="double" w:sz="4" w:space="0" w:color="auto"/>
            </w:tcBorders>
          </w:tcPr>
          <w:p w14:paraId="5F4F4927" w14:textId="75E1D430" w:rsidR="00142360" w:rsidRDefault="00F13AEE" w:rsidP="00142360">
            <w:pPr>
              <w:jc w:val="right"/>
            </w:pPr>
            <w:r>
              <w:t>1.69</w:t>
            </w:r>
          </w:p>
        </w:tc>
        <w:tc>
          <w:tcPr>
            <w:tcW w:w="680" w:type="dxa"/>
            <w:tcBorders>
              <w:top w:val="double" w:sz="4" w:space="0" w:color="auto"/>
              <w:right w:val="double" w:sz="4" w:space="0" w:color="auto"/>
            </w:tcBorders>
          </w:tcPr>
          <w:p w14:paraId="7FB643D1" w14:textId="73F84C79" w:rsidR="00142360" w:rsidRDefault="00F13AEE" w:rsidP="00142360">
            <w:pPr>
              <w:jc w:val="right"/>
            </w:pPr>
            <w:r>
              <w:t>4.53</w:t>
            </w:r>
          </w:p>
        </w:tc>
        <w:tc>
          <w:tcPr>
            <w:tcW w:w="680" w:type="dxa"/>
            <w:tcBorders>
              <w:top w:val="double" w:sz="4" w:space="0" w:color="auto"/>
              <w:left w:val="double" w:sz="4" w:space="0" w:color="auto"/>
            </w:tcBorders>
          </w:tcPr>
          <w:p w14:paraId="0E54A349" w14:textId="21C69C6A" w:rsidR="00142360" w:rsidRDefault="00F13AEE" w:rsidP="00F13AEE">
            <w:pPr>
              <w:jc w:val="right"/>
            </w:pPr>
            <w:r>
              <w:t>8</w:t>
            </w:r>
          </w:p>
        </w:tc>
        <w:tc>
          <w:tcPr>
            <w:tcW w:w="680" w:type="dxa"/>
            <w:tcBorders>
              <w:top w:val="double" w:sz="4" w:space="0" w:color="auto"/>
            </w:tcBorders>
          </w:tcPr>
          <w:p w14:paraId="6008F2D2" w14:textId="716319DA" w:rsidR="00142360" w:rsidRDefault="00F13AEE" w:rsidP="00142360">
            <w:pPr>
              <w:jc w:val="right"/>
            </w:pPr>
            <w:r w:rsidRPr="00F13AEE">
              <w:t>12</w:t>
            </w:r>
          </w:p>
        </w:tc>
        <w:tc>
          <w:tcPr>
            <w:tcW w:w="680" w:type="dxa"/>
            <w:tcBorders>
              <w:top w:val="double" w:sz="4" w:space="0" w:color="auto"/>
              <w:right w:val="single" w:sz="4" w:space="0" w:color="auto"/>
            </w:tcBorders>
          </w:tcPr>
          <w:p w14:paraId="5258512F" w14:textId="66C4011C" w:rsidR="00142360" w:rsidRDefault="00F13AEE" w:rsidP="00142360">
            <w:pPr>
              <w:jc w:val="right"/>
            </w:pPr>
            <w:r w:rsidRPr="00F13AEE">
              <w:t>8.62</w:t>
            </w:r>
          </w:p>
        </w:tc>
        <w:tc>
          <w:tcPr>
            <w:tcW w:w="680" w:type="dxa"/>
            <w:tcBorders>
              <w:top w:val="double" w:sz="4" w:space="0" w:color="auto"/>
              <w:left w:val="single" w:sz="4" w:space="0" w:color="auto"/>
              <w:right w:val="double" w:sz="4" w:space="0" w:color="auto"/>
            </w:tcBorders>
          </w:tcPr>
          <w:p w14:paraId="212F4B52" w14:textId="28D64592" w:rsidR="00142360" w:rsidRDefault="00F13AEE" w:rsidP="00142360">
            <w:pPr>
              <w:jc w:val="right"/>
            </w:pPr>
            <w:r w:rsidRPr="00F13AEE">
              <w:t>8.12</w:t>
            </w:r>
          </w:p>
        </w:tc>
        <w:tc>
          <w:tcPr>
            <w:tcW w:w="680" w:type="dxa"/>
            <w:tcBorders>
              <w:top w:val="double" w:sz="4" w:space="0" w:color="auto"/>
              <w:left w:val="double" w:sz="4" w:space="0" w:color="auto"/>
            </w:tcBorders>
          </w:tcPr>
          <w:p w14:paraId="2E695B10" w14:textId="18CFD42C" w:rsidR="00142360" w:rsidRDefault="00F13AEE" w:rsidP="00142360">
            <w:pPr>
              <w:jc w:val="right"/>
            </w:pPr>
            <w:r>
              <w:t>7.61</w:t>
            </w:r>
          </w:p>
        </w:tc>
        <w:tc>
          <w:tcPr>
            <w:tcW w:w="711" w:type="dxa"/>
            <w:tcBorders>
              <w:top w:val="double" w:sz="4" w:space="0" w:color="auto"/>
            </w:tcBorders>
          </w:tcPr>
          <w:p w14:paraId="1AD7393A" w14:textId="198DB412" w:rsidR="00142360" w:rsidRDefault="00F13AEE" w:rsidP="00142360">
            <w:pPr>
              <w:jc w:val="right"/>
            </w:pPr>
            <w:r>
              <w:t>10.63</w:t>
            </w:r>
          </w:p>
        </w:tc>
        <w:tc>
          <w:tcPr>
            <w:tcW w:w="680" w:type="dxa"/>
            <w:tcBorders>
              <w:top w:val="double" w:sz="4" w:space="0" w:color="auto"/>
            </w:tcBorders>
          </w:tcPr>
          <w:p w14:paraId="4DBB1354" w14:textId="53960AA1" w:rsidR="00142360" w:rsidRDefault="00F13AEE" w:rsidP="00142360">
            <w:pPr>
              <w:jc w:val="right"/>
            </w:pPr>
            <w:r w:rsidRPr="00F13AEE">
              <w:t>6.45</w:t>
            </w:r>
          </w:p>
        </w:tc>
        <w:tc>
          <w:tcPr>
            <w:tcW w:w="680" w:type="dxa"/>
            <w:tcBorders>
              <w:top w:val="double" w:sz="4" w:space="0" w:color="auto"/>
            </w:tcBorders>
          </w:tcPr>
          <w:p w14:paraId="1CE14C45" w14:textId="2684A5C2" w:rsidR="00142360" w:rsidRDefault="00F13AEE" w:rsidP="00142360">
            <w:pPr>
              <w:jc w:val="right"/>
            </w:pPr>
            <w:r>
              <w:t>6.99</w:t>
            </w:r>
          </w:p>
        </w:tc>
      </w:tr>
      <w:tr w:rsidR="00142360" w14:paraId="4FCD1773" w14:textId="77777777" w:rsidTr="002C3820">
        <w:tc>
          <w:tcPr>
            <w:tcW w:w="0" w:type="auto"/>
            <w:tcBorders>
              <w:right w:val="double" w:sz="4" w:space="0" w:color="auto"/>
            </w:tcBorders>
          </w:tcPr>
          <w:p w14:paraId="13701A82" w14:textId="77777777" w:rsidR="00142360" w:rsidRDefault="00142360" w:rsidP="00142360">
            <w:pPr>
              <w:jc w:val="center"/>
            </w:pPr>
            <w:r>
              <w:t>8</w:t>
            </w:r>
          </w:p>
        </w:tc>
        <w:tc>
          <w:tcPr>
            <w:tcW w:w="680" w:type="dxa"/>
            <w:tcBorders>
              <w:left w:val="double" w:sz="4" w:space="0" w:color="auto"/>
            </w:tcBorders>
          </w:tcPr>
          <w:p w14:paraId="4EB5AA5E" w14:textId="77777777" w:rsidR="00142360" w:rsidRDefault="00142360" w:rsidP="00142360">
            <w:pPr>
              <w:jc w:val="right"/>
            </w:pPr>
            <w:r>
              <w:t>-</w:t>
            </w:r>
          </w:p>
        </w:tc>
        <w:tc>
          <w:tcPr>
            <w:tcW w:w="680" w:type="dxa"/>
          </w:tcPr>
          <w:p w14:paraId="2A55BA62" w14:textId="3E021E06" w:rsidR="00142360" w:rsidRDefault="00F13AEE" w:rsidP="00142360">
            <w:pPr>
              <w:jc w:val="right"/>
            </w:pPr>
            <w:r w:rsidRPr="00F13AEE">
              <w:t>2</w:t>
            </w:r>
          </w:p>
        </w:tc>
        <w:tc>
          <w:tcPr>
            <w:tcW w:w="680" w:type="dxa"/>
          </w:tcPr>
          <w:p w14:paraId="35DBFA19" w14:textId="55631B53" w:rsidR="00142360" w:rsidRDefault="00F13AEE" w:rsidP="00142360">
            <w:pPr>
              <w:jc w:val="right"/>
            </w:pPr>
            <w:r>
              <w:t>1.63</w:t>
            </w:r>
          </w:p>
        </w:tc>
        <w:tc>
          <w:tcPr>
            <w:tcW w:w="680" w:type="dxa"/>
            <w:tcBorders>
              <w:right w:val="double" w:sz="4" w:space="0" w:color="auto"/>
            </w:tcBorders>
          </w:tcPr>
          <w:p w14:paraId="53166946" w14:textId="7E31D98E" w:rsidR="00142360" w:rsidRDefault="008E205C" w:rsidP="00142360">
            <w:pPr>
              <w:jc w:val="right"/>
            </w:pPr>
            <w:r w:rsidRPr="008E205C">
              <w:t>1.5</w:t>
            </w:r>
          </w:p>
        </w:tc>
        <w:tc>
          <w:tcPr>
            <w:tcW w:w="680" w:type="dxa"/>
            <w:tcBorders>
              <w:left w:val="double" w:sz="4" w:space="0" w:color="auto"/>
            </w:tcBorders>
          </w:tcPr>
          <w:p w14:paraId="1DD17441" w14:textId="77777777" w:rsidR="00142360" w:rsidRDefault="00142360" w:rsidP="00142360">
            <w:pPr>
              <w:jc w:val="right"/>
            </w:pPr>
            <w:r>
              <w:t>-</w:t>
            </w:r>
          </w:p>
        </w:tc>
        <w:tc>
          <w:tcPr>
            <w:tcW w:w="680" w:type="dxa"/>
          </w:tcPr>
          <w:p w14:paraId="0765A294" w14:textId="07FE28A4" w:rsidR="00142360" w:rsidRDefault="00F13AEE" w:rsidP="00142360">
            <w:pPr>
              <w:jc w:val="right"/>
            </w:pPr>
            <w:r w:rsidRPr="00F13AEE">
              <w:t>12.5</w:t>
            </w:r>
          </w:p>
        </w:tc>
        <w:tc>
          <w:tcPr>
            <w:tcW w:w="680" w:type="dxa"/>
            <w:tcBorders>
              <w:right w:val="single" w:sz="4" w:space="0" w:color="auto"/>
            </w:tcBorders>
          </w:tcPr>
          <w:p w14:paraId="611ACDBF" w14:textId="377255BE" w:rsidR="00142360" w:rsidRDefault="00F13AEE" w:rsidP="00142360">
            <w:pPr>
              <w:jc w:val="right"/>
            </w:pPr>
            <w:r w:rsidRPr="00F13AEE">
              <w:t>8.3</w:t>
            </w:r>
            <w:r>
              <w:t>8</w:t>
            </w:r>
          </w:p>
        </w:tc>
        <w:tc>
          <w:tcPr>
            <w:tcW w:w="680" w:type="dxa"/>
            <w:tcBorders>
              <w:left w:val="single" w:sz="4" w:space="0" w:color="auto"/>
              <w:right w:val="double" w:sz="4" w:space="0" w:color="auto"/>
            </w:tcBorders>
          </w:tcPr>
          <w:p w14:paraId="5C540B40" w14:textId="015D4192" w:rsidR="00142360" w:rsidRDefault="008E205C" w:rsidP="00142360">
            <w:pPr>
              <w:jc w:val="right"/>
            </w:pPr>
            <w:r w:rsidRPr="008E205C">
              <w:t>6.84</w:t>
            </w:r>
          </w:p>
        </w:tc>
        <w:tc>
          <w:tcPr>
            <w:tcW w:w="680" w:type="dxa"/>
            <w:tcBorders>
              <w:left w:val="double" w:sz="4" w:space="0" w:color="auto"/>
              <w:bottom w:val="single" w:sz="4" w:space="0" w:color="auto"/>
            </w:tcBorders>
          </w:tcPr>
          <w:p w14:paraId="1F40818D" w14:textId="77777777" w:rsidR="00142360" w:rsidRDefault="00142360" w:rsidP="00142360">
            <w:pPr>
              <w:jc w:val="right"/>
            </w:pPr>
            <w:r>
              <w:t>-</w:t>
            </w:r>
          </w:p>
        </w:tc>
        <w:tc>
          <w:tcPr>
            <w:tcW w:w="711" w:type="dxa"/>
          </w:tcPr>
          <w:p w14:paraId="08B6B5E6" w14:textId="24496096" w:rsidR="00142360" w:rsidRDefault="00F13AEE" w:rsidP="00142360">
            <w:pPr>
              <w:jc w:val="right"/>
            </w:pPr>
            <w:r>
              <w:t>10.10</w:t>
            </w:r>
          </w:p>
        </w:tc>
        <w:tc>
          <w:tcPr>
            <w:tcW w:w="680" w:type="dxa"/>
          </w:tcPr>
          <w:p w14:paraId="646CEA74" w14:textId="17C62362" w:rsidR="00142360" w:rsidRDefault="008E205C" w:rsidP="00142360">
            <w:pPr>
              <w:jc w:val="right"/>
            </w:pPr>
            <w:r w:rsidRPr="008E205C">
              <w:t>5.9</w:t>
            </w:r>
            <w:r>
              <w:t>5</w:t>
            </w:r>
          </w:p>
        </w:tc>
        <w:tc>
          <w:tcPr>
            <w:tcW w:w="680" w:type="dxa"/>
          </w:tcPr>
          <w:p w14:paraId="416B634B" w14:textId="342426A8" w:rsidR="00142360" w:rsidRDefault="008E205C" w:rsidP="00142360">
            <w:pPr>
              <w:jc w:val="right"/>
            </w:pPr>
            <w:r w:rsidRPr="008E205C">
              <w:t>5.07</w:t>
            </w:r>
          </w:p>
        </w:tc>
      </w:tr>
      <w:tr w:rsidR="00142360" w14:paraId="614BC1B0" w14:textId="77777777" w:rsidTr="002C3820">
        <w:tc>
          <w:tcPr>
            <w:tcW w:w="0" w:type="auto"/>
            <w:tcBorders>
              <w:right w:val="double" w:sz="4" w:space="0" w:color="auto"/>
            </w:tcBorders>
          </w:tcPr>
          <w:p w14:paraId="0A098380" w14:textId="77777777" w:rsidR="00142360" w:rsidRDefault="00142360" w:rsidP="00142360">
            <w:pPr>
              <w:jc w:val="center"/>
            </w:pPr>
            <w:r>
              <w:t>16</w:t>
            </w:r>
          </w:p>
        </w:tc>
        <w:tc>
          <w:tcPr>
            <w:tcW w:w="680" w:type="dxa"/>
            <w:tcBorders>
              <w:left w:val="double" w:sz="4" w:space="0" w:color="auto"/>
            </w:tcBorders>
          </w:tcPr>
          <w:p w14:paraId="2A068E7B" w14:textId="77777777" w:rsidR="00142360" w:rsidRDefault="00142360" w:rsidP="00142360">
            <w:pPr>
              <w:jc w:val="right"/>
            </w:pPr>
            <w:r>
              <w:t>-</w:t>
            </w:r>
          </w:p>
        </w:tc>
        <w:tc>
          <w:tcPr>
            <w:tcW w:w="680" w:type="dxa"/>
          </w:tcPr>
          <w:p w14:paraId="5894DB60" w14:textId="77777777" w:rsidR="00142360" w:rsidRDefault="00142360" w:rsidP="00142360">
            <w:pPr>
              <w:jc w:val="right"/>
            </w:pPr>
            <w:r>
              <w:t>-</w:t>
            </w:r>
          </w:p>
        </w:tc>
        <w:tc>
          <w:tcPr>
            <w:tcW w:w="680" w:type="dxa"/>
          </w:tcPr>
          <w:p w14:paraId="61B0D1C8" w14:textId="619B8BA2" w:rsidR="00142360" w:rsidRDefault="008E205C" w:rsidP="00142360">
            <w:pPr>
              <w:jc w:val="right"/>
            </w:pPr>
            <w:r w:rsidRPr="008E205C">
              <w:t>1.06</w:t>
            </w:r>
          </w:p>
        </w:tc>
        <w:tc>
          <w:tcPr>
            <w:tcW w:w="680" w:type="dxa"/>
            <w:tcBorders>
              <w:right w:val="double" w:sz="4" w:space="0" w:color="auto"/>
            </w:tcBorders>
          </w:tcPr>
          <w:p w14:paraId="576CD2AD" w14:textId="65AFCB44" w:rsidR="00142360" w:rsidRDefault="008E205C" w:rsidP="00142360">
            <w:pPr>
              <w:jc w:val="right"/>
            </w:pPr>
            <w:r w:rsidRPr="008E205C">
              <w:t>0.6</w:t>
            </w:r>
            <w:r>
              <w:t>1</w:t>
            </w:r>
          </w:p>
        </w:tc>
        <w:tc>
          <w:tcPr>
            <w:tcW w:w="680" w:type="dxa"/>
            <w:tcBorders>
              <w:left w:val="double" w:sz="4" w:space="0" w:color="auto"/>
            </w:tcBorders>
          </w:tcPr>
          <w:p w14:paraId="04DB1BB4" w14:textId="77777777" w:rsidR="00142360" w:rsidRDefault="00142360" w:rsidP="00142360">
            <w:pPr>
              <w:jc w:val="right"/>
            </w:pPr>
            <w:r>
              <w:t>-</w:t>
            </w:r>
          </w:p>
        </w:tc>
        <w:tc>
          <w:tcPr>
            <w:tcW w:w="680" w:type="dxa"/>
          </w:tcPr>
          <w:p w14:paraId="64C28E99" w14:textId="77777777" w:rsidR="00142360" w:rsidRDefault="00142360" w:rsidP="00142360">
            <w:pPr>
              <w:jc w:val="right"/>
            </w:pPr>
            <w:r>
              <w:t>-</w:t>
            </w:r>
          </w:p>
        </w:tc>
        <w:tc>
          <w:tcPr>
            <w:tcW w:w="680" w:type="dxa"/>
            <w:tcBorders>
              <w:right w:val="single" w:sz="4" w:space="0" w:color="auto"/>
            </w:tcBorders>
          </w:tcPr>
          <w:p w14:paraId="16E564FE" w14:textId="69335E45" w:rsidR="00142360" w:rsidRDefault="008E205C" w:rsidP="00142360">
            <w:pPr>
              <w:jc w:val="right"/>
            </w:pPr>
            <w:r w:rsidRPr="008E205C">
              <w:t>4.3</w:t>
            </w:r>
            <w:r>
              <w:t>8</w:t>
            </w:r>
          </w:p>
        </w:tc>
        <w:tc>
          <w:tcPr>
            <w:tcW w:w="680" w:type="dxa"/>
            <w:tcBorders>
              <w:left w:val="single" w:sz="4" w:space="0" w:color="auto"/>
              <w:right w:val="double" w:sz="4" w:space="0" w:color="auto"/>
            </w:tcBorders>
          </w:tcPr>
          <w:p w14:paraId="79601CD7" w14:textId="3E75DB95" w:rsidR="00142360" w:rsidRDefault="008E205C" w:rsidP="00142360">
            <w:pPr>
              <w:jc w:val="right"/>
            </w:pPr>
            <w:r>
              <w:t>4.08</w:t>
            </w:r>
          </w:p>
        </w:tc>
        <w:tc>
          <w:tcPr>
            <w:tcW w:w="680" w:type="dxa"/>
            <w:tcBorders>
              <w:left w:val="double" w:sz="4" w:space="0" w:color="auto"/>
            </w:tcBorders>
          </w:tcPr>
          <w:p w14:paraId="773F69A0" w14:textId="77777777" w:rsidR="00142360" w:rsidRDefault="00142360" w:rsidP="00142360">
            <w:pPr>
              <w:jc w:val="right"/>
            </w:pPr>
            <w:r>
              <w:t>-</w:t>
            </w:r>
          </w:p>
        </w:tc>
        <w:tc>
          <w:tcPr>
            <w:tcW w:w="711" w:type="dxa"/>
          </w:tcPr>
          <w:p w14:paraId="56C41356" w14:textId="77777777" w:rsidR="00142360" w:rsidRDefault="00142360" w:rsidP="00142360">
            <w:pPr>
              <w:jc w:val="right"/>
            </w:pPr>
            <w:r>
              <w:t>-</w:t>
            </w:r>
          </w:p>
        </w:tc>
        <w:tc>
          <w:tcPr>
            <w:tcW w:w="680" w:type="dxa"/>
          </w:tcPr>
          <w:p w14:paraId="3B26BFF5" w14:textId="1FF3C105" w:rsidR="00142360" w:rsidRDefault="008E205C" w:rsidP="00142360">
            <w:pPr>
              <w:jc w:val="right"/>
            </w:pPr>
            <w:r>
              <w:t>2.83</w:t>
            </w:r>
          </w:p>
        </w:tc>
        <w:tc>
          <w:tcPr>
            <w:tcW w:w="680" w:type="dxa"/>
          </w:tcPr>
          <w:p w14:paraId="589EDB31" w14:textId="33ABF77A" w:rsidR="00142360" w:rsidRDefault="008E205C" w:rsidP="00142360">
            <w:pPr>
              <w:jc w:val="right"/>
            </w:pPr>
            <w:r>
              <w:t>2.81</w:t>
            </w:r>
          </w:p>
        </w:tc>
      </w:tr>
      <w:tr w:rsidR="00142360" w14:paraId="2EB81899" w14:textId="77777777" w:rsidTr="002C3820">
        <w:tc>
          <w:tcPr>
            <w:tcW w:w="0" w:type="auto"/>
            <w:tcBorders>
              <w:right w:val="double" w:sz="4" w:space="0" w:color="auto"/>
            </w:tcBorders>
          </w:tcPr>
          <w:p w14:paraId="32526371" w14:textId="77777777" w:rsidR="00142360" w:rsidRDefault="00142360" w:rsidP="00142360">
            <w:pPr>
              <w:jc w:val="center"/>
            </w:pPr>
            <w:r>
              <w:t>32</w:t>
            </w:r>
          </w:p>
        </w:tc>
        <w:tc>
          <w:tcPr>
            <w:tcW w:w="680" w:type="dxa"/>
            <w:tcBorders>
              <w:left w:val="double" w:sz="4" w:space="0" w:color="auto"/>
            </w:tcBorders>
          </w:tcPr>
          <w:p w14:paraId="1DBDAC1C" w14:textId="77777777" w:rsidR="00142360" w:rsidRDefault="00142360" w:rsidP="00142360">
            <w:pPr>
              <w:jc w:val="right"/>
            </w:pPr>
            <w:r>
              <w:t>-</w:t>
            </w:r>
          </w:p>
        </w:tc>
        <w:tc>
          <w:tcPr>
            <w:tcW w:w="680" w:type="dxa"/>
          </w:tcPr>
          <w:p w14:paraId="108081A5" w14:textId="77777777" w:rsidR="00142360" w:rsidRDefault="00142360" w:rsidP="00142360">
            <w:pPr>
              <w:jc w:val="right"/>
            </w:pPr>
            <w:r>
              <w:t>-</w:t>
            </w:r>
          </w:p>
        </w:tc>
        <w:tc>
          <w:tcPr>
            <w:tcW w:w="680" w:type="dxa"/>
          </w:tcPr>
          <w:p w14:paraId="2CFA57C2" w14:textId="77777777" w:rsidR="00142360" w:rsidRDefault="00142360" w:rsidP="00142360">
            <w:pPr>
              <w:jc w:val="right"/>
            </w:pPr>
            <w:r>
              <w:t>-</w:t>
            </w:r>
          </w:p>
        </w:tc>
        <w:tc>
          <w:tcPr>
            <w:tcW w:w="680" w:type="dxa"/>
            <w:tcBorders>
              <w:right w:val="double" w:sz="4" w:space="0" w:color="auto"/>
            </w:tcBorders>
          </w:tcPr>
          <w:p w14:paraId="1B056587" w14:textId="6991148B" w:rsidR="00142360" w:rsidRDefault="008E205C" w:rsidP="00142360">
            <w:pPr>
              <w:jc w:val="right"/>
            </w:pPr>
            <w:r w:rsidRPr="008E205C">
              <w:t>0.81</w:t>
            </w:r>
          </w:p>
        </w:tc>
        <w:tc>
          <w:tcPr>
            <w:tcW w:w="680" w:type="dxa"/>
            <w:tcBorders>
              <w:left w:val="double" w:sz="4" w:space="0" w:color="auto"/>
            </w:tcBorders>
          </w:tcPr>
          <w:p w14:paraId="39149A6D" w14:textId="77777777" w:rsidR="00142360" w:rsidRDefault="00142360" w:rsidP="00142360">
            <w:pPr>
              <w:jc w:val="right"/>
            </w:pPr>
            <w:r>
              <w:t>-</w:t>
            </w:r>
          </w:p>
        </w:tc>
        <w:tc>
          <w:tcPr>
            <w:tcW w:w="680" w:type="dxa"/>
          </w:tcPr>
          <w:p w14:paraId="66750BC8" w14:textId="77777777" w:rsidR="00142360" w:rsidRDefault="00142360" w:rsidP="00142360">
            <w:pPr>
              <w:jc w:val="right"/>
            </w:pPr>
            <w:r>
              <w:t>-</w:t>
            </w:r>
          </w:p>
        </w:tc>
        <w:tc>
          <w:tcPr>
            <w:tcW w:w="680" w:type="dxa"/>
          </w:tcPr>
          <w:p w14:paraId="3351DCBC" w14:textId="77777777" w:rsidR="00142360" w:rsidRDefault="00142360" w:rsidP="00142360">
            <w:pPr>
              <w:jc w:val="right"/>
            </w:pPr>
            <w:r>
              <w:t>-</w:t>
            </w:r>
          </w:p>
        </w:tc>
        <w:tc>
          <w:tcPr>
            <w:tcW w:w="680" w:type="dxa"/>
            <w:tcBorders>
              <w:right w:val="double" w:sz="4" w:space="0" w:color="auto"/>
            </w:tcBorders>
          </w:tcPr>
          <w:p w14:paraId="668DF368" w14:textId="0CF4186C" w:rsidR="00142360" w:rsidRDefault="008E205C" w:rsidP="00142360">
            <w:pPr>
              <w:jc w:val="right"/>
            </w:pPr>
            <w:r>
              <w:t>2.69</w:t>
            </w:r>
          </w:p>
        </w:tc>
        <w:tc>
          <w:tcPr>
            <w:tcW w:w="680" w:type="dxa"/>
            <w:tcBorders>
              <w:left w:val="double" w:sz="4" w:space="0" w:color="auto"/>
            </w:tcBorders>
          </w:tcPr>
          <w:p w14:paraId="6EBFD830" w14:textId="77777777" w:rsidR="00142360" w:rsidRDefault="00142360" w:rsidP="00142360">
            <w:pPr>
              <w:jc w:val="right"/>
            </w:pPr>
            <w:r>
              <w:t>-</w:t>
            </w:r>
          </w:p>
        </w:tc>
        <w:tc>
          <w:tcPr>
            <w:tcW w:w="711" w:type="dxa"/>
          </w:tcPr>
          <w:p w14:paraId="50D5897F" w14:textId="77777777" w:rsidR="00142360" w:rsidRDefault="00142360" w:rsidP="00142360">
            <w:pPr>
              <w:jc w:val="right"/>
            </w:pPr>
            <w:r>
              <w:t>-</w:t>
            </w:r>
          </w:p>
        </w:tc>
        <w:tc>
          <w:tcPr>
            <w:tcW w:w="680" w:type="dxa"/>
          </w:tcPr>
          <w:p w14:paraId="2B08A1E2" w14:textId="77777777" w:rsidR="00142360" w:rsidRDefault="00142360" w:rsidP="00142360">
            <w:pPr>
              <w:jc w:val="right"/>
            </w:pPr>
            <w:r>
              <w:t>-</w:t>
            </w:r>
          </w:p>
        </w:tc>
        <w:tc>
          <w:tcPr>
            <w:tcW w:w="680" w:type="dxa"/>
          </w:tcPr>
          <w:p w14:paraId="05371F4A" w14:textId="18DF5EA5" w:rsidR="00142360" w:rsidRDefault="008E205C" w:rsidP="00142360">
            <w:pPr>
              <w:jc w:val="right"/>
            </w:pPr>
            <w:r w:rsidRPr="008E205C">
              <w:t>1.4</w:t>
            </w:r>
            <w:r>
              <w:t>7</w:t>
            </w:r>
          </w:p>
        </w:tc>
      </w:tr>
    </w:tbl>
    <w:p w14:paraId="67202050" w14:textId="2CC7E7B5" w:rsidR="00142360" w:rsidRDefault="00142360" w:rsidP="00142360"/>
    <w:p w14:paraId="0C10D2FD" w14:textId="4F18A453" w:rsidR="008E205C" w:rsidRDefault="008E205C" w:rsidP="00142360"/>
    <w:p w14:paraId="323C5E43" w14:textId="2601DD46" w:rsidR="008E205C" w:rsidRDefault="008E205C" w:rsidP="008E205C">
      <w:pPr>
        <w:pStyle w:val="Caption"/>
        <w:keepNext/>
      </w:pPr>
    </w:p>
    <w:p w14:paraId="70B50B0B" w14:textId="77777777" w:rsidR="00B8197C" w:rsidRDefault="00B8197C" w:rsidP="00B8197C"/>
    <w:p w14:paraId="6C75A6D8" w14:textId="77777777" w:rsidR="00B8197C" w:rsidRDefault="00B8197C" w:rsidP="00B8197C"/>
    <w:p w14:paraId="788EA46D" w14:textId="77777777" w:rsidR="00B8197C" w:rsidRDefault="00B8197C" w:rsidP="00B8197C"/>
    <w:p w14:paraId="1346E276" w14:textId="77777777" w:rsidR="00B8197C" w:rsidRDefault="00B8197C" w:rsidP="00B8197C"/>
    <w:p w14:paraId="6A464B10" w14:textId="77777777" w:rsidR="00311720" w:rsidRDefault="00311720">
      <w:pPr>
        <w:pStyle w:val="Caption"/>
        <w:keepNext/>
        <w:jc w:val="both"/>
        <w:rPr>
          <w:ins w:id="41" w:author="helle" w:date="2018-09-28T19:09:00Z"/>
        </w:rPr>
        <w:pPrChange w:id="42" w:author="helle" w:date="2018-09-28T19:06:00Z">
          <w:pPr>
            <w:pStyle w:val="Caption"/>
          </w:pPr>
        </w:pPrChange>
      </w:pPr>
    </w:p>
    <w:p w14:paraId="18A1CA5D" w14:textId="4CBBA0D0" w:rsidR="006268E9" w:rsidRDefault="00311720">
      <w:pPr>
        <w:rPr>
          <w:ins w:id="43" w:author="helle" w:date="2018-09-28T19:38:00Z"/>
        </w:rPr>
        <w:pPrChange w:id="44" w:author="helle" w:date="2018-09-28T19:09:00Z">
          <w:pPr>
            <w:pStyle w:val="Caption"/>
          </w:pPr>
        </w:pPrChange>
      </w:pPr>
      <w:ins w:id="45" w:author="helle" w:date="2018-09-28T19:09:00Z">
        <w:r>
          <w:t xml:space="preserve">Table 3 shows the </w:t>
        </w:r>
      </w:ins>
      <w:ins w:id="46" w:author="helle" w:date="2018-09-28T19:14:00Z">
        <w:r>
          <w:t xml:space="preserve">worst case </w:t>
        </w:r>
      </w:ins>
      <w:ins w:id="47" w:author="helle" w:date="2018-09-28T19:09:00Z">
        <w:r>
          <w:t xml:space="preserve">memory bandwidth consumption </w:t>
        </w:r>
      </w:ins>
      <w:ins w:id="48" w:author="helle" w:date="2018-09-28T20:03:00Z">
        <w:r w:rsidR="00DC796D">
          <w:t xml:space="preserve">of ALWIP </w:t>
        </w:r>
      </w:ins>
      <w:ins w:id="49" w:author="helle" w:date="2018-09-28T19:14:00Z">
        <w:r>
          <w:t>in comparison to bi-predictive motion compensation.</w:t>
        </w:r>
      </w:ins>
      <w:ins w:id="50" w:author="helle" w:date="2018-09-28T20:03:00Z">
        <w:r w:rsidR="00DC796D">
          <w:t xml:space="preserve"> </w:t>
        </w:r>
      </w:ins>
      <w:ins w:id="51" w:author="helle" w:date="2018-09-28T20:05:00Z">
        <w:r w:rsidR="00DC796D">
          <w:t>Presentation of the values here follows the style</w:t>
        </w:r>
      </w:ins>
      <w:ins w:id="52" w:author="helle" w:date="2018-09-28T20:06:00Z">
        <w:r w:rsidR="00DC796D">
          <w:t xml:space="preserve"> of </w:t>
        </w:r>
      </w:ins>
      <w:ins w:id="53" w:author="helle" w:date="2018-09-28T20:07:00Z">
        <w:r w:rsidR="00DC796D">
          <w:t>JVET-K0480</w:t>
        </w:r>
      </w:ins>
      <w:ins w:id="54" w:author="helle" w:date="2018-09-28T20:18:00Z">
        <w:r w:rsidR="00A73AB6">
          <w:t xml:space="preserve"> [5]</w:t>
        </w:r>
      </w:ins>
      <w:ins w:id="55" w:author="helle" w:date="2018-09-28T20:07:00Z">
        <w:r w:rsidR="00DC796D">
          <w:t>.</w:t>
        </w:r>
      </w:ins>
      <w:ins w:id="56" w:author="helle" w:date="2018-09-28T20:05:00Z">
        <w:r w:rsidR="00DC796D">
          <w:t xml:space="preserve"> </w:t>
        </w:r>
      </w:ins>
      <w:ins w:id="57" w:author="helle" w:date="2018-09-28T19:37:00Z">
        <w:r w:rsidR="006268E9">
          <w:t>To calculate the number of values loaded</w:t>
        </w:r>
      </w:ins>
      <w:ins w:id="58" w:author="helle" w:date="2018-09-28T19:43:00Z">
        <w:r w:rsidR="00BF321A">
          <w:t xml:space="preserve"> per luma sample</w:t>
        </w:r>
      </w:ins>
      <w:ins w:id="59" w:author="helle" w:date="2018-09-28T19:37:00Z">
        <w:r w:rsidR="006268E9">
          <w:t xml:space="preserve"> for bi-predictive motion compensation</w:t>
        </w:r>
      </w:ins>
      <w:ins w:id="60" w:author="helle" w:date="2018-09-28T19:40:00Z">
        <w:r w:rsidR="006268E9">
          <w:t xml:space="preserve"> (bi-pred. MC)</w:t>
        </w:r>
      </w:ins>
      <w:ins w:id="61" w:author="helle" w:date="2018-09-28T19:37:00Z">
        <w:r w:rsidR="006268E9">
          <w:t>, the following expression is used</w:t>
        </w:r>
      </w:ins>
      <w:ins w:id="62" w:author="helle" w:date="2018-09-28T19:38:00Z">
        <w:r w:rsidR="006268E9">
          <w:t>:</w:t>
        </w:r>
      </w:ins>
    </w:p>
    <w:p w14:paraId="6A24EA39" w14:textId="275E3297" w:rsidR="006268E9" w:rsidRDefault="00B23C11">
      <w:pPr>
        <w:rPr>
          <w:ins w:id="63" w:author="helle" w:date="2018-09-28T19:38:00Z"/>
        </w:rPr>
        <w:pPrChange w:id="64" w:author="helle" w:date="2018-09-28T19:09:00Z">
          <w:pPr>
            <w:pStyle w:val="Caption"/>
          </w:pPr>
        </w:pPrChange>
      </w:pPr>
      <m:oMathPara>
        <m:oMath>
          <m:f>
            <m:fPr>
              <m:ctrlPr>
                <w:ins w:id="65" w:author="helle" w:date="2018-09-28T19:44:00Z">
                  <w:rPr>
                    <w:rFonts w:ascii="Cambria Math" w:hAnsi="Cambria Math"/>
                    <w:i/>
                  </w:rPr>
                </w:ins>
              </m:ctrlPr>
            </m:fPr>
            <m:num>
              <m:d>
                <m:dPr>
                  <m:ctrlPr>
                    <w:ins w:id="66" w:author="helle" w:date="2018-09-28T19:44:00Z">
                      <w:rPr>
                        <w:rFonts w:ascii="Cambria Math" w:hAnsi="Cambria Math"/>
                        <w:i/>
                      </w:rPr>
                    </w:ins>
                  </m:ctrlPr>
                </m:dPr>
                <m:e>
                  <w:ins w:id="67" w:author="helle" w:date="2018-09-28T19:44:00Z">
                    <m:r>
                      <w:rPr>
                        <w:rFonts w:ascii="Cambria Math" w:hAnsi="Cambria Math"/>
                      </w:rPr>
                      <m:t>N+f</m:t>
                    </m:r>
                  </w:ins>
                  <m:sSub>
                    <m:sSubPr>
                      <m:ctrlPr>
                        <w:ins w:id="68" w:author="helle" w:date="2018-09-28T19:44:00Z">
                          <w:rPr>
                            <w:rFonts w:ascii="Cambria Math" w:hAnsi="Cambria Math"/>
                            <w:i/>
                          </w:rPr>
                        </w:ins>
                      </m:ctrlPr>
                    </m:sSubPr>
                    <m:e>
                      <w:ins w:id="69" w:author="helle" w:date="2018-09-28T19:44:00Z">
                        <m:r>
                          <w:rPr>
                            <w:rFonts w:ascii="Cambria Math" w:hAnsi="Cambria Math"/>
                          </w:rPr>
                          <m:t>t</m:t>
                        </m:r>
                      </w:ins>
                    </m:e>
                    <m:sub>
                      <w:ins w:id="70" w:author="helle" w:date="2018-09-28T19:44:00Z">
                        <m:r>
                          <w:rPr>
                            <w:rFonts w:ascii="Cambria Math" w:hAnsi="Cambria Math"/>
                          </w:rPr>
                          <m:t>MC</m:t>
                        </m:r>
                      </w:ins>
                    </m:sub>
                  </m:sSub>
                  <w:ins w:id="71" w:author="helle" w:date="2018-09-28T19:44:00Z">
                    <m:r>
                      <w:rPr>
                        <w:rFonts w:ascii="Cambria Math" w:hAnsi="Cambria Math"/>
                      </w:rPr>
                      <m:t>-1</m:t>
                    </m:r>
                  </w:ins>
                </m:e>
              </m:d>
              <w:ins w:id="72" w:author="helle" w:date="2018-09-28T19:44:00Z">
                <m:r>
                  <w:rPr>
                    <w:rFonts w:ascii="Cambria Math" w:hAnsi="Cambria Math"/>
                  </w:rPr>
                  <m:t>*</m:t>
                </m:r>
              </w:ins>
              <m:d>
                <m:dPr>
                  <m:ctrlPr>
                    <w:ins w:id="73" w:author="helle" w:date="2018-09-28T19:44:00Z">
                      <w:rPr>
                        <w:rFonts w:ascii="Cambria Math" w:hAnsi="Cambria Math"/>
                        <w:i/>
                      </w:rPr>
                    </w:ins>
                  </m:ctrlPr>
                </m:dPr>
                <m:e>
                  <w:ins w:id="74" w:author="helle" w:date="2018-09-28T19:44:00Z">
                    <m:r>
                      <w:rPr>
                        <w:rFonts w:ascii="Cambria Math" w:hAnsi="Cambria Math"/>
                      </w:rPr>
                      <m:t>M+f</m:t>
                    </m:r>
                  </w:ins>
                  <m:sSub>
                    <m:sSubPr>
                      <m:ctrlPr>
                        <w:ins w:id="75" w:author="helle" w:date="2018-09-28T19:44:00Z">
                          <w:rPr>
                            <w:rFonts w:ascii="Cambria Math" w:hAnsi="Cambria Math"/>
                            <w:i/>
                          </w:rPr>
                        </w:ins>
                      </m:ctrlPr>
                    </m:sSubPr>
                    <m:e>
                      <w:ins w:id="76" w:author="helle" w:date="2018-09-28T19:44:00Z">
                        <m:r>
                          <w:rPr>
                            <w:rFonts w:ascii="Cambria Math" w:hAnsi="Cambria Math"/>
                          </w:rPr>
                          <m:t>t</m:t>
                        </m:r>
                      </w:ins>
                    </m:e>
                    <m:sub>
                      <w:ins w:id="77" w:author="helle" w:date="2018-09-28T19:44:00Z">
                        <m:r>
                          <w:rPr>
                            <w:rFonts w:ascii="Cambria Math" w:hAnsi="Cambria Math"/>
                          </w:rPr>
                          <m:t>MC</m:t>
                        </m:r>
                      </w:ins>
                    </m:sub>
                  </m:sSub>
                  <w:ins w:id="78" w:author="helle" w:date="2018-09-28T19:44:00Z">
                    <m:r>
                      <w:rPr>
                        <w:rFonts w:ascii="Cambria Math" w:hAnsi="Cambria Math"/>
                      </w:rPr>
                      <m:t>-1</m:t>
                    </m:r>
                  </w:ins>
                </m:e>
              </m:d>
              <w:ins w:id="79" w:author="helle" w:date="2018-09-28T19:44:00Z">
                <m:r>
                  <w:rPr>
                    <w:rFonts w:ascii="Cambria Math" w:hAnsi="Cambria Math"/>
                  </w:rPr>
                  <m:t>*2</m:t>
                </m:r>
              </w:ins>
            </m:num>
            <m:den>
              <w:ins w:id="80" w:author="helle" w:date="2018-09-28T19:44:00Z">
                <m:r>
                  <w:rPr>
                    <w:rFonts w:ascii="Cambria Math" w:hAnsi="Cambria Math"/>
                  </w:rPr>
                  <m:t>NM</m:t>
                </m:r>
              </w:ins>
            </m:den>
          </m:f>
        </m:oMath>
      </m:oMathPara>
    </w:p>
    <w:p w14:paraId="5393E825" w14:textId="7E39B88C" w:rsidR="00BF321A" w:rsidRDefault="006268E9">
      <w:pPr>
        <w:rPr>
          <w:ins w:id="81" w:author="helle" w:date="2018-09-28T19:48:00Z"/>
        </w:rPr>
        <w:pPrChange w:id="82" w:author="helle" w:date="2018-09-28T19:09:00Z">
          <w:pPr>
            <w:pStyle w:val="Caption"/>
          </w:pPr>
        </w:pPrChange>
      </w:pPr>
      <w:ins w:id="83" w:author="helle" w:date="2018-09-28T19:38:00Z">
        <w:r>
          <w:t xml:space="preserve">Where </w:t>
        </w:r>
      </w:ins>
      <w:ins w:id="84" w:author="helle" w:date="2018-09-28T19:41:00Z">
        <m:oMath>
          <m:r>
            <w:rPr>
              <w:rFonts w:ascii="Cambria Math" w:hAnsi="Cambria Math"/>
            </w:rPr>
            <m:t>N, M</m:t>
          </m:r>
        </m:oMath>
      </w:ins>
      <w:proofErr w:type="gramStart"/>
      <w:ins w:id="85" w:author="helle" w:date="2018-09-28T19:42:00Z">
        <w:r w:rsidR="00BF321A">
          <w:t xml:space="preserve"> are the </w:t>
        </w:r>
      </w:ins>
      <w:ins w:id="86" w:author="helle" w:date="2018-09-28T19:43:00Z">
        <w:r w:rsidR="00BF321A">
          <w:t>dimensions of the predicted block in luma</w:t>
        </w:r>
        <w:proofErr w:type="gramEnd"/>
        <w:r w:rsidR="00BF321A">
          <w:t xml:space="preserve"> samples</w:t>
        </w:r>
      </w:ins>
      <w:ins w:id="87" w:author="helle" w:date="2018-09-28T19:41:00Z">
        <w:r w:rsidR="00BF321A">
          <w:t xml:space="preserve"> </w:t>
        </w:r>
      </w:ins>
      <w:ins w:id="88" w:author="helle" w:date="2018-09-28T19:40:00Z">
        <w:r>
          <w:t xml:space="preserve">and </w:t>
        </w:r>
        <m:oMath>
          <m:r>
            <w:rPr>
              <w:rFonts w:ascii="Cambria Math" w:hAnsi="Cambria Math"/>
            </w:rPr>
            <m:t>f</m:t>
          </m:r>
          <m:sSub>
            <m:sSubPr>
              <m:ctrlPr>
                <w:rPr>
                  <w:rFonts w:ascii="Cambria Math" w:hAnsi="Cambria Math"/>
                  <w:i/>
                </w:rPr>
              </m:ctrlPr>
            </m:sSubPr>
            <m:e>
              <m:r>
                <w:rPr>
                  <w:rFonts w:ascii="Cambria Math" w:hAnsi="Cambria Math"/>
                </w:rPr>
                <m:t>t</m:t>
              </m:r>
            </m:e>
            <m:sub>
              <m:r>
                <w:rPr>
                  <w:rFonts w:ascii="Cambria Math" w:hAnsi="Cambria Math"/>
                </w:rPr>
                <m:t>MC</m:t>
              </m:r>
            </m:sub>
          </m:sSub>
        </m:oMath>
      </w:ins>
      <w:ins w:id="89" w:author="helle" w:date="2018-09-28T19:41:00Z">
        <m:oMath>
          <m:r>
            <w:rPr>
              <w:rFonts w:ascii="Cambria Math" w:hAnsi="Cambria Math"/>
            </w:rPr>
            <m:t>=8</m:t>
          </m:r>
        </m:oMath>
      </w:ins>
      <w:ins w:id="90" w:author="helle" w:date="2018-09-28T19:40:00Z">
        <w:r>
          <w:t xml:space="preserve"> is the number of filter taps of the MC-filter. </w:t>
        </w:r>
      </w:ins>
      <w:ins w:id="91" w:author="helle" w:date="2018-09-28T19:48:00Z">
        <w:r w:rsidR="00BF321A">
          <w:t>These values are shown in the third row of Table 3 (</w:t>
        </w:r>
      </w:ins>
      <w:ins w:id="92" w:author="helle" w:date="2018-09-28T19:58:00Z">
        <w:r w:rsidR="00FB48B3">
          <w:t>‘</w:t>
        </w:r>
      </w:ins>
      <w:ins w:id="93" w:author="helle" w:date="2018-09-28T19:48:00Z">
        <w:r w:rsidR="00BF321A">
          <w:t xml:space="preserve">bi-pred. MC number of </w:t>
        </w:r>
      </w:ins>
      <w:ins w:id="94" w:author="helle" w:date="2018-09-28T20:31:00Z">
        <w:r w:rsidR="003A0E39">
          <w:t>samples</w:t>
        </w:r>
      </w:ins>
      <w:ins w:id="95" w:author="helle" w:date="2018-09-28T19:58:00Z">
        <w:r w:rsidR="00FB48B3">
          <w:t>’</w:t>
        </w:r>
      </w:ins>
      <w:ins w:id="96" w:author="helle" w:date="2018-09-28T19:48:00Z">
        <w:r w:rsidR="00BF321A">
          <w:t>).</w:t>
        </w:r>
      </w:ins>
    </w:p>
    <w:p w14:paraId="25BA93A2" w14:textId="6F83A5BE" w:rsidR="00311720" w:rsidRDefault="00BF321A">
      <w:pPr>
        <w:rPr>
          <w:ins w:id="97" w:author="helle" w:date="2018-09-28T19:54:00Z"/>
        </w:rPr>
        <w:pPrChange w:id="98" w:author="helle" w:date="2018-09-28T19:09:00Z">
          <w:pPr>
            <w:pStyle w:val="Caption"/>
          </w:pPr>
        </w:pPrChange>
      </w:pPr>
      <w:ins w:id="99" w:author="helle" w:date="2018-09-28T19:50:00Z">
        <w:r>
          <w:t>The fourth row of Table 3</w:t>
        </w:r>
      </w:ins>
      <w:ins w:id="100" w:author="helle" w:date="2018-09-28T19:52:00Z">
        <w:r w:rsidR="0011059C">
          <w:t xml:space="preserve"> (</w:t>
        </w:r>
      </w:ins>
      <w:ins w:id="101" w:author="helle" w:date="2018-09-28T19:58:00Z">
        <w:r w:rsidR="00FB48B3">
          <w:t>‘</w:t>
        </w:r>
      </w:ins>
      <w:ins w:id="102" w:author="helle" w:date="2018-09-28T19:52:00Z">
        <w:r w:rsidR="0011059C">
          <w:t>Worst case ALWIP mode number of</w:t>
        </w:r>
      </w:ins>
      <w:ins w:id="103" w:author="helle" w:date="2018-09-28T20:31:00Z">
        <w:r w:rsidR="00B53887">
          <w:t xml:space="preserve"> coefficients</w:t>
        </w:r>
      </w:ins>
      <w:ins w:id="104" w:author="helle" w:date="2018-09-28T19:58:00Z">
        <w:r w:rsidR="00FB48B3">
          <w:t>’</w:t>
        </w:r>
      </w:ins>
      <w:ins w:id="105" w:author="helle" w:date="2018-09-28T19:52:00Z">
        <w:r w:rsidR="0011059C">
          <w:t>)</w:t>
        </w:r>
      </w:ins>
      <w:ins w:id="106" w:author="helle" w:date="2018-09-28T19:50:00Z">
        <w:r>
          <w:t xml:space="preserve"> shows the number of </w:t>
        </w:r>
      </w:ins>
      <w:ins w:id="107" w:author="helle" w:date="2018-09-28T20:44:00Z">
        <w:r w:rsidR="00414DF2">
          <w:t>coefficients</w:t>
        </w:r>
        <w:bookmarkStart w:id="108" w:name="_GoBack"/>
        <w:bookmarkEnd w:id="108"/>
        <w:r w:rsidR="00414DF2">
          <w:t xml:space="preserve"> </w:t>
        </w:r>
      </w:ins>
      <w:ins w:id="109" w:author="helle" w:date="2018-09-28T19:50:00Z">
        <w:r>
          <w:t xml:space="preserve">loaded per luma sample when the block is </w:t>
        </w:r>
      </w:ins>
      <w:ins w:id="110" w:author="helle" w:date="2018-09-28T19:51:00Z">
        <w:r>
          <w:t xml:space="preserve">predicted </w:t>
        </w:r>
      </w:ins>
      <w:ins w:id="111" w:author="helle" w:date="2018-09-28T19:45:00Z">
        <w:r>
          <w:t xml:space="preserve">with the worst case ALWIP-mode, i.e. </w:t>
        </w:r>
      </w:ins>
      <w:ins w:id="112" w:author="helle" w:date="2018-09-28T19:46:00Z">
        <w:r>
          <w:t xml:space="preserve">the </w:t>
        </w:r>
      </w:ins>
      <w:ins w:id="113" w:author="helle" w:date="2018-09-28T19:47:00Z">
        <w:r>
          <w:t xml:space="preserve">one </w:t>
        </w:r>
      </w:ins>
      <w:ins w:id="114" w:author="helle" w:date="2018-09-28T19:33:00Z">
        <w:r w:rsidR="006268E9">
          <w:t xml:space="preserve">with the most </w:t>
        </w:r>
      </w:ins>
      <w:ins w:id="115" w:author="helle" w:date="2018-09-28T19:34:00Z">
        <w:r w:rsidR="006268E9">
          <w:t xml:space="preserve">number of </w:t>
        </w:r>
      </w:ins>
      <w:ins w:id="116" w:author="helle" w:date="2018-09-28T20:32:00Z">
        <w:r w:rsidR="001C528B">
          <w:t xml:space="preserve">coefficients </w:t>
        </w:r>
      </w:ins>
      <w:ins w:id="117" w:author="helle" w:date="2018-09-28T19:35:00Z">
        <w:r w:rsidR="006268E9">
          <w:t>that must be loaded</w:t>
        </w:r>
      </w:ins>
      <w:ins w:id="118" w:author="helle" w:date="2018-09-28T19:51:00Z">
        <w:r w:rsidR="00E004F4">
          <w:t xml:space="preserve">. </w:t>
        </w:r>
      </w:ins>
      <w:ins w:id="119" w:author="helle" w:date="2018-09-28T19:52:00Z">
        <w:r w:rsidR="00AE4DA9">
          <w:t>Thus, t</w:t>
        </w:r>
      </w:ins>
      <w:ins w:id="120" w:author="helle" w:date="2018-09-28T19:51:00Z">
        <w:r w:rsidR="00E004F4">
          <w:t xml:space="preserve">hese </w:t>
        </w:r>
      </w:ins>
      <w:ins w:id="121" w:author="helle" w:date="2018-09-28T19:52:00Z">
        <w:r w:rsidR="00E004F4">
          <w:t xml:space="preserve">values are the same as </w:t>
        </w:r>
      </w:ins>
      <w:ins w:id="122" w:author="helle" w:date="2018-09-28T19:35:00Z">
        <w:r w:rsidR="006268E9">
          <w:t xml:space="preserve">the </w:t>
        </w:r>
      </w:ins>
      <w:ins w:id="123" w:author="helle" w:date="2018-09-28T19:52:00Z">
        <w:r w:rsidR="00A70920">
          <w:t xml:space="preserve">‘Max’ </w:t>
        </w:r>
      </w:ins>
      <w:ins w:id="124" w:author="helle" w:date="2018-09-28T19:35:00Z">
        <w:r w:rsidR="006268E9">
          <w:t xml:space="preserve">values </w:t>
        </w:r>
      </w:ins>
      <w:ins w:id="125" w:author="helle" w:date="2018-09-28T19:52:00Z">
        <w:r w:rsidR="00BE4A57">
          <w:t>in</w:t>
        </w:r>
      </w:ins>
      <w:ins w:id="126" w:author="helle" w:date="2018-09-28T19:35:00Z">
        <w:r w:rsidR="006268E9">
          <w:t xml:space="preserve"> Table 1.</w:t>
        </w:r>
      </w:ins>
    </w:p>
    <w:p w14:paraId="11F71C1A" w14:textId="7A247B14" w:rsidR="00FB48B3" w:rsidRDefault="00FB48B3">
      <w:pPr>
        <w:rPr>
          <w:ins w:id="127" w:author="helle" w:date="2018-09-28T19:14:00Z"/>
        </w:rPr>
        <w:pPrChange w:id="128" w:author="helle" w:date="2018-09-28T19:09:00Z">
          <w:pPr>
            <w:pStyle w:val="Caption"/>
          </w:pPr>
        </w:pPrChange>
      </w:pPr>
      <w:ins w:id="129" w:author="helle" w:date="2018-09-28T19:54:00Z">
        <w:r>
          <w:t>The last two rows of Table 3 show</w:t>
        </w:r>
      </w:ins>
      <w:ins w:id="130" w:author="helle" w:date="2018-09-28T19:55:00Z">
        <w:r>
          <w:t xml:space="preserve"> the same </w:t>
        </w:r>
      </w:ins>
      <w:ins w:id="131" w:author="helle" w:date="2018-09-28T19:56:00Z">
        <w:r>
          <w:t>values</w:t>
        </w:r>
      </w:ins>
      <w:ins w:id="132" w:author="helle" w:date="2018-09-28T20:28:00Z">
        <w:r w:rsidR="00597CB1">
          <w:t xml:space="preserve"> as the third and fourth row, but</w:t>
        </w:r>
      </w:ins>
      <w:ins w:id="133" w:author="helle" w:date="2018-09-28T19:54:00Z">
        <w:r>
          <w:t xml:space="preserve"> </w:t>
        </w:r>
      </w:ins>
      <w:ins w:id="134" w:author="helle" w:date="2018-09-28T19:55:00Z">
        <w:r>
          <w:t xml:space="preserve">relative </w:t>
        </w:r>
      </w:ins>
      <w:ins w:id="135" w:author="helle" w:date="2018-09-28T19:57:00Z">
        <w:r>
          <w:t>to the 8x8 bi-pred. MC case.</w:t>
        </w:r>
      </w:ins>
      <w:ins w:id="136" w:author="helle" w:date="2018-09-28T20:01:00Z">
        <w:r>
          <w:t xml:space="preserve"> </w:t>
        </w:r>
      </w:ins>
      <w:ins w:id="137" w:author="helle" w:date="2018-09-28T20:19:00Z">
        <w:r w:rsidR="00862BE1">
          <w:t xml:space="preserve">It is pointed out that the comparison made here makes the assumption that </w:t>
        </w:r>
      </w:ins>
      <w:ins w:id="138" w:author="helle" w:date="2018-09-28T20:20:00Z">
        <w:r w:rsidR="00862BE1">
          <w:t xml:space="preserve">the memory bandwidth cost </w:t>
        </w:r>
      </w:ins>
      <w:ins w:id="139" w:author="helle" w:date="2018-09-28T20:19:00Z">
        <w:r w:rsidR="00862BE1">
          <w:t xml:space="preserve">for </w:t>
        </w:r>
      </w:ins>
      <w:ins w:id="140" w:author="helle" w:date="2018-09-28T20:21:00Z">
        <w:r w:rsidR="00862BE1">
          <w:t>a</w:t>
        </w:r>
      </w:ins>
      <w:ins w:id="141" w:author="helle" w:date="2018-09-28T20:19:00Z">
        <w:r w:rsidR="00862BE1">
          <w:t xml:space="preserve"> luma sample</w:t>
        </w:r>
      </w:ins>
      <w:ins w:id="142" w:author="helle" w:date="2018-09-28T20:20:00Z">
        <w:r w:rsidR="00862BE1">
          <w:t xml:space="preserve"> </w:t>
        </w:r>
      </w:ins>
      <w:ins w:id="143" w:author="helle" w:date="2018-09-28T20:21:00Z">
        <w:r w:rsidR="00D53ABB">
          <w:t>and the memory bandwidth cost for a</w:t>
        </w:r>
      </w:ins>
      <w:ins w:id="144" w:author="helle" w:date="2018-09-28T20:22:00Z">
        <w:r w:rsidR="00D53ABB">
          <w:t>n</w:t>
        </w:r>
      </w:ins>
      <w:ins w:id="145" w:author="helle" w:date="2018-09-28T20:21:00Z">
        <w:r w:rsidR="00D53ABB">
          <w:t xml:space="preserve"> ALWIP</w:t>
        </w:r>
      </w:ins>
      <w:ins w:id="146" w:author="helle" w:date="2018-09-28T20:22:00Z">
        <w:r w:rsidR="00D53ABB">
          <w:t xml:space="preserve">-coefficient </w:t>
        </w:r>
        <w:r w:rsidR="00E87004">
          <w:t>are equal</w:t>
        </w:r>
      </w:ins>
      <w:ins w:id="147" w:author="helle" w:date="2018-09-28T20:35:00Z">
        <w:r w:rsidR="00E87004">
          <w:t>.</w:t>
        </w:r>
      </w:ins>
      <w:ins w:id="148" w:author="helle" w:date="2018-09-28T20:36:00Z">
        <w:r w:rsidR="00E87004">
          <w:t xml:space="preserve"> </w:t>
        </w:r>
      </w:ins>
    </w:p>
    <w:p w14:paraId="028438C5" w14:textId="77777777" w:rsidR="00311720" w:rsidRPr="00311720" w:rsidRDefault="00311720">
      <w:pPr>
        <w:rPr>
          <w:ins w:id="149" w:author="helle" w:date="2018-09-28T19:09:00Z"/>
        </w:rPr>
        <w:pPrChange w:id="150" w:author="helle" w:date="2018-09-28T19:09:00Z">
          <w:pPr>
            <w:pStyle w:val="Caption"/>
          </w:pPr>
        </w:pPrChange>
      </w:pPr>
    </w:p>
    <w:p w14:paraId="3EA27E30" w14:textId="5702EC64" w:rsidR="00323C20" w:rsidRDefault="00323C20">
      <w:pPr>
        <w:pStyle w:val="Caption"/>
        <w:keepNext/>
        <w:jc w:val="both"/>
        <w:rPr>
          <w:ins w:id="151" w:author="helle" w:date="2018-09-28T19:06:00Z"/>
        </w:rPr>
        <w:pPrChange w:id="152" w:author="helle" w:date="2018-09-28T19:06:00Z">
          <w:pPr>
            <w:pStyle w:val="Caption"/>
          </w:pPr>
        </w:pPrChange>
      </w:pPr>
      <w:proofErr w:type="gramStart"/>
      <w:ins w:id="153" w:author="helle" w:date="2018-09-28T19:06:00Z">
        <w:r>
          <w:t xml:space="preserve">Table </w:t>
        </w:r>
        <w:r>
          <w:fldChar w:fldCharType="begin"/>
        </w:r>
        <w:r>
          <w:instrText xml:space="preserve"> SEQ Table \* ARABIC </w:instrText>
        </w:r>
      </w:ins>
      <w:r>
        <w:fldChar w:fldCharType="separate"/>
      </w:r>
      <w:ins w:id="154" w:author="helle" w:date="2018-09-28T19:06:00Z">
        <w:r>
          <w:rPr>
            <w:noProof/>
          </w:rPr>
          <w:t>3</w:t>
        </w:r>
        <w:r>
          <w:fldChar w:fldCharType="end"/>
        </w:r>
        <w:r>
          <w:t>.</w:t>
        </w:r>
        <w:proofErr w:type="gramEnd"/>
        <w:r>
          <w:t xml:space="preserve"> </w:t>
        </w:r>
      </w:ins>
      <w:ins w:id="155" w:author="helle" w:date="2018-09-28T20:43:00Z">
        <w:r w:rsidR="004308D6">
          <w:t>Worst case m</w:t>
        </w:r>
      </w:ins>
      <w:ins w:id="156" w:author="helle" w:date="2018-09-28T19:07:00Z">
        <w:r>
          <w:t xml:space="preserve">emory bandwidth consumption per </w:t>
        </w:r>
      </w:ins>
      <w:ins w:id="157" w:author="helle" w:date="2018-09-28T20:31:00Z">
        <w:r w:rsidR="00C678C8">
          <w:t xml:space="preserve">luma </w:t>
        </w:r>
      </w:ins>
      <w:ins w:id="158" w:author="helle" w:date="2018-09-28T19:07:00Z">
        <w:r>
          <w:t xml:space="preserve">sample and </w:t>
        </w:r>
        <w:proofErr w:type="gramStart"/>
        <w:r>
          <w:t>with respect to 8x8 bi-predictive motion compensation</w:t>
        </w:r>
      </w:ins>
      <w:proofErr w:type="gramEnd"/>
      <w:ins w:id="159" w:author="helle" w:date="2018-09-28T19:09:00Z">
        <w:r w:rsidR="00311720">
          <w:t>.</w:t>
        </w:r>
      </w:ins>
    </w:p>
    <w:p w14:paraId="216A7BE5" w14:textId="60A0C5D1" w:rsidR="00B8197C" w:rsidRDefault="00597CB1" w:rsidP="00B8197C">
      <w:pPr>
        <w:rPr>
          <w:ins w:id="160" w:author="helle" w:date="2018-09-28T20:07:00Z"/>
        </w:rPr>
      </w:pPr>
      <w:ins w:id="161" w:author="helle" w:date="2018-09-28T20:28:00Z">
        <w:r w:rsidRPr="00597CB1">
          <w:rPr>
            <w:noProof/>
            <w:lang w:val="de-DE" w:eastAsia="de-DE"/>
            <w:rPrChange w:id="162">
              <w:rPr>
                <w:rFonts w:ascii="Calibri" w:hAnsi="Calibri"/>
                <w:i/>
                <w:iCs/>
                <w:noProof/>
                <w:sz w:val="24"/>
                <w:szCs w:val="18"/>
                <w:lang w:val="de-DE" w:eastAsia="de-DE"/>
              </w:rPr>
            </w:rPrChange>
          </w:rPr>
          <w:drawing>
            <wp:inline distT="0" distB="0" distL="0" distR="0" wp14:anchorId="6E5AE059" wp14:editId="4CA68AA3">
              <wp:extent cx="5943600" cy="17588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758885"/>
                      </a:xfrm>
                      <a:prstGeom prst="rect">
                        <a:avLst/>
                      </a:prstGeom>
                      <a:noFill/>
                      <a:ln>
                        <a:noFill/>
                      </a:ln>
                    </pic:spPr>
                  </pic:pic>
                </a:graphicData>
              </a:graphic>
            </wp:inline>
          </w:drawing>
        </w:r>
      </w:ins>
    </w:p>
    <w:p w14:paraId="04ABC197" w14:textId="77777777" w:rsidR="00DC796D" w:rsidRPr="00B8197C" w:rsidRDefault="00DC796D" w:rsidP="00B8197C"/>
    <w:p w14:paraId="1A65F547" w14:textId="2EA87705" w:rsidR="006F68DC" w:rsidRDefault="006F68DC">
      <w:pPr>
        <w:pStyle w:val="Heading2"/>
      </w:pPr>
      <w:r>
        <w:t>Results of test CE3-2.2.2</w:t>
      </w:r>
    </w:p>
    <w:p w14:paraId="0EFE5158" w14:textId="2CD7A879" w:rsidR="00A02E37" w:rsidRPr="00A02E37" w:rsidRDefault="007207B4" w:rsidP="007207B4">
      <w:r>
        <w:rPr>
          <w:lang w:val="en-CA"/>
        </w:rPr>
        <w:t>Evaluation of the test was performed a</w:t>
      </w:r>
      <w:r w:rsidRPr="00611F62">
        <w:rPr>
          <w:lang w:val="en-CA"/>
        </w:rPr>
        <w:t xml:space="preserve">ccording to the common test conditions </w:t>
      </w:r>
      <w:r>
        <w:rPr>
          <w:lang w:val="en-CA"/>
        </w:rPr>
        <w:t>JVET</w:t>
      </w:r>
      <w:r w:rsidRPr="00611F62">
        <w:rPr>
          <w:lang w:val="en-CA"/>
        </w:rPr>
        <w:t>-</w:t>
      </w:r>
      <w:r>
        <w:rPr>
          <w:lang w:val="en-CA"/>
        </w:rPr>
        <w:t>K1010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Pr>
          <w:lang w:val="en-CA"/>
        </w:rPr>
        <w:t>[2]</w:t>
      </w:r>
      <w:r>
        <w:rPr>
          <w:lang w:val="en-CA"/>
        </w:rPr>
        <w:fldChar w:fldCharType="end"/>
      </w:r>
      <w:r w:rsidRPr="00611F62">
        <w:rPr>
          <w:lang w:val="en-CA"/>
        </w:rPr>
        <w:t xml:space="preserve">, </w:t>
      </w:r>
      <w:r>
        <w:rPr>
          <w:lang w:val="en-CA"/>
        </w:rPr>
        <w:t xml:space="preserve">for the </w:t>
      </w:r>
      <w:r w:rsidR="008D0E7F">
        <w:rPr>
          <w:lang w:val="en-CA"/>
        </w:rPr>
        <w:t xml:space="preserve">intra-only </w:t>
      </w:r>
      <w:r>
        <w:rPr>
          <w:lang w:val="en-CA"/>
        </w:rPr>
        <w:t xml:space="preserve">(AI) and </w:t>
      </w:r>
      <w:r w:rsidR="008D0E7F">
        <w:rPr>
          <w:lang w:val="en-CA"/>
        </w:rPr>
        <w:t xml:space="preserve">random-access </w:t>
      </w:r>
      <w:r>
        <w:rPr>
          <w:lang w:val="en-CA"/>
        </w:rPr>
        <w:t>(RA)</w:t>
      </w:r>
      <w:r w:rsidRPr="00611F62">
        <w:rPr>
          <w:lang w:val="en-CA"/>
        </w:rPr>
        <w:t xml:space="preserve"> configuration</w:t>
      </w:r>
      <w:r>
        <w:rPr>
          <w:lang w:val="en-CA"/>
        </w:rPr>
        <w:t>s</w:t>
      </w:r>
      <w:r w:rsidRPr="00611F62">
        <w:rPr>
          <w:lang w:val="en-CA"/>
        </w:rPr>
        <w:t xml:space="preserve"> with </w:t>
      </w:r>
      <w:r>
        <w:rPr>
          <w:lang w:val="en-CA"/>
        </w:rPr>
        <w:t xml:space="preserve">the VTM software version 2.0.1. </w:t>
      </w:r>
      <w:r>
        <w:t>The corresponding simulations were conducted on an Intel Xeon cluster (E5-2697A v4, AVX2 on, turbo boost off) with Linux OS and GCC 7.2.1 compiler.</w:t>
      </w:r>
    </w:p>
    <w:p w14:paraId="218B1A80" w14:textId="77777777" w:rsidR="007207B4" w:rsidRPr="007207B4" w:rsidRDefault="007207B4" w:rsidP="007207B4">
      <w:pPr>
        <w:rPr>
          <w:lang w:val="en-CA"/>
        </w:rPr>
      </w:pPr>
    </w:p>
    <w:p w14:paraId="42939786" w14:textId="77777777" w:rsidR="00ED3905" w:rsidRDefault="00ED3905" w:rsidP="00ED3905">
      <w:pPr>
        <w:keepNext/>
        <w:keepLines/>
        <w:jc w:val="center"/>
        <w:rPr>
          <w:rFonts w:eastAsia="Malgun Gothic"/>
          <w:b/>
          <w:sz w:val="20"/>
          <w:lang w:eastAsia="ko-KR"/>
        </w:rPr>
      </w:pPr>
      <w:proofErr w:type="gramStart"/>
      <w:r>
        <w:rPr>
          <w:rFonts w:eastAsia="Malgun Gothic"/>
          <w:b/>
          <w:sz w:val="20"/>
          <w:lang w:eastAsia="ko-KR"/>
        </w:rPr>
        <w:t>Table 1.</w:t>
      </w:r>
      <w:proofErr w:type="gramEnd"/>
      <w:r>
        <w:rPr>
          <w:rFonts w:eastAsia="Malgun Gothic"/>
          <w:b/>
          <w:sz w:val="20"/>
          <w:lang w:eastAsia="ko-KR"/>
        </w:rPr>
        <w:t xml:space="preserve"> Result for VTM AI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3E4B45" w14:paraId="132BDC35" w14:textId="77777777" w:rsidTr="003E4B45">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328B6F1" w14:textId="77777777" w:rsidR="003E4B45" w:rsidRDefault="003E4B45" w:rsidP="003E4B45">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3BFEFC11" w14:textId="392BB521" w:rsidR="003E4B45" w:rsidRDefault="003E4B45" w:rsidP="003E4B45">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4018DAB6" w14:textId="5CD08B8D" w:rsidR="003E4B45" w:rsidRDefault="003E4B45" w:rsidP="003E4B45">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148B5D59" w14:textId="478694E3" w:rsidR="003E4B45" w:rsidRDefault="003E4B45" w:rsidP="003E4B45">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4188E205" w14:textId="110A9B30" w:rsidR="003E4B45" w:rsidRDefault="003E4B45" w:rsidP="003E4B45">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3B53A69E" w14:textId="5EF0484B" w:rsidR="003E4B45" w:rsidRDefault="003E4B45" w:rsidP="003E4B45">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E4B45" w14:paraId="1B885043" w14:textId="77777777" w:rsidTr="009F790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tcPr>
          <w:p w14:paraId="14ABAACF" w14:textId="43124681" w:rsidR="003E4B45" w:rsidRDefault="003E4B45" w:rsidP="003E4B45">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8C47A9A" w14:textId="2F2793DD" w:rsidR="003E4B45" w:rsidRDefault="003E4B45" w:rsidP="003E4B45">
            <w:pPr>
              <w:pStyle w:val="NoSpacing"/>
              <w:keepNext/>
              <w:jc w:val="right"/>
            </w:pPr>
            <w:r w:rsidRPr="002D5BFF">
              <w:rPr>
                <w:color w:val="000000"/>
                <w:szCs w:val="22"/>
              </w:rPr>
              <w:t>-2.56%</w:t>
            </w:r>
          </w:p>
        </w:tc>
        <w:tc>
          <w:tcPr>
            <w:tcW w:w="1304" w:type="dxa"/>
            <w:tcBorders>
              <w:top w:val="single" w:sz="12" w:space="0" w:color="auto"/>
              <w:left w:val="single" w:sz="4" w:space="0" w:color="auto"/>
              <w:bottom w:val="single" w:sz="4" w:space="0" w:color="auto"/>
              <w:right w:val="single" w:sz="4" w:space="0" w:color="auto"/>
            </w:tcBorders>
            <w:noWrap/>
            <w:vAlign w:val="center"/>
          </w:tcPr>
          <w:p w14:paraId="44A030A6" w14:textId="1C604653" w:rsidR="003E4B45" w:rsidRDefault="003E4B45" w:rsidP="003E4B45">
            <w:pPr>
              <w:pStyle w:val="NoSpacing"/>
              <w:keepNext/>
              <w:jc w:val="right"/>
            </w:pPr>
            <w:r w:rsidRPr="002D5BFF">
              <w:rPr>
                <w:color w:val="000000"/>
                <w:szCs w:val="22"/>
              </w:rPr>
              <w:t>-1.66%</w:t>
            </w:r>
          </w:p>
        </w:tc>
        <w:tc>
          <w:tcPr>
            <w:tcW w:w="1304" w:type="dxa"/>
            <w:tcBorders>
              <w:top w:val="single" w:sz="12" w:space="0" w:color="auto"/>
              <w:left w:val="single" w:sz="4" w:space="0" w:color="auto"/>
              <w:bottom w:val="single" w:sz="4" w:space="0" w:color="auto"/>
              <w:right w:val="single" w:sz="12" w:space="0" w:color="auto"/>
            </w:tcBorders>
            <w:noWrap/>
            <w:vAlign w:val="center"/>
          </w:tcPr>
          <w:p w14:paraId="50772DD1" w14:textId="3476AB1B" w:rsidR="003E4B45" w:rsidRDefault="003E4B45" w:rsidP="003E4B45">
            <w:pPr>
              <w:pStyle w:val="NoSpacing"/>
              <w:keepNext/>
              <w:jc w:val="right"/>
            </w:pPr>
            <w:r w:rsidRPr="002D5BFF">
              <w:rPr>
                <w:color w:val="000000"/>
                <w:szCs w:val="22"/>
              </w:rPr>
              <w:t>-1.75%</w:t>
            </w:r>
          </w:p>
        </w:tc>
        <w:tc>
          <w:tcPr>
            <w:tcW w:w="1304" w:type="dxa"/>
            <w:tcBorders>
              <w:top w:val="single" w:sz="12" w:space="0" w:color="auto"/>
              <w:left w:val="single" w:sz="12" w:space="0" w:color="auto"/>
              <w:bottom w:val="single" w:sz="4" w:space="0" w:color="auto"/>
              <w:right w:val="single" w:sz="4" w:space="0" w:color="auto"/>
            </w:tcBorders>
            <w:noWrap/>
            <w:vAlign w:val="center"/>
          </w:tcPr>
          <w:p w14:paraId="072578C8" w14:textId="478EF330" w:rsidR="003E4B45" w:rsidRDefault="003E4B45" w:rsidP="003E4B45">
            <w:pPr>
              <w:pStyle w:val="NoSpacing"/>
              <w:keepNext/>
              <w:jc w:val="right"/>
            </w:pPr>
            <w:r w:rsidRPr="002D5BFF">
              <w:rPr>
                <w:color w:val="000000"/>
                <w:szCs w:val="22"/>
              </w:rPr>
              <w:t>283%</w:t>
            </w:r>
          </w:p>
        </w:tc>
        <w:tc>
          <w:tcPr>
            <w:tcW w:w="1304" w:type="dxa"/>
            <w:tcBorders>
              <w:top w:val="single" w:sz="12" w:space="0" w:color="auto"/>
              <w:left w:val="single" w:sz="4" w:space="0" w:color="auto"/>
              <w:bottom w:val="single" w:sz="4" w:space="0" w:color="auto"/>
              <w:right w:val="single" w:sz="4" w:space="0" w:color="auto"/>
            </w:tcBorders>
            <w:noWrap/>
            <w:vAlign w:val="center"/>
          </w:tcPr>
          <w:p w14:paraId="43973991" w14:textId="5214641C" w:rsidR="003E4B45" w:rsidRDefault="003E4B45" w:rsidP="003E4B45">
            <w:pPr>
              <w:pStyle w:val="NoSpacing"/>
              <w:keepNext/>
              <w:jc w:val="right"/>
            </w:pPr>
            <w:r w:rsidRPr="002D5BFF">
              <w:rPr>
                <w:color w:val="000000"/>
                <w:szCs w:val="22"/>
              </w:rPr>
              <w:t>114%</w:t>
            </w:r>
          </w:p>
        </w:tc>
      </w:tr>
      <w:tr w:rsidR="003E4B45" w14:paraId="7450BC4F" w14:textId="77777777" w:rsidTr="009F790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tcPr>
          <w:p w14:paraId="577BD2FC" w14:textId="735160AF" w:rsidR="003E4B45" w:rsidRDefault="003E4B45" w:rsidP="003E4B45">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4459F3AD" w14:textId="13F7039A" w:rsidR="003E4B45" w:rsidRDefault="003E4B45" w:rsidP="003E4B45">
            <w:pPr>
              <w:pStyle w:val="NoSpacing"/>
              <w:keepNext/>
              <w:jc w:val="right"/>
            </w:pPr>
            <w:r w:rsidRPr="002D5BFF">
              <w:rPr>
                <w:color w:val="000000"/>
                <w:szCs w:val="22"/>
              </w:rPr>
              <w:t>-1.37%</w:t>
            </w:r>
          </w:p>
        </w:tc>
        <w:tc>
          <w:tcPr>
            <w:tcW w:w="1304" w:type="dxa"/>
            <w:tcBorders>
              <w:top w:val="single" w:sz="4" w:space="0" w:color="auto"/>
              <w:left w:val="single" w:sz="4" w:space="0" w:color="auto"/>
              <w:bottom w:val="single" w:sz="4" w:space="0" w:color="auto"/>
              <w:right w:val="single" w:sz="4" w:space="0" w:color="auto"/>
            </w:tcBorders>
            <w:noWrap/>
            <w:vAlign w:val="center"/>
          </w:tcPr>
          <w:p w14:paraId="49E5FD6D" w14:textId="0651DF53" w:rsidR="003E4B45" w:rsidRDefault="003E4B45" w:rsidP="003E4B45">
            <w:pPr>
              <w:pStyle w:val="NoSpacing"/>
              <w:keepNext/>
              <w:jc w:val="right"/>
            </w:pPr>
            <w:r w:rsidRPr="002D5BFF">
              <w:rPr>
                <w:color w:val="000000"/>
                <w:szCs w:val="22"/>
              </w:rPr>
              <w:t>-0.79%</w:t>
            </w:r>
          </w:p>
        </w:tc>
        <w:tc>
          <w:tcPr>
            <w:tcW w:w="1304" w:type="dxa"/>
            <w:tcBorders>
              <w:top w:val="single" w:sz="4" w:space="0" w:color="auto"/>
              <w:left w:val="single" w:sz="4" w:space="0" w:color="auto"/>
              <w:bottom w:val="single" w:sz="4" w:space="0" w:color="auto"/>
              <w:right w:val="single" w:sz="12" w:space="0" w:color="auto"/>
            </w:tcBorders>
            <w:noWrap/>
            <w:vAlign w:val="center"/>
          </w:tcPr>
          <w:p w14:paraId="173826AD" w14:textId="0DF1255C" w:rsidR="003E4B45" w:rsidRDefault="003E4B45" w:rsidP="003E4B45">
            <w:pPr>
              <w:pStyle w:val="NoSpacing"/>
              <w:keepNext/>
              <w:jc w:val="right"/>
            </w:pPr>
            <w:r w:rsidRPr="002D5BFF">
              <w:rPr>
                <w:color w:val="000000"/>
                <w:szCs w:val="22"/>
              </w:rPr>
              <w:t>-0.75%</w:t>
            </w:r>
          </w:p>
        </w:tc>
        <w:tc>
          <w:tcPr>
            <w:tcW w:w="1304" w:type="dxa"/>
            <w:tcBorders>
              <w:top w:val="single" w:sz="4" w:space="0" w:color="auto"/>
              <w:left w:val="single" w:sz="12" w:space="0" w:color="auto"/>
              <w:bottom w:val="single" w:sz="4" w:space="0" w:color="auto"/>
              <w:right w:val="single" w:sz="4" w:space="0" w:color="auto"/>
            </w:tcBorders>
            <w:noWrap/>
            <w:vAlign w:val="center"/>
          </w:tcPr>
          <w:p w14:paraId="603079C9" w14:textId="7732E25B" w:rsidR="003E4B45" w:rsidRDefault="003E4B45" w:rsidP="003E4B45">
            <w:pPr>
              <w:pStyle w:val="NoSpacing"/>
              <w:keepNext/>
              <w:jc w:val="right"/>
            </w:pPr>
            <w:r w:rsidRPr="002D5BFF">
              <w:rPr>
                <w:color w:val="000000"/>
                <w:szCs w:val="22"/>
              </w:rPr>
              <w:t>267%</w:t>
            </w:r>
          </w:p>
        </w:tc>
        <w:tc>
          <w:tcPr>
            <w:tcW w:w="1304" w:type="dxa"/>
            <w:tcBorders>
              <w:top w:val="single" w:sz="4" w:space="0" w:color="auto"/>
              <w:left w:val="single" w:sz="4" w:space="0" w:color="auto"/>
              <w:bottom w:val="single" w:sz="4" w:space="0" w:color="auto"/>
              <w:right w:val="single" w:sz="4" w:space="0" w:color="auto"/>
            </w:tcBorders>
            <w:noWrap/>
            <w:vAlign w:val="center"/>
          </w:tcPr>
          <w:p w14:paraId="3EBD040A" w14:textId="7622B624" w:rsidR="003E4B45" w:rsidRDefault="003E4B45" w:rsidP="003E4B45">
            <w:pPr>
              <w:pStyle w:val="NoSpacing"/>
              <w:keepNext/>
              <w:jc w:val="right"/>
            </w:pPr>
            <w:r w:rsidRPr="002D5BFF">
              <w:rPr>
                <w:color w:val="000000"/>
                <w:szCs w:val="22"/>
              </w:rPr>
              <w:t>111%</w:t>
            </w:r>
          </w:p>
        </w:tc>
      </w:tr>
      <w:tr w:rsidR="003E4B45" w14:paraId="14D9F2DA" w14:textId="77777777" w:rsidTr="009F790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tcPr>
          <w:p w14:paraId="58552A3E" w14:textId="2CB2714D" w:rsidR="003E4B45" w:rsidRDefault="003E4B45" w:rsidP="003E4B45">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56427CFD" w14:textId="54B151F1" w:rsidR="003E4B45" w:rsidRDefault="003E4B45" w:rsidP="003E4B45">
            <w:pPr>
              <w:pStyle w:val="NoSpacing"/>
              <w:keepNext/>
              <w:jc w:val="right"/>
            </w:pPr>
            <w:r w:rsidRPr="002D5BFF">
              <w:rPr>
                <w:color w:val="000000"/>
                <w:szCs w:val="22"/>
              </w:rPr>
              <w:t>-1.40%</w:t>
            </w:r>
          </w:p>
        </w:tc>
        <w:tc>
          <w:tcPr>
            <w:tcW w:w="1304" w:type="dxa"/>
            <w:tcBorders>
              <w:top w:val="single" w:sz="4" w:space="0" w:color="auto"/>
              <w:left w:val="single" w:sz="4" w:space="0" w:color="auto"/>
              <w:bottom w:val="single" w:sz="4" w:space="0" w:color="auto"/>
              <w:right w:val="single" w:sz="4" w:space="0" w:color="auto"/>
            </w:tcBorders>
            <w:noWrap/>
            <w:vAlign w:val="center"/>
          </w:tcPr>
          <w:p w14:paraId="4FC1E866" w14:textId="31A16285" w:rsidR="003E4B45" w:rsidRDefault="003E4B45" w:rsidP="003E4B45">
            <w:pPr>
              <w:pStyle w:val="NoSpacing"/>
              <w:keepNext/>
              <w:jc w:val="right"/>
            </w:pPr>
            <w:r w:rsidRPr="002D5BFF">
              <w:rPr>
                <w:color w:val="000000"/>
                <w:szCs w:val="22"/>
              </w:rPr>
              <w:t>-0.72%</w:t>
            </w:r>
          </w:p>
        </w:tc>
        <w:tc>
          <w:tcPr>
            <w:tcW w:w="1304" w:type="dxa"/>
            <w:tcBorders>
              <w:top w:val="single" w:sz="4" w:space="0" w:color="auto"/>
              <w:left w:val="single" w:sz="4" w:space="0" w:color="auto"/>
              <w:bottom w:val="single" w:sz="4" w:space="0" w:color="auto"/>
              <w:right w:val="single" w:sz="12" w:space="0" w:color="auto"/>
            </w:tcBorders>
            <w:noWrap/>
            <w:vAlign w:val="center"/>
          </w:tcPr>
          <w:p w14:paraId="5CFD7FDF" w14:textId="174D453C" w:rsidR="003E4B45" w:rsidRDefault="003E4B45" w:rsidP="003E4B45">
            <w:pPr>
              <w:pStyle w:val="NoSpacing"/>
              <w:keepNext/>
              <w:jc w:val="right"/>
            </w:pPr>
            <w:r w:rsidRPr="002D5BFF">
              <w:rPr>
                <w:color w:val="000000"/>
                <w:szCs w:val="22"/>
              </w:rPr>
              <w:t>-0.74%</w:t>
            </w:r>
          </w:p>
        </w:tc>
        <w:tc>
          <w:tcPr>
            <w:tcW w:w="1304" w:type="dxa"/>
            <w:tcBorders>
              <w:top w:val="single" w:sz="4" w:space="0" w:color="auto"/>
              <w:left w:val="single" w:sz="12" w:space="0" w:color="auto"/>
              <w:bottom w:val="single" w:sz="4" w:space="0" w:color="auto"/>
              <w:right w:val="single" w:sz="4" w:space="0" w:color="auto"/>
            </w:tcBorders>
            <w:noWrap/>
            <w:vAlign w:val="center"/>
          </w:tcPr>
          <w:p w14:paraId="041F80A8" w14:textId="0A65DC20" w:rsidR="003E4B45" w:rsidRDefault="003E4B45" w:rsidP="003E4B45">
            <w:pPr>
              <w:pStyle w:val="NoSpacing"/>
              <w:keepNext/>
              <w:jc w:val="right"/>
            </w:pPr>
            <w:r w:rsidRPr="002D5BFF">
              <w:rPr>
                <w:color w:val="000000"/>
                <w:szCs w:val="22"/>
              </w:rPr>
              <w:t>278%</w:t>
            </w:r>
          </w:p>
        </w:tc>
        <w:tc>
          <w:tcPr>
            <w:tcW w:w="1304" w:type="dxa"/>
            <w:tcBorders>
              <w:top w:val="single" w:sz="4" w:space="0" w:color="auto"/>
              <w:left w:val="single" w:sz="4" w:space="0" w:color="auto"/>
              <w:bottom w:val="single" w:sz="4" w:space="0" w:color="auto"/>
              <w:right w:val="single" w:sz="4" w:space="0" w:color="auto"/>
            </w:tcBorders>
            <w:noWrap/>
            <w:vAlign w:val="center"/>
          </w:tcPr>
          <w:p w14:paraId="47975D0F" w14:textId="00BA7C7D" w:rsidR="003E4B45" w:rsidRDefault="003E4B45" w:rsidP="003E4B45">
            <w:pPr>
              <w:pStyle w:val="NoSpacing"/>
              <w:keepNext/>
              <w:jc w:val="right"/>
            </w:pPr>
            <w:r w:rsidRPr="002D5BFF">
              <w:rPr>
                <w:color w:val="000000"/>
                <w:szCs w:val="22"/>
              </w:rPr>
              <w:t>111%</w:t>
            </w:r>
          </w:p>
        </w:tc>
      </w:tr>
      <w:tr w:rsidR="003E4B45" w14:paraId="182CDB7C" w14:textId="77777777" w:rsidTr="009F790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tcPr>
          <w:p w14:paraId="084645FA" w14:textId="0D46781E" w:rsidR="003E4B45" w:rsidRDefault="003E4B45" w:rsidP="003E4B45">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0AF744D1" w14:textId="637ACCEC" w:rsidR="003E4B45" w:rsidRDefault="003E4B45" w:rsidP="003E4B45">
            <w:pPr>
              <w:pStyle w:val="NoSpacing"/>
              <w:keepNext/>
              <w:jc w:val="right"/>
            </w:pPr>
            <w:r w:rsidRPr="002D5BFF">
              <w:rPr>
                <w:color w:val="000000"/>
                <w:szCs w:val="22"/>
              </w:rPr>
              <w:t>-1.12%</w:t>
            </w:r>
          </w:p>
        </w:tc>
        <w:tc>
          <w:tcPr>
            <w:tcW w:w="1304" w:type="dxa"/>
            <w:tcBorders>
              <w:top w:val="single" w:sz="4" w:space="0" w:color="auto"/>
              <w:left w:val="single" w:sz="4" w:space="0" w:color="auto"/>
              <w:bottom w:val="single" w:sz="4" w:space="0" w:color="auto"/>
              <w:right w:val="single" w:sz="4" w:space="0" w:color="auto"/>
            </w:tcBorders>
            <w:noWrap/>
            <w:vAlign w:val="center"/>
          </w:tcPr>
          <w:p w14:paraId="4B17B3DB" w14:textId="79145DA6" w:rsidR="003E4B45" w:rsidRDefault="003E4B45" w:rsidP="003E4B45">
            <w:pPr>
              <w:pStyle w:val="NoSpacing"/>
              <w:keepNext/>
              <w:jc w:val="right"/>
            </w:pPr>
            <w:r w:rsidRPr="002D5BFF">
              <w:rPr>
                <w:color w:val="000000"/>
                <w:szCs w:val="22"/>
              </w:rPr>
              <w:t>-0.64%</w:t>
            </w:r>
          </w:p>
        </w:tc>
        <w:tc>
          <w:tcPr>
            <w:tcW w:w="1304" w:type="dxa"/>
            <w:tcBorders>
              <w:top w:val="single" w:sz="4" w:space="0" w:color="auto"/>
              <w:left w:val="single" w:sz="4" w:space="0" w:color="auto"/>
              <w:bottom w:val="single" w:sz="4" w:space="0" w:color="auto"/>
              <w:right w:val="single" w:sz="12" w:space="0" w:color="auto"/>
            </w:tcBorders>
            <w:noWrap/>
            <w:vAlign w:val="center"/>
          </w:tcPr>
          <w:p w14:paraId="675BBFA8" w14:textId="1D599EA5" w:rsidR="003E4B45" w:rsidRDefault="003E4B45" w:rsidP="003E4B45">
            <w:pPr>
              <w:pStyle w:val="NoSpacing"/>
              <w:keepNext/>
              <w:jc w:val="right"/>
            </w:pPr>
            <w:r w:rsidRPr="002D5BFF">
              <w:rPr>
                <w:color w:val="000000"/>
                <w:szCs w:val="22"/>
              </w:rPr>
              <w:t>-0.54%</w:t>
            </w:r>
          </w:p>
        </w:tc>
        <w:tc>
          <w:tcPr>
            <w:tcW w:w="1304" w:type="dxa"/>
            <w:tcBorders>
              <w:top w:val="single" w:sz="4" w:space="0" w:color="auto"/>
              <w:left w:val="single" w:sz="12" w:space="0" w:color="auto"/>
              <w:bottom w:val="single" w:sz="4" w:space="0" w:color="auto"/>
              <w:right w:val="single" w:sz="4" w:space="0" w:color="auto"/>
            </w:tcBorders>
            <w:noWrap/>
            <w:vAlign w:val="center"/>
          </w:tcPr>
          <w:p w14:paraId="45D48DD6" w14:textId="1227E4CE" w:rsidR="003E4B45" w:rsidRDefault="003E4B45" w:rsidP="003E4B45">
            <w:pPr>
              <w:pStyle w:val="NoSpacing"/>
              <w:keepNext/>
              <w:jc w:val="right"/>
            </w:pPr>
            <w:r w:rsidRPr="002D5BFF">
              <w:rPr>
                <w:color w:val="000000"/>
                <w:szCs w:val="22"/>
              </w:rPr>
              <w:t>261%</w:t>
            </w:r>
          </w:p>
        </w:tc>
        <w:tc>
          <w:tcPr>
            <w:tcW w:w="1304" w:type="dxa"/>
            <w:tcBorders>
              <w:top w:val="single" w:sz="4" w:space="0" w:color="auto"/>
              <w:left w:val="single" w:sz="4" w:space="0" w:color="auto"/>
              <w:bottom w:val="single" w:sz="4" w:space="0" w:color="auto"/>
              <w:right w:val="single" w:sz="4" w:space="0" w:color="auto"/>
            </w:tcBorders>
            <w:noWrap/>
            <w:vAlign w:val="center"/>
          </w:tcPr>
          <w:p w14:paraId="0652239C" w14:textId="1F81638B" w:rsidR="003E4B45" w:rsidRDefault="003E4B45" w:rsidP="003E4B45">
            <w:pPr>
              <w:pStyle w:val="NoSpacing"/>
              <w:keepNext/>
              <w:jc w:val="right"/>
            </w:pPr>
            <w:r w:rsidRPr="002D5BFF">
              <w:rPr>
                <w:color w:val="000000"/>
                <w:szCs w:val="22"/>
              </w:rPr>
              <w:t>115%</w:t>
            </w:r>
          </w:p>
        </w:tc>
      </w:tr>
      <w:tr w:rsidR="003E4B45" w14:paraId="3CA6D2C3" w14:textId="77777777" w:rsidTr="009F790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tcPr>
          <w:p w14:paraId="0BECE649" w14:textId="41D48185" w:rsidR="003E4B45" w:rsidRDefault="003E4B45" w:rsidP="003E4B45">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1A4B47E1" w14:textId="1079A3BC" w:rsidR="003E4B45" w:rsidRDefault="003E4B45" w:rsidP="003E4B45">
            <w:pPr>
              <w:pStyle w:val="NoSpacing"/>
              <w:keepNext/>
              <w:jc w:val="right"/>
            </w:pPr>
            <w:r w:rsidRPr="002D5BFF">
              <w:rPr>
                <w:color w:val="000000"/>
                <w:szCs w:val="22"/>
              </w:rPr>
              <w:t>-2.02%</w:t>
            </w:r>
          </w:p>
        </w:tc>
        <w:tc>
          <w:tcPr>
            <w:tcW w:w="1304" w:type="dxa"/>
            <w:tcBorders>
              <w:top w:val="single" w:sz="4" w:space="0" w:color="auto"/>
              <w:left w:val="single" w:sz="4" w:space="0" w:color="auto"/>
              <w:bottom w:val="single" w:sz="12" w:space="0" w:color="auto"/>
              <w:right w:val="single" w:sz="4" w:space="0" w:color="auto"/>
            </w:tcBorders>
            <w:noWrap/>
            <w:vAlign w:val="center"/>
          </w:tcPr>
          <w:p w14:paraId="55112F8B" w14:textId="258B23AA" w:rsidR="003E4B45" w:rsidRDefault="003E4B45" w:rsidP="003E4B45">
            <w:pPr>
              <w:pStyle w:val="NoSpacing"/>
              <w:keepNext/>
              <w:jc w:val="right"/>
            </w:pPr>
            <w:r w:rsidRPr="002D5BFF">
              <w:rPr>
                <w:color w:val="000000"/>
                <w:szCs w:val="22"/>
              </w:rPr>
              <w:t>-1.27%</w:t>
            </w:r>
          </w:p>
        </w:tc>
        <w:tc>
          <w:tcPr>
            <w:tcW w:w="1304" w:type="dxa"/>
            <w:tcBorders>
              <w:top w:val="single" w:sz="4" w:space="0" w:color="auto"/>
              <w:left w:val="single" w:sz="4" w:space="0" w:color="auto"/>
              <w:bottom w:val="single" w:sz="12" w:space="0" w:color="auto"/>
              <w:right w:val="single" w:sz="12" w:space="0" w:color="auto"/>
            </w:tcBorders>
            <w:noWrap/>
            <w:vAlign w:val="center"/>
          </w:tcPr>
          <w:p w14:paraId="0F59D92A" w14:textId="65E3E55B" w:rsidR="003E4B45" w:rsidRDefault="003E4B45" w:rsidP="003E4B45">
            <w:pPr>
              <w:pStyle w:val="NoSpacing"/>
              <w:keepNext/>
              <w:jc w:val="right"/>
            </w:pPr>
            <w:r w:rsidRPr="002D5BFF">
              <w:rPr>
                <w:color w:val="000000"/>
                <w:szCs w:val="22"/>
              </w:rPr>
              <w:t>-1.22%</w:t>
            </w:r>
          </w:p>
        </w:tc>
        <w:tc>
          <w:tcPr>
            <w:tcW w:w="1304" w:type="dxa"/>
            <w:tcBorders>
              <w:top w:val="single" w:sz="4" w:space="0" w:color="auto"/>
              <w:left w:val="single" w:sz="12" w:space="0" w:color="auto"/>
              <w:bottom w:val="single" w:sz="12" w:space="0" w:color="auto"/>
              <w:right w:val="single" w:sz="4" w:space="0" w:color="auto"/>
            </w:tcBorders>
            <w:noWrap/>
            <w:vAlign w:val="center"/>
          </w:tcPr>
          <w:p w14:paraId="04ECE8CB" w14:textId="72E2C187" w:rsidR="003E4B45" w:rsidRDefault="003E4B45" w:rsidP="003E4B45">
            <w:pPr>
              <w:pStyle w:val="NoSpacing"/>
              <w:keepNext/>
              <w:jc w:val="right"/>
            </w:pPr>
            <w:r w:rsidRPr="002D5BFF">
              <w:rPr>
                <w:color w:val="000000"/>
                <w:szCs w:val="22"/>
              </w:rPr>
              <w:t>287%</w:t>
            </w:r>
          </w:p>
        </w:tc>
        <w:tc>
          <w:tcPr>
            <w:tcW w:w="1304" w:type="dxa"/>
            <w:tcBorders>
              <w:top w:val="single" w:sz="4" w:space="0" w:color="auto"/>
              <w:left w:val="single" w:sz="4" w:space="0" w:color="auto"/>
              <w:bottom w:val="single" w:sz="12" w:space="0" w:color="auto"/>
              <w:right w:val="single" w:sz="4" w:space="0" w:color="auto"/>
            </w:tcBorders>
            <w:noWrap/>
            <w:vAlign w:val="center"/>
          </w:tcPr>
          <w:p w14:paraId="0FAB60A2" w14:textId="00274059" w:rsidR="003E4B45" w:rsidRDefault="003E4B45" w:rsidP="003E4B45">
            <w:pPr>
              <w:pStyle w:val="NoSpacing"/>
              <w:keepNext/>
              <w:jc w:val="right"/>
            </w:pPr>
            <w:r w:rsidRPr="002D5BFF">
              <w:rPr>
                <w:color w:val="000000"/>
                <w:szCs w:val="22"/>
              </w:rPr>
              <w:t>114%</w:t>
            </w:r>
          </w:p>
        </w:tc>
      </w:tr>
      <w:tr w:rsidR="003E4B45" w:rsidRPr="000D43C1" w14:paraId="2E607CB7" w14:textId="77777777" w:rsidTr="009F790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tcPr>
          <w:p w14:paraId="66F0473F" w14:textId="7CDC43CF" w:rsidR="003E4B45" w:rsidRPr="000D43C1" w:rsidRDefault="003E4B45" w:rsidP="003E4B45">
            <w:pPr>
              <w:pStyle w:val="NoSpacing"/>
              <w:keepNext/>
              <w:rPr>
                <w:rFonts w:eastAsia="Malgun Gothic"/>
                <w:b/>
                <w:szCs w:val="22"/>
                <w:lang w:eastAsia="ko-KR"/>
              </w:rPr>
            </w:pPr>
            <w:r w:rsidRPr="000D43C1">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AEA35DF" w14:textId="29226638" w:rsidR="003E4B45" w:rsidRPr="000C668F" w:rsidRDefault="003E4B45" w:rsidP="003E4B45">
            <w:pPr>
              <w:pStyle w:val="NoSpacing"/>
              <w:keepNext/>
              <w:jc w:val="right"/>
              <w:rPr>
                <w:b/>
              </w:rPr>
            </w:pPr>
            <w:r w:rsidRPr="000C668F">
              <w:rPr>
                <w:b/>
                <w:color w:val="000000"/>
                <w:szCs w:val="22"/>
              </w:rPr>
              <w:t>-1.63%</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6217AC2" w14:textId="27B84A89" w:rsidR="003E4B45" w:rsidRPr="000C668F" w:rsidRDefault="003E4B45" w:rsidP="003E4B45">
            <w:pPr>
              <w:pStyle w:val="NoSpacing"/>
              <w:keepNext/>
              <w:jc w:val="right"/>
              <w:rPr>
                <w:b/>
              </w:rPr>
            </w:pPr>
            <w:r w:rsidRPr="000C668F">
              <w:rPr>
                <w:b/>
                <w:color w:val="000000"/>
                <w:szCs w:val="22"/>
              </w:rPr>
              <w:t>-0.96%</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7D6F6101" w14:textId="64103B97" w:rsidR="003E4B45" w:rsidRPr="000C668F" w:rsidRDefault="003E4B45" w:rsidP="003E4B45">
            <w:pPr>
              <w:pStyle w:val="NoSpacing"/>
              <w:keepNext/>
              <w:jc w:val="right"/>
              <w:rPr>
                <w:b/>
              </w:rPr>
            </w:pPr>
            <w:r w:rsidRPr="000C668F">
              <w:rPr>
                <w:b/>
                <w:color w:val="000000"/>
                <w:szCs w:val="22"/>
              </w:rPr>
              <w:t>-0.95%</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34E95F5F" w14:textId="5DCAF72E" w:rsidR="003E4B45" w:rsidRPr="000C668F" w:rsidRDefault="003E4B45" w:rsidP="003E4B45">
            <w:pPr>
              <w:pStyle w:val="NoSpacing"/>
              <w:keepNext/>
              <w:jc w:val="right"/>
              <w:rPr>
                <w:b/>
              </w:rPr>
            </w:pPr>
            <w:r w:rsidRPr="000C668F">
              <w:rPr>
                <w:b/>
                <w:color w:val="000000"/>
                <w:szCs w:val="22"/>
              </w:rPr>
              <w:t>275%</w:t>
            </w:r>
          </w:p>
        </w:tc>
        <w:tc>
          <w:tcPr>
            <w:tcW w:w="1304" w:type="dxa"/>
            <w:tcBorders>
              <w:top w:val="single" w:sz="12" w:space="0" w:color="auto"/>
              <w:left w:val="single" w:sz="4" w:space="0" w:color="auto"/>
              <w:bottom w:val="single" w:sz="12" w:space="0" w:color="auto"/>
              <w:right w:val="single" w:sz="4" w:space="0" w:color="auto"/>
            </w:tcBorders>
            <w:noWrap/>
            <w:vAlign w:val="center"/>
          </w:tcPr>
          <w:p w14:paraId="77FC8AA9" w14:textId="4E798C0F" w:rsidR="003E4B45" w:rsidRPr="000C668F" w:rsidRDefault="003E4B45" w:rsidP="003E4B45">
            <w:pPr>
              <w:pStyle w:val="NoSpacing"/>
              <w:keepNext/>
              <w:jc w:val="right"/>
              <w:rPr>
                <w:b/>
              </w:rPr>
            </w:pPr>
            <w:r w:rsidRPr="000C668F">
              <w:rPr>
                <w:b/>
                <w:color w:val="000000"/>
                <w:szCs w:val="22"/>
              </w:rPr>
              <w:t>113%</w:t>
            </w:r>
          </w:p>
        </w:tc>
      </w:tr>
      <w:tr w:rsidR="003E4B45" w14:paraId="0A9EB5F7" w14:textId="77777777" w:rsidTr="009F790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tcPr>
          <w:p w14:paraId="469D541E" w14:textId="27FEE7F4" w:rsidR="003E4B45" w:rsidRDefault="003E4B45" w:rsidP="003E4B45">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CB0E25C" w14:textId="79154092" w:rsidR="003E4B45" w:rsidRDefault="003E4B45" w:rsidP="003E4B45">
            <w:pPr>
              <w:pStyle w:val="NoSpacing"/>
              <w:keepNext/>
              <w:jc w:val="right"/>
            </w:pPr>
            <w:r w:rsidRPr="002D5BFF">
              <w:rPr>
                <w:color w:val="000000"/>
                <w:szCs w:val="22"/>
              </w:rPr>
              <w:t>-1.25%</w:t>
            </w:r>
          </w:p>
        </w:tc>
        <w:tc>
          <w:tcPr>
            <w:tcW w:w="1304" w:type="dxa"/>
            <w:tcBorders>
              <w:top w:val="single" w:sz="12" w:space="0" w:color="auto"/>
              <w:left w:val="single" w:sz="4" w:space="0" w:color="auto"/>
              <w:bottom w:val="single" w:sz="4" w:space="0" w:color="auto"/>
              <w:right w:val="single" w:sz="4" w:space="0" w:color="auto"/>
            </w:tcBorders>
            <w:noWrap/>
            <w:vAlign w:val="center"/>
          </w:tcPr>
          <w:p w14:paraId="48E8A6A2" w14:textId="3F5B2570" w:rsidR="003E4B45" w:rsidRDefault="003E4B45" w:rsidP="003E4B45">
            <w:pPr>
              <w:pStyle w:val="NoSpacing"/>
              <w:keepNext/>
              <w:jc w:val="right"/>
            </w:pPr>
            <w:r w:rsidRPr="002D5BFF">
              <w:rPr>
                <w:color w:val="000000"/>
                <w:szCs w:val="22"/>
              </w:rPr>
              <w:t>-0.59%</w:t>
            </w:r>
          </w:p>
        </w:tc>
        <w:tc>
          <w:tcPr>
            <w:tcW w:w="1304" w:type="dxa"/>
            <w:tcBorders>
              <w:top w:val="single" w:sz="12" w:space="0" w:color="auto"/>
              <w:left w:val="single" w:sz="4" w:space="0" w:color="auto"/>
              <w:bottom w:val="single" w:sz="4" w:space="0" w:color="auto"/>
              <w:right w:val="single" w:sz="12" w:space="0" w:color="auto"/>
            </w:tcBorders>
            <w:noWrap/>
            <w:vAlign w:val="center"/>
          </w:tcPr>
          <w:p w14:paraId="204D6C12" w14:textId="26B81208" w:rsidR="003E4B45" w:rsidRDefault="003E4B45" w:rsidP="003E4B45">
            <w:pPr>
              <w:pStyle w:val="NoSpacing"/>
              <w:keepNext/>
              <w:jc w:val="right"/>
            </w:pPr>
            <w:r w:rsidRPr="002D5BFF">
              <w:rPr>
                <w:color w:val="000000"/>
                <w:szCs w:val="22"/>
              </w:rPr>
              <w:t>-0.91%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537B280" w14:textId="7E98764C" w:rsidR="003E4B45" w:rsidRDefault="003E4B45" w:rsidP="003E4B45">
            <w:pPr>
              <w:pStyle w:val="NoSpacing"/>
              <w:keepNext/>
              <w:jc w:val="right"/>
            </w:pPr>
            <w:r w:rsidRPr="002D5BFF">
              <w:rPr>
                <w:color w:val="000000"/>
                <w:szCs w:val="22"/>
              </w:rPr>
              <w:t>247%</w:t>
            </w:r>
          </w:p>
        </w:tc>
        <w:tc>
          <w:tcPr>
            <w:tcW w:w="1304" w:type="dxa"/>
            <w:tcBorders>
              <w:top w:val="single" w:sz="12" w:space="0" w:color="auto"/>
              <w:left w:val="single" w:sz="4" w:space="0" w:color="auto"/>
              <w:bottom w:val="single" w:sz="4" w:space="0" w:color="auto"/>
              <w:right w:val="single" w:sz="4" w:space="0" w:color="auto"/>
            </w:tcBorders>
            <w:noWrap/>
            <w:vAlign w:val="center"/>
          </w:tcPr>
          <w:p w14:paraId="54C7A8AC" w14:textId="39FF470F" w:rsidR="003E4B45" w:rsidRDefault="003E4B45" w:rsidP="003E4B45">
            <w:pPr>
              <w:pStyle w:val="NoSpacing"/>
              <w:keepNext/>
              <w:jc w:val="right"/>
            </w:pPr>
            <w:r w:rsidRPr="002D5BFF">
              <w:rPr>
                <w:color w:val="000000"/>
                <w:szCs w:val="22"/>
              </w:rPr>
              <w:t>117%</w:t>
            </w:r>
          </w:p>
        </w:tc>
      </w:tr>
      <w:tr w:rsidR="003E4B45" w14:paraId="6ED0F31B" w14:textId="77777777" w:rsidTr="003E4B45">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tcPr>
          <w:p w14:paraId="05B7724A" w14:textId="1155D142" w:rsidR="003E4B45" w:rsidRDefault="003E4B45" w:rsidP="003E4B45">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69A84524" w14:textId="24499D68" w:rsidR="003E4B45" w:rsidRDefault="003E4B45" w:rsidP="003E4B45">
            <w:pPr>
              <w:pStyle w:val="NoSpacing"/>
              <w:keepNext/>
              <w:jc w:val="right"/>
            </w:pPr>
            <w:r w:rsidRPr="002D5BFF">
              <w:rPr>
                <w:color w:val="000000"/>
                <w:szCs w:val="22"/>
              </w:rPr>
              <w:t>-2.06%</w:t>
            </w:r>
          </w:p>
        </w:tc>
        <w:tc>
          <w:tcPr>
            <w:tcW w:w="1304" w:type="dxa"/>
            <w:tcBorders>
              <w:top w:val="single" w:sz="4" w:space="0" w:color="auto"/>
              <w:left w:val="single" w:sz="4" w:space="0" w:color="auto"/>
              <w:bottom w:val="single" w:sz="4" w:space="0" w:color="auto"/>
              <w:right w:val="single" w:sz="4" w:space="0" w:color="auto"/>
            </w:tcBorders>
            <w:noWrap/>
            <w:vAlign w:val="center"/>
          </w:tcPr>
          <w:p w14:paraId="7771621F" w14:textId="37285CBF" w:rsidR="003E4B45" w:rsidRDefault="003E4B45" w:rsidP="003E4B45">
            <w:pPr>
              <w:pStyle w:val="NoSpacing"/>
              <w:keepNext/>
              <w:jc w:val="right"/>
            </w:pPr>
            <w:r w:rsidRPr="002D5BFF">
              <w:rPr>
                <w:color w:val="000000"/>
                <w:szCs w:val="22"/>
              </w:rPr>
              <w:t>-1.77%</w:t>
            </w:r>
          </w:p>
        </w:tc>
        <w:tc>
          <w:tcPr>
            <w:tcW w:w="1304" w:type="dxa"/>
            <w:tcBorders>
              <w:top w:val="single" w:sz="4" w:space="0" w:color="auto"/>
              <w:left w:val="single" w:sz="4" w:space="0" w:color="auto"/>
              <w:bottom w:val="single" w:sz="4" w:space="0" w:color="auto"/>
              <w:right w:val="single" w:sz="12" w:space="0" w:color="auto"/>
            </w:tcBorders>
            <w:noWrap/>
            <w:vAlign w:val="center"/>
          </w:tcPr>
          <w:p w14:paraId="53CE3C9E" w14:textId="227AED8B" w:rsidR="003E4B45" w:rsidRDefault="003E4B45" w:rsidP="003E4B45">
            <w:pPr>
              <w:pStyle w:val="NoSpacing"/>
              <w:keepNext/>
              <w:jc w:val="right"/>
            </w:pPr>
            <w:r w:rsidRPr="002D5BFF">
              <w:rPr>
                <w:color w:val="000000"/>
                <w:szCs w:val="22"/>
              </w:rPr>
              <w:t>-1.76%</w:t>
            </w:r>
          </w:p>
        </w:tc>
        <w:tc>
          <w:tcPr>
            <w:tcW w:w="1304" w:type="dxa"/>
            <w:tcBorders>
              <w:top w:val="single" w:sz="4" w:space="0" w:color="auto"/>
              <w:left w:val="single" w:sz="12" w:space="0" w:color="auto"/>
              <w:bottom w:val="single" w:sz="4" w:space="0" w:color="auto"/>
              <w:right w:val="single" w:sz="4" w:space="0" w:color="auto"/>
            </w:tcBorders>
            <w:noWrap/>
            <w:vAlign w:val="center"/>
          </w:tcPr>
          <w:p w14:paraId="29F84EE5" w14:textId="60F7C563" w:rsidR="003E4B45" w:rsidRDefault="003E4B45" w:rsidP="003E4B45">
            <w:pPr>
              <w:pStyle w:val="NoSpacing"/>
              <w:keepNext/>
              <w:jc w:val="right"/>
            </w:pPr>
            <w:r w:rsidRPr="002D5BFF">
              <w:rPr>
                <w:color w:val="000000"/>
                <w:szCs w:val="22"/>
              </w:rPr>
              <w:t>266%</w:t>
            </w:r>
          </w:p>
        </w:tc>
        <w:tc>
          <w:tcPr>
            <w:tcW w:w="1304" w:type="dxa"/>
            <w:tcBorders>
              <w:top w:val="single" w:sz="4" w:space="0" w:color="auto"/>
              <w:left w:val="single" w:sz="4" w:space="0" w:color="auto"/>
              <w:bottom w:val="single" w:sz="4" w:space="0" w:color="auto"/>
              <w:right w:val="single" w:sz="4" w:space="0" w:color="auto"/>
            </w:tcBorders>
            <w:noWrap/>
            <w:vAlign w:val="center"/>
          </w:tcPr>
          <w:p w14:paraId="35F76455" w14:textId="1C5C4347" w:rsidR="003E4B45" w:rsidRDefault="003E4B45" w:rsidP="003E4B45">
            <w:pPr>
              <w:pStyle w:val="NoSpacing"/>
              <w:keepNext/>
              <w:jc w:val="right"/>
            </w:pPr>
            <w:r w:rsidRPr="002D5BFF">
              <w:rPr>
                <w:color w:val="000000"/>
                <w:szCs w:val="22"/>
              </w:rPr>
              <w:t>113%</w:t>
            </w:r>
          </w:p>
        </w:tc>
      </w:tr>
    </w:tbl>
    <w:p w14:paraId="610B5808" w14:textId="77777777" w:rsidR="00ED3905" w:rsidRDefault="00ED3905" w:rsidP="00ED3905">
      <w:pPr>
        <w:rPr>
          <w:lang w:val="en-CA"/>
        </w:rPr>
      </w:pPr>
    </w:p>
    <w:p w14:paraId="0B3D0340" w14:textId="77777777" w:rsidR="00ED3905" w:rsidRDefault="00ED3905" w:rsidP="00ED3905">
      <w:pPr>
        <w:keepNext/>
        <w:keepLines/>
        <w:jc w:val="center"/>
        <w:rPr>
          <w:rFonts w:eastAsia="Malgun Gothic"/>
          <w:b/>
          <w:sz w:val="20"/>
          <w:lang w:eastAsia="ko-KR"/>
        </w:rPr>
      </w:pPr>
      <w:proofErr w:type="gramStart"/>
      <w:r>
        <w:rPr>
          <w:rFonts w:eastAsia="Malgun Gothic"/>
          <w:b/>
          <w:sz w:val="20"/>
          <w:lang w:eastAsia="ko-KR"/>
        </w:rPr>
        <w:t>Table 2.</w:t>
      </w:r>
      <w:proofErr w:type="gramEnd"/>
      <w:r>
        <w:rPr>
          <w:rFonts w:eastAsia="Malgun Gothic"/>
          <w:b/>
          <w:sz w:val="20"/>
          <w:lang w:eastAsia="ko-KR"/>
        </w:rPr>
        <w:t xml:space="preserve"> Result for VTM RA configuration</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304"/>
        <w:gridCol w:w="1304"/>
        <w:gridCol w:w="1304"/>
        <w:gridCol w:w="1304"/>
        <w:gridCol w:w="1304"/>
      </w:tblGrid>
      <w:tr w:rsidR="003E4B45" w14:paraId="33AEFF9D" w14:textId="77777777" w:rsidTr="00FE742E">
        <w:trPr>
          <w:trHeight w:val="454"/>
          <w:jc w:val="center"/>
        </w:trPr>
        <w:tc>
          <w:tcPr>
            <w:tcW w:w="184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hideMark/>
          </w:tcPr>
          <w:p w14:paraId="3EB267A5" w14:textId="77777777" w:rsidR="003E4B45" w:rsidRDefault="003E4B45" w:rsidP="003E4B45">
            <w:pPr>
              <w:keepNext/>
              <w:jc w:val="left"/>
              <w:rPr>
                <w:rFonts w:eastAsia="Malgun Gothic"/>
                <w:b/>
                <w:sz w:val="20"/>
                <w:lang w:eastAsia="ko-KR"/>
              </w:rPr>
            </w:pP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tcPr>
          <w:p w14:paraId="5D3F0406" w14:textId="0FE90948" w:rsidR="003E4B45" w:rsidRDefault="003E4B45" w:rsidP="003E4B45">
            <w:pPr>
              <w:keepNext/>
              <w:jc w:val="center"/>
              <w:rPr>
                <w:b/>
                <w:szCs w:val="22"/>
              </w:rPr>
            </w:pPr>
            <w:r>
              <w:rPr>
                <w:b/>
                <w:szCs w:val="22"/>
              </w:rPr>
              <w:t>Y</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tcPr>
          <w:p w14:paraId="558A4746" w14:textId="30F80598" w:rsidR="003E4B45" w:rsidRDefault="003E4B45" w:rsidP="003E4B45">
            <w:pPr>
              <w:keepNext/>
              <w:jc w:val="center"/>
              <w:rPr>
                <w:b/>
                <w:szCs w:val="22"/>
              </w:rPr>
            </w:pPr>
            <w:r>
              <w:rPr>
                <w:b/>
                <w:szCs w:val="22"/>
              </w:rPr>
              <w:t>U</w:t>
            </w:r>
          </w:p>
        </w:tc>
        <w:tc>
          <w:tcPr>
            <w:tcW w:w="1304" w:type="dxa"/>
            <w:tcBorders>
              <w:top w:val="single" w:sz="4" w:space="0" w:color="auto"/>
              <w:left w:val="single" w:sz="4" w:space="0" w:color="auto"/>
              <w:bottom w:val="single" w:sz="12" w:space="0" w:color="auto"/>
              <w:right w:val="single" w:sz="12" w:space="0" w:color="auto"/>
            </w:tcBorders>
            <w:noWrap/>
            <w:tcMar>
              <w:top w:w="0" w:type="dxa"/>
              <w:left w:w="0" w:type="dxa"/>
              <w:bottom w:w="0" w:type="dxa"/>
              <w:right w:w="0" w:type="dxa"/>
            </w:tcMar>
            <w:vAlign w:val="center"/>
          </w:tcPr>
          <w:p w14:paraId="34DD3441" w14:textId="0603ACC9" w:rsidR="003E4B45" w:rsidRDefault="003E4B45" w:rsidP="003E4B45">
            <w:pPr>
              <w:keepNext/>
              <w:jc w:val="center"/>
              <w:rPr>
                <w:b/>
                <w:szCs w:val="22"/>
              </w:rPr>
            </w:pPr>
            <w:r>
              <w:rPr>
                <w:b/>
                <w:szCs w:val="22"/>
              </w:rPr>
              <w:t>V</w:t>
            </w:r>
          </w:p>
        </w:tc>
        <w:tc>
          <w:tcPr>
            <w:tcW w:w="1304" w:type="dxa"/>
            <w:tcBorders>
              <w:top w:val="single" w:sz="4" w:space="0" w:color="auto"/>
              <w:left w:val="single" w:sz="12" w:space="0" w:color="auto"/>
              <w:bottom w:val="single" w:sz="12" w:space="0" w:color="auto"/>
              <w:right w:val="single" w:sz="4" w:space="0" w:color="auto"/>
            </w:tcBorders>
            <w:noWrap/>
            <w:tcMar>
              <w:top w:w="0" w:type="dxa"/>
              <w:left w:w="0" w:type="dxa"/>
              <w:bottom w:w="0" w:type="dxa"/>
              <w:right w:w="0" w:type="dxa"/>
            </w:tcMar>
            <w:vAlign w:val="center"/>
            <w:hideMark/>
          </w:tcPr>
          <w:p w14:paraId="252A63B4" w14:textId="1916E009" w:rsidR="003E4B45" w:rsidRDefault="003E4B45" w:rsidP="003E4B45">
            <w:pPr>
              <w:keepNext/>
              <w:keepLines/>
              <w:jc w:val="center"/>
              <w:rPr>
                <w:rFonts w:eastAsia="Malgun Gothic"/>
                <w:b/>
                <w:szCs w:val="22"/>
                <w:lang w:eastAsia="ko-KR"/>
              </w:rPr>
            </w:pPr>
            <w:proofErr w:type="spellStart"/>
            <w:r>
              <w:rPr>
                <w:rFonts w:eastAsia="Malgun Gothic"/>
                <w:b/>
                <w:szCs w:val="22"/>
                <w:lang w:eastAsia="ko-KR"/>
              </w:rPr>
              <w:t>enc</w:t>
            </w:r>
            <w:proofErr w:type="spellEnd"/>
            <w:r>
              <w:rPr>
                <w:rFonts w:eastAsia="Malgun Gothic"/>
                <w:b/>
                <w:szCs w:val="22"/>
                <w:lang w:eastAsia="ko-KR"/>
              </w:rPr>
              <w:t xml:space="preserve"> time</w:t>
            </w:r>
          </w:p>
        </w:tc>
        <w:tc>
          <w:tcPr>
            <w:tcW w:w="1304" w:type="dxa"/>
            <w:tcBorders>
              <w:top w:val="single" w:sz="4" w:space="0" w:color="auto"/>
              <w:left w:val="single" w:sz="4" w:space="0" w:color="auto"/>
              <w:bottom w:val="single" w:sz="12" w:space="0" w:color="auto"/>
              <w:right w:val="single" w:sz="4" w:space="0" w:color="auto"/>
            </w:tcBorders>
            <w:noWrap/>
            <w:tcMar>
              <w:top w:w="0" w:type="dxa"/>
              <w:left w:w="0" w:type="dxa"/>
              <w:bottom w:w="0" w:type="dxa"/>
              <w:right w:w="0" w:type="dxa"/>
            </w:tcMar>
            <w:vAlign w:val="center"/>
            <w:hideMark/>
          </w:tcPr>
          <w:p w14:paraId="663FABCF" w14:textId="3AB534D2" w:rsidR="003E4B45" w:rsidRDefault="003E4B45" w:rsidP="003E4B45">
            <w:pPr>
              <w:keepNext/>
              <w:keepLines/>
              <w:jc w:val="center"/>
              <w:rPr>
                <w:rFonts w:eastAsia="Malgun Gothic"/>
                <w:b/>
                <w:szCs w:val="22"/>
                <w:lang w:eastAsia="ko-KR"/>
              </w:rPr>
            </w:pPr>
            <w:proofErr w:type="spellStart"/>
            <w:r>
              <w:rPr>
                <w:rFonts w:eastAsia="Malgun Gothic"/>
                <w:b/>
                <w:szCs w:val="22"/>
                <w:lang w:eastAsia="ko-KR"/>
              </w:rPr>
              <w:t>dec</w:t>
            </w:r>
            <w:proofErr w:type="spellEnd"/>
            <w:r>
              <w:rPr>
                <w:rFonts w:eastAsia="Malgun Gothic"/>
                <w:b/>
                <w:szCs w:val="22"/>
                <w:lang w:eastAsia="ko-KR"/>
              </w:rPr>
              <w:t xml:space="preserve"> time</w:t>
            </w:r>
          </w:p>
        </w:tc>
      </w:tr>
      <w:tr w:rsidR="003E4B45" w14:paraId="5EFC297B" w14:textId="77777777" w:rsidTr="009F7909">
        <w:trPr>
          <w:trHeight w:val="315"/>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5B90F496" w14:textId="36BFC72A" w:rsidR="003E4B45" w:rsidRDefault="003E4B45" w:rsidP="003E4B45">
            <w:pPr>
              <w:pStyle w:val="NoSpacing"/>
              <w:keepNext/>
              <w:rPr>
                <w:rFonts w:eastAsia="Malgun Gothic"/>
                <w:szCs w:val="22"/>
                <w:lang w:eastAsia="ko-KR"/>
              </w:rPr>
            </w:pPr>
            <w:r w:rsidRPr="00392969">
              <w:t>Class A1</w:t>
            </w:r>
          </w:p>
        </w:tc>
        <w:tc>
          <w:tcPr>
            <w:tcW w:w="1304" w:type="dxa"/>
            <w:tcBorders>
              <w:top w:val="single" w:sz="12" w:space="0" w:color="auto"/>
              <w:left w:val="single" w:sz="12" w:space="0" w:color="auto"/>
              <w:bottom w:val="single" w:sz="4" w:space="0" w:color="auto"/>
              <w:right w:val="single" w:sz="4" w:space="0" w:color="auto"/>
            </w:tcBorders>
            <w:noWrap/>
            <w:vAlign w:val="center"/>
          </w:tcPr>
          <w:p w14:paraId="6304146D" w14:textId="7648757D" w:rsidR="003E4B45" w:rsidRDefault="003E4B45" w:rsidP="003E4B45">
            <w:pPr>
              <w:pStyle w:val="NoSpacing"/>
              <w:keepNext/>
              <w:jc w:val="right"/>
            </w:pPr>
            <w:r w:rsidRPr="002D5BFF">
              <w:rPr>
                <w:color w:val="000000"/>
                <w:szCs w:val="22"/>
              </w:rPr>
              <w:t>-1.49%</w:t>
            </w:r>
          </w:p>
        </w:tc>
        <w:tc>
          <w:tcPr>
            <w:tcW w:w="1304" w:type="dxa"/>
            <w:tcBorders>
              <w:top w:val="single" w:sz="12" w:space="0" w:color="auto"/>
              <w:left w:val="single" w:sz="4" w:space="0" w:color="auto"/>
              <w:bottom w:val="single" w:sz="4" w:space="0" w:color="auto"/>
              <w:right w:val="single" w:sz="4" w:space="0" w:color="auto"/>
            </w:tcBorders>
            <w:noWrap/>
            <w:vAlign w:val="center"/>
          </w:tcPr>
          <w:p w14:paraId="2E90960E" w14:textId="54D03771" w:rsidR="003E4B45" w:rsidRDefault="003E4B45" w:rsidP="003E4B45">
            <w:pPr>
              <w:pStyle w:val="NoSpacing"/>
              <w:keepNext/>
              <w:jc w:val="right"/>
            </w:pPr>
            <w:r w:rsidRPr="002D5BFF">
              <w:rPr>
                <w:color w:val="000000"/>
                <w:szCs w:val="22"/>
              </w:rPr>
              <w:t>-1.52%</w:t>
            </w:r>
          </w:p>
        </w:tc>
        <w:tc>
          <w:tcPr>
            <w:tcW w:w="1304" w:type="dxa"/>
            <w:tcBorders>
              <w:top w:val="single" w:sz="12" w:space="0" w:color="auto"/>
              <w:left w:val="single" w:sz="4" w:space="0" w:color="auto"/>
              <w:bottom w:val="single" w:sz="4" w:space="0" w:color="auto"/>
              <w:right w:val="single" w:sz="12" w:space="0" w:color="auto"/>
            </w:tcBorders>
            <w:noWrap/>
            <w:vAlign w:val="center"/>
          </w:tcPr>
          <w:p w14:paraId="7BD9659C" w14:textId="52EBCDC8" w:rsidR="003E4B45" w:rsidRDefault="003E4B45" w:rsidP="003E4B45">
            <w:pPr>
              <w:pStyle w:val="NoSpacing"/>
              <w:keepNext/>
              <w:jc w:val="right"/>
            </w:pPr>
            <w:r w:rsidRPr="002D5BFF">
              <w:rPr>
                <w:color w:val="000000"/>
                <w:szCs w:val="22"/>
              </w:rPr>
              <w:t>-1.77%</w:t>
            </w:r>
          </w:p>
        </w:tc>
        <w:tc>
          <w:tcPr>
            <w:tcW w:w="1304" w:type="dxa"/>
            <w:tcBorders>
              <w:top w:val="single" w:sz="12" w:space="0" w:color="auto"/>
              <w:left w:val="single" w:sz="12" w:space="0" w:color="auto"/>
              <w:bottom w:val="single" w:sz="4" w:space="0" w:color="auto"/>
              <w:right w:val="single" w:sz="4" w:space="0" w:color="auto"/>
            </w:tcBorders>
            <w:noWrap/>
            <w:vAlign w:val="center"/>
          </w:tcPr>
          <w:p w14:paraId="5E1BF94C" w14:textId="3B42426E" w:rsidR="003E4B45" w:rsidRDefault="003E4B45" w:rsidP="003E4B45">
            <w:pPr>
              <w:pStyle w:val="NoSpacing"/>
              <w:keepNext/>
              <w:jc w:val="right"/>
            </w:pPr>
            <w:r w:rsidRPr="002D5BFF">
              <w:rPr>
                <w:color w:val="000000"/>
                <w:szCs w:val="22"/>
              </w:rPr>
              <w:t>135%</w:t>
            </w:r>
          </w:p>
        </w:tc>
        <w:tc>
          <w:tcPr>
            <w:tcW w:w="1304" w:type="dxa"/>
            <w:tcBorders>
              <w:top w:val="single" w:sz="12" w:space="0" w:color="auto"/>
              <w:left w:val="single" w:sz="4" w:space="0" w:color="auto"/>
              <w:bottom w:val="single" w:sz="4" w:space="0" w:color="auto"/>
              <w:right w:val="single" w:sz="4" w:space="0" w:color="auto"/>
            </w:tcBorders>
            <w:noWrap/>
            <w:vAlign w:val="center"/>
          </w:tcPr>
          <w:p w14:paraId="7237BA8A" w14:textId="77FB4874" w:rsidR="003E4B45" w:rsidRDefault="003E4B45" w:rsidP="003E4B45">
            <w:pPr>
              <w:pStyle w:val="NoSpacing"/>
              <w:keepNext/>
              <w:jc w:val="right"/>
            </w:pPr>
            <w:r w:rsidRPr="002D5BFF">
              <w:rPr>
                <w:color w:val="000000"/>
                <w:szCs w:val="22"/>
              </w:rPr>
              <w:t>107%</w:t>
            </w:r>
          </w:p>
        </w:tc>
      </w:tr>
      <w:tr w:rsidR="003E4B45" w14:paraId="7944C96C" w14:textId="77777777" w:rsidTr="009F790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0AD03C83" w14:textId="680F048B" w:rsidR="003E4B45" w:rsidRDefault="003E4B45" w:rsidP="003E4B45">
            <w:pPr>
              <w:pStyle w:val="NoSpacing"/>
              <w:keepNext/>
              <w:rPr>
                <w:rFonts w:eastAsia="Malgun Gothic"/>
                <w:szCs w:val="22"/>
                <w:lang w:eastAsia="ko-KR"/>
              </w:rPr>
            </w:pPr>
            <w:r w:rsidRPr="00392969">
              <w:t>Class A2</w:t>
            </w:r>
          </w:p>
        </w:tc>
        <w:tc>
          <w:tcPr>
            <w:tcW w:w="1304" w:type="dxa"/>
            <w:tcBorders>
              <w:top w:val="single" w:sz="4" w:space="0" w:color="auto"/>
              <w:left w:val="single" w:sz="12" w:space="0" w:color="auto"/>
              <w:bottom w:val="single" w:sz="4" w:space="0" w:color="auto"/>
              <w:right w:val="single" w:sz="4" w:space="0" w:color="auto"/>
            </w:tcBorders>
            <w:noWrap/>
            <w:vAlign w:val="center"/>
          </w:tcPr>
          <w:p w14:paraId="71AE257C" w14:textId="232E3ECF" w:rsidR="003E4B45" w:rsidRPr="00340285" w:rsidRDefault="003E4B45" w:rsidP="003E4B45">
            <w:pPr>
              <w:pStyle w:val="NoSpacing"/>
              <w:keepNext/>
              <w:jc w:val="right"/>
              <w:rPr>
                <w:highlight w:val="yellow"/>
              </w:rPr>
            </w:pPr>
            <w:r w:rsidRPr="002D5BFF">
              <w:rPr>
                <w:color w:val="000000"/>
                <w:szCs w:val="22"/>
              </w:rPr>
              <w:t>-0.72%</w:t>
            </w:r>
          </w:p>
        </w:tc>
        <w:tc>
          <w:tcPr>
            <w:tcW w:w="1304" w:type="dxa"/>
            <w:tcBorders>
              <w:top w:val="single" w:sz="4" w:space="0" w:color="auto"/>
              <w:left w:val="single" w:sz="4" w:space="0" w:color="auto"/>
              <w:bottom w:val="single" w:sz="4" w:space="0" w:color="auto"/>
              <w:right w:val="single" w:sz="4" w:space="0" w:color="auto"/>
            </w:tcBorders>
            <w:noWrap/>
            <w:vAlign w:val="center"/>
          </w:tcPr>
          <w:p w14:paraId="40E0F338" w14:textId="402C5DC5" w:rsidR="003E4B45" w:rsidRPr="00340285" w:rsidRDefault="003E4B45" w:rsidP="003E4B45">
            <w:pPr>
              <w:pStyle w:val="NoSpacing"/>
              <w:keepNext/>
              <w:jc w:val="right"/>
              <w:rPr>
                <w:highlight w:val="yellow"/>
              </w:rPr>
            </w:pPr>
            <w:r w:rsidRPr="002D5BFF">
              <w:rPr>
                <w:color w:val="000000"/>
                <w:szCs w:val="22"/>
              </w:rPr>
              <w:t>-0.41%</w:t>
            </w:r>
          </w:p>
        </w:tc>
        <w:tc>
          <w:tcPr>
            <w:tcW w:w="1304" w:type="dxa"/>
            <w:tcBorders>
              <w:top w:val="single" w:sz="4" w:space="0" w:color="auto"/>
              <w:left w:val="single" w:sz="4" w:space="0" w:color="auto"/>
              <w:bottom w:val="single" w:sz="4" w:space="0" w:color="auto"/>
              <w:right w:val="single" w:sz="12" w:space="0" w:color="auto"/>
            </w:tcBorders>
            <w:noWrap/>
            <w:vAlign w:val="center"/>
          </w:tcPr>
          <w:p w14:paraId="10DF77D9" w14:textId="01162EDA" w:rsidR="003E4B45" w:rsidRPr="00340285" w:rsidRDefault="003E4B45" w:rsidP="003E4B45">
            <w:pPr>
              <w:pStyle w:val="NoSpacing"/>
              <w:keepNext/>
              <w:jc w:val="right"/>
              <w:rPr>
                <w:highlight w:val="yellow"/>
              </w:rPr>
            </w:pPr>
            <w:r w:rsidRPr="002D5BFF">
              <w:rPr>
                <w:color w:val="000000"/>
                <w:szCs w:val="22"/>
              </w:rPr>
              <w:t>-0.27%</w:t>
            </w:r>
          </w:p>
        </w:tc>
        <w:tc>
          <w:tcPr>
            <w:tcW w:w="1304" w:type="dxa"/>
            <w:tcBorders>
              <w:top w:val="single" w:sz="4" w:space="0" w:color="auto"/>
              <w:left w:val="single" w:sz="12" w:space="0" w:color="auto"/>
              <w:bottom w:val="single" w:sz="4" w:space="0" w:color="auto"/>
              <w:right w:val="single" w:sz="4" w:space="0" w:color="auto"/>
            </w:tcBorders>
            <w:noWrap/>
            <w:vAlign w:val="center"/>
          </w:tcPr>
          <w:p w14:paraId="680584C4" w14:textId="4B102455" w:rsidR="003E4B45" w:rsidRPr="00340285" w:rsidRDefault="003E4B45" w:rsidP="003E4B45">
            <w:pPr>
              <w:pStyle w:val="NoSpacing"/>
              <w:keepNext/>
              <w:jc w:val="right"/>
              <w:rPr>
                <w:highlight w:val="yellow"/>
              </w:rPr>
            </w:pPr>
            <w:r w:rsidRPr="002D5BFF">
              <w:rPr>
                <w:color w:val="000000"/>
                <w:szCs w:val="22"/>
              </w:rPr>
              <w:t>132%</w:t>
            </w:r>
          </w:p>
        </w:tc>
        <w:tc>
          <w:tcPr>
            <w:tcW w:w="1304" w:type="dxa"/>
            <w:tcBorders>
              <w:top w:val="single" w:sz="4" w:space="0" w:color="auto"/>
              <w:left w:val="single" w:sz="4" w:space="0" w:color="auto"/>
              <w:bottom w:val="single" w:sz="4" w:space="0" w:color="auto"/>
              <w:right w:val="single" w:sz="4" w:space="0" w:color="auto"/>
            </w:tcBorders>
            <w:noWrap/>
            <w:vAlign w:val="center"/>
          </w:tcPr>
          <w:p w14:paraId="36C3313D" w14:textId="454EA121" w:rsidR="003E4B45" w:rsidRPr="00340285" w:rsidRDefault="003E4B45" w:rsidP="003E4B45">
            <w:pPr>
              <w:pStyle w:val="NoSpacing"/>
              <w:keepNext/>
              <w:jc w:val="right"/>
              <w:rPr>
                <w:highlight w:val="yellow"/>
              </w:rPr>
            </w:pPr>
            <w:r w:rsidRPr="002D5BFF">
              <w:rPr>
                <w:color w:val="000000"/>
                <w:szCs w:val="22"/>
              </w:rPr>
              <w:t>102%</w:t>
            </w:r>
          </w:p>
        </w:tc>
      </w:tr>
      <w:tr w:rsidR="003E4B45" w14:paraId="159D51D2" w14:textId="77777777" w:rsidTr="009F790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5EF03363" w14:textId="2A6D498D" w:rsidR="003E4B45" w:rsidRDefault="003E4B45" w:rsidP="003E4B45">
            <w:pPr>
              <w:pStyle w:val="NoSpacing"/>
              <w:keepNext/>
              <w:rPr>
                <w:rFonts w:eastAsia="Malgun Gothic"/>
                <w:szCs w:val="22"/>
                <w:lang w:eastAsia="ko-KR"/>
              </w:rPr>
            </w:pPr>
            <w:r w:rsidRPr="00392969">
              <w:t>Class B</w:t>
            </w:r>
          </w:p>
        </w:tc>
        <w:tc>
          <w:tcPr>
            <w:tcW w:w="1304" w:type="dxa"/>
            <w:tcBorders>
              <w:top w:val="single" w:sz="4" w:space="0" w:color="auto"/>
              <w:left w:val="single" w:sz="12" w:space="0" w:color="auto"/>
              <w:bottom w:val="single" w:sz="4" w:space="0" w:color="auto"/>
              <w:right w:val="single" w:sz="4" w:space="0" w:color="auto"/>
            </w:tcBorders>
            <w:noWrap/>
            <w:vAlign w:val="center"/>
          </w:tcPr>
          <w:p w14:paraId="3FF0403F" w14:textId="3DAB80A9" w:rsidR="003E4B45" w:rsidRDefault="003E4B45" w:rsidP="003E4B45">
            <w:pPr>
              <w:pStyle w:val="NoSpacing"/>
              <w:keepNext/>
              <w:jc w:val="right"/>
            </w:pPr>
            <w:r w:rsidRPr="002D5BFF">
              <w:rPr>
                <w:color w:val="000000"/>
                <w:szCs w:val="22"/>
              </w:rPr>
              <w:t>-0.85%</w:t>
            </w:r>
          </w:p>
        </w:tc>
        <w:tc>
          <w:tcPr>
            <w:tcW w:w="1304" w:type="dxa"/>
            <w:tcBorders>
              <w:top w:val="single" w:sz="4" w:space="0" w:color="auto"/>
              <w:left w:val="single" w:sz="4" w:space="0" w:color="auto"/>
              <w:bottom w:val="single" w:sz="4" w:space="0" w:color="auto"/>
              <w:right w:val="single" w:sz="4" w:space="0" w:color="auto"/>
            </w:tcBorders>
            <w:noWrap/>
            <w:vAlign w:val="center"/>
          </w:tcPr>
          <w:p w14:paraId="7EDD7E36" w14:textId="7773B672" w:rsidR="003E4B45" w:rsidRDefault="003E4B45" w:rsidP="003E4B45">
            <w:pPr>
              <w:pStyle w:val="NoSpacing"/>
              <w:keepNext/>
              <w:jc w:val="right"/>
            </w:pPr>
            <w:r w:rsidRPr="002D5BFF">
              <w:rPr>
                <w:color w:val="000000"/>
                <w:szCs w:val="22"/>
              </w:rPr>
              <w:t>-0.72%</w:t>
            </w:r>
          </w:p>
        </w:tc>
        <w:tc>
          <w:tcPr>
            <w:tcW w:w="1304" w:type="dxa"/>
            <w:tcBorders>
              <w:top w:val="single" w:sz="4" w:space="0" w:color="auto"/>
              <w:left w:val="single" w:sz="4" w:space="0" w:color="auto"/>
              <w:bottom w:val="single" w:sz="4" w:space="0" w:color="auto"/>
              <w:right w:val="single" w:sz="12" w:space="0" w:color="auto"/>
            </w:tcBorders>
            <w:noWrap/>
            <w:vAlign w:val="center"/>
          </w:tcPr>
          <w:p w14:paraId="123FC8D8" w14:textId="2D2B3890" w:rsidR="003E4B45" w:rsidRDefault="003E4B45" w:rsidP="003E4B45">
            <w:pPr>
              <w:pStyle w:val="NoSpacing"/>
              <w:keepNext/>
              <w:jc w:val="right"/>
            </w:pPr>
            <w:r w:rsidRPr="002D5BFF">
              <w:rPr>
                <w:color w:val="000000"/>
                <w:szCs w:val="22"/>
              </w:rPr>
              <w:t>-0.76%</w:t>
            </w:r>
          </w:p>
        </w:tc>
        <w:tc>
          <w:tcPr>
            <w:tcW w:w="1304" w:type="dxa"/>
            <w:tcBorders>
              <w:top w:val="single" w:sz="4" w:space="0" w:color="auto"/>
              <w:left w:val="single" w:sz="12" w:space="0" w:color="auto"/>
              <w:bottom w:val="single" w:sz="4" w:space="0" w:color="auto"/>
              <w:right w:val="single" w:sz="4" w:space="0" w:color="auto"/>
            </w:tcBorders>
            <w:noWrap/>
            <w:vAlign w:val="center"/>
          </w:tcPr>
          <w:p w14:paraId="3408B740" w14:textId="6E25BD9B" w:rsidR="003E4B45" w:rsidRDefault="003E4B45" w:rsidP="003E4B45">
            <w:pPr>
              <w:pStyle w:val="NoSpacing"/>
              <w:keepNext/>
              <w:jc w:val="right"/>
            </w:pPr>
            <w:r w:rsidRPr="002D5BFF">
              <w:rPr>
                <w:color w:val="000000"/>
                <w:szCs w:val="22"/>
              </w:rPr>
              <w:t>138%</w:t>
            </w:r>
          </w:p>
        </w:tc>
        <w:tc>
          <w:tcPr>
            <w:tcW w:w="1304" w:type="dxa"/>
            <w:tcBorders>
              <w:top w:val="single" w:sz="4" w:space="0" w:color="auto"/>
              <w:left w:val="single" w:sz="4" w:space="0" w:color="auto"/>
              <w:bottom w:val="single" w:sz="4" w:space="0" w:color="auto"/>
              <w:right w:val="single" w:sz="4" w:space="0" w:color="auto"/>
            </w:tcBorders>
            <w:noWrap/>
            <w:vAlign w:val="center"/>
          </w:tcPr>
          <w:p w14:paraId="4D6ACF3E" w14:textId="38E7E695" w:rsidR="003E4B45" w:rsidRDefault="003E4B45" w:rsidP="003E4B45">
            <w:pPr>
              <w:pStyle w:val="NoSpacing"/>
              <w:keepNext/>
              <w:jc w:val="right"/>
            </w:pPr>
            <w:r w:rsidRPr="002D5BFF">
              <w:rPr>
                <w:color w:val="000000"/>
                <w:szCs w:val="22"/>
              </w:rPr>
              <w:t>106%</w:t>
            </w:r>
          </w:p>
        </w:tc>
      </w:tr>
      <w:tr w:rsidR="003E4B45" w14:paraId="0EC60ECE" w14:textId="77777777" w:rsidTr="009F7909">
        <w:trPr>
          <w:trHeight w:val="315"/>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4F58A607" w14:textId="2DE1DB3F" w:rsidR="003E4B45" w:rsidRDefault="003E4B45" w:rsidP="003E4B45">
            <w:pPr>
              <w:pStyle w:val="NoSpacing"/>
              <w:keepNext/>
              <w:rPr>
                <w:rFonts w:eastAsia="Malgun Gothic"/>
                <w:szCs w:val="22"/>
                <w:lang w:eastAsia="ko-KR"/>
              </w:rPr>
            </w:pPr>
            <w:r w:rsidRPr="00392969">
              <w:t>Class C</w:t>
            </w:r>
          </w:p>
        </w:tc>
        <w:tc>
          <w:tcPr>
            <w:tcW w:w="1304" w:type="dxa"/>
            <w:tcBorders>
              <w:top w:val="single" w:sz="4" w:space="0" w:color="auto"/>
              <w:left w:val="single" w:sz="12" w:space="0" w:color="auto"/>
              <w:bottom w:val="single" w:sz="4" w:space="0" w:color="auto"/>
              <w:right w:val="single" w:sz="4" w:space="0" w:color="auto"/>
            </w:tcBorders>
            <w:noWrap/>
            <w:vAlign w:val="center"/>
          </w:tcPr>
          <w:p w14:paraId="16E631FD" w14:textId="4CA4DD79" w:rsidR="003E4B45" w:rsidRDefault="003E4B45" w:rsidP="003E4B45">
            <w:pPr>
              <w:pStyle w:val="NoSpacing"/>
              <w:keepNext/>
              <w:jc w:val="right"/>
            </w:pPr>
            <w:r w:rsidRPr="002D5BFF">
              <w:rPr>
                <w:color w:val="000000"/>
                <w:szCs w:val="22"/>
              </w:rPr>
              <w:t>-0.65%</w:t>
            </w:r>
          </w:p>
        </w:tc>
        <w:tc>
          <w:tcPr>
            <w:tcW w:w="1304" w:type="dxa"/>
            <w:tcBorders>
              <w:top w:val="single" w:sz="4" w:space="0" w:color="auto"/>
              <w:left w:val="single" w:sz="4" w:space="0" w:color="auto"/>
              <w:bottom w:val="single" w:sz="4" w:space="0" w:color="auto"/>
              <w:right w:val="single" w:sz="4" w:space="0" w:color="auto"/>
            </w:tcBorders>
            <w:noWrap/>
            <w:vAlign w:val="center"/>
          </w:tcPr>
          <w:p w14:paraId="1818696A" w14:textId="6BD13FC6" w:rsidR="003E4B45" w:rsidRDefault="003E4B45" w:rsidP="003E4B45">
            <w:pPr>
              <w:pStyle w:val="NoSpacing"/>
              <w:keepNext/>
              <w:jc w:val="right"/>
            </w:pPr>
            <w:r w:rsidRPr="002D5BFF">
              <w:rPr>
                <w:color w:val="000000"/>
                <w:szCs w:val="22"/>
              </w:rPr>
              <w:t>-0.66%</w:t>
            </w:r>
          </w:p>
        </w:tc>
        <w:tc>
          <w:tcPr>
            <w:tcW w:w="1304" w:type="dxa"/>
            <w:tcBorders>
              <w:top w:val="single" w:sz="4" w:space="0" w:color="auto"/>
              <w:left w:val="single" w:sz="4" w:space="0" w:color="auto"/>
              <w:bottom w:val="single" w:sz="4" w:space="0" w:color="auto"/>
              <w:right w:val="single" w:sz="12" w:space="0" w:color="auto"/>
            </w:tcBorders>
            <w:noWrap/>
            <w:vAlign w:val="center"/>
          </w:tcPr>
          <w:p w14:paraId="7B90CB51" w14:textId="55888072" w:rsidR="003E4B45" w:rsidRDefault="003E4B45" w:rsidP="003E4B45">
            <w:pPr>
              <w:pStyle w:val="NoSpacing"/>
              <w:keepNext/>
              <w:jc w:val="right"/>
            </w:pPr>
            <w:r w:rsidRPr="002D5BFF">
              <w:rPr>
                <w:color w:val="000000"/>
                <w:szCs w:val="22"/>
              </w:rPr>
              <w:t>-0.71%</w:t>
            </w:r>
          </w:p>
        </w:tc>
        <w:tc>
          <w:tcPr>
            <w:tcW w:w="1304" w:type="dxa"/>
            <w:tcBorders>
              <w:top w:val="single" w:sz="4" w:space="0" w:color="auto"/>
              <w:left w:val="single" w:sz="12" w:space="0" w:color="auto"/>
              <w:bottom w:val="single" w:sz="4" w:space="0" w:color="auto"/>
              <w:right w:val="single" w:sz="4" w:space="0" w:color="auto"/>
            </w:tcBorders>
            <w:noWrap/>
            <w:vAlign w:val="center"/>
          </w:tcPr>
          <w:p w14:paraId="7CD4CB06" w14:textId="70B47672" w:rsidR="003E4B45" w:rsidRDefault="003E4B45" w:rsidP="003E4B45">
            <w:pPr>
              <w:pStyle w:val="NoSpacing"/>
              <w:keepNext/>
              <w:jc w:val="right"/>
            </w:pPr>
            <w:r w:rsidRPr="002D5BFF">
              <w:rPr>
                <w:color w:val="000000"/>
                <w:szCs w:val="22"/>
              </w:rPr>
              <w:t>139%</w:t>
            </w:r>
          </w:p>
        </w:tc>
        <w:tc>
          <w:tcPr>
            <w:tcW w:w="1304" w:type="dxa"/>
            <w:tcBorders>
              <w:top w:val="single" w:sz="4" w:space="0" w:color="auto"/>
              <w:left w:val="single" w:sz="4" w:space="0" w:color="auto"/>
              <w:bottom w:val="single" w:sz="4" w:space="0" w:color="auto"/>
              <w:right w:val="single" w:sz="4" w:space="0" w:color="auto"/>
            </w:tcBorders>
            <w:noWrap/>
            <w:vAlign w:val="center"/>
          </w:tcPr>
          <w:p w14:paraId="0A7D94E7" w14:textId="5630D5DE" w:rsidR="003E4B45" w:rsidRDefault="003E4B45" w:rsidP="003E4B45">
            <w:pPr>
              <w:pStyle w:val="NoSpacing"/>
              <w:keepNext/>
              <w:jc w:val="right"/>
            </w:pPr>
            <w:r w:rsidRPr="002D5BFF">
              <w:rPr>
                <w:color w:val="000000"/>
                <w:szCs w:val="22"/>
              </w:rPr>
              <w:t>106%</w:t>
            </w:r>
          </w:p>
        </w:tc>
      </w:tr>
      <w:tr w:rsidR="003E4B45" w14:paraId="42EC6833" w14:textId="77777777" w:rsidTr="009F7909">
        <w:trPr>
          <w:trHeight w:val="315"/>
          <w:jc w:val="center"/>
        </w:trPr>
        <w:tc>
          <w:tcPr>
            <w:tcW w:w="1844" w:type="dxa"/>
            <w:tcBorders>
              <w:top w:val="single" w:sz="4" w:space="0" w:color="auto"/>
              <w:left w:val="single" w:sz="4" w:space="0" w:color="auto"/>
              <w:bottom w:val="single" w:sz="12" w:space="0" w:color="auto"/>
              <w:right w:val="single" w:sz="12" w:space="0" w:color="auto"/>
            </w:tcBorders>
            <w:noWrap/>
            <w:vAlign w:val="center"/>
            <w:hideMark/>
          </w:tcPr>
          <w:p w14:paraId="5F32A0BE" w14:textId="7BD50313" w:rsidR="003E4B45" w:rsidRDefault="003E4B45" w:rsidP="003E4B45">
            <w:pPr>
              <w:pStyle w:val="NoSpacing"/>
              <w:keepNext/>
              <w:rPr>
                <w:rFonts w:eastAsia="Malgun Gothic"/>
                <w:szCs w:val="22"/>
                <w:lang w:eastAsia="ko-KR"/>
              </w:rPr>
            </w:pPr>
            <w:r w:rsidRPr="00392969">
              <w:t>Class E</w:t>
            </w:r>
          </w:p>
        </w:tc>
        <w:tc>
          <w:tcPr>
            <w:tcW w:w="1304" w:type="dxa"/>
            <w:tcBorders>
              <w:top w:val="single" w:sz="4" w:space="0" w:color="auto"/>
              <w:left w:val="single" w:sz="12" w:space="0" w:color="auto"/>
              <w:bottom w:val="single" w:sz="12" w:space="0" w:color="auto"/>
              <w:right w:val="single" w:sz="4" w:space="0" w:color="auto"/>
            </w:tcBorders>
            <w:noWrap/>
            <w:vAlign w:val="center"/>
          </w:tcPr>
          <w:p w14:paraId="344D83CC" w14:textId="35E3E0F8" w:rsidR="003E4B45" w:rsidRDefault="003E4B45" w:rsidP="003E4B45">
            <w:pPr>
              <w:pStyle w:val="NoSpacing"/>
              <w:keepNext/>
              <w:jc w:val="right"/>
            </w:pPr>
            <w:r w:rsidRPr="002D5BFF">
              <w:rPr>
                <w:color w:val="000000"/>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1CC5FCBB" w14:textId="07D79F3D" w:rsidR="003E4B45" w:rsidRDefault="003E4B45" w:rsidP="003E4B45">
            <w:pPr>
              <w:pStyle w:val="NoSpacing"/>
              <w:keepNext/>
              <w:jc w:val="right"/>
            </w:pPr>
          </w:p>
        </w:tc>
        <w:tc>
          <w:tcPr>
            <w:tcW w:w="1304" w:type="dxa"/>
            <w:tcBorders>
              <w:top w:val="single" w:sz="4" w:space="0" w:color="auto"/>
              <w:left w:val="single" w:sz="4" w:space="0" w:color="auto"/>
              <w:bottom w:val="single" w:sz="12" w:space="0" w:color="auto"/>
              <w:right w:val="single" w:sz="12" w:space="0" w:color="auto"/>
            </w:tcBorders>
            <w:noWrap/>
            <w:vAlign w:val="center"/>
          </w:tcPr>
          <w:p w14:paraId="727D60AE" w14:textId="023A67AF" w:rsidR="003E4B45" w:rsidRDefault="003E4B45" w:rsidP="003E4B45">
            <w:pPr>
              <w:pStyle w:val="NoSpacing"/>
              <w:keepNext/>
              <w:jc w:val="right"/>
            </w:pPr>
            <w:r w:rsidRPr="002D5BFF">
              <w:rPr>
                <w:color w:val="000000"/>
                <w:szCs w:val="22"/>
              </w:rPr>
              <w:t> </w:t>
            </w:r>
          </w:p>
        </w:tc>
        <w:tc>
          <w:tcPr>
            <w:tcW w:w="1304" w:type="dxa"/>
            <w:tcBorders>
              <w:top w:val="single" w:sz="4" w:space="0" w:color="auto"/>
              <w:left w:val="single" w:sz="12" w:space="0" w:color="auto"/>
              <w:bottom w:val="single" w:sz="12" w:space="0" w:color="auto"/>
              <w:right w:val="single" w:sz="4" w:space="0" w:color="auto"/>
            </w:tcBorders>
            <w:noWrap/>
            <w:vAlign w:val="center"/>
          </w:tcPr>
          <w:p w14:paraId="4EF2EFBE" w14:textId="15A85308" w:rsidR="003E4B45" w:rsidRDefault="003E4B45" w:rsidP="003E4B45">
            <w:pPr>
              <w:pStyle w:val="NoSpacing"/>
              <w:keepNext/>
              <w:jc w:val="right"/>
            </w:pPr>
            <w:r w:rsidRPr="002D5BFF">
              <w:rPr>
                <w:color w:val="000000"/>
                <w:szCs w:val="22"/>
              </w:rPr>
              <w:t> </w:t>
            </w:r>
          </w:p>
        </w:tc>
        <w:tc>
          <w:tcPr>
            <w:tcW w:w="1304" w:type="dxa"/>
            <w:tcBorders>
              <w:top w:val="single" w:sz="4" w:space="0" w:color="auto"/>
              <w:left w:val="single" w:sz="4" w:space="0" w:color="auto"/>
              <w:bottom w:val="single" w:sz="12" w:space="0" w:color="auto"/>
              <w:right w:val="single" w:sz="4" w:space="0" w:color="auto"/>
            </w:tcBorders>
            <w:noWrap/>
            <w:vAlign w:val="center"/>
          </w:tcPr>
          <w:p w14:paraId="58E421AA" w14:textId="7586250F" w:rsidR="003E4B45" w:rsidRDefault="003E4B45" w:rsidP="003E4B45">
            <w:pPr>
              <w:pStyle w:val="NoSpacing"/>
              <w:keepNext/>
              <w:jc w:val="right"/>
            </w:pPr>
            <w:r w:rsidRPr="002D5BFF">
              <w:rPr>
                <w:color w:val="000000"/>
                <w:szCs w:val="22"/>
              </w:rPr>
              <w:t> </w:t>
            </w:r>
          </w:p>
        </w:tc>
      </w:tr>
      <w:tr w:rsidR="003E4B45" w:rsidRPr="004B5E7A" w14:paraId="50C65FE0" w14:textId="77777777" w:rsidTr="009F7909">
        <w:trPr>
          <w:trHeight w:val="340"/>
          <w:jc w:val="center"/>
        </w:trPr>
        <w:tc>
          <w:tcPr>
            <w:tcW w:w="1844" w:type="dxa"/>
            <w:tcBorders>
              <w:top w:val="single" w:sz="12" w:space="0" w:color="auto"/>
              <w:left w:val="single" w:sz="4" w:space="0" w:color="auto"/>
              <w:bottom w:val="single" w:sz="12" w:space="0" w:color="auto"/>
              <w:right w:val="single" w:sz="12" w:space="0" w:color="auto"/>
            </w:tcBorders>
            <w:noWrap/>
            <w:vAlign w:val="center"/>
            <w:hideMark/>
          </w:tcPr>
          <w:p w14:paraId="02664685" w14:textId="1C7196A5" w:rsidR="003E4B45" w:rsidRPr="004B5E7A" w:rsidRDefault="003E4B45" w:rsidP="003E4B45">
            <w:pPr>
              <w:pStyle w:val="NoSpacing"/>
              <w:keepNext/>
              <w:rPr>
                <w:rFonts w:eastAsia="Malgun Gothic"/>
                <w:b/>
                <w:szCs w:val="22"/>
                <w:lang w:eastAsia="ko-KR"/>
              </w:rPr>
            </w:pPr>
            <w:r w:rsidRPr="004B5E7A">
              <w:rPr>
                <w:b/>
              </w:rPr>
              <w:t xml:space="preserve">Overall </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28AC1590" w14:textId="4CACEAE4" w:rsidR="003E4B45" w:rsidRPr="000C668F" w:rsidRDefault="003E4B45" w:rsidP="003E4B45">
            <w:pPr>
              <w:pStyle w:val="NoSpacing"/>
              <w:keepNext/>
              <w:jc w:val="right"/>
              <w:rPr>
                <w:b/>
              </w:rPr>
            </w:pPr>
            <w:r w:rsidRPr="000C668F">
              <w:rPr>
                <w:b/>
                <w:color w:val="000000"/>
                <w:szCs w:val="22"/>
              </w:rPr>
              <w:t>-0.90%</w:t>
            </w:r>
          </w:p>
        </w:tc>
        <w:tc>
          <w:tcPr>
            <w:tcW w:w="1304" w:type="dxa"/>
            <w:tcBorders>
              <w:top w:val="single" w:sz="12" w:space="0" w:color="auto"/>
              <w:left w:val="single" w:sz="4" w:space="0" w:color="auto"/>
              <w:bottom w:val="single" w:sz="12" w:space="0" w:color="auto"/>
              <w:right w:val="single" w:sz="4" w:space="0" w:color="auto"/>
            </w:tcBorders>
            <w:noWrap/>
            <w:vAlign w:val="center"/>
          </w:tcPr>
          <w:p w14:paraId="6CC40676" w14:textId="20BC1A73" w:rsidR="003E4B45" w:rsidRPr="000C668F" w:rsidRDefault="003E4B45" w:rsidP="003E4B45">
            <w:pPr>
              <w:pStyle w:val="NoSpacing"/>
              <w:keepNext/>
              <w:jc w:val="right"/>
              <w:rPr>
                <w:b/>
              </w:rPr>
            </w:pPr>
            <w:r w:rsidRPr="000C668F">
              <w:rPr>
                <w:b/>
                <w:color w:val="000000"/>
                <w:szCs w:val="22"/>
              </w:rPr>
              <w:t>-0.80%</w:t>
            </w:r>
          </w:p>
        </w:tc>
        <w:tc>
          <w:tcPr>
            <w:tcW w:w="1304" w:type="dxa"/>
            <w:tcBorders>
              <w:top w:val="single" w:sz="12" w:space="0" w:color="auto"/>
              <w:left w:val="single" w:sz="4" w:space="0" w:color="auto"/>
              <w:bottom w:val="single" w:sz="12" w:space="0" w:color="auto"/>
              <w:right w:val="single" w:sz="12" w:space="0" w:color="auto"/>
            </w:tcBorders>
            <w:noWrap/>
            <w:vAlign w:val="center"/>
          </w:tcPr>
          <w:p w14:paraId="3738C2D8" w14:textId="6B4F7DA6" w:rsidR="003E4B45" w:rsidRPr="000C668F" w:rsidRDefault="003E4B45" w:rsidP="003E4B45">
            <w:pPr>
              <w:pStyle w:val="NoSpacing"/>
              <w:keepNext/>
              <w:jc w:val="right"/>
              <w:rPr>
                <w:b/>
              </w:rPr>
            </w:pPr>
            <w:r w:rsidRPr="000C668F">
              <w:rPr>
                <w:b/>
                <w:color w:val="000000"/>
                <w:szCs w:val="22"/>
              </w:rPr>
              <w:t>-0.85%</w:t>
            </w:r>
          </w:p>
        </w:tc>
        <w:tc>
          <w:tcPr>
            <w:tcW w:w="1304" w:type="dxa"/>
            <w:tcBorders>
              <w:top w:val="single" w:sz="12" w:space="0" w:color="auto"/>
              <w:left w:val="single" w:sz="12" w:space="0" w:color="auto"/>
              <w:bottom w:val="single" w:sz="12" w:space="0" w:color="auto"/>
              <w:right w:val="single" w:sz="4" w:space="0" w:color="auto"/>
            </w:tcBorders>
            <w:noWrap/>
            <w:vAlign w:val="center"/>
          </w:tcPr>
          <w:p w14:paraId="1797BA8D" w14:textId="63943B45" w:rsidR="003E4B45" w:rsidRPr="000C668F" w:rsidRDefault="003E4B45" w:rsidP="003E4B45">
            <w:pPr>
              <w:pStyle w:val="NoSpacing"/>
              <w:keepNext/>
              <w:jc w:val="right"/>
              <w:rPr>
                <w:b/>
              </w:rPr>
            </w:pPr>
            <w:r w:rsidRPr="000C668F">
              <w:rPr>
                <w:b/>
                <w:color w:val="000000"/>
                <w:szCs w:val="22"/>
              </w:rPr>
              <w:t>137%</w:t>
            </w:r>
          </w:p>
        </w:tc>
        <w:tc>
          <w:tcPr>
            <w:tcW w:w="1304" w:type="dxa"/>
            <w:tcBorders>
              <w:top w:val="single" w:sz="12" w:space="0" w:color="auto"/>
              <w:left w:val="single" w:sz="4" w:space="0" w:color="auto"/>
              <w:bottom w:val="single" w:sz="12" w:space="0" w:color="auto"/>
              <w:right w:val="single" w:sz="4" w:space="0" w:color="auto"/>
            </w:tcBorders>
            <w:noWrap/>
            <w:vAlign w:val="center"/>
          </w:tcPr>
          <w:p w14:paraId="32DC8425" w14:textId="48B2AA8C" w:rsidR="003E4B45" w:rsidRPr="000C668F" w:rsidRDefault="003E4B45" w:rsidP="003E4B45">
            <w:pPr>
              <w:pStyle w:val="NoSpacing"/>
              <w:keepNext/>
              <w:jc w:val="right"/>
              <w:rPr>
                <w:b/>
              </w:rPr>
            </w:pPr>
            <w:r w:rsidRPr="000C668F">
              <w:rPr>
                <w:b/>
                <w:color w:val="000000"/>
                <w:szCs w:val="22"/>
              </w:rPr>
              <w:t>105%</w:t>
            </w:r>
          </w:p>
        </w:tc>
      </w:tr>
      <w:tr w:rsidR="003E4B45" w14:paraId="176C9370" w14:textId="77777777" w:rsidTr="009F7909">
        <w:trPr>
          <w:trHeight w:val="330"/>
          <w:jc w:val="center"/>
        </w:trPr>
        <w:tc>
          <w:tcPr>
            <w:tcW w:w="1844" w:type="dxa"/>
            <w:tcBorders>
              <w:top w:val="single" w:sz="12" w:space="0" w:color="auto"/>
              <w:left w:val="single" w:sz="4" w:space="0" w:color="auto"/>
              <w:bottom w:val="single" w:sz="4" w:space="0" w:color="auto"/>
              <w:right w:val="single" w:sz="12" w:space="0" w:color="auto"/>
            </w:tcBorders>
            <w:noWrap/>
            <w:vAlign w:val="center"/>
            <w:hideMark/>
          </w:tcPr>
          <w:p w14:paraId="6558E572" w14:textId="4B491E81" w:rsidR="003E4B45" w:rsidRDefault="003E4B45" w:rsidP="003E4B45">
            <w:pPr>
              <w:pStyle w:val="NoSpacing"/>
              <w:keepNext/>
              <w:rPr>
                <w:rFonts w:eastAsia="Malgun Gothic"/>
                <w:szCs w:val="22"/>
                <w:lang w:eastAsia="ko-KR"/>
              </w:rPr>
            </w:pPr>
            <w:r w:rsidRPr="00392969">
              <w:t>Class D</w:t>
            </w:r>
          </w:p>
        </w:tc>
        <w:tc>
          <w:tcPr>
            <w:tcW w:w="1304" w:type="dxa"/>
            <w:tcBorders>
              <w:top w:val="single" w:sz="12" w:space="0" w:color="auto"/>
              <w:left w:val="single" w:sz="12" w:space="0" w:color="auto"/>
              <w:bottom w:val="single" w:sz="4" w:space="0" w:color="auto"/>
              <w:right w:val="single" w:sz="4" w:space="0" w:color="auto"/>
            </w:tcBorders>
            <w:noWrap/>
            <w:vAlign w:val="center"/>
          </w:tcPr>
          <w:p w14:paraId="1E6734C9" w14:textId="4F2417EC" w:rsidR="003E4B45" w:rsidRDefault="003E4B45" w:rsidP="003E4B45">
            <w:pPr>
              <w:pStyle w:val="NoSpacing"/>
              <w:keepNext/>
              <w:jc w:val="right"/>
            </w:pPr>
            <w:r w:rsidRPr="002D5BFF">
              <w:rPr>
                <w:color w:val="000000"/>
                <w:szCs w:val="22"/>
              </w:rPr>
              <w:t>-0.65%</w:t>
            </w:r>
          </w:p>
        </w:tc>
        <w:tc>
          <w:tcPr>
            <w:tcW w:w="1304" w:type="dxa"/>
            <w:tcBorders>
              <w:top w:val="single" w:sz="12" w:space="0" w:color="auto"/>
              <w:left w:val="single" w:sz="4" w:space="0" w:color="auto"/>
              <w:bottom w:val="single" w:sz="4" w:space="0" w:color="auto"/>
              <w:right w:val="single" w:sz="4" w:space="0" w:color="auto"/>
            </w:tcBorders>
            <w:noWrap/>
            <w:vAlign w:val="center"/>
          </w:tcPr>
          <w:p w14:paraId="7860CBD9" w14:textId="36B6A981" w:rsidR="003E4B45" w:rsidRDefault="003E4B45" w:rsidP="003E4B45">
            <w:pPr>
              <w:pStyle w:val="NoSpacing"/>
              <w:keepNext/>
              <w:jc w:val="right"/>
            </w:pPr>
            <w:r w:rsidRPr="002D5BFF">
              <w:rPr>
                <w:color w:val="000000"/>
                <w:szCs w:val="22"/>
              </w:rPr>
              <w:t>-0.89%</w:t>
            </w:r>
          </w:p>
        </w:tc>
        <w:tc>
          <w:tcPr>
            <w:tcW w:w="1304" w:type="dxa"/>
            <w:tcBorders>
              <w:top w:val="single" w:sz="12" w:space="0" w:color="auto"/>
              <w:left w:val="single" w:sz="4" w:space="0" w:color="auto"/>
              <w:bottom w:val="single" w:sz="4" w:space="0" w:color="auto"/>
              <w:right w:val="single" w:sz="12" w:space="0" w:color="auto"/>
            </w:tcBorders>
            <w:noWrap/>
            <w:vAlign w:val="center"/>
          </w:tcPr>
          <w:p w14:paraId="347932F4" w14:textId="18917B81" w:rsidR="003E4B45" w:rsidRDefault="003E4B45" w:rsidP="003E4B45">
            <w:pPr>
              <w:pStyle w:val="NoSpacing"/>
              <w:keepNext/>
              <w:jc w:val="right"/>
            </w:pPr>
            <w:r w:rsidRPr="002D5BFF">
              <w:rPr>
                <w:color w:val="000000"/>
                <w:szCs w:val="22"/>
              </w:rPr>
              <w:t>-0.36%</w:t>
            </w:r>
          </w:p>
        </w:tc>
        <w:tc>
          <w:tcPr>
            <w:tcW w:w="1304" w:type="dxa"/>
            <w:tcBorders>
              <w:top w:val="single" w:sz="12" w:space="0" w:color="auto"/>
              <w:left w:val="single" w:sz="12" w:space="0" w:color="auto"/>
              <w:bottom w:val="single" w:sz="4" w:space="0" w:color="auto"/>
              <w:right w:val="single" w:sz="4" w:space="0" w:color="auto"/>
            </w:tcBorders>
            <w:noWrap/>
            <w:vAlign w:val="center"/>
          </w:tcPr>
          <w:p w14:paraId="28A47C81" w14:textId="203BBBD6" w:rsidR="003E4B45" w:rsidRDefault="003E4B45" w:rsidP="003E4B45">
            <w:pPr>
              <w:pStyle w:val="NoSpacing"/>
              <w:keepNext/>
              <w:jc w:val="right"/>
            </w:pPr>
            <w:r w:rsidRPr="002D5BFF">
              <w:rPr>
                <w:color w:val="000000"/>
                <w:szCs w:val="22"/>
              </w:rPr>
              <w:t>138%</w:t>
            </w:r>
          </w:p>
        </w:tc>
        <w:tc>
          <w:tcPr>
            <w:tcW w:w="1304" w:type="dxa"/>
            <w:tcBorders>
              <w:top w:val="single" w:sz="12" w:space="0" w:color="auto"/>
              <w:left w:val="single" w:sz="4" w:space="0" w:color="auto"/>
              <w:bottom w:val="single" w:sz="4" w:space="0" w:color="auto"/>
              <w:right w:val="single" w:sz="4" w:space="0" w:color="auto"/>
            </w:tcBorders>
            <w:noWrap/>
            <w:vAlign w:val="center"/>
          </w:tcPr>
          <w:p w14:paraId="49492DBD" w14:textId="2EA1CE85" w:rsidR="003E4B45" w:rsidRDefault="003E4B45" w:rsidP="003E4B45">
            <w:pPr>
              <w:pStyle w:val="NoSpacing"/>
              <w:keepNext/>
              <w:jc w:val="right"/>
            </w:pPr>
            <w:r w:rsidRPr="002D5BFF">
              <w:rPr>
                <w:color w:val="000000"/>
                <w:szCs w:val="22"/>
              </w:rPr>
              <w:t>109%</w:t>
            </w:r>
          </w:p>
        </w:tc>
      </w:tr>
      <w:tr w:rsidR="003E4B45" w14:paraId="0E2680C1" w14:textId="77777777" w:rsidTr="00FE742E">
        <w:trPr>
          <w:trHeight w:val="330"/>
          <w:jc w:val="center"/>
        </w:trPr>
        <w:tc>
          <w:tcPr>
            <w:tcW w:w="1844" w:type="dxa"/>
            <w:tcBorders>
              <w:top w:val="single" w:sz="4" w:space="0" w:color="auto"/>
              <w:left w:val="single" w:sz="4" w:space="0" w:color="auto"/>
              <w:bottom w:val="single" w:sz="4" w:space="0" w:color="auto"/>
              <w:right w:val="single" w:sz="12" w:space="0" w:color="auto"/>
            </w:tcBorders>
            <w:noWrap/>
            <w:vAlign w:val="center"/>
            <w:hideMark/>
          </w:tcPr>
          <w:p w14:paraId="3B60F91E" w14:textId="152B9478" w:rsidR="003E4B45" w:rsidRDefault="003E4B45" w:rsidP="003E4B45">
            <w:pPr>
              <w:pStyle w:val="NoSpacing"/>
              <w:keepNext/>
              <w:rPr>
                <w:rFonts w:eastAsia="Malgun Gothic"/>
                <w:szCs w:val="22"/>
                <w:lang w:eastAsia="ko-KR"/>
              </w:rPr>
            </w:pPr>
            <w:r w:rsidRPr="00392969">
              <w:t>Class F (optional)</w:t>
            </w:r>
          </w:p>
        </w:tc>
        <w:tc>
          <w:tcPr>
            <w:tcW w:w="1304" w:type="dxa"/>
            <w:tcBorders>
              <w:top w:val="single" w:sz="4" w:space="0" w:color="auto"/>
              <w:left w:val="single" w:sz="12" w:space="0" w:color="auto"/>
              <w:bottom w:val="single" w:sz="4" w:space="0" w:color="auto"/>
              <w:right w:val="single" w:sz="4" w:space="0" w:color="auto"/>
            </w:tcBorders>
            <w:noWrap/>
            <w:vAlign w:val="center"/>
          </w:tcPr>
          <w:p w14:paraId="1241CE0A" w14:textId="43EB77DD" w:rsidR="003E4B45" w:rsidRDefault="003E4B45" w:rsidP="003E4B45">
            <w:pPr>
              <w:pStyle w:val="NoSpacing"/>
              <w:keepNext/>
              <w:jc w:val="right"/>
            </w:pPr>
            <w:r w:rsidRPr="002D5BFF">
              <w:rPr>
                <w:color w:val="000000"/>
                <w:szCs w:val="22"/>
              </w:rPr>
              <w:t>-1.39%</w:t>
            </w:r>
          </w:p>
        </w:tc>
        <w:tc>
          <w:tcPr>
            <w:tcW w:w="1304" w:type="dxa"/>
            <w:tcBorders>
              <w:top w:val="single" w:sz="4" w:space="0" w:color="auto"/>
              <w:left w:val="single" w:sz="4" w:space="0" w:color="auto"/>
              <w:bottom w:val="single" w:sz="4" w:space="0" w:color="auto"/>
              <w:right w:val="single" w:sz="4" w:space="0" w:color="auto"/>
            </w:tcBorders>
            <w:noWrap/>
            <w:vAlign w:val="center"/>
          </w:tcPr>
          <w:p w14:paraId="018A1CD2" w14:textId="3B6242EF" w:rsidR="003E4B45" w:rsidRDefault="003E4B45" w:rsidP="003E4B45">
            <w:pPr>
              <w:pStyle w:val="NoSpacing"/>
              <w:keepNext/>
              <w:jc w:val="right"/>
            </w:pPr>
            <w:r w:rsidRPr="002D5BFF">
              <w:rPr>
                <w:color w:val="000000"/>
                <w:szCs w:val="22"/>
              </w:rPr>
              <w:t>-1.46%</w:t>
            </w:r>
          </w:p>
        </w:tc>
        <w:tc>
          <w:tcPr>
            <w:tcW w:w="1304" w:type="dxa"/>
            <w:tcBorders>
              <w:top w:val="single" w:sz="4" w:space="0" w:color="auto"/>
              <w:left w:val="single" w:sz="4" w:space="0" w:color="auto"/>
              <w:bottom w:val="single" w:sz="4" w:space="0" w:color="auto"/>
              <w:right w:val="single" w:sz="12" w:space="0" w:color="auto"/>
            </w:tcBorders>
            <w:noWrap/>
            <w:vAlign w:val="center"/>
          </w:tcPr>
          <w:p w14:paraId="2A8046D5" w14:textId="43AEA902" w:rsidR="003E4B45" w:rsidRDefault="003E4B45" w:rsidP="003E4B45">
            <w:pPr>
              <w:pStyle w:val="NoSpacing"/>
              <w:keepNext/>
              <w:jc w:val="right"/>
            </w:pPr>
            <w:r w:rsidRPr="002D5BFF">
              <w:rPr>
                <w:color w:val="000000"/>
                <w:szCs w:val="22"/>
              </w:rPr>
              <w:t>-1.35%</w:t>
            </w:r>
          </w:p>
        </w:tc>
        <w:tc>
          <w:tcPr>
            <w:tcW w:w="1304" w:type="dxa"/>
            <w:tcBorders>
              <w:top w:val="single" w:sz="4" w:space="0" w:color="auto"/>
              <w:left w:val="single" w:sz="12" w:space="0" w:color="auto"/>
              <w:bottom w:val="single" w:sz="4" w:space="0" w:color="auto"/>
              <w:right w:val="single" w:sz="4" w:space="0" w:color="auto"/>
            </w:tcBorders>
            <w:noWrap/>
            <w:vAlign w:val="center"/>
          </w:tcPr>
          <w:p w14:paraId="162A291B" w14:textId="1E9697EE" w:rsidR="003E4B45" w:rsidRDefault="003E4B45" w:rsidP="003E4B45">
            <w:pPr>
              <w:pStyle w:val="NoSpacing"/>
              <w:keepNext/>
              <w:jc w:val="right"/>
            </w:pPr>
            <w:r w:rsidRPr="002D5BFF">
              <w:rPr>
                <w:color w:val="000000"/>
                <w:szCs w:val="22"/>
              </w:rPr>
              <w:t>148%</w:t>
            </w:r>
          </w:p>
        </w:tc>
        <w:tc>
          <w:tcPr>
            <w:tcW w:w="1304" w:type="dxa"/>
            <w:tcBorders>
              <w:top w:val="single" w:sz="4" w:space="0" w:color="auto"/>
              <w:left w:val="single" w:sz="4" w:space="0" w:color="auto"/>
              <w:bottom w:val="single" w:sz="4" w:space="0" w:color="auto"/>
              <w:right w:val="single" w:sz="4" w:space="0" w:color="auto"/>
            </w:tcBorders>
            <w:noWrap/>
            <w:vAlign w:val="center"/>
          </w:tcPr>
          <w:p w14:paraId="6A77B9F9" w14:textId="124F5603" w:rsidR="003E4B45" w:rsidRDefault="003E4B45" w:rsidP="003E4B45">
            <w:pPr>
              <w:pStyle w:val="NoSpacing"/>
              <w:keepNext/>
              <w:jc w:val="right"/>
            </w:pPr>
            <w:r w:rsidRPr="002D5BFF">
              <w:rPr>
                <w:color w:val="000000"/>
                <w:szCs w:val="22"/>
              </w:rPr>
              <w:t>106%</w:t>
            </w:r>
          </w:p>
        </w:tc>
      </w:tr>
    </w:tbl>
    <w:p w14:paraId="76262E7F" w14:textId="77777777" w:rsidR="00ED3905" w:rsidRDefault="00ED3905" w:rsidP="00ED3905">
      <w:pPr>
        <w:rPr>
          <w:lang w:val="en-CA"/>
        </w:rPr>
      </w:pPr>
    </w:p>
    <w:p w14:paraId="386C5292" w14:textId="77777777" w:rsidR="006F68DC" w:rsidRPr="006F68DC" w:rsidRDefault="006F68DC" w:rsidP="006F68DC"/>
    <w:p w14:paraId="37DE12E5" w14:textId="77777777" w:rsidR="00014FA1" w:rsidRDefault="00014FA1" w:rsidP="00014FA1">
      <w:pPr>
        <w:pStyle w:val="Heading1"/>
        <w:rPr>
          <w:lang w:val="en-CA"/>
        </w:rPr>
      </w:pPr>
      <w:r>
        <w:rPr>
          <w:lang w:val="en-CA"/>
        </w:rPr>
        <w:t>Cross check</w:t>
      </w:r>
    </w:p>
    <w:p w14:paraId="5D87BAB9" w14:textId="5C6F4285" w:rsidR="00014FA1" w:rsidRDefault="00D3154B" w:rsidP="00014FA1">
      <w:pPr>
        <w:rPr>
          <w:lang w:val="en-CA"/>
        </w:rPr>
      </w:pPr>
      <w:r>
        <w:rPr>
          <w:lang w:val="en-CA"/>
        </w:rPr>
        <w:t>C</w:t>
      </w:r>
      <w:r w:rsidR="00014FA1">
        <w:rPr>
          <w:lang w:val="en-CA"/>
        </w:rPr>
        <w:t>ross-check</w:t>
      </w:r>
      <w:r>
        <w:rPr>
          <w:lang w:val="en-CA"/>
        </w:rPr>
        <w:t>s</w:t>
      </w:r>
      <w:r w:rsidR="00014FA1">
        <w:rPr>
          <w:lang w:val="en-CA"/>
        </w:rPr>
        <w:t xml:space="preserve"> of </w:t>
      </w:r>
      <w:r>
        <w:rPr>
          <w:lang w:val="en-CA"/>
        </w:rPr>
        <w:t xml:space="preserve">both tests CE3-2.2.1 and CE3-2.2.2 were </w:t>
      </w:r>
      <w:r w:rsidR="00014FA1">
        <w:rPr>
          <w:lang w:val="en-CA"/>
        </w:rPr>
        <w:t>performed by Huawei</w:t>
      </w:r>
      <w:r w:rsidR="0068473A">
        <w:rPr>
          <w:lang w:val="en-CA"/>
        </w:rPr>
        <w:t xml:space="preserve"> and Technicolor</w:t>
      </w:r>
      <w:r>
        <w:rPr>
          <w:lang w:val="en-CA"/>
        </w:rPr>
        <w:t xml:space="preserve"> and the </w:t>
      </w:r>
      <w:r w:rsidR="000B6B32">
        <w:rPr>
          <w:lang w:val="en-CA"/>
        </w:rPr>
        <w:t xml:space="preserve">cross-check reports are </w:t>
      </w:r>
      <w:r w:rsidR="001725A4">
        <w:rPr>
          <w:lang w:val="en-CA"/>
        </w:rPr>
        <w:t xml:space="preserve">included in </w:t>
      </w:r>
      <w:r w:rsidR="002C153F">
        <w:rPr>
          <w:lang w:val="en-CA"/>
        </w:rPr>
        <w:t xml:space="preserve">JVET-L0023 </w:t>
      </w:r>
      <w:r w:rsidR="00014FA1">
        <w:rPr>
          <w:lang w:val="en-CA"/>
        </w:rPr>
        <w:fldChar w:fldCharType="begin"/>
      </w:r>
      <w:r w:rsidR="00014FA1">
        <w:rPr>
          <w:lang w:val="en-CA"/>
        </w:rPr>
        <w:instrText xml:space="preserve"> REF _Ref518303089 \r \h </w:instrText>
      </w:r>
      <w:r w:rsidR="00014FA1">
        <w:rPr>
          <w:lang w:val="en-CA"/>
        </w:rPr>
      </w:r>
      <w:r w:rsidR="00014FA1">
        <w:rPr>
          <w:lang w:val="en-CA"/>
        </w:rPr>
        <w:fldChar w:fldCharType="separate"/>
      </w:r>
      <w:r w:rsidR="00014FA1">
        <w:rPr>
          <w:lang w:val="en-CA"/>
        </w:rPr>
        <w:t>[3]</w:t>
      </w:r>
      <w:r w:rsidR="00014FA1">
        <w:rPr>
          <w:lang w:val="en-CA"/>
        </w:rPr>
        <w:fldChar w:fldCharType="end"/>
      </w:r>
      <w:r w:rsidR="00014FA1">
        <w:rPr>
          <w:lang w:val="en-CA"/>
        </w:rPr>
        <w:t>.</w:t>
      </w:r>
    </w:p>
    <w:p w14:paraId="72B54245" w14:textId="77777777" w:rsidR="00014FA1" w:rsidRDefault="00014FA1" w:rsidP="00014FA1">
      <w:pPr>
        <w:rPr>
          <w:lang w:val="en-CA"/>
        </w:rPr>
      </w:pPr>
    </w:p>
    <w:p w14:paraId="2EBC4A4D" w14:textId="77777777" w:rsidR="00014FA1" w:rsidRDefault="00014FA1" w:rsidP="00014FA1">
      <w:pPr>
        <w:pStyle w:val="Heading1"/>
        <w:rPr>
          <w:lang w:val="en-CA"/>
        </w:rPr>
      </w:pPr>
      <w:r>
        <w:rPr>
          <w:lang w:val="en-CA"/>
        </w:rPr>
        <w:t>References</w:t>
      </w:r>
    </w:p>
    <w:p w14:paraId="087B41EB" w14:textId="164C51C6" w:rsidR="00014FA1" w:rsidRPr="00864CD6" w:rsidRDefault="00BD6E4F" w:rsidP="00014FA1">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163" w:name="_Ref375216330"/>
      <w:bookmarkStart w:id="164" w:name="_Ref337204065"/>
      <w:bookmarkStart w:id="165" w:name="_Ref517350821"/>
      <w:r>
        <w:t xml:space="preserve">P. </w:t>
      </w:r>
      <w:proofErr w:type="spellStart"/>
      <w:r>
        <w:t>Helle</w:t>
      </w:r>
      <w:proofErr w:type="spellEnd"/>
      <w:r>
        <w:t xml:space="preserve"> </w:t>
      </w:r>
      <w:r w:rsidR="00014FA1" w:rsidRPr="00864CD6">
        <w:t xml:space="preserve">et al., </w:t>
      </w:r>
      <w:r w:rsidR="00014FA1" w:rsidRPr="00864CD6">
        <w:rPr>
          <w:bCs/>
          <w:lang w:eastAsia="ko-KR"/>
        </w:rPr>
        <w:t>“</w:t>
      </w:r>
      <w:r w:rsidR="008C6A3A" w:rsidRPr="008C6A3A">
        <w:rPr>
          <w:szCs w:val="22"/>
          <w:lang w:val="en-CA"/>
        </w:rPr>
        <w:t>CE3-related: Non-linear weighted intra prediction (cross-check report in JVET-K0262)</w:t>
      </w:r>
      <w:r w:rsidR="008C6A3A">
        <w:rPr>
          <w:szCs w:val="22"/>
          <w:lang w:val="en-CA"/>
        </w:rPr>
        <w:t>”</w:t>
      </w:r>
      <w:r w:rsidR="006070EB">
        <w:rPr>
          <w:szCs w:val="22"/>
          <w:lang w:val="en-CA"/>
        </w:rPr>
        <w:t>,</w:t>
      </w:r>
      <w:r w:rsidR="00014FA1" w:rsidRPr="00864CD6">
        <w:t xml:space="preserve"> JVET-</w:t>
      </w:r>
      <w:r w:rsidR="005E3966">
        <w:t>K0196</w:t>
      </w:r>
      <w:r w:rsidR="00014FA1" w:rsidRPr="00864CD6">
        <w:t xml:space="preserve">, </w:t>
      </w:r>
      <w:bookmarkEnd w:id="163"/>
      <w:bookmarkEnd w:id="164"/>
      <w:r w:rsidR="00965D17">
        <w:t>Ljubljana</w:t>
      </w:r>
      <w:r w:rsidR="00014FA1" w:rsidRPr="00864CD6">
        <w:t xml:space="preserve">, </w:t>
      </w:r>
      <w:r w:rsidR="00CD3D5D">
        <w:t>SI</w:t>
      </w:r>
      <w:r w:rsidR="00014FA1" w:rsidRPr="00864CD6">
        <w:t xml:space="preserve">, </w:t>
      </w:r>
      <w:r w:rsidR="00965D17">
        <w:t>July</w:t>
      </w:r>
      <w:r w:rsidR="00014FA1" w:rsidRPr="00864CD6">
        <w:t xml:space="preserve"> 2018</w:t>
      </w:r>
      <w:r w:rsidR="00014FA1" w:rsidRPr="00864CD6">
        <w:rPr>
          <w:bCs/>
          <w:lang w:eastAsia="ko-KR"/>
        </w:rPr>
        <w:t>.</w:t>
      </w:r>
      <w:bookmarkEnd w:id="165"/>
    </w:p>
    <w:p w14:paraId="7B9C94F5" w14:textId="54B586A7" w:rsidR="00014FA1" w:rsidRPr="00CC3517" w:rsidRDefault="005774C5" w:rsidP="00014FA1">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bookmarkStart w:id="166" w:name="_Ref375216288"/>
      <w:bookmarkStart w:id="167" w:name="_Ref337204656"/>
      <w:bookmarkStart w:id="168" w:name="_Ref517350981"/>
      <w:r>
        <w:rPr>
          <w:szCs w:val="22"/>
          <w:lang w:eastAsia="ko-KR"/>
        </w:rPr>
        <w:t xml:space="preserve">F. </w:t>
      </w:r>
      <w:proofErr w:type="spellStart"/>
      <w:r>
        <w:rPr>
          <w:szCs w:val="22"/>
          <w:lang w:eastAsia="ko-KR"/>
        </w:rPr>
        <w:t>Bossen</w:t>
      </w:r>
      <w:proofErr w:type="spellEnd"/>
      <w:r>
        <w:rPr>
          <w:szCs w:val="22"/>
          <w:lang w:eastAsia="ko-KR"/>
        </w:rPr>
        <w:t xml:space="preserve">, J. Boyce, K. </w:t>
      </w:r>
      <w:proofErr w:type="spellStart"/>
      <w:r>
        <w:rPr>
          <w:szCs w:val="22"/>
          <w:lang w:eastAsia="ko-KR"/>
        </w:rPr>
        <w:t>Suehring</w:t>
      </w:r>
      <w:proofErr w:type="spellEnd"/>
      <w:r>
        <w:rPr>
          <w:szCs w:val="22"/>
          <w:lang w:eastAsia="ko-KR"/>
        </w:rPr>
        <w:t xml:space="preserve">, X. Li, V. </w:t>
      </w:r>
      <w:proofErr w:type="spellStart"/>
      <w:r>
        <w:rPr>
          <w:szCs w:val="22"/>
          <w:lang w:eastAsia="ko-KR"/>
        </w:rPr>
        <w:t>Seregin</w:t>
      </w:r>
      <w:proofErr w:type="spellEnd"/>
      <w:r>
        <w:rPr>
          <w:szCs w:val="22"/>
          <w:lang w:eastAsia="ko-KR"/>
        </w:rPr>
        <w:t>,</w:t>
      </w:r>
      <w:r w:rsidR="00014FA1" w:rsidRPr="00864CD6">
        <w:rPr>
          <w:bCs/>
          <w:lang w:eastAsia="ko-KR"/>
        </w:rPr>
        <w:t xml:space="preserve"> “</w:t>
      </w:r>
      <w:r w:rsidR="006070EB" w:rsidRPr="005774C5">
        <w:rPr>
          <w:szCs w:val="22"/>
        </w:rPr>
        <w:t>JVET common test conditions and software reference configurations for SDR video</w:t>
      </w:r>
      <w:r w:rsidR="00014FA1" w:rsidRPr="00864CD6">
        <w:rPr>
          <w:bCs/>
          <w:lang w:eastAsia="ko-KR"/>
        </w:rPr>
        <w:t>”</w:t>
      </w:r>
      <w:r w:rsidR="006070EB">
        <w:rPr>
          <w:bCs/>
          <w:lang w:eastAsia="ko-KR"/>
        </w:rPr>
        <w:t>,</w:t>
      </w:r>
      <w:r w:rsidR="00014FA1" w:rsidRPr="00864CD6">
        <w:rPr>
          <w:bCs/>
          <w:lang w:eastAsia="ko-KR"/>
        </w:rPr>
        <w:t xml:space="preserve"> JVET-</w:t>
      </w:r>
      <w:r>
        <w:rPr>
          <w:bCs/>
          <w:lang w:eastAsia="ko-KR"/>
        </w:rPr>
        <w:t>K</w:t>
      </w:r>
      <w:r w:rsidR="00014FA1" w:rsidRPr="00864CD6">
        <w:rPr>
          <w:bCs/>
          <w:lang w:eastAsia="ko-KR"/>
        </w:rPr>
        <w:t xml:space="preserve">1010, </w:t>
      </w:r>
      <w:bookmarkEnd w:id="166"/>
      <w:bookmarkEnd w:id="167"/>
      <w:r>
        <w:rPr>
          <w:bCs/>
          <w:lang w:eastAsia="ko-KR"/>
        </w:rPr>
        <w:t>Ljubljana</w:t>
      </w:r>
      <w:r w:rsidR="00014FA1" w:rsidRPr="00864CD6">
        <w:t xml:space="preserve">, </w:t>
      </w:r>
      <w:r w:rsidR="00CD3D5D">
        <w:t>SI</w:t>
      </w:r>
      <w:r w:rsidR="00014FA1" w:rsidRPr="00864CD6">
        <w:t xml:space="preserve">, </w:t>
      </w:r>
      <w:r>
        <w:t>July</w:t>
      </w:r>
      <w:r w:rsidR="00014FA1" w:rsidRPr="00864CD6">
        <w:t xml:space="preserve"> 2018</w:t>
      </w:r>
      <w:r w:rsidR="00014FA1" w:rsidRPr="00CC3517">
        <w:rPr>
          <w:bCs/>
          <w:lang w:eastAsia="ko-KR"/>
        </w:rPr>
        <w:t>.</w:t>
      </w:r>
      <w:bookmarkEnd w:id="168"/>
    </w:p>
    <w:p w14:paraId="43D4D628" w14:textId="31A021A2" w:rsidR="00803AA0" w:rsidRDefault="00AA7413" w:rsidP="00014FA1">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rPr>
          <w:ins w:id="169" w:author="helle" w:date="2018-09-28T20:11:00Z"/>
        </w:rPr>
      </w:pPr>
      <w:r w:rsidRPr="00DA38B4">
        <w:lastRenderedPageBreak/>
        <w:t xml:space="preserve">G. Van der </w:t>
      </w:r>
      <w:proofErr w:type="spellStart"/>
      <w:r w:rsidRPr="00DA38B4">
        <w:t>Auwera</w:t>
      </w:r>
      <w:proofErr w:type="spellEnd"/>
      <w:r w:rsidRPr="00DA38B4">
        <w:t xml:space="preserve">, </w:t>
      </w:r>
      <w:r w:rsidR="00DA38B4" w:rsidRPr="00DA38B4">
        <w:t xml:space="preserve">J. </w:t>
      </w:r>
      <w:proofErr w:type="spellStart"/>
      <w:r w:rsidR="00DA38B4" w:rsidRPr="00DA38B4">
        <w:t>Heo</w:t>
      </w:r>
      <w:proofErr w:type="spellEnd"/>
      <w:r w:rsidR="00DA38B4" w:rsidRPr="00DA38B4">
        <w:t xml:space="preserve">, </w:t>
      </w:r>
      <w:r w:rsidR="00DA38B4">
        <w:t xml:space="preserve">A. </w:t>
      </w:r>
      <w:proofErr w:type="spellStart"/>
      <w:r w:rsidR="00DA38B4">
        <w:t>Filippov</w:t>
      </w:r>
      <w:proofErr w:type="spellEnd"/>
      <w:r w:rsidR="00DA38B4">
        <w:t xml:space="preserve">, </w:t>
      </w:r>
      <w:r w:rsidRPr="00CC3517">
        <w:t>“</w:t>
      </w:r>
      <w:r w:rsidRPr="00CC3517">
        <w:rPr>
          <w:szCs w:val="22"/>
          <w:lang w:val="en-CA"/>
        </w:rPr>
        <w:t>CE3: Summary Report on Intra Prediction and Mode Coding</w:t>
      </w:r>
      <w:r w:rsidRPr="00CC3517">
        <w:t>”</w:t>
      </w:r>
      <w:r w:rsidR="00CC62AE" w:rsidRPr="00CC3517">
        <w:t xml:space="preserve">, JVET-L0023, Macao, </w:t>
      </w:r>
      <w:r w:rsidR="00CD3D5D" w:rsidRPr="00CC3517">
        <w:t>CN</w:t>
      </w:r>
      <w:r w:rsidR="00CC62AE" w:rsidRPr="00CC3517">
        <w:t>, September 2018.</w:t>
      </w:r>
    </w:p>
    <w:p w14:paraId="57240833" w14:textId="77777777" w:rsidR="008066B5" w:rsidRPr="00A73AB6" w:rsidRDefault="008066B5" w:rsidP="008066B5">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rPr>
          <w:ins w:id="170" w:author="helle" w:date="2018-09-28T20:11:00Z"/>
          <w:rPrChange w:id="171" w:author="helle" w:date="2018-09-28T20:13:00Z">
            <w:rPr>
              <w:ins w:id="172" w:author="helle" w:date="2018-09-28T20:11:00Z"/>
              <w:lang w:val="en-CA"/>
            </w:rPr>
          </w:rPrChange>
        </w:rPr>
      </w:pPr>
      <w:ins w:id="173" w:author="helle" w:date="2018-09-28T20:11:00Z">
        <w:r w:rsidRPr="00A73AB6">
          <w:rPr>
            <w:rPrChange w:id="174" w:author="helle" w:date="2018-09-28T20:13:00Z">
              <w:rPr>
                <w:rFonts w:ascii="Calibri" w:hAnsi="Calibri"/>
                <w:i/>
                <w:iCs/>
                <w:sz w:val="24"/>
                <w:szCs w:val="18"/>
                <w:highlight w:val="yellow"/>
              </w:rPr>
            </w:rPrChange>
          </w:rPr>
          <w:t xml:space="preserve">B. </w:t>
        </w:r>
        <w:proofErr w:type="spellStart"/>
        <w:r w:rsidRPr="00A73AB6">
          <w:rPr>
            <w:rPrChange w:id="175" w:author="helle" w:date="2018-09-28T20:13:00Z">
              <w:rPr>
                <w:rFonts w:ascii="Calibri" w:hAnsi="Calibri"/>
                <w:i/>
                <w:iCs/>
                <w:sz w:val="24"/>
                <w:szCs w:val="18"/>
                <w:highlight w:val="yellow"/>
              </w:rPr>
            </w:rPrChange>
          </w:rPr>
          <w:t>Bross</w:t>
        </w:r>
        <w:proofErr w:type="spellEnd"/>
        <w:r w:rsidRPr="00A73AB6">
          <w:rPr>
            <w:rPrChange w:id="176" w:author="helle" w:date="2018-09-28T20:13:00Z">
              <w:rPr>
                <w:rFonts w:ascii="Calibri" w:hAnsi="Calibri"/>
                <w:i/>
                <w:iCs/>
                <w:sz w:val="24"/>
                <w:szCs w:val="18"/>
                <w:highlight w:val="yellow"/>
              </w:rPr>
            </w:rPrChange>
          </w:rPr>
          <w:t xml:space="preserve">, “Versatile Video Coding, Draft 2”, </w:t>
        </w:r>
        <w:r w:rsidRPr="00A73AB6">
          <w:rPr>
            <w:lang w:val="en-CA"/>
          </w:rPr>
          <w:t>JVET-K0521-v2, Ljubljana, SI, July 2018</w:t>
        </w:r>
      </w:ins>
    </w:p>
    <w:p w14:paraId="7FBED5FB" w14:textId="1633BA0D" w:rsidR="008066B5" w:rsidRPr="00A73AB6" w:rsidRDefault="00A73AB6" w:rsidP="00A73AB6">
      <w:pPr>
        <w:numPr>
          <w:ilvl w:val="0"/>
          <w:numId w:val="13"/>
        </w:numPr>
        <w:tabs>
          <w:tab w:val="clear" w:pos="1800"/>
          <w:tab w:val="clear" w:pos="2160"/>
          <w:tab w:val="clear" w:pos="2520"/>
          <w:tab w:val="clear" w:pos="2880"/>
          <w:tab w:val="clear" w:pos="3240"/>
          <w:tab w:val="clear" w:pos="3600"/>
          <w:tab w:val="clear" w:pos="3960"/>
          <w:tab w:val="clear" w:pos="4320"/>
        </w:tabs>
        <w:spacing w:before="0"/>
        <w:textAlignment w:val="auto"/>
      </w:pPr>
      <w:ins w:id="177" w:author="helle" w:date="2018-09-28T20:11:00Z">
        <w:r w:rsidRPr="00A73AB6">
          <w:rPr>
            <w:rPrChange w:id="178" w:author="helle" w:date="2018-09-28T20:13:00Z">
              <w:rPr>
                <w:rFonts w:ascii="Calibri" w:hAnsi="Calibri"/>
                <w:i/>
                <w:iCs/>
                <w:sz w:val="24"/>
                <w:szCs w:val="18"/>
                <w:highlight w:val="yellow"/>
              </w:rPr>
            </w:rPrChange>
          </w:rPr>
          <w:t>M. Zh</w:t>
        </w:r>
      </w:ins>
      <w:ins w:id="179" w:author="helle" w:date="2018-09-28T20:12:00Z">
        <w:r w:rsidRPr="00A73AB6">
          <w:rPr>
            <w:rPrChange w:id="180" w:author="helle" w:date="2018-09-28T20:13:00Z">
              <w:rPr>
                <w:rFonts w:ascii="Calibri" w:hAnsi="Calibri"/>
                <w:i/>
                <w:iCs/>
                <w:sz w:val="24"/>
                <w:szCs w:val="18"/>
                <w:highlight w:val="yellow"/>
              </w:rPr>
            </w:rPrChange>
          </w:rPr>
          <w:t xml:space="preserve">ou, B. </w:t>
        </w:r>
        <w:proofErr w:type="spellStart"/>
        <w:r w:rsidRPr="00A73AB6">
          <w:rPr>
            <w:rPrChange w:id="181" w:author="helle" w:date="2018-09-28T20:13:00Z">
              <w:rPr>
                <w:rFonts w:ascii="Calibri" w:hAnsi="Calibri"/>
                <w:i/>
                <w:iCs/>
                <w:sz w:val="24"/>
                <w:szCs w:val="18"/>
                <w:highlight w:val="yellow"/>
              </w:rPr>
            </w:rPrChange>
          </w:rPr>
          <w:t>Heng</w:t>
        </w:r>
        <w:proofErr w:type="spellEnd"/>
        <w:r w:rsidRPr="00A73AB6">
          <w:rPr>
            <w:rPrChange w:id="182" w:author="helle" w:date="2018-09-28T20:13:00Z">
              <w:rPr>
                <w:rFonts w:ascii="Calibri" w:hAnsi="Calibri"/>
                <w:i/>
                <w:iCs/>
                <w:sz w:val="24"/>
                <w:szCs w:val="18"/>
                <w:highlight w:val="yellow"/>
              </w:rPr>
            </w:rPrChange>
          </w:rPr>
          <w:t xml:space="preserve"> “</w:t>
        </w:r>
        <w:r w:rsidRPr="00A73AB6">
          <w:rPr>
            <w:szCs w:val="22"/>
            <w:lang w:val="en-CA"/>
            <w:rPrChange w:id="183" w:author="helle" w:date="2018-09-28T20:13:00Z">
              <w:rPr>
                <w:rFonts w:ascii="Calibri" w:hAnsi="Calibri"/>
                <w:b/>
                <w:i/>
                <w:iCs/>
                <w:sz w:val="24"/>
                <w:szCs w:val="22"/>
                <w:lang w:val="en-CA"/>
              </w:rPr>
            </w:rPrChange>
          </w:rPr>
          <w:t>Non-CE9: A computational complexity analysis for DMVR</w:t>
        </w:r>
        <w:r w:rsidRPr="00A73AB6">
          <w:rPr>
            <w:rPrChange w:id="184" w:author="helle" w:date="2018-09-28T20:13:00Z">
              <w:rPr>
                <w:rFonts w:ascii="Calibri" w:hAnsi="Calibri"/>
                <w:i/>
                <w:iCs/>
                <w:sz w:val="24"/>
                <w:szCs w:val="18"/>
                <w:highlight w:val="yellow"/>
              </w:rPr>
            </w:rPrChange>
          </w:rPr>
          <w:t>”, JVET</w:t>
        </w:r>
      </w:ins>
      <w:ins w:id="185" w:author="helle" w:date="2018-09-28T20:14:00Z">
        <w:r>
          <w:t>-K0480-v1, Ljubljana, SI, July 2018</w:t>
        </w:r>
      </w:ins>
    </w:p>
    <w:p w14:paraId="6E0FCE31" w14:textId="77777777" w:rsidR="00014FA1" w:rsidRDefault="00014FA1" w:rsidP="00014FA1">
      <w:pPr>
        <w:tabs>
          <w:tab w:val="clear" w:pos="360"/>
          <w:tab w:val="clear" w:pos="1800"/>
          <w:tab w:val="clear" w:pos="2160"/>
          <w:tab w:val="clear" w:pos="2520"/>
          <w:tab w:val="clear" w:pos="2880"/>
          <w:tab w:val="clear" w:pos="3240"/>
          <w:tab w:val="clear" w:pos="3600"/>
          <w:tab w:val="clear" w:pos="3960"/>
          <w:tab w:val="clear" w:pos="4320"/>
        </w:tabs>
        <w:spacing w:before="0"/>
        <w:textAlignment w:val="auto"/>
      </w:pPr>
    </w:p>
    <w:p w14:paraId="6F661E31" w14:textId="77777777" w:rsidR="00014FA1" w:rsidRPr="005B217D" w:rsidRDefault="00014FA1" w:rsidP="00014FA1">
      <w:pPr>
        <w:pStyle w:val="Heading1"/>
        <w:rPr>
          <w:lang w:val="en-CA"/>
        </w:rPr>
      </w:pPr>
      <w:r w:rsidRPr="005B217D">
        <w:rPr>
          <w:lang w:val="en-CA"/>
        </w:rPr>
        <w:t xml:space="preserve"> Patent rights declaration(s)</w:t>
      </w:r>
    </w:p>
    <w:p w14:paraId="3BA12953" w14:textId="77777777" w:rsidR="00014FA1" w:rsidRDefault="00014FA1" w:rsidP="00014FA1">
      <w:pPr>
        <w:rPr>
          <w:b/>
          <w:szCs w:val="22"/>
          <w:lang w:val="en-CA"/>
        </w:rPr>
      </w:pPr>
      <w:proofErr w:type="spellStart"/>
      <w:r>
        <w:rPr>
          <w:b/>
          <w:szCs w:val="22"/>
          <w:lang w:val="en-CA"/>
        </w:rPr>
        <w:t>Fraunhofer</w:t>
      </w:r>
      <w:proofErr w:type="spellEnd"/>
      <w:r>
        <w:rPr>
          <w:b/>
          <w:szCs w:val="22"/>
          <w:lang w:val="en-CA"/>
        </w:rPr>
        <w:t xml:space="preserve">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69F2637" w14:textId="77777777" w:rsidR="005C2459" w:rsidRPr="00014FA1" w:rsidRDefault="005C2459" w:rsidP="005C2459">
      <w:pPr>
        <w:rPr>
          <w:lang w:val="en-CA"/>
        </w:rPr>
      </w:pPr>
    </w:p>
    <w:sectPr w:rsidR="005C2459" w:rsidRPr="00014FA1"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A0AB39" w14:textId="77777777" w:rsidR="00B23C11" w:rsidRDefault="00B23C11">
      <w:r>
        <w:separator/>
      </w:r>
    </w:p>
  </w:endnote>
  <w:endnote w:type="continuationSeparator" w:id="0">
    <w:p w14:paraId="460035C8" w14:textId="77777777" w:rsidR="00B23C11" w:rsidRDefault="00B23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altName w:val="Segoe WP SemiLight"/>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013475B" w:rsidR="009F070E" w:rsidRPr="00C00DDE" w:rsidRDefault="009F070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14DF2">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6" w:author="helle" w:date="2018-09-28T20:41:00Z">
      <w:r w:rsidR="004308D6">
        <w:rPr>
          <w:rStyle w:val="PageNumber"/>
          <w:noProof/>
        </w:rPr>
        <w:t>2018-09-28</w:t>
      </w:r>
    </w:ins>
    <w:del w:id="187" w:author="helle" w:date="2018-09-28T20:41:00Z">
      <w:r w:rsidDel="004308D6">
        <w:rPr>
          <w:rStyle w:val="PageNumber"/>
          <w:noProof/>
        </w:rPr>
        <w:delText>2018-09-24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11AFA2" w14:textId="77777777" w:rsidR="00B23C11" w:rsidRDefault="00B23C11">
      <w:r>
        <w:separator/>
      </w:r>
    </w:p>
  </w:footnote>
  <w:footnote w:type="continuationSeparator" w:id="0">
    <w:p w14:paraId="447198E9" w14:textId="77777777" w:rsidR="00B23C11" w:rsidRDefault="00B23C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BA92071"/>
    <w:multiLevelType w:val="hybridMultilevel"/>
    <w:tmpl w:val="70DAF3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645320C4"/>
    <w:multiLevelType w:val="hybridMultilevel"/>
    <w:tmpl w:val="E57C5C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5"/>
  </w:num>
  <w:num w:numId="7">
    <w:abstractNumId w:val="6"/>
  </w:num>
  <w:num w:numId="8">
    <w:abstractNumId w:val="5"/>
  </w:num>
  <w:num w:numId="9">
    <w:abstractNumId w:val="2"/>
  </w:num>
  <w:num w:numId="10">
    <w:abstractNumId w:val="4"/>
  </w:num>
  <w:num w:numId="11">
    <w:abstractNumId w:val="3"/>
  </w:num>
  <w:num w:numId="12">
    <w:abstractNumId w:val="11"/>
  </w:num>
  <w:num w:numId="13">
    <w:abstractNumId w:val="1"/>
    <w:lvlOverride w:ilvl="0">
      <w:startOverride w:val="1"/>
    </w:lvlOverride>
    <w:lvlOverride w:ilvl="1"/>
    <w:lvlOverride w:ilvl="2"/>
    <w:lvlOverride w:ilvl="3"/>
    <w:lvlOverride w:ilvl="4"/>
    <w:lvlOverride w:ilvl="5"/>
    <w:lvlOverride w:ilvl="6"/>
    <w:lvlOverride w:ilvl="7"/>
    <w:lvlOverride w:ilvl="8"/>
  </w:num>
  <w:num w:numId="14">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faff, Jonathan">
    <w15:presenceInfo w15:providerId="AD" w15:userId="S-1-5-21-229799756-4240444915-3125021034-28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88C"/>
    <w:rsid w:val="00014FA1"/>
    <w:rsid w:val="000170BD"/>
    <w:rsid w:val="0002041E"/>
    <w:rsid w:val="000308A3"/>
    <w:rsid w:val="00031EEA"/>
    <w:rsid w:val="000333E7"/>
    <w:rsid w:val="000458BC"/>
    <w:rsid w:val="00045C41"/>
    <w:rsid w:val="00046C03"/>
    <w:rsid w:val="000515A4"/>
    <w:rsid w:val="00054FDA"/>
    <w:rsid w:val="00062E5D"/>
    <w:rsid w:val="00065039"/>
    <w:rsid w:val="00065555"/>
    <w:rsid w:val="00075D4B"/>
    <w:rsid w:val="0007614F"/>
    <w:rsid w:val="00077286"/>
    <w:rsid w:val="00081398"/>
    <w:rsid w:val="00091EE4"/>
    <w:rsid w:val="000B0C0F"/>
    <w:rsid w:val="000B1C6B"/>
    <w:rsid w:val="000B4FF9"/>
    <w:rsid w:val="000B6B32"/>
    <w:rsid w:val="000C09AC"/>
    <w:rsid w:val="000C668F"/>
    <w:rsid w:val="000D1C37"/>
    <w:rsid w:val="000E00F3"/>
    <w:rsid w:val="000F158C"/>
    <w:rsid w:val="000F2B58"/>
    <w:rsid w:val="00102F3D"/>
    <w:rsid w:val="00110529"/>
    <w:rsid w:val="0011059C"/>
    <w:rsid w:val="00111ED0"/>
    <w:rsid w:val="00120D04"/>
    <w:rsid w:val="00124E38"/>
    <w:rsid w:val="0012580B"/>
    <w:rsid w:val="00131F90"/>
    <w:rsid w:val="0013458C"/>
    <w:rsid w:val="0013526E"/>
    <w:rsid w:val="001406CC"/>
    <w:rsid w:val="00142360"/>
    <w:rsid w:val="00144635"/>
    <w:rsid w:val="00145C1E"/>
    <w:rsid w:val="00146152"/>
    <w:rsid w:val="00155526"/>
    <w:rsid w:val="00157F41"/>
    <w:rsid w:val="001608F0"/>
    <w:rsid w:val="00162CE7"/>
    <w:rsid w:val="00171371"/>
    <w:rsid w:val="001725A4"/>
    <w:rsid w:val="00175A24"/>
    <w:rsid w:val="00187E58"/>
    <w:rsid w:val="001907AE"/>
    <w:rsid w:val="00193578"/>
    <w:rsid w:val="001956EE"/>
    <w:rsid w:val="001A06BB"/>
    <w:rsid w:val="001A297E"/>
    <w:rsid w:val="001A368E"/>
    <w:rsid w:val="001A3C5C"/>
    <w:rsid w:val="001A4932"/>
    <w:rsid w:val="001A7329"/>
    <w:rsid w:val="001A792F"/>
    <w:rsid w:val="001A7CEA"/>
    <w:rsid w:val="001B17A2"/>
    <w:rsid w:val="001B4E28"/>
    <w:rsid w:val="001B5429"/>
    <w:rsid w:val="001C3525"/>
    <w:rsid w:val="001C3AFB"/>
    <w:rsid w:val="001C3FBE"/>
    <w:rsid w:val="001C528B"/>
    <w:rsid w:val="001C566E"/>
    <w:rsid w:val="001D1BD2"/>
    <w:rsid w:val="001D1BE3"/>
    <w:rsid w:val="001D2EB1"/>
    <w:rsid w:val="001E0248"/>
    <w:rsid w:val="001E02BE"/>
    <w:rsid w:val="001E3B37"/>
    <w:rsid w:val="001E73F9"/>
    <w:rsid w:val="001E78C2"/>
    <w:rsid w:val="001F139B"/>
    <w:rsid w:val="001F2594"/>
    <w:rsid w:val="002055A6"/>
    <w:rsid w:val="00206460"/>
    <w:rsid w:val="002069B4"/>
    <w:rsid w:val="00215DFC"/>
    <w:rsid w:val="00215FF1"/>
    <w:rsid w:val="002212DF"/>
    <w:rsid w:val="00222CD4"/>
    <w:rsid w:val="00225016"/>
    <w:rsid w:val="002264A6"/>
    <w:rsid w:val="002273C7"/>
    <w:rsid w:val="00227BA7"/>
    <w:rsid w:val="0023011C"/>
    <w:rsid w:val="00233175"/>
    <w:rsid w:val="002375C1"/>
    <w:rsid w:val="0024326C"/>
    <w:rsid w:val="0024408B"/>
    <w:rsid w:val="00263398"/>
    <w:rsid w:val="00263B99"/>
    <w:rsid w:val="00263C36"/>
    <w:rsid w:val="00265F21"/>
    <w:rsid w:val="00266F06"/>
    <w:rsid w:val="002718F9"/>
    <w:rsid w:val="00275BCF"/>
    <w:rsid w:val="00290B82"/>
    <w:rsid w:val="00291E36"/>
    <w:rsid w:val="00292257"/>
    <w:rsid w:val="002A54E0"/>
    <w:rsid w:val="002A5538"/>
    <w:rsid w:val="002B1595"/>
    <w:rsid w:val="002B191D"/>
    <w:rsid w:val="002B2870"/>
    <w:rsid w:val="002B4537"/>
    <w:rsid w:val="002C0F6B"/>
    <w:rsid w:val="002C153F"/>
    <w:rsid w:val="002C3820"/>
    <w:rsid w:val="002C7C9C"/>
    <w:rsid w:val="002D0AF6"/>
    <w:rsid w:val="002E3E59"/>
    <w:rsid w:val="002F164D"/>
    <w:rsid w:val="002F79EB"/>
    <w:rsid w:val="003021BC"/>
    <w:rsid w:val="00306206"/>
    <w:rsid w:val="00306DA5"/>
    <w:rsid w:val="00311720"/>
    <w:rsid w:val="003169F2"/>
    <w:rsid w:val="00317D85"/>
    <w:rsid w:val="00322618"/>
    <w:rsid w:val="00323C20"/>
    <w:rsid w:val="00324780"/>
    <w:rsid w:val="003247D8"/>
    <w:rsid w:val="00325376"/>
    <w:rsid w:val="00327C56"/>
    <w:rsid w:val="00330512"/>
    <w:rsid w:val="003315A1"/>
    <w:rsid w:val="003373EC"/>
    <w:rsid w:val="00340285"/>
    <w:rsid w:val="00340ED5"/>
    <w:rsid w:val="00342FF4"/>
    <w:rsid w:val="00344E5A"/>
    <w:rsid w:val="00346148"/>
    <w:rsid w:val="0034682E"/>
    <w:rsid w:val="00350262"/>
    <w:rsid w:val="003542B5"/>
    <w:rsid w:val="00355C27"/>
    <w:rsid w:val="00361F85"/>
    <w:rsid w:val="003669EA"/>
    <w:rsid w:val="003706CC"/>
    <w:rsid w:val="00377710"/>
    <w:rsid w:val="00391CC1"/>
    <w:rsid w:val="003931D7"/>
    <w:rsid w:val="003A0E39"/>
    <w:rsid w:val="003A2D8E"/>
    <w:rsid w:val="003A6B41"/>
    <w:rsid w:val="003A7CE6"/>
    <w:rsid w:val="003B4CFA"/>
    <w:rsid w:val="003C20E4"/>
    <w:rsid w:val="003C4654"/>
    <w:rsid w:val="003C4DED"/>
    <w:rsid w:val="003D6342"/>
    <w:rsid w:val="003E46A1"/>
    <w:rsid w:val="003E4B45"/>
    <w:rsid w:val="003E6F90"/>
    <w:rsid w:val="003E73ED"/>
    <w:rsid w:val="003F5D0F"/>
    <w:rsid w:val="003F7665"/>
    <w:rsid w:val="0040040F"/>
    <w:rsid w:val="0040722D"/>
    <w:rsid w:val="00414101"/>
    <w:rsid w:val="00414DF2"/>
    <w:rsid w:val="00416D64"/>
    <w:rsid w:val="00417B8C"/>
    <w:rsid w:val="00421279"/>
    <w:rsid w:val="004219CF"/>
    <w:rsid w:val="004234F0"/>
    <w:rsid w:val="00425BED"/>
    <w:rsid w:val="004308D6"/>
    <w:rsid w:val="00433DDB"/>
    <w:rsid w:val="00435A29"/>
    <w:rsid w:val="00437619"/>
    <w:rsid w:val="004402DF"/>
    <w:rsid w:val="004425FC"/>
    <w:rsid w:val="00442777"/>
    <w:rsid w:val="0044376B"/>
    <w:rsid w:val="00452132"/>
    <w:rsid w:val="00465670"/>
    <w:rsid w:val="00465A1E"/>
    <w:rsid w:val="00467F3F"/>
    <w:rsid w:val="00473C9C"/>
    <w:rsid w:val="00486B82"/>
    <w:rsid w:val="0049445A"/>
    <w:rsid w:val="00495D39"/>
    <w:rsid w:val="004A1766"/>
    <w:rsid w:val="004A2A63"/>
    <w:rsid w:val="004A7B5E"/>
    <w:rsid w:val="004B210C"/>
    <w:rsid w:val="004B2845"/>
    <w:rsid w:val="004B313D"/>
    <w:rsid w:val="004C4419"/>
    <w:rsid w:val="004C6791"/>
    <w:rsid w:val="004D360A"/>
    <w:rsid w:val="004D405F"/>
    <w:rsid w:val="004E307E"/>
    <w:rsid w:val="004E3944"/>
    <w:rsid w:val="004E4F4F"/>
    <w:rsid w:val="004E6789"/>
    <w:rsid w:val="004F2595"/>
    <w:rsid w:val="004F61A1"/>
    <w:rsid w:val="004F61E3"/>
    <w:rsid w:val="00502E10"/>
    <w:rsid w:val="0051015C"/>
    <w:rsid w:val="00516CF1"/>
    <w:rsid w:val="00520C33"/>
    <w:rsid w:val="00523F74"/>
    <w:rsid w:val="0052562F"/>
    <w:rsid w:val="00531AE9"/>
    <w:rsid w:val="0053235F"/>
    <w:rsid w:val="0054392A"/>
    <w:rsid w:val="00550A66"/>
    <w:rsid w:val="00553F4C"/>
    <w:rsid w:val="0055626C"/>
    <w:rsid w:val="00567EC7"/>
    <w:rsid w:val="00570013"/>
    <w:rsid w:val="005774C5"/>
    <w:rsid w:val="005801A2"/>
    <w:rsid w:val="00587ADE"/>
    <w:rsid w:val="005952A5"/>
    <w:rsid w:val="00595B81"/>
    <w:rsid w:val="00597CB1"/>
    <w:rsid w:val="005A33A1"/>
    <w:rsid w:val="005A63D8"/>
    <w:rsid w:val="005B217D"/>
    <w:rsid w:val="005B39C2"/>
    <w:rsid w:val="005C2459"/>
    <w:rsid w:val="005C29C8"/>
    <w:rsid w:val="005C2AA3"/>
    <w:rsid w:val="005C385F"/>
    <w:rsid w:val="005E1AC6"/>
    <w:rsid w:val="005E3966"/>
    <w:rsid w:val="005F0E60"/>
    <w:rsid w:val="005F215F"/>
    <w:rsid w:val="005F31C5"/>
    <w:rsid w:val="005F4291"/>
    <w:rsid w:val="005F6F1B"/>
    <w:rsid w:val="006070EB"/>
    <w:rsid w:val="00615995"/>
    <w:rsid w:val="00616155"/>
    <w:rsid w:val="00624B33"/>
    <w:rsid w:val="006268E9"/>
    <w:rsid w:val="0063041A"/>
    <w:rsid w:val="00630AA2"/>
    <w:rsid w:val="00630FDE"/>
    <w:rsid w:val="00640823"/>
    <w:rsid w:val="006418F2"/>
    <w:rsid w:val="00646707"/>
    <w:rsid w:val="00657F7E"/>
    <w:rsid w:val="00661127"/>
    <w:rsid w:val="00662E58"/>
    <w:rsid w:val="006637F2"/>
    <w:rsid w:val="006642A5"/>
    <w:rsid w:val="00664DCF"/>
    <w:rsid w:val="006811CF"/>
    <w:rsid w:val="00684522"/>
    <w:rsid w:val="0068473A"/>
    <w:rsid w:val="006861A6"/>
    <w:rsid w:val="00695C4D"/>
    <w:rsid w:val="006962A2"/>
    <w:rsid w:val="006A0AAC"/>
    <w:rsid w:val="006B40D0"/>
    <w:rsid w:val="006C5D39"/>
    <w:rsid w:val="006D6D9B"/>
    <w:rsid w:val="006E2810"/>
    <w:rsid w:val="006E3596"/>
    <w:rsid w:val="006E5417"/>
    <w:rsid w:val="006F0794"/>
    <w:rsid w:val="006F68DC"/>
    <w:rsid w:val="007023DE"/>
    <w:rsid w:val="00712F60"/>
    <w:rsid w:val="007140F0"/>
    <w:rsid w:val="007206F0"/>
    <w:rsid w:val="007207B4"/>
    <w:rsid w:val="00720E3B"/>
    <w:rsid w:val="007236EB"/>
    <w:rsid w:val="00724996"/>
    <w:rsid w:val="00727CE9"/>
    <w:rsid w:val="0074393F"/>
    <w:rsid w:val="00745F6B"/>
    <w:rsid w:val="00751DEF"/>
    <w:rsid w:val="0075585E"/>
    <w:rsid w:val="007600BB"/>
    <w:rsid w:val="007612D8"/>
    <w:rsid w:val="00770571"/>
    <w:rsid w:val="007768FF"/>
    <w:rsid w:val="00777801"/>
    <w:rsid w:val="007824D3"/>
    <w:rsid w:val="00796EE3"/>
    <w:rsid w:val="007A7D29"/>
    <w:rsid w:val="007B4AB8"/>
    <w:rsid w:val="007B514A"/>
    <w:rsid w:val="007C25FA"/>
    <w:rsid w:val="007C63CD"/>
    <w:rsid w:val="007D1181"/>
    <w:rsid w:val="007D332D"/>
    <w:rsid w:val="007D377B"/>
    <w:rsid w:val="007E01A3"/>
    <w:rsid w:val="007E1D69"/>
    <w:rsid w:val="007F1F8B"/>
    <w:rsid w:val="007F67A1"/>
    <w:rsid w:val="00802E66"/>
    <w:rsid w:val="00803AA0"/>
    <w:rsid w:val="00804B4A"/>
    <w:rsid w:val="008066B5"/>
    <w:rsid w:val="0080783D"/>
    <w:rsid w:val="00811C05"/>
    <w:rsid w:val="008126FA"/>
    <w:rsid w:val="00815CE2"/>
    <w:rsid w:val="008206C8"/>
    <w:rsid w:val="00822D43"/>
    <w:rsid w:val="008303D1"/>
    <w:rsid w:val="008319DC"/>
    <w:rsid w:val="0084127D"/>
    <w:rsid w:val="0084241B"/>
    <w:rsid w:val="0085018C"/>
    <w:rsid w:val="0085438C"/>
    <w:rsid w:val="00862880"/>
    <w:rsid w:val="00862BE1"/>
    <w:rsid w:val="00863371"/>
    <w:rsid w:val="0086387C"/>
    <w:rsid w:val="00864CD6"/>
    <w:rsid w:val="00874277"/>
    <w:rsid w:val="00874A6C"/>
    <w:rsid w:val="00876C65"/>
    <w:rsid w:val="00886B26"/>
    <w:rsid w:val="0088704C"/>
    <w:rsid w:val="008A4B4C"/>
    <w:rsid w:val="008B4516"/>
    <w:rsid w:val="008C239F"/>
    <w:rsid w:val="008C2FDD"/>
    <w:rsid w:val="008C36CE"/>
    <w:rsid w:val="008C6A3A"/>
    <w:rsid w:val="008D0330"/>
    <w:rsid w:val="008D0B6D"/>
    <w:rsid w:val="008D0E7F"/>
    <w:rsid w:val="008D3E20"/>
    <w:rsid w:val="008E205C"/>
    <w:rsid w:val="008E480C"/>
    <w:rsid w:val="008F0CC9"/>
    <w:rsid w:val="008F1662"/>
    <w:rsid w:val="008F1A61"/>
    <w:rsid w:val="008F2AA5"/>
    <w:rsid w:val="008F7548"/>
    <w:rsid w:val="00900DD6"/>
    <w:rsid w:val="009072D3"/>
    <w:rsid w:val="00907757"/>
    <w:rsid w:val="009212B0"/>
    <w:rsid w:val="00921FA1"/>
    <w:rsid w:val="009234A5"/>
    <w:rsid w:val="0092575B"/>
    <w:rsid w:val="009275D8"/>
    <w:rsid w:val="00933453"/>
    <w:rsid w:val="009336F7"/>
    <w:rsid w:val="0093636C"/>
    <w:rsid w:val="00937361"/>
    <w:rsid w:val="009374A7"/>
    <w:rsid w:val="0094040B"/>
    <w:rsid w:val="00940496"/>
    <w:rsid w:val="00943E96"/>
    <w:rsid w:val="00946605"/>
    <w:rsid w:val="00955F6D"/>
    <w:rsid w:val="00965037"/>
    <w:rsid w:val="00965D17"/>
    <w:rsid w:val="009762E0"/>
    <w:rsid w:val="00977C16"/>
    <w:rsid w:val="0098551D"/>
    <w:rsid w:val="0098559A"/>
    <w:rsid w:val="009917F5"/>
    <w:rsid w:val="0099518F"/>
    <w:rsid w:val="009A0408"/>
    <w:rsid w:val="009A167D"/>
    <w:rsid w:val="009A3275"/>
    <w:rsid w:val="009A470D"/>
    <w:rsid w:val="009A523D"/>
    <w:rsid w:val="009A5486"/>
    <w:rsid w:val="009B02A1"/>
    <w:rsid w:val="009D09D1"/>
    <w:rsid w:val="009D2ADC"/>
    <w:rsid w:val="009D7CE6"/>
    <w:rsid w:val="009F070E"/>
    <w:rsid w:val="009F1C9B"/>
    <w:rsid w:val="009F496B"/>
    <w:rsid w:val="009F7909"/>
    <w:rsid w:val="00A01439"/>
    <w:rsid w:val="00A02E37"/>
    <w:rsid w:val="00A02E61"/>
    <w:rsid w:val="00A05CFF"/>
    <w:rsid w:val="00A12A28"/>
    <w:rsid w:val="00A13048"/>
    <w:rsid w:val="00A14400"/>
    <w:rsid w:val="00A21A98"/>
    <w:rsid w:val="00A31BEB"/>
    <w:rsid w:val="00A35CFA"/>
    <w:rsid w:val="00A3789B"/>
    <w:rsid w:val="00A46842"/>
    <w:rsid w:val="00A46843"/>
    <w:rsid w:val="00A52FAD"/>
    <w:rsid w:val="00A56B97"/>
    <w:rsid w:val="00A6093D"/>
    <w:rsid w:val="00A60D8C"/>
    <w:rsid w:val="00A622A4"/>
    <w:rsid w:val="00A65CED"/>
    <w:rsid w:val="00A66AD1"/>
    <w:rsid w:val="00A703A5"/>
    <w:rsid w:val="00A70920"/>
    <w:rsid w:val="00A71DFA"/>
    <w:rsid w:val="00A73AB6"/>
    <w:rsid w:val="00A767DC"/>
    <w:rsid w:val="00A76A6D"/>
    <w:rsid w:val="00A83253"/>
    <w:rsid w:val="00A96AD5"/>
    <w:rsid w:val="00A9786E"/>
    <w:rsid w:val="00AA193A"/>
    <w:rsid w:val="00AA6E84"/>
    <w:rsid w:val="00AA7413"/>
    <w:rsid w:val="00AB1A1C"/>
    <w:rsid w:val="00AC03BE"/>
    <w:rsid w:val="00AC3DE0"/>
    <w:rsid w:val="00AC6967"/>
    <w:rsid w:val="00AD05A8"/>
    <w:rsid w:val="00AD1EBF"/>
    <w:rsid w:val="00AD5375"/>
    <w:rsid w:val="00AE2FA3"/>
    <w:rsid w:val="00AE341B"/>
    <w:rsid w:val="00AE4DA9"/>
    <w:rsid w:val="00AF375D"/>
    <w:rsid w:val="00B01905"/>
    <w:rsid w:val="00B07CA7"/>
    <w:rsid w:val="00B10D69"/>
    <w:rsid w:val="00B1169C"/>
    <w:rsid w:val="00B1279A"/>
    <w:rsid w:val="00B17AF3"/>
    <w:rsid w:val="00B223C7"/>
    <w:rsid w:val="00B22AE9"/>
    <w:rsid w:val="00B23B28"/>
    <w:rsid w:val="00B23C11"/>
    <w:rsid w:val="00B25386"/>
    <w:rsid w:val="00B36EE4"/>
    <w:rsid w:val="00B4194A"/>
    <w:rsid w:val="00B437E8"/>
    <w:rsid w:val="00B47F3E"/>
    <w:rsid w:val="00B5222E"/>
    <w:rsid w:val="00B5295E"/>
    <w:rsid w:val="00B53179"/>
    <w:rsid w:val="00B53887"/>
    <w:rsid w:val="00B57A23"/>
    <w:rsid w:val="00B600CD"/>
    <w:rsid w:val="00B605B8"/>
    <w:rsid w:val="00B61C96"/>
    <w:rsid w:val="00B62929"/>
    <w:rsid w:val="00B662EF"/>
    <w:rsid w:val="00B70B7F"/>
    <w:rsid w:val="00B714E6"/>
    <w:rsid w:val="00B73A2A"/>
    <w:rsid w:val="00B75A51"/>
    <w:rsid w:val="00B76438"/>
    <w:rsid w:val="00B77E23"/>
    <w:rsid w:val="00B8197C"/>
    <w:rsid w:val="00B827C6"/>
    <w:rsid w:val="00B86D5C"/>
    <w:rsid w:val="00B94B06"/>
    <w:rsid w:val="00B94C28"/>
    <w:rsid w:val="00B9694B"/>
    <w:rsid w:val="00BB3287"/>
    <w:rsid w:val="00BB76FA"/>
    <w:rsid w:val="00BC10BA"/>
    <w:rsid w:val="00BC379A"/>
    <w:rsid w:val="00BC5540"/>
    <w:rsid w:val="00BC5AFD"/>
    <w:rsid w:val="00BD6E4F"/>
    <w:rsid w:val="00BE0A65"/>
    <w:rsid w:val="00BE3627"/>
    <w:rsid w:val="00BE4A57"/>
    <w:rsid w:val="00BE60B7"/>
    <w:rsid w:val="00BF321A"/>
    <w:rsid w:val="00C00DDE"/>
    <w:rsid w:val="00C04F43"/>
    <w:rsid w:val="00C05AAA"/>
    <w:rsid w:val="00C0609D"/>
    <w:rsid w:val="00C06151"/>
    <w:rsid w:val="00C115AB"/>
    <w:rsid w:val="00C26CCB"/>
    <w:rsid w:val="00C30249"/>
    <w:rsid w:val="00C3723B"/>
    <w:rsid w:val="00C42466"/>
    <w:rsid w:val="00C5260F"/>
    <w:rsid w:val="00C5493E"/>
    <w:rsid w:val="00C606C9"/>
    <w:rsid w:val="00C678C8"/>
    <w:rsid w:val="00C71AC3"/>
    <w:rsid w:val="00C75EC9"/>
    <w:rsid w:val="00C778F2"/>
    <w:rsid w:val="00C80288"/>
    <w:rsid w:val="00C84003"/>
    <w:rsid w:val="00C847FD"/>
    <w:rsid w:val="00C90650"/>
    <w:rsid w:val="00C97D78"/>
    <w:rsid w:val="00CA4EEF"/>
    <w:rsid w:val="00CB0DBE"/>
    <w:rsid w:val="00CB1965"/>
    <w:rsid w:val="00CC2AAE"/>
    <w:rsid w:val="00CC3517"/>
    <w:rsid w:val="00CC5A42"/>
    <w:rsid w:val="00CC62AE"/>
    <w:rsid w:val="00CD0AD0"/>
    <w:rsid w:val="00CD0EAB"/>
    <w:rsid w:val="00CD3D5D"/>
    <w:rsid w:val="00CE423B"/>
    <w:rsid w:val="00CE5E02"/>
    <w:rsid w:val="00CF34DB"/>
    <w:rsid w:val="00CF558F"/>
    <w:rsid w:val="00D010C0"/>
    <w:rsid w:val="00D02A98"/>
    <w:rsid w:val="00D03370"/>
    <w:rsid w:val="00D073E2"/>
    <w:rsid w:val="00D10844"/>
    <w:rsid w:val="00D1650B"/>
    <w:rsid w:val="00D17254"/>
    <w:rsid w:val="00D27BAC"/>
    <w:rsid w:val="00D3154B"/>
    <w:rsid w:val="00D446EC"/>
    <w:rsid w:val="00D454C6"/>
    <w:rsid w:val="00D51BF0"/>
    <w:rsid w:val="00D531DB"/>
    <w:rsid w:val="00D53ABB"/>
    <w:rsid w:val="00D55942"/>
    <w:rsid w:val="00D64E49"/>
    <w:rsid w:val="00D807BF"/>
    <w:rsid w:val="00D82FCC"/>
    <w:rsid w:val="00D846B4"/>
    <w:rsid w:val="00D86C18"/>
    <w:rsid w:val="00D95217"/>
    <w:rsid w:val="00D96F27"/>
    <w:rsid w:val="00DA17FC"/>
    <w:rsid w:val="00DA38B4"/>
    <w:rsid w:val="00DA3D57"/>
    <w:rsid w:val="00DA7887"/>
    <w:rsid w:val="00DB2C26"/>
    <w:rsid w:val="00DC21ED"/>
    <w:rsid w:val="00DC58B9"/>
    <w:rsid w:val="00DC796D"/>
    <w:rsid w:val="00DD02F4"/>
    <w:rsid w:val="00DD0EBF"/>
    <w:rsid w:val="00DD6622"/>
    <w:rsid w:val="00DE1C7C"/>
    <w:rsid w:val="00DE2AC3"/>
    <w:rsid w:val="00DE3456"/>
    <w:rsid w:val="00DE6B43"/>
    <w:rsid w:val="00E004F4"/>
    <w:rsid w:val="00E11923"/>
    <w:rsid w:val="00E11B63"/>
    <w:rsid w:val="00E15975"/>
    <w:rsid w:val="00E24BEC"/>
    <w:rsid w:val="00E262D4"/>
    <w:rsid w:val="00E36250"/>
    <w:rsid w:val="00E368BF"/>
    <w:rsid w:val="00E4489E"/>
    <w:rsid w:val="00E47F2D"/>
    <w:rsid w:val="00E54511"/>
    <w:rsid w:val="00E54BA6"/>
    <w:rsid w:val="00E5651A"/>
    <w:rsid w:val="00E6078B"/>
    <w:rsid w:val="00E61DAC"/>
    <w:rsid w:val="00E63601"/>
    <w:rsid w:val="00E63944"/>
    <w:rsid w:val="00E70713"/>
    <w:rsid w:val="00E72B80"/>
    <w:rsid w:val="00E75FE3"/>
    <w:rsid w:val="00E767D5"/>
    <w:rsid w:val="00E83BA5"/>
    <w:rsid w:val="00E86C4C"/>
    <w:rsid w:val="00E87004"/>
    <w:rsid w:val="00E907A3"/>
    <w:rsid w:val="00E9322A"/>
    <w:rsid w:val="00EA5AE0"/>
    <w:rsid w:val="00EA7A3E"/>
    <w:rsid w:val="00EB4846"/>
    <w:rsid w:val="00EB56E1"/>
    <w:rsid w:val="00EB7AB1"/>
    <w:rsid w:val="00ED3905"/>
    <w:rsid w:val="00ED5203"/>
    <w:rsid w:val="00EE5E22"/>
    <w:rsid w:val="00EE7CD8"/>
    <w:rsid w:val="00EF09C0"/>
    <w:rsid w:val="00EF3039"/>
    <w:rsid w:val="00EF3526"/>
    <w:rsid w:val="00EF37F6"/>
    <w:rsid w:val="00EF48CC"/>
    <w:rsid w:val="00F00801"/>
    <w:rsid w:val="00F020C3"/>
    <w:rsid w:val="00F05F87"/>
    <w:rsid w:val="00F13AEE"/>
    <w:rsid w:val="00F17279"/>
    <w:rsid w:val="00F227C3"/>
    <w:rsid w:val="00F2488D"/>
    <w:rsid w:val="00F36185"/>
    <w:rsid w:val="00F3618C"/>
    <w:rsid w:val="00F5158D"/>
    <w:rsid w:val="00F601A0"/>
    <w:rsid w:val="00F67D5D"/>
    <w:rsid w:val="00F712E9"/>
    <w:rsid w:val="00F73032"/>
    <w:rsid w:val="00F76CB4"/>
    <w:rsid w:val="00F848FC"/>
    <w:rsid w:val="00F85018"/>
    <w:rsid w:val="00F906F6"/>
    <w:rsid w:val="00F9282A"/>
    <w:rsid w:val="00F96AC2"/>
    <w:rsid w:val="00F96BAD"/>
    <w:rsid w:val="00FA139D"/>
    <w:rsid w:val="00FA3AC5"/>
    <w:rsid w:val="00FB0E84"/>
    <w:rsid w:val="00FB48B3"/>
    <w:rsid w:val="00FC2405"/>
    <w:rsid w:val="00FC38A3"/>
    <w:rsid w:val="00FD01C2"/>
    <w:rsid w:val="00FD6B00"/>
    <w:rsid w:val="00FE595C"/>
    <w:rsid w:val="00FE6A80"/>
    <w:rsid w:val="00FE742E"/>
    <w:rsid w:val="00FF02A2"/>
    <w:rsid w:val="00FF03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714E6"/>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96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9694B"/>
    <w:rPr>
      <w:rFonts w:ascii="Calibri" w:hAnsi="Calibri"/>
      <w:i/>
      <w:iCs/>
      <w:sz w:val="24"/>
      <w:szCs w:val="18"/>
    </w:rPr>
  </w:style>
  <w:style w:type="table" w:styleId="TableGrid">
    <w:name w:val="Table Grid"/>
    <w:basedOn w:val="TableNormal"/>
    <w:rsid w:val="00EF35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locked/>
    <w:rsid w:val="00EB4846"/>
    <w:rPr>
      <w:sz w:val="22"/>
    </w:rPr>
  </w:style>
  <w:style w:type="paragraph" w:styleId="NoSpacing">
    <w:name w:val="No Spacing"/>
    <w:link w:val="NoSpacingChar"/>
    <w:uiPriority w:val="1"/>
    <w:qFormat/>
    <w:rsid w:val="00EB4846"/>
    <w:pPr>
      <w:tabs>
        <w:tab w:val="left" w:pos="360"/>
        <w:tab w:val="left" w:pos="720"/>
        <w:tab w:val="left" w:pos="1080"/>
        <w:tab w:val="left" w:pos="1440"/>
      </w:tabs>
      <w:overflowPunct w:val="0"/>
      <w:autoSpaceDE w:val="0"/>
      <w:autoSpaceDN w:val="0"/>
      <w:adjustRightInd w:val="0"/>
    </w:pPr>
    <w:rPr>
      <w:sz w:val="22"/>
    </w:rPr>
  </w:style>
  <w:style w:type="character" w:styleId="PlaceholderText">
    <w:name w:val="Placeholder Text"/>
    <w:basedOn w:val="DefaultParagraphFont"/>
    <w:uiPriority w:val="99"/>
    <w:semiHidden/>
    <w:rsid w:val="005C29C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714E6"/>
    <w:pPr>
      <w:ind w:left="720"/>
      <w:contextualSpacing/>
    </w:p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969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9694B"/>
    <w:rPr>
      <w:rFonts w:ascii="Calibri" w:hAnsi="Calibri"/>
      <w:i/>
      <w:iCs/>
      <w:sz w:val="24"/>
      <w:szCs w:val="18"/>
    </w:rPr>
  </w:style>
  <w:style w:type="table" w:styleId="TableGrid">
    <w:name w:val="Table Grid"/>
    <w:basedOn w:val="TableNormal"/>
    <w:rsid w:val="00EF352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NoSpacing"/>
    <w:uiPriority w:val="1"/>
    <w:locked/>
    <w:rsid w:val="00EB4846"/>
    <w:rPr>
      <w:sz w:val="22"/>
    </w:rPr>
  </w:style>
  <w:style w:type="paragraph" w:styleId="NoSpacing">
    <w:name w:val="No Spacing"/>
    <w:link w:val="NoSpacingChar"/>
    <w:uiPriority w:val="1"/>
    <w:qFormat/>
    <w:rsid w:val="00EB4846"/>
    <w:pPr>
      <w:tabs>
        <w:tab w:val="left" w:pos="360"/>
        <w:tab w:val="left" w:pos="720"/>
        <w:tab w:val="left" w:pos="1080"/>
        <w:tab w:val="left" w:pos="1440"/>
      </w:tabs>
      <w:overflowPunct w:val="0"/>
      <w:autoSpaceDE w:val="0"/>
      <w:autoSpaceDN w:val="0"/>
      <w:adjustRightInd w:val="0"/>
    </w:pPr>
    <w:rPr>
      <w:sz w:val="22"/>
    </w:rPr>
  </w:style>
  <w:style w:type="character" w:styleId="PlaceholderText">
    <w:name w:val="Placeholder Text"/>
    <w:basedOn w:val="DefaultParagraphFont"/>
    <w:uiPriority w:val="99"/>
    <w:semiHidden/>
    <w:rsid w:val="005C29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156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onathan.pfaff@hhi.fraunhofer.d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philipp.helle@hhi.fraunhofer.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2934</Words>
  <Characters>18488</Characters>
  <Application>Microsoft Office Word</Application>
  <DocSecurity>0</DocSecurity>
  <Lines>154</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21380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helle</cp:lastModifiedBy>
  <cp:revision>22</cp:revision>
  <cp:lastPrinted>1900-12-31T22:00:00Z</cp:lastPrinted>
  <dcterms:created xsi:type="dcterms:W3CDTF">2018-09-28T16:17:00Z</dcterms:created>
  <dcterms:modified xsi:type="dcterms:W3CDTF">2018-09-28T18:44:00Z</dcterms:modified>
</cp:coreProperties>
</file>