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DD2B15" w:rsidRPr="005B217D" w14:paraId="68877073" w14:textId="77777777" w:rsidTr="000B5A03">
        <w:tc>
          <w:tcPr>
            <w:tcW w:w="6408" w:type="dxa"/>
          </w:tcPr>
          <w:p w14:paraId="216289F8" w14:textId="7E976859" w:rsidR="00DD2B15" w:rsidRPr="005B217D" w:rsidRDefault="00DD2B15" w:rsidP="000B5A0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BE7C1B6" wp14:editId="69806B0B">
                      <wp:simplePos x="0" y="0"/>
                      <wp:positionH relativeFrom="column">
                        <wp:posOffset>-52705</wp:posOffset>
                      </wp:positionH>
                      <wp:positionV relativeFrom="paragraph">
                        <wp:posOffset>-349250</wp:posOffset>
                      </wp:positionV>
                      <wp:extent cx="295910" cy="312420"/>
                      <wp:effectExtent l="13970" t="8890" r="13970" b="1206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55E4398" id="Group 4"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DpCNV1OqIAALOsBAAOAAAAAAAAAAAAAAAAAC4CAABkcnMvZTJvRG9jLnht&#10;bFBLAQItABQABgAIAAAAIQBFf8AY3QAAAAgBAAAPAAAAAAAAAAAAAAAAAJSkAABkcnMvZG93bnJl&#10;di54bWxQSwUGAAAAAAQABADzAAAAn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4FF5EAE" wp14:editId="133E8FD9">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53DFDA8E" wp14:editId="27DCBD4D">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53C316" w14:textId="77777777" w:rsidR="00DD2B15" w:rsidRPr="005B217D" w:rsidRDefault="00DD2B15" w:rsidP="000B5A0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4701496" w14:textId="77777777" w:rsidR="00DD2B15" w:rsidRPr="005B217D" w:rsidRDefault="00DD2B15" w:rsidP="000B5A0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2AD2800E" w14:textId="28B7C536" w:rsidR="00DD2B15" w:rsidRPr="005B217D" w:rsidRDefault="00DD2B15" w:rsidP="000B5A03">
            <w:pPr>
              <w:tabs>
                <w:tab w:val="left" w:pos="7200"/>
              </w:tabs>
              <w:rPr>
                <w:u w:val="single"/>
                <w:lang w:val="en-CA"/>
              </w:rPr>
            </w:pPr>
            <w:r w:rsidRPr="005B217D">
              <w:rPr>
                <w:lang w:val="en-CA"/>
              </w:rPr>
              <w:t xml:space="preserve">Document: </w:t>
            </w:r>
            <w:r>
              <w:rPr>
                <w:lang w:val="en-CA"/>
              </w:rPr>
              <w:t>JVET</w:t>
            </w:r>
            <w:r w:rsidRPr="005B217D">
              <w:rPr>
                <w:lang w:val="en-CA"/>
              </w:rPr>
              <w:t>-</w:t>
            </w:r>
            <w:r w:rsidR="00E63B21">
              <w:rPr>
                <w:lang w:val="en-CA"/>
              </w:rPr>
              <w:t>L</w:t>
            </w:r>
            <w:r w:rsidR="004C0185">
              <w:rPr>
                <w:rFonts w:asciiTheme="minorEastAsia" w:eastAsiaTheme="minorEastAsia" w:hAnsiTheme="minorEastAsia" w:hint="eastAsia"/>
                <w:lang w:val="en-CA" w:eastAsia="zh-CN"/>
              </w:rPr>
              <w:t>0198</w:t>
            </w:r>
            <w:ins w:id="0" w:author="X Zheng" w:date="2018-09-26T12:16:00Z">
              <w:r w:rsidR="00694480">
                <w:rPr>
                  <w:rFonts w:asciiTheme="minorEastAsia" w:eastAsiaTheme="minorEastAsia" w:hAnsiTheme="minorEastAsia" w:hint="eastAsia"/>
                  <w:lang w:val="en-CA" w:eastAsia="zh-CN"/>
                </w:rPr>
                <w:t>_r1</w:t>
              </w:r>
            </w:ins>
          </w:p>
        </w:tc>
      </w:tr>
    </w:tbl>
    <w:p w14:paraId="2EF1E40A" w14:textId="77777777" w:rsidR="00DD2B15" w:rsidRPr="005B217D" w:rsidRDefault="00DD2B15" w:rsidP="00DD2B15">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DD2B15" w:rsidRPr="005B217D" w14:paraId="278ABA03" w14:textId="77777777" w:rsidTr="004F2413">
        <w:tc>
          <w:tcPr>
            <w:tcW w:w="1458" w:type="dxa"/>
          </w:tcPr>
          <w:p w14:paraId="10C61B91" w14:textId="77777777" w:rsidR="00DD2B15" w:rsidRPr="005B217D" w:rsidRDefault="00DD2B15" w:rsidP="000B5A03">
            <w:pPr>
              <w:spacing w:before="60" w:after="60"/>
              <w:rPr>
                <w:i/>
                <w:szCs w:val="22"/>
                <w:lang w:val="en-CA"/>
              </w:rPr>
            </w:pPr>
            <w:r w:rsidRPr="005B217D">
              <w:rPr>
                <w:i/>
                <w:szCs w:val="22"/>
                <w:lang w:val="en-CA"/>
              </w:rPr>
              <w:t>Title:</w:t>
            </w:r>
          </w:p>
        </w:tc>
        <w:tc>
          <w:tcPr>
            <w:tcW w:w="8118" w:type="dxa"/>
            <w:gridSpan w:val="3"/>
          </w:tcPr>
          <w:p w14:paraId="1B1C4B8A" w14:textId="0213E22C" w:rsidR="00DD2B15" w:rsidRPr="005B217D" w:rsidRDefault="003F63F4" w:rsidP="005B62CA">
            <w:pPr>
              <w:spacing w:before="60" w:after="60"/>
              <w:rPr>
                <w:b/>
                <w:szCs w:val="22"/>
                <w:lang w:val="en-CA"/>
              </w:rPr>
            </w:pPr>
            <w:r w:rsidRPr="003F63F4">
              <w:rPr>
                <w:b/>
                <w:szCs w:val="22"/>
                <w:lang w:val="en-CA"/>
              </w:rPr>
              <w:t>CE4-related: Simplification of ATMVP candidate derivation</w:t>
            </w:r>
          </w:p>
        </w:tc>
      </w:tr>
      <w:tr w:rsidR="00DD2B15" w:rsidRPr="005B217D" w14:paraId="77FE7362" w14:textId="77777777" w:rsidTr="004F2413">
        <w:tc>
          <w:tcPr>
            <w:tcW w:w="1458" w:type="dxa"/>
          </w:tcPr>
          <w:p w14:paraId="100EC681" w14:textId="77777777" w:rsidR="00DD2B15" w:rsidRPr="005B217D" w:rsidRDefault="00DD2B15" w:rsidP="000B5A03">
            <w:pPr>
              <w:spacing w:before="60" w:after="60"/>
              <w:rPr>
                <w:i/>
                <w:szCs w:val="22"/>
                <w:lang w:val="en-CA"/>
              </w:rPr>
            </w:pPr>
            <w:r w:rsidRPr="005B217D">
              <w:rPr>
                <w:i/>
                <w:szCs w:val="22"/>
                <w:lang w:val="en-CA"/>
              </w:rPr>
              <w:t>Status:</w:t>
            </w:r>
          </w:p>
        </w:tc>
        <w:tc>
          <w:tcPr>
            <w:tcW w:w="8118" w:type="dxa"/>
            <w:gridSpan w:val="3"/>
          </w:tcPr>
          <w:p w14:paraId="21E20C4C" w14:textId="77777777" w:rsidR="00DD2B15" w:rsidRPr="005B217D" w:rsidRDefault="00DD2B15" w:rsidP="000B5A0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DD2B15" w:rsidRPr="005B217D" w14:paraId="6867ABA8" w14:textId="77777777" w:rsidTr="004F2413">
        <w:tc>
          <w:tcPr>
            <w:tcW w:w="1458" w:type="dxa"/>
          </w:tcPr>
          <w:p w14:paraId="779D6425" w14:textId="77777777" w:rsidR="00DD2B15" w:rsidRPr="005B217D" w:rsidRDefault="00DD2B15" w:rsidP="000B5A03">
            <w:pPr>
              <w:spacing w:before="60" w:after="60"/>
              <w:rPr>
                <w:i/>
                <w:szCs w:val="22"/>
                <w:lang w:val="en-CA"/>
              </w:rPr>
            </w:pPr>
            <w:r w:rsidRPr="005B217D">
              <w:rPr>
                <w:i/>
                <w:szCs w:val="22"/>
                <w:lang w:val="en-CA"/>
              </w:rPr>
              <w:t>Purpose:</w:t>
            </w:r>
          </w:p>
        </w:tc>
        <w:tc>
          <w:tcPr>
            <w:tcW w:w="8118" w:type="dxa"/>
            <w:gridSpan w:val="3"/>
          </w:tcPr>
          <w:p w14:paraId="6C17CEDB" w14:textId="77777777" w:rsidR="00DD2B15" w:rsidRPr="005B217D" w:rsidRDefault="00DD2B15" w:rsidP="000B5A03">
            <w:pPr>
              <w:spacing w:before="60" w:after="60"/>
              <w:rPr>
                <w:szCs w:val="22"/>
                <w:lang w:val="en-CA"/>
              </w:rPr>
            </w:pPr>
            <w:r w:rsidRPr="005B217D">
              <w:rPr>
                <w:szCs w:val="22"/>
                <w:lang w:val="en-CA"/>
              </w:rPr>
              <w:t>Proposal</w:t>
            </w:r>
          </w:p>
        </w:tc>
      </w:tr>
      <w:tr w:rsidR="00DD2B15" w:rsidRPr="005B217D" w14:paraId="4B4DAE5C" w14:textId="77777777" w:rsidTr="004F2413">
        <w:tc>
          <w:tcPr>
            <w:tcW w:w="1458" w:type="dxa"/>
          </w:tcPr>
          <w:p w14:paraId="6C312EDC" w14:textId="77777777" w:rsidR="00DD2B15" w:rsidRPr="005B217D" w:rsidRDefault="00DD2B15" w:rsidP="000B5A03">
            <w:pPr>
              <w:spacing w:before="60" w:after="60"/>
              <w:rPr>
                <w:i/>
                <w:szCs w:val="22"/>
                <w:lang w:val="en-CA"/>
              </w:rPr>
            </w:pPr>
            <w:bookmarkStart w:id="1" w:name="_Hlk525627746"/>
            <w:r w:rsidRPr="005B217D">
              <w:rPr>
                <w:i/>
                <w:szCs w:val="22"/>
                <w:lang w:val="en-CA"/>
              </w:rPr>
              <w:t>Author(s) or</w:t>
            </w:r>
            <w:r w:rsidRPr="005B217D">
              <w:rPr>
                <w:i/>
                <w:szCs w:val="22"/>
                <w:lang w:val="en-CA"/>
              </w:rPr>
              <w:br/>
              <w:t>Contact(s):</w:t>
            </w:r>
          </w:p>
        </w:tc>
        <w:tc>
          <w:tcPr>
            <w:tcW w:w="4050" w:type="dxa"/>
          </w:tcPr>
          <w:p w14:paraId="5D7D7D49" w14:textId="1594A05F" w:rsidR="004F2413" w:rsidRDefault="004F2413" w:rsidP="001B3254">
            <w:pPr>
              <w:spacing w:before="60" w:after="60"/>
              <w:jc w:val="left"/>
              <w:rPr>
                <w:szCs w:val="22"/>
                <w:lang w:val="fi-FI"/>
              </w:rPr>
            </w:pPr>
            <w:r>
              <w:rPr>
                <w:szCs w:val="22"/>
                <w:lang w:val="fi-FI"/>
              </w:rPr>
              <w:t>Suhong Wang</w:t>
            </w:r>
            <w:r w:rsidR="004C0185">
              <w:rPr>
                <w:szCs w:val="22"/>
                <w:vertAlign w:val="superscript"/>
                <w:lang w:val="fi-FI"/>
              </w:rPr>
              <w:t>1</w:t>
            </w:r>
            <w:r w:rsidR="004C0185">
              <w:rPr>
                <w:szCs w:val="22"/>
                <w:lang w:val="fi-FI"/>
              </w:rPr>
              <w:t>, Xiaozhen Zheng</w:t>
            </w:r>
            <w:r w:rsidR="004C0185" w:rsidRPr="004C0185">
              <w:rPr>
                <w:szCs w:val="22"/>
                <w:vertAlign w:val="superscript"/>
                <w:lang w:val="fi-FI"/>
              </w:rPr>
              <w:t>2</w:t>
            </w:r>
            <w:r>
              <w:rPr>
                <w:szCs w:val="22"/>
                <w:lang w:val="fi-FI"/>
              </w:rPr>
              <w:t>, Xiang Zhang</w:t>
            </w:r>
            <w:r w:rsidR="004C0185">
              <w:rPr>
                <w:szCs w:val="22"/>
                <w:vertAlign w:val="superscript"/>
                <w:lang w:val="fi-FI"/>
              </w:rPr>
              <w:t>1</w:t>
            </w:r>
            <w:r>
              <w:rPr>
                <w:szCs w:val="22"/>
                <w:lang w:val="fi-FI"/>
              </w:rPr>
              <w:t>,</w:t>
            </w:r>
            <w:r w:rsidR="004C0185">
              <w:rPr>
                <w:szCs w:val="22"/>
                <w:lang w:val="fi-FI"/>
              </w:rPr>
              <w:t xml:space="preserve"> </w:t>
            </w:r>
            <w:r>
              <w:rPr>
                <w:szCs w:val="22"/>
                <w:lang w:val="fi-FI"/>
              </w:rPr>
              <w:t>Shanshe Wang</w:t>
            </w:r>
            <w:r w:rsidR="004C0185">
              <w:rPr>
                <w:szCs w:val="22"/>
                <w:vertAlign w:val="superscript"/>
                <w:lang w:val="fi-FI"/>
              </w:rPr>
              <w:t>1</w:t>
            </w:r>
            <w:r>
              <w:rPr>
                <w:szCs w:val="22"/>
                <w:lang w:val="fi-FI"/>
              </w:rPr>
              <w:t>, Siwei Ma</w:t>
            </w:r>
            <w:r w:rsidR="004C0185">
              <w:rPr>
                <w:szCs w:val="22"/>
                <w:vertAlign w:val="superscript"/>
                <w:lang w:val="fi-FI"/>
              </w:rPr>
              <w:t>1</w:t>
            </w:r>
          </w:p>
          <w:p w14:paraId="35DF9E2A" w14:textId="2C6F989E" w:rsidR="00DD2B15" w:rsidRPr="00371D4A" w:rsidRDefault="004F2413" w:rsidP="004C0185">
            <w:pPr>
              <w:spacing w:before="60" w:after="60"/>
              <w:jc w:val="left"/>
              <w:rPr>
                <w:szCs w:val="22"/>
                <w:lang w:val="fi-FI"/>
              </w:rPr>
            </w:pPr>
            <w:r>
              <w:rPr>
                <w:szCs w:val="22"/>
                <w:lang w:val="fi-FI"/>
              </w:rPr>
              <w:t>Peking University</w:t>
            </w:r>
            <w:r w:rsidR="004C0185">
              <w:rPr>
                <w:szCs w:val="22"/>
                <w:vertAlign w:val="superscript"/>
                <w:lang w:val="fi-FI"/>
              </w:rPr>
              <w:t>1</w:t>
            </w:r>
            <w:r w:rsidR="004C0185">
              <w:rPr>
                <w:szCs w:val="22"/>
                <w:lang w:val="fi-FI"/>
              </w:rPr>
              <w:t xml:space="preserve">, </w:t>
            </w:r>
            <w:r>
              <w:rPr>
                <w:szCs w:val="22"/>
                <w:lang w:val="fi-FI"/>
              </w:rPr>
              <w:t>DJI</w:t>
            </w:r>
            <w:r w:rsidR="004C0185" w:rsidRPr="004C0185">
              <w:rPr>
                <w:szCs w:val="22"/>
                <w:vertAlign w:val="superscript"/>
                <w:lang w:val="fi-FI"/>
              </w:rPr>
              <w:t>2</w:t>
            </w:r>
          </w:p>
        </w:tc>
        <w:tc>
          <w:tcPr>
            <w:tcW w:w="900" w:type="dxa"/>
          </w:tcPr>
          <w:p w14:paraId="511E3C3D" w14:textId="77777777" w:rsidR="00DD2B15" w:rsidRDefault="00DD2B15" w:rsidP="000B5A03">
            <w:pPr>
              <w:spacing w:before="60" w:after="60"/>
              <w:rPr>
                <w:szCs w:val="22"/>
                <w:lang w:val="en-CA"/>
              </w:rPr>
            </w:pPr>
            <w:bookmarkStart w:id="2" w:name="OLE_LINK1"/>
            <w:bookmarkStart w:id="3" w:name="OLE_LINK2"/>
            <w:r w:rsidRPr="005B217D">
              <w:rPr>
                <w:szCs w:val="22"/>
                <w:lang w:val="en-CA"/>
              </w:rPr>
              <w:t>Email</w:t>
            </w:r>
            <w:r>
              <w:rPr>
                <w:szCs w:val="22"/>
                <w:lang w:val="en-CA"/>
              </w:rPr>
              <w:t>s</w:t>
            </w:r>
            <w:r w:rsidRPr="005B217D">
              <w:rPr>
                <w:szCs w:val="22"/>
                <w:lang w:val="en-CA"/>
              </w:rPr>
              <w:t>:</w:t>
            </w:r>
            <w:bookmarkEnd w:id="2"/>
            <w:bookmarkEnd w:id="3"/>
          </w:p>
          <w:p w14:paraId="17CC7DFF" w14:textId="77777777" w:rsidR="004F2413" w:rsidRDefault="004F2413" w:rsidP="000B5A03">
            <w:pPr>
              <w:spacing w:before="60" w:after="60"/>
              <w:rPr>
                <w:szCs w:val="22"/>
                <w:lang w:val="en-CA"/>
              </w:rPr>
            </w:pPr>
          </w:p>
          <w:p w14:paraId="221AF015" w14:textId="77777777" w:rsidR="004F2413" w:rsidRDefault="004F2413" w:rsidP="000B5A03">
            <w:pPr>
              <w:spacing w:before="60" w:after="60"/>
              <w:rPr>
                <w:szCs w:val="22"/>
                <w:lang w:val="en-CA"/>
              </w:rPr>
            </w:pPr>
          </w:p>
          <w:p w14:paraId="5EC38EFE" w14:textId="2F8BD298" w:rsidR="00D525C9" w:rsidRPr="005B217D" w:rsidRDefault="00D525C9" w:rsidP="000B5A03">
            <w:pPr>
              <w:spacing w:before="60" w:after="60"/>
              <w:rPr>
                <w:szCs w:val="22"/>
                <w:lang w:val="en-CA"/>
              </w:rPr>
            </w:pPr>
          </w:p>
        </w:tc>
        <w:tc>
          <w:tcPr>
            <w:tcW w:w="3168" w:type="dxa"/>
          </w:tcPr>
          <w:p w14:paraId="5D7607A3" w14:textId="790EAC1C" w:rsidR="004F2413" w:rsidRDefault="00F054E0" w:rsidP="004F2413">
            <w:pPr>
              <w:spacing w:before="60" w:after="60"/>
            </w:pPr>
            <w:hyperlink r:id="rId9" w:history="1">
              <w:r w:rsidR="004F2413" w:rsidRPr="003F2B78">
                <w:rPr>
                  <w:rStyle w:val="a5"/>
                </w:rPr>
                <w:t>suhong.wang@pku.edu.cn</w:t>
              </w:r>
            </w:hyperlink>
          </w:p>
          <w:p w14:paraId="3E9F86F9" w14:textId="1BB95202" w:rsidR="004F2413" w:rsidRDefault="00F054E0" w:rsidP="004F2413">
            <w:pPr>
              <w:spacing w:before="60" w:after="60"/>
            </w:pPr>
            <w:hyperlink r:id="rId10" w:history="1">
              <w:r w:rsidR="00D525C9" w:rsidRPr="003F2B78">
                <w:rPr>
                  <w:rStyle w:val="a5"/>
                  <w:szCs w:val="22"/>
                </w:rPr>
                <w:t>xiaozhen.zheng@dji.com</w:t>
              </w:r>
            </w:hyperlink>
          </w:p>
          <w:p w14:paraId="4B3BAC4C" w14:textId="30772F5F" w:rsidR="004F2413" w:rsidRPr="004F2413" w:rsidRDefault="004F2413" w:rsidP="004F2413">
            <w:pPr>
              <w:spacing w:before="60" w:after="60"/>
              <w:rPr>
                <w:color w:val="0000FF"/>
                <w:szCs w:val="22"/>
                <w:u w:val="single"/>
                <w:lang w:val="en-CA"/>
              </w:rPr>
            </w:pPr>
          </w:p>
        </w:tc>
      </w:tr>
      <w:bookmarkEnd w:id="1"/>
      <w:tr w:rsidR="004F2413" w:rsidRPr="005B217D" w14:paraId="5D3E54E9" w14:textId="77777777" w:rsidTr="004F2413">
        <w:tc>
          <w:tcPr>
            <w:tcW w:w="1458" w:type="dxa"/>
          </w:tcPr>
          <w:p w14:paraId="7E26D596" w14:textId="77777777" w:rsidR="004F2413" w:rsidRPr="005B217D" w:rsidRDefault="004F2413" w:rsidP="004F2413">
            <w:pPr>
              <w:spacing w:before="60" w:after="60"/>
              <w:rPr>
                <w:i/>
                <w:szCs w:val="22"/>
                <w:lang w:val="en-CA"/>
              </w:rPr>
            </w:pPr>
            <w:r w:rsidRPr="005B217D">
              <w:rPr>
                <w:i/>
                <w:szCs w:val="22"/>
                <w:lang w:val="en-CA"/>
              </w:rPr>
              <w:t>Source:</w:t>
            </w:r>
          </w:p>
        </w:tc>
        <w:tc>
          <w:tcPr>
            <w:tcW w:w="8118" w:type="dxa"/>
            <w:gridSpan w:val="3"/>
          </w:tcPr>
          <w:p w14:paraId="32DCD75A" w14:textId="7591F2BF" w:rsidR="004F2413" w:rsidRPr="005B217D" w:rsidRDefault="004F2413" w:rsidP="004F2413">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3B4C57D8" w14:textId="77777777" w:rsidR="00DD2B15" w:rsidRPr="005B217D" w:rsidRDefault="00DD2B15" w:rsidP="00DD2B15">
      <w:pPr>
        <w:tabs>
          <w:tab w:val="right" w:pos="9360"/>
        </w:tabs>
        <w:spacing w:before="120" w:after="240"/>
        <w:jc w:val="center"/>
        <w:rPr>
          <w:szCs w:val="22"/>
          <w:lang w:val="en-CA"/>
        </w:rPr>
      </w:pPr>
      <w:r w:rsidRPr="005B217D">
        <w:rPr>
          <w:szCs w:val="22"/>
          <w:u w:val="single"/>
          <w:lang w:val="en-CA"/>
        </w:rPr>
        <w:t>_____________________________</w:t>
      </w:r>
    </w:p>
    <w:p w14:paraId="7AD2D434" w14:textId="77777777" w:rsidR="00DD2B15" w:rsidRPr="005B217D" w:rsidRDefault="00DD2B15" w:rsidP="00DD2B15">
      <w:pPr>
        <w:pStyle w:val="1"/>
        <w:numPr>
          <w:ilvl w:val="0"/>
          <w:numId w:val="0"/>
        </w:numPr>
        <w:ind w:left="432" w:hanging="432"/>
        <w:rPr>
          <w:lang w:val="en-CA"/>
        </w:rPr>
      </w:pPr>
      <w:r w:rsidRPr="005B217D">
        <w:rPr>
          <w:lang w:val="en-CA"/>
        </w:rPr>
        <w:t>Abstract</w:t>
      </w:r>
    </w:p>
    <w:p w14:paraId="13BBBE0C" w14:textId="0AE7F7B6" w:rsidR="001B3383" w:rsidRDefault="00F3700E" w:rsidP="001B3383">
      <w:pPr>
        <w:rPr>
          <w:szCs w:val="22"/>
          <w:lang w:val="en-CA"/>
        </w:rPr>
      </w:pPr>
      <w:bookmarkStart w:id="4" w:name="OLE_LINK9"/>
      <w:bookmarkStart w:id="5" w:name="OLE_LINK10"/>
      <w:bookmarkStart w:id="6" w:name="OLE_LINK11"/>
      <w:r>
        <w:rPr>
          <w:szCs w:val="22"/>
          <w:lang w:val="en-CA"/>
        </w:rPr>
        <w:t>At the 11</w:t>
      </w:r>
      <w:r w:rsidRPr="00677811">
        <w:rPr>
          <w:szCs w:val="22"/>
          <w:vertAlign w:val="superscript"/>
          <w:lang w:val="en-CA"/>
        </w:rPr>
        <w:t>th</w:t>
      </w:r>
      <w:r>
        <w:rPr>
          <w:szCs w:val="22"/>
          <w:lang w:val="en-CA"/>
        </w:rPr>
        <w:t xml:space="preserve"> JVET meeting</w:t>
      </w:r>
      <w:r w:rsidR="001B3383">
        <w:rPr>
          <w:szCs w:val="22"/>
          <w:lang w:val="en-CA"/>
        </w:rPr>
        <w:t>,</w:t>
      </w:r>
      <w:bookmarkEnd w:id="4"/>
      <w:bookmarkEnd w:id="5"/>
      <w:bookmarkEnd w:id="6"/>
      <w:r w:rsidR="001B3383">
        <w:rPr>
          <w:szCs w:val="22"/>
          <w:lang w:val="en-CA"/>
        </w:rPr>
        <w:t xml:space="preserve"> alternative temporal motion vector </w:t>
      </w:r>
      <w:proofErr w:type="gramStart"/>
      <w:r w:rsidR="001B3383">
        <w:rPr>
          <w:szCs w:val="22"/>
          <w:lang w:val="en-CA"/>
        </w:rPr>
        <w:t>prediction(</w:t>
      </w:r>
      <w:proofErr w:type="gramEnd"/>
      <w:r w:rsidR="001B3383">
        <w:rPr>
          <w:szCs w:val="22"/>
          <w:lang w:val="en-CA"/>
        </w:rPr>
        <w:t xml:space="preserve">ATMVP) </w:t>
      </w:r>
      <w:r>
        <w:rPr>
          <w:szCs w:val="22"/>
          <w:lang w:val="en-CA"/>
        </w:rPr>
        <w:t xml:space="preserve">was </w:t>
      </w:r>
      <w:r w:rsidR="001B3383">
        <w:rPr>
          <w:szCs w:val="22"/>
          <w:lang w:val="en-CA"/>
        </w:rPr>
        <w:t xml:space="preserve">adopted </w:t>
      </w:r>
      <w:r w:rsidR="00BD4201">
        <w:rPr>
          <w:szCs w:val="22"/>
          <w:lang w:val="en-CA"/>
        </w:rPr>
        <w:t>to</w:t>
      </w:r>
      <w:r w:rsidR="001B3383">
        <w:rPr>
          <w:szCs w:val="22"/>
          <w:lang w:val="en-CA"/>
        </w:rPr>
        <w:t xml:space="preserve"> VTM-2.0</w:t>
      </w:r>
      <w:r>
        <w:rPr>
          <w:szCs w:val="22"/>
          <w:lang w:val="en-CA"/>
        </w:rPr>
        <w:t xml:space="preserve"> reference software</w:t>
      </w:r>
      <w:r w:rsidR="00C7249F">
        <w:rPr>
          <w:szCs w:val="22"/>
          <w:lang w:val="en-CA"/>
        </w:rPr>
        <w:t>.</w:t>
      </w:r>
      <w:r w:rsidR="001B3383">
        <w:rPr>
          <w:szCs w:val="22"/>
          <w:lang w:val="en-CA"/>
        </w:rPr>
        <w:t xml:space="preserve"> In order to reduce both the average and worst-case complexity, this contribution reports the experimental results on three cases of the ATMVP as follows.</w:t>
      </w:r>
    </w:p>
    <w:p w14:paraId="1B8ED084" w14:textId="03FF3204" w:rsidR="001B3383" w:rsidRDefault="001B3383" w:rsidP="001B3383">
      <w:pPr>
        <w:pStyle w:val="a6"/>
        <w:numPr>
          <w:ilvl w:val="0"/>
          <w:numId w:val="5"/>
        </w:numPr>
        <w:rPr>
          <w:rFonts w:eastAsiaTheme="minorEastAsia"/>
          <w:szCs w:val="22"/>
          <w:lang w:val="en-CA" w:eastAsia="zh-CN"/>
        </w:rPr>
      </w:pPr>
      <w:r>
        <w:rPr>
          <w:rFonts w:eastAsiaTheme="minorEastAsia" w:hint="eastAsia"/>
          <w:szCs w:val="22"/>
          <w:lang w:val="en-CA" w:eastAsia="zh-CN"/>
        </w:rPr>
        <w:t>T</w:t>
      </w:r>
      <w:r>
        <w:rPr>
          <w:rFonts w:eastAsiaTheme="minorEastAsia"/>
          <w:szCs w:val="22"/>
          <w:lang w:val="en-CA" w:eastAsia="zh-CN"/>
        </w:rPr>
        <w:t>est (a): Restrict</w:t>
      </w:r>
      <w:r w:rsidR="00ED2280">
        <w:rPr>
          <w:rFonts w:eastAsiaTheme="minorEastAsia"/>
          <w:szCs w:val="22"/>
          <w:lang w:val="en-CA" w:eastAsia="zh-CN"/>
        </w:rPr>
        <w:t xml:space="preserve"> the number of neighboring block</w:t>
      </w:r>
      <w:r>
        <w:rPr>
          <w:rFonts w:eastAsiaTheme="minorEastAsia"/>
          <w:szCs w:val="22"/>
          <w:lang w:val="en-CA" w:eastAsia="zh-CN"/>
        </w:rPr>
        <w:t xml:space="preserve"> scanning</w:t>
      </w:r>
      <w:r w:rsidR="00ED2280">
        <w:rPr>
          <w:rFonts w:eastAsiaTheme="minorEastAsia"/>
          <w:szCs w:val="22"/>
          <w:lang w:val="en-CA" w:eastAsia="zh-CN"/>
        </w:rPr>
        <w:t xml:space="preserve"> to one time</w:t>
      </w:r>
      <w:del w:id="7" w:author="X Zheng" w:date="2018-09-26T12:17:00Z">
        <w:r w:rsidR="00ED2280" w:rsidDel="00C945E4">
          <w:rPr>
            <w:rFonts w:eastAsiaTheme="minorEastAsia"/>
            <w:szCs w:val="22"/>
            <w:lang w:val="en-CA" w:eastAsia="zh-CN"/>
          </w:rPr>
          <w:delText>s</w:delText>
        </w:r>
      </w:del>
    </w:p>
    <w:p w14:paraId="5D7028DA" w14:textId="3815B34A" w:rsidR="00F3700E" w:rsidRDefault="00F3700E" w:rsidP="001B3383">
      <w:pPr>
        <w:pStyle w:val="a6"/>
        <w:numPr>
          <w:ilvl w:val="0"/>
          <w:numId w:val="5"/>
        </w:numPr>
        <w:rPr>
          <w:rFonts w:eastAsiaTheme="minorEastAsia"/>
          <w:szCs w:val="22"/>
          <w:lang w:val="en-CA" w:eastAsia="zh-CN"/>
        </w:rPr>
      </w:pPr>
      <w:r>
        <w:rPr>
          <w:rFonts w:eastAsiaTheme="minorEastAsia"/>
          <w:szCs w:val="22"/>
          <w:lang w:val="en-CA" w:eastAsia="zh-CN"/>
        </w:rPr>
        <w:t>Test (b): Fix</w:t>
      </w:r>
      <w:del w:id="8" w:author="X Zheng" w:date="2018-09-26T12:16:00Z">
        <w:r w:rsidDel="00C945E4">
          <w:rPr>
            <w:rFonts w:eastAsiaTheme="minorEastAsia"/>
            <w:szCs w:val="22"/>
            <w:lang w:val="en-CA" w:eastAsia="zh-CN"/>
          </w:rPr>
          <w:delText>ed</w:delText>
        </w:r>
      </w:del>
      <w:r>
        <w:rPr>
          <w:rFonts w:eastAsiaTheme="minorEastAsia"/>
          <w:szCs w:val="22"/>
          <w:lang w:val="en-CA" w:eastAsia="zh-CN"/>
        </w:rPr>
        <w:t xml:space="preserve"> size </w:t>
      </w:r>
      <w:del w:id="9" w:author="X Zheng" w:date="2018-09-26T12:16:00Z">
        <w:r w:rsidDel="00C945E4">
          <w:rPr>
            <w:rFonts w:eastAsiaTheme="minorEastAsia"/>
            <w:szCs w:val="22"/>
            <w:lang w:val="en-CA" w:eastAsia="zh-CN"/>
          </w:rPr>
          <w:delText xml:space="preserve">for </w:delText>
        </w:r>
      </w:del>
      <w:ins w:id="10" w:author="X Zheng" w:date="2018-09-26T12:16:00Z">
        <w:r w:rsidR="00C945E4">
          <w:rPr>
            <w:rFonts w:eastAsiaTheme="minorEastAsia"/>
            <w:szCs w:val="22"/>
            <w:lang w:val="en-CA" w:eastAsia="zh-CN"/>
          </w:rPr>
          <w:t>of</w:t>
        </w:r>
        <w:r w:rsidR="00C945E4">
          <w:rPr>
            <w:rFonts w:eastAsiaTheme="minorEastAsia"/>
            <w:szCs w:val="22"/>
            <w:lang w:val="en-CA" w:eastAsia="zh-CN"/>
          </w:rPr>
          <w:t xml:space="preserve"> </w:t>
        </w:r>
      </w:ins>
      <w:r w:rsidR="00737F10">
        <w:rPr>
          <w:rFonts w:eastAsiaTheme="minorEastAsia"/>
          <w:szCs w:val="22"/>
          <w:lang w:val="en-CA" w:eastAsia="zh-CN"/>
        </w:rPr>
        <w:t>ATMVP sub-block</w:t>
      </w:r>
      <w:r w:rsidR="00ED2280">
        <w:rPr>
          <w:rFonts w:eastAsiaTheme="minorEastAsia"/>
          <w:szCs w:val="22"/>
          <w:lang w:val="en-CA" w:eastAsia="zh-CN"/>
        </w:rPr>
        <w:t xml:space="preserve"> to 8x8</w:t>
      </w:r>
    </w:p>
    <w:p w14:paraId="4C0B9845" w14:textId="2D038879" w:rsidR="00F3700E" w:rsidRDefault="00F3700E" w:rsidP="001B3383">
      <w:pPr>
        <w:pStyle w:val="a6"/>
        <w:numPr>
          <w:ilvl w:val="0"/>
          <w:numId w:val="5"/>
        </w:numPr>
        <w:rPr>
          <w:rFonts w:eastAsiaTheme="minorEastAsia"/>
          <w:szCs w:val="22"/>
          <w:lang w:val="en-CA" w:eastAsia="zh-CN"/>
        </w:rPr>
      </w:pPr>
      <w:r>
        <w:rPr>
          <w:rFonts w:eastAsiaTheme="minorEastAsia"/>
          <w:szCs w:val="22"/>
          <w:lang w:val="en-CA" w:eastAsia="zh-CN"/>
        </w:rPr>
        <w:t>Test (c): Test (a) plus Test (b)</w:t>
      </w:r>
    </w:p>
    <w:p w14:paraId="79D543C7" w14:textId="68BCEE20" w:rsidR="00F3700E" w:rsidRPr="00F3700E" w:rsidRDefault="00F3700E" w:rsidP="00F3700E">
      <w:pPr>
        <w:rPr>
          <w:szCs w:val="22"/>
          <w:lang w:val="en-CA"/>
        </w:rPr>
      </w:pPr>
      <w:r>
        <w:rPr>
          <w:rFonts w:eastAsiaTheme="minorEastAsia" w:hint="eastAsia"/>
          <w:szCs w:val="22"/>
          <w:lang w:val="en-CA" w:eastAsia="zh-CN"/>
        </w:rPr>
        <w:t>S</w:t>
      </w:r>
      <w:bookmarkStart w:id="11" w:name="OLE_LINK57"/>
      <w:bookmarkStart w:id="12" w:name="OLE_LINK58"/>
      <w:r w:rsidR="00ED2280">
        <w:rPr>
          <w:rFonts w:eastAsiaTheme="minorEastAsia"/>
          <w:szCs w:val="22"/>
          <w:lang w:val="en-CA" w:eastAsia="zh-CN"/>
        </w:rPr>
        <w:t xml:space="preserve">imulation results for </w:t>
      </w:r>
      <w:proofErr w:type="gramStart"/>
      <w:r w:rsidR="00ED2280">
        <w:rPr>
          <w:rFonts w:eastAsiaTheme="minorEastAsia"/>
          <w:szCs w:val="22"/>
          <w:lang w:val="en-CA" w:eastAsia="zh-CN"/>
        </w:rPr>
        <w:t>Test(</w:t>
      </w:r>
      <w:proofErr w:type="gramEnd"/>
      <w:r w:rsidR="00ED2280">
        <w:rPr>
          <w:rFonts w:eastAsiaTheme="minorEastAsia"/>
          <w:szCs w:val="22"/>
          <w:lang w:val="en-CA" w:eastAsia="zh-CN"/>
        </w:rPr>
        <w:t xml:space="preserve">a), </w:t>
      </w:r>
      <w:r>
        <w:rPr>
          <w:rFonts w:eastAsiaTheme="minorEastAsia"/>
          <w:szCs w:val="22"/>
          <w:lang w:val="en-CA" w:eastAsia="zh-CN"/>
        </w:rPr>
        <w:t>Test (b)</w:t>
      </w:r>
      <w:r w:rsidR="00ED2280">
        <w:rPr>
          <w:rFonts w:eastAsiaTheme="minorEastAsia"/>
          <w:szCs w:val="22"/>
          <w:lang w:val="en-CA" w:eastAsia="zh-CN"/>
        </w:rPr>
        <w:t xml:space="preserve"> and Test (</w:t>
      </w:r>
      <w:del w:id="13" w:author="X Zheng" w:date="2018-09-26T12:17:00Z">
        <w:r w:rsidR="00ED2280" w:rsidDel="00C945E4">
          <w:rPr>
            <w:rFonts w:eastAsiaTheme="minorEastAsia"/>
            <w:szCs w:val="22"/>
            <w:lang w:val="en-CA" w:eastAsia="zh-CN"/>
          </w:rPr>
          <w:delText>3</w:delText>
        </w:r>
      </w:del>
      <w:ins w:id="14" w:author="X Zheng" w:date="2018-09-26T12:17:00Z">
        <w:r w:rsidR="00C945E4">
          <w:rPr>
            <w:rFonts w:eastAsiaTheme="minorEastAsia"/>
            <w:szCs w:val="22"/>
            <w:lang w:val="en-CA" w:eastAsia="zh-CN"/>
          </w:rPr>
          <w:t>c</w:t>
        </w:r>
      </w:ins>
      <w:r w:rsidR="00ED2280">
        <w:rPr>
          <w:rFonts w:eastAsiaTheme="minorEastAsia"/>
          <w:szCs w:val="22"/>
          <w:lang w:val="en-CA" w:eastAsia="zh-CN"/>
        </w:rPr>
        <w:t>)</w:t>
      </w:r>
      <w:r>
        <w:rPr>
          <w:rFonts w:eastAsiaTheme="minorEastAsia"/>
          <w:szCs w:val="22"/>
          <w:lang w:val="en-CA" w:eastAsia="zh-CN"/>
        </w:rPr>
        <w:t xml:space="preserve"> </w:t>
      </w:r>
      <w:r>
        <w:rPr>
          <w:rFonts w:eastAsiaTheme="minorEastAsia" w:hint="eastAsia"/>
          <w:szCs w:val="22"/>
          <w:lang w:val="en-CA" w:eastAsia="zh-CN"/>
        </w:rPr>
        <w:t>sho</w:t>
      </w:r>
      <w:r>
        <w:rPr>
          <w:rFonts w:eastAsiaTheme="minorEastAsia"/>
          <w:szCs w:val="22"/>
          <w:lang w:val="en-CA" w:eastAsia="zh-CN"/>
        </w:rPr>
        <w:t xml:space="preserve">w </w:t>
      </w:r>
      <w:r w:rsidR="00ED2280">
        <w:rPr>
          <w:rFonts w:eastAsiaTheme="minorEastAsia"/>
          <w:szCs w:val="22"/>
          <w:lang w:val="en-CA" w:eastAsia="zh-CN"/>
        </w:rPr>
        <w:t>no performance change compared to VTM 2.0.1 and observe minor encoding and decoding time decrease.</w:t>
      </w:r>
    </w:p>
    <w:bookmarkEnd w:id="11"/>
    <w:bookmarkEnd w:id="12"/>
    <w:p w14:paraId="499BBFBD" w14:textId="77777777" w:rsidR="00DD2B15" w:rsidRDefault="00DD2B15" w:rsidP="00DD2B15">
      <w:pPr>
        <w:pStyle w:val="1"/>
        <w:rPr>
          <w:lang w:val="en-CA"/>
        </w:rPr>
      </w:pPr>
      <w:r w:rsidRPr="005B217D">
        <w:rPr>
          <w:lang w:val="en-CA"/>
        </w:rPr>
        <w:t>Intr</w:t>
      </w:r>
      <w:r>
        <w:rPr>
          <w:lang w:val="en-CA"/>
        </w:rPr>
        <w:t xml:space="preserve">oduction </w:t>
      </w:r>
    </w:p>
    <w:p w14:paraId="77179651" w14:textId="76E1C630" w:rsidR="00DD2B15" w:rsidRDefault="00C7249F" w:rsidP="00DD2B15">
      <w:pPr>
        <w:rPr>
          <w:szCs w:val="22"/>
          <w:lang w:val="en-CA"/>
        </w:rPr>
      </w:pPr>
      <w:bookmarkStart w:id="15" w:name="OLE_LINK30"/>
      <w:bookmarkStart w:id="16" w:name="OLE_LINK31"/>
      <w:bookmarkStart w:id="17" w:name="OLE_LINK32"/>
      <w:r>
        <w:rPr>
          <w:szCs w:val="22"/>
          <w:lang w:val="en-CA"/>
        </w:rPr>
        <w:t xml:space="preserve">ATMVP derives multiple motion for sub-blocks of one coding unit (CU) based on the motion information of the collocated blocks from temporal </w:t>
      </w:r>
      <w:r w:rsidR="007A3504">
        <w:rPr>
          <w:szCs w:val="22"/>
          <w:lang w:val="en-CA"/>
        </w:rPr>
        <w:t>reference</w:t>
      </w:r>
      <w:r>
        <w:rPr>
          <w:szCs w:val="22"/>
          <w:lang w:val="en-CA"/>
        </w:rPr>
        <w:t xml:space="preserve"> picture</w:t>
      </w:r>
      <w:bookmarkEnd w:id="15"/>
      <w:bookmarkEnd w:id="16"/>
      <w:bookmarkEnd w:id="17"/>
      <w:r>
        <w:rPr>
          <w:szCs w:val="22"/>
          <w:lang w:val="en-CA"/>
        </w:rPr>
        <w:t>. Although it has improved the coding efficiency of inter prediction, the following complexity issues still exist:</w:t>
      </w:r>
    </w:p>
    <w:p w14:paraId="3E5F6CDF" w14:textId="7C019052" w:rsidR="00C7249F" w:rsidRPr="00BB7D76" w:rsidRDefault="00BB7D76" w:rsidP="00C7249F">
      <w:pPr>
        <w:pStyle w:val="a6"/>
        <w:numPr>
          <w:ilvl w:val="0"/>
          <w:numId w:val="6"/>
        </w:numPr>
        <w:rPr>
          <w:lang w:val="en-CA"/>
        </w:rPr>
      </w:pPr>
      <w:r>
        <w:rPr>
          <w:rFonts w:eastAsiaTheme="minorEastAsia"/>
          <w:lang w:val="en-CA" w:eastAsia="zh-CN"/>
        </w:rPr>
        <w:t>The</w:t>
      </w:r>
      <w:r w:rsidR="00C7249F">
        <w:rPr>
          <w:rFonts w:eastAsiaTheme="minorEastAsia"/>
          <w:lang w:val="en-CA" w:eastAsia="zh-CN"/>
        </w:rPr>
        <w:t xml:space="preserve"> </w:t>
      </w:r>
      <w:r>
        <w:rPr>
          <w:rFonts w:eastAsiaTheme="minorEastAsia"/>
          <w:lang w:val="en-CA" w:eastAsia="zh-CN"/>
        </w:rPr>
        <w:t>derivation</w:t>
      </w:r>
      <w:r w:rsidR="00C7249F">
        <w:rPr>
          <w:rFonts w:eastAsiaTheme="minorEastAsia"/>
          <w:lang w:val="en-CA" w:eastAsia="zh-CN"/>
        </w:rPr>
        <w:t xml:space="preserve"> </w:t>
      </w:r>
      <w:r w:rsidR="00BB726B">
        <w:rPr>
          <w:rFonts w:eastAsiaTheme="minorEastAsia"/>
          <w:lang w:val="en-CA" w:eastAsia="zh-CN"/>
        </w:rPr>
        <w:t>of</w:t>
      </w:r>
      <w:r w:rsidR="00C7249F">
        <w:rPr>
          <w:rFonts w:eastAsiaTheme="minorEastAsia"/>
          <w:lang w:val="en-CA" w:eastAsia="zh-CN"/>
        </w:rPr>
        <w:t xml:space="preserve"> collocated block</w:t>
      </w:r>
      <w:r w:rsidR="00BB726B">
        <w:rPr>
          <w:rFonts w:eastAsiaTheme="minorEastAsia"/>
          <w:lang w:val="en-CA" w:eastAsia="zh-CN"/>
        </w:rPr>
        <w:t xml:space="preserve"> for ATMVP is derived</w:t>
      </w:r>
      <w:r>
        <w:rPr>
          <w:rFonts w:eastAsiaTheme="minorEastAsia"/>
          <w:lang w:val="en-CA" w:eastAsia="zh-CN"/>
        </w:rPr>
        <w:t xml:space="preserve"> by</w:t>
      </w:r>
      <w:r w:rsidR="00C7249F">
        <w:rPr>
          <w:rFonts w:eastAsiaTheme="minorEastAsia"/>
          <w:lang w:val="en-CA" w:eastAsia="zh-CN"/>
        </w:rPr>
        <w:t xml:space="preserve"> scanning </w:t>
      </w:r>
      <w:r w:rsidRPr="00C128BC">
        <w:rPr>
          <w:szCs w:val="22"/>
          <w:lang w:val="en-CA"/>
        </w:rPr>
        <w:t xml:space="preserve">the </w:t>
      </w:r>
      <w:r w:rsidR="00BB726B">
        <w:rPr>
          <w:szCs w:val="22"/>
          <w:lang w:val="en-CA"/>
        </w:rPr>
        <w:t>neighboring blocks</w:t>
      </w:r>
      <w:r w:rsidRPr="00C128BC">
        <w:rPr>
          <w:szCs w:val="22"/>
          <w:lang w:val="en-CA"/>
        </w:rPr>
        <w:t xml:space="preserve"> </w:t>
      </w:r>
      <w:r w:rsidR="00BB726B">
        <w:rPr>
          <w:rFonts w:eastAsiaTheme="minorEastAsia"/>
          <w:lang w:val="en-CA" w:eastAsia="zh-CN"/>
        </w:rPr>
        <w:t>in</w:t>
      </w:r>
      <w:r>
        <w:rPr>
          <w:rFonts w:eastAsiaTheme="minorEastAsia"/>
          <w:lang w:val="en-CA" w:eastAsia="zh-CN"/>
        </w:rPr>
        <w:t xml:space="preserve"> the spatial merge candidates</w:t>
      </w:r>
      <w:r>
        <w:rPr>
          <w:szCs w:val="22"/>
          <w:lang w:val="en-CA"/>
        </w:rPr>
        <w:t>, which means up to four scanning</w:t>
      </w:r>
      <w:r w:rsidR="00BB726B">
        <w:rPr>
          <w:szCs w:val="22"/>
          <w:lang w:val="en-CA"/>
        </w:rPr>
        <w:t xml:space="preserve"> and checks</w:t>
      </w:r>
      <w:r>
        <w:rPr>
          <w:szCs w:val="22"/>
          <w:lang w:val="en-CA"/>
        </w:rPr>
        <w:t xml:space="preserve"> needed be processed in the worst case.</w:t>
      </w:r>
    </w:p>
    <w:p w14:paraId="38B4F216" w14:textId="32BC48FE" w:rsidR="00BB7D76" w:rsidRPr="00C7249F" w:rsidRDefault="00BB7D76" w:rsidP="00C7249F">
      <w:pPr>
        <w:pStyle w:val="a6"/>
        <w:numPr>
          <w:ilvl w:val="0"/>
          <w:numId w:val="6"/>
        </w:numPr>
        <w:rPr>
          <w:lang w:val="en-CA"/>
        </w:rPr>
      </w:pPr>
      <w:r>
        <w:rPr>
          <w:szCs w:val="22"/>
          <w:lang w:val="en-CA"/>
        </w:rPr>
        <w:t xml:space="preserve">The motion information of each ATMVP CU is adaptively set to 4x4 or 8x8, while the motion filed are now compressed at 8x8 granularity. This means </w:t>
      </w:r>
      <w:r w:rsidR="00BB3B0A">
        <w:rPr>
          <w:szCs w:val="22"/>
          <w:lang w:val="en-CA"/>
        </w:rPr>
        <w:t xml:space="preserve">4x4 sub-CU size </w:t>
      </w:r>
      <w:r w:rsidR="00274239">
        <w:rPr>
          <w:szCs w:val="22"/>
          <w:lang w:val="en-CA"/>
        </w:rPr>
        <w:t>is</w:t>
      </w:r>
      <w:r w:rsidR="00BB3B0A">
        <w:rPr>
          <w:szCs w:val="22"/>
          <w:lang w:val="en-CA"/>
        </w:rPr>
        <w:t xml:space="preserve"> unnecessary in some cases.</w:t>
      </w:r>
    </w:p>
    <w:p w14:paraId="5EEE8767" w14:textId="77777777" w:rsidR="00DD2B15" w:rsidRDefault="00DD2B15" w:rsidP="00DD2B15">
      <w:pPr>
        <w:pStyle w:val="1"/>
        <w:rPr>
          <w:lang w:val="en-CA"/>
        </w:rPr>
      </w:pPr>
      <w:r>
        <w:rPr>
          <w:lang w:val="en-CA"/>
        </w:rPr>
        <w:t>Proposed Method</w:t>
      </w:r>
    </w:p>
    <w:p w14:paraId="7FCD5C7F" w14:textId="74A59F74" w:rsidR="00DD2B15" w:rsidRDefault="00E037BF" w:rsidP="00DD2B15">
      <w:pPr>
        <w:rPr>
          <w:lang w:val="en-CA"/>
        </w:rPr>
      </w:pPr>
      <w:r>
        <w:rPr>
          <w:lang w:val="en-CA"/>
        </w:rPr>
        <w:t xml:space="preserve">To </w:t>
      </w:r>
      <w:r w:rsidR="00F560D8">
        <w:rPr>
          <w:lang w:val="en-CA"/>
        </w:rPr>
        <w:t>simplify ATMVP candidate derivation process</w:t>
      </w:r>
      <w:r w:rsidR="00F52023">
        <w:rPr>
          <w:lang w:val="en-CA"/>
        </w:rPr>
        <w:t>,</w:t>
      </w:r>
      <w:r w:rsidR="00F560D8">
        <w:rPr>
          <w:lang w:val="en-CA"/>
        </w:rPr>
        <w:t xml:space="preserve"> two simplification method</w:t>
      </w:r>
      <w:ins w:id="18" w:author="X Zheng" w:date="2018-09-26T12:18:00Z">
        <w:r w:rsidR="00841E4E">
          <w:rPr>
            <w:lang w:val="en-CA"/>
          </w:rPr>
          <w:t>s</w:t>
        </w:r>
      </w:ins>
      <w:r w:rsidR="00F52023">
        <w:rPr>
          <w:lang w:val="en-CA"/>
        </w:rPr>
        <w:t xml:space="preserve"> ha</w:t>
      </w:r>
      <w:ins w:id="19" w:author="X Zheng" w:date="2018-09-26T12:18:00Z">
        <w:r w:rsidR="00841E4E">
          <w:rPr>
            <w:lang w:val="en-CA"/>
          </w:rPr>
          <w:t>ve</w:t>
        </w:r>
      </w:ins>
      <w:del w:id="20" w:author="X Zheng" w:date="2018-09-26T12:18:00Z">
        <w:r w:rsidR="00F52023" w:rsidDel="00841E4E">
          <w:rPr>
            <w:lang w:val="en-CA"/>
          </w:rPr>
          <w:delText>s</w:delText>
        </w:r>
      </w:del>
      <w:r w:rsidR="00F52023">
        <w:rPr>
          <w:lang w:val="en-CA"/>
        </w:rPr>
        <w:t xml:space="preserve"> been proposed to ATMVP current design.</w:t>
      </w:r>
    </w:p>
    <w:p w14:paraId="739F7B96" w14:textId="402F4849" w:rsidR="00F52023" w:rsidRDefault="00F52023" w:rsidP="00F52023">
      <w:pPr>
        <w:pStyle w:val="2"/>
        <w:keepNext w:val="0"/>
        <w:rPr>
          <w:lang w:val="en-CA"/>
        </w:rPr>
      </w:pPr>
      <w:r>
        <w:rPr>
          <w:lang w:val="en-CA"/>
        </w:rPr>
        <w:t>Simplified derivation of the collocated block</w:t>
      </w:r>
    </w:p>
    <w:p w14:paraId="1B6CC50E" w14:textId="304E7B7E" w:rsidR="00E1505A" w:rsidRDefault="00725672" w:rsidP="00F52023">
      <w:pPr>
        <w:rPr>
          <w:rFonts w:eastAsiaTheme="minorEastAsia"/>
          <w:lang w:val="en-CA" w:eastAsia="zh-CN"/>
        </w:rPr>
      </w:pPr>
      <w:r>
        <w:rPr>
          <w:rFonts w:eastAsiaTheme="minorEastAsia"/>
          <w:lang w:val="en-CA" w:eastAsia="zh-CN"/>
        </w:rPr>
        <w:t>In current design,</w:t>
      </w:r>
      <w:r w:rsidR="00E1505A" w:rsidRPr="00E1505A">
        <w:t xml:space="preserve"> </w:t>
      </w:r>
      <w:r w:rsidR="00E1505A" w:rsidRPr="00E1505A">
        <w:rPr>
          <w:rFonts w:eastAsiaTheme="minorEastAsia"/>
          <w:lang w:val="en-CA" w:eastAsia="zh-CN"/>
        </w:rPr>
        <w:t>ATMVP predicts the motion vectors of the sub-CUs within a CU in two steps.</w:t>
      </w:r>
      <w:r w:rsidR="00E1505A">
        <w:rPr>
          <w:rFonts w:eastAsiaTheme="minorEastAsia"/>
          <w:lang w:val="en-CA" w:eastAsia="zh-CN"/>
        </w:rPr>
        <w:t xml:space="preserve"> </w:t>
      </w:r>
      <w:r>
        <w:rPr>
          <w:rFonts w:eastAsiaTheme="minorEastAsia"/>
          <w:lang w:val="en-CA" w:eastAsia="zh-CN"/>
        </w:rPr>
        <w:t xml:space="preserve"> </w:t>
      </w:r>
      <w:r w:rsidR="00E1505A" w:rsidRPr="00E1505A">
        <w:rPr>
          <w:rFonts w:eastAsiaTheme="minorEastAsia"/>
          <w:lang w:val="en-CA" w:eastAsia="zh-CN"/>
        </w:rPr>
        <w:t xml:space="preserve">The first step is to identify the corresponding block in </w:t>
      </w:r>
      <w:r w:rsidR="00E1505A">
        <w:rPr>
          <w:rFonts w:eastAsiaTheme="minorEastAsia"/>
          <w:lang w:val="en-CA" w:eastAsia="zh-CN"/>
        </w:rPr>
        <w:t xml:space="preserve">the collocated picture, which is </w:t>
      </w:r>
      <w:r w:rsidR="00001657">
        <w:rPr>
          <w:rFonts w:eastAsiaTheme="minorEastAsia"/>
          <w:lang w:val="en-CA" w:eastAsia="zh-CN"/>
        </w:rPr>
        <w:t>signaled at the slice header</w:t>
      </w:r>
      <w:r w:rsidR="00E1505A" w:rsidRPr="00E1505A">
        <w:rPr>
          <w:rFonts w:eastAsiaTheme="minorEastAsia"/>
          <w:lang w:val="en-CA" w:eastAsia="zh-CN"/>
        </w:rPr>
        <w:t>. The second step is to split the current CU into sub-CUs and obtain the motion</w:t>
      </w:r>
      <w:r w:rsidR="00E1505A">
        <w:rPr>
          <w:rFonts w:eastAsiaTheme="minorEastAsia"/>
          <w:lang w:val="en-CA" w:eastAsia="zh-CN"/>
        </w:rPr>
        <w:t xml:space="preserve"> information </w:t>
      </w:r>
      <w:r w:rsidR="00E1505A" w:rsidRPr="00E1505A">
        <w:rPr>
          <w:rFonts w:eastAsiaTheme="minorEastAsia"/>
          <w:lang w:val="en-CA" w:eastAsia="zh-CN"/>
        </w:rPr>
        <w:t>of each sub-CU from the blo</w:t>
      </w:r>
      <w:r w:rsidR="00E1505A">
        <w:rPr>
          <w:rFonts w:eastAsiaTheme="minorEastAsia"/>
          <w:lang w:val="en-CA" w:eastAsia="zh-CN"/>
        </w:rPr>
        <w:t>ck corresponding to each sub-CU in the collocated picture.</w:t>
      </w:r>
    </w:p>
    <w:p w14:paraId="4B8ACFDD" w14:textId="731D15E5" w:rsidR="00E1505A" w:rsidRDefault="00E1505A" w:rsidP="00F52023">
      <w:pPr>
        <w:rPr>
          <w:rFonts w:eastAsiaTheme="minorEastAsia"/>
          <w:lang w:val="en-CA" w:eastAsia="zh-CN"/>
        </w:rPr>
      </w:pPr>
      <w:r>
        <w:rPr>
          <w:rFonts w:eastAsiaTheme="minorEastAsia"/>
          <w:lang w:val="en-CA" w:eastAsia="zh-CN"/>
        </w:rPr>
        <w:t>In the first step, t</w:t>
      </w:r>
      <w:r w:rsidR="006A30D5">
        <w:rPr>
          <w:rFonts w:eastAsiaTheme="minorEastAsia"/>
          <w:lang w:val="en-CA" w:eastAsia="zh-CN"/>
        </w:rPr>
        <w:t xml:space="preserve">he collocated block is identified by always scanning the MVs of the spatial merge candidates twice (once for each list). The construction of merge candidates </w:t>
      </w:r>
      <w:r w:rsidR="00FE3F15">
        <w:rPr>
          <w:rFonts w:eastAsiaTheme="minorEastAsia"/>
          <w:lang w:val="en-CA" w:eastAsia="zh-CN"/>
        </w:rPr>
        <w:t xml:space="preserve">list </w:t>
      </w:r>
      <w:r w:rsidR="006A30D5">
        <w:rPr>
          <w:rFonts w:eastAsiaTheme="minorEastAsia"/>
          <w:lang w:val="en-CA" w:eastAsia="zh-CN"/>
        </w:rPr>
        <w:t xml:space="preserve">is performed by </w:t>
      </w:r>
      <w:proofErr w:type="gramStart"/>
      <w:r w:rsidR="006A30D5">
        <w:rPr>
          <w:rFonts w:eastAsiaTheme="minorEastAsia"/>
          <w:lang w:val="en-CA" w:eastAsia="zh-CN"/>
        </w:rPr>
        <w:t xml:space="preserve">checking </w:t>
      </w:r>
      <w:bookmarkStart w:id="21" w:name="OLE_LINK3"/>
      <w:bookmarkStart w:id="22" w:name="OLE_LINK4"/>
      <w:bookmarkStart w:id="23" w:name="OLE_LINK5"/>
      <w:bookmarkStart w:id="24" w:name="OLE_LINK6"/>
      <w:proofErr w:type="gramEnd"/>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1</m:t>
            </m:r>
          </m:sub>
        </m:sSub>
        <w:bookmarkEnd w:id="21"/>
        <w:bookmarkEnd w:id="22"/>
        <w:bookmarkEnd w:id="23"/>
        <w:bookmarkEnd w:id="24"/>
        <m:r>
          <m:rPr>
            <m:sty m:val="p"/>
          </m:rP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1</m:t>
            </m:r>
          </m:sub>
        </m:sSub>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0</m:t>
            </m:r>
          </m:sub>
        </m:sSub>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0</m:t>
            </m:r>
          </m:sub>
        </m:sSub>
        <m:r>
          <w:rPr>
            <w:rFonts w:ascii="Cambria Math" w:eastAsiaTheme="minorEastAsia" w:hAnsi="Cambria Math"/>
            <w:lang w:val="en-CA" w:eastAsia="zh-CN"/>
          </w:rPr>
          <m:t>→</m:t>
        </m:r>
        <m:r>
          <m:rPr>
            <m:sty m:val="bi"/>
          </m:rPr>
          <w:rPr>
            <w:rFonts w:ascii="Cambria Math" w:eastAsiaTheme="minorEastAsia" w:hAnsi="Cambria Math"/>
            <w:lang w:val="en-CA" w:eastAsia="zh-CN"/>
          </w:rPr>
          <m:t>ATMVP</m:t>
        </m:r>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2</m:t>
            </m:r>
          </m:sub>
        </m:sSub>
        <m:r>
          <m:rPr>
            <m:sty m:val="p"/>
          </m:rPr>
          <w:rPr>
            <w:rFonts w:ascii="Cambria Math" w:eastAsiaTheme="minorEastAsia" w:hAnsi="Cambria Math"/>
            <w:lang w:val="en-CA" w:eastAsia="zh-CN"/>
          </w:rPr>
          <m:t>→TMVP</m:t>
        </m:r>
      </m:oMath>
      <w:r w:rsidR="00FE3F15">
        <w:rPr>
          <w:rFonts w:eastAsiaTheme="minorEastAsia" w:hint="eastAsia"/>
          <w:lang w:val="en-CA" w:eastAsia="zh-CN"/>
        </w:rPr>
        <w:t>,</w:t>
      </w:r>
      <w:r w:rsidR="00FE3F15">
        <w:rPr>
          <w:rFonts w:eastAsiaTheme="minorEastAsia"/>
          <w:lang w:val="en-CA" w:eastAsia="zh-CN"/>
        </w:rPr>
        <w:t xml:space="preserve"> as </w:t>
      </w:r>
      <w:r w:rsidR="006A30D5">
        <w:rPr>
          <w:rFonts w:eastAsiaTheme="minorEastAsia"/>
          <w:lang w:val="en-CA" w:eastAsia="zh-CN"/>
        </w:rPr>
        <w:t xml:space="preserve">shown in Fig 1. </w:t>
      </w:r>
      <w:r w:rsidR="00FE3F15">
        <w:rPr>
          <w:rFonts w:eastAsiaTheme="minorEastAsia"/>
          <w:lang w:val="en-CA" w:eastAsia="zh-CN"/>
        </w:rPr>
        <w:t xml:space="preserve">Therefore, the number of MVP </w:t>
      </w:r>
      <w:r w:rsidR="00FE3F15">
        <w:rPr>
          <w:rFonts w:eastAsiaTheme="minorEastAsia"/>
          <w:lang w:val="en-CA" w:eastAsia="zh-CN"/>
        </w:rPr>
        <w:lastRenderedPageBreak/>
        <w:t xml:space="preserve">candidates in the merge list is up to 4 before </w:t>
      </w:r>
      <w:del w:id="25" w:author="X Zheng" w:date="2018-09-26T12:18:00Z">
        <w:r w:rsidR="00FE3F15" w:rsidDel="00841E4E">
          <w:rPr>
            <w:rFonts w:eastAsiaTheme="minorEastAsia"/>
            <w:lang w:val="en-CA" w:eastAsia="zh-CN"/>
          </w:rPr>
          <w:delText>AMTVP</w:delText>
        </w:r>
      </w:del>
      <w:ins w:id="26" w:author="X Zheng" w:date="2018-09-26T12:18:00Z">
        <w:r w:rsidR="00841E4E">
          <w:rPr>
            <w:rFonts w:eastAsiaTheme="minorEastAsia"/>
            <w:lang w:val="en-CA" w:eastAsia="zh-CN"/>
          </w:rPr>
          <w:t>ATMVP</w:t>
        </w:r>
      </w:ins>
      <w:r w:rsidR="00FE3F15">
        <w:rPr>
          <w:rFonts w:eastAsiaTheme="minorEastAsia"/>
          <w:lang w:val="en-CA" w:eastAsia="zh-CN"/>
        </w:rPr>
        <w:t xml:space="preserve">, which means that in the worst case, the scanning process in the first step needs to check </w:t>
      </w:r>
      <w:r w:rsidR="00D9372D">
        <w:rPr>
          <w:rFonts w:eastAsiaTheme="minorEastAsia"/>
          <w:lang w:val="en-CA" w:eastAsia="zh-CN"/>
        </w:rPr>
        <w:t>all the 4 candidate blocks</w:t>
      </w:r>
      <w:r w:rsidR="00FE3F15">
        <w:rPr>
          <w:rFonts w:eastAsiaTheme="minorEastAsia"/>
          <w:lang w:val="en-CA" w:eastAsia="zh-CN"/>
        </w:rPr>
        <w:t xml:space="preserve"> for each list. </w:t>
      </w:r>
    </w:p>
    <w:p w14:paraId="74529466" w14:textId="469CF385" w:rsidR="006A30D5" w:rsidRDefault="006A30D5" w:rsidP="006A30D5">
      <w:pPr>
        <w:jc w:val="center"/>
        <w:rPr>
          <w:rFonts w:eastAsiaTheme="minorEastAsia"/>
          <w:lang w:val="en-CA" w:eastAsia="zh-CN"/>
        </w:rPr>
      </w:pPr>
      <w:r w:rsidRPr="00FC1C10">
        <w:rPr>
          <w:noProof/>
          <w:lang w:eastAsia="zh-CN"/>
        </w:rPr>
        <w:drawing>
          <wp:inline distT="0" distB="0" distL="0" distR="0" wp14:anchorId="633178CC" wp14:editId="537C9207">
            <wp:extent cx="4215130" cy="18358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87" t="-998" r="-1" b="14373"/>
                    <a:stretch/>
                  </pic:blipFill>
                  <pic:spPr bwMode="auto">
                    <a:xfrm>
                      <a:off x="0" y="0"/>
                      <a:ext cx="4226609" cy="1840833"/>
                    </a:xfrm>
                    <a:prstGeom prst="rect">
                      <a:avLst/>
                    </a:prstGeom>
                    <a:ln>
                      <a:noFill/>
                    </a:ln>
                    <a:extLst>
                      <a:ext uri="{53640926-AAD7-44D8-BBD7-CCE9431645EC}">
                        <a14:shadowObscured xmlns:a14="http://schemas.microsoft.com/office/drawing/2010/main"/>
                      </a:ext>
                    </a:extLst>
                  </pic:spPr>
                </pic:pic>
              </a:graphicData>
            </a:graphic>
          </wp:inline>
        </w:drawing>
      </w:r>
    </w:p>
    <w:p w14:paraId="0E370113" w14:textId="50433A6A" w:rsidR="006A30D5" w:rsidRDefault="006A30D5" w:rsidP="006A30D5">
      <w:pPr>
        <w:jc w:val="center"/>
        <w:rPr>
          <w:rFonts w:eastAsiaTheme="minorEastAsia"/>
          <w:lang w:val="en-CA" w:eastAsia="zh-CN"/>
        </w:rPr>
      </w:pPr>
      <w:bookmarkStart w:id="27" w:name="OLE_LINK17"/>
      <w:bookmarkStart w:id="28" w:name="OLE_LINK18"/>
      <w:r>
        <w:rPr>
          <w:rFonts w:eastAsiaTheme="minorEastAsia" w:hint="eastAsia"/>
          <w:lang w:val="en-CA" w:eastAsia="zh-CN"/>
        </w:rPr>
        <w:t>F</w:t>
      </w:r>
      <w:r>
        <w:rPr>
          <w:rFonts w:eastAsiaTheme="minorEastAsia"/>
          <w:lang w:val="en-CA" w:eastAsia="zh-CN"/>
        </w:rPr>
        <w:t xml:space="preserve">ig.1 </w:t>
      </w:r>
      <w:proofErr w:type="gramStart"/>
      <w:r>
        <w:rPr>
          <w:rFonts w:eastAsiaTheme="minorEastAsia"/>
          <w:lang w:val="en-CA" w:eastAsia="zh-CN"/>
        </w:rPr>
        <w:t>Temporal(</w:t>
      </w:r>
      <w:proofErr w:type="gramEnd"/>
      <w:r>
        <w:rPr>
          <w:rFonts w:eastAsiaTheme="minorEastAsia"/>
          <w:lang w:val="en-CA" w:eastAsia="zh-CN"/>
        </w:rPr>
        <w:t xml:space="preserve">a) and spatial(b) motion vector prediction candidates in merge mode </w:t>
      </w:r>
      <w:bookmarkEnd w:id="27"/>
      <w:bookmarkEnd w:id="28"/>
    </w:p>
    <w:p w14:paraId="70F50011" w14:textId="3B903B1F" w:rsidR="00F52023" w:rsidRDefault="00F52023" w:rsidP="00F52023">
      <w:pPr>
        <w:rPr>
          <w:rFonts w:eastAsiaTheme="minorEastAsia"/>
          <w:lang w:val="en-CA" w:eastAsia="zh-CN"/>
        </w:rPr>
      </w:pPr>
      <w:r>
        <w:rPr>
          <w:rFonts w:eastAsiaTheme="minorEastAsia"/>
          <w:lang w:val="en-CA" w:eastAsia="zh-CN"/>
        </w:rPr>
        <w:t xml:space="preserve">To </w:t>
      </w:r>
      <w:r w:rsidR="00595995">
        <w:rPr>
          <w:rFonts w:eastAsiaTheme="minorEastAsia"/>
          <w:lang w:val="en-CA" w:eastAsia="zh-CN"/>
        </w:rPr>
        <w:t>simplify</w:t>
      </w:r>
      <w:r>
        <w:rPr>
          <w:rFonts w:eastAsiaTheme="minorEastAsia"/>
          <w:lang w:val="en-CA" w:eastAsia="zh-CN"/>
        </w:rPr>
        <w:t xml:space="preserve"> </w:t>
      </w:r>
      <w:r w:rsidR="00595995">
        <w:rPr>
          <w:rFonts w:eastAsiaTheme="minorEastAsia"/>
          <w:lang w:val="en-CA" w:eastAsia="zh-CN"/>
        </w:rPr>
        <w:t>the neighboring blocks’ scanning process</w:t>
      </w:r>
      <w:r>
        <w:rPr>
          <w:rFonts w:eastAsiaTheme="minorEastAsia"/>
          <w:lang w:val="en-CA" w:eastAsia="zh-CN"/>
        </w:rPr>
        <w:t>, the proposed method restricts the</w:t>
      </w:r>
      <w:r w:rsidR="00595995">
        <w:rPr>
          <w:rFonts w:eastAsiaTheme="minorEastAsia"/>
          <w:lang w:val="en-CA" w:eastAsia="zh-CN"/>
        </w:rPr>
        <w:t xml:space="preserve"> number of</w:t>
      </w:r>
      <w:r>
        <w:rPr>
          <w:rFonts w:eastAsiaTheme="minorEastAsia"/>
          <w:lang w:val="en-CA" w:eastAsia="zh-CN"/>
        </w:rPr>
        <w:t xml:space="preserve"> scanning process for deriving the collocated block to </w:t>
      </w:r>
      <w:r w:rsidR="00595995">
        <w:rPr>
          <w:rFonts w:eastAsiaTheme="minorEastAsia"/>
          <w:lang w:val="en-CA" w:eastAsia="zh-CN"/>
        </w:rPr>
        <w:t>one time</w:t>
      </w:r>
      <w:del w:id="29" w:author="X Zheng" w:date="2018-09-26T12:18:00Z">
        <w:r w:rsidR="00595995" w:rsidDel="002F2D1C">
          <w:rPr>
            <w:rFonts w:eastAsiaTheme="minorEastAsia"/>
            <w:lang w:val="en-CA" w:eastAsia="zh-CN"/>
          </w:rPr>
          <w:delText>s</w:delText>
        </w:r>
      </w:del>
      <w:r>
        <w:rPr>
          <w:rFonts w:eastAsiaTheme="minorEastAsia"/>
          <w:lang w:val="en-CA" w:eastAsia="zh-CN"/>
        </w:rPr>
        <w:t>, which means that</w:t>
      </w:r>
      <w:r w:rsidR="00595995">
        <w:rPr>
          <w:rFonts w:eastAsiaTheme="minorEastAsia"/>
          <w:lang w:val="en-CA" w:eastAsia="zh-CN"/>
        </w:rPr>
        <w:t xml:space="preserve"> </w:t>
      </w:r>
      <w:r>
        <w:rPr>
          <w:rFonts w:eastAsiaTheme="minorEastAsia"/>
          <w:lang w:val="en-CA" w:eastAsia="zh-CN"/>
        </w:rPr>
        <w:t xml:space="preserve">only the first candidate in the merge list will be </w:t>
      </w:r>
      <w:r w:rsidR="00FE3F15">
        <w:rPr>
          <w:rFonts w:eastAsiaTheme="minorEastAsia"/>
          <w:lang w:val="en-CA" w:eastAsia="zh-CN"/>
        </w:rPr>
        <w:t>checked</w:t>
      </w:r>
      <w:r>
        <w:rPr>
          <w:rFonts w:eastAsiaTheme="minorEastAsia"/>
          <w:lang w:val="en-CA" w:eastAsia="zh-CN"/>
        </w:rPr>
        <w:t>.</w:t>
      </w:r>
      <w:r w:rsidR="00737F10">
        <w:rPr>
          <w:rFonts w:eastAsiaTheme="minorEastAsia"/>
          <w:lang w:val="en-CA" w:eastAsia="zh-CN"/>
        </w:rPr>
        <w:t xml:space="preserve"> If the candidate doesn’t satisfy the condition </w:t>
      </w:r>
      <w:r w:rsidR="00595995">
        <w:rPr>
          <w:rFonts w:eastAsiaTheme="minorEastAsia"/>
          <w:lang w:val="en-CA" w:eastAsia="zh-CN"/>
        </w:rPr>
        <w:t>of ATMVP neighboring blocks scanning in current VVC working draft</w:t>
      </w:r>
      <w:r w:rsidR="00737F10">
        <w:rPr>
          <w:rFonts w:eastAsiaTheme="minorEastAsia"/>
          <w:lang w:val="en-CA" w:eastAsia="zh-CN"/>
        </w:rPr>
        <w:t>, zero motion vector will be used to derive the collocated block in the collocated picture.</w:t>
      </w:r>
      <w:r w:rsidR="00F5752B">
        <w:rPr>
          <w:rFonts w:eastAsiaTheme="minorEastAsia"/>
          <w:lang w:val="en-CA" w:eastAsia="zh-CN"/>
        </w:rPr>
        <w:t xml:space="preserve"> In this method, the checking process will be performed up to 1 time.</w:t>
      </w:r>
    </w:p>
    <w:p w14:paraId="35B09C44" w14:textId="545A857D" w:rsidR="00737F10" w:rsidRDefault="00737F10" w:rsidP="00737F10">
      <w:pPr>
        <w:pStyle w:val="2"/>
        <w:rPr>
          <w:rFonts w:eastAsiaTheme="minorEastAsia"/>
          <w:lang w:val="en-CA" w:eastAsia="zh-CN"/>
        </w:rPr>
      </w:pPr>
      <w:r>
        <w:rPr>
          <w:rFonts w:eastAsiaTheme="minorEastAsia" w:hint="eastAsia"/>
          <w:lang w:val="en-CA" w:eastAsia="zh-CN"/>
        </w:rPr>
        <w:t>F</w:t>
      </w:r>
      <w:r>
        <w:rPr>
          <w:rFonts w:eastAsiaTheme="minorEastAsia"/>
          <w:lang w:val="en-CA" w:eastAsia="zh-CN"/>
        </w:rPr>
        <w:t>ixed size for ATMVP sub-block</w:t>
      </w:r>
    </w:p>
    <w:p w14:paraId="092071C6" w14:textId="2AE93783" w:rsidR="007B0397" w:rsidRDefault="007B0397" w:rsidP="00737F10">
      <w:pPr>
        <w:rPr>
          <w:szCs w:val="22"/>
          <w:lang w:val="en-CA"/>
        </w:rPr>
      </w:pPr>
      <w:r>
        <w:rPr>
          <w:szCs w:val="22"/>
          <w:lang w:val="en-CA"/>
        </w:rPr>
        <w:t>At the 11</w:t>
      </w:r>
      <w:r w:rsidRPr="00677811">
        <w:rPr>
          <w:szCs w:val="22"/>
          <w:vertAlign w:val="superscript"/>
          <w:lang w:val="en-CA"/>
        </w:rPr>
        <w:t>th</w:t>
      </w:r>
      <w:r>
        <w:rPr>
          <w:szCs w:val="22"/>
          <w:lang w:val="en-CA"/>
        </w:rPr>
        <w:t xml:space="preserve"> JVET meeting, ATMVP was adopted into VTM-2.0 with compressing motion field at 8x8 granularity. </w:t>
      </w:r>
      <w:r w:rsidR="00F26066">
        <w:rPr>
          <w:szCs w:val="22"/>
          <w:lang w:val="en-CA"/>
        </w:rPr>
        <w:t>While</w:t>
      </w:r>
      <w:r>
        <w:rPr>
          <w:szCs w:val="22"/>
          <w:lang w:val="en-CA"/>
        </w:rPr>
        <w:t>, in the current ATMVP design, the sub-block size is</w:t>
      </w:r>
      <w:r w:rsidRPr="007B0397">
        <w:rPr>
          <w:szCs w:val="22"/>
          <w:lang w:val="en-CA"/>
        </w:rPr>
        <w:t xml:space="preserve"> </w:t>
      </w:r>
      <w:r>
        <w:rPr>
          <w:szCs w:val="22"/>
          <w:lang w:val="en-CA"/>
        </w:rPr>
        <w:t xml:space="preserve">adaptively set to 4x4 or 8x8, </w:t>
      </w:r>
      <w:r w:rsidRPr="000F4A36">
        <w:rPr>
          <w:szCs w:val="22"/>
          <w:lang w:val="en-CA"/>
        </w:rPr>
        <w:t>based on the average size of the ATMVP CUs from the last coded picture in the same temporal layer.</w:t>
      </w:r>
      <w:r w:rsidR="00F26066">
        <w:rPr>
          <w:szCs w:val="22"/>
          <w:lang w:val="en-CA"/>
        </w:rPr>
        <w:t xml:space="preserve"> Therefore, in some cases, the motion information derived by sub-CUs in one CU might be the same (if all from one 8x8 motion storage area), resulting in useless operation of splitting the current CU into several 4x4 blocks, as shown in Fig.2.</w:t>
      </w:r>
    </w:p>
    <w:p w14:paraId="50036C76" w14:textId="1DAE9A00" w:rsidR="00DF3E04" w:rsidRDefault="00B3299F" w:rsidP="00737F10">
      <w:pPr>
        <w:rPr>
          <w:rFonts w:eastAsiaTheme="minorEastAsia"/>
          <w:lang w:val="en-CA" w:eastAsia="zh-CN"/>
        </w:rPr>
      </w:pPr>
      <w:r w:rsidRPr="00B3299F">
        <w:rPr>
          <w:rFonts w:eastAsiaTheme="minorEastAsia"/>
          <w:noProof/>
          <w:lang w:eastAsia="zh-CN"/>
        </w:rPr>
        <w:drawing>
          <wp:inline distT="0" distB="0" distL="0" distR="0" wp14:anchorId="5FE48859" wp14:editId="1191B541">
            <wp:extent cx="5943600" cy="1504349"/>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04349"/>
                    </a:xfrm>
                    <a:prstGeom prst="rect">
                      <a:avLst/>
                    </a:prstGeom>
                    <a:noFill/>
                    <a:ln>
                      <a:noFill/>
                    </a:ln>
                  </pic:spPr>
                </pic:pic>
              </a:graphicData>
            </a:graphic>
          </wp:inline>
        </w:drawing>
      </w:r>
    </w:p>
    <w:p w14:paraId="3B5C784A" w14:textId="6C57CD43" w:rsidR="00DF3E04" w:rsidRDefault="00DF3E04" w:rsidP="00DF3E04">
      <w:pPr>
        <w:jc w:val="center"/>
        <w:rPr>
          <w:rFonts w:eastAsiaTheme="minorEastAsia"/>
          <w:lang w:val="en-CA" w:eastAsia="zh-CN"/>
        </w:rPr>
      </w:pPr>
      <w:r>
        <w:rPr>
          <w:rFonts w:eastAsiaTheme="minorEastAsia" w:hint="eastAsia"/>
          <w:lang w:val="en-CA" w:eastAsia="zh-CN"/>
        </w:rPr>
        <w:t>F</w:t>
      </w:r>
      <w:r>
        <w:rPr>
          <w:rFonts w:eastAsiaTheme="minorEastAsia"/>
          <w:lang w:val="en-CA" w:eastAsia="zh-CN"/>
        </w:rPr>
        <w:t>ig.2 Example of useless operation of splitting</w:t>
      </w:r>
      <w:r w:rsidR="00B3299F">
        <w:rPr>
          <w:rFonts w:eastAsiaTheme="minorEastAsia"/>
          <w:lang w:val="en-CA" w:eastAsia="zh-CN"/>
        </w:rPr>
        <w:t xml:space="preserve"> the current CU into 4x4 sub-blocks</w:t>
      </w:r>
    </w:p>
    <w:p w14:paraId="5CE0DC05" w14:textId="132F530E" w:rsidR="00737F10" w:rsidRPr="00737F10" w:rsidRDefault="007B7961" w:rsidP="00737F10">
      <w:pPr>
        <w:rPr>
          <w:rFonts w:eastAsiaTheme="minorEastAsia"/>
          <w:lang w:val="en-CA" w:eastAsia="zh-CN"/>
        </w:rPr>
      </w:pPr>
      <w:r>
        <w:rPr>
          <w:rFonts w:eastAsiaTheme="minorEastAsia"/>
          <w:lang w:val="en-CA" w:eastAsia="zh-CN"/>
        </w:rPr>
        <w:t>Therefore</w:t>
      </w:r>
      <w:r w:rsidR="00737F10">
        <w:rPr>
          <w:rFonts w:eastAsiaTheme="minorEastAsia"/>
          <w:lang w:val="en-CA" w:eastAsia="zh-CN"/>
        </w:rPr>
        <w:t xml:space="preserve">, the proposed method </w:t>
      </w:r>
      <w:r>
        <w:rPr>
          <w:rFonts w:eastAsiaTheme="minorEastAsia"/>
          <w:lang w:val="en-CA" w:eastAsia="zh-CN"/>
        </w:rPr>
        <w:t>suggests fixing</w:t>
      </w:r>
      <w:r w:rsidR="00737F10">
        <w:rPr>
          <w:rFonts w:eastAsiaTheme="minorEastAsia"/>
          <w:lang w:val="en-CA" w:eastAsia="zh-CN"/>
        </w:rPr>
        <w:t xml:space="preserve"> the sub-CU size</w:t>
      </w:r>
      <w:r>
        <w:rPr>
          <w:rFonts w:eastAsiaTheme="minorEastAsia"/>
          <w:lang w:val="en-CA" w:eastAsia="zh-CN"/>
        </w:rPr>
        <w:t xml:space="preserve"> for ATMVP</w:t>
      </w:r>
      <w:r w:rsidR="00737F10">
        <w:rPr>
          <w:rFonts w:eastAsiaTheme="minorEastAsia"/>
          <w:lang w:val="en-CA" w:eastAsia="zh-CN"/>
        </w:rPr>
        <w:t xml:space="preserve"> to </w:t>
      </w:r>
      <w:r w:rsidR="00737F10">
        <w:rPr>
          <w:rFonts w:eastAsiaTheme="minorEastAsia" w:hint="eastAsia"/>
          <w:lang w:val="en-CA" w:eastAsia="zh-CN"/>
        </w:rPr>
        <w:t>8x</w:t>
      </w:r>
      <w:r w:rsidR="00737F10">
        <w:rPr>
          <w:rFonts w:eastAsiaTheme="minorEastAsia"/>
          <w:lang w:val="en-CA" w:eastAsia="zh-CN"/>
        </w:rPr>
        <w:t xml:space="preserve">8. Compared to the adaptive ATMVP sub-block size design, in this method, no side information needs to be specified in the </w:t>
      </w:r>
      <w:proofErr w:type="spellStart"/>
      <w:r w:rsidR="00737F10">
        <w:rPr>
          <w:rFonts w:eastAsiaTheme="minorEastAsia"/>
          <w:lang w:val="en-CA" w:eastAsia="zh-CN"/>
        </w:rPr>
        <w:t>bitstream</w:t>
      </w:r>
      <w:proofErr w:type="spellEnd"/>
      <w:r w:rsidR="00737F10">
        <w:rPr>
          <w:rFonts w:eastAsiaTheme="minorEastAsia"/>
          <w:lang w:val="en-CA" w:eastAsia="zh-CN"/>
        </w:rPr>
        <w:t xml:space="preserve"> to certain which size is chosen.</w:t>
      </w:r>
    </w:p>
    <w:p w14:paraId="59EB4E61" w14:textId="77777777" w:rsidR="00DD2B15" w:rsidRDefault="00DD2B15" w:rsidP="00DD2B15">
      <w:pPr>
        <w:pStyle w:val="1"/>
        <w:rPr>
          <w:lang w:val="en-CA"/>
        </w:rPr>
      </w:pPr>
      <w:r>
        <w:rPr>
          <w:lang w:val="en-CA"/>
        </w:rPr>
        <w:t>Experimental Results</w:t>
      </w:r>
    </w:p>
    <w:p w14:paraId="332ACF8F" w14:textId="77777777" w:rsidR="00DD2B15" w:rsidRPr="00440BFD" w:rsidRDefault="00DD2B15" w:rsidP="00DD2B15">
      <w:pPr>
        <w:rPr>
          <w:lang w:val="en-CA"/>
        </w:rPr>
      </w:pPr>
      <w:r>
        <w:rPr>
          <w:lang w:val="en-CA"/>
        </w:rPr>
        <w:t xml:space="preserve">The experiments were performed under JVET common test conditions. </w:t>
      </w:r>
    </w:p>
    <w:p w14:paraId="0C695F25" w14:textId="476B8B42" w:rsidR="00DD2B15" w:rsidRDefault="00DD2B15" w:rsidP="00DD2B15">
      <w:pPr>
        <w:rPr>
          <w:lang w:val="en-CA"/>
        </w:rPr>
      </w:pPr>
      <w:r>
        <w:rPr>
          <w:lang w:val="en-CA"/>
        </w:rPr>
        <w:t>BD-Rate results of t</w:t>
      </w:r>
      <w:r w:rsidR="00737F10">
        <w:rPr>
          <w:lang w:val="en-CA"/>
        </w:rPr>
        <w:t xml:space="preserve">he three tests </w:t>
      </w:r>
      <w:r>
        <w:rPr>
          <w:lang w:val="en-CA"/>
        </w:rPr>
        <w:t>on top of the VTM-2.0.1 comp</w:t>
      </w:r>
      <w:r w:rsidR="00737F10">
        <w:rPr>
          <w:lang w:val="en-CA"/>
        </w:rPr>
        <w:t xml:space="preserve">ared to the anchor with RA and LDB </w:t>
      </w:r>
      <w:r>
        <w:rPr>
          <w:lang w:val="en-CA"/>
        </w:rPr>
        <w:t xml:space="preserve">configurations are shown in following tables. The full results are provided in the attached excel sheets. </w:t>
      </w:r>
    </w:p>
    <w:p w14:paraId="4173B8C7" w14:textId="40670D7D" w:rsidR="00DD2B15" w:rsidRDefault="00737F10" w:rsidP="00737F10">
      <w:pPr>
        <w:pStyle w:val="2"/>
        <w:spacing w:after="240"/>
        <w:rPr>
          <w:rFonts w:eastAsiaTheme="minorEastAsia"/>
          <w:lang w:val="en-CA" w:eastAsia="zh-CN"/>
        </w:rPr>
      </w:pPr>
      <w:bookmarkStart w:id="30" w:name="OLE_LINK40"/>
      <w:bookmarkStart w:id="31" w:name="OLE_LINK41"/>
      <w:bookmarkStart w:id="32" w:name="OLE_LINK42"/>
      <w:bookmarkStart w:id="33" w:name="OLE_LINK56"/>
      <w:r>
        <w:rPr>
          <w:rFonts w:eastAsiaTheme="minorEastAsia"/>
          <w:lang w:val="en-CA" w:eastAsia="zh-CN"/>
        </w:rPr>
        <w:lastRenderedPageBreak/>
        <w:t xml:space="preserve">Coding performance and complexity of </w:t>
      </w:r>
      <w:r w:rsidR="003E39BF">
        <w:rPr>
          <w:rFonts w:eastAsiaTheme="minorEastAsia"/>
          <w:lang w:val="en-CA" w:eastAsia="zh-CN"/>
        </w:rPr>
        <w:t>Test (a)</w:t>
      </w:r>
      <w:r w:rsidR="00A3064E">
        <w:rPr>
          <w:rFonts w:eastAsiaTheme="minorEastAsia"/>
          <w:lang w:val="en-CA" w:eastAsia="zh-CN"/>
        </w:rPr>
        <w:t xml:space="preserve"> (restrict the number of scanning process to one time</w:t>
      </w:r>
      <w:del w:id="34" w:author="X Zheng" w:date="2018-09-26T12:20:00Z">
        <w:r w:rsidR="00A3064E" w:rsidDel="00005A57">
          <w:rPr>
            <w:rFonts w:eastAsiaTheme="minorEastAsia"/>
            <w:lang w:val="en-CA" w:eastAsia="zh-CN"/>
          </w:rPr>
          <w:delText>s</w:delText>
        </w:r>
      </w:del>
      <w:r w:rsidR="00A3064E">
        <w:rPr>
          <w:rFonts w:eastAsiaTheme="minorEastAsia"/>
          <w:lang w:val="en-CA" w:eastAsia="zh-CN"/>
        </w:rPr>
        <w:t>)</w:t>
      </w:r>
      <w:r w:rsidR="003E39BF">
        <w:rPr>
          <w:rFonts w:eastAsiaTheme="minorEastAsia"/>
          <w:lang w:val="en-CA" w:eastAsia="zh-CN"/>
        </w:rPr>
        <w:t>:</w:t>
      </w:r>
    </w:p>
    <w:tbl>
      <w:tblPr>
        <w:tblW w:w="6940" w:type="dxa"/>
        <w:tblLook w:val="04A0" w:firstRow="1" w:lastRow="0" w:firstColumn="1" w:lastColumn="0" w:noHBand="0" w:noVBand="1"/>
      </w:tblPr>
      <w:tblGrid>
        <w:gridCol w:w="1640"/>
        <w:gridCol w:w="1144"/>
        <w:gridCol w:w="1143"/>
        <w:gridCol w:w="1143"/>
        <w:gridCol w:w="935"/>
        <w:gridCol w:w="935"/>
      </w:tblGrid>
      <w:tr w:rsidR="00005A57" w:rsidRPr="00005A57" w14:paraId="6BF99058" w14:textId="77777777" w:rsidTr="008E7EEB">
        <w:trPr>
          <w:trHeight w:val="255"/>
          <w:ins w:id="35" w:author="X Zheng" w:date="2018-09-26T12:19:00Z"/>
        </w:trPr>
        <w:tc>
          <w:tcPr>
            <w:tcW w:w="1640" w:type="dxa"/>
            <w:tcBorders>
              <w:top w:val="nil"/>
              <w:left w:val="nil"/>
              <w:bottom w:val="nil"/>
              <w:right w:val="nil"/>
            </w:tcBorders>
            <w:shd w:val="clear" w:color="auto" w:fill="auto"/>
            <w:noWrap/>
            <w:vAlign w:val="center"/>
            <w:hideMark/>
          </w:tcPr>
          <w:p w14:paraId="7B6D63C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X Zheng" w:date="2018-09-26T12:19:00Z"/>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A2E9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 Zheng" w:date="2018-09-26T12:19:00Z"/>
                <w:rFonts w:ascii="Arial" w:eastAsia="宋体" w:hAnsi="Arial" w:cs="Arial"/>
                <w:b/>
                <w:bCs/>
                <w:color w:val="000000"/>
                <w:sz w:val="18"/>
                <w:szCs w:val="18"/>
                <w:lang w:eastAsia="zh-CN"/>
              </w:rPr>
            </w:pPr>
            <w:ins w:id="38" w:author="X Zheng" w:date="2018-09-26T12:19:00Z">
              <w:r w:rsidRPr="00005A57">
                <w:rPr>
                  <w:rFonts w:ascii="Arial" w:eastAsia="宋体" w:hAnsi="Arial" w:cs="Arial"/>
                  <w:b/>
                  <w:bCs/>
                  <w:color w:val="000000"/>
                  <w:sz w:val="18"/>
                  <w:szCs w:val="18"/>
                  <w:lang w:eastAsia="zh-CN"/>
                </w:rPr>
                <w:t>Random Access Main 10</w:t>
              </w:r>
            </w:ins>
          </w:p>
        </w:tc>
      </w:tr>
      <w:tr w:rsidR="00005A57" w:rsidRPr="00005A57" w14:paraId="50E88CE6" w14:textId="77777777" w:rsidTr="008E7EEB">
        <w:trPr>
          <w:trHeight w:val="255"/>
          <w:ins w:id="39" w:author="X Zheng" w:date="2018-09-26T12:19:00Z"/>
        </w:trPr>
        <w:tc>
          <w:tcPr>
            <w:tcW w:w="1640" w:type="dxa"/>
            <w:tcBorders>
              <w:top w:val="nil"/>
              <w:left w:val="nil"/>
              <w:bottom w:val="nil"/>
              <w:right w:val="nil"/>
            </w:tcBorders>
            <w:shd w:val="clear" w:color="auto" w:fill="auto"/>
            <w:noWrap/>
            <w:vAlign w:val="center"/>
            <w:hideMark/>
          </w:tcPr>
          <w:p w14:paraId="6023831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 Zheng" w:date="2018-09-26T12:19: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6904C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 Zheng" w:date="2018-09-26T12:19:00Z"/>
                <w:rFonts w:ascii="Arial" w:eastAsia="宋体" w:hAnsi="Arial" w:cs="Arial"/>
                <w:b/>
                <w:bCs/>
                <w:color w:val="000000"/>
                <w:sz w:val="18"/>
                <w:szCs w:val="18"/>
                <w:lang w:eastAsia="zh-CN"/>
              </w:rPr>
            </w:pPr>
            <w:ins w:id="42" w:author="X Zheng" w:date="2018-09-26T12:19:00Z">
              <w:r w:rsidRPr="00005A57">
                <w:rPr>
                  <w:rFonts w:ascii="Arial" w:eastAsia="宋体" w:hAnsi="Arial" w:cs="Arial"/>
                  <w:b/>
                  <w:bCs/>
                  <w:color w:val="000000"/>
                  <w:sz w:val="18"/>
                  <w:szCs w:val="18"/>
                  <w:lang w:eastAsia="zh-CN"/>
                </w:rPr>
                <w:t>Over vtm2.0.1</w:t>
              </w:r>
            </w:ins>
          </w:p>
        </w:tc>
      </w:tr>
      <w:tr w:rsidR="00005A57" w:rsidRPr="00005A57" w14:paraId="49A7FC4C" w14:textId="77777777" w:rsidTr="008E7EEB">
        <w:trPr>
          <w:trHeight w:val="255"/>
          <w:ins w:id="43" w:author="X Zheng" w:date="2018-09-26T12:19:00Z"/>
        </w:trPr>
        <w:tc>
          <w:tcPr>
            <w:tcW w:w="1640" w:type="dxa"/>
            <w:tcBorders>
              <w:top w:val="nil"/>
              <w:left w:val="nil"/>
              <w:bottom w:val="nil"/>
              <w:right w:val="nil"/>
            </w:tcBorders>
            <w:shd w:val="clear" w:color="auto" w:fill="auto"/>
            <w:noWrap/>
            <w:vAlign w:val="center"/>
            <w:hideMark/>
          </w:tcPr>
          <w:p w14:paraId="0472282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 Zheng" w:date="2018-09-26T12:19: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7B166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 Zheng" w:date="2018-09-26T12:19:00Z"/>
                <w:rFonts w:ascii="Arial" w:eastAsia="宋体" w:hAnsi="Arial" w:cs="Arial"/>
                <w:color w:val="000000"/>
                <w:sz w:val="18"/>
                <w:szCs w:val="18"/>
                <w:lang w:eastAsia="zh-CN"/>
              </w:rPr>
            </w:pPr>
            <w:ins w:id="46" w:author="X Zheng" w:date="2018-09-26T12:19:00Z">
              <w:r w:rsidRPr="00005A57">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4F17CD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 Zheng" w:date="2018-09-26T12:19:00Z"/>
                <w:rFonts w:ascii="Arial" w:eastAsia="宋体" w:hAnsi="Arial" w:cs="Arial"/>
                <w:color w:val="000000"/>
                <w:sz w:val="18"/>
                <w:szCs w:val="18"/>
                <w:lang w:eastAsia="zh-CN"/>
              </w:rPr>
            </w:pPr>
            <w:ins w:id="48" w:author="X Zheng" w:date="2018-09-26T12:19:00Z">
              <w:r w:rsidRPr="00005A57">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5F40186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 Zheng" w:date="2018-09-26T12:19:00Z"/>
                <w:rFonts w:ascii="Arial" w:eastAsia="宋体" w:hAnsi="Arial" w:cs="Arial"/>
                <w:color w:val="000000"/>
                <w:sz w:val="18"/>
                <w:szCs w:val="18"/>
                <w:lang w:eastAsia="zh-CN"/>
              </w:rPr>
            </w:pPr>
            <w:ins w:id="50" w:author="X Zheng" w:date="2018-09-26T12:19:00Z">
              <w:r w:rsidRPr="00005A57">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38F41D5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 Zheng" w:date="2018-09-26T12:19:00Z"/>
                <w:rFonts w:ascii="Arial" w:eastAsia="宋体" w:hAnsi="Arial" w:cs="Arial"/>
                <w:color w:val="000000"/>
                <w:sz w:val="18"/>
                <w:szCs w:val="18"/>
                <w:lang w:eastAsia="zh-CN"/>
              </w:rPr>
            </w:pPr>
            <w:proofErr w:type="spellStart"/>
            <w:ins w:id="52" w:author="X Zheng" w:date="2018-09-26T12:19:00Z">
              <w:r w:rsidRPr="00005A57">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0815DC1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X Zheng" w:date="2018-09-26T12:19:00Z"/>
                <w:rFonts w:ascii="Arial" w:eastAsia="宋体" w:hAnsi="Arial" w:cs="Arial"/>
                <w:color w:val="000000"/>
                <w:sz w:val="18"/>
                <w:szCs w:val="18"/>
                <w:lang w:eastAsia="zh-CN"/>
              </w:rPr>
            </w:pPr>
            <w:proofErr w:type="spellStart"/>
            <w:ins w:id="54" w:author="X Zheng" w:date="2018-09-26T12:19:00Z">
              <w:r w:rsidRPr="00005A57">
                <w:rPr>
                  <w:rFonts w:ascii="Arial" w:eastAsia="宋体" w:hAnsi="Arial" w:cs="Arial"/>
                  <w:color w:val="000000"/>
                  <w:sz w:val="18"/>
                  <w:szCs w:val="18"/>
                  <w:lang w:eastAsia="zh-CN"/>
                </w:rPr>
                <w:t>DecT</w:t>
              </w:r>
              <w:proofErr w:type="spellEnd"/>
            </w:ins>
          </w:p>
        </w:tc>
      </w:tr>
      <w:tr w:rsidR="00005A57" w:rsidRPr="00005A57" w14:paraId="0E072373" w14:textId="77777777" w:rsidTr="008E7EEB">
        <w:trPr>
          <w:trHeight w:val="255"/>
          <w:ins w:id="55" w:author="X Zheng" w:date="2018-09-26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6C91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 Zheng" w:date="2018-09-26T12:19:00Z"/>
                <w:rFonts w:ascii="Arial" w:eastAsia="宋体" w:hAnsi="Arial" w:cs="Arial"/>
                <w:color w:val="000000"/>
                <w:sz w:val="18"/>
                <w:szCs w:val="18"/>
                <w:lang w:eastAsia="zh-CN"/>
              </w:rPr>
            </w:pPr>
            <w:ins w:id="57" w:author="X Zheng" w:date="2018-09-26T12:19:00Z">
              <w:r w:rsidRPr="00005A57">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69DCB31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 Zheng" w:date="2018-09-26T12:19:00Z"/>
                <w:rFonts w:ascii="Arial" w:eastAsia="宋体" w:hAnsi="Arial" w:cs="Arial"/>
                <w:color w:val="000000"/>
                <w:sz w:val="18"/>
                <w:szCs w:val="18"/>
                <w:lang w:eastAsia="zh-CN"/>
              </w:rPr>
            </w:pPr>
            <w:ins w:id="59" w:author="X Zheng" w:date="2018-09-26T12:19:00Z">
              <w:r w:rsidRPr="00005A57">
                <w:rPr>
                  <w:rFonts w:ascii="Arial" w:eastAsia="宋体" w:hAnsi="Arial" w:cs="Arial"/>
                  <w:color w:val="000000"/>
                  <w:sz w:val="18"/>
                  <w:szCs w:val="18"/>
                  <w:lang w:eastAsia="zh-CN"/>
                </w:rPr>
                <w:t>0.00%</w:t>
              </w:r>
            </w:ins>
          </w:p>
        </w:tc>
        <w:tc>
          <w:tcPr>
            <w:tcW w:w="1143" w:type="dxa"/>
            <w:tcBorders>
              <w:top w:val="nil"/>
              <w:left w:val="nil"/>
              <w:bottom w:val="nil"/>
              <w:right w:val="nil"/>
            </w:tcBorders>
            <w:shd w:val="clear" w:color="auto" w:fill="auto"/>
            <w:noWrap/>
            <w:vAlign w:val="center"/>
            <w:hideMark/>
          </w:tcPr>
          <w:p w14:paraId="52CF8DB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 Zheng" w:date="2018-09-26T12:19:00Z"/>
                <w:rFonts w:ascii="Arial" w:eastAsia="宋体" w:hAnsi="Arial" w:cs="Arial"/>
                <w:color w:val="000000"/>
                <w:sz w:val="18"/>
                <w:szCs w:val="18"/>
                <w:lang w:eastAsia="zh-CN"/>
              </w:rPr>
            </w:pPr>
            <w:ins w:id="61" w:author="X Zheng" w:date="2018-09-26T12:19:00Z">
              <w:r w:rsidRPr="00005A57">
                <w:rPr>
                  <w:rFonts w:ascii="Arial" w:eastAsia="宋体" w:hAnsi="Arial" w:cs="Arial"/>
                  <w:color w:val="000000"/>
                  <w:sz w:val="18"/>
                  <w:szCs w:val="18"/>
                  <w:lang w:eastAsia="zh-CN"/>
                </w:rPr>
                <w:t>0.06%</w:t>
              </w:r>
            </w:ins>
          </w:p>
        </w:tc>
        <w:tc>
          <w:tcPr>
            <w:tcW w:w="1143" w:type="dxa"/>
            <w:tcBorders>
              <w:top w:val="nil"/>
              <w:left w:val="nil"/>
              <w:bottom w:val="nil"/>
              <w:right w:val="single" w:sz="4" w:space="0" w:color="auto"/>
            </w:tcBorders>
            <w:shd w:val="clear" w:color="auto" w:fill="auto"/>
            <w:noWrap/>
            <w:vAlign w:val="center"/>
            <w:hideMark/>
          </w:tcPr>
          <w:p w14:paraId="7F7C71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 Zheng" w:date="2018-09-26T12:19:00Z"/>
                <w:rFonts w:ascii="Arial" w:eastAsia="宋体" w:hAnsi="Arial" w:cs="Arial"/>
                <w:color w:val="000000"/>
                <w:sz w:val="18"/>
                <w:szCs w:val="18"/>
                <w:lang w:eastAsia="zh-CN"/>
              </w:rPr>
            </w:pPr>
            <w:ins w:id="63" w:author="X Zheng" w:date="2018-09-26T12:19:00Z">
              <w:r w:rsidRPr="00005A57">
                <w:rPr>
                  <w:rFonts w:ascii="Arial" w:eastAsia="宋体" w:hAnsi="Arial" w:cs="Arial"/>
                  <w:color w:val="000000"/>
                  <w:sz w:val="18"/>
                  <w:szCs w:val="18"/>
                  <w:lang w:eastAsia="zh-CN"/>
                </w:rPr>
                <w:t>0.04%</w:t>
              </w:r>
            </w:ins>
          </w:p>
        </w:tc>
        <w:tc>
          <w:tcPr>
            <w:tcW w:w="935" w:type="dxa"/>
            <w:tcBorders>
              <w:top w:val="nil"/>
              <w:left w:val="nil"/>
              <w:bottom w:val="nil"/>
              <w:right w:val="nil"/>
            </w:tcBorders>
            <w:shd w:val="clear" w:color="auto" w:fill="auto"/>
            <w:noWrap/>
            <w:vAlign w:val="center"/>
            <w:hideMark/>
          </w:tcPr>
          <w:p w14:paraId="6427D5B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 Zheng" w:date="2018-09-26T12:19:00Z"/>
                <w:rFonts w:ascii="Arial" w:eastAsia="宋体" w:hAnsi="Arial" w:cs="Arial"/>
                <w:color w:val="000000"/>
                <w:sz w:val="18"/>
                <w:szCs w:val="18"/>
                <w:lang w:eastAsia="zh-CN"/>
              </w:rPr>
            </w:pPr>
            <w:ins w:id="65"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673F9A1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X Zheng" w:date="2018-09-26T12:19:00Z"/>
                <w:rFonts w:ascii="Arial" w:eastAsia="宋体" w:hAnsi="Arial" w:cs="Arial"/>
                <w:color w:val="000000"/>
                <w:sz w:val="18"/>
                <w:szCs w:val="18"/>
                <w:lang w:eastAsia="zh-CN"/>
              </w:rPr>
            </w:pPr>
            <w:ins w:id="67" w:author="X Zheng" w:date="2018-09-26T12:19:00Z">
              <w:r w:rsidRPr="00005A57">
                <w:rPr>
                  <w:rFonts w:ascii="Arial" w:eastAsia="宋体" w:hAnsi="Arial" w:cs="Arial"/>
                  <w:color w:val="000000"/>
                  <w:sz w:val="18"/>
                  <w:szCs w:val="18"/>
                  <w:lang w:eastAsia="zh-CN"/>
                </w:rPr>
                <w:t>101%</w:t>
              </w:r>
            </w:ins>
          </w:p>
        </w:tc>
      </w:tr>
      <w:tr w:rsidR="00005A57" w:rsidRPr="00005A57" w14:paraId="2ADD8FF6" w14:textId="77777777" w:rsidTr="008E7EEB">
        <w:trPr>
          <w:trHeight w:val="255"/>
          <w:ins w:id="68"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42E7A40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 Zheng" w:date="2018-09-26T12:19:00Z"/>
                <w:rFonts w:ascii="Arial" w:eastAsia="宋体" w:hAnsi="Arial" w:cs="Arial"/>
                <w:color w:val="000000"/>
                <w:sz w:val="18"/>
                <w:szCs w:val="18"/>
                <w:lang w:eastAsia="zh-CN"/>
              </w:rPr>
            </w:pPr>
            <w:ins w:id="70" w:author="X Zheng" w:date="2018-09-26T12:19:00Z">
              <w:r w:rsidRPr="00005A57">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4B8BA12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 Zheng" w:date="2018-09-26T12:19:00Z"/>
                <w:rFonts w:ascii="Arial" w:eastAsia="宋体" w:hAnsi="Arial" w:cs="Arial"/>
                <w:color w:val="000000"/>
                <w:sz w:val="18"/>
                <w:szCs w:val="18"/>
                <w:lang w:eastAsia="zh-CN"/>
              </w:rPr>
            </w:pPr>
            <w:ins w:id="72" w:author="X Zheng" w:date="2018-09-26T12:19:00Z">
              <w:r w:rsidRPr="00005A57">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46B2AA3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 Zheng" w:date="2018-09-26T12:19:00Z"/>
                <w:rFonts w:ascii="Arial" w:eastAsia="宋体" w:hAnsi="Arial" w:cs="Arial"/>
                <w:color w:val="000000"/>
                <w:sz w:val="18"/>
                <w:szCs w:val="18"/>
                <w:lang w:eastAsia="zh-CN"/>
              </w:rPr>
            </w:pPr>
            <w:ins w:id="74" w:author="X Zheng" w:date="2018-09-26T12:19:00Z">
              <w:r w:rsidRPr="00005A57">
                <w:rPr>
                  <w:rFonts w:ascii="Arial" w:eastAsia="宋体" w:hAnsi="Arial" w:cs="Arial"/>
                  <w:color w:val="000000"/>
                  <w:sz w:val="18"/>
                  <w:szCs w:val="18"/>
                  <w:lang w:eastAsia="zh-CN"/>
                </w:rPr>
                <w:t>0.05%</w:t>
              </w:r>
            </w:ins>
          </w:p>
        </w:tc>
        <w:tc>
          <w:tcPr>
            <w:tcW w:w="1143" w:type="dxa"/>
            <w:tcBorders>
              <w:top w:val="nil"/>
              <w:left w:val="nil"/>
              <w:bottom w:val="nil"/>
              <w:right w:val="single" w:sz="4" w:space="0" w:color="auto"/>
            </w:tcBorders>
            <w:shd w:val="clear" w:color="auto" w:fill="auto"/>
            <w:noWrap/>
            <w:vAlign w:val="center"/>
            <w:hideMark/>
          </w:tcPr>
          <w:p w14:paraId="4F37DCC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 Zheng" w:date="2018-09-26T12:19:00Z"/>
                <w:rFonts w:ascii="Arial" w:eastAsia="宋体" w:hAnsi="Arial" w:cs="Arial"/>
                <w:color w:val="000000"/>
                <w:sz w:val="18"/>
                <w:szCs w:val="18"/>
                <w:lang w:eastAsia="zh-CN"/>
              </w:rPr>
            </w:pPr>
            <w:ins w:id="76" w:author="X Zheng" w:date="2018-09-26T12:19:00Z">
              <w:r w:rsidRPr="00005A57">
                <w:rPr>
                  <w:rFonts w:ascii="Arial" w:eastAsia="宋体" w:hAnsi="Arial" w:cs="Arial"/>
                  <w:color w:val="000000"/>
                  <w:sz w:val="18"/>
                  <w:szCs w:val="18"/>
                  <w:lang w:eastAsia="zh-CN"/>
                </w:rPr>
                <w:t>0.01%</w:t>
              </w:r>
            </w:ins>
          </w:p>
        </w:tc>
        <w:tc>
          <w:tcPr>
            <w:tcW w:w="935" w:type="dxa"/>
            <w:tcBorders>
              <w:top w:val="nil"/>
              <w:left w:val="nil"/>
              <w:bottom w:val="nil"/>
              <w:right w:val="nil"/>
            </w:tcBorders>
            <w:shd w:val="clear" w:color="auto" w:fill="auto"/>
            <w:noWrap/>
            <w:vAlign w:val="center"/>
            <w:hideMark/>
          </w:tcPr>
          <w:p w14:paraId="2D1DF3B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 Zheng" w:date="2018-09-26T12:19:00Z"/>
                <w:rFonts w:ascii="Arial" w:eastAsia="宋体" w:hAnsi="Arial" w:cs="Arial"/>
                <w:color w:val="000000"/>
                <w:sz w:val="18"/>
                <w:szCs w:val="18"/>
                <w:lang w:eastAsia="zh-CN"/>
              </w:rPr>
            </w:pPr>
            <w:ins w:id="78"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711AC3F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 Zheng" w:date="2018-09-26T12:19:00Z"/>
                <w:rFonts w:ascii="Arial" w:eastAsia="宋体" w:hAnsi="Arial" w:cs="Arial"/>
                <w:color w:val="000000"/>
                <w:sz w:val="18"/>
                <w:szCs w:val="18"/>
                <w:lang w:eastAsia="zh-CN"/>
              </w:rPr>
            </w:pPr>
            <w:ins w:id="80" w:author="X Zheng" w:date="2018-09-26T12:19:00Z">
              <w:r w:rsidRPr="00005A57">
                <w:rPr>
                  <w:rFonts w:ascii="Arial" w:eastAsia="宋体" w:hAnsi="Arial" w:cs="Arial"/>
                  <w:color w:val="000000"/>
                  <w:sz w:val="18"/>
                  <w:szCs w:val="18"/>
                  <w:lang w:eastAsia="zh-CN"/>
                </w:rPr>
                <w:t>100%</w:t>
              </w:r>
            </w:ins>
          </w:p>
        </w:tc>
      </w:tr>
      <w:tr w:rsidR="00005A57" w:rsidRPr="00005A57" w14:paraId="23229A63" w14:textId="77777777" w:rsidTr="008E7EEB">
        <w:trPr>
          <w:trHeight w:val="255"/>
          <w:ins w:id="81"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10E89C1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 Zheng" w:date="2018-09-26T12:19:00Z"/>
                <w:rFonts w:ascii="Arial" w:eastAsia="宋体" w:hAnsi="Arial" w:cs="Arial"/>
                <w:color w:val="000000"/>
                <w:sz w:val="18"/>
                <w:szCs w:val="18"/>
                <w:lang w:eastAsia="zh-CN"/>
              </w:rPr>
            </w:pPr>
            <w:ins w:id="83" w:author="X Zheng" w:date="2018-09-26T12:19:00Z">
              <w:r w:rsidRPr="00005A57">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6BA1D3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 Zheng" w:date="2018-09-26T12:19:00Z"/>
                <w:rFonts w:ascii="Arial" w:eastAsia="宋体" w:hAnsi="Arial" w:cs="Arial"/>
                <w:color w:val="000000"/>
                <w:sz w:val="18"/>
                <w:szCs w:val="18"/>
                <w:lang w:eastAsia="zh-CN"/>
              </w:rPr>
            </w:pPr>
            <w:ins w:id="85" w:author="X Zheng" w:date="2018-09-26T12:19:00Z">
              <w:r w:rsidRPr="00005A57">
                <w:rPr>
                  <w:rFonts w:ascii="Arial" w:eastAsia="宋体" w:hAnsi="Arial" w:cs="Arial"/>
                  <w:color w:val="000000"/>
                  <w:sz w:val="18"/>
                  <w:szCs w:val="18"/>
                  <w:lang w:eastAsia="zh-CN"/>
                </w:rPr>
                <w:t>0.02%</w:t>
              </w:r>
            </w:ins>
          </w:p>
        </w:tc>
        <w:tc>
          <w:tcPr>
            <w:tcW w:w="1143" w:type="dxa"/>
            <w:tcBorders>
              <w:top w:val="nil"/>
              <w:left w:val="nil"/>
              <w:bottom w:val="nil"/>
              <w:right w:val="nil"/>
            </w:tcBorders>
            <w:shd w:val="clear" w:color="auto" w:fill="auto"/>
            <w:noWrap/>
            <w:vAlign w:val="center"/>
            <w:hideMark/>
          </w:tcPr>
          <w:p w14:paraId="6D008E0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 Zheng" w:date="2018-09-26T12:19:00Z"/>
                <w:rFonts w:ascii="Arial" w:eastAsia="宋体" w:hAnsi="Arial" w:cs="Arial"/>
                <w:color w:val="000000"/>
                <w:sz w:val="18"/>
                <w:szCs w:val="18"/>
                <w:lang w:eastAsia="zh-CN"/>
              </w:rPr>
            </w:pPr>
            <w:ins w:id="87" w:author="X Zheng" w:date="2018-09-26T12:19:00Z">
              <w:r w:rsidRPr="00005A57">
                <w:rPr>
                  <w:rFonts w:ascii="Arial" w:eastAsia="宋体" w:hAnsi="Arial" w:cs="Arial"/>
                  <w:color w:val="000000"/>
                  <w:sz w:val="18"/>
                  <w:szCs w:val="18"/>
                  <w:lang w:eastAsia="zh-CN"/>
                </w:rPr>
                <w:t>0.01%</w:t>
              </w:r>
            </w:ins>
          </w:p>
        </w:tc>
        <w:tc>
          <w:tcPr>
            <w:tcW w:w="1143" w:type="dxa"/>
            <w:tcBorders>
              <w:top w:val="nil"/>
              <w:left w:val="nil"/>
              <w:bottom w:val="nil"/>
              <w:right w:val="single" w:sz="4" w:space="0" w:color="auto"/>
            </w:tcBorders>
            <w:shd w:val="clear" w:color="auto" w:fill="auto"/>
            <w:noWrap/>
            <w:vAlign w:val="center"/>
            <w:hideMark/>
          </w:tcPr>
          <w:p w14:paraId="4956108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 Zheng" w:date="2018-09-26T12:19:00Z"/>
                <w:rFonts w:ascii="Arial" w:eastAsia="宋体" w:hAnsi="Arial" w:cs="Arial"/>
                <w:color w:val="000000"/>
                <w:sz w:val="18"/>
                <w:szCs w:val="18"/>
                <w:lang w:eastAsia="zh-CN"/>
              </w:rPr>
            </w:pPr>
            <w:ins w:id="89" w:author="X Zheng" w:date="2018-09-26T12:19:00Z">
              <w:r w:rsidRPr="00005A57">
                <w:rPr>
                  <w:rFonts w:ascii="Arial" w:eastAsia="宋体" w:hAnsi="Arial" w:cs="Arial"/>
                  <w:color w:val="000000"/>
                  <w:sz w:val="18"/>
                  <w:szCs w:val="18"/>
                  <w:lang w:eastAsia="zh-CN"/>
                </w:rPr>
                <w:t>0.01%</w:t>
              </w:r>
            </w:ins>
          </w:p>
        </w:tc>
        <w:tc>
          <w:tcPr>
            <w:tcW w:w="935" w:type="dxa"/>
            <w:tcBorders>
              <w:top w:val="nil"/>
              <w:left w:val="nil"/>
              <w:bottom w:val="nil"/>
              <w:right w:val="nil"/>
            </w:tcBorders>
            <w:shd w:val="clear" w:color="auto" w:fill="auto"/>
            <w:noWrap/>
            <w:vAlign w:val="center"/>
            <w:hideMark/>
          </w:tcPr>
          <w:p w14:paraId="05C46D9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 Zheng" w:date="2018-09-26T12:19:00Z"/>
                <w:rFonts w:ascii="Arial" w:eastAsia="宋体" w:hAnsi="Arial" w:cs="Arial"/>
                <w:color w:val="000000"/>
                <w:sz w:val="18"/>
                <w:szCs w:val="18"/>
                <w:lang w:eastAsia="zh-CN"/>
              </w:rPr>
            </w:pPr>
            <w:ins w:id="91"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5BAD51A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 Zheng" w:date="2018-09-26T12:19:00Z"/>
                <w:rFonts w:ascii="Arial" w:eastAsia="宋体" w:hAnsi="Arial" w:cs="Arial"/>
                <w:color w:val="000000"/>
                <w:sz w:val="18"/>
                <w:szCs w:val="18"/>
                <w:lang w:eastAsia="zh-CN"/>
              </w:rPr>
            </w:pPr>
            <w:ins w:id="93" w:author="X Zheng" w:date="2018-09-26T12:19:00Z">
              <w:r w:rsidRPr="00005A57">
                <w:rPr>
                  <w:rFonts w:ascii="Arial" w:eastAsia="宋体" w:hAnsi="Arial" w:cs="Arial"/>
                  <w:color w:val="000000"/>
                  <w:sz w:val="18"/>
                  <w:szCs w:val="18"/>
                  <w:lang w:eastAsia="zh-CN"/>
                </w:rPr>
                <w:t>101%</w:t>
              </w:r>
            </w:ins>
          </w:p>
        </w:tc>
      </w:tr>
      <w:tr w:rsidR="00005A57" w:rsidRPr="00005A57" w14:paraId="73BF595C" w14:textId="77777777" w:rsidTr="008E7EEB">
        <w:trPr>
          <w:trHeight w:val="255"/>
          <w:ins w:id="94"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0189813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 Zheng" w:date="2018-09-26T12:19:00Z"/>
                <w:rFonts w:ascii="Arial" w:eastAsia="宋体" w:hAnsi="Arial" w:cs="Arial"/>
                <w:color w:val="000000"/>
                <w:sz w:val="18"/>
                <w:szCs w:val="18"/>
                <w:lang w:eastAsia="zh-CN"/>
              </w:rPr>
            </w:pPr>
            <w:ins w:id="96" w:author="X Zheng" w:date="2018-09-26T12:19:00Z">
              <w:r w:rsidRPr="00005A57">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132EC5C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 Zheng" w:date="2018-09-26T12:19:00Z"/>
                <w:rFonts w:ascii="Arial" w:eastAsia="宋体" w:hAnsi="Arial" w:cs="Arial"/>
                <w:color w:val="000000"/>
                <w:sz w:val="18"/>
                <w:szCs w:val="18"/>
                <w:lang w:eastAsia="zh-CN"/>
              </w:rPr>
            </w:pPr>
            <w:ins w:id="98" w:author="X Zheng" w:date="2018-09-26T12:19:00Z">
              <w:r w:rsidRPr="00005A57">
                <w:rPr>
                  <w:rFonts w:ascii="Arial" w:eastAsia="宋体" w:hAnsi="Arial" w:cs="Arial"/>
                  <w:color w:val="000000"/>
                  <w:sz w:val="18"/>
                  <w:szCs w:val="18"/>
                  <w:lang w:eastAsia="zh-CN"/>
                </w:rPr>
                <w:t>0.02%</w:t>
              </w:r>
            </w:ins>
          </w:p>
        </w:tc>
        <w:tc>
          <w:tcPr>
            <w:tcW w:w="1143" w:type="dxa"/>
            <w:tcBorders>
              <w:top w:val="nil"/>
              <w:left w:val="nil"/>
              <w:bottom w:val="nil"/>
              <w:right w:val="nil"/>
            </w:tcBorders>
            <w:shd w:val="clear" w:color="auto" w:fill="auto"/>
            <w:noWrap/>
            <w:vAlign w:val="center"/>
            <w:hideMark/>
          </w:tcPr>
          <w:p w14:paraId="0465BF2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 Zheng" w:date="2018-09-26T12:19:00Z"/>
                <w:rFonts w:ascii="Arial" w:eastAsia="宋体" w:hAnsi="Arial" w:cs="Arial"/>
                <w:color w:val="000000"/>
                <w:sz w:val="18"/>
                <w:szCs w:val="18"/>
                <w:lang w:eastAsia="zh-CN"/>
              </w:rPr>
            </w:pPr>
            <w:ins w:id="100" w:author="X Zheng" w:date="2018-09-26T12:19:00Z">
              <w:r w:rsidRPr="00005A57">
                <w:rPr>
                  <w:rFonts w:ascii="Arial" w:eastAsia="宋体" w:hAnsi="Arial" w:cs="Arial"/>
                  <w:color w:val="000000"/>
                  <w:sz w:val="18"/>
                  <w:szCs w:val="18"/>
                  <w:lang w:eastAsia="zh-CN"/>
                </w:rPr>
                <w:t>0.11%</w:t>
              </w:r>
            </w:ins>
          </w:p>
        </w:tc>
        <w:tc>
          <w:tcPr>
            <w:tcW w:w="1143" w:type="dxa"/>
            <w:tcBorders>
              <w:top w:val="nil"/>
              <w:left w:val="nil"/>
              <w:bottom w:val="nil"/>
              <w:right w:val="single" w:sz="4" w:space="0" w:color="auto"/>
            </w:tcBorders>
            <w:shd w:val="clear" w:color="auto" w:fill="auto"/>
            <w:noWrap/>
            <w:vAlign w:val="center"/>
            <w:hideMark/>
          </w:tcPr>
          <w:p w14:paraId="4E6417E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 Zheng" w:date="2018-09-26T12:19:00Z"/>
                <w:rFonts w:ascii="Arial" w:eastAsia="宋体" w:hAnsi="Arial" w:cs="Arial"/>
                <w:color w:val="000000"/>
                <w:sz w:val="18"/>
                <w:szCs w:val="18"/>
                <w:lang w:eastAsia="zh-CN"/>
              </w:rPr>
            </w:pPr>
            <w:ins w:id="102" w:author="X Zheng" w:date="2018-09-26T12:19:00Z">
              <w:r w:rsidRPr="00005A57">
                <w:rPr>
                  <w:rFonts w:ascii="Arial" w:eastAsia="宋体" w:hAnsi="Arial" w:cs="Arial"/>
                  <w:color w:val="000000"/>
                  <w:sz w:val="18"/>
                  <w:szCs w:val="18"/>
                  <w:lang w:eastAsia="zh-CN"/>
                </w:rPr>
                <w:t>0.11%</w:t>
              </w:r>
            </w:ins>
          </w:p>
        </w:tc>
        <w:tc>
          <w:tcPr>
            <w:tcW w:w="935" w:type="dxa"/>
            <w:tcBorders>
              <w:top w:val="nil"/>
              <w:left w:val="nil"/>
              <w:bottom w:val="nil"/>
              <w:right w:val="nil"/>
            </w:tcBorders>
            <w:shd w:val="clear" w:color="auto" w:fill="auto"/>
            <w:noWrap/>
            <w:vAlign w:val="center"/>
            <w:hideMark/>
          </w:tcPr>
          <w:p w14:paraId="70F6908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 Zheng" w:date="2018-09-26T12:19:00Z"/>
                <w:rFonts w:ascii="Arial" w:eastAsia="宋体" w:hAnsi="Arial" w:cs="Arial"/>
                <w:color w:val="000000"/>
                <w:sz w:val="18"/>
                <w:szCs w:val="18"/>
                <w:lang w:eastAsia="zh-CN"/>
              </w:rPr>
            </w:pPr>
            <w:ins w:id="104"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3E12D69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 Zheng" w:date="2018-09-26T12:19:00Z"/>
                <w:rFonts w:ascii="Arial" w:eastAsia="宋体" w:hAnsi="Arial" w:cs="Arial"/>
                <w:color w:val="000000"/>
                <w:sz w:val="18"/>
                <w:szCs w:val="18"/>
                <w:lang w:eastAsia="zh-CN"/>
              </w:rPr>
            </w:pPr>
            <w:ins w:id="106" w:author="X Zheng" w:date="2018-09-26T12:19:00Z">
              <w:r w:rsidRPr="00005A57">
                <w:rPr>
                  <w:rFonts w:ascii="Arial" w:eastAsia="宋体" w:hAnsi="Arial" w:cs="Arial"/>
                  <w:color w:val="000000"/>
                  <w:sz w:val="18"/>
                  <w:szCs w:val="18"/>
                  <w:lang w:eastAsia="zh-CN"/>
                </w:rPr>
                <w:t>97%</w:t>
              </w:r>
            </w:ins>
          </w:p>
        </w:tc>
      </w:tr>
      <w:tr w:rsidR="00005A57" w:rsidRPr="00005A57" w14:paraId="24366AB4" w14:textId="77777777" w:rsidTr="008E7EEB">
        <w:trPr>
          <w:trHeight w:val="255"/>
          <w:ins w:id="107"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0ED41DF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 Zheng" w:date="2018-09-26T12:19:00Z"/>
                <w:rFonts w:ascii="Arial" w:eastAsia="宋体" w:hAnsi="Arial" w:cs="Arial"/>
                <w:color w:val="000000"/>
                <w:sz w:val="18"/>
                <w:szCs w:val="18"/>
                <w:lang w:eastAsia="zh-CN"/>
              </w:rPr>
            </w:pPr>
            <w:ins w:id="109" w:author="X Zheng" w:date="2018-09-26T12:19:00Z">
              <w:r w:rsidRPr="00005A57">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7A8DD3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 Zheng" w:date="2018-09-26T12:19:00Z"/>
                <w:rFonts w:ascii="Arial" w:eastAsia="宋体" w:hAnsi="Arial" w:cs="Arial"/>
                <w:color w:val="000000"/>
                <w:sz w:val="18"/>
                <w:szCs w:val="18"/>
                <w:lang w:eastAsia="zh-CN"/>
              </w:rPr>
            </w:pPr>
            <w:ins w:id="111" w:author="X Zheng" w:date="2018-09-26T12:19:00Z">
              <w:r w:rsidRPr="00005A57">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2DE8BF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 Zheng" w:date="2018-09-26T12:19: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FCD6D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 Zheng" w:date="2018-09-26T12:19:00Z"/>
                <w:rFonts w:ascii="Arial" w:eastAsia="宋体" w:hAnsi="Arial" w:cs="Arial"/>
                <w:color w:val="000000"/>
                <w:sz w:val="18"/>
                <w:szCs w:val="18"/>
                <w:lang w:eastAsia="zh-CN"/>
              </w:rPr>
            </w:pPr>
            <w:ins w:id="114"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02CA7D2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 Zheng" w:date="2018-09-26T12:19:00Z"/>
                <w:rFonts w:ascii="Arial" w:eastAsia="宋体" w:hAnsi="Arial" w:cs="Arial"/>
                <w:color w:val="000000"/>
                <w:sz w:val="18"/>
                <w:szCs w:val="18"/>
                <w:lang w:eastAsia="zh-CN"/>
              </w:rPr>
            </w:pPr>
            <w:ins w:id="116"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2D2FF77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 Zheng" w:date="2018-09-26T12:19:00Z"/>
                <w:rFonts w:ascii="Arial" w:eastAsia="宋体" w:hAnsi="Arial" w:cs="Arial"/>
                <w:color w:val="000000"/>
                <w:sz w:val="18"/>
                <w:szCs w:val="18"/>
                <w:lang w:eastAsia="zh-CN"/>
              </w:rPr>
            </w:pPr>
            <w:ins w:id="118" w:author="X Zheng" w:date="2018-09-26T12:19:00Z">
              <w:r w:rsidRPr="00005A57">
                <w:rPr>
                  <w:rFonts w:ascii="Arial" w:eastAsia="宋体" w:hAnsi="Arial" w:cs="Arial"/>
                  <w:color w:val="000000"/>
                  <w:sz w:val="18"/>
                  <w:szCs w:val="18"/>
                  <w:lang w:eastAsia="zh-CN"/>
                </w:rPr>
                <w:t xml:space="preserve">　</w:t>
              </w:r>
            </w:ins>
          </w:p>
        </w:tc>
      </w:tr>
      <w:tr w:rsidR="00005A57" w:rsidRPr="00005A57" w14:paraId="0FA863EF" w14:textId="77777777" w:rsidTr="008E7EEB">
        <w:trPr>
          <w:trHeight w:val="255"/>
          <w:ins w:id="119" w:author="X Zheng" w:date="2018-09-26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8424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 Zheng" w:date="2018-09-26T12:19:00Z"/>
                <w:rFonts w:ascii="Arial" w:eastAsia="宋体" w:hAnsi="Arial" w:cs="Arial"/>
                <w:b/>
                <w:bCs/>
                <w:color w:val="000000"/>
                <w:sz w:val="18"/>
                <w:szCs w:val="18"/>
                <w:lang w:eastAsia="zh-CN"/>
              </w:rPr>
            </w:pPr>
            <w:ins w:id="121" w:author="X Zheng" w:date="2018-09-26T12:19:00Z">
              <w:r w:rsidRPr="00005A57">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10034A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 Zheng" w:date="2018-09-26T12:19:00Z"/>
                <w:rFonts w:ascii="Arial" w:eastAsia="宋体" w:hAnsi="Arial" w:cs="Arial"/>
                <w:color w:val="000000"/>
                <w:sz w:val="18"/>
                <w:szCs w:val="18"/>
                <w:lang w:eastAsia="zh-CN"/>
              </w:rPr>
            </w:pPr>
            <w:ins w:id="123" w:author="X Zheng" w:date="2018-09-26T12:19:00Z">
              <w:r w:rsidRPr="00005A57">
                <w:rPr>
                  <w:rFonts w:ascii="Arial" w:eastAsia="宋体" w:hAnsi="Arial" w:cs="Arial"/>
                  <w:color w:val="000000"/>
                  <w:sz w:val="18"/>
                  <w:szCs w:val="18"/>
                  <w:lang w:eastAsia="zh-CN"/>
                </w:rPr>
                <w:t>0.01%</w:t>
              </w:r>
            </w:ins>
          </w:p>
        </w:tc>
        <w:tc>
          <w:tcPr>
            <w:tcW w:w="1143" w:type="dxa"/>
            <w:tcBorders>
              <w:top w:val="single" w:sz="8" w:space="0" w:color="auto"/>
              <w:left w:val="nil"/>
              <w:bottom w:val="nil"/>
              <w:right w:val="nil"/>
            </w:tcBorders>
            <w:shd w:val="clear" w:color="auto" w:fill="auto"/>
            <w:noWrap/>
            <w:vAlign w:val="center"/>
            <w:hideMark/>
          </w:tcPr>
          <w:p w14:paraId="695A60D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 Zheng" w:date="2018-09-26T12:19:00Z"/>
                <w:rFonts w:ascii="Arial" w:eastAsia="宋体" w:hAnsi="Arial" w:cs="Arial"/>
                <w:color w:val="000000"/>
                <w:sz w:val="18"/>
                <w:szCs w:val="18"/>
                <w:lang w:eastAsia="zh-CN"/>
              </w:rPr>
            </w:pPr>
            <w:ins w:id="125" w:author="X Zheng" w:date="2018-09-26T12:19:00Z">
              <w:r w:rsidRPr="00005A57">
                <w:rPr>
                  <w:rFonts w:ascii="Arial" w:eastAsia="宋体" w:hAnsi="Arial" w:cs="Arial"/>
                  <w:color w:val="000000"/>
                  <w:sz w:val="18"/>
                  <w:szCs w:val="18"/>
                  <w:lang w:eastAsia="zh-CN"/>
                </w:rPr>
                <w:t>0.06%</w:t>
              </w:r>
            </w:ins>
          </w:p>
        </w:tc>
        <w:tc>
          <w:tcPr>
            <w:tcW w:w="1143" w:type="dxa"/>
            <w:tcBorders>
              <w:top w:val="single" w:sz="8" w:space="0" w:color="auto"/>
              <w:left w:val="nil"/>
              <w:bottom w:val="nil"/>
              <w:right w:val="single" w:sz="4" w:space="0" w:color="auto"/>
            </w:tcBorders>
            <w:shd w:val="clear" w:color="auto" w:fill="auto"/>
            <w:noWrap/>
            <w:vAlign w:val="center"/>
            <w:hideMark/>
          </w:tcPr>
          <w:p w14:paraId="4B42BA7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 Zheng" w:date="2018-09-26T12:19:00Z"/>
                <w:rFonts w:ascii="Arial" w:eastAsia="宋体" w:hAnsi="Arial" w:cs="Arial"/>
                <w:color w:val="000000"/>
                <w:sz w:val="18"/>
                <w:szCs w:val="18"/>
                <w:lang w:eastAsia="zh-CN"/>
              </w:rPr>
            </w:pPr>
            <w:ins w:id="127" w:author="X Zheng" w:date="2018-09-26T12:19:00Z">
              <w:r w:rsidRPr="00005A57">
                <w:rPr>
                  <w:rFonts w:ascii="Arial" w:eastAsia="宋体" w:hAnsi="Arial" w:cs="Arial"/>
                  <w:color w:val="000000"/>
                  <w:sz w:val="18"/>
                  <w:szCs w:val="18"/>
                  <w:lang w:eastAsia="zh-CN"/>
                </w:rPr>
                <w:t>0.04%</w:t>
              </w:r>
            </w:ins>
          </w:p>
        </w:tc>
        <w:tc>
          <w:tcPr>
            <w:tcW w:w="935" w:type="dxa"/>
            <w:tcBorders>
              <w:top w:val="single" w:sz="8" w:space="0" w:color="auto"/>
              <w:left w:val="nil"/>
              <w:bottom w:val="nil"/>
              <w:right w:val="nil"/>
            </w:tcBorders>
            <w:shd w:val="clear" w:color="auto" w:fill="auto"/>
            <w:noWrap/>
            <w:vAlign w:val="center"/>
            <w:hideMark/>
          </w:tcPr>
          <w:p w14:paraId="59F7C88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 Zheng" w:date="2018-09-26T12:19:00Z"/>
                <w:rFonts w:ascii="Arial" w:eastAsia="宋体" w:hAnsi="Arial" w:cs="Arial"/>
                <w:color w:val="000000"/>
                <w:sz w:val="18"/>
                <w:szCs w:val="18"/>
                <w:lang w:eastAsia="zh-CN"/>
              </w:rPr>
            </w:pPr>
            <w:ins w:id="129" w:author="X Zheng" w:date="2018-09-26T12:19:00Z">
              <w:r w:rsidRPr="00005A57">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11D4114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 Zheng" w:date="2018-09-26T12:19:00Z"/>
                <w:rFonts w:ascii="Arial" w:eastAsia="宋体" w:hAnsi="Arial" w:cs="Arial"/>
                <w:color w:val="000000"/>
                <w:sz w:val="18"/>
                <w:szCs w:val="18"/>
                <w:lang w:eastAsia="zh-CN"/>
              </w:rPr>
            </w:pPr>
            <w:ins w:id="131" w:author="X Zheng" w:date="2018-09-26T12:19:00Z">
              <w:r w:rsidRPr="00005A57">
                <w:rPr>
                  <w:rFonts w:ascii="Arial" w:eastAsia="宋体" w:hAnsi="Arial" w:cs="Arial"/>
                  <w:color w:val="000000"/>
                  <w:sz w:val="18"/>
                  <w:szCs w:val="18"/>
                  <w:lang w:eastAsia="zh-CN"/>
                </w:rPr>
                <w:t>100%</w:t>
              </w:r>
            </w:ins>
          </w:p>
        </w:tc>
      </w:tr>
      <w:tr w:rsidR="00005A57" w:rsidRPr="00005A57" w14:paraId="3DC6A1AE" w14:textId="77777777" w:rsidTr="008E7EEB">
        <w:trPr>
          <w:trHeight w:val="255"/>
          <w:ins w:id="132" w:author="X Zheng" w:date="2018-09-26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E7AB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 Zheng" w:date="2018-09-26T12:19:00Z"/>
                <w:rFonts w:ascii="Arial" w:eastAsia="宋体" w:hAnsi="Arial" w:cs="Arial"/>
                <w:color w:val="000000"/>
                <w:sz w:val="18"/>
                <w:szCs w:val="18"/>
                <w:lang w:eastAsia="zh-CN"/>
              </w:rPr>
            </w:pPr>
            <w:ins w:id="134" w:author="X Zheng" w:date="2018-09-26T12:19:00Z">
              <w:r w:rsidRPr="00005A57">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28860BA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 Zheng" w:date="2018-09-26T12:19:00Z"/>
                <w:rFonts w:ascii="Arial" w:eastAsia="宋体" w:hAnsi="Arial" w:cs="Arial"/>
                <w:color w:val="000000"/>
                <w:sz w:val="18"/>
                <w:szCs w:val="18"/>
                <w:lang w:eastAsia="zh-CN"/>
              </w:rPr>
            </w:pPr>
            <w:ins w:id="136" w:author="X Zheng" w:date="2018-09-26T12:19:00Z">
              <w:r w:rsidRPr="00005A57">
                <w:rPr>
                  <w:rFonts w:ascii="Arial" w:eastAsia="宋体" w:hAnsi="Arial" w:cs="Arial"/>
                  <w:color w:val="000000"/>
                  <w:sz w:val="18"/>
                  <w:szCs w:val="18"/>
                  <w:lang w:eastAsia="zh-CN"/>
                </w:rPr>
                <w:t>0.03%</w:t>
              </w:r>
            </w:ins>
          </w:p>
        </w:tc>
        <w:tc>
          <w:tcPr>
            <w:tcW w:w="1143" w:type="dxa"/>
            <w:tcBorders>
              <w:top w:val="single" w:sz="8" w:space="0" w:color="auto"/>
              <w:left w:val="nil"/>
              <w:bottom w:val="nil"/>
              <w:right w:val="nil"/>
            </w:tcBorders>
            <w:shd w:val="clear" w:color="auto" w:fill="auto"/>
            <w:noWrap/>
            <w:vAlign w:val="center"/>
            <w:hideMark/>
          </w:tcPr>
          <w:p w14:paraId="397AE63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 Zheng" w:date="2018-09-26T12:19:00Z"/>
                <w:rFonts w:ascii="Arial" w:eastAsia="宋体" w:hAnsi="Arial" w:cs="Arial"/>
                <w:color w:val="000000"/>
                <w:sz w:val="18"/>
                <w:szCs w:val="18"/>
                <w:lang w:eastAsia="zh-CN"/>
              </w:rPr>
            </w:pPr>
            <w:ins w:id="138" w:author="X Zheng" w:date="2018-09-26T12:19:00Z">
              <w:r w:rsidRPr="00005A57">
                <w:rPr>
                  <w:rFonts w:ascii="Arial" w:eastAsia="宋体" w:hAnsi="Arial" w:cs="Arial"/>
                  <w:color w:val="000000"/>
                  <w:sz w:val="18"/>
                  <w:szCs w:val="18"/>
                  <w:lang w:eastAsia="zh-CN"/>
                </w:rPr>
                <w:t>0.07%</w:t>
              </w:r>
            </w:ins>
          </w:p>
        </w:tc>
        <w:tc>
          <w:tcPr>
            <w:tcW w:w="1143" w:type="dxa"/>
            <w:tcBorders>
              <w:top w:val="single" w:sz="8" w:space="0" w:color="auto"/>
              <w:left w:val="nil"/>
              <w:bottom w:val="nil"/>
              <w:right w:val="single" w:sz="4" w:space="0" w:color="auto"/>
            </w:tcBorders>
            <w:shd w:val="clear" w:color="auto" w:fill="auto"/>
            <w:noWrap/>
            <w:vAlign w:val="center"/>
            <w:hideMark/>
          </w:tcPr>
          <w:p w14:paraId="3ADE4A7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 Zheng" w:date="2018-09-26T12:19:00Z"/>
                <w:rFonts w:ascii="Arial" w:eastAsia="宋体" w:hAnsi="Arial" w:cs="Arial"/>
                <w:color w:val="000000"/>
                <w:sz w:val="18"/>
                <w:szCs w:val="18"/>
                <w:lang w:eastAsia="zh-CN"/>
              </w:rPr>
            </w:pPr>
            <w:ins w:id="140" w:author="X Zheng" w:date="2018-09-26T12:19:00Z">
              <w:r w:rsidRPr="00005A57">
                <w:rPr>
                  <w:rFonts w:ascii="Arial" w:eastAsia="宋体" w:hAnsi="Arial" w:cs="Arial"/>
                  <w:color w:val="000000"/>
                  <w:sz w:val="18"/>
                  <w:szCs w:val="18"/>
                  <w:lang w:eastAsia="zh-CN"/>
                </w:rPr>
                <w:t>0.01%</w:t>
              </w:r>
            </w:ins>
          </w:p>
        </w:tc>
        <w:tc>
          <w:tcPr>
            <w:tcW w:w="935" w:type="dxa"/>
            <w:tcBorders>
              <w:top w:val="single" w:sz="8" w:space="0" w:color="auto"/>
              <w:left w:val="nil"/>
              <w:bottom w:val="nil"/>
              <w:right w:val="nil"/>
            </w:tcBorders>
            <w:shd w:val="clear" w:color="auto" w:fill="auto"/>
            <w:noWrap/>
            <w:vAlign w:val="center"/>
            <w:hideMark/>
          </w:tcPr>
          <w:p w14:paraId="7CDC389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 Zheng" w:date="2018-09-26T12:19:00Z"/>
                <w:rFonts w:ascii="Arial" w:eastAsia="宋体" w:hAnsi="Arial" w:cs="Arial"/>
                <w:color w:val="000000"/>
                <w:sz w:val="18"/>
                <w:szCs w:val="18"/>
                <w:lang w:eastAsia="zh-CN"/>
              </w:rPr>
            </w:pPr>
            <w:ins w:id="142" w:author="X Zheng" w:date="2018-09-26T12:19:00Z">
              <w:r w:rsidRPr="00005A57">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2774900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 Zheng" w:date="2018-09-26T12:19:00Z"/>
                <w:rFonts w:ascii="Arial" w:eastAsia="宋体" w:hAnsi="Arial" w:cs="Arial"/>
                <w:color w:val="000000"/>
                <w:sz w:val="18"/>
                <w:szCs w:val="18"/>
                <w:lang w:eastAsia="zh-CN"/>
              </w:rPr>
            </w:pPr>
            <w:ins w:id="144" w:author="X Zheng" w:date="2018-09-26T12:19:00Z">
              <w:r w:rsidRPr="00005A57">
                <w:rPr>
                  <w:rFonts w:ascii="Arial" w:eastAsia="宋体" w:hAnsi="Arial" w:cs="Arial"/>
                  <w:color w:val="000000"/>
                  <w:sz w:val="18"/>
                  <w:szCs w:val="18"/>
                  <w:lang w:eastAsia="zh-CN"/>
                </w:rPr>
                <w:t>100%</w:t>
              </w:r>
            </w:ins>
          </w:p>
        </w:tc>
      </w:tr>
      <w:tr w:rsidR="00005A57" w:rsidRPr="00005A57" w14:paraId="58AA2B67" w14:textId="77777777" w:rsidTr="008E7EEB">
        <w:trPr>
          <w:trHeight w:val="255"/>
          <w:ins w:id="145" w:author="X Zheng" w:date="2018-09-26T12:1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35661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 Zheng" w:date="2018-09-26T12:19:00Z"/>
                <w:rFonts w:ascii="Arial" w:eastAsia="宋体" w:hAnsi="Arial" w:cs="Arial"/>
                <w:color w:val="000000"/>
                <w:sz w:val="18"/>
                <w:szCs w:val="18"/>
                <w:lang w:eastAsia="zh-CN"/>
              </w:rPr>
            </w:pPr>
            <w:ins w:id="147" w:author="X Zheng" w:date="2018-09-26T12:19:00Z">
              <w:r w:rsidRPr="00005A57">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0399ED4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 Zheng" w:date="2018-09-26T12:19:00Z"/>
                <w:rFonts w:ascii="Arial" w:eastAsia="宋体" w:hAnsi="Arial" w:cs="Arial"/>
                <w:color w:val="000000"/>
                <w:sz w:val="18"/>
                <w:szCs w:val="18"/>
                <w:lang w:eastAsia="zh-CN"/>
              </w:rPr>
            </w:pPr>
            <w:ins w:id="149" w:author="X Zheng" w:date="2018-09-26T12:19:00Z">
              <w:r w:rsidRPr="00005A57">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432F7DE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 Zheng" w:date="2018-09-26T12:19:00Z"/>
                <w:rFonts w:ascii="Arial" w:eastAsia="宋体" w:hAnsi="Arial" w:cs="Arial"/>
                <w:color w:val="000000"/>
                <w:sz w:val="18"/>
                <w:szCs w:val="18"/>
                <w:lang w:eastAsia="zh-CN"/>
              </w:rPr>
            </w:pPr>
            <w:ins w:id="151" w:author="X Zheng" w:date="2018-09-26T12:19:00Z">
              <w:r w:rsidRPr="00005A57">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0FFCDB1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 Zheng" w:date="2018-09-26T12:19:00Z"/>
                <w:rFonts w:ascii="Arial" w:eastAsia="宋体" w:hAnsi="Arial" w:cs="Arial"/>
                <w:color w:val="000000"/>
                <w:sz w:val="18"/>
                <w:szCs w:val="18"/>
                <w:lang w:eastAsia="zh-CN"/>
              </w:rPr>
            </w:pPr>
            <w:ins w:id="153" w:author="X Zheng" w:date="2018-09-26T12:19:00Z">
              <w:r w:rsidRPr="00005A57">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726E87C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 Zheng" w:date="2018-09-26T12:19:00Z"/>
                <w:rFonts w:ascii="Arial" w:eastAsia="宋体" w:hAnsi="Arial" w:cs="Arial"/>
                <w:color w:val="000000"/>
                <w:sz w:val="18"/>
                <w:szCs w:val="18"/>
                <w:lang w:eastAsia="zh-CN"/>
              </w:rPr>
            </w:pPr>
            <w:ins w:id="155" w:author="X Zheng" w:date="2018-09-26T12:19:00Z">
              <w:r w:rsidRPr="00005A57">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155AD50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 Zheng" w:date="2018-09-26T12:19:00Z"/>
                <w:rFonts w:ascii="Arial" w:eastAsia="宋体" w:hAnsi="Arial" w:cs="Arial"/>
                <w:color w:val="000000"/>
                <w:sz w:val="18"/>
                <w:szCs w:val="18"/>
                <w:lang w:eastAsia="zh-CN"/>
              </w:rPr>
            </w:pPr>
            <w:ins w:id="157" w:author="X Zheng" w:date="2018-09-26T12:19:00Z">
              <w:r w:rsidRPr="00005A57">
                <w:rPr>
                  <w:rFonts w:ascii="Arial" w:eastAsia="宋体" w:hAnsi="Arial" w:cs="Arial"/>
                  <w:color w:val="000000"/>
                  <w:sz w:val="18"/>
                  <w:szCs w:val="18"/>
                  <w:lang w:eastAsia="zh-CN"/>
                </w:rPr>
                <w:t>#DIV/0!</w:t>
              </w:r>
            </w:ins>
          </w:p>
        </w:tc>
      </w:tr>
      <w:tr w:rsidR="00005A57" w:rsidRPr="00005A57" w14:paraId="10D13E2F" w14:textId="77777777" w:rsidTr="008E7EEB">
        <w:trPr>
          <w:trHeight w:val="255"/>
          <w:ins w:id="158" w:author="X Zheng" w:date="2018-09-26T12:19:00Z"/>
        </w:trPr>
        <w:tc>
          <w:tcPr>
            <w:tcW w:w="1640" w:type="dxa"/>
            <w:tcBorders>
              <w:top w:val="nil"/>
              <w:left w:val="nil"/>
              <w:bottom w:val="nil"/>
              <w:right w:val="nil"/>
            </w:tcBorders>
            <w:shd w:val="clear" w:color="auto" w:fill="auto"/>
            <w:noWrap/>
            <w:vAlign w:val="center"/>
            <w:hideMark/>
          </w:tcPr>
          <w:p w14:paraId="134FF66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 Zheng" w:date="2018-09-26T12:19: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DAD453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 Zheng" w:date="2018-09-26T12:19:00Z"/>
                <w:sz w:val="20"/>
                <w:lang w:eastAsia="zh-CN"/>
              </w:rPr>
            </w:pPr>
          </w:p>
        </w:tc>
        <w:tc>
          <w:tcPr>
            <w:tcW w:w="1143" w:type="dxa"/>
            <w:tcBorders>
              <w:top w:val="nil"/>
              <w:left w:val="nil"/>
              <w:bottom w:val="nil"/>
              <w:right w:val="nil"/>
            </w:tcBorders>
            <w:shd w:val="clear" w:color="auto" w:fill="auto"/>
            <w:noWrap/>
            <w:vAlign w:val="bottom"/>
            <w:hideMark/>
          </w:tcPr>
          <w:p w14:paraId="7B44D00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X Zheng" w:date="2018-09-26T12:19:00Z"/>
                <w:sz w:val="20"/>
                <w:lang w:eastAsia="zh-CN"/>
              </w:rPr>
            </w:pPr>
          </w:p>
        </w:tc>
        <w:tc>
          <w:tcPr>
            <w:tcW w:w="1143" w:type="dxa"/>
            <w:tcBorders>
              <w:top w:val="nil"/>
              <w:left w:val="nil"/>
              <w:bottom w:val="nil"/>
              <w:right w:val="nil"/>
            </w:tcBorders>
            <w:shd w:val="clear" w:color="auto" w:fill="auto"/>
            <w:noWrap/>
            <w:vAlign w:val="bottom"/>
            <w:hideMark/>
          </w:tcPr>
          <w:p w14:paraId="19ED8B5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X Zheng" w:date="2018-09-26T12:19:00Z"/>
                <w:sz w:val="20"/>
                <w:lang w:eastAsia="zh-CN"/>
              </w:rPr>
            </w:pPr>
          </w:p>
        </w:tc>
        <w:tc>
          <w:tcPr>
            <w:tcW w:w="935" w:type="dxa"/>
            <w:tcBorders>
              <w:top w:val="nil"/>
              <w:left w:val="nil"/>
              <w:bottom w:val="nil"/>
              <w:right w:val="nil"/>
            </w:tcBorders>
            <w:shd w:val="clear" w:color="auto" w:fill="auto"/>
            <w:noWrap/>
            <w:vAlign w:val="bottom"/>
            <w:hideMark/>
          </w:tcPr>
          <w:p w14:paraId="49083B2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X Zheng" w:date="2018-09-26T12:19:00Z"/>
                <w:sz w:val="20"/>
                <w:lang w:eastAsia="zh-CN"/>
              </w:rPr>
            </w:pPr>
          </w:p>
        </w:tc>
        <w:tc>
          <w:tcPr>
            <w:tcW w:w="935" w:type="dxa"/>
            <w:tcBorders>
              <w:top w:val="nil"/>
              <w:left w:val="nil"/>
              <w:bottom w:val="nil"/>
              <w:right w:val="nil"/>
            </w:tcBorders>
            <w:shd w:val="clear" w:color="auto" w:fill="auto"/>
            <w:noWrap/>
            <w:vAlign w:val="bottom"/>
            <w:hideMark/>
          </w:tcPr>
          <w:p w14:paraId="5BD18B1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X Zheng" w:date="2018-09-26T12:19:00Z"/>
                <w:sz w:val="20"/>
                <w:lang w:eastAsia="zh-CN"/>
              </w:rPr>
            </w:pPr>
          </w:p>
        </w:tc>
      </w:tr>
      <w:tr w:rsidR="00005A57" w:rsidRPr="00005A57" w14:paraId="2435A5F9" w14:textId="77777777" w:rsidTr="008E7EEB">
        <w:trPr>
          <w:trHeight w:val="255"/>
          <w:ins w:id="165" w:author="X Zheng" w:date="2018-09-26T12:19:00Z"/>
        </w:trPr>
        <w:tc>
          <w:tcPr>
            <w:tcW w:w="1640" w:type="dxa"/>
            <w:tcBorders>
              <w:top w:val="nil"/>
              <w:left w:val="nil"/>
              <w:bottom w:val="nil"/>
              <w:right w:val="nil"/>
            </w:tcBorders>
            <w:shd w:val="clear" w:color="auto" w:fill="auto"/>
            <w:noWrap/>
            <w:vAlign w:val="center"/>
            <w:hideMark/>
          </w:tcPr>
          <w:p w14:paraId="464B42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X Zheng" w:date="2018-09-26T12:19:00Z"/>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388AE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 Zheng" w:date="2018-09-26T12:19:00Z"/>
                <w:rFonts w:ascii="Arial" w:eastAsia="宋体" w:hAnsi="Arial" w:cs="Arial"/>
                <w:b/>
                <w:bCs/>
                <w:color w:val="000000"/>
                <w:sz w:val="18"/>
                <w:szCs w:val="18"/>
                <w:lang w:eastAsia="zh-CN"/>
              </w:rPr>
            </w:pPr>
            <w:ins w:id="168" w:author="X Zheng" w:date="2018-09-26T12:19:00Z">
              <w:r w:rsidRPr="00005A57">
                <w:rPr>
                  <w:rFonts w:ascii="Arial" w:eastAsia="宋体" w:hAnsi="Arial" w:cs="Arial"/>
                  <w:b/>
                  <w:bCs/>
                  <w:color w:val="000000"/>
                  <w:sz w:val="18"/>
                  <w:szCs w:val="18"/>
                  <w:lang w:eastAsia="zh-CN"/>
                </w:rPr>
                <w:t xml:space="preserve">Low delay B Main10 </w:t>
              </w:r>
            </w:ins>
          </w:p>
        </w:tc>
      </w:tr>
      <w:tr w:rsidR="00005A57" w:rsidRPr="00005A57" w14:paraId="57D5DD70" w14:textId="77777777" w:rsidTr="008E7EEB">
        <w:trPr>
          <w:trHeight w:val="255"/>
          <w:ins w:id="169" w:author="X Zheng" w:date="2018-09-26T12:19:00Z"/>
        </w:trPr>
        <w:tc>
          <w:tcPr>
            <w:tcW w:w="1640" w:type="dxa"/>
            <w:tcBorders>
              <w:top w:val="nil"/>
              <w:left w:val="nil"/>
              <w:bottom w:val="nil"/>
              <w:right w:val="nil"/>
            </w:tcBorders>
            <w:shd w:val="clear" w:color="auto" w:fill="auto"/>
            <w:noWrap/>
            <w:vAlign w:val="center"/>
            <w:hideMark/>
          </w:tcPr>
          <w:p w14:paraId="392D041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 Zheng" w:date="2018-09-26T12:19: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01EC6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 Zheng" w:date="2018-09-26T12:19:00Z"/>
                <w:rFonts w:ascii="Arial" w:eastAsia="宋体" w:hAnsi="Arial" w:cs="Arial"/>
                <w:b/>
                <w:bCs/>
                <w:color w:val="000000"/>
                <w:sz w:val="18"/>
                <w:szCs w:val="18"/>
                <w:lang w:eastAsia="zh-CN"/>
              </w:rPr>
            </w:pPr>
            <w:ins w:id="172" w:author="X Zheng" w:date="2018-09-26T12:19:00Z">
              <w:r w:rsidRPr="00005A57">
                <w:rPr>
                  <w:rFonts w:ascii="Arial" w:eastAsia="宋体" w:hAnsi="Arial" w:cs="Arial"/>
                  <w:b/>
                  <w:bCs/>
                  <w:color w:val="000000"/>
                  <w:sz w:val="18"/>
                  <w:szCs w:val="18"/>
                  <w:lang w:eastAsia="zh-CN"/>
                </w:rPr>
                <w:t>Over vtm2.0.1</w:t>
              </w:r>
            </w:ins>
          </w:p>
        </w:tc>
      </w:tr>
      <w:tr w:rsidR="00005A57" w:rsidRPr="00005A57" w14:paraId="06742D69" w14:textId="77777777" w:rsidTr="008E7EEB">
        <w:trPr>
          <w:trHeight w:val="255"/>
          <w:ins w:id="173" w:author="X Zheng" w:date="2018-09-26T12:19:00Z"/>
        </w:trPr>
        <w:tc>
          <w:tcPr>
            <w:tcW w:w="1640" w:type="dxa"/>
            <w:tcBorders>
              <w:top w:val="nil"/>
              <w:left w:val="nil"/>
              <w:bottom w:val="nil"/>
              <w:right w:val="nil"/>
            </w:tcBorders>
            <w:shd w:val="clear" w:color="auto" w:fill="auto"/>
            <w:noWrap/>
            <w:vAlign w:val="center"/>
            <w:hideMark/>
          </w:tcPr>
          <w:p w14:paraId="429D05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 Zheng" w:date="2018-09-26T12:19: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CDE5F5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 Zheng" w:date="2018-09-26T12:19:00Z"/>
                <w:rFonts w:ascii="Arial" w:eastAsia="宋体" w:hAnsi="Arial" w:cs="Arial"/>
                <w:color w:val="000000"/>
                <w:sz w:val="18"/>
                <w:szCs w:val="18"/>
                <w:lang w:eastAsia="zh-CN"/>
              </w:rPr>
            </w:pPr>
            <w:ins w:id="176" w:author="X Zheng" w:date="2018-09-26T12:19:00Z">
              <w:r w:rsidRPr="00005A57">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19FD055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 Zheng" w:date="2018-09-26T12:19:00Z"/>
                <w:rFonts w:ascii="Arial" w:eastAsia="宋体" w:hAnsi="Arial" w:cs="Arial"/>
                <w:color w:val="000000"/>
                <w:sz w:val="18"/>
                <w:szCs w:val="18"/>
                <w:lang w:eastAsia="zh-CN"/>
              </w:rPr>
            </w:pPr>
            <w:ins w:id="178" w:author="X Zheng" w:date="2018-09-26T12:19:00Z">
              <w:r w:rsidRPr="00005A57">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AC3C2C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 Zheng" w:date="2018-09-26T12:19:00Z"/>
                <w:rFonts w:ascii="Arial" w:eastAsia="宋体" w:hAnsi="Arial" w:cs="Arial"/>
                <w:color w:val="000000"/>
                <w:sz w:val="18"/>
                <w:szCs w:val="18"/>
                <w:lang w:eastAsia="zh-CN"/>
              </w:rPr>
            </w:pPr>
            <w:ins w:id="180" w:author="X Zheng" w:date="2018-09-26T12:19:00Z">
              <w:r w:rsidRPr="00005A57">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6314787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 Zheng" w:date="2018-09-26T12:19:00Z"/>
                <w:rFonts w:ascii="Arial" w:eastAsia="宋体" w:hAnsi="Arial" w:cs="Arial"/>
                <w:color w:val="000000"/>
                <w:sz w:val="18"/>
                <w:szCs w:val="18"/>
                <w:lang w:eastAsia="zh-CN"/>
              </w:rPr>
            </w:pPr>
            <w:proofErr w:type="spellStart"/>
            <w:ins w:id="182" w:author="X Zheng" w:date="2018-09-26T12:19:00Z">
              <w:r w:rsidRPr="00005A57">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235EC9E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 Zheng" w:date="2018-09-26T12:19:00Z"/>
                <w:rFonts w:ascii="Arial" w:eastAsia="宋体" w:hAnsi="Arial" w:cs="Arial"/>
                <w:color w:val="000000"/>
                <w:sz w:val="18"/>
                <w:szCs w:val="18"/>
                <w:lang w:eastAsia="zh-CN"/>
              </w:rPr>
            </w:pPr>
            <w:proofErr w:type="spellStart"/>
            <w:ins w:id="184" w:author="X Zheng" w:date="2018-09-26T12:19:00Z">
              <w:r w:rsidRPr="00005A57">
                <w:rPr>
                  <w:rFonts w:ascii="Arial" w:eastAsia="宋体" w:hAnsi="Arial" w:cs="Arial"/>
                  <w:color w:val="000000"/>
                  <w:sz w:val="18"/>
                  <w:szCs w:val="18"/>
                  <w:lang w:eastAsia="zh-CN"/>
                </w:rPr>
                <w:t>DecT</w:t>
              </w:r>
              <w:proofErr w:type="spellEnd"/>
            </w:ins>
          </w:p>
        </w:tc>
      </w:tr>
      <w:tr w:rsidR="00005A57" w:rsidRPr="00005A57" w14:paraId="4525FD4B" w14:textId="77777777" w:rsidTr="008E7EEB">
        <w:trPr>
          <w:trHeight w:val="255"/>
          <w:ins w:id="185" w:author="X Zheng" w:date="2018-09-26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ED9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 Zheng" w:date="2018-09-26T12:19:00Z"/>
                <w:rFonts w:ascii="Arial" w:eastAsia="宋体" w:hAnsi="Arial" w:cs="Arial"/>
                <w:color w:val="000000"/>
                <w:sz w:val="18"/>
                <w:szCs w:val="18"/>
                <w:lang w:eastAsia="zh-CN"/>
              </w:rPr>
            </w:pPr>
            <w:ins w:id="187" w:author="X Zheng" w:date="2018-09-26T12:19:00Z">
              <w:r w:rsidRPr="00005A57">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18DBB0F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 Zheng" w:date="2018-09-26T12:19:00Z"/>
                <w:rFonts w:ascii="Arial" w:eastAsia="宋体" w:hAnsi="Arial" w:cs="Arial"/>
                <w:color w:val="000000"/>
                <w:sz w:val="18"/>
                <w:szCs w:val="18"/>
                <w:lang w:eastAsia="zh-CN"/>
              </w:rPr>
            </w:pPr>
            <w:ins w:id="189" w:author="X Zheng" w:date="2018-09-26T12:19:00Z">
              <w:r w:rsidRPr="00005A57">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3F2174A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 Zheng" w:date="2018-09-26T12:19:00Z"/>
                <w:rFonts w:ascii="Arial" w:eastAsia="宋体" w:hAnsi="Arial" w:cs="Arial"/>
                <w:color w:val="000000"/>
                <w:sz w:val="18"/>
                <w:szCs w:val="18"/>
                <w:lang w:eastAsia="zh-CN"/>
              </w:rPr>
            </w:pPr>
            <w:ins w:id="191" w:author="X Zheng" w:date="2018-09-26T12:19:00Z">
              <w:r w:rsidRPr="00005A57">
                <w:rPr>
                  <w:rFonts w:ascii="Arial" w:eastAsia="宋体" w:hAnsi="Arial" w:cs="Arial"/>
                  <w:color w:val="000000"/>
                  <w:sz w:val="18"/>
                  <w:szCs w:val="18"/>
                  <w:lang w:eastAsia="zh-CN"/>
                </w:rPr>
                <w:t xml:space="preserve">　</w:t>
              </w:r>
            </w:ins>
          </w:p>
        </w:tc>
        <w:tc>
          <w:tcPr>
            <w:tcW w:w="1143" w:type="dxa"/>
            <w:tcBorders>
              <w:top w:val="nil"/>
              <w:left w:val="nil"/>
              <w:bottom w:val="nil"/>
              <w:right w:val="single" w:sz="4" w:space="0" w:color="auto"/>
            </w:tcBorders>
            <w:shd w:val="clear" w:color="auto" w:fill="auto"/>
            <w:noWrap/>
            <w:vAlign w:val="center"/>
            <w:hideMark/>
          </w:tcPr>
          <w:p w14:paraId="01854B5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 Zheng" w:date="2018-09-26T12:19:00Z"/>
                <w:rFonts w:ascii="Arial" w:eastAsia="宋体" w:hAnsi="Arial" w:cs="Arial"/>
                <w:color w:val="000000"/>
                <w:sz w:val="18"/>
                <w:szCs w:val="18"/>
                <w:lang w:eastAsia="zh-CN"/>
              </w:rPr>
            </w:pPr>
            <w:ins w:id="193"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71A726A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 Zheng" w:date="2018-09-26T12:19:00Z"/>
                <w:rFonts w:ascii="Arial" w:eastAsia="宋体" w:hAnsi="Arial" w:cs="Arial"/>
                <w:color w:val="000000"/>
                <w:sz w:val="18"/>
                <w:szCs w:val="18"/>
                <w:lang w:eastAsia="zh-CN"/>
              </w:rPr>
            </w:pPr>
            <w:ins w:id="195"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3483F39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 Zheng" w:date="2018-09-26T12:19:00Z"/>
                <w:rFonts w:ascii="Arial" w:eastAsia="宋体" w:hAnsi="Arial" w:cs="Arial"/>
                <w:color w:val="000000"/>
                <w:sz w:val="18"/>
                <w:szCs w:val="18"/>
                <w:lang w:eastAsia="zh-CN"/>
              </w:rPr>
            </w:pPr>
            <w:ins w:id="197" w:author="X Zheng" w:date="2018-09-26T12:19:00Z">
              <w:r w:rsidRPr="00005A57">
                <w:rPr>
                  <w:rFonts w:ascii="Arial" w:eastAsia="宋体" w:hAnsi="Arial" w:cs="Arial"/>
                  <w:color w:val="000000"/>
                  <w:sz w:val="18"/>
                  <w:szCs w:val="18"/>
                  <w:lang w:eastAsia="zh-CN"/>
                </w:rPr>
                <w:t xml:space="preserve">　</w:t>
              </w:r>
            </w:ins>
          </w:p>
        </w:tc>
      </w:tr>
      <w:tr w:rsidR="00005A57" w:rsidRPr="00005A57" w14:paraId="36A31F1F" w14:textId="77777777" w:rsidTr="008E7EEB">
        <w:trPr>
          <w:trHeight w:val="255"/>
          <w:ins w:id="198"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5D72FA9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 Zheng" w:date="2018-09-26T12:19:00Z"/>
                <w:rFonts w:ascii="Arial" w:eastAsia="宋体" w:hAnsi="Arial" w:cs="Arial"/>
                <w:color w:val="000000"/>
                <w:sz w:val="18"/>
                <w:szCs w:val="18"/>
                <w:lang w:eastAsia="zh-CN"/>
              </w:rPr>
            </w:pPr>
            <w:ins w:id="200" w:author="X Zheng" w:date="2018-09-26T12:19:00Z">
              <w:r w:rsidRPr="00005A57">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F0547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 Zheng" w:date="2018-09-26T12:19:00Z"/>
                <w:rFonts w:ascii="Arial" w:eastAsia="宋体" w:hAnsi="Arial" w:cs="Arial"/>
                <w:color w:val="000000"/>
                <w:sz w:val="18"/>
                <w:szCs w:val="18"/>
                <w:lang w:eastAsia="zh-CN"/>
              </w:rPr>
            </w:pPr>
            <w:ins w:id="202" w:author="X Zheng" w:date="2018-09-26T12:19:00Z">
              <w:r w:rsidRPr="00005A57">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2885AA2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 Zheng" w:date="2018-09-26T12:19: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ADC8D3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 Zheng" w:date="2018-09-26T12:19:00Z"/>
                <w:rFonts w:ascii="Arial" w:eastAsia="宋体" w:hAnsi="Arial" w:cs="Arial"/>
                <w:color w:val="000000"/>
                <w:sz w:val="18"/>
                <w:szCs w:val="18"/>
                <w:lang w:eastAsia="zh-CN"/>
              </w:rPr>
            </w:pPr>
            <w:ins w:id="205"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6A22D0B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 Zheng" w:date="2018-09-26T12:19:00Z"/>
                <w:rFonts w:ascii="Arial" w:eastAsia="宋体" w:hAnsi="Arial" w:cs="Arial"/>
                <w:color w:val="000000"/>
                <w:sz w:val="18"/>
                <w:szCs w:val="18"/>
                <w:lang w:eastAsia="zh-CN"/>
              </w:rPr>
            </w:pPr>
            <w:ins w:id="207" w:author="X Zheng" w:date="2018-09-26T12:19:00Z">
              <w:r w:rsidRPr="00005A57">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54AE1D3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 Zheng" w:date="2018-09-26T12:19:00Z"/>
                <w:rFonts w:ascii="Arial" w:eastAsia="宋体" w:hAnsi="Arial" w:cs="Arial"/>
                <w:color w:val="000000"/>
                <w:sz w:val="18"/>
                <w:szCs w:val="18"/>
                <w:lang w:eastAsia="zh-CN"/>
              </w:rPr>
            </w:pPr>
            <w:ins w:id="209" w:author="X Zheng" w:date="2018-09-26T12:19:00Z">
              <w:r w:rsidRPr="00005A57">
                <w:rPr>
                  <w:rFonts w:ascii="Arial" w:eastAsia="宋体" w:hAnsi="Arial" w:cs="Arial"/>
                  <w:color w:val="000000"/>
                  <w:sz w:val="18"/>
                  <w:szCs w:val="18"/>
                  <w:lang w:eastAsia="zh-CN"/>
                </w:rPr>
                <w:t xml:space="preserve">　</w:t>
              </w:r>
            </w:ins>
          </w:p>
        </w:tc>
      </w:tr>
      <w:tr w:rsidR="00005A57" w:rsidRPr="00005A57" w14:paraId="574B3AF1" w14:textId="77777777" w:rsidTr="008E7EEB">
        <w:trPr>
          <w:trHeight w:val="255"/>
          <w:ins w:id="210"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2AEDA9D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 Zheng" w:date="2018-09-26T12:19:00Z"/>
                <w:rFonts w:ascii="Arial" w:eastAsia="宋体" w:hAnsi="Arial" w:cs="Arial"/>
                <w:color w:val="000000"/>
                <w:sz w:val="18"/>
                <w:szCs w:val="18"/>
                <w:lang w:eastAsia="zh-CN"/>
              </w:rPr>
            </w:pPr>
            <w:ins w:id="212" w:author="X Zheng" w:date="2018-09-26T12:19:00Z">
              <w:r w:rsidRPr="00005A57">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7A98DB0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 Zheng" w:date="2018-09-26T12:19:00Z"/>
                <w:rFonts w:ascii="Arial" w:eastAsia="宋体" w:hAnsi="Arial" w:cs="Arial"/>
                <w:color w:val="000000"/>
                <w:sz w:val="18"/>
                <w:szCs w:val="18"/>
                <w:lang w:eastAsia="zh-CN"/>
              </w:rPr>
            </w:pPr>
            <w:ins w:id="214" w:author="X Zheng" w:date="2018-09-26T12:19:00Z">
              <w:r w:rsidRPr="00005A57">
                <w:rPr>
                  <w:rFonts w:ascii="Arial" w:eastAsia="宋体" w:hAnsi="Arial" w:cs="Arial"/>
                  <w:color w:val="000000"/>
                  <w:sz w:val="18"/>
                  <w:szCs w:val="18"/>
                  <w:lang w:eastAsia="zh-CN"/>
                </w:rPr>
                <w:t>0.04%</w:t>
              </w:r>
            </w:ins>
          </w:p>
        </w:tc>
        <w:tc>
          <w:tcPr>
            <w:tcW w:w="1143" w:type="dxa"/>
            <w:tcBorders>
              <w:top w:val="nil"/>
              <w:left w:val="nil"/>
              <w:bottom w:val="nil"/>
              <w:right w:val="nil"/>
            </w:tcBorders>
            <w:shd w:val="clear" w:color="auto" w:fill="auto"/>
            <w:noWrap/>
            <w:vAlign w:val="center"/>
            <w:hideMark/>
          </w:tcPr>
          <w:p w14:paraId="551720B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 Zheng" w:date="2018-09-26T12:19:00Z"/>
                <w:rFonts w:ascii="Arial" w:eastAsia="宋体" w:hAnsi="Arial" w:cs="Arial"/>
                <w:color w:val="000000"/>
                <w:sz w:val="18"/>
                <w:szCs w:val="18"/>
                <w:lang w:eastAsia="zh-CN"/>
              </w:rPr>
            </w:pPr>
            <w:ins w:id="216" w:author="X Zheng" w:date="2018-09-26T12:19:00Z">
              <w:r w:rsidRPr="00005A57">
                <w:rPr>
                  <w:rFonts w:ascii="Arial" w:eastAsia="宋体" w:hAnsi="Arial" w:cs="Arial"/>
                  <w:color w:val="000000"/>
                  <w:sz w:val="18"/>
                  <w:szCs w:val="18"/>
                  <w:lang w:eastAsia="zh-CN"/>
                </w:rPr>
                <w:t>-0.11%</w:t>
              </w:r>
            </w:ins>
          </w:p>
        </w:tc>
        <w:tc>
          <w:tcPr>
            <w:tcW w:w="1143" w:type="dxa"/>
            <w:tcBorders>
              <w:top w:val="nil"/>
              <w:left w:val="nil"/>
              <w:bottom w:val="nil"/>
              <w:right w:val="single" w:sz="4" w:space="0" w:color="auto"/>
            </w:tcBorders>
            <w:shd w:val="clear" w:color="auto" w:fill="auto"/>
            <w:noWrap/>
            <w:vAlign w:val="center"/>
            <w:hideMark/>
          </w:tcPr>
          <w:p w14:paraId="734ED47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 Zheng" w:date="2018-09-26T12:19:00Z"/>
                <w:rFonts w:ascii="Arial" w:eastAsia="宋体" w:hAnsi="Arial" w:cs="Arial"/>
                <w:color w:val="000000"/>
                <w:sz w:val="18"/>
                <w:szCs w:val="18"/>
                <w:lang w:eastAsia="zh-CN"/>
              </w:rPr>
            </w:pPr>
            <w:ins w:id="218" w:author="X Zheng" w:date="2018-09-26T12:19:00Z">
              <w:r w:rsidRPr="00005A57">
                <w:rPr>
                  <w:rFonts w:ascii="Arial" w:eastAsia="宋体" w:hAnsi="Arial" w:cs="Arial"/>
                  <w:color w:val="000000"/>
                  <w:sz w:val="18"/>
                  <w:szCs w:val="18"/>
                  <w:lang w:eastAsia="zh-CN"/>
                </w:rPr>
                <w:t>-0.14%</w:t>
              </w:r>
            </w:ins>
          </w:p>
        </w:tc>
        <w:tc>
          <w:tcPr>
            <w:tcW w:w="935" w:type="dxa"/>
            <w:tcBorders>
              <w:top w:val="nil"/>
              <w:left w:val="nil"/>
              <w:bottom w:val="nil"/>
              <w:right w:val="nil"/>
            </w:tcBorders>
            <w:shd w:val="clear" w:color="auto" w:fill="auto"/>
            <w:noWrap/>
            <w:vAlign w:val="center"/>
            <w:hideMark/>
          </w:tcPr>
          <w:p w14:paraId="323A883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X Zheng" w:date="2018-09-26T12:19:00Z"/>
                <w:rFonts w:ascii="Arial" w:eastAsia="宋体" w:hAnsi="Arial" w:cs="Arial"/>
                <w:color w:val="000000"/>
                <w:sz w:val="18"/>
                <w:szCs w:val="18"/>
                <w:lang w:eastAsia="zh-CN"/>
              </w:rPr>
            </w:pPr>
            <w:ins w:id="220"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0A897B4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 Zheng" w:date="2018-09-26T12:19:00Z"/>
                <w:rFonts w:ascii="Arial" w:eastAsia="宋体" w:hAnsi="Arial" w:cs="Arial"/>
                <w:color w:val="000000"/>
                <w:sz w:val="18"/>
                <w:szCs w:val="18"/>
                <w:lang w:eastAsia="zh-CN"/>
              </w:rPr>
            </w:pPr>
            <w:ins w:id="222" w:author="X Zheng" w:date="2018-09-26T12:19:00Z">
              <w:r w:rsidRPr="00005A57">
                <w:rPr>
                  <w:rFonts w:ascii="Arial" w:eastAsia="宋体" w:hAnsi="Arial" w:cs="Arial"/>
                  <w:color w:val="000000"/>
                  <w:sz w:val="18"/>
                  <w:szCs w:val="18"/>
                  <w:lang w:eastAsia="zh-CN"/>
                </w:rPr>
                <w:t>100%</w:t>
              </w:r>
            </w:ins>
          </w:p>
        </w:tc>
      </w:tr>
      <w:tr w:rsidR="00005A57" w:rsidRPr="00005A57" w14:paraId="7992D901" w14:textId="77777777" w:rsidTr="008E7EEB">
        <w:trPr>
          <w:trHeight w:val="255"/>
          <w:ins w:id="223"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7C211BD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 Zheng" w:date="2018-09-26T12:19:00Z"/>
                <w:rFonts w:ascii="Arial" w:eastAsia="宋体" w:hAnsi="Arial" w:cs="Arial"/>
                <w:color w:val="000000"/>
                <w:sz w:val="18"/>
                <w:szCs w:val="18"/>
                <w:lang w:eastAsia="zh-CN"/>
              </w:rPr>
            </w:pPr>
            <w:ins w:id="225" w:author="X Zheng" w:date="2018-09-26T12:19:00Z">
              <w:r w:rsidRPr="00005A57">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1D35333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 Zheng" w:date="2018-09-26T12:19:00Z"/>
                <w:rFonts w:ascii="Arial" w:eastAsia="宋体" w:hAnsi="Arial" w:cs="Arial"/>
                <w:color w:val="000000"/>
                <w:sz w:val="18"/>
                <w:szCs w:val="18"/>
                <w:lang w:eastAsia="zh-CN"/>
              </w:rPr>
            </w:pPr>
            <w:ins w:id="227" w:author="X Zheng" w:date="2018-09-26T12:19:00Z">
              <w:r w:rsidRPr="00005A57">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1CF9817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 Zheng" w:date="2018-09-26T12:19:00Z"/>
                <w:rFonts w:ascii="Arial" w:eastAsia="宋体" w:hAnsi="Arial" w:cs="Arial"/>
                <w:color w:val="000000"/>
                <w:sz w:val="18"/>
                <w:szCs w:val="18"/>
                <w:lang w:eastAsia="zh-CN"/>
              </w:rPr>
            </w:pPr>
            <w:ins w:id="229" w:author="X Zheng" w:date="2018-09-26T12:19:00Z">
              <w:r w:rsidRPr="00005A57">
                <w:rPr>
                  <w:rFonts w:ascii="Arial" w:eastAsia="宋体" w:hAnsi="Arial" w:cs="Arial"/>
                  <w:color w:val="000000"/>
                  <w:sz w:val="18"/>
                  <w:szCs w:val="18"/>
                  <w:lang w:eastAsia="zh-CN"/>
                </w:rPr>
                <w:t>-0.07%</w:t>
              </w:r>
            </w:ins>
          </w:p>
        </w:tc>
        <w:tc>
          <w:tcPr>
            <w:tcW w:w="1143" w:type="dxa"/>
            <w:tcBorders>
              <w:top w:val="nil"/>
              <w:left w:val="nil"/>
              <w:bottom w:val="nil"/>
              <w:right w:val="single" w:sz="4" w:space="0" w:color="auto"/>
            </w:tcBorders>
            <w:shd w:val="clear" w:color="auto" w:fill="auto"/>
            <w:noWrap/>
            <w:vAlign w:val="center"/>
            <w:hideMark/>
          </w:tcPr>
          <w:p w14:paraId="2AE99C6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 Zheng" w:date="2018-09-26T12:19:00Z"/>
                <w:rFonts w:ascii="Arial" w:eastAsia="宋体" w:hAnsi="Arial" w:cs="Arial"/>
                <w:color w:val="000000"/>
                <w:sz w:val="18"/>
                <w:szCs w:val="18"/>
                <w:lang w:eastAsia="zh-CN"/>
              </w:rPr>
            </w:pPr>
            <w:ins w:id="231" w:author="X Zheng" w:date="2018-09-26T12:19:00Z">
              <w:r w:rsidRPr="00005A57">
                <w:rPr>
                  <w:rFonts w:ascii="Arial" w:eastAsia="宋体" w:hAnsi="Arial" w:cs="Arial"/>
                  <w:color w:val="000000"/>
                  <w:sz w:val="18"/>
                  <w:szCs w:val="18"/>
                  <w:lang w:eastAsia="zh-CN"/>
                </w:rPr>
                <w:t>-0.11%</w:t>
              </w:r>
            </w:ins>
          </w:p>
        </w:tc>
        <w:tc>
          <w:tcPr>
            <w:tcW w:w="935" w:type="dxa"/>
            <w:tcBorders>
              <w:top w:val="nil"/>
              <w:left w:val="nil"/>
              <w:bottom w:val="nil"/>
              <w:right w:val="nil"/>
            </w:tcBorders>
            <w:shd w:val="clear" w:color="auto" w:fill="auto"/>
            <w:noWrap/>
            <w:vAlign w:val="center"/>
            <w:hideMark/>
          </w:tcPr>
          <w:p w14:paraId="5F232A1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 Zheng" w:date="2018-09-26T12:19:00Z"/>
                <w:rFonts w:ascii="Arial" w:eastAsia="宋体" w:hAnsi="Arial" w:cs="Arial"/>
                <w:color w:val="000000"/>
                <w:sz w:val="18"/>
                <w:szCs w:val="18"/>
                <w:lang w:eastAsia="zh-CN"/>
              </w:rPr>
            </w:pPr>
            <w:ins w:id="233"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6313619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 Zheng" w:date="2018-09-26T12:19:00Z"/>
                <w:rFonts w:ascii="Arial" w:eastAsia="宋体" w:hAnsi="Arial" w:cs="Arial"/>
                <w:color w:val="000000"/>
                <w:sz w:val="18"/>
                <w:szCs w:val="18"/>
                <w:lang w:eastAsia="zh-CN"/>
              </w:rPr>
            </w:pPr>
            <w:ins w:id="235" w:author="X Zheng" w:date="2018-09-26T12:19:00Z">
              <w:r w:rsidRPr="00005A57">
                <w:rPr>
                  <w:rFonts w:ascii="Arial" w:eastAsia="宋体" w:hAnsi="Arial" w:cs="Arial"/>
                  <w:color w:val="000000"/>
                  <w:sz w:val="18"/>
                  <w:szCs w:val="18"/>
                  <w:lang w:eastAsia="zh-CN"/>
                </w:rPr>
                <w:t>100%</w:t>
              </w:r>
            </w:ins>
          </w:p>
        </w:tc>
      </w:tr>
      <w:tr w:rsidR="00005A57" w:rsidRPr="00005A57" w14:paraId="6A8F2B6E" w14:textId="77777777" w:rsidTr="008E7EEB">
        <w:trPr>
          <w:trHeight w:val="255"/>
          <w:ins w:id="236" w:author="X Zheng" w:date="2018-09-26T12:19:00Z"/>
        </w:trPr>
        <w:tc>
          <w:tcPr>
            <w:tcW w:w="1640" w:type="dxa"/>
            <w:tcBorders>
              <w:top w:val="nil"/>
              <w:left w:val="single" w:sz="8" w:space="0" w:color="auto"/>
              <w:bottom w:val="nil"/>
              <w:right w:val="single" w:sz="8" w:space="0" w:color="auto"/>
            </w:tcBorders>
            <w:shd w:val="clear" w:color="auto" w:fill="auto"/>
            <w:noWrap/>
            <w:vAlign w:val="center"/>
            <w:hideMark/>
          </w:tcPr>
          <w:p w14:paraId="119BF9B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 Zheng" w:date="2018-09-26T12:19:00Z"/>
                <w:rFonts w:ascii="Arial" w:eastAsia="宋体" w:hAnsi="Arial" w:cs="Arial"/>
                <w:color w:val="000000"/>
                <w:sz w:val="18"/>
                <w:szCs w:val="18"/>
                <w:lang w:eastAsia="zh-CN"/>
              </w:rPr>
            </w:pPr>
            <w:ins w:id="238" w:author="X Zheng" w:date="2018-09-26T12:19:00Z">
              <w:r w:rsidRPr="00005A57">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27C6DEB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 Zheng" w:date="2018-09-26T12:19:00Z"/>
                <w:rFonts w:ascii="Arial" w:eastAsia="宋体" w:hAnsi="Arial" w:cs="Arial"/>
                <w:color w:val="000000"/>
                <w:sz w:val="18"/>
                <w:szCs w:val="18"/>
                <w:lang w:eastAsia="zh-CN"/>
              </w:rPr>
            </w:pPr>
            <w:ins w:id="240" w:author="X Zheng" w:date="2018-09-26T12:19:00Z">
              <w:r w:rsidRPr="00005A57">
                <w:rPr>
                  <w:rFonts w:ascii="Arial" w:eastAsia="宋体" w:hAnsi="Arial" w:cs="Arial"/>
                  <w:color w:val="000000"/>
                  <w:sz w:val="18"/>
                  <w:szCs w:val="18"/>
                  <w:lang w:eastAsia="zh-CN"/>
                </w:rPr>
                <w:t>-0.04%</w:t>
              </w:r>
            </w:ins>
          </w:p>
        </w:tc>
        <w:tc>
          <w:tcPr>
            <w:tcW w:w="1143" w:type="dxa"/>
            <w:tcBorders>
              <w:top w:val="nil"/>
              <w:left w:val="nil"/>
              <w:bottom w:val="nil"/>
              <w:right w:val="nil"/>
            </w:tcBorders>
            <w:shd w:val="clear" w:color="auto" w:fill="auto"/>
            <w:noWrap/>
            <w:vAlign w:val="center"/>
            <w:hideMark/>
          </w:tcPr>
          <w:p w14:paraId="135B873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 Zheng" w:date="2018-09-26T12:19:00Z"/>
                <w:rFonts w:ascii="Arial" w:eastAsia="宋体" w:hAnsi="Arial" w:cs="Arial"/>
                <w:color w:val="000000"/>
                <w:sz w:val="18"/>
                <w:szCs w:val="18"/>
                <w:lang w:eastAsia="zh-CN"/>
              </w:rPr>
            </w:pPr>
            <w:ins w:id="242" w:author="X Zheng" w:date="2018-09-26T12:19:00Z">
              <w:r w:rsidRPr="00005A57">
                <w:rPr>
                  <w:rFonts w:ascii="Arial" w:eastAsia="宋体" w:hAnsi="Arial" w:cs="Arial"/>
                  <w:color w:val="000000"/>
                  <w:sz w:val="18"/>
                  <w:szCs w:val="18"/>
                  <w:lang w:eastAsia="zh-CN"/>
                </w:rPr>
                <w:t>-0.07%</w:t>
              </w:r>
            </w:ins>
          </w:p>
        </w:tc>
        <w:tc>
          <w:tcPr>
            <w:tcW w:w="1143" w:type="dxa"/>
            <w:tcBorders>
              <w:top w:val="nil"/>
              <w:left w:val="nil"/>
              <w:bottom w:val="nil"/>
              <w:right w:val="single" w:sz="4" w:space="0" w:color="auto"/>
            </w:tcBorders>
            <w:shd w:val="clear" w:color="auto" w:fill="auto"/>
            <w:noWrap/>
            <w:vAlign w:val="center"/>
            <w:hideMark/>
          </w:tcPr>
          <w:p w14:paraId="395E6C2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 Zheng" w:date="2018-09-26T12:19:00Z"/>
                <w:rFonts w:ascii="Arial" w:eastAsia="宋体" w:hAnsi="Arial" w:cs="Arial"/>
                <w:color w:val="000000"/>
                <w:sz w:val="18"/>
                <w:szCs w:val="18"/>
                <w:lang w:eastAsia="zh-CN"/>
              </w:rPr>
            </w:pPr>
            <w:ins w:id="244" w:author="X Zheng" w:date="2018-09-26T12:19:00Z">
              <w:r w:rsidRPr="00005A57">
                <w:rPr>
                  <w:rFonts w:ascii="Arial" w:eastAsia="宋体" w:hAnsi="Arial" w:cs="Arial"/>
                  <w:color w:val="000000"/>
                  <w:sz w:val="18"/>
                  <w:szCs w:val="18"/>
                  <w:lang w:eastAsia="zh-CN"/>
                </w:rPr>
                <w:t>-0.34%</w:t>
              </w:r>
            </w:ins>
          </w:p>
        </w:tc>
        <w:tc>
          <w:tcPr>
            <w:tcW w:w="935" w:type="dxa"/>
            <w:tcBorders>
              <w:top w:val="nil"/>
              <w:left w:val="nil"/>
              <w:bottom w:val="nil"/>
              <w:right w:val="nil"/>
            </w:tcBorders>
            <w:shd w:val="clear" w:color="auto" w:fill="auto"/>
            <w:noWrap/>
            <w:vAlign w:val="center"/>
            <w:hideMark/>
          </w:tcPr>
          <w:p w14:paraId="76679F4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 Zheng" w:date="2018-09-26T12:19:00Z"/>
                <w:rFonts w:ascii="Arial" w:eastAsia="宋体" w:hAnsi="Arial" w:cs="Arial"/>
                <w:color w:val="000000"/>
                <w:sz w:val="18"/>
                <w:szCs w:val="18"/>
                <w:lang w:eastAsia="zh-CN"/>
              </w:rPr>
            </w:pPr>
            <w:ins w:id="246" w:author="X Zheng" w:date="2018-09-26T12:19:00Z">
              <w:r w:rsidRPr="00005A57">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00557C5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 Zheng" w:date="2018-09-26T12:19:00Z"/>
                <w:rFonts w:ascii="Arial" w:eastAsia="宋体" w:hAnsi="Arial" w:cs="Arial"/>
                <w:color w:val="000000"/>
                <w:sz w:val="18"/>
                <w:szCs w:val="18"/>
                <w:lang w:eastAsia="zh-CN"/>
              </w:rPr>
            </w:pPr>
            <w:ins w:id="248" w:author="X Zheng" w:date="2018-09-26T12:19:00Z">
              <w:r w:rsidRPr="00005A57">
                <w:rPr>
                  <w:rFonts w:ascii="Arial" w:eastAsia="宋体" w:hAnsi="Arial" w:cs="Arial"/>
                  <w:color w:val="000000"/>
                  <w:sz w:val="18"/>
                  <w:szCs w:val="18"/>
                  <w:lang w:eastAsia="zh-CN"/>
                </w:rPr>
                <w:t>100%</w:t>
              </w:r>
            </w:ins>
          </w:p>
        </w:tc>
      </w:tr>
      <w:tr w:rsidR="00005A57" w:rsidRPr="00005A57" w14:paraId="42261EF5" w14:textId="77777777" w:rsidTr="008E7EEB">
        <w:trPr>
          <w:trHeight w:val="255"/>
          <w:ins w:id="249" w:author="X Zheng" w:date="2018-09-26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20C6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 Zheng" w:date="2018-09-26T12:19:00Z"/>
                <w:rFonts w:ascii="Arial" w:eastAsia="宋体" w:hAnsi="Arial" w:cs="Arial"/>
                <w:b/>
                <w:bCs/>
                <w:color w:val="000000"/>
                <w:sz w:val="18"/>
                <w:szCs w:val="18"/>
                <w:lang w:eastAsia="zh-CN"/>
              </w:rPr>
            </w:pPr>
            <w:ins w:id="251" w:author="X Zheng" w:date="2018-09-26T12:19:00Z">
              <w:r w:rsidRPr="00005A57">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4522B3C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 Zheng" w:date="2018-09-26T12:19:00Z"/>
                <w:rFonts w:ascii="Arial" w:eastAsia="宋体" w:hAnsi="Arial" w:cs="Arial"/>
                <w:color w:val="000000"/>
                <w:sz w:val="18"/>
                <w:szCs w:val="18"/>
                <w:lang w:eastAsia="zh-CN"/>
              </w:rPr>
            </w:pPr>
            <w:ins w:id="253" w:author="X Zheng" w:date="2018-09-26T12:19:00Z">
              <w:r w:rsidRPr="00005A57">
                <w:rPr>
                  <w:rFonts w:ascii="Arial" w:eastAsia="宋体" w:hAnsi="Arial" w:cs="Arial"/>
                  <w:color w:val="000000"/>
                  <w:sz w:val="18"/>
                  <w:szCs w:val="18"/>
                  <w:lang w:eastAsia="zh-CN"/>
                </w:rPr>
                <w:t>0.01%</w:t>
              </w:r>
            </w:ins>
          </w:p>
        </w:tc>
        <w:tc>
          <w:tcPr>
            <w:tcW w:w="1143" w:type="dxa"/>
            <w:tcBorders>
              <w:top w:val="single" w:sz="8" w:space="0" w:color="auto"/>
              <w:left w:val="nil"/>
              <w:bottom w:val="nil"/>
              <w:right w:val="nil"/>
            </w:tcBorders>
            <w:shd w:val="clear" w:color="auto" w:fill="auto"/>
            <w:noWrap/>
            <w:vAlign w:val="center"/>
            <w:hideMark/>
          </w:tcPr>
          <w:p w14:paraId="5F584D8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 Zheng" w:date="2018-09-26T12:19:00Z"/>
                <w:rFonts w:ascii="Arial" w:eastAsia="宋体" w:hAnsi="Arial" w:cs="Arial"/>
                <w:color w:val="000000"/>
                <w:sz w:val="18"/>
                <w:szCs w:val="18"/>
                <w:lang w:eastAsia="zh-CN"/>
              </w:rPr>
            </w:pPr>
            <w:ins w:id="255" w:author="X Zheng" w:date="2018-09-26T12:19:00Z">
              <w:r w:rsidRPr="00005A57">
                <w:rPr>
                  <w:rFonts w:ascii="Arial" w:eastAsia="宋体" w:hAnsi="Arial" w:cs="Arial"/>
                  <w:color w:val="000000"/>
                  <w:sz w:val="18"/>
                  <w:szCs w:val="18"/>
                  <w:lang w:eastAsia="zh-CN"/>
                </w:rPr>
                <w:t>-0.09%</w:t>
              </w:r>
            </w:ins>
          </w:p>
        </w:tc>
        <w:tc>
          <w:tcPr>
            <w:tcW w:w="1143" w:type="dxa"/>
            <w:tcBorders>
              <w:top w:val="single" w:sz="8" w:space="0" w:color="auto"/>
              <w:left w:val="nil"/>
              <w:bottom w:val="nil"/>
              <w:right w:val="single" w:sz="4" w:space="0" w:color="auto"/>
            </w:tcBorders>
            <w:shd w:val="clear" w:color="auto" w:fill="auto"/>
            <w:noWrap/>
            <w:vAlign w:val="center"/>
            <w:hideMark/>
          </w:tcPr>
          <w:p w14:paraId="59A4467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 Zheng" w:date="2018-09-26T12:19:00Z"/>
                <w:rFonts w:ascii="Arial" w:eastAsia="宋体" w:hAnsi="Arial" w:cs="Arial"/>
                <w:color w:val="000000"/>
                <w:sz w:val="18"/>
                <w:szCs w:val="18"/>
                <w:lang w:eastAsia="zh-CN"/>
              </w:rPr>
            </w:pPr>
            <w:ins w:id="257" w:author="X Zheng" w:date="2018-09-26T12:19:00Z">
              <w:r w:rsidRPr="00005A57">
                <w:rPr>
                  <w:rFonts w:ascii="Arial" w:eastAsia="宋体" w:hAnsi="Arial" w:cs="Arial"/>
                  <w:color w:val="000000"/>
                  <w:sz w:val="18"/>
                  <w:szCs w:val="18"/>
                  <w:lang w:eastAsia="zh-CN"/>
                </w:rPr>
                <w:t>-0.18%</w:t>
              </w:r>
            </w:ins>
          </w:p>
        </w:tc>
        <w:tc>
          <w:tcPr>
            <w:tcW w:w="935" w:type="dxa"/>
            <w:tcBorders>
              <w:top w:val="single" w:sz="8" w:space="0" w:color="auto"/>
              <w:left w:val="nil"/>
              <w:bottom w:val="nil"/>
              <w:right w:val="nil"/>
            </w:tcBorders>
            <w:shd w:val="clear" w:color="auto" w:fill="auto"/>
            <w:noWrap/>
            <w:vAlign w:val="center"/>
            <w:hideMark/>
          </w:tcPr>
          <w:p w14:paraId="0E30CD3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 Zheng" w:date="2018-09-26T12:19:00Z"/>
                <w:rFonts w:ascii="Arial" w:eastAsia="宋体" w:hAnsi="Arial" w:cs="Arial"/>
                <w:color w:val="000000"/>
                <w:sz w:val="18"/>
                <w:szCs w:val="18"/>
                <w:lang w:eastAsia="zh-CN"/>
              </w:rPr>
            </w:pPr>
            <w:ins w:id="259" w:author="X Zheng" w:date="2018-09-26T12:19:00Z">
              <w:r w:rsidRPr="00005A57">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013DFD2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 Zheng" w:date="2018-09-26T12:19:00Z"/>
                <w:rFonts w:ascii="Arial" w:eastAsia="宋体" w:hAnsi="Arial" w:cs="Arial"/>
                <w:color w:val="000000"/>
                <w:sz w:val="18"/>
                <w:szCs w:val="18"/>
                <w:lang w:eastAsia="zh-CN"/>
              </w:rPr>
            </w:pPr>
            <w:ins w:id="261" w:author="X Zheng" w:date="2018-09-26T12:19:00Z">
              <w:r w:rsidRPr="00005A57">
                <w:rPr>
                  <w:rFonts w:ascii="Arial" w:eastAsia="宋体" w:hAnsi="Arial" w:cs="Arial"/>
                  <w:color w:val="000000"/>
                  <w:sz w:val="18"/>
                  <w:szCs w:val="18"/>
                  <w:lang w:eastAsia="zh-CN"/>
                </w:rPr>
                <w:t>100%</w:t>
              </w:r>
            </w:ins>
          </w:p>
        </w:tc>
      </w:tr>
      <w:tr w:rsidR="00005A57" w:rsidRPr="00005A57" w14:paraId="50CE04D7" w14:textId="77777777" w:rsidTr="008E7EEB">
        <w:trPr>
          <w:trHeight w:val="255"/>
          <w:ins w:id="262" w:author="X Zheng" w:date="2018-09-26T12:19:00Z"/>
        </w:trPr>
        <w:tc>
          <w:tcPr>
            <w:tcW w:w="1640" w:type="dxa"/>
            <w:tcBorders>
              <w:top w:val="single" w:sz="8" w:space="0" w:color="auto"/>
              <w:left w:val="single" w:sz="8" w:space="0" w:color="auto"/>
              <w:bottom w:val="nil"/>
              <w:right w:val="nil"/>
            </w:tcBorders>
            <w:shd w:val="clear" w:color="auto" w:fill="auto"/>
            <w:noWrap/>
            <w:vAlign w:val="center"/>
            <w:hideMark/>
          </w:tcPr>
          <w:p w14:paraId="4B7E69A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 Zheng" w:date="2018-09-26T12:19:00Z"/>
                <w:rFonts w:ascii="Arial" w:eastAsia="宋体" w:hAnsi="Arial" w:cs="Arial"/>
                <w:color w:val="000000"/>
                <w:sz w:val="18"/>
                <w:szCs w:val="18"/>
                <w:lang w:eastAsia="zh-CN"/>
              </w:rPr>
            </w:pPr>
            <w:ins w:id="264" w:author="X Zheng" w:date="2018-09-26T12:19:00Z">
              <w:r w:rsidRPr="00005A57">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4BA8305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 Zheng" w:date="2018-09-26T12:19:00Z"/>
                <w:rFonts w:ascii="Arial" w:eastAsia="宋体" w:hAnsi="Arial" w:cs="Arial"/>
                <w:color w:val="000000"/>
                <w:sz w:val="18"/>
                <w:szCs w:val="18"/>
                <w:lang w:eastAsia="zh-CN"/>
              </w:rPr>
            </w:pPr>
            <w:ins w:id="266" w:author="X Zheng" w:date="2018-09-26T12:19:00Z">
              <w:r w:rsidRPr="00005A57">
                <w:rPr>
                  <w:rFonts w:ascii="Arial" w:eastAsia="宋体" w:hAnsi="Arial" w:cs="Arial"/>
                  <w:color w:val="000000"/>
                  <w:sz w:val="18"/>
                  <w:szCs w:val="18"/>
                  <w:lang w:eastAsia="zh-CN"/>
                </w:rPr>
                <w:t>0.04%</w:t>
              </w:r>
            </w:ins>
          </w:p>
        </w:tc>
        <w:tc>
          <w:tcPr>
            <w:tcW w:w="1143" w:type="dxa"/>
            <w:tcBorders>
              <w:top w:val="single" w:sz="8" w:space="0" w:color="auto"/>
              <w:left w:val="nil"/>
              <w:bottom w:val="nil"/>
              <w:right w:val="nil"/>
            </w:tcBorders>
            <w:shd w:val="clear" w:color="auto" w:fill="auto"/>
            <w:noWrap/>
            <w:vAlign w:val="center"/>
            <w:hideMark/>
          </w:tcPr>
          <w:p w14:paraId="0E5453E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 Zheng" w:date="2018-09-26T12:19:00Z"/>
                <w:rFonts w:ascii="Arial" w:eastAsia="宋体" w:hAnsi="Arial" w:cs="Arial"/>
                <w:color w:val="000000"/>
                <w:sz w:val="18"/>
                <w:szCs w:val="18"/>
                <w:lang w:eastAsia="zh-CN"/>
              </w:rPr>
            </w:pPr>
            <w:ins w:id="268" w:author="X Zheng" w:date="2018-09-26T12:19:00Z">
              <w:r w:rsidRPr="00005A57">
                <w:rPr>
                  <w:rFonts w:ascii="Arial" w:eastAsia="宋体" w:hAnsi="Arial" w:cs="Arial"/>
                  <w:color w:val="000000"/>
                  <w:sz w:val="18"/>
                  <w:szCs w:val="18"/>
                  <w:lang w:eastAsia="zh-CN"/>
                </w:rPr>
                <w:t>0.41%</w:t>
              </w:r>
            </w:ins>
          </w:p>
        </w:tc>
        <w:tc>
          <w:tcPr>
            <w:tcW w:w="1143" w:type="dxa"/>
            <w:tcBorders>
              <w:top w:val="single" w:sz="8" w:space="0" w:color="auto"/>
              <w:left w:val="nil"/>
              <w:bottom w:val="nil"/>
              <w:right w:val="single" w:sz="4" w:space="0" w:color="auto"/>
            </w:tcBorders>
            <w:shd w:val="clear" w:color="auto" w:fill="auto"/>
            <w:noWrap/>
            <w:vAlign w:val="center"/>
            <w:hideMark/>
          </w:tcPr>
          <w:p w14:paraId="5424736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 Zheng" w:date="2018-09-26T12:19:00Z"/>
                <w:rFonts w:ascii="Arial" w:eastAsia="宋体" w:hAnsi="Arial" w:cs="Arial"/>
                <w:color w:val="000000"/>
                <w:sz w:val="18"/>
                <w:szCs w:val="18"/>
                <w:lang w:eastAsia="zh-CN"/>
              </w:rPr>
            </w:pPr>
            <w:ins w:id="270" w:author="X Zheng" w:date="2018-09-26T12:19:00Z">
              <w:r w:rsidRPr="00005A57">
                <w:rPr>
                  <w:rFonts w:ascii="Arial" w:eastAsia="宋体" w:hAnsi="Arial" w:cs="Arial"/>
                  <w:color w:val="000000"/>
                  <w:sz w:val="18"/>
                  <w:szCs w:val="18"/>
                  <w:lang w:eastAsia="zh-CN"/>
                </w:rPr>
                <w:t>-0.27%</w:t>
              </w:r>
            </w:ins>
          </w:p>
        </w:tc>
        <w:tc>
          <w:tcPr>
            <w:tcW w:w="935" w:type="dxa"/>
            <w:tcBorders>
              <w:top w:val="single" w:sz="8" w:space="0" w:color="auto"/>
              <w:left w:val="nil"/>
              <w:bottom w:val="nil"/>
              <w:right w:val="nil"/>
            </w:tcBorders>
            <w:shd w:val="clear" w:color="auto" w:fill="auto"/>
            <w:noWrap/>
            <w:vAlign w:val="center"/>
            <w:hideMark/>
          </w:tcPr>
          <w:p w14:paraId="156C1B2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 Zheng" w:date="2018-09-26T12:19:00Z"/>
                <w:rFonts w:ascii="Arial" w:eastAsia="宋体" w:hAnsi="Arial" w:cs="Arial"/>
                <w:color w:val="000000"/>
                <w:sz w:val="18"/>
                <w:szCs w:val="18"/>
                <w:lang w:eastAsia="zh-CN"/>
              </w:rPr>
            </w:pPr>
            <w:ins w:id="272" w:author="X Zheng" w:date="2018-09-26T12:19:00Z">
              <w:r w:rsidRPr="00005A57">
                <w:rPr>
                  <w:rFonts w:ascii="Arial" w:eastAsia="宋体" w:hAnsi="Arial" w:cs="Arial"/>
                  <w:color w:val="000000"/>
                  <w:sz w:val="18"/>
                  <w:szCs w:val="18"/>
                  <w:lang w:eastAsia="zh-CN"/>
                </w:rPr>
                <w:t>101%</w:t>
              </w:r>
            </w:ins>
          </w:p>
        </w:tc>
        <w:tc>
          <w:tcPr>
            <w:tcW w:w="935" w:type="dxa"/>
            <w:tcBorders>
              <w:top w:val="single" w:sz="8" w:space="0" w:color="auto"/>
              <w:left w:val="nil"/>
              <w:bottom w:val="nil"/>
              <w:right w:val="single" w:sz="8" w:space="0" w:color="auto"/>
            </w:tcBorders>
            <w:shd w:val="clear" w:color="auto" w:fill="auto"/>
            <w:noWrap/>
            <w:vAlign w:val="center"/>
            <w:hideMark/>
          </w:tcPr>
          <w:p w14:paraId="6F5952E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 Zheng" w:date="2018-09-26T12:19:00Z"/>
                <w:rFonts w:ascii="Arial" w:eastAsia="宋体" w:hAnsi="Arial" w:cs="Arial"/>
                <w:color w:val="000000"/>
                <w:sz w:val="18"/>
                <w:szCs w:val="18"/>
                <w:lang w:eastAsia="zh-CN"/>
              </w:rPr>
            </w:pPr>
            <w:ins w:id="274" w:author="X Zheng" w:date="2018-09-26T12:19:00Z">
              <w:r w:rsidRPr="00005A57">
                <w:rPr>
                  <w:rFonts w:ascii="Arial" w:eastAsia="宋体" w:hAnsi="Arial" w:cs="Arial"/>
                  <w:color w:val="000000"/>
                  <w:sz w:val="18"/>
                  <w:szCs w:val="18"/>
                  <w:lang w:eastAsia="zh-CN"/>
                </w:rPr>
                <w:t>101%</w:t>
              </w:r>
            </w:ins>
          </w:p>
        </w:tc>
      </w:tr>
      <w:tr w:rsidR="00005A57" w:rsidRPr="00005A57" w14:paraId="2987C626" w14:textId="77777777" w:rsidTr="008E7EEB">
        <w:trPr>
          <w:trHeight w:val="255"/>
          <w:ins w:id="275" w:author="X Zheng" w:date="2018-09-26T12:19:00Z"/>
        </w:trPr>
        <w:tc>
          <w:tcPr>
            <w:tcW w:w="1640" w:type="dxa"/>
            <w:tcBorders>
              <w:top w:val="nil"/>
              <w:left w:val="single" w:sz="8" w:space="0" w:color="auto"/>
              <w:bottom w:val="single" w:sz="8" w:space="0" w:color="auto"/>
              <w:right w:val="nil"/>
            </w:tcBorders>
            <w:shd w:val="clear" w:color="auto" w:fill="auto"/>
            <w:noWrap/>
            <w:vAlign w:val="center"/>
            <w:hideMark/>
          </w:tcPr>
          <w:p w14:paraId="0A9C8A7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 Zheng" w:date="2018-09-26T12:19:00Z"/>
                <w:rFonts w:ascii="Arial" w:eastAsia="宋体" w:hAnsi="Arial" w:cs="Arial"/>
                <w:color w:val="000000"/>
                <w:sz w:val="18"/>
                <w:szCs w:val="18"/>
                <w:lang w:eastAsia="zh-CN"/>
              </w:rPr>
            </w:pPr>
            <w:ins w:id="277" w:author="X Zheng" w:date="2018-09-26T12:19:00Z">
              <w:r w:rsidRPr="00005A57">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3277DE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 Zheng" w:date="2018-09-26T12:19:00Z"/>
                <w:rFonts w:ascii="Arial" w:eastAsia="宋体" w:hAnsi="Arial" w:cs="Arial"/>
                <w:color w:val="000000"/>
                <w:sz w:val="18"/>
                <w:szCs w:val="18"/>
                <w:lang w:eastAsia="zh-CN"/>
              </w:rPr>
            </w:pPr>
            <w:ins w:id="279" w:author="X Zheng" w:date="2018-09-26T12:19:00Z">
              <w:r w:rsidRPr="00005A57">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3BAC335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 Zheng" w:date="2018-09-26T12:19:00Z"/>
                <w:rFonts w:ascii="Arial" w:eastAsia="宋体" w:hAnsi="Arial" w:cs="Arial"/>
                <w:color w:val="000000"/>
                <w:sz w:val="18"/>
                <w:szCs w:val="18"/>
                <w:lang w:eastAsia="zh-CN"/>
              </w:rPr>
            </w:pPr>
            <w:ins w:id="281" w:author="X Zheng" w:date="2018-09-26T12:19:00Z">
              <w:r w:rsidRPr="00005A57">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5839B57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X Zheng" w:date="2018-09-26T12:19:00Z"/>
                <w:rFonts w:ascii="Arial" w:eastAsia="宋体" w:hAnsi="Arial" w:cs="Arial"/>
                <w:color w:val="000000"/>
                <w:sz w:val="18"/>
                <w:szCs w:val="18"/>
                <w:lang w:eastAsia="zh-CN"/>
              </w:rPr>
            </w:pPr>
            <w:ins w:id="283" w:author="X Zheng" w:date="2018-09-26T12:19:00Z">
              <w:r w:rsidRPr="00005A57">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38F4816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 Zheng" w:date="2018-09-26T12:19:00Z"/>
                <w:rFonts w:ascii="Arial" w:eastAsia="宋体" w:hAnsi="Arial" w:cs="Arial"/>
                <w:color w:val="000000"/>
                <w:sz w:val="18"/>
                <w:szCs w:val="18"/>
                <w:lang w:eastAsia="zh-CN"/>
              </w:rPr>
            </w:pPr>
            <w:ins w:id="285" w:author="X Zheng" w:date="2018-09-26T12:19:00Z">
              <w:r w:rsidRPr="00005A57">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17155C6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 Zheng" w:date="2018-09-26T12:19:00Z"/>
                <w:rFonts w:ascii="Arial" w:eastAsia="宋体" w:hAnsi="Arial" w:cs="Arial"/>
                <w:color w:val="000000"/>
                <w:sz w:val="18"/>
                <w:szCs w:val="18"/>
                <w:lang w:eastAsia="zh-CN"/>
              </w:rPr>
            </w:pPr>
            <w:ins w:id="287" w:author="X Zheng" w:date="2018-09-26T12:19:00Z">
              <w:r w:rsidRPr="00005A57">
                <w:rPr>
                  <w:rFonts w:ascii="Arial" w:eastAsia="宋体" w:hAnsi="Arial" w:cs="Arial"/>
                  <w:color w:val="000000"/>
                  <w:sz w:val="18"/>
                  <w:szCs w:val="18"/>
                  <w:lang w:eastAsia="zh-CN"/>
                </w:rPr>
                <w:t>#DIV/0!</w:t>
              </w:r>
            </w:ins>
          </w:p>
        </w:tc>
      </w:tr>
    </w:tbl>
    <w:p w14:paraId="3193FE9D" w14:textId="58C95FA4" w:rsidR="00917590" w:rsidRPr="00917590" w:rsidRDefault="00917590" w:rsidP="00917590">
      <w:pPr>
        <w:ind w:firstLineChars="350" w:firstLine="770"/>
        <w:rPr>
          <w:rFonts w:eastAsiaTheme="minorEastAsia"/>
          <w:lang w:val="en-CA" w:eastAsia="zh-CN"/>
        </w:rPr>
      </w:pPr>
    </w:p>
    <w:p w14:paraId="32B75366" w14:textId="313AB804" w:rsidR="00737F10" w:rsidRDefault="00737F10" w:rsidP="00737F10">
      <w:pPr>
        <w:pStyle w:val="2"/>
        <w:spacing w:after="240"/>
        <w:rPr>
          <w:rFonts w:eastAsiaTheme="minorEastAsia"/>
          <w:lang w:val="en-CA" w:eastAsia="zh-CN"/>
        </w:rPr>
      </w:pPr>
      <w:bookmarkStart w:id="288" w:name="OLE_LINK49"/>
      <w:bookmarkStart w:id="289" w:name="OLE_LINK50"/>
      <w:bookmarkEnd w:id="30"/>
      <w:bookmarkEnd w:id="31"/>
      <w:bookmarkEnd w:id="32"/>
      <w:bookmarkEnd w:id="33"/>
      <w:r>
        <w:rPr>
          <w:rFonts w:eastAsiaTheme="minorEastAsia"/>
          <w:lang w:val="en-CA" w:eastAsia="zh-CN"/>
        </w:rPr>
        <w:t>Coding performance and complexity of Test (b)</w:t>
      </w:r>
      <w:r w:rsidR="00A3064E">
        <w:rPr>
          <w:rFonts w:eastAsiaTheme="minorEastAsia"/>
          <w:lang w:val="en-CA" w:eastAsia="zh-CN"/>
        </w:rPr>
        <w:t xml:space="preserve"> (fix the sub-block size for ATMVP to 8x8)</w:t>
      </w:r>
      <w:r>
        <w:rPr>
          <w:rFonts w:eastAsiaTheme="minorEastAsia"/>
          <w:lang w:val="en-CA" w:eastAsia="zh-CN"/>
        </w:rPr>
        <w:t>:</w:t>
      </w:r>
    </w:p>
    <w:tbl>
      <w:tblPr>
        <w:tblW w:w="6940" w:type="dxa"/>
        <w:tblInd w:w="10" w:type="dxa"/>
        <w:tblLook w:val="04A0" w:firstRow="1" w:lastRow="0" w:firstColumn="1" w:lastColumn="0" w:noHBand="0" w:noVBand="1"/>
      </w:tblPr>
      <w:tblGrid>
        <w:gridCol w:w="1640"/>
        <w:gridCol w:w="1144"/>
        <w:gridCol w:w="1143"/>
        <w:gridCol w:w="1143"/>
        <w:gridCol w:w="935"/>
        <w:gridCol w:w="935"/>
      </w:tblGrid>
      <w:tr w:rsidR="008E7EEB" w:rsidRPr="008E7EEB" w14:paraId="55598809" w14:textId="77777777" w:rsidTr="008E7EEB">
        <w:trPr>
          <w:trHeight w:val="255"/>
          <w:ins w:id="290" w:author="X Zheng" w:date="2018-09-26T12:20:00Z"/>
        </w:trPr>
        <w:tc>
          <w:tcPr>
            <w:tcW w:w="1640" w:type="dxa"/>
            <w:tcBorders>
              <w:top w:val="nil"/>
              <w:left w:val="nil"/>
              <w:bottom w:val="nil"/>
              <w:right w:val="nil"/>
            </w:tcBorders>
            <w:shd w:val="clear" w:color="auto" w:fill="auto"/>
            <w:noWrap/>
            <w:vAlign w:val="center"/>
            <w:hideMark/>
          </w:tcPr>
          <w:p w14:paraId="01AAEE1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 w:author="X Zheng" w:date="2018-09-26T12:20:00Z"/>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7C1C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 Zheng" w:date="2018-09-26T12:20:00Z"/>
                <w:rFonts w:ascii="Arial" w:eastAsia="宋体" w:hAnsi="Arial" w:cs="Arial"/>
                <w:b/>
                <w:bCs/>
                <w:color w:val="000000"/>
                <w:sz w:val="18"/>
                <w:szCs w:val="18"/>
                <w:lang w:eastAsia="zh-CN"/>
              </w:rPr>
            </w:pPr>
            <w:ins w:id="293" w:author="X Zheng" w:date="2018-09-26T12:20:00Z">
              <w:r w:rsidRPr="008E7EEB">
                <w:rPr>
                  <w:rFonts w:ascii="Arial" w:eastAsia="宋体" w:hAnsi="Arial" w:cs="Arial"/>
                  <w:b/>
                  <w:bCs/>
                  <w:color w:val="000000"/>
                  <w:sz w:val="18"/>
                  <w:szCs w:val="18"/>
                  <w:lang w:eastAsia="zh-CN"/>
                </w:rPr>
                <w:t>Random Access Main 10</w:t>
              </w:r>
            </w:ins>
          </w:p>
        </w:tc>
      </w:tr>
      <w:tr w:rsidR="008E7EEB" w:rsidRPr="008E7EEB" w14:paraId="5E9C305D" w14:textId="77777777" w:rsidTr="008E7EEB">
        <w:trPr>
          <w:trHeight w:val="255"/>
          <w:ins w:id="294" w:author="X Zheng" w:date="2018-09-26T12:20:00Z"/>
        </w:trPr>
        <w:tc>
          <w:tcPr>
            <w:tcW w:w="1640" w:type="dxa"/>
            <w:tcBorders>
              <w:top w:val="nil"/>
              <w:left w:val="nil"/>
              <w:bottom w:val="nil"/>
              <w:right w:val="nil"/>
            </w:tcBorders>
            <w:shd w:val="clear" w:color="auto" w:fill="auto"/>
            <w:noWrap/>
            <w:vAlign w:val="center"/>
            <w:hideMark/>
          </w:tcPr>
          <w:p w14:paraId="66C4A7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 Zheng" w:date="2018-09-26T12:20: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4B3E2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X Zheng" w:date="2018-09-26T12:20:00Z"/>
                <w:rFonts w:ascii="Arial" w:eastAsia="宋体" w:hAnsi="Arial" w:cs="Arial"/>
                <w:b/>
                <w:bCs/>
                <w:color w:val="000000"/>
                <w:sz w:val="18"/>
                <w:szCs w:val="18"/>
                <w:lang w:eastAsia="zh-CN"/>
              </w:rPr>
            </w:pPr>
            <w:ins w:id="297" w:author="X Zheng" w:date="2018-09-26T12:20:00Z">
              <w:r w:rsidRPr="008E7EEB">
                <w:rPr>
                  <w:rFonts w:ascii="Arial" w:eastAsia="宋体" w:hAnsi="Arial" w:cs="Arial"/>
                  <w:b/>
                  <w:bCs/>
                  <w:color w:val="000000"/>
                  <w:sz w:val="18"/>
                  <w:szCs w:val="18"/>
                  <w:lang w:eastAsia="zh-CN"/>
                </w:rPr>
                <w:t>Over vtm2.0.1</w:t>
              </w:r>
            </w:ins>
          </w:p>
        </w:tc>
      </w:tr>
      <w:tr w:rsidR="008E7EEB" w:rsidRPr="008E7EEB" w14:paraId="3CCA7D6A" w14:textId="77777777" w:rsidTr="008E7EEB">
        <w:trPr>
          <w:trHeight w:val="255"/>
          <w:ins w:id="298" w:author="X Zheng" w:date="2018-09-26T12:20:00Z"/>
        </w:trPr>
        <w:tc>
          <w:tcPr>
            <w:tcW w:w="1640" w:type="dxa"/>
            <w:tcBorders>
              <w:top w:val="nil"/>
              <w:left w:val="nil"/>
              <w:bottom w:val="nil"/>
              <w:right w:val="nil"/>
            </w:tcBorders>
            <w:shd w:val="clear" w:color="auto" w:fill="auto"/>
            <w:noWrap/>
            <w:vAlign w:val="center"/>
            <w:hideMark/>
          </w:tcPr>
          <w:p w14:paraId="28F8439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 Zheng" w:date="2018-09-26T12:20: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45CF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 Zheng" w:date="2018-09-26T12:20:00Z"/>
                <w:rFonts w:ascii="Arial" w:eastAsia="宋体" w:hAnsi="Arial" w:cs="Arial"/>
                <w:color w:val="000000"/>
                <w:sz w:val="18"/>
                <w:szCs w:val="18"/>
                <w:lang w:eastAsia="zh-CN"/>
              </w:rPr>
            </w:pPr>
            <w:ins w:id="301" w:author="X Zheng" w:date="2018-09-26T12:20:00Z">
              <w:r w:rsidRPr="008E7EEB">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2C39EEF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 Zheng" w:date="2018-09-26T12:20:00Z"/>
                <w:rFonts w:ascii="Arial" w:eastAsia="宋体" w:hAnsi="Arial" w:cs="Arial"/>
                <w:color w:val="000000"/>
                <w:sz w:val="18"/>
                <w:szCs w:val="18"/>
                <w:lang w:eastAsia="zh-CN"/>
              </w:rPr>
            </w:pPr>
            <w:ins w:id="303" w:author="X Zheng" w:date="2018-09-26T12:20:00Z">
              <w:r w:rsidRPr="008E7EEB">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459106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 Zheng" w:date="2018-09-26T12:20:00Z"/>
                <w:rFonts w:ascii="Arial" w:eastAsia="宋体" w:hAnsi="Arial" w:cs="Arial"/>
                <w:color w:val="000000"/>
                <w:sz w:val="18"/>
                <w:szCs w:val="18"/>
                <w:lang w:eastAsia="zh-CN"/>
              </w:rPr>
            </w:pPr>
            <w:ins w:id="305" w:author="X Zheng" w:date="2018-09-26T12:20:00Z">
              <w:r w:rsidRPr="008E7EEB">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67BA9E6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 Zheng" w:date="2018-09-26T12:20:00Z"/>
                <w:rFonts w:ascii="Arial" w:eastAsia="宋体" w:hAnsi="Arial" w:cs="Arial"/>
                <w:color w:val="000000"/>
                <w:sz w:val="18"/>
                <w:szCs w:val="18"/>
                <w:lang w:eastAsia="zh-CN"/>
              </w:rPr>
            </w:pPr>
            <w:proofErr w:type="spellStart"/>
            <w:ins w:id="307" w:author="X Zheng" w:date="2018-09-26T12:20:00Z">
              <w:r w:rsidRPr="008E7EEB">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D5B90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 Zheng" w:date="2018-09-26T12:20:00Z"/>
                <w:rFonts w:ascii="Arial" w:eastAsia="宋体" w:hAnsi="Arial" w:cs="Arial"/>
                <w:color w:val="000000"/>
                <w:sz w:val="18"/>
                <w:szCs w:val="18"/>
                <w:lang w:eastAsia="zh-CN"/>
              </w:rPr>
            </w:pPr>
            <w:proofErr w:type="spellStart"/>
            <w:ins w:id="309" w:author="X Zheng" w:date="2018-09-26T12:20:00Z">
              <w:r w:rsidRPr="008E7EEB">
                <w:rPr>
                  <w:rFonts w:ascii="Arial" w:eastAsia="宋体" w:hAnsi="Arial" w:cs="Arial"/>
                  <w:color w:val="000000"/>
                  <w:sz w:val="18"/>
                  <w:szCs w:val="18"/>
                  <w:lang w:eastAsia="zh-CN"/>
                </w:rPr>
                <w:t>DecT</w:t>
              </w:r>
              <w:proofErr w:type="spellEnd"/>
            </w:ins>
          </w:p>
        </w:tc>
      </w:tr>
      <w:tr w:rsidR="008E7EEB" w:rsidRPr="008E7EEB" w14:paraId="2EA0EFE1" w14:textId="77777777" w:rsidTr="008E7EEB">
        <w:trPr>
          <w:trHeight w:val="255"/>
          <w:ins w:id="310" w:author="X Zheng" w:date="2018-09-26T12: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A1E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 Zheng" w:date="2018-09-26T12:20:00Z"/>
                <w:rFonts w:ascii="Arial" w:eastAsia="宋体" w:hAnsi="Arial" w:cs="Arial"/>
                <w:color w:val="000000"/>
                <w:sz w:val="18"/>
                <w:szCs w:val="18"/>
                <w:lang w:eastAsia="zh-CN"/>
              </w:rPr>
            </w:pPr>
            <w:ins w:id="312" w:author="X Zheng" w:date="2018-09-26T12:20:00Z">
              <w:r w:rsidRPr="008E7EEB">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33AF24E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 Zheng" w:date="2018-09-26T12:20:00Z"/>
                <w:rFonts w:ascii="Arial" w:eastAsia="宋体" w:hAnsi="Arial" w:cs="Arial"/>
                <w:color w:val="000000"/>
                <w:sz w:val="18"/>
                <w:szCs w:val="18"/>
                <w:lang w:eastAsia="zh-CN"/>
              </w:rPr>
            </w:pPr>
            <w:ins w:id="314" w:author="X Zheng" w:date="2018-09-26T12:20:00Z">
              <w:r w:rsidRPr="008E7EEB">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612786C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 Zheng" w:date="2018-09-26T12:20:00Z"/>
                <w:rFonts w:ascii="Arial" w:eastAsia="宋体" w:hAnsi="Arial" w:cs="Arial"/>
                <w:color w:val="000000"/>
                <w:sz w:val="18"/>
                <w:szCs w:val="18"/>
                <w:lang w:eastAsia="zh-CN"/>
              </w:rPr>
            </w:pPr>
            <w:ins w:id="316" w:author="X Zheng" w:date="2018-09-26T12:20:00Z">
              <w:r w:rsidRPr="008E7EEB">
                <w:rPr>
                  <w:rFonts w:ascii="Arial" w:eastAsia="宋体" w:hAnsi="Arial" w:cs="Arial"/>
                  <w:color w:val="000000"/>
                  <w:sz w:val="18"/>
                  <w:szCs w:val="18"/>
                  <w:lang w:eastAsia="zh-CN"/>
                </w:rPr>
                <w:t>0.03%</w:t>
              </w:r>
            </w:ins>
          </w:p>
        </w:tc>
        <w:tc>
          <w:tcPr>
            <w:tcW w:w="1143" w:type="dxa"/>
            <w:tcBorders>
              <w:top w:val="nil"/>
              <w:left w:val="nil"/>
              <w:bottom w:val="nil"/>
              <w:right w:val="single" w:sz="4" w:space="0" w:color="auto"/>
            </w:tcBorders>
            <w:shd w:val="clear" w:color="auto" w:fill="auto"/>
            <w:noWrap/>
            <w:vAlign w:val="center"/>
            <w:hideMark/>
          </w:tcPr>
          <w:p w14:paraId="446BAB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 Zheng" w:date="2018-09-26T12:20:00Z"/>
                <w:rFonts w:ascii="Arial" w:eastAsia="宋体" w:hAnsi="Arial" w:cs="Arial"/>
                <w:color w:val="000000"/>
                <w:sz w:val="18"/>
                <w:szCs w:val="18"/>
                <w:lang w:eastAsia="zh-CN"/>
              </w:rPr>
            </w:pPr>
            <w:ins w:id="318" w:author="X Zheng" w:date="2018-09-26T12:20:00Z">
              <w:r w:rsidRPr="008E7EEB">
                <w:rPr>
                  <w:rFonts w:ascii="Arial" w:eastAsia="宋体" w:hAnsi="Arial" w:cs="Arial"/>
                  <w:color w:val="000000"/>
                  <w:sz w:val="18"/>
                  <w:szCs w:val="18"/>
                  <w:lang w:eastAsia="zh-CN"/>
                </w:rPr>
                <w:t>-0.03%</w:t>
              </w:r>
            </w:ins>
          </w:p>
        </w:tc>
        <w:tc>
          <w:tcPr>
            <w:tcW w:w="935" w:type="dxa"/>
            <w:tcBorders>
              <w:top w:val="nil"/>
              <w:left w:val="nil"/>
              <w:bottom w:val="nil"/>
              <w:right w:val="nil"/>
            </w:tcBorders>
            <w:shd w:val="clear" w:color="auto" w:fill="auto"/>
            <w:noWrap/>
            <w:vAlign w:val="center"/>
            <w:hideMark/>
          </w:tcPr>
          <w:p w14:paraId="71A6356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 Zheng" w:date="2018-09-26T12:20:00Z"/>
                <w:rFonts w:ascii="Arial" w:eastAsia="宋体" w:hAnsi="Arial" w:cs="Arial"/>
                <w:color w:val="000000"/>
                <w:sz w:val="18"/>
                <w:szCs w:val="18"/>
                <w:lang w:eastAsia="zh-CN"/>
              </w:rPr>
            </w:pPr>
            <w:ins w:id="320" w:author="X Zheng" w:date="2018-09-26T12:20: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105BD90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 Zheng" w:date="2018-09-26T12:20:00Z"/>
                <w:rFonts w:ascii="Arial" w:eastAsia="宋体" w:hAnsi="Arial" w:cs="Arial"/>
                <w:color w:val="000000"/>
                <w:sz w:val="18"/>
                <w:szCs w:val="18"/>
                <w:lang w:eastAsia="zh-CN"/>
              </w:rPr>
            </w:pPr>
            <w:ins w:id="322" w:author="X Zheng" w:date="2018-09-26T12:20:00Z">
              <w:r w:rsidRPr="008E7EEB">
                <w:rPr>
                  <w:rFonts w:ascii="Arial" w:eastAsia="宋体" w:hAnsi="Arial" w:cs="Arial"/>
                  <w:color w:val="000000"/>
                  <w:sz w:val="18"/>
                  <w:szCs w:val="18"/>
                  <w:lang w:eastAsia="zh-CN"/>
                </w:rPr>
                <w:t>100%</w:t>
              </w:r>
            </w:ins>
          </w:p>
        </w:tc>
      </w:tr>
      <w:tr w:rsidR="008E7EEB" w:rsidRPr="008E7EEB" w14:paraId="255A06AB" w14:textId="77777777" w:rsidTr="008E7EEB">
        <w:trPr>
          <w:trHeight w:val="255"/>
          <w:ins w:id="323"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6F1F4F8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 Zheng" w:date="2018-09-26T12:20:00Z"/>
                <w:rFonts w:ascii="Arial" w:eastAsia="宋体" w:hAnsi="Arial" w:cs="Arial"/>
                <w:color w:val="000000"/>
                <w:sz w:val="18"/>
                <w:szCs w:val="18"/>
                <w:lang w:eastAsia="zh-CN"/>
              </w:rPr>
            </w:pPr>
            <w:ins w:id="325" w:author="X Zheng" w:date="2018-09-26T12:20:00Z">
              <w:r w:rsidRPr="008E7EEB">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F3A97C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 Zheng" w:date="2018-09-26T12:20:00Z"/>
                <w:rFonts w:ascii="Arial" w:eastAsia="宋体" w:hAnsi="Arial" w:cs="Arial"/>
                <w:color w:val="000000"/>
                <w:sz w:val="18"/>
                <w:szCs w:val="18"/>
                <w:lang w:eastAsia="zh-CN"/>
              </w:rPr>
            </w:pPr>
            <w:ins w:id="327" w:author="X Zheng" w:date="2018-09-26T12:20:00Z">
              <w:r w:rsidRPr="008E7EEB">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25DD8DE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 Zheng" w:date="2018-09-26T12:20:00Z"/>
                <w:rFonts w:ascii="Arial" w:eastAsia="宋体" w:hAnsi="Arial" w:cs="Arial"/>
                <w:color w:val="000000"/>
                <w:sz w:val="18"/>
                <w:szCs w:val="18"/>
                <w:lang w:eastAsia="zh-CN"/>
              </w:rPr>
            </w:pPr>
            <w:ins w:id="329" w:author="X Zheng" w:date="2018-09-26T12:20:00Z">
              <w:r w:rsidRPr="008E7EEB">
                <w:rPr>
                  <w:rFonts w:ascii="Arial" w:eastAsia="宋体" w:hAnsi="Arial" w:cs="Arial"/>
                  <w:color w:val="000000"/>
                  <w:sz w:val="18"/>
                  <w:szCs w:val="18"/>
                  <w:lang w:eastAsia="zh-CN"/>
                </w:rPr>
                <w:t>-0.02%</w:t>
              </w:r>
            </w:ins>
          </w:p>
        </w:tc>
        <w:tc>
          <w:tcPr>
            <w:tcW w:w="1143" w:type="dxa"/>
            <w:tcBorders>
              <w:top w:val="nil"/>
              <w:left w:val="nil"/>
              <w:bottom w:val="nil"/>
              <w:right w:val="single" w:sz="4" w:space="0" w:color="auto"/>
            </w:tcBorders>
            <w:shd w:val="clear" w:color="auto" w:fill="auto"/>
            <w:noWrap/>
            <w:vAlign w:val="center"/>
            <w:hideMark/>
          </w:tcPr>
          <w:p w14:paraId="3F98A9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 Zheng" w:date="2018-09-26T12:20:00Z"/>
                <w:rFonts w:ascii="Arial" w:eastAsia="宋体" w:hAnsi="Arial" w:cs="Arial"/>
                <w:color w:val="000000"/>
                <w:sz w:val="18"/>
                <w:szCs w:val="18"/>
                <w:lang w:eastAsia="zh-CN"/>
              </w:rPr>
            </w:pPr>
            <w:ins w:id="331" w:author="X Zheng" w:date="2018-09-26T12:20:00Z">
              <w:r w:rsidRPr="008E7EEB">
                <w:rPr>
                  <w:rFonts w:ascii="Arial" w:eastAsia="宋体" w:hAnsi="Arial" w:cs="Arial"/>
                  <w:color w:val="000000"/>
                  <w:sz w:val="18"/>
                  <w:szCs w:val="18"/>
                  <w:lang w:eastAsia="zh-CN"/>
                </w:rPr>
                <w:t>-0.07%</w:t>
              </w:r>
            </w:ins>
          </w:p>
        </w:tc>
        <w:tc>
          <w:tcPr>
            <w:tcW w:w="935" w:type="dxa"/>
            <w:tcBorders>
              <w:top w:val="nil"/>
              <w:left w:val="nil"/>
              <w:bottom w:val="nil"/>
              <w:right w:val="nil"/>
            </w:tcBorders>
            <w:shd w:val="clear" w:color="auto" w:fill="auto"/>
            <w:noWrap/>
            <w:vAlign w:val="center"/>
            <w:hideMark/>
          </w:tcPr>
          <w:p w14:paraId="5EA6FAB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 Zheng" w:date="2018-09-26T12:20:00Z"/>
                <w:rFonts w:ascii="Arial" w:eastAsia="宋体" w:hAnsi="Arial" w:cs="Arial"/>
                <w:color w:val="000000"/>
                <w:sz w:val="18"/>
                <w:szCs w:val="18"/>
                <w:lang w:eastAsia="zh-CN"/>
              </w:rPr>
            </w:pPr>
            <w:ins w:id="333" w:author="X Zheng" w:date="2018-09-26T12:20: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46EDA18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 Zheng" w:date="2018-09-26T12:20:00Z"/>
                <w:rFonts w:ascii="Arial" w:eastAsia="宋体" w:hAnsi="Arial" w:cs="Arial"/>
                <w:color w:val="000000"/>
                <w:sz w:val="18"/>
                <w:szCs w:val="18"/>
                <w:lang w:eastAsia="zh-CN"/>
              </w:rPr>
            </w:pPr>
            <w:ins w:id="335" w:author="X Zheng" w:date="2018-09-26T12:20:00Z">
              <w:r w:rsidRPr="008E7EEB">
                <w:rPr>
                  <w:rFonts w:ascii="Arial" w:eastAsia="宋体" w:hAnsi="Arial" w:cs="Arial"/>
                  <w:color w:val="000000"/>
                  <w:sz w:val="18"/>
                  <w:szCs w:val="18"/>
                  <w:lang w:eastAsia="zh-CN"/>
                </w:rPr>
                <w:t>99%</w:t>
              </w:r>
            </w:ins>
          </w:p>
        </w:tc>
      </w:tr>
      <w:tr w:rsidR="008E7EEB" w:rsidRPr="008E7EEB" w14:paraId="3F36783A" w14:textId="77777777" w:rsidTr="008E7EEB">
        <w:trPr>
          <w:trHeight w:val="255"/>
          <w:ins w:id="336"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09BE8D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 Zheng" w:date="2018-09-26T12:20:00Z"/>
                <w:rFonts w:ascii="Arial" w:eastAsia="宋体" w:hAnsi="Arial" w:cs="Arial"/>
                <w:color w:val="000000"/>
                <w:sz w:val="18"/>
                <w:szCs w:val="18"/>
                <w:lang w:eastAsia="zh-CN"/>
              </w:rPr>
            </w:pPr>
            <w:ins w:id="338" w:author="X Zheng" w:date="2018-09-26T12:20:00Z">
              <w:r w:rsidRPr="008E7EEB">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6E3668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X Zheng" w:date="2018-09-26T12:20:00Z"/>
                <w:rFonts w:ascii="Arial" w:eastAsia="宋体" w:hAnsi="Arial" w:cs="Arial"/>
                <w:color w:val="000000"/>
                <w:sz w:val="18"/>
                <w:szCs w:val="18"/>
                <w:lang w:eastAsia="zh-CN"/>
              </w:rPr>
            </w:pPr>
            <w:ins w:id="340" w:author="X Zheng" w:date="2018-09-26T12:20:00Z">
              <w:r w:rsidRPr="008E7EEB">
                <w:rPr>
                  <w:rFonts w:ascii="Arial" w:eastAsia="宋体" w:hAnsi="Arial" w:cs="Arial"/>
                  <w:color w:val="000000"/>
                  <w:sz w:val="18"/>
                  <w:szCs w:val="18"/>
                  <w:lang w:eastAsia="zh-CN"/>
                </w:rPr>
                <w:t>0.00%</w:t>
              </w:r>
            </w:ins>
          </w:p>
        </w:tc>
        <w:tc>
          <w:tcPr>
            <w:tcW w:w="1143" w:type="dxa"/>
            <w:tcBorders>
              <w:top w:val="nil"/>
              <w:left w:val="nil"/>
              <w:bottom w:val="nil"/>
              <w:right w:val="nil"/>
            </w:tcBorders>
            <w:shd w:val="clear" w:color="auto" w:fill="auto"/>
            <w:noWrap/>
            <w:vAlign w:val="center"/>
            <w:hideMark/>
          </w:tcPr>
          <w:p w14:paraId="38528C4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X Zheng" w:date="2018-09-26T12:20:00Z"/>
                <w:rFonts w:ascii="Arial" w:eastAsia="宋体" w:hAnsi="Arial" w:cs="Arial"/>
                <w:color w:val="000000"/>
                <w:sz w:val="18"/>
                <w:szCs w:val="18"/>
                <w:lang w:eastAsia="zh-CN"/>
              </w:rPr>
            </w:pPr>
            <w:ins w:id="342" w:author="X Zheng" w:date="2018-09-26T12:20:00Z">
              <w:r w:rsidRPr="008E7EEB">
                <w:rPr>
                  <w:rFonts w:ascii="Arial" w:eastAsia="宋体" w:hAnsi="Arial" w:cs="Arial"/>
                  <w:color w:val="000000"/>
                  <w:sz w:val="18"/>
                  <w:szCs w:val="18"/>
                  <w:lang w:eastAsia="zh-CN"/>
                </w:rPr>
                <w:t>0.05%</w:t>
              </w:r>
            </w:ins>
          </w:p>
        </w:tc>
        <w:tc>
          <w:tcPr>
            <w:tcW w:w="1143" w:type="dxa"/>
            <w:tcBorders>
              <w:top w:val="nil"/>
              <w:left w:val="nil"/>
              <w:bottom w:val="nil"/>
              <w:right w:val="single" w:sz="4" w:space="0" w:color="auto"/>
            </w:tcBorders>
            <w:shd w:val="clear" w:color="auto" w:fill="auto"/>
            <w:noWrap/>
            <w:vAlign w:val="center"/>
            <w:hideMark/>
          </w:tcPr>
          <w:p w14:paraId="51DC3AC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 Zheng" w:date="2018-09-26T12:20:00Z"/>
                <w:rFonts w:ascii="Arial" w:eastAsia="宋体" w:hAnsi="Arial" w:cs="Arial"/>
                <w:color w:val="000000"/>
                <w:sz w:val="18"/>
                <w:szCs w:val="18"/>
                <w:lang w:eastAsia="zh-CN"/>
              </w:rPr>
            </w:pPr>
            <w:ins w:id="344" w:author="X Zheng" w:date="2018-09-26T12:20:00Z">
              <w:r w:rsidRPr="008E7EEB">
                <w:rPr>
                  <w:rFonts w:ascii="Arial" w:eastAsia="宋体" w:hAnsi="Arial" w:cs="Arial"/>
                  <w:color w:val="000000"/>
                  <w:sz w:val="18"/>
                  <w:szCs w:val="18"/>
                  <w:lang w:eastAsia="zh-CN"/>
                </w:rPr>
                <w:t>0.00%</w:t>
              </w:r>
            </w:ins>
          </w:p>
        </w:tc>
        <w:tc>
          <w:tcPr>
            <w:tcW w:w="935" w:type="dxa"/>
            <w:tcBorders>
              <w:top w:val="nil"/>
              <w:left w:val="nil"/>
              <w:bottom w:val="nil"/>
              <w:right w:val="nil"/>
            </w:tcBorders>
            <w:shd w:val="clear" w:color="auto" w:fill="auto"/>
            <w:noWrap/>
            <w:vAlign w:val="center"/>
            <w:hideMark/>
          </w:tcPr>
          <w:p w14:paraId="08C722C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 Zheng" w:date="2018-09-26T12:20:00Z"/>
                <w:rFonts w:ascii="Arial" w:eastAsia="宋体" w:hAnsi="Arial" w:cs="Arial"/>
                <w:color w:val="000000"/>
                <w:sz w:val="18"/>
                <w:szCs w:val="18"/>
                <w:lang w:eastAsia="zh-CN"/>
              </w:rPr>
            </w:pPr>
            <w:ins w:id="346" w:author="X Zheng" w:date="2018-09-26T12:20: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5A8F1C1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 Zheng" w:date="2018-09-26T12:20:00Z"/>
                <w:rFonts w:ascii="Arial" w:eastAsia="宋体" w:hAnsi="Arial" w:cs="Arial"/>
                <w:color w:val="000000"/>
                <w:sz w:val="18"/>
                <w:szCs w:val="18"/>
                <w:lang w:eastAsia="zh-CN"/>
              </w:rPr>
            </w:pPr>
            <w:ins w:id="348" w:author="X Zheng" w:date="2018-09-26T12:20:00Z">
              <w:r w:rsidRPr="008E7EEB">
                <w:rPr>
                  <w:rFonts w:ascii="Arial" w:eastAsia="宋体" w:hAnsi="Arial" w:cs="Arial"/>
                  <w:color w:val="000000"/>
                  <w:sz w:val="18"/>
                  <w:szCs w:val="18"/>
                  <w:lang w:eastAsia="zh-CN"/>
                </w:rPr>
                <w:t>101%</w:t>
              </w:r>
            </w:ins>
          </w:p>
        </w:tc>
      </w:tr>
      <w:tr w:rsidR="008E7EEB" w:rsidRPr="008E7EEB" w14:paraId="4716922F" w14:textId="77777777" w:rsidTr="008E7EEB">
        <w:trPr>
          <w:trHeight w:val="255"/>
          <w:ins w:id="349"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27AF0DE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 Zheng" w:date="2018-09-26T12:20:00Z"/>
                <w:rFonts w:ascii="Arial" w:eastAsia="宋体" w:hAnsi="Arial" w:cs="Arial"/>
                <w:color w:val="000000"/>
                <w:sz w:val="18"/>
                <w:szCs w:val="18"/>
                <w:lang w:eastAsia="zh-CN"/>
              </w:rPr>
            </w:pPr>
            <w:ins w:id="351" w:author="X Zheng" w:date="2018-09-26T12:20:00Z">
              <w:r w:rsidRPr="008E7EEB">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01B63A8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X Zheng" w:date="2018-09-26T12:20:00Z"/>
                <w:rFonts w:ascii="Arial" w:eastAsia="宋体" w:hAnsi="Arial" w:cs="Arial"/>
                <w:color w:val="000000"/>
                <w:sz w:val="18"/>
                <w:szCs w:val="18"/>
                <w:lang w:eastAsia="zh-CN"/>
              </w:rPr>
            </w:pPr>
            <w:ins w:id="353" w:author="X Zheng" w:date="2018-09-26T12:20:00Z">
              <w:r w:rsidRPr="008E7EEB">
                <w:rPr>
                  <w:rFonts w:ascii="Arial" w:eastAsia="宋体" w:hAnsi="Arial" w:cs="Arial"/>
                  <w:color w:val="000000"/>
                  <w:sz w:val="18"/>
                  <w:szCs w:val="18"/>
                  <w:lang w:eastAsia="zh-CN"/>
                </w:rPr>
                <w:t>0.00%</w:t>
              </w:r>
            </w:ins>
          </w:p>
        </w:tc>
        <w:tc>
          <w:tcPr>
            <w:tcW w:w="1143" w:type="dxa"/>
            <w:tcBorders>
              <w:top w:val="nil"/>
              <w:left w:val="nil"/>
              <w:bottom w:val="nil"/>
              <w:right w:val="nil"/>
            </w:tcBorders>
            <w:shd w:val="clear" w:color="auto" w:fill="auto"/>
            <w:noWrap/>
            <w:vAlign w:val="center"/>
            <w:hideMark/>
          </w:tcPr>
          <w:p w14:paraId="46F0296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 Zheng" w:date="2018-09-26T12:20:00Z"/>
                <w:rFonts w:ascii="Arial" w:eastAsia="宋体" w:hAnsi="Arial" w:cs="Arial"/>
                <w:color w:val="000000"/>
                <w:sz w:val="18"/>
                <w:szCs w:val="18"/>
                <w:lang w:eastAsia="zh-CN"/>
              </w:rPr>
            </w:pPr>
            <w:ins w:id="355" w:author="X Zheng" w:date="2018-09-26T12:20:00Z">
              <w:r w:rsidRPr="008E7EEB">
                <w:rPr>
                  <w:rFonts w:ascii="Arial" w:eastAsia="宋体" w:hAnsi="Arial" w:cs="Arial"/>
                  <w:color w:val="000000"/>
                  <w:sz w:val="18"/>
                  <w:szCs w:val="18"/>
                  <w:lang w:eastAsia="zh-CN"/>
                </w:rPr>
                <w:t>0.12%</w:t>
              </w:r>
            </w:ins>
          </w:p>
        </w:tc>
        <w:tc>
          <w:tcPr>
            <w:tcW w:w="1143" w:type="dxa"/>
            <w:tcBorders>
              <w:top w:val="nil"/>
              <w:left w:val="nil"/>
              <w:bottom w:val="nil"/>
              <w:right w:val="single" w:sz="4" w:space="0" w:color="auto"/>
            </w:tcBorders>
            <w:shd w:val="clear" w:color="auto" w:fill="auto"/>
            <w:noWrap/>
            <w:vAlign w:val="center"/>
            <w:hideMark/>
          </w:tcPr>
          <w:p w14:paraId="067239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X Zheng" w:date="2018-09-26T12:20:00Z"/>
                <w:rFonts w:ascii="Arial" w:eastAsia="宋体" w:hAnsi="Arial" w:cs="Arial"/>
                <w:color w:val="000000"/>
                <w:sz w:val="18"/>
                <w:szCs w:val="18"/>
                <w:lang w:eastAsia="zh-CN"/>
              </w:rPr>
            </w:pPr>
            <w:ins w:id="357" w:author="X Zheng" w:date="2018-09-26T12:20:00Z">
              <w:r w:rsidRPr="008E7EEB">
                <w:rPr>
                  <w:rFonts w:ascii="Arial" w:eastAsia="宋体" w:hAnsi="Arial" w:cs="Arial"/>
                  <w:color w:val="000000"/>
                  <w:sz w:val="18"/>
                  <w:szCs w:val="18"/>
                  <w:lang w:eastAsia="zh-CN"/>
                </w:rPr>
                <w:t>0.03%</w:t>
              </w:r>
            </w:ins>
          </w:p>
        </w:tc>
        <w:tc>
          <w:tcPr>
            <w:tcW w:w="935" w:type="dxa"/>
            <w:tcBorders>
              <w:top w:val="nil"/>
              <w:left w:val="nil"/>
              <w:bottom w:val="nil"/>
              <w:right w:val="nil"/>
            </w:tcBorders>
            <w:shd w:val="clear" w:color="auto" w:fill="auto"/>
            <w:noWrap/>
            <w:vAlign w:val="center"/>
            <w:hideMark/>
          </w:tcPr>
          <w:p w14:paraId="6710159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 Zheng" w:date="2018-09-26T12:20:00Z"/>
                <w:rFonts w:ascii="Arial" w:eastAsia="宋体" w:hAnsi="Arial" w:cs="Arial"/>
                <w:color w:val="000000"/>
                <w:sz w:val="18"/>
                <w:szCs w:val="18"/>
                <w:lang w:eastAsia="zh-CN"/>
              </w:rPr>
            </w:pPr>
            <w:ins w:id="359" w:author="X Zheng" w:date="2018-09-26T12:20: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6F19AD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 Zheng" w:date="2018-09-26T12:20:00Z"/>
                <w:rFonts w:ascii="Arial" w:eastAsia="宋体" w:hAnsi="Arial" w:cs="Arial"/>
                <w:color w:val="000000"/>
                <w:sz w:val="18"/>
                <w:szCs w:val="18"/>
                <w:lang w:eastAsia="zh-CN"/>
              </w:rPr>
            </w:pPr>
            <w:ins w:id="361" w:author="X Zheng" w:date="2018-09-26T12:20:00Z">
              <w:r w:rsidRPr="008E7EEB">
                <w:rPr>
                  <w:rFonts w:ascii="Arial" w:eastAsia="宋体" w:hAnsi="Arial" w:cs="Arial"/>
                  <w:color w:val="000000"/>
                  <w:sz w:val="18"/>
                  <w:szCs w:val="18"/>
                  <w:lang w:eastAsia="zh-CN"/>
                </w:rPr>
                <w:t>96%</w:t>
              </w:r>
            </w:ins>
          </w:p>
        </w:tc>
      </w:tr>
      <w:tr w:rsidR="008E7EEB" w:rsidRPr="008E7EEB" w14:paraId="7BCC9AC0" w14:textId="77777777" w:rsidTr="008E7EEB">
        <w:trPr>
          <w:trHeight w:val="255"/>
          <w:ins w:id="362"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47F2FD4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 Zheng" w:date="2018-09-26T12:20:00Z"/>
                <w:rFonts w:ascii="Arial" w:eastAsia="宋体" w:hAnsi="Arial" w:cs="Arial"/>
                <w:color w:val="000000"/>
                <w:sz w:val="18"/>
                <w:szCs w:val="18"/>
                <w:lang w:eastAsia="zh-CN"/>
              </w:rPr>
            </w:pPr>
            <w:ins w:id="364" w:author="X Zheng" w:date="2018-09-26T12:20:00Z">
              <w:r w:rsidRPr="008E7EEB">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4FEC3FD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X Zheng" w:date="2018-09-26T12:20:00Z"/>
                <w:rFonts w:ascii="Arial" w:eastAsia="宋体" w:hAnsi="Arial" w:cs="Arial"/>
                <w:color w:val="000000"/>
                <w:sz w:val="18"/>
                <w:szCs w:val="18"/>
                <w:lang w:eastAsia="zh-CN"/>
              </w:rPr>
            </w:pPr>
            <w:ins w:id="366" w:author="X Zheng" w:date="2018-09-26T12:20: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355A4F9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 Zheng" w:date="2018-09-26T12:20: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4ACDD1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X Zheng" w:date="2018-09-26T12:20:00Z"/>
                <w:rFonts w:ascii="Arial" w:eastAsia="宋体" w:hAnsi="Arial" w:cs="Arial"/>
                <w:color w:val="000000"/>
                <w:sz w:val="18"/>
                <w:szCs w:val="18"/>
                <w:lang w:eastAsia="zh-CN"/>
              </w:rPr>
            </w:pPr>
            <w:ins w:id="369"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56AB089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X Zheng" w:date="2018-09-26T12:20:00Z"/>
                <w:rFonts w:ascii="Arial" w:eastAsia="宋体" w:hAnsi="Arial" w:cs="Arial"/>
                <w:color w:val="000000"/>
                <w:sz w:val="18"/>
                <w:szCs w:val="18"/>
                <w:lang w:eastAsia="zh-CN"/>
              </w:rPr>
            </w:pPr>
            <w:ins w:id="371"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7A7529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X Zheng" w:date="2018-09-26T12:20:00Z"/>
                <w:rFonts w:ascii="Arial" w:eastAsia="宋体" w:hAnsi="Arial" w:cs="Arial"/>
                <w:color w:val="000000"/>
                <w:sz w:val="18"/>
                <w:szCs w:val="18"/>
                <w:lang w:eastAsia="zh-CN"/>
              </w:rPr>
            </w:pPr>
            <w:ins w:id="373" w:author="X Zheng" w:date="2018-09-26T12:20:00Z">
              <w:r w:rsidRPr="008E7EEB">
                <w:rPr>
                  <w:rFonts w:ascii="Arial" w:eastAsia="宋体" w:hAnsi="Arial" w:cs="Arial"/>
                  <w:color w:val="000000"/>
                  <w:sz w:val="18"/>
                  <w:szCs w:val="18"/>
                  <w:lang w:eastAsia="zh-CN"/>
                </w:rPr>
                <w:t xml:space="preserve">　</w:t>
              </w:r>
            </w:ins>
          </w:p>
        </w:tc>
      </w:tr>
      <w:tr w:rsidR="008E7EEB" w:rsidRPr="008E7EEB" w14:paraId="38FDA486" w14:textId="77777777" w:rsidTr="008E7EEB">
        <w:trPr>
          <w:trHeight w:val="255"/>
          <w:ins w:id="374" w:author="X Zheng" w:date="2018-09-26T12: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9AD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 Zheng" w:date="2018-09-26T12:20:00Z"/>
                <w:rFonts w:ascii="Arial" w:eastAsia="宋体" w:hAnsi="Arial" w:cs="Arial"/>
                <w:b/>
                <w:bCs/>
                <w:color w:val="000000"/>
                <w:sz w:val="18"/>
                <w:szCs w:val="18"/>
                <w:lang w:eastAsia="zh-CN"/>
              </w:rPr>
            </w:pPr>
            <w:ins w:id="376" w:author="X Zheng" w:date="2018-09-26T12:20:00Z">
              <w:r w:rsidRPr="008E7EEB">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5271AEB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 Zheng" w:date="2018-09-26T12:20:00Z"/>
                <w:rFonts w:ascii="Arial" w:eastAsia="宋体" w:hAnsi="Arial" w:cs="Arial"/>
                <w:color w:val="000000"/>
                <w:sz w:val="18"/>
                <w:szCs w:val="18"/>
                <w:lang w:eastAsia="zh-CN"/>
              </w:rPr>
            </w:pPr>
            <w:ins w:id="378" w:author="X Zheng" w:date="2018-09-26T12:20:00Z">
              <w:r w:rsidRPr="008E7EEB">
                <w:rPr>
                  <w:rFonts w:ascii="Arial" w:eastAsia="宋体" w:hAnsi="Arial" w:cs="Arial"/>
                  <w:color w:val="000000"/>
                  <w:sz w:val="18"/>
                  <w:szCs w:val="18"/>
                  <w:lang w:eastAsia="zh-CN"/>
                </w:rPr>
                <w:t>0.00%</w:t>
              </w:r>
            </w:ins>
          </w:p>
        </w:tc>
        <w:tc>
          <w:tcPr>
            <w:tcW w:w="1143" w:type="dxa"/>
            <w:tcBorders>
              <w:top w:val="single" w:sz="8" w:space="0" w:color="auto"/>
              <w:left w:val="nil"/>
              <w:bottom w:val="nil"/>
              <w:right w:val="nil"/>
            </w:tcBorders>
            <w:shd w:val="clear" w:color="auto" w:fill="auto"/>
            <w:noWrap/>
            <w:vAlign w:val="center"/>
            <w:hideMark/>
          </w:tcPr>
          <w:p w14:paraId="6E4892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 Zheng" w:date="2018-09-26T12:20:00Z"/>
                <w:rFonts w:ascii="Arial" w:eastAsia="宋体" w:hAnsi="Arial" w:cs="Arial"/>
                <w:color w:val="000000"/>
                <w:sz w:val="18"/>
                <w:szCs w:val="18"/>
                <w:lang w:eastAsia="zh-CN"/>
              </w:rPr>
            </w:pPr>
            <w:ins w:id="380" w:author="X Zheng" w:date="2018-09-26T12:20:00Z">
              <w:r w:rsidRPr="008E7EEB">
                <w:rPr>
                  <w:rFonts w:ascii="Arial" w:eastAsia="宋体" w:hAnsi="Arial" w:cs="Arial"/>
                  <w:color w:val="000000"/>
                  <w:sz w:val="18"/>
                  <w:szCs w:val="18"/>
                  <w:lang w:eastAsia="zh-CN"/>
                </w:rPr>
                <w:t>0.05%</w:t>
              </w:r>
            </w:ins>
          </w:p>
        </w:tc>
        <w:tc>
          <w:tcPr>
            <w:tcW w:w="1143" w:type="dxa"/>
            <w:tcBorders>
              <w:top w:val="single" w:sz="8" w:space="0" w:color="auto"/>
              <w:left w:val="nil"/>
              <w:bottom w:val="nil"/>
              <w:right w:val="single" w:sz="4" w:space="0" w:color="auto"/>
            </w:tcBorders>
            <w:shd w:val="clear" w:color="auto" w:fill="auto"/>
            <w:noWrap/>
            <w:vAlign w:val="center"/>
            <w:hideMark/>
          </w:tcPr>
          <w:p w14:paraId="7117C1F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 Zheng" w:date="2018-09-26T12:20:00Z"/>
                <w:rFonts w:ascii="Arial" w:eastAsia="宋体" w:hAnsi="Arial" w:cs="Arial"/>
                <w:color w:val="000000"/>
                <w:sz w:val="18"/>
                <w:szCs w:val="18"/>
                <w:lang w:eastAsia="zh-CN"/>
              </w:rPr>
            </w:pPr>
            <w:ins w:id="382" w:author="X Zheng" w:date="2018-09-26T12:20:00Z">
              <w:r w:rsidRPr="008E7EEB">
                <w:rPr>
                  <w:rFonts w:ascii="Arial" w:eastAsia="宋体" w:hAnsi="Arial" w:cs="Arial"/>
                  <w:color w:val="000000"/>
                  <w:sz w:val="18"/>
                  <w:szCs w:val="18"/>
                  <w:lang w:eastAsia="zh-CN"/>
                </w:rPr>
                <w:t>-0.01%</w:t>
              </w:r>
            </w:ins>
          </w:p>
        </w:tc>
        <w:tc>
          <w:tcPr>
            <w:tcW w:w="935" w:type="dxa"/>
            <w:tcBorders>
              <w:top w:val="single" w:sz="8" w:space="0" w:color="auto"/>
              <w:left w:val="nil"/>
              <w:bottom w:val="nil"/>
              <w:right w:val="nil"/>
            </w:tcBorders>
            <w:shd w:val="clear" w:color="auto" w:fill="auto"/>
            <w:noWrap/>
            <w:vAlign w:val="center"/>
            <w:hideMark/>
          </w:tcPr>
          <w:p w14:paraId="3778A78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 Zheng" w:date="2018-09-26T12:20:00Z"/>
                <w:rFonts w:ascii="Arial" w:eastAsia="宋体" w:hAnsi="Arial" w:cs="Arial"/>
                <w:color w:val="000000"/>
                <w:sz w:val="18"/>
                <w:szCs w:val="18"/>
                <w:lang w:eastAsia="zh-CN"/>
              </w:rPr>
            </w:pPr>
            <w:ins w:id="384" w:author="X Zheng" w:date="2018-09-26T12:20: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2AC0941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 Zheng" w:date="2018-09-26T12:20:00Z"/>
                <w:rFonts w:ascii="Arial" w:eastAsia="宋体" w:hAnsi="Arial" w:cs="Arial"/>
                <w:color w:val="000000"/>
                <w:sz w:val="18"/>
                <w:szCs w:val="18"/>
                <w:lang w:eastAsia="zh-CN"/>
              </w:rPr>
            </w:pPr>
            <w:ins w:id="386" w:author="X Zheng" w:date="2018-09-26T12:20:00Z">
              <w:r w:rsidRPr="008E7EEB">
                <w:rPr>
                  <w:rFonts w:ascii="Arial" w:eastAsia="宋体" w:hAnsi="Arial" w:cs="Arial"/>
                  <w:color w:val="000000"/>
                  <w:sz w:val="18"/>
                  <w:szCs w:val="18"/>
                  <w:lang w:eastAsia="zh-CN"/>
                </w:rPr>
                <w:t>99%</w:t>
              </w:r>
            </w:ins>
          </w:p>
        </w:tc>
      </w:tr>
      <w:tr w:rsidR="008E7EEB" w:rsidRPr="008E7EEB" w14:paraId="31CC24E2" w14:textId="77777777" w:rsidTr="008E7EEB">
        <w:trPr>
          <w:trHeight w:val="255"/>
          <w:ins w:id="387" w:author="X Zheng" w:date="2018-09-26T12: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D79A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 Zheng" w:date="2018-09-26T12:20:00Z"/>
                <w:rFonts w:ascii="Arial" w:eastAsia="宋体" w:hAnsi="Arial" w:cs="Arial"/>
                <w:color w:val="000000"/>
                <w:sz w:val="18"/>
                <w:szCs w:val="18"/>
                <w:lang w:eastAsia="zh-CN"/>
              </w:rPr>
            </w:pPr>
            <w:ins w:id="389" w:author="X Zheng" w:date="2018-09-26T12:20:00Z">
              <w:r w:rsidRPr="008E7EEB">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3551C94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X Zheng" w:date="2018-09-26T12:20:00Z"/>
                <w:rFonts w:ascii="Arial" w:eastAsia="宋体" w:hAnsi="Arial" w:cs="Arial"/>
                <w:color w:val="000000"/>
                <w:sz w:val="18"/>
                <w:szCs w:val="18"/>
                <w:lang w:eastAsia="zh-CN"/>
              </w:rPr>
            </w:pPr>
            <w:ins w:id="391" w:author="X Zheng" w:date="2018-09-26T12:20:00Z">
              <w:r w:rsidRPr="008E7EEB">
                <w:rPr>
                  <w:rFonts w:ascii="Arial" w:eastAsia="宋体" w:hAnsi="Arial" w:cs="Arial"/>
                  <w:color w:val="000000"/>
                  <w:sz w:val="18"/>
                  <w:szCs w:val="18"/>
                  <w:lang w:eastAsia="zh-CN"/>
                </w:rPr>
                <w:t>0.00%</w:t>
              </w:r>
            </w:ins>
          </w:p>
        </w:tc>
        <w:tc>
          <w:tcPr>
            <w:tcW w:w="1143" w:type="dxa"/>
            <w:tcBorders>
              <w:top w:val="single" w:sz="8" w:space="0" w:color="auto"/>
              <w:left w:val="nil"/>
              <w:bottom w:val="nil"/>
              <w:right w:val="nil"/>
            </w:tcBorders>
            <w:shd w:val="clear" w:color="auto" w:fill="auto"/>
            <w:noWrap/>
            <w:vAlign w:val="center"/>
            <w:hideMark/>
          </w:tcPr>
          <w:p w14:paraId="1DA269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X Zheng" w:date="2018-09-26T12:20:00Z"/>
                <w:rFonts w:ascii="Arial" w:eastAsia="宋体" w:hAnsi="Arial" w:cs="Arial"/>
                <w:color w:val="000000"/>
                <w:sz w:val="18"/>
                <w:szCs w:val="18"/>
                <w:lang w:eastAsia="zh-CN"/>
              </w:rPr>
            </w:pPr>
            <w:ins w:id="393" w:author="X Zheng" w:date="2018-09-26T12:20:00Z">
              <w:r w:rsidRPr="008E7EEB">
                <w:rPr>
                  <w:rFonts w:ascii="Arial" w:eastAsia="宋体" w:hAnsi="Arial" w:cs="Arial"/>
                  <w:color w:val="000000"/>
                  <w:sz w:val="18"/>
                  <w:szCs w:val="18"/>
                  <w:lang w:eastAsia="zh-CN"/>
                </w:rPr>
                <w:t>0.02%</w:t>
              </w:r>
            </w:ins>
          </w:p>
        </w:tc>
        <w:tc>
          <w:tcPr>
            <w:tcW w:w="1143" w:type="dxa"/>
            <w:tcBorders>
              <w:top w:val="single" w:sz="8" w:space="0" w:color="auto"/>
              <w:left w:val="nil"/>
              <w:bottom w:val="nil"/>
              <w:right w:val="single" w:sz="4" w:space="0" w:color="auto"/>
            </w:tcBorders>
            <w:shd w:val="clear" w:color="auto" w:fill="auto"/>
            <w:noWrap/>
            <w:vAlign w:val="center"/>
            <w:hideMark/>
          </w:tcPr>
          <w:p w14:paraId="7AAAB84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 Zheng" w:date="2018-09-26T12:20:00Z"/>
                <w:rFonts w:ascii="Arial" w:eastAsia="宋体" w:hAnsi="Arial" w:cs="Arial"/>
                <w:color w:val="000000"/>
                <w:sz w:val="18"/>
                <w:szCs w:val="18"/>
                <w:lang w:eastAsia="zh-CN"/>
              </w:rPr>
            </w:pPr>
            <w:ins w:id="395" w:author="X Zheng" w:date="2018-09-26T12:20:00Z">
              <w:r w:rsidRPr="008E7EEB">
                <w:rPr>
                  <w:rFonts w:ascii="Arial" w:eastAsia="宋体" w:hAnsi="Arial" w:cs="Arial"/>
                  <w:color w:val="000000"/>
                  <w:sz w:val="18"/>
                  <w:szCs w:val="18"/>
                  <w:lang w:eastAsia="zh-CN"/>
                </w:rPr>
                <w:t>-0.02%</w:t>
              </w:r>
            </w:ins>
          </w:p>
        </w:tc>
        <w:tc>
          <w:tcPr>
            <w:tcW w:w="935" w:type="dxa"/>
            <w:tcBorders>
              <w:top w:val="single" w:sz="8" w:space="0" w:color="auto"/>
              <w:left w:val="nil"/>
              <w:bottom w:val="nil"/>
              <w:right w:val="nil"/>
            </w:tcBorders>
            <w:shd w:val="clear" w:color="auto" w:fill="auto"/>
            <w:noWrap/>
            <w:vAlign w:val="center"/>
            <w:hideMark/>
          </w:tcPr>
          <w:p w14:paraId="026C1AB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 Zheng" w:date="2018-09-26T12:20:00Z"/>
                <w:rFonts w:ascii="Arial" w:eastAsia="宋体" w:hAnsi="Arial" w:cs="Arial"/>
                <w:color w:val="000000"/>
                <w:sz w:val="18"/>
                <w:szCs w:val="18"/>
                <w:lang w:eastAsia="zh-CN"/>
              </w:rPr>
            </w:pPr>
            <w:ins w:id="397" w:author="X Zheng" w:date="2018-09-26T12:20: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084A9F4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 Zheng" w:date="2018-09-26T12:20:00Z"/>
                <w:rFonts w:ascii="Arial" w:eastAsia="宋体" w:hAnsi="Arial" w:cs="Arial"/>
                <w:color w:val="000000"/>
                <w:sz w:val="18"/>
                <w:szCs w:val="18"/>
                <w:lang w:eastAsia="zh-CN"/>
              </w:rPr>
            </w:pPr>
            <w:ins w:id="399" w:author="X Zheng" w:date="2018-09-26T12:20:00Z">
              <w:r w:rsidRPr="008E7EEB">
                <w:rPr>
                  <w:rFonts w:ascii="Arial" w:eastAsia="宋体" w:hAnsi="Arial" w:cs="Arial"/>
                  <w:color w:val="000000"/>
                  <w:sz w:val="18"/>
                  <w:szCs w:val="18"/>
                  <w:lang w:eastAsia="zh-CN"/>
                </w:rPr>
                <w:t>100%</w:t>
              </w:r>
            </w:ins>
          </w:p>
        </w:tc>
      </w:tr>
      <w:tr w:rsidR="008E7EEB" w:rsidRPr="008E7EEB" w14:paraId="7C3F4C21" w14:textId="77777777" w:rsidTr="008E7EEB">
        <w:trPr>
          <w:trHeight w:val="255"/>
          <w:ins w:id="400" w:author="X Zheng" w:date="2018-09-26T12:2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AFB94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 Zheng" w:date="2018-09-26T12:20:00Z"/>
                <w:rFonts w:ascii="Arial" w:eastAsia="宋体" w:hAnsi="Arial" w:cs="Arial"/>
                <w:color w:val="000000"/>
                <w:sz w:val="18"/>
                <w:szCs w:val="18"/>
                <w:lang w:eastAsia="zh-CN"/>
              </w:rPr>
            </w:pPr>
            <w:ins w:id="402" w:author="X Zheng" w:date="2018-09-26T12:20:00Z">
              <w:r w:rsidRPr="008E7EEB">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136392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 Zheng" w:date="2018-09-26T12:20:00Z"/>
                <w:rFonts w:ascii="Arial" w:eastAsia="宋体" w:hAnsi="Arial" w:cs="Arial"/>
                <w:color w:val="000000"/>
                <w:sz w:val="18"/>
                <w:szCs w:val="18"/>
                <w:lang w:eastAsia="zh-CN"/>
              </w:rPr>
            </w:pPr>
            <w:ins w:id="404" w:author="X Zheng" w:date="2018-09-26T12:20: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6DF62A1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 Zheng" w:date="2018-09-26T12:20:00Z"/>
                <w:rFonts w:ascii="Arial" w:eastAsia="宋体" w:hAnsi="Arial" w:cs="Arial"/>
                <w:color w:val="000000"/>
                <w:sz w:val="18"/>
                <w:szCs w:val="18"/>
                <w:lang w:eastAsia="zh-CN"/>
              </w:rPr>
            </w:pPr>
            <w:ins w:id="406" w:author="X Zheng" w:date="2018-09-26T12:20: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17BA2FF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 Zheng" w:date="2018-09-26T12:20:00Z"/>
                <w:rFonts w:ascii="Arial" w:eastAsia="宋体" w:hAnsi="Arial" w:cs="Arial"/>
                <w:color w:val="000000"/>
                <w:sz w:val="18"/>
                <w:szCs w:val="18"/>
                <w:lang w:eastAsia="zh-CN"/>
              </w:rPr>
            </w:pPr>
            <w:ins w:id="408" w:author="X Zheng" w:date="2018-09-26T12:20:00Z">
              <w:r w:rsidRPr="008E7EEB">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5CCEEEC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 Zheng" w:date="2018-09-26T12:20:00Z"/>
                <w:rFonts w:ascii="Arial" w:eastAsia="宋体" w:hAnsi="Arial" w:cs="Arial"/>
                <w:color w:val="000000"/>
                <w:sz w:val="18"/>
                <w:szCs w:val="18"/>
                <w:lang w:eastAsia="zh-CN"/>
              </w:rPr>
            </w:pPr>
            <w:ins w:id="410" w:author="X Zheng" w:date="2018-09-26T12:20:00Z">
              <w:r w:rsidRPr="008E7EEB">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09AAE5D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 Zheng" w:date="2018-09-26T12:20:00Z"/>
                <w:rFonts w:ascii="Arial" w:eastAsia="宋体" w:hAnsi="Arial" w:cs="Arial"/>
                <w:color w:val="000000"/>
                <w:sz w:val="18"/>
                <w:szCs w:val="18"/>
                <w:lang w:eastAsia="zh-CN"/>
              </w:rPr>
            </w:pPr>
            <w:ins w:id="412" w:author="X Zheng" w:date="2018-09-26T12:20:00Z">
              <w:r w:rsidRPr="008E7EEB">
                <w:rPr>
                  <w:rFonts w:ascii="Arial" w:eastAsia="宋体" w:hAnsi="Arial" w:cs="Arial"/>
                  <w:color w:val="000000"/>
                  <w:sz w:val="18"/>
                  <w:szCs w:val="18"/>
                  <w:lang w:eastAsia="zh-CN"/>
                </w:rPr>
                <w:t>#DIV/0!</w:t>
              </w:r>
            </w:ins>
          </w:p>
        </w:tc>
      </w:tr>
      <w:tr w:rsidR="008E7EEB" w:rsidRPr="008E7EEB" w14:paraId="472B50A1" w14:textId="77777777" w:rsidTr="008E7EEB">
        <w:trPr>
          <w:trHeight w:val="255"/>
          <w:ins w:id="413" w:author="X Zheng" w:date="2018-09-26T12:20:00Z"/>
        </w:trPr>
        <w:tc>
          <w:tcPr>
            <w:tcW w:w="1640" w:type="dxa"/>
            <w:tcBorders>
              <w:top w:val="nil"/>
              <w:left w:val="nil"/>
              <w:bottom w:val="nil"/>
              <w:right w:val="nil"/>
            </w:tcBorders>
            <w:shd w:val="clear" w:color="auto" w:fill="auto"/>
            <w:noWrap/>
            <w:vAlign w:val="center"/>
            <w:hideMark/>
          </w:tcPr>
          <w:p w14:paraId="2358799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 Zheng" w:date="2018-09-26T12:20: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43D430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 Zheng" w:date="2018-09-26T12:20:00Z"/>
                <w:sz w:val="20"/>
                <w:lang w:eastAsia="zh-CN"/>
              </w:rPr>
            </w:pPr>
          </w:p>
        </w:tc>
        <w:tc>
          <w:tcPr>
            <w:tcW w:w="1143" w:type="dxa"/>
            <w:tcBorders>
              <w:top w:val="nil"/>
              <w:left w:val="nil"/>
              <w:bottom w:val="nil"/>
              <w:right w:val="nil"/>
            </w:tcBorders>
            <w:shd w:val="clear" w:color="auto" w:fill="auto"/>
            <w:noWrap/>
            <w:vAlign w:val="bottom"/>
            <w:hideMark/>
          </w:tcPr>
          <w:p w14:paraId="0D419E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X Zheng" w:date="2018-09-26T12:20:00Z"/>
                <w:sz w:val="20"/>
                <w:lang w:eastAsia="zh-CN"/>
              </w:rPr>
            </w:pPr>
          </w:p>
        </w:tc>
        <w:tc>
          <w:tcPr>
            <w:tcW w:w="1143" w:type="dxa"/>
            <w:tcBorders>
              <w:top w:val="nil"/>
              <w:left w:val="nil"/>
              <w:bottom w:val="nil"/>
              <w:right w:val="nil"/>
            </w:tcBorders>
            <w:shd w:val="clear" w:color="auto" w:fill="auto"/>
            <w:noWrap/>
            <w:vAlign w:val="bottom"/>
            <w:hideMark/>
          </w:tcPr>
          <w:p w14:paraId="296722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 w:author="X Zheng" w:date="2018-09-26T12:20:00Z"/>
                <w:sz w:val="20"/>
                <w:lang w:eastAsia="zh-CN"/>
              </w:rPr>
            </w:pPr>
          </w:p>
        </w:tc>
        <w:tc>
          <w:tcPr>
            <w:tcW w:w="935" w:type="dxa"/>
            <w:tcBorders>
              <w:top w:val="nil"/>
              <w:left w:val="nil"/>
              <w:bottom w:val="nil"/>
              <w:right w:val="nil"/>
            </w:tcBorders>
            <w:shd w:val="clear" w:color="auto" w:fill="auto"/>
            <w:noWrap/>
            <w:vAlign w:val="bottom"/>
            <w:hideMark/>
          </w:tcPr>
          <w:p w14:paraId="74AEC13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 w:author="X Zheng" w:date="2018-09-26T12:20:00Z"/>
                <w:sz w:val="20"/>
                <w:lang w:eastAsia="zh-CN"/>
              </w:rPr>
            </w:pPr>
          </w:p>
        </w:tc>
        <w:tc>
          <w:tcPr>
            <w:tcW w:w="935" w:type="dxa"/>
            <w:tcBorders>
              <w:top w:val="nil"/>
              <w:left w:val="nil"/>
              <w:bottom w:val="nil"/>
              <w:right w:val="nil"/>
            </w:tcBorders>
            <w:shd w:val="clear" w:color="auto" w:fill="auto"/>
            <w:noWrap/>
            <w:vAlign w:val="bottom"/>
            <w:hideMark/>
          </w:tcPr>
          <w:p w14:paraId="6F37B5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 w:author="X Zheng" w:date="2018-09-26T12:20:00Z"/>
                <w:sz w:val="20"/>
                <w:lang w:eastAsia="zh-CN"/>
              </w:rPr>
            </w:pPr>
          </w:p>
        </w:tc>
      </w:tr>
      <w:tr w:rsidR="008E7EEB" w:rsidRPr="008E7EEB" w14:paraId="1B19EDF6" w14:textId="77777777" w:rsidTr="008E7EEB">
        <w:trPr>
          <w:trHeight w:val="255"/>
          <w:ins w:id="420" w:author="X Zheng" w:date="2018-09-26T12:20:00Z"/>
        </w:trPr>
        <w:tc>
          <w:tcPr>
            <w:tcW w:w="1640" w:type="dxa"/>
            <w:tcBorders>
              <w:top w:val="nil"/>
              <w:left w:val="nil"/>
              <w:bottom w:val="nil"/>
              <w:right w:val="nil"/>
            </w:tcBorders>
            <w:shd w:val="clear" w:color="auto" w:fill="auto"/>
            <w:noWrap/>
            <w:vAlign w:val="center"/>
            <w:hideMark/>
          </w:tcPr>
          <w:p w14:paraId="63C1148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X Zheng" w:date="2018-09-26T12:20:00Z"/>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CF89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 Zheng" w:date="2018-09-26T12:20:00Z"/>
                <w:rFonts w:ascii="Arial" w:eastAsia="宋体" w:hAnsi="Arial" w:cs="Arial"/>
                <w:b/>
                <w:bCs/>
                <w:color w:val="000000"/>
                <w:sz w:val="18"/>
                <w:szCs w:val="18"/>
                <w:lang w:eastAsia="zh-CN"/>
              </w:rPr>
            </w:pPr>
            <w:ins w:id="423" w:author="X Zheng" w:date="2018-09-26T12:20:00Z">
              <w:r w:rsidRPr="008E7EEB">
                <w:rPr>
                  <w:rFonts w:ascii="Arial" w:eastAsia="宋体" w:hAnsi="Arial" w:cs="Arial"/>
                  <w:b/>
                  <w:bCs/>
                  <w:color w:val="000000"/>
                  <w:sz w:val="18"/>
                  <w:szCs w:val="18"/>
                  <w:lang w:eastAsia="zh-CN"/>
                </w:rPr>
                <w:t xml:space="preserve">Low delay B Main10 </w:t>
              </w:r>
            </w:ins>
          </w:p>
        </w:tc>
      </w:tr>
      <w:tr w:rsidR="008E7EEB" w:rsidRPr="008E7EEB" w14:paraId="4BCCFC3B" w14:textId="77777777" w:rsidTr="008E7EEB">
        <w:trPr>
          <w:trHeight w:val="255"/>
          <w:ins w:id="424" w:author="X Zheng" w:date="2018-09-26T12:20:00Z"/>
        </w:trPr>
        <w:tc>
          <w:tcPr>
            <w:tcW w:w="1640" w:type="dxa"/>
            <w:tcBorders>
              <w:top w:val="nil"/>
              <w:left w:val="nil"/>
              <w:bottom w:val="nil"/>
              <w:right w:val="nil"/>
            </w:tcBorders>
            <w:shd w:val="clear" w:color="auto" w:fill="auto"/>
            <w:noWrap/>
            <w:vAlign w:val="center"/>
            <w:hideMark/>
          </w:tcPr>
          <w:p w14:paraId="4CCAAAD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 Zheng" w:date="2018-09-26T12:20: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07FEF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 Zheng" w:date="2018-09-26T12:20:00Z"/>
                <w:rFonts w:ascii="Arial" w:eastAsia="宋体" w:hAnsi="Arial" w:cs="Arial"/>
                <w:b/>
                <w:bCs/>
                <w:color w:val="000000"/>
                <w:sz w:val="18"/>
                <w:szCs w:val="18"/>
                <w:lang w:eastAsia="zh-CN"/>
              </w:rPr>
            </w:pPr>
            <w:ins w:id="427" w:author="X Zheng" w:date="2018-09-26T12:20:00Z">
              <w:r w:rsidRPr="008E7EEB">
                <w:rPr>
                  <w:rFonts w:ascii="Arial" w:eastAsia="宋体" w:hAnsi="Arial" w:cs="Arial"/>
                  <w:b/>
                  <w:bCs/>
                  <w:color w:val="000000"/>
                  <w:sz w:val="18"/>
                  <w:szCs w:val="18"/>
                  <w:lang w:eastAsia="zh-CN"/>
                </w:rPr>
                <w:t>Over vtm2.0.1</w:t>
              </w:r>
            </w:ins>
          </w:p>
        </w:tc>
      </w:tr>
      <w:tr w:rsidR="008E7EEB" w:rsidRPr="008E7EEB" w14:paraId="782559AE" w14:textId="77777777" w:rsidTr="008E7EEB">
        <w:trPr>
          <w:trHeight w:val="255"/>
          <w:ins w:id="428" w:author="X Zheng" w:date="2018-09-26T12:20:00Z"/>
        </w:trPr>
        <w:tc>
          <w:tcPr>
            <w:tcW w:w="1640" w:type="dxa"/>
            <w:tcBorders>
              <w:top w:val="nil"/>
              <w:left w:val="nil"/>
              <w:bottom w:val="nil"/>
              <w:right w:val="nil"/>
            </w:tcBorders>
            <w:shd w:val="clear" w:color="auto" w:fill="auto"/>
            <w:noWrap/>
            <w:vAlign w:val="center"/>
            <w:hideMark/>
          </w:tcPr>
          <w:p w14:paraId="11F54D9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X Zheng" w:date="2018-09-26T12:20: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AAF1B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 Zheng" w:date="2018-09-26T12:20:00Z"/>
                <w:rFonts w:ascii="Arial" w:eastAsia="宋体" w:hAnsi="Arial" w:cs="Arial"/>
                <w:color w:val="000000"/>
                <w:sz w:val="18"/>
                <w:szCs w:val="18"/>
                <w:lang w:eastAsia="zh-CN"/>
              </w:rPr>
            </w:pPr>
            <w:ins w:id="431" w:author="X Zheng" w:date="2018-09-26T12:20:00Z">
              <w:r w:rsidRPr="008E7EEB">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7ACE82F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X Zheng" w:date="2018-09-26T12:20:00Z"/>
                <w:rFonts w:ascii="Arial" w:eastAsia="宋体" w:hAnsi="Arial" w:cs="Arial"/>
                <w:color w:val="000000"/>
                <w:sz w:val="18"/>
                <w:szCs w:val="18"/>
                <w:lang w:eastAsia="zh-CN"/>
              </w:rPr>
            </w:pPr>
            <w:ins w:id="433" w:author="X Zheng" w:date="2018-09-26T12:20:00Z">
              <w:r w:rsidRPr="008E7EEB">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5F846A2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 Zheng" w:date="2018-09-26T12:20:00Z"/>
                <w:rFonts w:ascii="Arial" w:eastAsia="宋体" w:hAnsi="Arial" w:cs="Arial"/>
                <w:color w:val="000000"/>
                <w:sz w:val="18"/>
                <w:szCs w:val="18"/>
                <w:lang w:eastAsia="zh-CN"/>
              </w:rPr>
            </w:pPr>
            <w:ins w:id="435" w:author="X Zheng" w:date="2018-09-26T12:20:00Z">
              <w:r w:rsidRPr="008E7EEB">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75E9E56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 Zheng" w:date="2018-09-26T12:20:00Z"/>
                <w:rFonts w:ascii="Arial" w:eastAsia="宋体" w:hAnsi="Arial" w:cs="Arial"/>
                <w:color w:val="000000"/>
                <w:sz w:val="18"/>
                <w:szCs w:val="18"/>
                <w:lang w:eastAsia="zh-CN"/>
              </w:rPr>
            </w:pPr>
            <w:proofErr w:type="spellStart"/>
            <w:ins w:id="437" w:author="X Zheng" w:date="2018-09-26T12:20:00Z">
              <w:r w:rsidRPr="008E7EEB">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2913D02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 Zheng" w:date="2018-09-26T12:20:00Z"/>
                <w:rFonts w:ascii="Arial" w:eastAsia="宋体" w:hAnsi="Arial" w:cs="Arial"/>
                <w:color w:val="000000"/>
                <w:sz w:val="18"/>
                <w:szCs w:val="18"/>
                <w:lang w:eastAsia="zh-CN"/>
              </w:rPr>
            </w:pPr>
            <w:proofErr w:type="spellStart"/>
            <w:ins w:id="439" w:author="X Zheng" w:date="2018-09-26T12:20:00Z">
              <w:r w:rsidRPr="008E7EEB">
                <w:rPr>
                  <w:rFonts w:ascii="Arial" w:eastAsia="宋体" w:hAnsi="Arial" w:cs="Arial"/>
                  <w:color w:val="000000"/>
                  <w:sz w:val="18"/>
                  <w:szCs w:val="18"/>
                  <w:lang w:eastAsia="zh-CN"/>
                </w:rPr>
                <w:t>DecT</w:t>
              </w:r>
              <w:proofErr w:type="spellEnd"/>
            </w:ins>
          </w:p>
        </w:tc>
      </w:tr>
      <w:tr w:rsidR="008E7EEB" w:rsidRPr="008E7EEB" w14:paraId="3F832F15" w14:textId="77777777" w:rsidTr="008E7EEB">
        <w:trPr>
          <w:trHeight w:val="255"/>
          <w:ins w:id="440" w:author="X Zheng" w:date="2018-09-26T12: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EE6F8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 Zheng" w:date="2018-09-26T12:20:00Z"/>
                <w:rFonts w:ascii="Arial" w:eastAsia="宋体" w:hAnsi="Arial" w:cs="Arial"/>
                <w:color w:val="000000"/>
                <w:sz w:val="18"/>
                <w:szCs w:val="18"/>
                <w:lang w:eastAsia="zh-CN"/>
              </w:rPr>
            </w:pPr>
            <w:ins w:id="442" w:author="X Zheng" w:date="2018-09-26T12:20:00Z">
              <w:r w:rsidRPr="008E7EEB">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153990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 Zheng" w:date="2018-09-26T12:20:00Z"/>
                <w:rFonts w:ascii="Arial" w:eastAsia="宋体" w:hAnsi="Arial" w:cs="Arial"/>
                <w:color w:val="000000"/>
                <w:sz w:val="18"/>
                <w:szCs w:val="18"/>
                <w:lang w:eastAsia="zh-CN"/>
              </w:rPr>
            </w:pPr>
            <w:ins w:id="444" w:author="X Zheng" w:date="2018-09-26T12:20: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5C57D5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 Zheng" w:date="2018-09-26T12:20:00Z"/>
                <w:rFonts w:ascii="Arial" w:eastAsia="宋体" w:hAnsi="Arial" w:cs="Arial"/>
                <w:color w:val="000000"/>
                <w:sz w:val="18"/>
                <w:szCs w:val="18"/>
                <w:lang w:eastAsia="zh-CN"/>
              </w:rPr>
            </w:pPr>
            <w:ins w:id="446" w:author="X Zheng" w:date="2018-09-26T12:20: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single" w:sz="4" w:space="0" w:color="auto"/>
            </w:tcBorders>
            <w:shd w:val="clear" w:color="auto" w:fill="auto"/>
            <w:noWrap/>
            <w:vAlign w:val="center"/>
            <w:hideMark/>
          </w:tcPr>
          <w:p w14:paraId="30A4ACB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 Zheng" w:date="2018-09-26T12:20:00Z"/>
                <w:rFonts w:ascii="Arial" w:eastAsia="宋体" w:hAnsi="Arial" w:cs="Arial"/>
                <w:color w:val="000000"/>
                <w:sz w:val="18"/>
                <w:szCs w:val="18"/>
                <w:lang w:eastAsia="zh-CN"/>
              </w:rPr>
            </w:pPr>
            <w:ins w:id="448"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3882BFB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 Zheng" w:date="2018-09-26T12:20:00Z"/>
                <w:rFonts w:ascii="Arial" w:eastAsia="宋体" w:hAnsi="Arial" w:cs="Arial"/>
                <w:color w:val="000000"/>
                <w:sz w:val="18"/>
                <w:szCs w:val="18"/>
                <w:lang w:eastAsia="zh-CN"/>
              </w:rPr>
            </w:pPr>
            <w:ins w:id="450"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0B00F9F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 Zheng" w:date="2018-09-26T12:20:00Z"/>
                <w:rFonts w:ascii="Arial" w:eastAsia="宋体" w:hAnsi="Arial" w:cs="Arial"/>
                <w:color w:val="000000"/>
                <w:sz w:val="18"/>
                <w:szCs w:val="18"/>
                <w:lang w:eastAsia="zh-CN"/>
              </w:rPr>
            </w:pPr>
            <w:ins w:id="452" w:author="X Zheng" w:date="2018-09-26T12:20:00Z">
              <w:r w:rsidRPr="008E7EEB">
                <w:rPr>
                  <w:rFonts w:ascii="Arial" w:eastAsia="宋体" w:hAnsi="Arial" w:cs="Arial"/>
                  <w:color w:val="000000"/>
                  <w:sz w:val="18"/>
                  <w:szCs w:val="18"/>
                  <w:lang w:eastAsia="zh-CN"/>
                </w:rPr>
                <w:t xml:space="preserve">　</w:t>
              </w:r>
            </w:ins>
          </w:p>
        </w:tc>
      </w:tr>
      <w:tr w:rsidR="008E7EEB" w:rsidRPr="008E7EEB" w14:paraId="5B50F213" w14:textId="77777777" w:rsidTr="008E7EEB">
        <w:trPr>
          <w:trHeight w:val="255"/>
          <w:ins w:id="453"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26B2201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 Zheng" w:date="2018-09-26T12:20:00Z"/>
                <w:rFonts w:ascii="Arial" w:eastAsia="宋体" w:hAnsi="Arial" w:cs="Arial"/>
                <w:color w:val="000000"/>
                <w:sz w:val="18"/>
                <w:szCs w:val="18"/>
                <w:lang w:eastAsia="zh-CN"/>
              </w:rPr>
            </w:pPr>
            <w:ins w:id="455" w:author="X Zheng" w:date="2018-09-26T12:20:00Z">
              <w:r w:rsidRPr="008E7EEB">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A867FB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 Zheng" w:date="2018-09-26T12:20:00Z"/>
                <w:rFonts w:ascii="Arial" w:eastAsia="宋体" w:hAnsi="Arial" w:cs="Arial"/>
                <w:color w:val="000000"/>
                <w:sz w:val="18"/>
                <w:szCs w:val="18"/>
                <w:lang w:eastAsia="zh-CN"/>
              </w:rPr>
            </w:pPr>
            <w:ins w:id="457" w:author="X Zheng" w:date="2018-09-26T12:20: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34DEED3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 Zheng" w:date="2018-09-26T12:20: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73E5CD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 Zheng" w:date="2018-09-26T12:20:00Z"/>
                <w:rFonts w:ascii="Arial" w:eastAsia="宋体" w:hAnsi="Arial" w:cs="Arial"/>
                <w:color w:val="000000"/>
                <w:sz w:val="18"/>
                <w:szCs w:val="18"/>
                <w:lang w:eastAsia="zh-CN"/>
              </w:rPr>
            </w:pPr>
            <w:ins w:id="460"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5E7CC7D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 Zheng" w:date="2018-09-26T12:20:00Z"/>
                <w:rFonts w:ascii="Arial" w:eastAsia="宋体" w:hAnsi="Arial" w:cs="Arial"/>
                <w:color w:val="000000"/>
                <w:sz w:val="18"/>
                <w:szCs w:val="18"/>
                <w:lang w:eastAsia="zh-CN"/>
              </w:rPr>
            </w:pPr>
            <w:ins w:id="462" w:author="X Zheng" w:date="2018-09-26T12:20: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740ABF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 Zheng" w:date="2018-09-26T12:20:00Z"/>
                <w:rFonts w:ascii="Arial" w:eastAsia="宋体" w:hAnsi="Arial" w:cs="Arial"/>
                <w:color w:val="000000"/>
                <w:sz w:val="18"/>
                <w:szCs w:val="18"/>
                <w:lang w:eastAsia="zh-CN"/>
              </w:rPr>
            </w:pPr>
            <w:ins w:id="464" w:author="X Zheng" w:date="2018-09-26T12:20:00Z">
              <w:r w:rsidRPr="008E7EEB">
                <w:rPr>
                  <w:rFonts w:ascii="Arial" w:eastAsia="宋体" w:hAnsi="Arial" w:cs="Arial"/>
                  <w:color w:val="000000"/>
                  <w:sz w:val="18"/>
                  <w:szCs w:val="18"/>
                  <w:lang w:eastAsia="zh-CN"/>
                </w:rPr>
                <w:t xml:space="preserve">　</w:t>
              </w:r>
            </w:ins>
          </w:p>
        </w:tc>
      </w:tr>
      <w:tr w:rsidR="008E7EEB" w:rsidRPr="008E7EEB" w14:paraId="143BD0C1" w14:textId="77777777" w:rsidTr="008E7EEB">
        <w:trPr>
          <w:trHeight w:val="255"/>
          <w:ins w:id="465"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4B63A95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 Zheng" w:date="2018-09-26T12:20:00Z"/>
                <w:rFonts w:ascii="Arial" w:eastAsia="宋体" w:hAnsi="Arial" w:cs="Arial"/>
                <w:color w:val="000000"/>
                <w:sz w:val="18"/>
                <w:szCs w:val="18"/>
                <w:lang w:eastAsia="zh-CN"/>
              </w:rPr>
            </w:pPr>
            <w:ins w:id="467" w:author="X Zheng" w:date="2018-09-26T12:20:00Z">
              <w:r w:rsidRPr="008E7EEB">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963E0F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 Zheng" w:date="2018-09-26T12:20:00Z"/>
                <w:rFonts w:ascii="Arial" w:eastAsia="宋体" w:hAnsi="Arial" w:cs="Arial"/>
                <w:color w:val="000000"/>
                <w:sz w:val="18"/>
                <w:szCs w:val="18"/>
                <w:lang w:eastAsia="zh-CN"/>
              </w:rPr>
            </w:pPr>
            <w:ins w:id="469" w:author="X Zheng" w:date="2018-09-26T12:20:00Z">
              <w:r w:rsidRPr="008E7EEB">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17BA61B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 Zheng" w:date="2018-09-26T12:20:00Z"/>
                <w:rFonts w:ascii="Arial" w:eastAsia="宋体" w:hAnsi="Arial" w:cs="Arial"/>
                <w:color w:val="000000"/>
                <w:sz w:val="18"/>
                <w:szCs w:val="18"/>
                <w:lang w:eastAsia="zh-CN"/>
              </w:rPr>
            </w:pPr>
            <w:ins w:id="471" w:author="X Zheng" w:date="2018-09-26T12:20:00Z">
              <w:r w:rsidRPr="008E7EEB">
                <w:rPr>
                  <w:rFonts w:ascii="Arial" w:eastAsia="宋体" w:hAnsi="Arial" w:cs="Arial"/>
                  <w:color w:val="000000"/>
                  <w:sz w:val="18"/>
                  <w:szCs w:val="18"/>
                  <w:lang w:eastAsia="zh-CN"/>
                </w:rPr>
                <w:t>-0.22%</w:t>
              </w:r>
            </w:ins>
          </w:p>
        </w:tc>
        <w:tc>
          <w:tcPr>
            <w:tcW w:w="1143" w:type="dxa"/>
            <w:tcBorders>
              <w:top w:val="nil"/>
              <w:left w:val="nil"/>
              <w:bottom w:val="nil"/>
              <w:right w:val="single" w:sz="4" w:space="0" w:color="auto"/>
            </w:tcBorders>
            <w:shd w:val="clear" w:color="auto" w:fill="auto"/>
            <w:noWrap/>
            <w:vAlign w:val="center"/>
            <w:hideMark/>
          </w:tcPr>
          <w:p w14:paraId="64425D6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 Zheng" w:date="2018-09-26T12:20:00Z"/>
                <w:rFonts w:ascii="Arial" w:eastAsia="宋体" w:hAnsi="Arial" w:cs="Arial"/>
                <w:color w:val="000000"/>
                <w:sz w:val="18"/>
                <w:szCs w:val="18"/>
                <w:lang w:eastAsia="zh-CN"/>
              </w:rPr>
            </w:pPr>
            <w:ins w:id="473" w:author="X Zheng" w:date="2018-09-26T12:20:00Z">
              <w:r w:rsidRPr="008E7EEB">
                <w:rPr>
                  <w:rFonts w:ascii="Arial" w:eastAsia="宋体" w:hAnsi="Arial" w:cs="Arial"/>
                  <w:color w:val="000000"/>
                  <w:sz w:val="18"/>
                  <w:szCs w:val="18"/>
                  <w:lang w:eastAsia="zh-CN"/>
                </w:rPr>
                <w:t>-0.04%</w:t>
              </w:r>
            </w:ins>
          </w:p>
        </w:tc>
        <w:tc>
          <w:tcPr>
            <w:tcW w:w="935" w:type="dxa"/>
            <w:tcBorders>
              <w:top w:val="nil"/>
              <w:left w:val="nil"/>
              <w:bottom w:val="nil"/>
              <w:right w:val="nil"/>
            </w:tcBorders>
            <w:shd w:val="clear" w:color="auto" w:fill="auto"/>
            <w:noWrap/>
            <w:vAlign w:val="center"/>
            <w:hideMark/>
          </w:tcPr>
          <w:p w14:paraId="61050DC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 Zheng" w:date="2018-09-26T12:20:00Z"/>
                <w:rFonts w:ascii="Arial" w:eastAsia="宋体" w:hAnsi="Arial" w:cs="Arial"/>
                <w:color w:val="000000"/>
                <w:sz w:val="18"/>
                <w:szCs w:val="18"/>
                <w:lang w:eastAsia="zh-CN"/>
              </w:rPr>
            </w:pPr>
            <w:ins w:id="475" w:author="X Zheng" w:date="2018-09-26T12:20: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19EF813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 Zheng" w:date="2018-09-26T12:20:00Z"/>
                <w:rFonts w:ascii="Arial" w:eastAsia="宋体" w:hAnsi="Arial" w:cs="Arial"/>
                <w:color w:val="000000"/>
                <w:sz w:val="18"/>
                <w:szCs w:val="18"/>
                <w:lang w:eastAsia="zh-CN"/>
              </w:rPr>
            </w:pPr>
            <w:ins w:id="477" w:author="X Zheng" w:date="2018-09-26T12:20:00Z">
              <w:r w:rsidRPr="008E7EEB">
                <w:rPr>
                  <w:rFonts w:ascii="Arial" w:eastAsia="宋体" w:hAnsi="Arial" w:cs="Arial"/>
                  <w:color w:val="000000"/>
                  <w:sz w:val="18"/>
                  <w:szCs w:val="18"/>
                  <w:lang w:eastAsia="zh-CN"/>
                </w:rPr>
                <w:t>100%</w:t>
              </w:r>
            </w:ins>
          </w:p>
        </w:tc>
      </w:tr>
      <w:tr w:rsidR="008E7EEB" w:rsidRPr="008E7EEB" w14:paraId="70CE0A5F" w14:textId="77777777" w:rsidTr="008E7EEB">
        <w:trPr>
          <w:trHeight w:val="255"/>
          <w:ins w:id="478"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55C4261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 Zheng" w:date="2018-09-26T12:20:00Z"/>
                <w:rFonts w:ascii="Arial" w:eastAsia="宋体" w:hAnsi="Arial" w:cs="Arial"/>
                <w:color w:val="000000"/>
                <w:sz w:val="18"/>
                <w:szCs w:val="18"/>
                <w:lang w:eastAsia="zh-CN"/>
              </w:rPr>
            </w:pPr>
            <w:ins w:id="480" w:author="X Zheng" w:date="2018-09-26T12:20:00Z">
              <w:r w:rsidRPr="008E7EEB">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60F575F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 Zheng" w:date="2018-09-26T12:20:00Z"/>
                <w:rFonts w:ascii="Arial" w:eastAsia="宋体" w:hAnsi="Arial" w:cs="Arial"/>
                <w:color w:val="000000"/>
                <w:sz w:val="18"/>
                <w:szCs w:val="18"/>
                <w:lang w:eastAsia="zh-CN"/>
              </w:rPr>
            </w:pPr>
            <w:ins w:id="482" w:author="X Zheng" w:date="2018-09-26T12:20:00Z">
              <w:r w:rsidRPr="008E7EEB">
                <w:rPr>
                  <w:rFonts w:ascii="Arial" w:eastAsia="宋体" w:hAnsi="Arial" w:cs="Arial"/>
                  <w:color w:val="000000"/>
                  <w:sz w:val="18"/>
                  <w:szCs w:val="18"/>
                  <w:lang w:eastAsia="zh-CN"/>
                </w:rPr>
                <w:t>0.06%</w:t>
              </w:r>
            </w:ins>
          </w:p>
        </w:tc>
        <w:tc>
          <w:tcPr>
            <w:tcW w:w="1143" w:type="dxa"/>
            <w:tcBorders>
              <w:top w:val="nil"/>
              <w:left w:val="nil"/>
              <w:bottom w:val="nil"/>
              <w:right w:val="nil"/>
            </w:tcBorders>
            <w:shd w:val="clear" w:color="auto" w:fill="auto"/>
            <w:noWrap/>
            <w:vAlign w:val="center"/>
            <w:hideMark/>
          </w:tcPr>
          <w:p w14:paraId="43BADD5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X Zheng" w:date="2018-09-26T12:20:00Z"/>
                <w:rFonts w:ascii="Arial" w:eastAsia="宋体" w:hAnsi="Arial" w:cs="Arial"/>
                <w:color w:val="000000"/>
                <w:sz w:val="18"/>
                <w:szCs w:val="18"/>
                <w:lang w:eastAsia="zh-CN"/>
              </w:rPr>
            </w:pPr>
            <w:ins w:id="484" w:author="X Zheng" w:date="2018-09-26T12:20:00Z">
              <w:r w:rsidRPr="008E7EEB">
                <w:rPr>
                  <w:rFonts w:ascii="Arial" w:eastAsia="宋体" w:hAnsi="Arial" w:cs="Arial"/>
                  <w:color w:val="000000"/>
                  <w:sz w:val="18"/>
                  <w:szCs w:val="18"/>
                  <w:lang w:eastAsia="zh-CN"/>
                </w:rPr>
                <w:t>0.08%</w:t>
              </w:r>
            </w:ins>
          </w:p>
        </w:tc>
        <w:tc>
          <w:tcPr>
            <w:tcW w:w="1143" w:type="dxa"/>
            <w:tcBorders>
              <w:top w:val="nil"/>
              <w:left w:val="nil"/>
              <w:bottom w:val="nil"/>
              <w:right w:val="single" w:sz="4" w:space="0" w:color="auto"/>
            </w:tcBorders>
            <w:shd w:val="clear" w:color="auto" w:fill="auto"/>
            <w:noWrap/>
            <w:vAlign w:val="center"/>
            <w:hideMark/>
          </w:tcPr>
          <w:p w14:paraId="72C957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 Zheng" w:date="2018-09-26T12:20:00Z"/>
                <w:rFonts w:ascii="Arial" w:eastAsia="宋体" w:hAnsi="Arial" w:cs="Arial"/>
                <w:color w:val="000000"/>
                <w:sz w:val="18"/>
                <w:szCs w:val="18"/>
                <w:lang w:eastAsia="zh-CN"/>
              </w:rPr>
            </w:pPr>
            <w:ins w:id="486" w:author="X Zheng" w:date="2018-09-26T12:20:00Z">
              <w:r w:rsidRPr="008E7EEB">
                <w:rPr>
                  <w:rFonts w:ascii="Arial" w:eastAsia="宋体" w:hAnsi="Arial" w:cs="Arial"/>
                  <w:color w:val="000000"/>
                  <w:sz w:val="18"/>
                  <w:szCs w:val="18"/>
                  <w:lang w:eastAsia="zh-CN"/>
                </w:rPr>
                <w:t>-0.13%</w:t>
              </w:r>
            </w:ins>
          </w:p>
        </w:tc>
        <w:tc>
          <w:tcPr>
            <w:tcW w:w="935" w:type="dxa"/>
            <w:tcBorders>
              <w:top w:val="nil"/>
              <w:left w:val="nil"/>
              <w:bottom w:val="nil"/>
              <w:right w:val="nil"/>
            </w:tcBorders>
            <w:shd w:val="clear" w:color="auto" w:fill="auto"/>
            <w:noWrap/>
            <w:vAlign w:val="center"/>
            <w:hideMark/>
          </w:tcPr>
          <w:p w14:paraId="313A121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X Zheng" w:date="2018-09-26T12:20:00Z"/>
                <w:rFonts w:ascii="Arial" w:eastAsia="宋体" w:hAnsi="Arial" w:cs="Arial"/>
                <w:color w:val="000000"/>
                <w:sz w:val="18"/>
                <w:szCs w:val="18"/>
                <w:lang w:eastAsia="zh-CN"/>
              </w:rPr>
            </w:pPr>
            <w:ins w:id="488" w:author="X Zheng" w:date="2018-09-26T12:20: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1BD5B6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 Zheng" w:date="2018-09-26T12:20:00Z"/>
                <w:rFonts w:ascii="Arial" w:eastAsia="宋体" w:hAnsi="Arial" w:cs="Arial"/>
                <w:color w:val="000000"/>
                <w:sz w:val="18"/>
                <w:szCs w:val="18"/>
                <w:lang w:eastAsia="zh-CN"/>
              </w:rPr>
            </w:pPr>
            <w:ins w:id="490" w:author="X Zheng" w:date="2018-09-26T12:20:00Z">
              <w:r w:rsidRPr="008E7EEB">
                <w:rPr>
                  <w:rFonts w:ascii="Arial" w:eastAsia="宋体" w:hAnsi="Arial" w:cs="Arial"/>
                  <w:color w:val="000000"/>
                  <w:sz w:val="18"/>
                  <w:szCs w:val="18"/>
                  <w:lang w:eastAsia="zh-CN"/>
                </w:rPr>
                <w:t>96%</w:t>
              </w:r>
            </w:ins>
          </w:p>
        </w:tc>
      </w:tr>
      <w:tr w:rsidR="008E7EEB" w:rsidRPr="008E7EEB" w14:paraId="709F06CF" w14:textId="77777777" w:rsidTr="008E7EEB">
        <w:trPr>
          <w:trHeight w:val="255"/>
          <w:ins w:id="491" w:author="X Zheng" w:date="2018-09-26T12:20:00Z"/>
        </w:trPr>
        <w:tc>
          <w:tcPr>
            <w:tcW w:w="1640" w:type="dxa"/>
            <w:tcBorders>
              <w:top w:val="nil"/>
              <w:left w:val="single" w:sz="8" w:space="0" w:color="auto"/>
              <w:bottom w:val="nil"/>
              <w:right w:val="single" w:sz="8" w:space="0" w:color="auto"/>
            </w:tcBorders>
            <w:shd w:val="clear" w:color="auto" w:fill="auto"/>
            <w:noWrap/>
            <w:vAlign w:val="center"/>
            <w:hideMark/>
          </w:tcPr>
          <w:p w14:paraId="2B70E48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 Zheng" w:date="2018-09-26T12:20:00Z"/>
                <w:rFonts w:ascii="Arial" w:eastAsia="宋体" w:hAnsi="Arial" w:cs="Arial"/>
                <w:color w:val="000000"/>
                <w:sz w:val="18"/>
                <w:szCs w:val="18"/>
                <w:lang w:eastAsia="zh-CN"/>
              </w:rPr>
            </w:pPr>
            <w:ins w:id="493" w:author="X Zheng" w:date="2018-09-26T12:20:00Z">
              <w:r w:rsidRPr="008E7EEB">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24FD1A2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 Zheng" w:date="2018-09-26T12:20:00Z"/>
                <w:rFonts w:ascii="Arial" w:eastAsia="宋体" w:hAnsi="Arial" w:cs="Arial"/>
                <w:color w:val="000000"/>
                <w:sz w:val="18"/>
                <w:szCs w:val="18"/>
                <w:lang w:eastAsia="zh-CN"/>
              </w:rPr>
            </w:pPr>
            <w:ins w:id="495" w:author="X Zheng" w:date="2018-09-26T12:20:00Z">
              <w:r w:rsidRPr="008E7EEB">
                <w:rPr>
                  <w:rFonts w:ascii="Arial" w:eastAsia="宋体" w:hAnsi="Arial" w:cs="Arial"/>
                  <w:color w:val="000000"/>
                  <w:sz w:val="18"/>
                  <w:szCs w:val="18"/>
                  <w:lang w:eastAsia="zh-CN"/>
                </w:rPr>
                <w:t>-0.09%</w:t>
              </w:r>
            </w:ins>
          </w:p>
        </w:tc>
        <w:tc>
          <w:tcPr>
            <w:tcW w:w="1143" w:type="dxa"/>
            <w:tcBorders>
              <w:top w:val="nil"/>
              <w:left w:val="nil"/>
              <w:bottom w:val="nil"/>
              <w:right w:val="nil"/>
            </w:tcBorders>
            <w:shd w:val="clear" w:color="auto" w:fill="auto"/>
            <w:noWrap/>
            <w:vAlign w:val="center"/>
            <w:hideMark/>
          </w:tcPr>
          <w:p w14:paraId="1CE0A8E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 Zheng" w:date="2018-09-26T12:20:00Z"/>
                <w:rFonts w:ascii="Arial" w:eastAsia="宋体" w:hAnsi="Arial" w:cs="Arial"/>
                <w:color w:val="000000"/>
                <w:sz w:val="18"/>
                <w:szCs w:val="18"/>
                <w:lang w:eastAsia="zh-CN"/>
              </w:rPr>
            </w:pPr>
            <w:ins w:id="497" w:author="X Zheng" w:date="2018-09-26T12:20:00Z">
              <w:r w:rsidRPr="008E7EEB">
                <w:rPr>
                  <w:rFonts w:ascii="Arial" w:eastAsia="宋体" w:hAnsi="Arial" w:cs="Arial"/>
                  <w:color w:val="000000"/>
                  <w:sz w:val="18"/>
                  <w:szCs w:val="18"/>
                  <w:lang w:eastAsia="zh-CN"/>
                </w:rPr>
                <w:t>-0.03%</w:t>
              </w:r>
            </w:ins>
          </w:p>
        </w:tc>
        <w:tc>
          <w:tcPr>
            <w:tcW w:w="1143" w:type="dxa"/>
            <w:tcBorders>
              <w:top w:val="nil"/>
              <w:left w:val="nil"/>
              <w:bottom w:val="nil"/>
              <w:right w:val="single" w:sz="4" w:space="0" w:color="auto"/>
            </w:tcBorders>
            <w:shd w:val="clear" w:color="auto" w:fill="auto"/>
            <w:noWrap/>
            <w:vAlign w:val="center"/>
            <w:hideMark/>
          </w:tcPr>
          <w:p w14:paraId="71BC66E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 Zheng" w:date="2018-09-26T12:20:00Z"/>
                <w:rFonts w:ascii="Arial" w:eastAsia="宋体" w:hAnsi="Arial" w:cs="Arial"/>
                <w:color w:val="000000"/>
                <w:sz w:val="18"/>
                <w:szCs w:val="18"/>
                <w:lang w:eastAsia="zh-CN"/>
              </w:rPr>
            </w:pPr>
            <w:ins w:id="499" w:author="X Zheng" w:date="2018-09-26T12:20:00Z">
              <w:r w:rsidRPr="008E7EEB">
                <w:rPr>
                  <w:rFonts w:ascii="Arial" w:eastAsia="宋体" w:hAnsi="Arial" w:cs="Arial"/>
                  <w:color w:val="000000"/>
                  <w:sz w:val="18"/>
                  <w:szCs w:val="18"/>
                  <w:lang w:eastAsia="zh-CN"/>
                </w:rPr>
                <w:t>-0.38%</w:t>
              </w:r>
            </w:ins>
          </w:p>
        </w:tc>
        <w:tc>
          <w:tcPr>
            <w:tcW w:w="935" w:type="dxa"/>
            <w:tcBorders>
              <w:top w:val="nil"/>
              <w:left w:val="nil"/>
              <w:bottom w:val="nil"/>
              <w:right w:val="nil"/>
            </w:tcBorders>
            <w:shd w:val="clear" w:color="auto" w:fill="auto"/>
            <w:noWrap/>
            <w:vAlign w:val="center"/>
            <w:hideMark/>
          </w:tcPr>
          <w:p w14:paraId="63C3B21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 Zheng" w:date="2018-09-26T12:20:00Z"/>
                <w:rFonts w:ascii="Arial" w:eastAsia="宋体" w:hAnsi="Arial" w:cs="Arial"/>
                <w:color w:val="000000"/>
                <w:sz w:val="18"/>
                <w:szCs w:val="18"/>
                <w:lang w:eastAsia="zh-CN"/>
              </w:rPr>
            </w:pPr>
            <w:ins w:id="501" w:author="X Zheng" w:date="2018-09-26T12:20: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6593C2A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 Zheng" w:date="2018-09-26T12:20:00Z"/>
                <w:rFonts w:ascii="Arial" w:eastAsia="宋体" w:hAnsi="Arial" w:cs="Arial"/>
                <w:color w:val="000000"/>
                <w:sz w:val="18"/>
                <w:szCs w:val="18"/>
                <w:lang w:eastAsia="zh-CN"/>
              </w:rPr>
            </w:pPr>
            <w:ins w:id="503" w:author="X Zheng" w:date="2018-09-26T12:20:00Z">
              <w:r w:rsidRPr="008E7EEB">
                <w:rPr>
                  <w:rFonts w:ascii="Arial" w:eastAsia="宋体" w:hAnsi="Arial" w:cs="Arial"/>
                  <w:color w:val="000000"/>
                  <w:sz w:val="18"/>
                  <w:szCs w:val="18"/>
                  <w:lang w:eastAsia="zh-CN"/>
                </w:rPr>
                <w:t>98%</w:t>
              </w:r>
            </w:ins>
          </w:p>
        </w:tc>
      </w:tr>
      <w:tr w:rsidR="008E7EEB" w:rsidRPr="008E7EEB" w14:paraId="1BF7379D" w14:textId="77777777" w:rsidTr="008E7EEB">
        <w:trPr>
          <w:trHeight w:val="255"/>
          <w:ins w:id="504" w:author="X Zheng" w:date="2018-09-26T12: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52F5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X Zheng" w:date="2018-09-26T12:20:00Z"/>
                <w:rFonts w:ascii="Arial" w:eastAsia="宋体" w:hAnsi="Arial" w:cs="Arial"/>
                <w:b/>
                <w:bCs/>
                <w:color w:val="000000"/>
                <w:sz w:val="18"/>
                <w:szCs w:val="18"/>
                <w:lang w:eastAsia="zh-CN"/>
              </w:rPr>
            </w:pPr>
            <w:ins w:id="506" w:author="X Zheng" w:date="2018-09-26T12:20:00Z">
              <w:r w:rsidRPr="008E7EEB">
                <w:rPr>
                  <w:rFonts w:ascii="Arial" w:eastAsia="宋体" w:hAnsi="Arial" w:cs="Arial"/>
                  <w:b/>
                  <w:bCs/>
                  <w:color w:val="000000"/>
                  <w:sz w:val="18"/>
                  <w:szCs w:val="18"/>
                  <w:lang w:eastAsia="zh-CN"/>
                </w:rPr>
                <w:lastRenderedPageBreak/>
                <w:t>Overall</w:t>
              </w:r>
            </w:ins>
          </w:p>
        </w:tc>
        <w:tc>
          <w:tcPr>
            <w:tcW w:w="1144" w:type="dxa"/>
            <w:tcBorders>
              <w:top w:val="single" w:sz="8" w:space="0" w:color="auto"/>
              <w:left w:val="nil"/>
              <w:bottom w:val="nil"/>
              <w:right w:val="nil"/>
            </w:tcBorders>
            <w:shd w:val="clear" w:color="auto" w:fill="auto"/>
            <w:noWrap/>
            <w:vAlign w:val="center"/>
            <w:hideMark/>
          </w:tcPr>
          <w:p w14:paraId="50868F2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 Zheng" w:date="2018-09-26T12:20:00Z"/>
                <w:rFonts w:ascii="Arial" w:eastAsia="宋体" w:hAnsi="Arial" w:cs="Arial"/>
                <w:color w:val="000000"/>
                <w:sz w:val="18"/>
                <w:szCs w:val="18"/>
                <w:lang w:eastAsia="zh-CN"/>
              </w:rPr>
            </w:pPr>
            <w:ins w:id="508" w:author="X Zheng" w:date="2018-09-26T12:20:00Z">
              <w:r w:rsidRPr="008E7EEB">
                <w:rPr>
                  <w:rFonts w:ascii="Arial" w:eastAsia="宋体" w:hAnsi="Arial" w:cs="Arial"/>
                  <w:color w:val="000000"/>
                  <w:sz w:val="18"/>
                  <w:szCs w:val="18"/>
                  <w:lang w:eastAsia="zh-CN"/>
                </w:rPr>
                <w:t>0.00%</w:t>
              </w:r>
            </w:ins>
          </w:p>
        </w:tc>
        <w:tc>
          <w:tcPr>
            <w:tcW w:w="1143" w:type="dxa"/>
            <w:tcBorders>
              <w:top w:val="single" w:sz="8" w:space="0" w:color="auto"/>
              <w:left w:val="nil"/>
              <w:bottom w:val="nil"/>
              <w:right w:val="nil"/>
            </w:tcBorders>
            <w:shd w:val="clear" w:color="auto" w:fill="auto"/>
            <w:noWrap/>
            <w:vAlign w:val="center"/>
            <w:hideMark/>
          </w:tcPr>
          <w:p w14:paraId="552E7D8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 Zheng" w:date="2018-09-26T12:20:00Z"/>
                <w:rFonts w:ascii="Arial" w:eastAsia="宋体" w:hAnsi="Arial" w:cs="Arial"/>
                <w:color w:val="000000"/>
                <w:sz w:val="18"/>
                <w:szCs w:val="18"/>
                <w:lang w:eastAsia="zh-CN"/>
              </w:rPr>
            </w:pPr>
            <w:ins w:id="510" w:author="X Zheng" w:date="2018-09-26T12:20:00Z">
              <w:r w:rsidRPr="008E7EEB">
                <w:rPr>
                  <w:rFonts w:ascii="Arial" w:eastAsia="宋体" w:hAnsi="Arial" w:cs="Arial"/>
                  <w:color w:val="000000"/>
                  <w:sz w:val="18"/>
                  <w:szCs w:val="18"/>
                  <w:lang w:eastAsia="zh-CN"/>
                </w:rPr>
                <w:t>-0.07%</w:t>
              </w:r>
            </w:ins>
          </w:p>
        </w:tc>
        <w:tc>
          <w:tcPr>
            <w:tcW w:w="1143" w:type="dxa"/>
            <w:tcBorders>
              <w:top w:val="single" w:sz="8" w:space="0" w:color="auto"/>
              <w:left w:val="nil"/>
              <w:bottom w:val="nil"/>
              <w:right w:val="single" w:sz="4" w:space="0" w:color="auto"/>
            </w:tcBorders>
            <w:shd w:val="clear" w:color="auto" w:fill="auto"/>
            <w:noWrap/>
            <w:vAlign w:val="center"/>
            <w:hideMark/>
          </w:tcPr>
          <w:p w14:paraId="7392338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 Zheng" w:date="2018-09-26T12:20:00Z"/>
                <w:rFonts w:ascii="Arial" w:eastAsia="宋体" w:hAnsi="Arial" w:cs="Arial"/>
                <w:color w:val="000000"/>
                <w:sz w:val="18"/>
                <w:szCs w:val="18"/>
                <w:lang w:eastAsia="zh-CN"/>
              </w:rPr>
            </w:pPr>
            <w:ins w:id="512" w:author="X Zheng" w:date="2018-09-26T12:20:00Z">
              <w:r w:rsidRPr="008E7EEB">
                <w:rPr>
                  <w:rFonts w:ascii="Arial" w:eastAsia="宋体" w:hAnsi="Arial" w:cs="Arial"/>
                  <w:color w:val="000000"/>
                  <w:sz w:val="18"/>
                  <w:szCs w:val="18"/>
                  <w:lang w:eastAsia="zh-CN"/>
                </w:rPr>
                <w:t>-0.16%</w:t>
              </w:r>
            </w:ins>
          </w:p>
        </w:tc>
        <w:tc>
          <w:tcPr>
            <w:tcW w:w="935" w:type="dxa"/>
            <w:tcBorders>
              <w:top w:val="single" w:sz="8" w:space="0" w:color="auto"/>
              <w:left w:val="nil"/>
              <w:bottom w:val="nil"/>
              <w:right w:val="nil"/>
            </w:tcBorders>
            <w:shd w:val="clear" w:color="auto" w:fill="auto"/>
            <w:noWrap/>
            <w:vAlign w:val="center"/>
            <w:hideMark/>
          </w:tcPr>
          <w:p w14:paraId="4AD0991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 Zheng" w:date="2018-09-26T12:20:00Z"/>
                <w:rFonts w:ascii="Arial" w:eastAsia="宋体" w:hAnsi="Arial" w:cs="Arial"/>
                <w:color w:val="000000"/>
                <w:sz w:val="18"/>
                <w:szCs w:val="18"/>
                <w:lang w:eastAsia="zh-CN"/>
              </w:rPr>
            </w:pPr>
            <w:ins w:id="514" w:author="X Zheng" w:date="2018-09-26T12:20:00Z">
              <w:r w:rsidRPr="008E7EEB">
                <w:rPr>
                  <w:rFonts w:ascii="Arial" w:eastAsia="宋体" w:hAnsi="Arial" w:cs="Arial"/>
                  <w:color w:val="000000"/>
                  <w:sz w:val="18"/>
                  <w:szCs w:val="18"/>
                  <w:lang w:eastAsia="zh-CN"/>
                </w:rPr>
                <w:t>99%</w:t>
              </w:r>
            </w:ins>
          </w:p>
        </w:tc>
        <w:tc>
          <w:tcPr>
            <w:tcW w:w="935" w:type="dxa"/>
            <w:tcBorders>
              <w:top w:val="single" w:sz="8" w:space="0" w:color="auto"/>
              <w:left w:val="nil"/>
              <w:bottom w:val="nil"/>
              <w:right w:val="single" w:sz="8" w:space="0" w:color="auto"/>
            </w:tcBorders>
            <w:shd w:val="clear" w:color="auto" w:fill="auto"/>
            <w:noWrap/>
            <w:vAlign w:val="center"/>
            <w:hideMark/>
          </w:tcPr>
          <w:p w14:paraId="3F8CE9E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 Zheng" w:date="2018-09-26T12:20:00Z"/>
                <w:rFonts w:ascii="Arial" w:eastAsia="宋体" w:hAnsi="Arial" w:cs="Arial"/>
                <w:color w:val="000000"/>
                <w:sz w:val="18"/>
                <w:szCs w:val="18"/>
                <w:lang w:eastAsia="zh-CN"/>
              </w:rPr>
            </w:pPr>
            <w:ins w:id="516" w:author="X Zheng" w:date="2018-09-26T12:20:00Z">
              <w:r w:rsidRPr="008E7EEB">
                <w:rPr>
                  <w:rFonts w:ascii="Arial" w:eastAsia="宋体" w:hAnsi="Arial" w:cs="Arial"/>
                  <w:color w:val="000000"/>
                  <w:sz w:val="18"/>
                  <w:szCs w:val="18"/>
                  <w:lang w:eastAsia="zh-CN"/>
                </w:rPr>
                <w:t>98%</w:t>
              </w:r>
            </w:ins>
          </w:p>
        </w:tc>
      </w:tr>
      <w:tr w:rsidR="008E7EEB" w:rsidRPr="008E7EEB" w14:paraId="67275808" w14:textId="77777777" w:rsidTr="008E7EEB">
        <w:trPr>
          <w:trHeight w:val="255"/>
          <w:ins w:id="517" w:author="X Zheng" w:date="2018-09-26T12:20:00Z"/>
        </w:trPr>
        <w:tc>
          <w:tcPr>
            <w:tcW w:w="1640" w:type="dxa"/>
            <w:tcBorders>
              <w:top w:val="single" w:sz="8" w:space="0" w:color="auto"/>
              <w:left w:val="single" w:sz="8" w:space="0" w:color="auto"/>
              <w:bottom w:val="nil"/>
              <w:right w:val="nil"/>
            </w:tcBorders>
            <w:shd w:val="clear" w:color="auto" w:fill="auto"/>
            <w:noWrap/>
            <w:vAlign w:val="center"/>
            <w:hideMark/>
          </w:tcPr>
          <w:p w14:paraId="761D47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 Zheng" w:date="2018-09-26T12:20:00Z"/>
                <w:rFonts w:ascii="Arial" w:eastAsia="宋体" w:hAnsi="Arial" w:cs="Arial"/>
                <w:color w:val="000000"/>
                <w:sz w:val="18"/>
                <w:szCs w:val="18"/>
                <w:lang w:eastAsia="zh-CN"/>
              </w:rPr>
            </w:pPr>
            <w:ins w:id="519" w:author="X Zheng" w:date="2018-09-26T12:20:00Z">
              <w:r w:rsidRPr="008E7EEB">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C5DD47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 Zheng" w:date="2018-09-26T12:20:00Z"/>
                <w:rFonts w:ascii="Arial" w:eastAsia="宋体" w:hAnsi="Arial" w:cs="Arial"/>
                <w:color w:val="000000"/>
                <w:sz w:val="18"/>
                <w:szCs w:val="18"/>
                <w:lang w:eastAsia="zh-CN"/>
              </w:rPr>
            </w:pPr>
            <w:ins w:id="521" w:author="X Zheng" w:date="2018-09-26T12:20:00Z">
              <w:r w:rsidRPr="008E7EEB">
                <w:rPr>
                  <w:rFonts w:ascii="Arial" w:eastAsia="宋体" w:hAnsi="Arial" w:cs="Arial"/>
                  <w:color w:val="000000"/>
                  <w:sz w:val="18"/>
                  <w:szCs w:val="18"/>
                  <w:lang w:eastAsia="zh-CN"/>
                </w:rPr>
                <w:t>0.00%</w:t>
              </w:r>
            </w:ins>
          </w:p>
        </w:tc>
        <w:tc>
          <w:tcPr>
            <w:tcW w:w="1143" w:type="dxa"/>
            <w:tcBorders>
              <w:top w:val="single" w:sz="8" w:space="0" w:color="auto"/>
              <w:left w:val="nil"/>
              <w:bottom w:val="nil"/>
              <w:right w:val="nil"/>
            </w:tcBorders>
            <w:shd w:val="clear" w:color="auto" w:fill="auto"/>
            <w:noWrap/>
            <w:vAlign w:val="center"/>
            <w:hideMark/>
          </w:tcPr>
          <w:p w14:paraId="16AC08D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 Zheng" w:date="2018-09-26T12:20:00Z"/>
                <w:rFonts w:ascii="Arial" w:eastAsia="宋体" w:hAnsi="Arial" w:cs="Arial"/>
                <w:color w:val="000000"/>
                <w:sz w:val="18"/>
                <w:szCs w:val="18"/>
                <w:lang w:eastAsia="zh-CN"/>
              </w:rPr>
            </w:pPr>
            <w:ins w:id="523" w:author="X Zheng" w:date="2018-09-26T12:20:00Z">
              <w:r w:rsidRPr="008E7EEB">
                <w:rPr>
                  <w:rFonts w:ascii="Arial" w:eastAsia="宋体" w:hAnsi="Arial" w:cs="Arial"/>
                  <w:color w:val="000000"/>
                  <w:sz w:val="18"/>
                  <w:szCs w:val="18"/>
                  <w:lang w:eastAsia="zh-CN"/>
                </w:rPr>
                <w:t>0.14%</w:t>
              </w:r>
            </w:ins>
          </w:p>
        </w:tc>
        <w:tc>
          <w:tcPr>
            <w:tcW w:w="1143" w:type="dxa"/>
            <w:tcBorders>
              <w:top w:val="single" w:sz="8" w:space="0" w:color="auto"/>
              <w:left w:val="nil"/>
              <w:bottom w:val="nil"/>
              <w:right w:val="single" w:sz="4" w:space="0" w:color="auto"/>
            </w:tcBorders>
            <w:shd w:val="clear" w:color="auto" w:fill="auto"/>
            <w:noWrap/>
            <w:vAlign w:val="center"/>
            <w:hideMark/>
          </w:tcPr>
          <w:p w14:paraId="60DBB10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 Zheng" w:date="2018-09-26T12:20:00Z"/>
                <w:rFonts w:ascii="Arial" w:eastAsia="宋体" w:hAnsi="Arial" w:cs="Arial"/>
                <w:color w:val="000000"/>
                <w:sz w:val="18"/>
                <w:szCs w:val="18"/>
                <w:lang w:eastAsia="zh-CN"/>
              </w:rPr>
            </w:pPr>
            <w:ins w:id="525" w:author="X Zheng" w:date="2018-09-26T12:20:00Z">
              <w:r w:rsidRPr="008E7EEB">
                <w:rPr>
                  <w:rFonts w:ascii="Arial" w:eastAsia="宋体" w:hAnsi="Arial" w:cs="Arial"/>
                  <w:color w:val="000000"/>
                  <w:sz w:val="18"/>
                  <w:szCs w:val="18"/>
                  <w:lang w:eastAsia="zh-CN"/>
                </w:rPr>
                <w:t>-0.38%</w:t>
              </w:r>
            </w:ins>
          </w:p>
        </w:tc>
        <w:tc>
          <w:tcPr>
            <w:tcW w:w="935" w:type="dxa"/>
            <w:tcBorders>
              <w:top w:val="single" w:sz="8" w:space="0" w:color="auto"/>
              <w:left w:val="nil"/>
              <w:bottom w:val="nil"/>
              <w:right w:val="nil"/>
            </w:tcBorders>
            <w:shd w:val="clear" w:color="auto" w:fill="auto"/>
            <w:noWrap/>
            <w:vAlign w:val="center"/>
            <w:hideMark/>
          </w:tcPr>
          <w:p w14:paraId="6723A8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 Zheng" w:date="2018-09-26T12:20:00Z"/>
                <w:rFonts w:ascii="Arial" w:eastAsia="宋体" w:hAnsi="Arial" w:cs="Arial"/>
                <w:color w:val="000000"/>
                <w:sz w:val="18"/>
                <w:szCs w:val="18"/>
                <w:lang w:eastAsia="zh-CN"/>
              </w:rPr>
            </w:pPr>
            <w:ins w:id="527" w:author="X Zheng" w:date="2018-09-26T12:20: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5E00FE4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 Zheng" w:date="2018-09-26T12:20:00Z"/>
                <w:rFonts w:ascii="Arial" w:eastAsia="宋体" w:hAnsi="Arial" w:cs="Arial"/>
                <w:color w:val="000000"/>
                <w:sz w:val="18"/>
                <w:szCs w:val="18"/>
                <w:lang w:eastAsia="zh-CN"/>
              </w:rPr>
            </w:pPr>
            <w:ins w:id="529" w:author="X Zheng" w:date="2018-09-26T12:20:00Z">
              <w:r w:rsidRPr="008E7EEB">
                <w:rPr>
                  <w:rFonts w:ascii="Arial" w:eastAsia="宋体" w:hAnsi="Arial" w:cs="Arial"/>
                  <w:color w:val="000000"/>
                  <w:sz w:val="18"/>
                  <w:szCs w:val="18"/>
                  <w:lang w:eastAsia="zh-CN"/>
                </w:rPr>
                <w:t>99%</w:t>
              </w:r>
            </w:ins>
          </w:p>
        </w:tc>
      </w:tr>
      <w:tr w:rsidR="008E7EEB" w:rsidRPr="008E7EEB" w14:paraId="534511A3" w14:textId="77777777" w:rsidTr="008E7EEB">
        <w:trPr>
          <w:trHeight w:val="255"/>
          <w:ins w:id="530" w:author="X Zheng" w:date="2018-09-26T12:20:00Z"/>
        </w:trPr>
        <w:tc>
          <w:tcPr>
            <w:tcW w:w="1640" w:type="dxa"/>
            <w:tcBorders>
              <w:top w:val="nil"/>
              <w:left w:val="single" w:sz="8" w:space="0" w:color="auto"/>
              <w:bottom w:val="single" w:sz="8" w:space="0" w:color="auto"/>
              <w:right w:val="nil"/>
            </w:tcBorders>
            <w:shd w:val="clear" w:color="auto" w:fill="auto"/>
            <w:noWrap/>
            <w:vAlign w:val="center"/>
            <w:hideMark/>
          </w:tcPr>
          <w:p w14:paraId="6B69293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 Zheng" w:date="2018-09-26T12:20:00Z"/>
                <w:rFonts w:ascii="Arial" w:eastAsia="宋体" w:hAnsi="Arial" w:cs="Arial"/>
                <w:color w:val="000000"/>
                <w:sz w:val="18"/>
                <w:szCs w:val="18"/>
                <w:lang w:eastAsia="zh-CN"/>
              </w:rPr>
            </w:pPr>
            <w:ins w:id="532" w:author="X Zheng" w:date="2018-09-26T12:20:00Z">
              <w:r w:rsidRPr="008E7EEB">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3C5FC61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 Zheng" w:date="2018-09-26T12:20:00Z"/>
                <w:rFonts w:ascii="Arial" w:eastAsia="宋体" w:hAnsi="Arial" w:cs="Arial"/>
                <w:color w:val="000000"/>
                <w:sz w:val="18"/>
                <w:szCs w:val="18"/>
                <w:lang w:eastAsia="zh-CN"/>
              </w:rPr>
            </w:pPr>
            <w:ins w:id="534" w:author="X Zheng" w:date="2018-09-26T12:20: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413EBAA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 Zheng" w:date="2018-09-26T12:20:00Z"/>
                <w:rFonts w:ascii="Arial" w:eastAsia="宋体" w:hAnsi="Arial" w:cs="Arial"/>
                <w:color w:val="000000"/>
                <w:sz w:val="18"/>
                <w:szCs w:val="18"/>
                <w:lang w:eastAsia="zh-CN"/>
              </w:rPr>
            </w:pPr>
            <w:ins w:id="536" w:author="X Zheng" w:date="2018-09-26T12:20: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1E8BFDF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 Zheng" w:date="2018-09-26T12:20:00Z"/>
                <w:rFonts w:ascii="Arial" w:eastAsia="宋体" w:hAnsi="Arial" w:cs="Arial"/>
                <w:color w:val="000000"/>
                <w:sz w:val="18"/>
                <w:szCs w:val="18"/>
                <w:lang w:eastAsia="zh-CN"/>
              </w:rPr>
            </w:pPr>
            <w:ins w:id="538" w:author="X Zheng" w:date="2018-09-26T12:20:00Z">
              <w:r w:rsidRPr="008E7EEB">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7B9A263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 Zheng" w:date="2018-09-26T12:20:00Z"/>
                <w:rFonts w:ascii="Arial" w:eastAsia="宋体" w:hAnsi="Arial" w:cs="Arial"/>
                <w:color w:val="000000"/>
                <w:sz w:val="18"/>
                <w:szCs w:val="18"/>
                <w:lang w:eastAsia="zh-CN"/>
              </w:rPr>
            </w:pPr>
            <w:ins w:id="540" w:author="X Zheng" w:date="2018-09-26T12:20:00Z">
              <w:r w:rsidRPr="008E7EEB">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63B935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 Zheng" w:date="2018-09-26T12:20:00Z"/>
                <w:rFonts w:ascii="Arial" w:eastAsia="宋体" w:hAnsi="Arial" w:cs="Arial"/>
                <w:color w:val="000000"/>
                <w:sz w:val="18"/>
                <w:szCs w:val="18"/>
                <w:lang w:eastAsia="zh-CN"/>
              </w:rPr>
            </w:pPr>
            <w:ins w:id="542" w:author="X Zheng" w:date="2018-09-26T12:20:00Z">
              <w:r w:rsidRPr="008E7EEB">
                <w:rPr>
                  <w:rFonts w:ascii="Arial" w:eastAsia="宋体" w:hAnsi="Arial" w:cs="Arial"/>
                  <w:color w:val="000000"/>
                  <w:sz w:val="18"/>
                  <w:szCs w:val="18"/>
                  <w:lang w:eastAsia="zh-CN"/>
                </w:rPr>
                <w:t>#DIV/0!</w:t>
              </w:r>
            </w:ins>
          </w:p>
        </w:tc>
      </w:tr>
    </w:tbl>
    <w:p w14:paraId="0B622A09" w14:textId="7F202747" w:rsidR="00917590" w:rsidRPr="00917590" w:rsidRDefault="00917590" w:rsidP="00917590">
      <w:pPr>
        <w:ind w:firstLineChars="350" w:firstLine="770"/>
        <w:rPr>
          <w:rFonts w:eastAsiaTheme="minorEastAsia"/>
          <w:lang w:val="en-CA" w:eastAsia="zh-CN"/>
        </w:rPr>
      </w:pPr>
    </w:p>
    <w:bookmarkEnd w:id="288"/>
    <w:bookmarkEnd w:id="289"/>
    <w:p w14:paraId="5ED63061" w14:textId="2D10E12D" w:rsidR="00737F10" w:rsidRPr="003E39BF" w:rsidRDefault="00737F10" w:rsidP="00737F10">
      <w:pPr>
        <w:pStyle w:val="2"/>
        <w:spacing w:after="240"/>
        <w:rPr>
          <w:rFonts w:eastAsiaTheme="minorEastAsia"/>
          <w:lang w:val="en-CA" w:eastAsia="zh-CN"/>
        </w:rPr>
      </w:pPr>
      <w:r>
        <w:rPr>
          <w:rFonts w:eastAsiaTheme="minorEastAsia"/>
          <w:lang w:val="en-CA" w:eastAsia="zh-CN"/>
        </w:rPr>
        <w:t xml:space="preserve">Coding performance and complexity of Test (c) (Test (a) plus </w:t>
      </w:r>
      <w:proofErr w:type="gramStart"/>
      <w:r>
        <w:rPr>
          <w:rFonts w:eastAsiaTheme="minorEastAsia"/>
          <w:lang w:val="en-CA" w:eastAsia="zh-CN"/>
        </w:rPr>
        <w:t>Test(</w:t>
      </w:r>
      <w:proofErr w:type="gramEnd"/>
      <w:r>
        <w:rPr>
          <w:rFonts w:eastAsiaTheme="minorEastAsia"/>
          <w:lang w:val="en-CA" w:eastAsia="zh-CN"/>
        </w:rPr>
        <w:t>b)):</w:t>
      </w:r>
    </w:p>
    <w:tbl>
      <w:tblPr>
        <w:tblW w:w="6940" w:type="dxa"/>
        <w:tblInd w:w="10" w:type="dxa"/>
        <w:tblLook w:val="04A0" w:firstRow="1" w:lastRow="0" w:firstColumn="1" w:lastColumn="0" w:noHBand="0" w:noVBand="1"/>
      </w:tblPr>
      <w:tblGrid>
        <w:gridCol w:w="1640"/>
        <w:gridCol w:w="1144"/>
        <w:gridCol w:w="1143"/>
        <w:gridCol w:w="1143"/>
        <w:gridCol w:w="935"/>
        <w:gridCol w:w="935"/>
      </w:tblGrid>
      <w:tr w:rsidR="008E7EEB" w:rsidRPr="008E7EEB" w14:paraId="28B2BFCA" w14:textId="77777777" w:rsidTr="008E7EEB">
        <w:trPr>
          <w:trHeight w:val="255"/>
          <w:ins w:id="543" w:author="X Zheng" w:date="2018-09-26T12:22:00Z"/>
        </w:trPr>
        <w:tc>
          <w:tcPr>
            <w:tcW w:w="1640" w:type="dxa"/>
            <w:tcBorders>
              <w:top w:val="nil"/>
              <w:left w:val="nil"/>
              <w:bottom w:val="nil"/>
              <w:right w:val="nil"/>
            </w:tcBorders>
            <w:shd w:val="clear" w:color="auto" w:fill="auto"/>
            <w:noWrap/>
            <w:vAlign w:val="center"/>
            <w:hideMark/>
          </w:tcPr>
          <w:p w14:paraId="39640A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 w:author="X Zheng" w:date="2018-09-26T12:22:00Z"/>
                <w:rFonts w:ascii="宋体" w:eastAsia="宋体" w:hAnsi="宋体" w:cs="宋体"/>
                <w:sz w:val="24"/>
                <w:szCs w:val="24"/>
                <w:lang w:eastAsia="zh-CN"/>
              </w:rPr>
            </w:pPr>
            <w:bookmarkStart w:id="545" w:name="_GoBack"/>
            <w:bookmarkEnd w:id="545"/>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D6E7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 Zheng" w:date="2018-09-26T12:22:00Z"/>
                <w:rFonts w:ascii="Arial" w:eastAsia="宋体" w:hAnsi="Arial" w:cs="Arial"/>
                <w:b/>
                <w:bCs/>
                <w:color w:val="000000"/>
                <w:sz w:val="18"/>
                <w:szCs w:val="18"/>
                <w:lang w:eastAsia="zh-CN"/>
              </w:rPr>
            </w:pPr>
            <w:ins w:id="547" w:author="X Zheng" w:date="2018-09-26T12:22:00Z">
              <w:r w:rsidRPr="008E7EEB">
                <w:rPr>
                  <w:rFonts w:ascii="Arial" w:eastAsia="宋体" w:hAnsi="Arial" w:cs="Arial"/>
                  <w:b/>
                  <w:bCs/>
                  <w:color w:val="000000"/>
                  <w:sz w:val="18"/>
                  <w:szCs w:val="18"/>
                  <w:lang w:eastAsia="zh-CN"/>
                </w:rPr>
                <w:t>Random Access Main 10</w:t>
              </w:r>
            </w:ins>
          </w:p>
        </w:tc>
      </w:tr>
      <w:tr w:rsidR="008E7EEB" w:rsidRPr="008E7EEB" w14:paraId="744CD88F" w14:textId="77777777" w:rsidTr="008E7EEB">
        <w:trPr>
          <w:trHeight w:val="255"/>
          <w:ins w:id="548" w:author="X Zheng" w:date="2018-09-26T12:22:00Z"/>
        </w:trPr>
        <w:tc>
          <w:tcPr>
            <w:tcW w:w="1640" w:type="dxa"/>
            <w:tcBorders>
              <w:top w:val="nil"/>
              <w:left w:val="nil"/>
              <w:bottom w:val="nil"/>
              <w:right w:val="nil"/>
            </w:tcBorders>
            <w:shd w:val="clear" w:color="auto" w:fill="auto"/>
            <w:noWrap/>
            <w:vAlign w:val="center"/>
            <w:hideMark/>
          </w:tcPr>
          <w:p w14:paraId="6C7480F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 Zheng" w:date="2018-09-26T12:22: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3B89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 Zheng" w:date="2018-09-26T12:22:00Z"/>
                <w:rFonts w:ascii="Arial" w:eastAsia="宋体" w:hAnsi="Arial" w:cs="Arial"/>
                <w:b/>
                <w:bCs/>
                <w:color w:val="000000"/>
                <w:sz w:val="18"/>
                <w:szCs w:val="18"/>
                <w:lang w:eastAsia="zh-CN"/>
              </w:rPr>
            </w:pPr>
            <w:ins w:id="551" w:author="X Zheng" w:date="2018-09-26T12:22:00Z">
              <w:r w:rsidRPr="008E7EEB">
                <w:rPr>
                  <w:rFonts w:ascii="Arial" w:eastAsia="宋体" w:hAnsi="Arial" w:cs="Arial"/>
                  <w:b/>
                  <w:bCs/>
                  <w:color w:val="000000"/>
                  <w:sz w:val="18"/>
                  <w:szCs w:val="18"/>
                  <w:lang w:eastAsia="zh-CN"/>
                </w:rPr>
                <w:t>Over vtm2.0.1</w:t>
              </w:r>
            </w:ins>
          </w:p>
        </w:tc>
      </w:tr>
      <w:tr w:rsidR="008E7EEB" w:rsidRPr="008E7EEB" w14:paraId="2DFDDB5A" w14:textId="77777777" w:rsidTr="008E7EEB">
        <w:trPr>
          <w:trHeight w:val="255"/>
          <w:ins w:id="552" w:author="X Zheng" w:date="2018-09-26T12:22:00Z"/>
        </w:trPr>
        <w:tc>
          <w:tcPr>
            <w:tcW w:w="1640" w:type="dxa"/>
            <w:tcBorders>
              <w:top w:val="nil"/>
              <w:left w:val="nil"/>
              <w:bottom w:val="nil"/>
              <w:right w:val="nil"/>
            </w:tcBorders>
            <w:shd w:val="clear" w:color="auto" w:fill="auto"/>
            <w:noWrap/>
            <w:vAlign w:val="center"/>
            <w:hideMark/>
          </w:tcPr>
          <w:p w14:paraId="431CDB2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 Zheng" w:date="2018-09-26T12:22: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0FAAD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 Zheng" w:date="2018-09-26T12:22:00Z"/>
                <w:rFonts w:ascii="Arial" w:eastAsia="宋体" w:hAnsi="Arial" w:cs="Arial"/>
                <w:color w:val="000000"/>
                <w:sz w:val="18"/>
                <w:szCs w:val="18"/>
                <w:lang w:eastAsia="zh-CN"/>
              </w:rPr>
            </w:pPr>
            <w:ins w:id="555" w:author="X Zheng" w:date="2018-09-26T12:22:00Z">
              <w:r w:rsidRPr="008E7EEB">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051A3E9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 Zheng" w:date="2018-09-26T12:22:00Z"/>
                <w:rFonts w:ascii="Arial" w:eastAsia="宋体" w:hAnsi="Arial" w:cs="Arial"/>
                <w:color w:val="000000"/>
                <w:sz w:val="18"/>
                <w:szCs w:val="18"/>
                <w:lang w:eastAsia="zh-CN"/>
              </w:rPr>
            </w:pPr>
            <w:ins w:id="557" w:author="X Zheng" w:date="2018-09-26T12:22:00Z">
              <w:r w:rsidRPr="008E7EEB">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5ADF248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X Zheng" w:date="2018-09-26T12:22:00Z"/>
                <w:rFonts w:ascii="Arial" w:eastAsia="宋体" w:hAnsi="Arial" w:cs="Arial"/>
                <w:color w:val="000000"/>
                <w:sz w:val="18"/>
                <w:szCs w:val="18"/>
                <w:lang w:eastAsia="zh-CN"/>
              </w:rPr>
            </w:pPr>
            <w:ins w:id="559" w:author="X Zheng" w:date="2018-09-26T12:22:00Z">
              <w:r w:rsidRPr="008E7EEB">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3D8A3A4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 Zheng" w:date="2018-09-26T12:22:00Z"/>
                <w:rFonts w:ascii="Arial" w:eastAsia="宋体" w:hAnsi="Arial" w:cs="Arial"/>
                <w:color w:val="000000"/>
                <w:sz w:val="18"/>
                <w:szCs w:val="18"/>
                <w:lang w:eastAsia="zh-CN"/>
              </w:rPr>
            </w:pPr>
            <w:proofErr w:type="spellStart"/>
            <w:ins w:id="561" w:author="X Zheng" w:date="2018-09-26T12:22:00Z">
              <w:r w:rsidRPr="008E7EEB">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AEB3FD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X Zheng" w:date="2018-09-26T12:22:00Z"/>
                <w:rFonts w:ascii="Arial" w:eastAsia="宋体" w:hAnsi="Arial" w:cs="Arial"/>
                <w:color w:val="000000"/>
                <w:sz w:val="18"/>
                <w:szCs w:val="18"/>
                <w:lang w:eastAsia="zh-CN"/>
              </w:rPr>
            </w:pPr>
            <w:proofErr w:type="spellStart"/>
            <w:ins w:id="563" w:author="X Zheng" w:date="2018-09-26T12:22:00Z">
              <w:r w:rsidRPr="008E7EEB">
                <w:rPr>
                  <w:rFonts w:ascii="Arial" w:eastAsia="宋体" w:hAnsi="Arial" w:cs="Arial"/>
                  <w:color w:val="000000"/>
                  <w:sz w:val="18"/>
                  <w:szCs w:val="18"/>
                  <w:lang w:eastAsia="zh-CN"/>
                </w:rPr>
                <w:t>DecT</w:t>
              </w:r>
              <w:proofErr w:type="spellEnd"/>
            </w:ins>
          </w:p>
        </w:tc>
      </w:tr>
      <w:tr w:rsidR="008E7EEB" w:rsidRPr="008E7EEB" w14:paraId="0AFC3CDA" w14:textId="77777777" w:rsidTr="008E7EEB">
        <w:trPr>
          <w:trHeight w:val="255"/>
          <w:ins w:id="564" w:author="X Zheng" w:date="2018-09-26T12: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4CC0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 Zheng" w:date="2018-09-26T12:22:00Z"/>
                <w:rFonts w:ascii="Arial" w:eastAsia="宋体" w:hAnsi="Arial" w:cs="Arial"/>
                <w:color w:val="000000"/>
                <w:sz w:val="18"/>
                <w:szCs w:val="18"/>
                <w:lang w:eastAsia="zh-CN"/>
              </w:rPr>
            </w:pPr>
            <w:ins w:id="566" w:author="X Zheng" w:date="2018-09-26T12:22:00Z">
              <w:r w:rsidRPr="008E7EEB">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44A536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X Zheng" w:date="2018-09-26T12:22:00Z"/>
                <w:rFonts w:ascii="Arial" w:eastAsia="宋体" w:hAnsi="Arial" w:cs="Arial"/>
                <w:color w:val="000000"/>
                <w:sz w:val="18"/>
                <w:szCs w:val="18"/>
                <w:lang w:eastAsia="zh-CN"/>
              </w:rPr>
            </w:pPr>
            <w:ins w:id="568" w:author="X Zheng" w:date="2018-09-26T12:22:00Z">
              <w:r w:rsidRPr="008E7EEB">
                <w:rPr>
                  <w:rFonts w:ascii="Arial" w:eastAsia="宋体" w:hAnsi="Arial" w:cs="Arial"/>
                  <w:color w:val="000000"/>
                  <w:sz w:val="18"/>
                  <w:szCs w:val="18"/>
                  <w:lang w:eastAsia="zh-CN"/>
                </w:rPr>
                <w:t>0.00%</w:t>
              </w:r>
            </w:ins>
          </w:p>
        </w:tc>
        <w:tc>
          <w:tcPr>
            <w:tcW w:w="1143" w:type="dxa"/>
            <w:tcBorders>
              <w:top w:val="nil"/>
              <w:left w:val="nil"/>
              <w:bottom w:val="nil"/>
              <w:right w:val="nil"/>
            </w:tcBorders>
            <w:shd w:val="clear" w:color="auto" w:fill="auto"/>
            <w:noWrap/>
            <w:vAlign w:val="center"/>
            <w:hideMark/>
          </w:tcPr>
          <w:p w14:paraId="112547C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X Zheng" w:date="2018-09-26T12:22:00Z"/>
                <w:rFonts w:ascii="Arial" w:eastAsia="宋体" w:hAnsi="Arial" w:cs="Arial"/>
                <w:color w:val="000000"/>
                <w:sz w:val="18"/>
                <w:szCs w:val="18"/>
                <w:lang w:eastAsia="zh-CN"/>
              </w:rPr>
            </w:pPr>
            <w:ins w:id="570" w:author="X Zheng" w:date="2018-09-26T12:22:00Z">
              <w:r w:rsidRPr="008E7EEB">
                <w:rPr>
                  <w:rFonts w:ascii="Arial" w:eastAsia="宋体" w:hAnsi="Arial" w:cs="Arial"/>
                  <w:color w:val="000000"/>
                  <w:sz w:val="18"/>
                  <w:szCs w:val="18"/>
                  <w:lang w:eastAsia="zh-CN"/>
                </w:rPr>
                <w:t>0.04%</w:t>
              </w:r>
            </w:ins>
          </w:p>
        </w:tc>
        <w:tc>
          <w:tcPr>
            <w:tcW w:w="1143" w:type="dxa"/>
            <w:tcBorders>
              <w:top w:val="nil"/>
              <w:left w:val="nil"/>
              <w:bottom w:val="nil"/>
              <w:right w:val="single" w:sz="4" w:space="0" w:color="auto"/>
            </w:tcBorders>
            <w:shd w:val="clear" w:color="auto" w:fill="auto"/>
            <w:noWrap/>
            <w:vAlign w:val="center"/>
            <w:hideMark/>
          </w:tcPr>
          <w:p w14:paraId="5E3EFA1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 Zheng" w:date="2018-09-26T12:22:00Z"/>
                <w:rFonts w:ascii="Arial" w:eastAsia="宋体" w:hAnsi="Arial" w:cs="Arial"/>
                <w:color w:val="000000"/>
                <w:sz w:val="18"/>
                <w:szCs w:val="18"/>
                <w:lang w:eastAsia="zh-CN"/>
              </w:rPr>
            </w:pPr>
            <w:ins w:id="572" w:author="X Zheng" w:date="2018-09-26T12:22:00Z">
              <w:r w:rsidRPr="008E7EEB">
                <w:rPr>
                  <w:rFonts w:ascii="Arial" w:eastAsia="宋体" w:hAnsi="Arial" w:cs="Arial"/>
                  <w:color w:val="000000"/>
                  <w:sz w:val="18"/>
                  <w:szCs w:val="18"/>
                  <w:lang w:eastAsia="zh-CN"/>
                </w:rPr>
                <w:t>-0.01%</w:t>
              </w:r>
            </w:ins>
          </w:p>
        </w:tc>
        <w:tc>
          <w:tcPr>
            <w:tcW w:w="935" w:type="dxa"/>
            <w:tcBorders>
              <w:top w:val="nil"/>
              <w:left w:val="nil"/>
              <w:bottom w:val="nil"/>
              <w:right w:val="nil"/>
            </w:tcBorders>
            <w:shd w:val="clear" w:color="auto" w:fill="auto"/>
            <w:noWrap/>
            <w:vAlign w:val="center"/>
            <w:hideMark/>
          </w:tcPr>
          <w:p w14:paraId="310C9CD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 Zheng" w:date="2018-09-26T12:22:00Z"/>
                <w:rFonts w:ascii="Arial" w:eastAsia="宋体" w:hAnsi="Arial" w:cs="Arial"/>
                <w:color w:val="000000"/>
                <w:sz w:val="18"/>
                <w:szCs w:val="18"/>
                <w:lang w:eastAsia="zh-CN"/>
              </w:rPr>
            </w:pPr>
            <w:ins w:id="574" w:author="X Zheng" w:date="2018-09-26T12:22: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4BEAD50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X Zheng" w:date="2018-09-26T12:22:00Z"/>
                <w:rFonts w:ascii="Arial" w:eastAsia="宋体" w:hAnsi="Arial" w:cs="Arial"/>
                <w:color w:val="000000"/>
                <w:sz w:val="18"/>
                <w:szCs w:val="18"/>
                <w:lang w:eastAsia="zh-CN"/>
              </w:rPr>
            </w:pPr>
            <w:ins w:id="576" w:author="X Zheng" w:date="2018-09-26T12:22:00Z">
              <w:r w:rsidRPr="008E7EEB">
                <w:rPr>
                  <w:rFonts w:ascii="Arial" w:eastAsia="宋体" w:hAnsi="Arial" w:cs="Arial"/>
                  <w:color w:val="000000"/>
                  <w:sz w:val="18"/>
                  <w:szCs w:val="18"/>
                  <w:lang w:eastAsia="zh-CN"/>
                </w:rPr>
                <w:t>100%</w:t>
              </w:r>
            </w:ins>
          </w:p>
        </w:tc>
      </w:tr>
      <w:tr w:rsidR="008E7EEB" w:rsidRPr="008E7EEB" w14:paraId="29739093" w14:textId="77777777" w:rsidTr="008E7EEB">
        <w:trPr>
          <w:trHeight w:val="255"/>
          <w:ins w:id="577"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09B7249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X Zheng" w:date="2018-09-26T12:22:00Z"/>
                <w:rFonts w:ascii="Arial" w:eastAsia="宋体" w:hAnsi="Arial" w:cs="Arial"/>
                <w:color w:val="000000"/>
                <w:sz w:val="18"/>
                <w:szCs w:val="18"/>
                <w:lang w:eastAsia="zh-CN"/>
              </w:rPr>
            </w:pPr>
            <w:ins w:id="579" w:author="X Zheng" w:date="2018-09-26T12:22:00Z">
              <w:r w:rsidRPr="008E7EEB">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520404A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 Zheng" w:date="2018-09-26T12:22:00Z"/>
                <w:rFonts w:ascii="Arial" w:eastAsia="宋体" w:hAnsi="Arial" w:cs="Arial"/>
                <w:color w:val="000000"/>
                <w:sz w:val="18"/>
                <w:szCs w:val="18"/>
                <w:lang w:eastAsia="zh-CN"/>
              </w:rPr>
            </w:pPr>
            <w:ins w:id="581" w:author="X Zheng" w:date="2018-09-26T12:22:00Z">
              <w:r w:rsidRPr="008E7EEB">
                <w:rPr>
                  <w:rFonts w:ascii="Arial" w:eastAsia="宋体" w:hAnsi="Arial" w:cs="Arial"/>
                  <w:color w:val="000000"/>
                  <w:sz w:val="18"/>
                  <w:szCs w:val="18"/>
                  <w:lang w:eastAsia="zh-CN"/>
                </w:rPr>
                <w:t>0.02%</w:t>
              </w:r>
            </w:ins>
          </w:p>
        </w:tc>
        <w:tc>
          <w:tcPr>
            <w:tcW w:w="1143" w:type="dxa"/>
            <w:tcBorders>
              <w:top w:val="nil"/>
              <w:left w:val="nil"/>
              <w:bottom w:val="nil"/>
              <w:right w:val="nil"/>
            </w:tcBorders>
            <w:shd w:val="clear" w:color="auto" w:fill="auto"/>
            <w:noWrap/>
            <w:vAlign w:val="center"/>
            <w:hideMark/>
          </w:tcPr>
          <w:p w14:paraId="7F3288C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 Zheng" w:date="2018-09-26T12:22:00Z"/>
                <w:rFonts w:ascii="Arial" w:eastAsia="宋体" w:hAnsi="Arial" w:cs="Arial"/>
                <w:color w:val="000000"/>
                <w:sz w:val="18"/>
                <w:szCs w:val="18"/>
                <w:lang w:eastAsia="zh-CN"/>
              </w:rPr>
            </w:pPr>
            <w:ins w:id="583" w:author="X Zheng" w:date="2018-09-26T12:22:00Z">
              <w:r w:rsidRPr="008E7EEB">
                <w:rPr>
                  <w:rFonts w:ascii="Arial" w:eastAsia="宋体" w:hAnsi="Arial" w:cs="Arial"/>
                  <w:color w:val="000000"/>
                  <w:sz w:val="18"/>
                  <w:szCs w:val="18"/>
                  <w:lang w:eastAsia="zh-CN"/>
                </w:rPr>
                <w:t>-0.03%</w:t>
              </w:r>
            </w:ins>
          </w:p>
        </w:tc>
        <w:tc>
          <w:tcPr>
            <w:tcW w:w="1143" w:type="dxa"/>
            <w:tcBorders>
              <w:top w:val="nil"/>
              <w:left w:val="nil"/>
              <w:bottom w:val="nil"/>
              <w:right w:val="single" w:sz="4" w:space="0" w:color="auto"/>
            </w:tcBorders>
            <w:shd w:val="clear" w:color="auto" w:fill="auto"/>
            <w:noWrap/>
            <w:vAlign w:val="center"/>
            <w:hideMark/>
          </w:tcPr>
          <w:p w14:paraId="50B6108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X Zheng" w:date="2018-09-26T12:22:00Z"/>
                <w:rFonts w:ascii="Arial" w:eastAsia="宋体" w:hAnsi="Arial" w:cs="Arial"/>
                <w:color w:val="000000"/>
                <w:sz w:val="18"/>
                <w:szCs w:val="18"/>
                <w:lang w:eastAsia="zh-CN"/>
              </w:rPr>
            </w:pPr>
            <w:ins w:id="585" w:author="X Zheng" w:date="2018-09-26T12:22:00Z">
              <w:r w:rsidRPr="008E7EEB">
                <w:rPr>
                  <w:rFonts w:ascii="Arial" w:eastAsia="宋体" w:hAnsi="Arial" w:cs="Arial"/>
                  <w:color w:val="000000"/>
                  <w:sz w:val="18"/>
                  <w:szCs w:val="18"/>
                  <w:lang w:eastAsia="zh-CN"/>
                </w:rPr>
                <w:t>-0.08%</w:t>
              </w:r>
            </w:ins>
          </w:p>
        </w:tc>
        <w:tc>
          <w:tcPr>
            <w:tcW w:w="935" w:type="dxa"/>
            <w:tcBorders>
              <w:top w:val="nil"/>
              <w:left w:val="nil"/>
              <w:bottom w:val="nil"/>
              <w:right w:val="nil"/>
            </w:tcBorders>
            <w:shd w:val="clear" w:color="auto" w:fill="auto"/>
            <w:noWrap/>
            <w:vAlign w:val="center"/>
            <w:hideMark/>
          </w:tcPr>
          <w:p w14:paraId="73A534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 Zheng" w:date="2018-09-26T12:22:00Z"/>
                <w:rFonts w:ascii="Arial" w:eastAsia="宋体" w:hAnsi="Arial" w:cs="Arial"/>
                <w:color w:val="000000"/>
                <w:sz w:val="18"/>
                <w:szCs w:val="18"/>
                <w:lang w:eastAsia="zh-CN"/>
              </w:rPr>
            </w:pPr>
            <w:ins w:id="587" w:author="X Zheng" w:date="2018-09-26T12:22: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23D47A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 Zheng" w:date="2018-09-26T12:22:00Z"/>
                <w:rFonts w:ascii="Arial" w:eastAsia="宋体" w:hAnsi="Arial" w:cs="Arial"/>
                <w:color w:val="000000"/>
                <w:sz w:val="18"/>
                <w:szCs w:val="18"/>
                <w:lang w:eastAsia="zh-CN"/>
              </w:rPr>
            </w:pPr>
            <w:ins w:id="589" w:author="X Zheng" w:date="2018-09-26T12:22:00Z">
              <w:r w:rsidRPr="008E7EEB">
                <w:rPr>
                  <w:rFonts w:ascii="Arial" w:eastAsia="宋体" w:hAnsi="Arial" w:cs="Arial"/>
                  <w:color w:val="000000"/>
                  <w:sz w:val="18"/>
                  <w:szCs w:val="18"/>
                  <w:lang w:eastAsia="zh-CN"/>
                </w:rPr>
                <w:t>100%</w:t>
              </w:r>
            </w:ins>
          </w:p>
        </w:tc>
      </w:tr>
      <w:tr w:rsidR="008E7EEB" w:rsidRPr="008E7EEB" w14:paraId="6EF848CE" w14:textId="77777777" w:rsidTr="008E7EEB">
        <w:trPr>
          <w:trHeight w:val="255"/>
          <w:ins w:id="590"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517E1AB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 Zheng" w:date="2018-09-26T12:22:00Z"/>
                <w:rFonts w:ascii="Arial" w:eastAsia="宋体" w:hAnsi="Arial" w:cs="Arial"/>
                <w:color w:val="000000"/>
                <w:sz w:val="18"/>
                <w:szCs w:val="18"/>
                <w:lang w:eastAsia="zh-CN"/>
              </w:rPr>
            </w:pPr>
            <w:ins w:id="592" w:author="X Zheng" w:date="2018-09-26T12:22:00Z">
              <w:r w:rsidRPr="008E7EEB">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6DD2B01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 Zheng" w:date="2018-09-26T12:22:00Z"/>
                <w:rFonts w:ascii="Arial" w:eastAsia="宋体" w:hAnsi="Arial" w:cs="Arial"/>
                <w:color w:val="000000"/>
                <w:sz w:val="18"/>
                <w:szCs w:val="18"/>
                <w:lang w:eastAsia="zh-CN"/>
              </w:rPr>
            </w:pPr>
            <w:ins w:id="594" w:author="X Zheng" w:date="2018-09-26T12:22:00Z">
              <w:r w:rsidRPr="008E7EEB">
                <w:rPr>
                  <w:rFonts w:ascii="Arial" w:eastAsia="宋体" w:hAnsi="Arial" w:cs="Arial"/>
                  <w:color w:val="000000"/>
                  <w:sz w:val="18"/>
                  <w:szCs w:val="18"/>
                  <w:lang w:eastAsia="zh-CN"/>
                </w:rPr>
                <w:t>0.00%</w:t>
              </w:r>
            </w:ins>
          </w:p>
        </w:tc>
        <w:tc>
          <w:tcPr>
            <w:tcW w:w="1143" w:type="dxa"/>
            <w:tcBorders>
              <w:top w:val="nil"/>
              <w:left w:val="nil"/>
              <w:bottom w:val="nil"/>
              <w:right w:val="nil"/>
            </w:tcBorders>
            <w:shd w:val="clear" w:color="auto" w:fill="auto"/>
            <w:noWrap/>
            <w:vAlign w:val="center"/>
            <w:hideMark/>
          </w:tcPr>
          <w:p w14:paraId="46BB7B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 Zheng" w:date="2018-09-26T12:22:00Z"/>
                <w:rFonts w:ascii="Arial" w:eastAsia="宋体" w:hAnsi="Arial" w:cs="Arial"/>
                <w:color w:val="000000"/>
                <w:sz w:val="18"/>
                <w:szCs w:val="18"/>
                <w:lang w:eastAsia="zh-CN"/>
              </w:rPr>
            </w:pPr>
            <w:ins w:id="596" w:author="X Zheng" w:date="2018-09-26T12:22:00Z">
              <w:r w:rsidRPr="008E7EEB">
                <w:rPr>
                  <w:rFonts w:ascii="Arial" w:eastAsia="宋体" w:hAnsi="Arial" w:cs="Arial"/>
                  <w:color w:val="000000"/>
                  <w:sz w:val="18"/>
                  <w:szCs w:val="18"/>
                  <w:lang w:eastAsia="zh-CN"/>
                </w:rPr>
                <w:t>-0.02%</w:t>
              </w:r>
            </w:ins>
          </w:p>
        </w:tc>
        <w:tc>
          <w:tcPr>
            <w:tcW w:w="1143" w:type="dxa"/>
            <w:tcBorders>
              <w:top w:val="nil"/>
              <w:left w:val="nil"/>
              <w:bottom w:val="nil"/>
              <w:right w:val="single" w:sz="4" w:space="0" w:color="auto"/>
            </w:tcBorders>
            <w:shd w:val="clear" w:color="auto" w:fill="auto"/>
            <w:noWrap/>
            <w:vAlign w:val="center"/>
            <w:hideMark/>
          </w:tcPr>
          <w:p w14:paraId="217C54C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 Zheng" w:date="2018-09-26T12:22:00Z"/>
                <w:rFonts w:ascii="Arial" w:eastAsia="宋体" w:hAnsi="Arial" w:cs="Arial"/>
                <w:color w:val="000000"/>
                <w:sz w:val="18"/>
                <w:szCs w:val="18"/>
                <w:lang w:eastAsia="zh-CN"/>
              </w:rPr>
            </w:pPr>
            <w:ins w:id="598" w:author="X Zheng" w:date="2018-09-26T12:22:00Z">
              <w:r w:rsidRPr="008E7EEB">
                <w:rPr>
                  <w:rFonts w:ascii="Arial" w:eastAsia="宋体" w:hAnsi="Arial" w:cs="Arial"/>
                  <w:color w:val="000000"/>
                  <w:sz w:val="18"/>
                  <w:szCs w:val="18"/>
                  <w:lang w:eastAsia="zh-CN"/>
                </w:rPr>
                <w:t>-0.03%</w:t>
              </w:r>
            </w:ins>
          </w:p>
        </w:tc>
        <w:tc>
          <w:tcPr>
            <w:tcW w:w="935" w:type="dxa"/>
            <w:tcBorders>
              <w:top w:val="nil"/>
              <w:left w:val="nil"/>
              <w:bottom w:val="nil"/>
              <w:right w:val="nil"/>
            </w:tcBorders>
            <w:shd w:val="clear" w:color="auto" w:fill="auto"/>
            <w:noWrap/>
            <w:vAlign w:val="center"/>
            <w:hideMark/>
          </w:tcPr>
          <w:p w14:paraId="39CD3A3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X Zheng" w:date="2018-09-26T12:22:00Z"/>
                <w:rFonts w:ascii="Arial" w:eastAsia="宋体" w:hAnsi="Arial" w:cs="Arial"/>
                <w:color w:val="000000"/>
                <w:sz w:val="18"/>
                <w:szCs w:val="18"/>
                <w:lang w:eastAsia="zh-CN"/>
              </w:rPr>
            </w:pPr>
            <w:ins w:id="600" w:author="X Zheng" w:date="2018-09-26T12:22: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1140689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 Zheng" w:date="2018-09-26T12:22:00Z"/>
                <w:rFonts w:ascii="Arial" w:eastAsia="宋体" w:hAnsi="Arial" w:cs="Arial"/>
                <w:color w:val="000000"/>
                <w:sz w:val="18"/>
                <w:szCs w:val="18"/>
                <w:lang w:eastAsia="zh-CN"/>
              </w:rPr>
            </w:pPr>
            <w:ins w:id="602" w:author="X Zheng" w:date="2018-09-26T12:22:00Z">
              <w:r w:rsidRPr="008E7EEB">
                <w:rPr>
                  <w:rFonts w:ascii="Arial" w:eastAsia="宋体" w:hAnsi="Arial" w:cs="Arial"/>
                  <w:color w:val="000000"/>
                  <w:sz w:val="18"/>
                  <w:szCs w:val="18"/>
                  <w:lang w:eastAsia="zh-CN"/>
                </w:rPr>
                <w:t>101%</w:t>
              </w:r>
            </w:ins>
          </w:p>
        </w:tc>
      </w:tr>
      <w:tr w:rsidR="008E7EEB" w:rsidRPr="008E7EEB" w14:paraId="2A281C5E" w14:textId="77777777" w:rsidTr="008E7EEB">
        <w:trPr>
          <w:trHeight w:val="255"/>
          <w:ins w:id="603"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460E07A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 Zheng" w:date="2018-09-26T12:22:00Z"/>
                <w:rFonts w:ascii="Arial" w:eastAsia="宋体" w:hAnsi="Arial" w:cs="Arial"/>
                <w:color w:val="000000"/>
                <w:sz w:val="18"/>
                <w:szCs w:val="18"/>
                <w:lang w:eastAsia="zh-CN"/>
              </w:rPr>
            </w:pPr>
            <w:ins w:id="605" w:author="X Zheng" w:date="2018-09-26T12:22:00Z">
              <w:r w:rsidRPr="008E7EEB">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2347DB5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 Zheng" w:date="2018-09-26T12:22:00Z"/>
                <w:rFonts w:ascii="Arial" w:eastAsia="宋体" w:hAnsi="Arial" w:cs="Arial"/>
                <w:color w:val="000000"/>
                <w:sz w:val="18"/>
                <w:szCs w:val="18"/>
                <w:lang w:eastAsia="zh-CN"/>
              </w:rPr>
            </w:pPr>
            <w:ins w:id="607" w:author="X Zheng" w:date="2018-09-26T12:22:00Z">
              <w:r w:rsidRPr="008E7EEB">
                <w:rPr>
                  <w:rFonts w:ascii="Arial" w:eastAsia="宋体" w:hAnsi="Arial" w:cs="Arial"/>
                  <w:color w:val="000000"/>
                  <w:sz w:val="18"/>
                  <w:szCs w:val="18"/>
                  <w:lang w:eastAsia="zh-CN"/>
                </w:rPr>
                <w:t>0.01%</w:t>
              </w:r>
            </w:ins>
          </w:p>
        </w:tc>
        <w:tc>
          <w:tcPr>
            <w:tcW w:w="1143" w:type="dxa"/>
            <w:tcBorders>
              <w:top w:val="nil"/>
              <w:left w:val="nil"/>
              <w:bottom w:val="nil"/>
              <w:right w:val="nil"/>
            </w:tcBorders>
            <w:shd w:val="clear" w:color="auto" w:fill="auto"/>
            <w:noWrap/>
            <w:vAlign w:val="center"/>
            <w:hideMark/>
          </w:tcPr>
          <w:p w14:paraId="16B6A4B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 Zheng" w:date="2018-09-26T12:22:00Z"/>
                <w:rFonts w:ascii="Arial" w:eastAsia="宋体" w:hAnsi="Arial" w:cs="Arial"/>
                <w:color w:val="000000"/>
                <w:sz w:val="18"/>
                <w:szCs w:val="18"/>
                <w:lang w:eastAsia="zh-CN"/>
              </w:rPr>
            </w:pPr>
            <w:ins w:id="609" w:author="X Zheng" w:date="2018-09-26T12:22:00Z">
              <w:r w:rsidRPr="008E7EEB">
                <w:rPr>
                  <w:rFonts w:ascii="Arial" w:eastAsia="宋体" w:hAnsi="Arial" w:cs="Arial"/>
                  <w:color w:val="000000"/>
                  <w:sz w:val="18"/>
                  <w:szCs w:val="18"/>
                  <w:lang w:eastAsia="zh-CN"/>
                </w:rPr>
                <w:t>0.15%</w:t>
              </w:r>
            </w:ins>
          </w:p>
        </w:tc>
        <w:tc>
          <w:tcPr>
            <w:tcW w:w="1143" w:type="dxa"/>
            <w:tcBorders>
              <w:top w:val="nil"/>
              <w:left w:val="nil"/>
              <w:bottom w:val="nil"/>
              <w:right w:val="single" w:sz="4" w:space="0" w:color="auto"/>
            </w:tcBorders>
            <w:shd w:val="clear" w:color="auto" w:fill="auto"/>
            <w:noWrap/>
            <w:vAlign w:val="center"/>
            <w:hideMark/>
          </w:tcPr>
          <w:p w14:paraId="77DA1A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X Zheng" w:date="2018-09-26T12:22:00Z"/>
                <w:rFonts w:ascii="Arial" w:eastAsia="宋体" w:hAnsi="Arial" w:cs="Arial"/>
                <w:color w:val="000000"/>
                <w:sz w:val="18"/>
                <w:szCs w:val="18"/>
                <w:lang w:eastAsia="zh-CN"/>
              </w:rPr>
            </w:pPr>
            <w:ins w:id="611" w:author="X Zheng" w:date="2018-09-26T12:22:00Z">
              <w:r w:rsidRPr="008E7EEB">
                <w:rPr>
                  <w:rFonts w:ascii="Arial" w:eastAsia="宋体" w:hAnsi="Arial" w:cs="Arial"/>
                  <w:color w:val="000000"/>
                  <w:sz w:val="18"/>
                  <w:szCs w:val="18"/>
                  <w:lang w:eastAsia="zh-CN"/>
                </w:rPr>
                <w:t>0.07%</w:t>
              </w:r>
            </w:ins>
          </w:p>
        </w:tc>
        <w:tc>
          <w:tcPr>
            <w:tcW w:w="935" w:type="dxa"/>
            <w:tcBorders>
              <w:top w:val="nil"/>
              <w:left w:val="nil"/>
              <w:bottom w:val="nil"/>
              <w:right w:val="nil"/>
            </w:tcBorders>
            <w:shd w:val="clear" w:color="auto" w:fill="auto"/>
            <w:noWrap/>
            <w:vAlign w:val="center"/>
            <w:hideMark/>
          </w:tcPr>
          <w:p w14:paraId="05301F0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X Zheng" w:date="2018-09-26T12:22:00Z"/>
                <w:rFonts w:ascii="Arial" w:eastAsia="宋体" w:hAnsi="Arial" w:cs="Arial"/>
                <w:color w:val="000000"/>
                <w:sz w:val="18"/>
                <w:szCs w:val="18"/>
                <w:lang w:eastAsia="zh-CN"/>
              </w:rPr>
            </w:pPr>
            <w:ins w:id="613" w:author="X Zheng" w:date="2018-09-26T12:22:00Z">
              <w:r w:rsidRPr="008E7EEB">
                <w:rPr>
                  <w:rFonts w:ascii="Arial" w:eastAsia="宋体" w:hAnsi="Arial" w:cs="Arial"/>
                  <w:color w:val="000000"/>
                  <w:sz w:val="18"/>
                  <w:szCs w:val="18"/>
                  <w:lang w:eastAsia="zh-CN"/>
                </w:rPr>
                <w:t>100%</w:t>
              </w:r>
            </w:ins>
          </w:p>
        </w:tc>
        <w:tc>
          <w:tcPr>
            <w:tcW w:w="935" w:type="dxa"/>
            <w:tcBorders>
              <w:top w:val="nil"/>
              <w:left w:val="nil"/>
              <w:bottom w:val="nil"/>
              <w:right w:val="single" w:sz="8" w:space="0" w:color="auto"/>
            </w:tcBorders>
            <w:shd w:val="clear" w:color="auto" w:fill="auto"/>
            <w:noWrap/>
            <w:vAlign w:val="center"/>
            <w:hideMark/>
          </w:tcPr>
          <w:p w14:paraId="2222BFE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 Zheng" w:date="2018-09-26T12:22:00Z"/>
                <w:rFonts w:ascii="Arial" w:eastAsia="宋体" w:hAnsi="Arial" w:cs="Arial"/>
                <w:color w:val="000000"/>
                <w:sz w:val="18"/>
                <w:szCs w:val="18"/>
                <w:lang w:eastAsia="zh-CN"/>
              </w:rPr>
            </w:pPr>
            <w:ins w:id="615" w:author="X Zheng" w:date="2018-09-26T12:22:00Z">
              <w:r w:rsidRPr="008E7EEB">
                <w:rPr>
                  <w:rFonts w:ascii="Arial" w:eastAsia="宋体" w:hAnsi="Arial" w:cs="Arial"/>
                  <w:color w:val="000000"/>
                  <w:sz w:val="18"/>
                  <w:szCs w:val="18"/>
                  <w:lang w:eastAsia="zh-CN"/>
                </w:rPr>
                <w:t>96%</w:t>
              </w:r>
            </w:ins>
          </w:p>
        </w:tc>
      </w:tr>
      <w:tr w:rsidR="008E7EEB" w:rsidRPr="008E7EEB" w14:paraId="533497B7" w14:textId="77777777" w:rsidTr="008E7EEB">
        <w:trPr>
          <w:trHeight w:val="255"/>
          <w:ins w:id="616"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5FD4FEC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 Zheng" w:date="2018-09-26T12:22:00Z"/>
                <w:rFonts w:ascii="Arial" w:eastAsia="宋体" w:hAnsi="Arial" w:cs="Arial"/>
                <w:color w:val="000000"/>
                <w:sz w:val="18"/>
                <w:szCs w:val="18"/>
                <w:lang w:eastAsia="zh-CN"/>
              </w:rPr>
            </w:pPr>
            <w:ins w:id="618" w:author="X Zheng" w:date="2018-09-26T12:22:00Z">
              <w:r w:rsidRPr="008E7EEB">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093E7D0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X Zheng" w:date="2018-09-26T12:22:00Z"/>
                <w:rFonts w:ascii="Arial" w:eastAsia="宋体" w:hAnsi="Arial" w:cs="Arial"/>
                <w:color w:val="000000"/>
                <w:sz w:val="18"/>
                <w:szCs w:val="18"/>
                <w:lang w:eastAsia="zh-CN"/>
              </w:rPr>
            </w:pPr>
            <w:ins w:id="620" w:author="X Zheng" w:date="2018-09-26T12:22: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3D4EFE2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X Zheng" w:date="2018-09-26T12:22: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A7940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 Zheng" w:date="2018-09-26T12:22:00Z"/>
                <w:rFonts w:ascii="Arial" w:eastAsia="宋体" w:hAnsi="Arial" w:cs="Arial"/>
                <w:color w:val="000000"/>
                <w:sz w:val="18"/>
                <w:szCs w:val="18"/>
                <w:lang w:eastAsia="zh-CN"/>
              </w:rPr>
            </w:pPr>
            <w:ins w:id="623"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38AAD9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 Zheng" w:date="2018-09-26T12:22:00Z"/>
                <w:rFonts w:ascii="Arial" w:eastAsia="宋体" w:hAnsi="Arial" w:cs="Arial"/>
                <w:color w:val="000000"/>
                <w:sz w:val="18"/>
                <w:szCs w:val="18"/>
                <w:lang w:eastAsia="zh-CN"/>
              </w:rPr>
            </w:pPr>
            <w:ins w:id="625"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0D60BCB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 Zheng" w:date="2018-09-26T12:22:00Z"/>
                <w:rFonts w:ascii="Arial" w:eastAsia="宋体" w:hAnsi="Arial" w:cs="Arial"/>
                <w:color w:val="000000"/>
                <w:sz w:val="18"/>
                <w:szCs w:val="18"/>
                <w:lang w:eastAsia="zh-CN"/>
              </w:rPr>
            </w:pPr>
            <w:ins w:id="627" w:author="X Zheng" w:date="2018-09-26T12:22:00Z">
              <w:r w:rsidRPr="008E7EEB">
                <w:rPr>
                  <w:rFonts w:ascii="Arial" w:eastAsia="宋体" w:hAnsi="Arial" w:cs="Arial"/>
                  <w:color w:val="000000"/>
                  <w:sz w:val="18"/>
                  <w:szCs w:val="18"/>
                  <w:lang w:eastAsia="zh-CN"/>
                </w:rPr>
                <w:t xml:space="preserve">　</w:t>
              </w:r>
            </w:ins>
          </w:p>
        </w:tc>
      </w:tr>
      <w:tr w:rsidR="008E7EEB" w:rsidRPr="008E7EEB" w14:paraId="4DD01E98" w14:textId="77777777" w:rsidTr="008E7EEB">
        <w:trPr>
          <w:trHeight w:val="255"/>
          <w:ins w:id="628" w:author="X Zheng" w:date="2018-09-26T12: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D1C2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X Zheng" w:date="2018-09-26T12:22:00Z"/>
                <w:rFonts w:ascii="Arial" w:eastAsia="宋体" w:hAnsi="Arial" w:cs="Arial"/>
                <w:b/>
                <w:bCs/>
                <w:color w:val="000000"/>
                <w:sz w:val="18"/>
                <w:szCs w:val="18"/>
                <w:lang w:eastAsia="zh-CN"/>
              </w:rPr>
            </w:pPr>
            <w:ins w:id="630" w:author="X Zheng" w:date="2018-09-26T12:22:00Z">
              <w:r w:rsidRPr="008E7EEB">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431DC1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 Zheng" w:date="2018-09-26T12:22:00Z"/>
                <w:rFonts w:ascii="Arial" w:eastAsia="宋体" w:hAnsi="Arial" w:cs="Arial"/>
                <w:color w:val="000000"/>
                <w:sz w:val="18"/>
                <w:szCs w:val="18"/>
                <w:lang w:eastAsia="zh-CN"/>
              </w:rPr>
            </w:pPr>
            <w:ins w:id="632" w:author="X Zheng" w:date="2018-09-26T12:22:00Z">
              <w:r w:rsidRPr="008E7EEB">
                <w:rPr>
                  <w:rFonts w:ascii="Arial" w:eastAsia="宋体" w:hAnsi="Arial" w:cs="Arial"/>
                  <w:color w:val="000000"/>
                  <w:sz w:val="18"/>
                  <w:szCs w:val="18"/>
                  <w:lang w:eastAsia="zh-CN"/>
                </w:rPr>
                <w:t>0.01%</w:t>
              </w:r>
            </w:ins>
          </w:p>
        </w:tc>
        <w:tc>
          <w:tcPr>
            <w:tcW w:w="1143" w:type="dxa"/>
            <w:tcBorders>
              <w:top w:val="single" w:sz="8" w:space="0" w:color="auto"/>
              <w:left w:val="nil"/>
              <w:bottom w:val="nil"/>
              <w:right w:val="nil"/>
            </w:tcBorders>
            <w:shd w:val="clear" w:color="auto" w:fill="auto"/>
            <w:noWrap/>
            <w:vAlign w:val="center"/>
            <w:hideMark/>
          </w:tcPr>
          <w:p w14:paraId="6790B5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 Zheng" w:date="2018-09-26T12:22:00Z"/>
                <w:rFonts w:ascii="Arial" w:eastAsia="宋体" w:hAnsi="Arial" w:cs="Arial"/>
                <w:color w:val="000000"/>
                <w:sz w:val="18"/>
                <w:szCs w:val="18"/>
                <w:lang w:eastAsia="zh-CN"/>
              </w:rPr>
            </w:pPr>
            <w:ins w:id="634" w:author="X Zheng" w:date="2018-09-26T12:22:00Z">
              <w:r w:rsidRPr="008E7EEB">
                <w:rPr>
                  <w:rFonts w:ascii="Arial" w:eastAsia="宋体" w:hAnsi="Arial" w:cs="Arial"/>
                  <w:color w:val="000000"/>
                  <w:sz w:val="18"/>
                  <w:szCs w:val="18"/>
                  <w:lang w:eastAsia="zh-CN"/>
                </w:rPr>
                <w:t>0.03%</w:t>
              </w:r>
            </w:ins>
          </w:p>
        </w:tc>
        <w:tc>
          <w:tcPr>
            <w:tcW w:w="1143" w:type="dxa"/>
            <w:tcBorders>
              <w:top w:val="single" w:sz="8" w:space="0" w:color="auto"/>
              <w:left w:val="nil"/>
              <w:bottom w:val="nil"/>
              <w:right w:val="single" w:sz="4" w:space="0" w:color="auto"/>
            </w:tcBorders>
            <w:shd w:val="clear" w:color="auto" w:fill="auto"/>
            <w:noWrap/>
            <w:vAlign w:val="center"/>
            <w:hideMark/>
          </w:tcPr>
          <w:p w14:paraId="359B543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 Zheng" w:date="2018-09-26T12:22:00Z"/>
                <w:rFonts w:ascii="Arial" w:eastAsia="宋体" w:hAnsi="Arial" w:cs="Arial"/>
                <w:color w:val="000000"/>
                <w:sz w:val="18"/>
                <w:szCs w:val="18"/>
                <w:lang w:eastAsia="zh-CN"/>
              </w:rPr>
            </w:pPr>
            <w:ins w:id="636" w:author="X Zheng" w:date="2018-09-26T12:22:00Z">
              <w:r w:rsidRPr="008E7EEB">
                <w:rPr>
                  <w:rFonts w:ascii="Arial" w:eastAsia="宋体" w:hAnsi="Arial" w:cs="Arial"/>
                  <w:color w:val="000000"/>
                  <w:sz w:val="18"/>
                  <w:szCs w:val="18"/>
                  <w:lang w:eastAsia="zh-CN"/>
                </w:rPr>
                <w:t>-0.01%</w:t>
              </w:r>
            </w:ins>
          </w:p>
        </w:tc>
        <w:tc>
          <w:tcPr>
            <w:tcW w:w="935" w:type="dxa"/>
            <w:tcBorders>
              <w:top w:val="single" w:sz="8" w:space="0" w:color="auto"/>
              <w:left w:val="nil"/>
              <w:bottom w:val="nil"/>
              <w:right w:val="nil"/>
            </w:tcBorders>
            <w:shd w:val="clear" w:color="auto" w:fill="auto"/>
            <w:noWrap/>
            <w:vAlign w:val="center"/>
            <w:hideMark/>
          </w:tcPr>
          <w:p w14:paraId="22FA742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 Zheng" w:date="2018-09-26T12:22:00Z"/>
                <w:rFonts w:ascii="Arial" w:eastAsia="宋体" w:hAnsi="Arial" w:cs="Arial"/>
                <w:color w:val="000000"/>
                <w:sz w:val="18"/>
                <w:szCs w:val="18"/>
                <w:lang w:eastAsia="zh-CN"/>
              </w:rPr>
            </w:pPr>
            <w:ins w:id="638" w:author="X Zheng" w:date="2018-09-26T12:22: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7D47FD5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 Zheng" w:date="2018-09-26T12:22:00Z"/>
                <w:rFonts w:ascii="Arial" w:eastAsia="宋体" w:hAnsi="Arial" w:cs="Arial"/>
                <w:color w:val="000000"/>
                <w:sz w:val="18"/>
                <w:szCs w:val="18"/>
                <w:lang w:eastAsia="zh-CN"/>
              </w:rPr>
            </w:pPr>
            <w:ins w:id="640" w:author="X Zheng" w:date="2018-09-26T12:22:00Z">
              <w:r w:rsidRPr="008E7EEB">
                <w:rPr>
                  <w:rFonts w:ascii="Arial" w:eastAsia="宋体" w:hAnsi="Arial" w:cs="Arial"/>
                  <w:color w:val="000000"/>
                  <w:sz w:val="18"/>
                  <w:szCs w:val="18"/>
                  <w:lang w:eastAsia="zh-CN"/>
                </w:rPr>
                <w:t>99%</w:t>
              </w:r>
            </w:ins>
          </w:p>
        </w:tc>
      </w:tr>
      <w:tr w:rsidR="008E7EEB" w:rsidRPr="008E7EEB" w14:paraId="475592DF" w14:textId="77777777" w:rsidTr="008E7EEB">
        <w:trPr>
          <w:trHeight w:val="255"/>
          <w:ins w:id="641" w:author="X Zheng" w:date="2018-09-26T12: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29B7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X Zheng" w:date="2018-09-26T12:22:00Z"/>
                <w:rFonts w:ascii="Arial" w:eastAsia="宋体" w:hAnsi="Arial" w:cs="Arial"/>
                <w:color w:val="000000"/>
                <w:sz w:val="18"/>
                <w:szCs w:val="18"/>
                <w:lang w:eastAsia="zh-CN"/>
              </w:rPr>
            </w:pPr>
            <w:ins w:id="643" w:author="X Zheng" w:date="2018-09-26T12:22:00Z">
              <w:r w:rsidRPr="008E7EEB">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6481F8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X Zheng" w:date="2018-09-26T12:22:00Z"/>
                <w:rFonts w:ascii="Arial" w:eastAsia="宋体" w:hAnsi="Arial" w:cs="Arial"/>
                <w:color w:val="000000"/>
                <w:sz w:val="18"/>
                <w:szCs w:val="18"/>
                <w:lang w:eastAsia="zh-CN"/>
              </w:rPr>
            </w:pPr>
            <w:ins w:id="645" w:author="X Zheng" w:date="2018-09-26T12:22:00Z">
              <w:r w:rsidRPr="008E7EEB">
                <w:rPr>
                  <w:rFonts w:ascii="Arial" w:eastAsia="宋体" w:hAnsi="Arial" w:cs="Arial"/>
                  <w:color w:val="000000"/>
                  <w:sz w:val="18"/>
                  <w:szCs w:val="18"/>
                  <w:lang w:eastAsia="zh-CN"/>
                </w:rPr>
                <w:t>0.00%</w:t>
              </w:r>
            </w:ins>
          </w:p>
        </w:tc>
        <w:tc>
          <w:tcPr>
            <w:tcW w:w="1143" w:type="dxa"/>
            <w:tcBorders>
              <w:top w:val="single" w:sz="8" w:space="0" w:color="auto"/>
              <w:left w:val="nil"/>
              <w:bottom w:val="nil"/>
              <w:right w:val="nil"/>
            </w:tcBorders>
            <w:shd w:val="clear" w:color="auto" w:fill="auto"/>
            <w:noWrap/>
            <w:vAlign w:val="center"/>
            <w:hideMark/>
          </w:tcPr>
          <w:p w14:paraId="69382C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 Zheng" w:date="2018-09-26T12:22:00Z"/>
                <w:rFonts w:ascii="Arial" w:eastAsia="宋体" w:hAnsi="Arial" w:cs="Arial"/>
                <w:color w:val="000000"/>
                <w:sz w:val="18"/>
                <w:szCs w:val="18"/>
                <w:lang w:eastAsia="zh-CN"/>
              </w:rPr>
            </w:pPr>
            <w:ins w:id="647" w:author="X Zheng" w:date="2018-09-26T12:22:00Z">
              <w:r w:rsidRPr="008E7EEB">
                <w:rPr>
                  <w:rFonts w:ascii="Arial" w:eastAsia="宋体" w:hAnsi="Arial" w:cs="Arial"/>
                  <w:color w:val="000000"/>
                  <w:sz w:val="18"/>
                  <w:szCs w:val="18"/>
                  <w:lang w:eastAsia="zh-CN"/>
                </w:rPr>
                <w:t>-0.03%</w:t>
              </w:r>
            </w:ins>
          </w:p>
        </w:tc>
        <w:tc>
          <w:tcPr>
            <w:tcW w:w="1143" w:type="dxa"/>
            <w:tcBorders>
              <w:top w:val="single" w:sz="8" w:space="0" w:color="auto"/>
              <w:left w:val="nil"/>
              <w:bottom w:val="nil"/>
              <w:right w:val="single" w:sz="4" w:space="0" w:color="auto"/>
            </w:tcBorders>
            <w:shd w:val="clear" w:color="auto" w:fill="auto"/>
            <w:noWrap/>
            <w:vAlign w:val="center"/>
            <w:hideMark/>
          </w:tcPr>
          <w:p w14:paraId="2B1FCE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X Zheng" w:date="2018-09-26T12:22:00Z"/>
                <w:rFonts w:ascii="Arial" w:eastAsia="宋体" w:hAnsi="Arial" w:cs="Arial"/>
                <w:color w:val="000000"/>
                <w:sz w:val="18"/>
                <w:szCs w:val="18"/>
                <w:lang w:eastAsia="zh-CN"/>
              </w:rPr>
            </w:pPr>
            <w:ins w:id="649" w:author="X Zheng" w:date="2018-09-26T12:22:00Z">
              <w:r w:rsidRPr="008E7EEB">
                <w:rPr>
                  <w:rFonts w:ascii="Arial" w:eastAsia="宋体" w:hAnsi="Arial" w:cs="Arial"/>
                  <w:color w:val="000000"/>
                  <w:sz w:val="18"/>
                  <w:szCs w:val="18"/>
                  <w:lang w:eastAsia="zh-CN"/>
                </w:rPr>
                <w:t>0.03%</w:t>
              </w:r>
            </w:ins>
          </w:p>
        </w:tc>
        <w:tc>
          <w:tcPr>
            <w:tcW w:w="935" w:type="dxa"/>
            <w:tcBorders>
              <w:top w:val="single" w:sz="8" w:space="0" w:color="auto"/>
              <w:left w:val="nil"/>
              <w:bottom w:val="nil"/>
              <w:right w:val="nil"/>
            </w:tcBorders>
            <w:shd w:val="clear" w:color="auto" w:fill="auto"/>
            <w:noWrap/>
            <w:vAlign w:val="center"/>
            <w:hideMark/>
          </w:tcPr>
          <w:p w14:paraId="7E306F4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 Zheng" w:date="2018-09-26T12:22:00Z"/>
                <w:rFonts w:ascii="Arial" w:eastAsia="宋体" w:hAnsi="Arial" w:cs="Arial"/>
                <w:color w:val="000000"/>
                <w:sz w:val="18"/>
                <w:szCs w:val="18"/>
                <w:lang w:eastAsia="zh-CN"/>
              </w:rPr>
            </w:pPr>
            <w:ins w:id="651" w:author="X Zheng" w:date="2018-09-26T12:22: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232B187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 Zheng" w:date="2018-09-26T12:22:00Z"/>
                <w:rFonts w:ascii="Arial" w:eastAsia="宋体" w:hAnsi="Arial" w:cs="Arial"/>
                <w:color w:val="000000"/>
                <w:sz w:val="18"/>
                <w:szCs w:val="18"/>
                <w:lang w:eastAsia="zh-CN"/>
              </w:rPr>
            </w:pPr>
            <w:ins w:id="653" w:author="X Zheng" w:date="2018-09-26T12:22:00Z">
              <w:r w:rsidRPr="008E7EEB">
                <w:rPr>
                  <w:rFonts w:ascii="Arial" w:eastAsia="宋体" w:hAnsi="Arial" w:cs="Arial"/>
                  <w:color w:val="000000"/>
                  <w:sz w:val="18"/>
                  <w:szCs w:val="18"/>
                  <w:lang w:eastAsia="zh-CN"/>
                </w:rPr>
                <w:t>98%</w:t>
              </w:r>
            </w:ins>
          </w:p>
        </w:tc>
      </w:tr>
      <w:tr w:rsidR="008E7EEB" w:rsidRPr="008E7EEB" w14:paraId="6B6C39A7" w14:textId="77777777" w:rsidTr="008E7EEB">
        <w:trPr>
          <w:trHeight w:val="255"/>
          <w:ins w:id="654" w:author="X Zheng" w:date="2018-09-26T12: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F05D7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X Zheng" w:date="2018-09-26T12:22:00Z"/>
                <w:rFonts w:ascii="Arial" w:eastAsia="宋体" w:hAnsi="Arial" w:cs="Arial"/>
                <w:color w:val="000000"/>
                <w:sz w:val="18"/>
                <w:szCs w:val="18"/>
                <w:lang w:eastAsia="zh-CN"/>
              </w:rPr>
            </w:pPr>
            <w:ins w:id="656" w:author="X Zheng" w:date="2018-09-26T12:22:00Z">
              <w:r w:rsidRPr="008E7EEB">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783E59A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 Zheng" w:date="2018-09-26T12:22:00Z"/>
                <w:rFonts w:ascii="Arial" w:eastAsia="宋体" w:hAnsi="Arial" w:cs="Arial"/>
                <w:color w:val="000000"/>
                <w:sz w:val="18"/>
                <w:szCs w:val="18"/>
                <w:lang w:eastAsia="zh-CN"/>
              </w:rPr>
            </w:pPr>
            <w:ins w:id="658" w:author="X Zheng" w:date="2018-09-26T12:22: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0B0210B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 Zheng" w:date="2018-09-26T12:22:00Z"/>
                <w:rFonts w:ascii="Arial" w:eastAsia="宋体" w:hAnsi="Arial" w:cs="Arial"/>
                <w:color w:val="000000"/>
                <w:sz w:val="18"/>
                <w:szCs w:val="18"/>
                <w:lang w:eastAsia="zh-CN"/>
              </w:rPr>
            </w:pPr>
            <w:ins w:id="660" w:author="X Zheng" w:date="2018-09-26T12:22: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69482D6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 Zheng" w:date="2018-09-26T12:22:00Z"/>
                <w:rFonts w:ascii="Arial" w:eastAsia="宋体" w:hAnsi="Arial" w:cs="Arial"/>
                <w:color w:val="000000"/>
                <w:sz w:val="18"/>
                <w:szCs w:val="18"/>
                <w:lang w:eastAsia="zh-CN"/>
              </w:rPr>
            </w:pPr>
            <w:ins w:id="662" w:author="X Zheng" w:date="2018-09-26T12:22:00Z">
              <w:r w:rsidRPr="008E7EEB">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110271A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 Zheng" w:date="2018-09-26T12:22:00Z"/>
                <w:rFonts w:ascii="Arial" w:eastAsia="宋体" w:hAnsi="Arial" w:cs="Arial"/>
                <w:color w:val="000000"/>
                <w:sz w:val="18"/>
                <w:szCs w:val="18"/>
                <w:lang w:eastAsia="zh-CN"/>
              </w:rPr>
            </w:pPr>
            <w:ins w:id="664" w:author="X Zheng" w:date="2018-09-26T12:22:00Z">
              <w:r w:rsidRPr="008E7EEB">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25CE039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 Zheng" w:date="2018-09-26T12:22:00Z"/>
                <w:rFonts w:ascii="Arial" w:eastAsia="宋体" w:hAnsi="Arial" w:cs="Arial"/>
                <w:color w:val="000000"/>
                <w:sz w:val="18"/>
                <w:szCs w:val="18"/>
                <w:lang w:eastAsia="zh-CN"/>
              </w:rPr>
            </w:pPr>
            <w:ins w:id="666" w:author="X Zheng" w:date="2018-09-26T12:22:00Z">
              <w:r w:rsidRPr="008E7EEB">
                <w:rPr>
                  <w:rFonts w:ascii="Arial" w:eastAsia="宋体" w:hAnsi="Arial" w:cs="Arial"/>
                  <w:color w:val="000000"/>
                  <w:sz w:val="18"/>
                  <w:szCs w:val="18"/>
                  <w:lang w:eastAsia="zh-CN"/>
                </w:rPr>
                <w:t>#DIV/0!</w:t>
              </w:r>
            </w:ins>
          </w:p>
        </w:tc>
      </w:tr>
      <w:tr w:rsidR="008E7EEB" w:rsidRPr="008E7EEB" w14:paraId="4941A158" w14:textId="77777777" w:rsidTr="008E7EEB">
        <w:trPr>
          <w:trHeight w:val="255"/>
          <w:ins w:id="667" w:author="X Zheng" w:date="2018-09-26T12:22:00Z"/>
        </w:trPr>
        <w:tc>
          <w:tcPr>
            <w:tcW w:w="1640" w:type="dxa"/>
            <w:tcBorders>
              <w:top w:val="nil"/>
              <w:left w:val="nil"/>
              <w:bottom w:val="nil"/>
              <w:right w:val="nil"/>
            </w:tcBorders>
            <w:shd w:val="clear" w:color="auto" w:fill="auto"/>
            <w:noWrap/>
            <w:vAlign w:val="center"/>
            <w:hideMark/>
          </w:tcPr>
          <w:p w14:paraId="31ECA34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 Zheng" w:date="2018-09-26T12:22: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E41562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X Zheng" w:date="2018-09-26T12:22:00Z"/>
                <w:sz w:val="20"/>
                <w:lang w:eastAsia="zh-CN"/>
              </w:rPr>
            </w:pPr>
          </w:p>
        </w:tc>
        <w:tc>
          <w:tcPr>
            <w:tcW w:w="1143" w:type="dxa"/>
            <w:tcBorders>
              <w:top w:val="nil"/>
              <w:left w:val="nil"/>
              <w:bottom w:val="nil"/>
              <w:right w:val="nil"/>
            </w:tcBorders>
            <w:shd w:val="clear" w:color="auto" w:fill="auto"/>
            <w:noWrap/>
            <w:vAlign w:val="bottom"/>
            <w:hideMark/>
          </w:tcPr>
          <w:p w14:paraId="0B93E5B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X Zheng" w:date="2018-09-26T12:22:00Z"/>
                <w:sz w:val="20"/>
                <w:lang w:eastAsia="zh-CN"/>
              </w:rPr>
            </w:pPr>
          </w:p>
        </w:tc>
        <w:tc>
          <w:tcPr>
            <w:tcW w:w="1143" w:type="dxa"/>
            <w:tcBorders>
              <w:top w:val="nil"/>
              <w:left w:val="nil"/>
              <w:bottom w:val="nil"/>
              <w:right w:val="nil"/>
            </w:tcBorders>
            <w:shd w:val="clear" w:color="auto" w:fill="auto"/>
            <w:noWrap/>
            <w:vAlign w:val="bottom"/>
            <w:hideMark/>
          </w:tcPr>
          <w:p w14:paraId="43DFC6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1" w:author="X Zheng" w:date="2018-09-26T12:22:00Z"/>
                <w:sz w:val="20"/>
                <w:lang w:eastAsia="zh-CN"/>
              </w:rPr>
            </w:pPr>
          </w:p>
        </w:tc>
        <w:tc>
          <w:tcPr>
            <w:tcW w:w="935" w:type="dxa"/>
            <w:tcBorders>
              <w:top w:val="nil"/>
              <w:left w:val="nil"/>
              <w:bottom w:val="nil"/>
              <w:right w:val="nil"/>
            </w:tcBorders>
            <w:shd w:val="clear" w:color="auto" w:fill="auto"/>
            <w:noWrap/>
            <w:vAlign w:val="bottom"/>
            <w:hideMark/>
          </w:tcPr>
          <w:p w14:paraId="7AC8C7E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2" w:author="X Zheng" w:date="2018-09-26T12:22:00Z"/>
                <w:sz w:val="20"/>
                <w:lang w:eastAsia="zh-CN"/>
              </w:rPr>
            </w:pPr>
          </w:p>
        </w:tc>
        <w:tc>
          <w:tcPr>
            <w:tcW w:w="935" w:type="dxa"/>
            <w:tcBorders>
              <w:top w:val="nil"/>
              <w:left w:val="nil"/>
              <w:bottom w:val="nil"/>
              <w:right w:val="nil"/>
            </w:tcBorders>
            <w:shd w:val="clear" w:color="auto" w:fill="auto"/>
            <w:noWrap/>
            <w:vAlign w:val="bottom"/>
            <w:hideMark/>
          </w:tcPr>
          <w:p w14:paraId="03AAC48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3" w:author="X Zheng" w:date="2018-09-26T12:22:00Z"/>
                <w:sz w:val="20"/>
                <w:lang w:eastAsia="zh-CN"/>
              </w:rPr>
            </w:pPr>
          </w:p>
        </w:tc>
      </w:tr>
      <w:tr w:rsidR="008E7EEB" w:rsidRPr="008E7EEB" w14:paraId="6922B2B4" w14:textId="77777777" w:rsidTr="008E7EEB">
        <w:trPr>
          <w:trHeight w:val="255"/>
          <w:ins w:id="674" w:author="X Zheng" w:date="2018-09-26T12:22:00Z"/>
        </w:trPr>
        <w:tc>
          <w:tcPr>
            <w:tcW w:w="1640" w:type="dxa"/>
            <w:tcBorders>
              <w:top w:val="nil"/>
              <w:left w:val="nil"/>
              <w:bottom w:val="nil"/>
              <w:right w:val="nil"/>
            </w:tcBorders>
            <w:shd w:val="clear" w:color="auto" w:fill="auto"/>
            <w:noWrap/>
            <w:vAlign w:val="center"/>
            <w:hideMark/>
          </w:tcPr>
          <w:p w14:paraId="75D778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5" w:author="X Zheng" w:date="2018-09-26T12:22:00Z"/>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47BCC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X Zheng" w:date="2018-09-26T12:22:00Z"/>
                <w:rFonts w:ascii="Arial" w:eastAsia="宋体" w:hAnsi="Arial" w:cs="Arial"/>
                <w:b/>
                <w:bCs/>
                <w:color w:val="000000"/>
                <w:sz w:val="18"/>
                <w:szCs w:val="18"/>
                <w:lang w:eastAsia="zh-CN"/>
              </w:rPr>
            </w:pPr>
            <w:ins w:id="677" w:author="X Zheng" w:date="2018-09-26T12:22:00Z">
              <w:r w:rsidRPr="008E7EEB">
                <w:rPr>
                  <w:rFonts w:ascii="Arial" w:eastAsia="宋体" w:hAnsi="Arial" w:cs="Arial"/>
                  <w:b/>
                  <w:bCs/>
                  <w:color w:val="000000"/>
                  <w:sz w:val="18"/>
                  <w:szCs w:val="18"/>
                  <w:lang w:eastAsia="zh-CN"/>
                </w:rPr>
                <w:t xml:space="preserve">Low delay B Main10 </w:t>
              </w:r>
            </w:ins>
          </w:p>
        </w:tc>
      </w:tr>
      <w:tr w:rsidR="008E7EEB" w:rsidRPr="008E7EEB" w14:paraId="1DFBBD3B" w14:textId="77777777" w:rsidTr="008E7EEB">
        <w:trPr>
          <w:trHeight w:val="255"/>
          <w:ins w:id="678" w:author="X Zheng" w:date="2018-09-26T12:22:00Z"/>
        </w:trPr>
        <w:tc>
          <w:tcPr>
            <w:tcW w:w="1640" w:type="dxa"/>
            <w:tcBorders>
              <w:top w:val="nil"/>
              <w:left w:val="nil"/>
              <w:bottom w:val="nil"/>
              <w:right w:val="nil"/>
            </w:tcBorders>
            <w:shd w:val="clear" w:color="auto" w:fill="auto"/>
            <w:noWrap/>
            <w:vAlign w:val="center"/>
            <w:hideMark/>
          </w:tcPr>
          <w:p w14:paraId="732E800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X Zheng" w:date="2018-09-26T12:22: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F16D5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 Zheng" w:date="2018-09-26T12:22:00Z"/>
                <w:rFonts w:ascii="Arial" w:eastAsia="宋体" w:hAnsi="Arial" w:cs="Arial"/>
                <w:b/>
                <w:bCs/>
                <w:color w:val="000000"/>
                <w:sz w:val="18"/>
                <w:szCs w:val="18"/>
                <w:lang w:eastAsia="zh-CN"/>
              </w:rPr>
            </w:pPr>
            <w:ins w:id="681" w:author="X Zheng" w:date="2018-09-26T12:22:00Z">
              <w:r w:rsidRPr="008E7EEB">
                <w:rPr>
                  <w:rFonts w:ascii="Arial" w:eastAsia="宋体" w:hAnsi="Arial" w:cs="Arial"/>
                  <w:b/>
                  <w:bCs/>
                  <w:color w:val="000000"/>
                  <w:sz w:val="18"/>
                  <w:szCs w:val="18"/>
                  <w:lang w:eastAsia="zh-CN"/>
                </w:rPr>
                <w:t>Over vtm2.0.1</w:t>
              </w:r>
            </w:ins>
          </w:p>
        </w:tc>
      </w:tr>
      <w:tr w:rsidR="008E7EEB" w:rsidRPr="008E7EEB" w14:paraId="70C9BCFF" w14:textId="77777777" w:rsidTr="008E7EEB">
        <w:trPr>
          <w:trHeight w:val="255"/>
          <w:ins w:id="682" w:author="X Zheng" w:date="2018-09-26T12:22:00Z"/>
        </w:trPr>
        <w:tc>
          <w:tcPr>
            <w:tcW w:w="1640" w:type="dxa"/>
            <w:tcBorders>
              <w:top w:val="nil"/>
              <w:left w:val="nil"/>
              <w:bottom w:val="nil"/>
              <w:right w:val="nil"/>
            </w:tcBorders>
            <w:shd w:val="clear" w:color="auto" w:fill="auto"/>
            <w:noWrap/>
            <w:vAlign w:val="center"/>
            <w:hideMark/>
          </w:tcPr>
          <w:p w14:paraId="5D973D2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X Zheng" w:date="2018-09-26T12:22: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E10D3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 Zheng" w:date="2018-09-26T12:22:00Z"/>
                <w:rFonts w:ascii="Arial" w:eastAsia="宋体" w:hAnsi="Arial" w:cs="Arial"/>
                <w:color w:val="000000"/>
                <w:sz w:val="18"/>
                <w:szCs w:val="18"/>
                <w:lang w:eastAsia="zh-CN"/>
              </w:rPr>
            </w:pPr>
            <w:ins w:id="685" w:author="X Zheng" w:date="2018-09-26T12:22:00Z">
              <w:r w:rsidRPr="008E7EEB">
                <w:rPr>
                  <w:rFonts w:ascii="Arial" w:eastAsia="宋体"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368B345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 Zheng" w:date="2018-09-26T12:22:00Z"/>
                <w:rFonts w:ascii="Arial" w:eastAsia="宋体" w:hAnsi="Arial" w:cs="Arial"/>
                <w:color w:val="000000"/>
                <w:sz w:val="18"/>
                <w:szCs w:val="18"/>
                <w:lang w:eastAsia="zh-CN"/>
              </w:rPr>
            </w:pPr>
            <w:ins w:id="687" w:author="X Zheng" w:date="2018-09-26T12:22:00Z">
              <w:r w:rsidRPr="008E7EEB">
                <w:rPr>
                  <w:rFonts w:ascii="Arial" w:eastAsia="宋体"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564D0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 Zheng" w:date="2018-09-26T12:22:00Z"/>
                <w:rFonts w:ascii="Arial" w:eastAsia="宋体" w:hAnsi="Arial" w:cs="Arial"/>
                <w:color w:val="000000"/>
                <w:sz w:val="18"/>
                <w:szCs w:val="18"/>
                <w:lang w:eastAsia="zh-CN"/>
              </w:rPr>
            </w:pPr>
            <w:ins w:id="689" w:author="X Zheng" w:date="2018-09-26T12:22:00Z">
              <w:r w:rsidRPr="008E7EEB">
                <w:rPr>
                  <w:rFonts w:ascii="Arial" w:eastAsia="宋体"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578FE9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X Zheng" w:date="2018-09-26T12:22:00Z"/>
                <w:rFonts w:ascii="Arial" w:eastAsia="宋体" w:hAnsi="Arial" w:cs="Arial"/>
                <w:color w:val="000000"/>
                <w:sz w:val="18"/>
                <w:szCs w:val="18"/>
                <w:lang w:eastAsia="zh-CN"/>
              </w:rPr>
            </w:pPr>
            <w:proofErr w:type="spellStart"/>
            <w:ins w:id="691" w:author="X Zheng" w:date="2018-09-26T12:22:00Z">
              <w:r w:rsidRPr="008E7EEB">
                <w:rPr>
                  <w:rFonts w:ascii="Arial" w:eastAsia="宋体"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46F645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X Zheng" w:date="2018-09-26T12:22:00Z"/>
                <w:rFonts w:ascii="Arial" w:eastAsia="宋体" w:hAnsi="Arial" w:cs="Arial"/>
                <w:color w:val="000000"/>
                <w:sz w:val="18"/>
                <w:szCs w:val="18"/>
                <w:lang w:eastAsia="zh-CN"/>
              </w:rPr>
            </w:pPr>
            <w:proofErr w:type="spellStart"/>
            <w:ins w:id="693" w:author="X Zheng" w:date="2018-09-26T12:22:00Z">
              <w:r w:rsidRPr="008E7EEB">
                <w:rPr>
                  <w:rFonts w:ascii="Arial" w:eastAsia="宋体" w:hAnsi="Arial" w:cs="Arial"/>
                  <w:color w:val="000000"/>
                  <w:sz w:val="18"/>
                  <w:szCs w:val="18"/>
                  <w:lang w:eastAsia="zh-CN"/>
                </w:rPr>
                <w:t>DecT</w:t>
              </w:r>
              <w:proofErr w:type="spellEnd"/>
            </w:ins>
          </w:p>
        </w:tc>
      </w:tr>
      <w:tr w:rsidR="008E7EEB" w:rsidRPr="008E7EEB" w14:paraId="51B0DCF4" w14:textId="77777777" w:rsidTr="008E7EEB">
        <w:trPr>
          <w:trHeight w:val="255"/>
          <w:ins w:id="694" w:author="X Zheng" w:date="2018-09-26T12: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46C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X Zheng" w:date="2018-09-26T12:22:00Z"/>
                <w:rFonts w:ascii="Arial" w:eastAsia="宋体" w:hAnsi="Arial" w:cs="Arial"/>
                <w:color w:val="000000"/>
                <w:sz w:val="18"/>
                <w:szCs w:val="18"/>
                <w:lang w:eastAsia="zh-CN"/>
              </w:rPr>
            </w:pPr>
            <w:ins w:id="696" w:author="X Zheng" w:date="2018-09-26T12:22:00Z">
              <w:r w:rsidRPr="008E7EEB">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55926B2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X Zheng" w:date="2018-09-26T12:22:00Z"/>
                <w:rFonts w:ascii="Arial" w:eastAsia="宋体" w:hAnsi="Arial" w:cs="Arial"/>
                <w:color w:val="000000"/>
                <w:sz w:val="18"/>
                <w:szCs w:val="18"/>
                <w:lang w:eastAsia="zh-CN"/>
              </w:rPr>
            </w:pPr>
            <w:ins w:id="698" w:author="X Zheng" w:date="2018-09-26T12:22: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6D2623C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 Zheng" w:date="2018-09-26T12:22:00Z"/>
                <w:rFonts w:ascii="Arial" w:eastAsia="宋体" w:hAnsi="Arial" w:cs="Arial"/>
                <w:color w:val="000000"/>
                <w:sz w:val="18"/>
                <w:szCs w:val="18"/>
                <w:lang w:eastAsia="zh-CN"/>
              </w:rPr>
            </w:pPr>
            <w:ins w:id="700" w:author="X Zheng" w:date="2018-09-26T12:22: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single" w:sz="4" w:space="0" w:color="auto"/>
            </w:tcBorders>
            <w:shd w:val="clear" w:color="auto" w:fill="auto"/>
            <w:noWrap/>
            <w:vAlign w:val="center"/>
            <w:hideMark/>
          </w:tcPr>
          <w:p w14:paraId="6B37EE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 Zheng" w:date="2018-09-26T12:22:00Z"/>
                <w:rFonts w:ascii="Arial" w:eastAsia="宋体" w:hAnsi="Arial" w:cs="Arial"/>
                <w:color w:val="000000"/>
                <w:sz w:val="18"/>
                <w:szCs w:val="18"/>
                <w:lang w:eastAsia="zh-CN"/>
              </w:rPr>
            </w:pPr>
            <w:ins w:id="702"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5BB4315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 Zheng" w:date="2018-09-26T12:22:00Z"/>
                <w:rFonts w:ascii="Arial" w:eastAsia="宋体" w:hAnsi="Arial" w:cs="Arial"/>
                <w:color w:val="000000"/>
                <w:sz w:val="18"/>
                <w:szCs w:val="18"/>
                <w:lang w:eastAsia="zh-CN"/>
              </w:rPr>
            </w:pPr>
            <w:ins w:id="704"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2AD53DC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X Zheng" w:date="2018-09-26T12:22:00Z"/>
                <w:rFonts w:ascii="Arial" w:eastAsia="宋体" w:hAnsi="Arial" w:cs="Arial"/>
                <w:color w:val="000000"/>
                <w:sz w:val="18"/>
                <w:szCs w:val="18"/>
                <w:lang w:eastAsia="zh-CN"/>
              </w:rPr>
            </w:pPr>
            <w:ins w:id="706" w:author="X Zheng" w:date="2018-09-26T12:22:00Z">
              <w:r w:rsidRPr="008E7EEB">
                <w:rPr>
                  <w:rFonts w:ascii="Arial" w:eastAsia="宋体" w:hAnsi="Arial" w:cs="Arial"/>
                  <w:color w:val="000000"/>
                  <w:sz w:val="18"/>
                  <w:szCs w:val="18"/>
                  <w:lang w:eastAsia="zh-CN"/>
                </w:rPr>
                <w:t xml:space="preserve">　</w:t>
              </w:r>
            </w:ins>
          </w:p>
        </w:tc>
      </w:tr>
      <w:tr w:rsidR="008E7EEB" w:rsidRPr="008E7EEB" w14:paraId="35BB8571" w14:textId="77777777" w:rsidTr="008E7EEB">
        <w:trPr>
          <w:trHeight w:val="255"/>
          <w:ins w:id="707"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091963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X Zheng" w:date="2018-09-26T12:22:00Z"/>
                <w:rFonts w:ascii="Arial" w:eastAsia="宋体" w:hAnsi="Arial" w:cs="Arial"/>
                <w:color w:val="000000"/>
                <w:sz w:val="18"/>
                <w:szCs w:val="18"/>
                <w:lang w:eastAsia="zh-CN"/>
              </w:rPr>
            </w:pPr>
            <w:ins w:id="709" w:author="X Zheng" w:date="2018-09-26T12:22:00Z">
              <w:r w:rsidRPr="008E7EEB">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2E1167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 Zheng" w:date="2018-09-26T12:22:00Z"/>
                <w:rFonts w:ascii="Arial" w:eastAsia="宋体" w:hAnsi="Arial" w:cs="Arial"/>
                <w:color w:val="000000"/>
                <w:sz w:val="18"/>
                <w:szCs w:val="18"/>
                <w:lang w:eastAsia="zh-CN"/>
              </w:rPr>
            </w:pPr>
            <w:ins w:id="711" w:author="X Zheng" w:date="2018-09-26T12:22:00Z">
              <w:r w:rsidRPr="008E7EEB">
                <w:rPr>
                  <w:rFonts w:ascii="Arial" w:eastAsia="宋体" w:hAnsi="Arial" w:cs="Arial"/>
                  <w:color w:val="000000"/>
                  <w:sz w:val="18"/>
                  <w:szCs w:val="18"/>
                  <w:lang w:eastAsia="zh-CN"/>
                </w:rPr>
                <w:t xml:space="preserve">　</w:t>
              </w:r>
            </w:ins>
          </w:p>
        </w:tc>
        <w:tc>
          <w:tcPr>
            <w:tcW w:w="1143" w:type="dxa"/>
            <w:tcBorders>
              <w:top w:val="nil"/>
              <w:left w:val="nil"/>
              <w:bottom w:val="nil"/>
              <w:right w:val="nil"/>
            </w:tcBorders>
            <w:shd w:val="clear" w:color="auto" w:fill="auto"/>
            <w:noWrap/>
            <w:vAlign w:val="center"/>
            <w:hideMark/>
          </w:tcPr>
          <w:p w14:paraId="6CC00F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 Zheng" w:date="2018-09-26T12:22:00Z"/>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F1427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X Zheng" w:date="2018-09-26T12:22:00Z"/>
                <w:rFonts w:ascii="Arial" w:eastAsia="宋体" w:hAnsi="Arial" w:cs="Arial"/>
                <w:color w:val="000000"/>
                <w:sz w:val="18"/>
                <w:szCs w:val="18"/>
                <w:lang w:eastAsia="zh-CN"/>
              </w:rPr>
            </w:pPr>
            <w:ins w:id="714"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nil"/>
            </w:tcBorders>
            <w:shd w:val="clear" w:color="auto" w:fill="auto"/>
            <w:noWrap/>
            <w:vAlign w:val="center"/>
            <w:hideMark/>
          </w:tcPr>
          <w:p w14:paraId="6343770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X Zheng" w:date="2018-09-26T12:22:00Z"/>
                <w:rFonts w:ascii="Arial" w:eastAsia="宋体" w:hAnsi="Arial" w:cs="Arial"/>
                <w:color w:val="000000"/>
                <w:sz w:val="18"/>
                <w:szCs w:val="18"/>
                <w:lang w:eastAsia="zh-CN"/>
              </w:rPr>
            </w:pPr>
            <w:ins w:id="716" w:author="X Zheng" w:date="2018-09-26T12:22:00Z">
              <w:r w:rsidRPr="008E7EEB">
                <w:rPr>
                  <w:rFonts w:ascii="Arial" w:eastAsia="宋体" w:hAnsi="Arial" w:cs="Arial"/>
                  <w:color w:val="000000"/>
                  <w:sz w:val="18"/>
                  <w:szCs w:val="18"/>
                  <w:lang w:eastAsia="zh-CN"/>
                </w:rPr>
                <w:t xml:space="preserve">　</w:t>
              </w:r>
            </w:ins>
          </w:p>
        </w:tc>
        <w:tc>
          <w:tcPr>
            <w:tcW w:w="935" w:type="dxa"/>
            <w:tcBorders>
              <w:top w:val="nil"/>
              <w:left w:val="nil"/>
              <w:bottom w:val="nil"/>
              <w:right w:val="single" w:sz="8" w:space="0" w:color="auto"/>
            </w:tcBorders>
            <w:shd w:val="clear" w:color="auto" w:fill="auto"/>
            <w:noWrap/>
            <w:vAlign w:val="center"/>
            <w:hideMark/>
          </w:tcPr>
          <w:p w14:paraId="2E3B586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X Zheng" w:date="2018-09-26T12:22:00Z"/>
                <w:rFonts w:ascii="Arial" w:eastAsia="宋体" w:hAnsi="Arial" w:cs="Arial"/>
                <w:color w:val="000000"/>
                <w:sz w:val="18"/>
                <w:szCs w:val="18"/>
                <w:lang w:eastAsia="zh-CN"/>
              </w:rPr>
            </w:pPr>
            <w:ins w:id="718" w:author="X Zheng" w:date="2018-09-26T12:22:00Z">
              <w:r w:rsidRPr="008E7EEB">
                <w:rPr>
                  <w:rFonts w:ascii="Arial" w:eastAsia="宋体" w:hAnsi="Arial" w:cs="Arial"/>
                  <w:color w:val="000000"/>
                  <w:sz w:val="18"/>
                  <w:szCs w:val="18"/>
                  <w:lang w:eastAsia="zh-CN"/>
                </w:rPr>
                <w:t xml:space="preserve">　</w:t>
              </w:r>
            </w:ins>
          </w:p>
        </w:tc>
      </w:tr>
      <w:tr w:rsidR="008E7EEB" w:rsidRPr="008E7EEB" w14:paraId="16C96D37" w14:textId="77777777" w:rsidTr="008E7EEB">
        <w:trPr>
          <w:trHeight w:val="255"/>
          <w:ins w:id="719"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75FB1CF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X Zheng" w:date="2018-09-26T12:22:00Z"/>
                <w:rFonts w:ascii="Arial" w:eastAsia="宋体" w:hAnsi="Arial" w:cs="Arial"/>
                <w:color w:val="000000"/>
                <w:sz w:val="18"/>
                <w:szCs w:val="18"/>
                <w:lang w:eastAsia="zh-CN"/>
              </w:rPr>
            </w:pPr>
            <w:ins w:id="721" w:author="X Zheng" w:date="2018-09-26T12:22:00Z">
              <w:r w:rsidRPr="008E7EEB">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3D92EC3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X Zheng" w:date="2018-09-26T12:22:00Z"/>
                <w:rFonts w:ascii="Arial" w:eastAsia="宋体" w:hAnsi="Arial" w:cs="Arial"/>
                <w:color w:val="000000"/>
                <w:sz w:val="18"/>
                <w:szCs w:val="18"/>
                <w:lang w:eastAsia="zh-CN"/>
              </w:rPr>
            </w:pPr>
            <w:ins w:id="723" w:author="X Zheng" w:date="2018-09-26T12:22:00Z">
              <w:r w:rsidRPr="008E7EEB">
                <w:rPr>
                  <w:rFonts w:ascii="Arial" w:eastAsia="宋体" w:hAnsi="Arial" w:cs="Arial"/>
                  <w:color w:val="000000"/>
                  <w:sz w:val="18"/>
                  <w:szCs w:val="18"/>
                  <w:lang w:eastAsia="zh-CN"/>
                </w:rPr>
                <w:t>0.02%</w:t>
              </w:r>
            </w:ins>
          </w:p>
        </w:tc>
        <w:tc>
          <w:tcPr>
            <w:tcW w:w="1143" w:type="dxa"/>
            <w:tcBorders>
              <w:top w:val="nil"/>
              <w:left w:val="nil"/>
              <w:bottom w:val="nil"/>
              <w:right w:val="nil"/>
            </w:tcBorders>
            <w:shd w:val="clear" w:color="auto" w:fill="auto"/>
            <w:noWrap/>
            <w:vAlign w:val="center"/>
            <w:hideMark/>
          </w:tcPr>
          <w:p w14:paraId="487C2A7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 Zheng" w:date="2018-09-26T12:22:00Z"/>
                <w:rFonts w:ascii="Arial" w:eastAsia="宋体" w:hAnsi="Arial" w:cs="Arial"/>
                <w:color w:val="000000"/>
                <w:sz w:val="18"/>
                <w:szCs w:val="18"/>
                <w:lang w:eastAsia="zh-CN"/>
              </w:rPr>
            </w:pPr>
            <w:ins w:id="725" w:author="X Zheng" w:date="2018-09-26T12:22:00Z">
              <w:r w:rsidRPr="008E7EEB">
                <w:rPr>
                  <w:rFonts w:ascii="Arial" w:eastAsia="宋体" w:hAnsi="Arial" w:cs="Arial"/>
                  <w:color w:val="000000"/>
                  <w:sz w:val="18"/>
                  <w:szCs w:val="18"/>
                  <w:lang w:eastAsia="zh-CN"/>
                </w:rPr>
                <w:t>-0.09%</w:t>
              </w:r>
            </w:ins>
          </w:p>
        </w:tc>
        <w:tc>
          <w:tcPr>
            <w:tcW w:w="1143" w:type="dxa"/>
            <w:tcBorders>
              <w:top w:val="nil"/>
              <w:left w:val="nil"/>
              <w:bottom w:val="nil"/>
              <w:right w:val="single" w:sz="4" w:space="0" w:color="auto"/>
            </w:tcBorders>
            <w:shd w:val="clear" w:color="auto" w:fill="auto"/>
            <w:noWrap/>
            <w:vAlign w:val="center"/>
            <w:hideMark/>
          </w:tcPr>
          <w:p w14:paraId="5E76953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 Zheng" w:date="2018-09-26T12:22:00Z"/>
                <w:rFonts w:ascii="Arial" w:eastAsia="宋体" w:hAnsi="Arial" w:cs="Arial"/>
                <w:color w:val="000000"/>
                <w:sz w:val="18"/>
                <w:szCs w:val="18"/>
                <w:lang w:eastAsia="zh-CN"/>
              </w:rPr>
            </w:pPr>
            <w:ins w:id="727" w:author="X Zheng" w:date="2018-09-26T12:22:00Z">
              <w:r w:rsidRPr="008E7EEB">
                <w:rPr>
                  <w:rFonts w:ascii="Arial" w:eastAsia="宋体" w:hAnsi="Arial" w:cs="Arial"/>
                  <w:color w:val="000000"/>
                  <w:sz w:val="18"/>
                  <w:szCs w:val="18"/>
                  <w:lang w:eastAsia="zh-CN"/>
                </w:rPr>
                <w:t>-0.11%</w:t>
              </w:r>
            </w:ins>
          </w:p>
        </w:tc>
        <w:tc>
          <w:tcPr>
            <w:tcW w:w="935" w:type="dxa"/>
            <w:tcBorders>
              <w:top w:val="nil"/>
              <w:left w:val="nil"/>
              <w:bottom w:val="nil"/>
              <w:right w:val="nil"/>
            </w:tcBorders>
            <w:shd w:val="clear" w:color="auto" w:fill="auto"/>
            <w:noWrap/>
            <w:vAlign w:val="center"/>
            <w:hideMark/>
          </w:tcPr>
          <w:p w14:paraId="064815D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 Zheng" w:date="2018-09-26T12:22:00Z"/>
                <w:rFonts w:ascii="Arial" w:eastAsia="宋体" w:hAnsi="Arial" w:cs="Arial"/>
                <w:color w:val="000000"/>
                <w:sz w:val="18"/>
                <w:szCs w:val="18"/>
                <w:lang w:eastAsia="zh-CN"/>
              </w:rPr>
            </w:pPr>
            <w:ins w:id="729" w:author="X Zheng" w:date="2018-09-26T12:22: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167B64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 Zheng" w:date="2018-09-26T12:22:00Z"/>
                <w:rFonts w:ascii="Arial" w:eastAsia="宋体" w:hAnsi="Arial" w:cs="Arial"/>
                <w:color w:val="000000"/>
                <w:sz w:val="18"/>
                <w:szCs w:val="18"/>
                <w:lang w:eastAsia="zh-CN"/>
              </w:rPr>
            </w:pPr>
            <w:ins w:id="731" w:author="X Zheng" w:date="2018-09-26T12:22:00Z">
              <w:r w:rsidRPr="008E7EEB">
                <w:rPr>
                  <w:rFonts w:ascii="Arial" w:eastAsia="宋体" w:hAnsi="Arial" w:cs="Arial"/>
                  <w:color w:val="000000"/>
                  <w:sz w:val="18"/>
                  <w:szCs w:val="18"/>
                  <w:lang w:eastAsia="zh-CN"/>
                </w:rPr>
                <w:t>99%</w:t>
              </w:r>
            </w:ins>
          </w:p>
        </w:tc>
      </w:tr>
      <w:tr w:rsidR="008E7EEB" w:rsidRPr="008E7EEB" w14:paraId="0FFE05AE" w14:textId="77777777" w:rsidTr="008E7EEB">
        <w:trPr>
          <w:trHeight w:val="255"/>
          <w:ins w:id="732"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486F9DD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 Zheng" w:date="2018-09-26T12:22:00Z"/>
                <w:rFonts w:ascii="Arial" w:eastAsia="宋体" w:hAnsi="Arial" w:cs="Arial"/>
                <w:color w:val="000000"/>
                <w:sz w:val="18"/>
                <w:szCs w:val="18"/>
                <w:lang w:eastAsia="zh-CN"/>
              </w:rPr>
            </w:pPr>
            <w:ins w:id="734" w:author="X Zheng" w:date="2018-09-26T12:22:00Z">
              <w:r w:rsidRPr="008E7EEB">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7D07FAA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 Zheng" w:date="2018-09-26T12:22:00Z"/>
                <w:rFonts w:ascii="Arial" w:eastAsia="宋体" w:hAnsi="Arial" w:cs="Arial"/>
                <w:color w:val="000000"/>
                <w:sz w:val="18"/>
                <w:szCs w:val="18"/>
                <w:lang w:eastAsia="zh-CN"/>
              </w:rPr>
            </w:pPr>
            <w:ins w:id="736" w:author="X Zheng" w:date="2018-09-26T12:22:00Z">
              <w:r w:rsidRPr="008E7EEB">
                <w:rPr>
                  <w:rFonts w:ascii="Arial" w:eastAsia="宋体" w:hAnsi="Arial" w:cs="Arial"/>
                  <w:color w:val="000000"/>
                  <w:sz w:val="18"/>
                  <w:szCs w:val="18"/>
                  <w:lang w:eastAsia="zh-CN"/>
                </w:rPr>
                <w:t>0.04%</w:t>
              </w:r>
            </w:ins>
          </w:p>
        </w:tc>
        <w:tc>
          <w:tcPr>
            <w:tcW w:w="1143" w:type="dxa"/>
            <w:tcBorders>
              <w:top w:val="nil"/>
              <w:left w:val="nil"/>
              <w:bottom w:val="nil"/>
              <w:right w:val="nil"/>
            </w:tcBorders>
            <w:shd w:val="clear" w:color="auto" w:fill="auto"/>
            <w:noWrap/>
            <w:vAlign w:val="center"/>
            <w:hideMark/>
          </w:tcPr>
          <w:p w14:paraId="3628C5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X Zheng" w:date="2018-09-26T12:22:00Z"/>
                <w:rFonts w:ascii="Arial" w:eastAsia="宋体" w:hAnsi="Arial" w:cs="Arial"/>
                <w:color w:val="000000"/>
                <w:sz w:val="18"/>
                <w:szCs w:val="18"/>
                <w:lang w:eastAsia="zh-CN"/>
              </w:rPr>
            </w:pPr>
            <w:ins w:id="738" w:author="X Zheng" w:date="2018-09-26T12:22:00Z">
              <w:r w:rsidRPr="008E7EEB">
                <w:rPr>
                  <w:rFonts w:ascii="Arial" w:eastAsia="宋体" w:hAnsi="Arial" w:cs="Arial"/>
                  <w:color w:val="000000"/>
                  <w:sz w:val="18"/>
                  <w:szCs w:val="18"/>
                  <w:lang w:eastAsia="zh-CN"/>
                </w:rPr>
                <w:t>-0.01%</w:t>
              </w:r>
            </w:ins>
          </w:p>
        </w:tc>
        <w:tc>
          <w:tcPr>
            <w:tcW w:w="1143" w:type="dxa"/>
            <w:tcBorders>
              <w:top w:val="nil"/>
              <w:left w:val="nil"/>
              <w:bottom w:val="nil"/>
              <w:right w:val="single" w:sz="4" w:space="0" w:color="auto"/>
            </w:tcBorders>
            <w:shd w:val="clear" w:color="auto" w:fill="auto"/>
            <w:noWrap/>
            <w:vAlign w:val="center"/>
            <w:hideMark/>
          </w:tcPr>
          <w:p w14:paraId="552A7C6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 Zheng" w:date="2018-09-26T12:22:00Z"/>
                <w:rFonts w:ascii="Arial" w:eastAsia="宋体" w:hAnsi="Arial" w:cs="Arial"/>
                <w:color w:val="000000"/>
                <w:sz w:val="18"/>
                <w:szCs w:val="18"/>
                <w:lang w:eastAsia="zh-CN"/>
              </w:rPr>
            </w:pPr>
            <w:ins w:id="740" w:author="X Zheng" w:date="2018-09-26T12:22:00Z">
              <w:r w:rsidRPr="008E7EEB">
                <w:rPr>
                  <w:rFonts w:ascii="Arial" w:eastAsia="宋体" w:hAnsi="Arial" w:cs="Arial"/>
                  <w:color w:val="000000"/>
                  <w:sz w:val="18"/>
                  <w:szCs w:val="18"/>
                  <w:lang w:eastAsia="zh-CN"/>
                </w:rPr>
                <w:t>-0.31%</w:t>
              </w:r>
            </w:ins>
          </w:p>
        </w:tc>
        <w:tc>
          <w:tcPr>
            <w:tcW w:w="935" w:type="dxa"/>
            <w:tcBorders>
              <w:top w:val="nil"/>
              <w:left w:val="nil"/>
              <w:bottom w:val="nil"/>
              <w:right w:val="nil"/>
            </w:tcBorders>
            <w:shd w:val="clear" w:color="auto" w:fill="auto"/>
            <w:noWrap/>
            <w:vAlign w:val="center"/>
            <w:hideMark/>
          </w:tcPr>
          <w:p w14:paraId="59F34FC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 Zheng" w:date="2018-09-26T12:22:00Z"/>
                <w:rFonts w:ascii="Arial" w:eastAsia="宋体" w:hAnsi="Arial" w:cs="Arial"/>
                <w:color w:val="000000"/>
                <w:sz w:val="18"/>
                <w:szCs w:val="18"/>
                <w:lang w:eastAsia="zh-CN"/>
              </w:rPr>
            </w:pPr>
            <w:ins w:id="742" w:author="X Zheng" w:date="2018-09-26T12:22: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6648C01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 Zheng" w:date="2018-09-26T12:22:00Z"/>
                <w:rFonts w:ascii="Arial" w:eastAsia="宋体" w:hAnsi="Arial" w:cs="Arial"/>
                <w:color w:val="000000"/>
                <w:sz w:val="18"/>
                <w:szCs w:val="18"/>
                <w:lang w:eastAsia="zh-CN"/>
              </w:rPr>
            </w:pPr>
            <w:ins w:id="744" w:author="X Zheng" w:date="2018-09-26T12:22:00Z">
              <w:r w:rsidRPr="008E7EEB">
                <w:rPr>
                  <w:rFonts w:ascii="Arial" w:eastAsia="宋体" w:hAnsi="Arial" w:cs="Arial"/>
                  <w:color w:val="000000"/>
                  <w:sz w:val="18"/>
                  <w:szCs w:val="18"/>
                  <w:lang w:eastAsia="zh-CN"/>
                </w:rPr>
                <w:t>98%</w:t>
              </w:r>
            </w:ins>
          </w:p>
        </w:tc>
      </w:tr>
      <w:tr w:rsidR="008E7EEB" w:rsidRPr="008E7EEB" w14:paraId="2839B712" w14:textId="77777777" w:rsidTr="008E7EEB">
        <w:trPr>
          <w:trHeight w:val="255"/>
          <w:ins w:id="745" w:author="X Zheng" w:date="2018-09-26T12:22:00Z"/>
        </w:trPr>
        <w:tc>
          <w:tcPr>
            <w:tcW w:w="1640" w:type="dxa"/>
            <w:tcBorders>
              <w:top w:val="nil"/>
              <w:left w:val="single" w:sz="8" w:space="0" w:color="auto"/>
              <w:bottom w:val="nil"/>
              <w:right w:val="single" w:sz="8" w:space="0" w:color="auto"/>
            </w:tcBorders>
            <w:shd w:val="clear" w:color="auto" w:fill="auto"/>
            <w:noWrap/>
            <w:vAlign w:val="center"/>
            <w:hideMark/>
          </w:tcPr>
          <w:p w14:paraId="1F2C971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X Zheng" w:date="2018-09-26T12:22:00Z"/>
                <w:rFonts w:ascii="Arial" w:eastAsia="宋体" w:hAnsi="Arial" w:cs="Arial"/>
                <w:color w:val="000000"/>
                <w:sz w:val="18"/>
                <w:szCs w:val="18"/>
                <w:lang w:eastAsia="zh-CN"/>
              </w:rPr>
            </w:pPr>
            <w:ins w:id="747" w:author="X Zheng" w:date="2018-09-26T12:22:00Z">
              <w:r w:rsidRPr="008E7EEB">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0CAD0DA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X Zheng" w:date="2018-09-26T12:22:00Z"/>
                <w:rFonts w:ascii="Arial" w:eastAsia="宋体" w:hAnsi="Arial" w:cs="Arial"/>
                <w:color w:val="000000"/>
                <w:sz w:val="18"/>
                <w:szCs w:val="18"/>
                <w:lang w:eastAsia="zh-CN"/>
              </w:rPr>
            </w:pPr>
            <w:ins w:id="749" w:author="X Zheng" w:date="2018-09-26T12:22:00Z">
              <w:r w:rsidRPr="008E7EEB">
                <w:rPr>
                  <w:rFonts w:ascii="Arial" w:eastAsia="宋体" w:hAnsi="Arial" w:cs="Arial"/>
                  <w:color w:val="000000"/>
                  <w:sz w:val="18"/>
                  <w:szCs w:val="18"/>
                  <w:lang w:eastAsia="zh-CN"/>
                </w:rPr>
                <w:t>-0.12%</w:t>
              </w:r>
            </w:ins>
          </w:p>
        </w:tc>
        <w:tc>
          <w:tcPr>
            <w:tcW w:w="1143" w:type="dxa"/>
            <w:tcBorders>
              <w:top w:val="nil"/>
              <w:left w:val="nil"/>
              <w:bottom w:val="nil"/>
              <w:right w:val="nil"/>
            </w:tcBorders>
            <w:shd w:val="clear" w:color="auto" w:fill="auto"/>
            <w:noWrap/>
            <w:vAlign w:val="center"/>
            <w:hideMark/>
          </w:tcPr>
          <w:p w14:paraId="65F146E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 Zheng" w:date="2018-09-26T12:22:00Z"/>
                <w:rFonts w:ascii="Arial" w:eastAsia="宋体" w:hAnsi="Arial" w:cs="Arial"/>
                <w:color w:val="000000"/>
                <w:sz w:val="18"/>
                <w:szCs w:val="18"/>
                <w:lang w:eastAsia="zh-CN"/>
              </w:rPr>
            </w:pPr>
            <w:ins w:id="751" w:author="X Zheng" w:date="2018-09-26T12:22:00Z">
              <w:r w:rsidRPr="008E7EEB">
                <w:rPr>
                  <w:rFonts w:ascii="Arial" w:eastAsia="宋体" w:hAnsi="Arial" w:cs="Arial"/>
                  <w:color w:val="000000"/>
                  <w:sz w:val="18"/>
                  <w:szCs w:val="18"/>
                  <w:lang w:eastAsia="zh-CN"/>
                </w:rPr>
                <w:t>0.41%</w:t>
              </w:r>
            </w:ins>
          </w:p>
        </w:tc>
        <w:tc>
          <w:tcPr>
            <w:tcW w:w="1143" w:type="dxa"/>
            <w:tcBorders>
              <w:top w:val="nil"/>
              <w:left w:val="nil"/>
              <w:bottom w:val="nil"/>
              <w:right w:val="single" w:sz="4" w:space="0" w:color="auto"/>
            </w:tcBorders>
            <w:shd w:val="clear" w:color="auto" w:fill="auto"/>
            <w:noWrap/>
            <w:vAlign w:val="center"/>
            <w:hideMark/>
          </w:tcPr>
          <w:p w14:paraId="743B30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X Zheng" w:date="2018-09-26T12:22:00Z"/>
                <w:rFonts w:ascii="Arial" w:eastAsia="宋体" w:hAnsi="Arial" w:cs="Arial"/>
                <w:color w:val="000000"/>
                <w:sz w:val="18"/>
                <w:szCs w:val="18"/>
                <w:lang w:eastAsia="zh-CN"/>
              </w:rPr>
            </w:pPr>
            <w:ins w:id="753" w:author="X Zheng" w:date="2018-09-26T12:22:00Z">
              <w:r w:rsidRPr="008E7EEB">
                <w:rPr>
                  <w:rFonts w:ascii="Arial" w:eastAsia="宋体" w:hAnsi="Arial" w:cs="Arial"/>
                  <w:color w:val="000000"/>
                  <w:sz w:val="18"/>
                  <w:szCs w:val="18"/>
                  <w:lang w:eastAsia="zh-CN"/>
                </w:rPr>
                <w:t>-0.13%</w:t>
              </w:r>
            </w:ins>
          </w:p>
        </w:tc>
        <w:tc>
          <w:tcPr>
            <w:tcW w:w="935" w:type="dxa"/>
            <w:tcBorders>
              <w:top w:val="nil"/>
              <w:left w:val="nil"/>
              <w:bottom w:val="nil"/>
              <w:right w:val="nil"/>
            </w:tcBorders>
            <w:shd w:val="clear" w:color="auto" w:fill="auto"/>
            <w:noWrap/>
            <w:vAlign w:val="center"/>
            <w:hideMark/>
          </w:tcPr>
          <w:p w14:paraId="1DBD3A7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 Zheng" w:date="2018-09-26T12:22:00Z"/>
                <w:rFonts w:ascii="Arial" w:eastAsia="宋体" w:hAnsi="Arial" w:cs="Arial"/>
                <w:color w:val="000000"/>
                <w:sz w:val="18"/>
                <w:szCs w:val="18"/>
                <w:lang w:eastAsia="zh-CN"/>
              </w:rPr>
            </w:pPr>
            <w:ins w:id="755" w:author="X Zheng" w:date="2018-09-26T12:22:00Z">
              <w:r w:rsidRPr="008E7EEB">
                <w:rPr>
                  <w:rFonts w:ascii="Arial" w:eastAsia="宋体" w:hAnsi="Arial" w:cs="Arial"/>
                  <w:color w:val="000000"/>
                  <w:sz w:val="18"/>
                  <w:szCs w:val="18"/>
                  <w:lang w:eastAsia="zh-CN"/>
                </w:rPr>
                <w:t>99%</w:t>
              </w:r>
            </w:ins>
          </w:p>
        </w:tc>
        <w:tc>
          <w:tcPr>
            <w:tcW w:w="935" w:type="dxa"/>
            <w:tcBorders>
              <w:top w:val="nil"/>
              <w:left w:val="nil"/>
              <w:bottom w:val="nil"/>
              <w:right w:val="single" w:sz="8" w:space="0" w:color="auto"/>
            </w:tcBorders>
            <w:shd w:val="clear" w:color="auto" w:fill="auto"/>
            <w:noWrap/>
            <w:vAlign w:val="center"/>
            <w:hideMark/>
          </w:tcPr>
          <w:p w14:paraId="7F778BC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X Zheng" w:date="2018-09-26T12:22:00Z"/>
                <w:rFonts w:ascii="Arial" w:eastAsia="宋体" w:hAnsi="Arial" w:cs="Arial"/>
                <w:color w:val="000000"/>
                <w:sz w:val="18"/>
                <w:szCs w:val="18"/>
                <w:lang w:eastAsia="zh-CN"/>
              </w:rPr>
            </w:pPr>
            <w:ins w:id="757" w:author="X Zheng" w:date="2018-09-26T12:22:00Z">
              <w:r w:rsidRPr="008E7EEB">
                <w:rPr>
                  <w:rFonts w:ascii="Arial" w:eastAsia="宋体" w:hAnsi="Arial" w:cs="Arial"/>
                  <w:color w:val="000000"/>
                  <w:sz w:val="18"/>
                  <w:szCs w:val="18"/>
                  <w:lang w:eastAsia="zh-CN"/>
                </w:rPr>
                <w:t>97%</w:t>
              </w:r>
            </w:ins>
          </w:p>
        </w:tc>
      </w:tr>
      <w:tr w:rsidR="008E7EEB" w:rsidRPr="008E7EEB" w14:paraId="68A1B3D1" w14:textId="77777777" w:rsidTr="008E7EEB">
        <w:trPr>
          <w:trHeight w:val="255"/>
          <w:ins w:id="758" w:author="X Zheng" w:date="2018-09-26T12: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0F18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 Zheng" w:date="2018-09-26T12:22:00Z"/>
                <w:rFonts w:ascii="Arial" w:eastAsia="宋体" w:hAnsi="Arial" w:cs="Arial"/>
                <w:b/>
                <w:bCs/>
                <w:color w:val="000000"/>
                <w:sz w:val="18"/>
                <w:szCs w:val="18"/>
                <w:lang w:eastAsia="zh-CN"/>
              </w:rPr>
            </w:pPr>
            <w:ins w:id="760" w:author="X Zheng" w:date="2018-09-26T12:22:00Z">
              <w:r w:rsidRPr="008E7EEB">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75AD8B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X Zheng" w:date="2018-09-26T12:22:00Z"/>
                <w:rFonts w:ascii="Arial" w:eastAsia="宋体" w:hAnsi="Arial" w:cs="Arial"/>
                <w:color w:val="000000"/>
                <w:sz w:val="18"/>
                <w:szCs w:val="18"/>
                <w:lang w:eastAsia="zh-CN"/>
              </w:rPr>
            </w:pPr>
            <w:ins w:id="762" w:author="X Zheng" w:date="2018-09-26T12:22:00Z">
              <w:r w:rsidRPr="008E7EEB">
                <w:rPr>
                  <w:rFonts w:ascii="Arial" w:eastAsia="宋体" w:hAnsi="Arial" w:cs="Arial"/>
                  <w:color w:val="000000"/>
                  <w:sz w:val="18"/>
                  <w:szCs w:val="18"/>
                  <w:lang w:eastAsia="zh-CN"/>
                </w:rPr>
                <w:t>-0.01%</w:t>
              </w:r>
            </w:ins>
          </w:p>
        </w:tc>
        <w:tc>
          <w:tcPr>
            <w:tcW w:w="1143" w:type="dxa"/>
            <w:tcBorders>
              <w:top w:val="single" w:sz="8" w:space="0" w:color="auto"/>
              <w:left w:val="nil"/>
              <w:bottom w:val="nil"/>
              <w:right w:val="nil"/>
            </w:tcBorders>
            <w:shd w:val="clear" w:color="auto" w:fill="auto"/>
            <w:noWrap/>
            <w:vAlign w:val="center"/>
            <w:hideMark/>
          </w:tcPr>
          <w:p w14:paraId="1DD42CF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 Zheng" w:date="2018-09-26T12:22:00Z"/>
                <w:rFonts w:ascii="Arial" w:eastAsia="宋体" w:hAnsi="Arial" w:cs="Arial"/>
                <w:color w:val="000000"/>
                <w:sz w:val="18"/>
                <w:szCs w:val="18"/>
                <w:lang w:eastAsia="zh-CN"/>
              </w:rPr>
            </w:pPr>
            <w:ins w:id="764" w:author="X Zheng" w:date="2018-09-26T12:22:00Z">
              <w:r w:rsidRPr="008E7EEB">
                <w:rPr>
                  <w:rFonts w:ascii="Arial" w:eastAsia="宋体" w:hAnsi="Arial" w:cs="Arial"/>
                  <w:color w:val="000000"/>
                  <w:sz w:val="18"/>
                  <w:szCs w:val="18"/>
                  <w:lang w:eastAsia="zh-CN"/>
                </w:rPr>
                <w:t>0.06%</w:t>
              </w:r>
            </w:ins>
          </w:p>
        </w:tc>
        <w:tc>
          <w:tcPr>
            <w:tcW w:w="1143" w:type="dxa"/>
            <w:tcBorders>
              <w:top w:val="single" w:sz="8" w:space="0" w:color="auto"/>
              <w:left w:val="nil"/>
              <w:bottom w:val="nil"/>
              <w:right w:val="single" w:sz="4" w:space="0" w:color="auto"/>
            </w:tcBorders>
            <w:shd w:val="clear" w:color="auto" w:fill="auto"/>
            <w:noWrap/>
            <w:vAlign w:val="center"/>
            <w:hideMark/>
          </w:tcPr>
          <w:p w14:paraId="6FCDAD5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 Zheng" w:date="2018-09-26T12:22:00Z"/>
                <w:rFonts w:ascii="Arial" w:eastAsia="宋体" w:hAnsi="Arial" w:cs="Arial"/>
                <w:color w:val="000000"/>
                <w:sz w:val="18"/>
                <w:szCs w:val="18"/>
                <w:lang w:eastAsia="zh-CN"/>
              </w:rPr>
            </w:pPr>
            <w:ins w:id="766" w:author="X Zheng" w:date="2018-09-26T12:22:00Z">
              <w:r w:rsidRPr="008E7EEB">
                <w:rPr>
                  <w:rFonts w:ascii="Arial" w:eastAsia="宋体" w:hAnsi="Arial" w:cs="Arial"/>
                  <w:color w:val="000000"/>
                  <w:sz w:val="18"/>
                  <w:szCs w:val="18"/>
                  <w:lang w:eastAsia="zh-CN"/>
                </w:rPr>
                <w:t>-0.18%</w:t>
              </w:r>
            </w:ins>
          </w:p>
        </w:tc>
        <w:tc>
          <w:tcPr>
            <w:tcW w:w="935" w:type="dxa"/>
            <w:tcBorders>
              <w:top w:val="single" w:sz="8" w:space="0" w:color="auto"/>
              <w:left w:val="nil"/>
              <w:bottom w:val="nil"/>
              <w:right w:val="nil"/>
            </w:tcBorders>
            <w:shd w:val="clear" w:color="auto" w:fill="auto"/>
            <w:noWrap/>
            <w:vAlign w:val="center"/>
            <w:hideMark/>
          </w:tcPr>
          <w:p w14:paraId="4080940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X Zheng" w:date="2018-09-26T12:22:00Z"/>
                <w:rFonts w:ascii="Arial" w:eastAsia="宋体" w:hAnsi="Arial" w:cs="Arial"/>
                <w:color w:val="000000"/>
                <w:sz w:val="18"/>
                <w:szCs w:val="18"/>
                <w:lang w:eastAsia="zh-CN"/>
              </w:rPr>
            </w:pPr>
            <w:ins w:id="768" w:author="X Zheng" w:date="2018-09-26T12:22:00Z">
              <w:r w:rsidRPr="008E7EEB">
                <w:rPr>
                  <w:rFonts w:ascii="Arial" w:eastAsia="宋体" w:hAnsi="Arial" w:cs="Arial"/>
                  <w:color w:val="000000"/>
                  <w:sz w:val="18"/>
                  <w:szCs w:val="18"/>
                  <w:lang w:eastAsia="zh-CN"/>
                </w:rPr>
                <w:t>99%</w:t>
              </w:r>
            </w:ins>
          </w:p>
        </w:tc>
        <w:tc>
          <w:tcPr>
            <w:tcW w:w="935" w:type="dxa"/>
            <w:tcBorders>
              <w:top w:val="single" w:sz="8" w:space="0" w:color="auto"/>
              <w:left w:val="nil"/>
              <w:bottom w:val="nil"/>
              <w:right w:val="single" w:sz="8" w:space="0" w:color="auto"/>
            </w:tcBorders>
            <w:shd w:val="clear" w:color="auto" w:fill="auto"/>
            <w:noWrap/>
            <w:vAlign w:val="center"/>
            <w:hideMark/>
          </w:tcPr>
          <w:p w14:paraId="1FBB1F0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X Zheng" w:date="2018-09-26T12:22:00Z"/>
                <w:rFonts w:ascii="Arial" w:eastAsia="宋体" w:hAnsi="Arial" w:cs="Arial"/>
                <w:color w:val="000000"/>
                <w:sz w:val="18"/>
                <w:szCs w:val="18"/>
                <w:lang w:eastAsia="zh-CN"/>
              </w:rPr>
            </w:pPr>
            <w:ins w:id="770" w:author="X Zheng" w:date="2018-09-26T12:22:00Z">
              <w:r w:rsidRPr="008E7EEB">
                <w:rPr>
                  <w:rFonts w:ascii="Arial" w:eastAsia="宋体" w:hAnsi="Arial" w:cs="Arial"/>
                  <w:color w:val="000000"/>
                  <w:sz w:val="18"/>
                  <w:szCs w:val="18"/>
                  <w:lang w:eastAsia="zh-CN"/>
                </w:rPr>
                <w:t>98%</w:t>
              </w:r>
            </w:ins>
          </w:p>
        </w:tc>
      </w:tr>
      <w:tr w:rsidR="008E7EEB" w:rsidRPr="008E7EEB" w14:paraId="51EFFC18" w14:textId="77777777" w:rsidTr="008E7EEB">
        <w:trPr>
          <w:trHeight w:val="255"/>
          <w:ins w:id="771" w:author="X Zheng" w:date="2018-09-26T12:22:00Z"/>
        </w:trPr>
        <w:tc>
          <w:tcPr>
            <w:tcW w:w="1640" w:type="dxa"/>
            <w:tcBorders>
              <w:top w:val="single" w:sz="8" w:space="0" w:color="auto"/>
              <w:left w:val="single" w:sz="8" w:space="0" w:color="auto"/>
              <w:bottom w:val="nil"/>
              <w:right w:val="nil"/>
            </w:tcBorders>
            <w:shd w:val="clear" w:color="auto" w:fill="auto"/>
            <w:noWrap/>
            <w:vAlign w:val="center"/>
            <w:hideMark/>
          </w:tcPr>
          <w:p w14:paraId="1E7C513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X Zheng" w:date="2018-09-26T12:22:00Z"/>
                <w:rFonts w:ascii="Arial" w:eastAsia="宋体" w:hAnsi="Arial" w:cs="Arial"/>
                <w:color w:val="000000"/>
                <w:sz w:val="18"/>
                <w:szCs w:val="18"/>
                <w:lang w:eastAsia="zh-CN"/>
              </w:rPr>
            </w:pPr>
            <w:ins w:id="773" w:author="X Zheng" w:date="2018-09-26T12:22:00Z">
              <w:r w:rsidRPr="008E7EEB">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2243665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X Zheng" w:date="2018-09-26T12:22:00Z"/>
                <w:rFonts w:ascii="Arial" w:eastAsia="宋体" w:hAnsi="Arial" w:cs="Arial"/>
                <w:color w:val="000000"/>
                <w:sz w:val="18"/>
                <w:szCs w:val="18"/>
                <w:lang w:eastAsia="zh-CN"/>
              </w:rPr>
            </w:pPr>
            <w:ins w:id="775" w:author="X Zheng" w:date="2018-09-26T12:22:00Z">
              <w:r w:rsidRPr="008E7EEB">
                <w:rPr>
                  <w:rFonts w:ascii="Arial" w:eastAsia="宋体" w:hAnsi="Arial" w:cs="Arial"/>
                  <w:color w:val="000000"/>
                  <w:sz w:val="18"/>
                  <w:szCs w:val="18"/>
                  <w:lang w:eastAsia="zh-CN"/>
                </w:rPr>
                <w:t>-0.05%</w:t>
              </w:r>
            </w:ins>
          </w:p>
        </w:tc>
        <w:tc>
          <w:tcPr>
            <w:tcW w:w="1143" w:type="dxa"/>
            <w:tcBorders>
              <w:top w:val="single" w:sz="8" w:space="0" w:color="auto"/>
              <w:left w:val="nil"/>
              <w:bottom w:val="nil"/>
              <w:right w:val="nil"/>
            </w:tcBorders>
            <w:shd w:val="clear" w:color="auto" w:fill="auto"/>
            <w:noWrap/>
            <w:vAlign w:val="center"/>
            <w:hideMark/>
          </w:tcPr>
          <w:p w14:paraId="0EBB0C6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X Zheng" w:date="2018-09-26T12:22:00Z"/>
                <w:rFonts w:ascii="Arial" w:eastAsia="宋体" w:hAnsi="Arial" w:cs="Arial"/>
                <w:color w:val="000000"/>
                <w:sz w:val="18"/>
                <w:szCs w:val="18"/>
                <w:lang w:eastAsia="zh-CN"/>
              </w:rPr>
            </w:pPr>
            <w:ins w:id="777" w:author="X Zheng" w:date="2018-09-26T12:22:00Z">
              <w:r w:rsidRPr="008E7EEB">
                <w:rPr>
                  <w:rFonts w:ascii="Arial" w:eastAsia="宋体" w:hAnsi="Arial" w:cs="Arial"/>
                  <w:color w:val="000000"/>
                  <w:sz w:val="18"/>
                  <w:szCs w:val="18"/>
                  <w:lang w:eastAsia="zh-CN"/>
                </w:rPr>
                <w:t>0.45%</w:t>
              </w:r>
            </w:ins>
          </w:p>
        </w:tc>
        <w:tc>
          <w:tcPr>
            <w:tcW w:w="1143" w:type="dxa"/>
            <w:tcBorders>
              <w:top w:val="single" w:sz="8" w:space="0" w:color="auto"/>
              <w:left w:val="nil"/>
              <w:bottom w:val="nil"/>
              <w:right w:val="single" w:sz="4" w:space="0" w:color="auto"/>
            </w:tcBorders>
            <w:shd w:val="clear" w:color="auto" w:fill="auto"/>
            <w:noWrap/>
            <w:vAlign w:val="center"/>
            <w:hideMark/>
          </w:tcPr>
          <w:p w14:paraId="38D68BC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X Zheng" w:date="2018-09-26T12:22:00Z"/>
                <w:rFonts w:ascii="Arial" w:eastAsia="宋体" w:hAnsi="Arial" w:cs="Arial"/>
                <w:color w:val="000000"/>
                <w:sz w:val="18"/>
                <w:szCs w:val="18"/>
                <w:lang w:eastAsia="zh-CN"/>
              </w:rPr>
            </w:pPr>
            <w:ins w:id="779" w:author="X Zheng" w:date="2018-09-26T12:22:00Z">
              <w:r w:rsidRPr="008E7EEB">
                <w:rPr>
                  <w:rFonts w:ascii="Arial" w:eastAsia="宋体" w:hAnsi="Arial" w:cs="Arial"/>
                  <w:color w:val="000000"/>
                  <w:sz w:val="18"/>
                  <w:szCs w:val="18"/>
                  <w:lang w:eastAsia="zh-CN"/>
                </w:rPr>
                <w:t>0.52%</w:t>
              </w:r>
            </w:ins>
          </w:p>
        </w:tc>
        <w:tc>
          <w:tcPr>
            <w:tcW w:w="935" w:type="dxa"/>
            <w:tcBorders>
              <w:top w:val="single" w:sz="8" w:space="0" w:color="auto"/>
              <w:left w:val="nil"/>
              <w:bottom w:val="nil"/>
              <w:right w:val="nil"/>
            </w:tcBorders>
            <w:shd w:val="clear" w:color="auto" w:fill="auto"/>
            <w:noWrap/>
            <w:vAlign w:val="center"/>
            <w:hideMark/>
          </w:tcPr>
          <w:p w14:paraId="19BC2C8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X Zheng" w:date="2018-09-26T12:22:00Z"/>
                <w:rFonts w:ascii="Arial" w:eastAsia="宋体" w:hAnsi="Arial" w:cs="Arial"/>
                <w:color w:val="000000"/>
                <w:sz w:val="18"/>
                <w:szCs w:val="18"/>
                <w:lang w:eastAsia="zh-CN"/>
              </w:rPr>
            </w:pPr>
            <w:ins w:id="781" w:author="X Zheng" w:date="2018-09-26T12:22:00Z">
              <w:r w:rsidRPr="008E7EEB">
                <w:rPr>
                  <w:rFonts w:ascii="Arial" w:eastAsia="宋体" w:hAnsi="Arial" w:cs="Arial"/>
                  <w:color w:val="000000"/>
                  <w:sz w:val="18"/>
                  <w:szCs w:val="18"/>
                  <w:lang w:eastAsia="zh-CN"/>
                </w:rPr>
                <w:t>100%</w:t>
              </w:r>
            </w:ins>
          </w:p>
        </w:tc>
        <w:tc>
          <w:tcPr>
            <w:tcW w:w="935" w:type="dxa"/>
            <w:tcBorders>
              <w:top w:val="single" w:sz="8" w:space="0" w:color="auto"/>
              <w:left w:val="nil"/>
              <w:bottom w:val="nil"/>
              <w:right w:val="single" w:sz="8" w:space="0" w:color="auto"/>
            </w:tcBorders>
            <w:shd w:val="clear" w:color="auto" w:fill="auto"/>
            <w:noWrap/>
            <w:vAlign w:val="center"/>
            <w:hideMark/>
          </w:tcPr>
          <w:p w14:paraId="6305007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X Zheng" w:date="2018-09-26T12:22:00Z"/>
                <w:rFonts w:ascii="Arial" w:eastAsia="宋体" w:hAnsi="Arial" w:cs="Arial"/>
                <w:color w:val="000000"/>
                <w:sz w:val="18"/>
                <w:szCs w:val="18"/>
                <w:lang w:eastAsia="zh-CN"/>
              </w:rPr>
            </w:pPr>
            <w:ins w:id="783" w:author="X Zheng" w:date="2018-09-26T12:22:00Z">
              <w:r w:rsidRPr="008E7EEB">
                <w:rPr>
                  <w:rFonts w:ascii="Arial" w:eastAsia="宋体" w:hAnsi="Arial" w:cs="Arial"/>
                  <w:color w:val="000000"/>
                  <w:sz w:val="18"/>
                  <w:szCs w:val="18"/>
                  <w:lang w:eastAsia="zh-CN"/>
                </w:rPr>
                <w:t>99%</w:t>
              </w:r>
            </w:ins>
          </w:p>
        </w:tc>
      </w:tr>
      <w:tr w:rsidR="008E7EEB" w:rsidRPr="008E7EEB" w14:paraId="66335459" w14:textId="77777777" w:rsidTr="008E7EEB">
        <w:trPr>
          <w:trHeight w:val="255"/>
          <w:ins w:id="784" w:author="X Zheng" w:date="2018-09-26T12:22:00Z"/>
        </w:trPr>
        <w:tc>
          <w:tcPr>
            <w:tcW w:w="1640" w:type="dxa"/>
            <w:tcBorders>
              <w:top w:val="nil"/>
              <w:left w:val="single" w:sz="8" w:space="0" w:color="auto"/>
              <w:bottom w:val="single" w:sz="8" w:space="0" w:color="auto"/>
              <w:right w:val="nil"/>
            </w:tcBorders>
            <w:shd w:val="clear" w:color="auto" w:fill="auto"/>
            <w:noWrap/>
            <w:vAlign w:val="center"/>
            <w:hideMark/>
          </w:tcPr>
          <w:p w14:paraId="7EA7124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X Zheng" w:date="2018-09-26T12:22:00Z"/>
                <w:rFonts w:ascii="Arial" w:eastAsia="宋体" w:hAnsi="Arial" w:cs="Arial"/>
                <w:color w:val="000000"/>
                <w:sz w:val="18"/>
                <w:szCs w:val="18"/>
                <w:lang w:eastAsia="zh-CN"/>
              </w:rPr>
            </w:pPr>
            <w:ins w:id="786" w:author="X Zheng" w:date="2018-09-26T12:22:00Z">
              <w:r w:rsidRPr="008E7EEB">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6A74839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X Zheng" w:date="2018-09-26T12:22:00Z"/>
                <w:rFonts w:ascii="Arial" w:eastAsia="宋体" w:hAnsi="Arial" w:cs="Arial"/>
                <w:color w:val="000000"/>
                <w:sz w:val="18"/>
                <w:szCs w:val="18"/>
                <w:lang w:eastAsia="zh-CN"/>
              </w:rPr>
            </w:pPr>
            <w:ins w:id="788" w:author="X Zheng" w:date="2018-09-26T12:22: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
          <w:p w14:paraId="12E9C77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 Zheng" w:date="2018-09-26T12:22:00Z"/>
                <w:rFonts w:ascii="Arial" w:eastAsia="宋体" w:hAnsi="Arial" w:cs="Arial"/>
                <w:color w:val="000000"/>
                <w:sz w:val="18"/>
                <w:szCs w:val="18"/>
                <w:lang w:eastAsia="zh-CN"/>
              </w:rPr>
            </w:pPr>
            <w:ins w:id="790" w:author="X Zheng" w:date="2018-09-26T12:22:00Z">
              <w:r w:rsidRPr="008E7EEB">
                <w:rPr>
                  <w:rFonts w:ascii="Arial" w:eastAsia="宋体"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2D9631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 Zheng" w:date="2018-09-26T12:22:00Z"/>
                <w:rFonts w:ascii="Arial" w:eastAsia="宋体" w:hAnsi="Arial" w:cs="Arial"/>
                <w:color w:val="000000"/>
                <w:sz w:val="18"/>
                <w:szCs w:val="18"/>
                <w:lang w:eastAsia="zh-CN"/>
              </w:rPr>
            </w:pPr>
            <w:ins w:id="792" w:author="X Zheng" w:date="2018-09-26T12:22:00Z">
              <w:r w:rsidRPr="008E7EEB">
                <w:rPr>
                  <w:rFonts w:ascii="Arial" w:eastAsia="宋体"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
          <w:p w14:paraId="75F9566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X Zheng" w:date="2018-09-26T12:22:00Z"/>
                <w:rFonts w:ascii="Arial" w:eastAsia="宋体" w:hAnsi="Arial" w:cs="Arial"/>
                <w:color w:val="000000"/>
                <w:sz w:val="18"/>
                <w:szCs w:val="18"/>
                <w:lang w:eastAsia="zh-CN"/>
              </w:rPr>
            </w:pPr>
            <w:ins w:id="794" w:author="X Zheng" w:date="2018-09-26T12:22:00Z">
              <w:r w:rsidRPr="008E7EEB">
                <w:rPr>
                  <w:rFonts w:ascii="Arial" w:eastAsia="宋体"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7973AFF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X Zheng" w:date="2018-09-26T12:22:00Z"/>
                <w:rFonts w:ascii="Arial" w:eastAsia="宋体" w:hAnsi="Arial" w:cs="Arial"/>
                <w:color w:val="000000"/>
                <w:sz w:val="18"/>
                <w:szCs w:val="18"/>
                <w:lang w:eastAsia="zh-CN"/>
              </w:rPr>
            </w:pPr>
            <w:ins w:id="796" w:author="X Zheng" w:date="2018-09-26T12:22:00Z">
              <w:r w:rsidRPr="008E7EEB">
                <w:rPr>
                  <w:rFonts w:ascii="Arial" w:eastAsia="宋体" w:hAnsi="Arial" w:cs="Arial"/>
                  <w:color w:val="000000"/>
                  <w:sz w:val="18"/>
                  <w:szCs w:val="18"/>
                  <w:lang w:eastAsia="zh-CN"/>
                </w:rPr>
                <w:t>#DIV/0!</w:t>
              </w:r>
            </w:ins>
          </w:p>
        </w:tc>
      </w:tr>
    </w:tbl>
    <w:p w14:paraId="20D9FB81" w14:textId="6706C1E4" w:rsidR="00DD2B15" w:rsidRDefault="00DD2B15" w:rsidP="00DD2B15">
      <w:pPr>
        <w:rPr>
          <w:lang w:val="en-CA"/>
        </w:rPr>
      </w:pPr>
    </w:p>
    <w:p w14:paraId="495DEF05" w14:textId="6383BEBD" w:rsidR="00FE4438" w:rsidRDefault="00FE4438" w:rsidP="00FE4438">
      <w:pPr>
        <w:pStyle w:val="1"/>
        <w:rPr>
          <w:lang w:val="en-CA"/>
        </w:rPr>
      </w:pPr>
      <w:r>
        <w:rPr>
          <w:lang w:val="en-CA"/>
        </w:rPr>
        <w:t>Conclusion</w:t>
      </w:r>
    </w:p>
    <w:p w14:paraId="1B20CF22" w14:textId="33021E10" w:rsidR="00DD59B4" w:rsidRDefault="00FE4438" w:rsidP="00DD59B4">
      <w:pPr>
        <w:rPr>
          <w:lang w:val="en-CA"/>
        </w:rPr>
      </w:pPr>
      <w:r>
        <w:rPr>
          <w:lang w:val="en-CA"/>
        </w:rPr>
        <w:t xml:space="preserve">This contribution </w:t>
      </w:r>
      <w:r w:rsidR="003C2F7C">
        <w:rPr>
          <w:lang w:val="en-CA"/>
        </w:rPr>
        <w:t xml:space="preserve">proposed simplifications on ATMVP </w:t>
      </w:r>
      <w:r w:rsidR="00917590">
        <w:rPr>
          <w:lang w:val="en-CA"/>
        </w:rPr>
        <w:t>candidate derivation</w:t>
      </w:r>
      <w:r w:rsidR="003C2F7C">
        <w:rPr>
          <w:lang w:val="en-CA"/>
        </w:rPr>
        <w:t>, which makes restriction on the scanning process for deriving the collocated block and fix the sub-block size to 8</w:t>
      </w:r>
      <w:r w:rsidR="003C2F7C">
        <w:rPr>
          <w:rFonts w:asciiTheme="minorEastAsia" w:eastAsiaTheme="minorEastAsia" w:hAnsiTheme="minorEastAsia" w:hint="eastAsia"/>
          <w:lang w:val="en-CA" w:eastAsia="zh-CN"/>
        </w:rPr>
        <w:t>x</w:t>
      </w:r>
      <w:r w:rsidR="003C2F7C">
        <w:rPr>
          <w:lang w:val="en-CA"/>
        </w:rPr>
        <w:t>8.</w:t>
      </w:r>
    </w:p>
    <w:p w14:paraId="24E22FF2" w14:textId="74F56D8C" w:rsidR="003C2F7C" w:rsidRPr="00917590" w:rsidRDefault="003C2F7C" w:rsidP="00917590">
      <w:pPr>
        <w:rPr>
          <w:lang w:val="en-CA"/>
        </w:rPr>
      </w:pPr>
      <w:r>
        <w:rPr>
          <w:lang w:val="en-CA"/>
        </w:rPr>
        <w:t>S</w:t>
      </w:r>
      <w:r w:rsidRPr="003C2F7C">
        <w:rPr>
          <w:lang w:val="en-CA"/>
        </w:rPr>
        <w:t>imulation results</w:t>
      </w:r>
      <w:r>
        <w:rPr>
          <w:lang w:val="en-CA"/>
        </w:rPr>
        <w:t xml:space="preserve"> for </w:t>
      </w:r>
      <w:r w:rsidR="00917590">
        <w:rPr>
          <w:lang w:val="en-CA"/>
        </w:rPr>
        <w:t>all tests</w:t>
      </w:r>
      <w:r>
        <w:rPr>
          <w:lang w:val="en-CA"/>
        </w:rPr>
        <w:t xml:space="preserve"> </w:t>
      </w:r>
      <w:r w:rsidRPr="00917590">
        <w:rPr>
          <w:rFonts w:hint="eastAsia"/>
          <w:lang w:val="en-CA"/>
        </w:rPr>
        <w:t>sho</w:t>
      </w:r>
      <w:r w:rsidRPr="00917590">
        <w:rPr>
          <w:lang w:val="en-CA"/>
        </w:rPr>
        <w:t>ws</w:t>
      </w:r>
      <w:r w:rsidR="00917590">
        <w:rPr>
          <w:lang w:val="en-CA"/>
        </w:rPr>
        <w:t xml:space="preserve"> no performance change </w:t>
      </w:r>
      <w:r w:rsidRPr="00917590">
        <w:rPr>
          <w:lang w:val="en-CA"/>
        </w:rPr>
        <w:t xml:space="preserve"> </w:t>
      </w:r>
      <w:r w:rsidRPr="00917590">
        <w:rPr>
          <w:rFonts w:hint="eastAsia"/>
          <w:lang w:val="en-CA"/>
        </w:rPr>
        <w:t>on</w:t>
      </w:r>
      <w:r w:rsidRPr="00917590">
        <w:rPr>
          <w:lang w:val="en-CA"/>
        </w:rPr>
        <w:t xml:space="preserve"> average </w:t>
      </w:r>
      <w:r w:rsidR="00917590">
        <w:rPr>
          <w:lang w:val="en-CA"/>
        </w:rPr>
        <w:t>compared to VTM 2.0.1 anchor, while minor encoding and decoding time decrease are observed. Therefore, it is recommended to adopt the proposed ATMVP simplification methods to the next version of VVC wording draft.</w:t>
      </w:r>
    </w:p>
    <w:p w14:paraId="4D4E45A8" w14:textId="5860F74F" w:rsidR="003C2F7C" w:rsidRPr="003C2F7C" w:rsidRDefault="003C2F7C" w:rsidP="00DD59B4">
      <w:pPr>
        <w:rPr>
          <w:lang w:val="en-CA"/>
        </w:rPr>
      </w:pPr>
    </w:p>
    <w:p w14:paraId="09BB7BA4" w14:textId="77777777" w:rsidR="00DD2B15" w:rsidRPr="005B217D" w:rsidRDefault="00DD2B15" w:rsidP="00DD2B15">
      <w:pPr>
        <w:pStyle w:val="1"/>
        <w:rPr>
          <w:lang w:val="en-CA"/>
        </w:rPr>
      </w:pPr>
      <w:r w:rsidRPr="005B217D">
        <w:rPr>
          <w:lang w:val="en-CA"/>
        </w:rPr>
        <w:t>Patent rights declaration(s)</w:t>
      </w:r>
    </w:p>
    <w:p w14:paraId="76FF1822" w14:textId="77777777" w:rsidR="003C2F7C" w:rsidRDefault="003C2F7C" w:rsidP="003C2F7C">
      <w:pPr>
        <w:rPr>
          <w:b/>
          <w:szCs w:val="22"/>
        </w:rPr>
      </w:pPr>
      <w:r w:rsidRPr="00CF7D42">
        <w:rPr>
          <w:b/>
          <w:szCs w:val="22"/>
        </w:rPr>
        <w:t>SZ DJI Technology Co., Ltd.</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4DCC49" w14:textId="77777777" w:rsidR="003C2F7C" w:rsidRDefault="003C2F7C" w:rsidP="003C2F7C">
      <w:pPr>
        <w:rPr>
          <w:b/>
          <w:szCs w:val="22"/>
        </w:rPr>
      </w:pPr>
    </w:p>
    <w:p w14:paraId="4AA2D0C7" w14:textId="77777777" w:rsidR="003C2F7C" w:rsidRPr="007269C1" w:rsidRDefault="003C2F7C" w:rsidP="003C2F7C">
      <w:pPr>
        <w:keepNext/>
        <w:spacing w:before="240" w:after="60"/>
        <w:outlineLvl w:val="0"/>
      </w:pPr>
      <w:r w:rsidRPr="00CF7D42">
        <w:rPr>
          <w:b/>
          <w:szCs w:val="22"/>
        </w:rPr>
        <w:lastRenderedPageBreak/>
        <w:t>Peking University</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82F500" w14:textId="27EE2B47" w:rsidR="00DD2B15" w:rsidRPr="005B217D" w:rsidRDefault="00DD2B15" w:rsidP="003C2F7C">
      <w:pPr>
        <w:rPr>
          <w:szCs w:val="22"/>
          <w:lang w:val="en-CA"/>
        </w:rPr>
      </w:pPr>
    </w:p>
    <w:sectPr w:rsidR="00DD2B15" w:rsidRPr="005B217D" w:rsidSect="000B5A03">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BCBF4" w14:textId="77777777" w:rsidR="00F054E0" w:rsidRDefault="00F054E0">
      <w:pPr>
        <w:spacing w:before="0"/>
      </w:pPr>
      <w:r>
        <w:separator/>
      </w:r>
    </w:p>
  </w:endnote>
  <w:endnote w:type="continuationSeparator" w:id="0">
    <w:p w14:paraId="6971099B" w14:textId="77777777" w:rsidR="00F054E0" w:rsidRDefault="00F054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84965" w14:textId="5A576F7B" w:rsidR="00DF3E04" w:rsidRPr="00C00DDE" w:rsidRDefault="00DF3E04" w:rsidP="000B5A03">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4"/>
      </w:rPr>
      <w:fldChar w:fldCharType="begin"/>
    </w:r>
    <w:r w:rsidRPr="00C00DDE">
      <w:rPr>
        <w:rStyle w:val="a4"/>
      </w:rPr>
      <w:instrText xml:space="preserve"> PAGE </w:instrText>
    </w:r>
    <w:r w:rsidRPr="00C00DDE">
      <w:rPr>
        <w:rStyle w:val="a4"/>
      </w:rPr>
      <w:fldChar w:fldCharType="separate"/>
    </w:r>
    <w:r w:rsidR="008E7EEB">
      <w:rPr>
        <w:rStyle w:val="a4"/>
        <w:noProof/>
      </w:rPr>
      <w:t>5</w:t>
    </w:r>
    <w:r w:rsidRPr="00C00DDE">
      <w:rPr>
        <w:rStyle w:val="a4"/>
      </w:rPr>
      <w:fldChar w:fldCharType="end"/>
    </w:r>
    <w:r w:rsidRPr="00C00DDE">
      <w:rPr>
        <w:rStyle w:val="a4"/>
      </w:rPr>
      <w:tab/>
      <w:t xml:space="preserve">Date Saved: </w:t>
    </w:r>
    <w:r w:rsidRPr="00C00DDE">
      <w:rPr>
        <w:rStyle w:val="a4"/>
      </w:rPr>
      <w:fldChar w:fldCharType="begin"/>
    </w:r>
    <w:r w:rsidRPr="00C00DDE">
      <w:rPr>
        <w:rStyle w:val="a4"/>
      </w:rPr>
      <w:instrText xml:space="preserve"> SAVEDATE  \@ "yyyy-MM-dd"  \* MERGEFORMAT </w:instrText>
    </w:r>
    <w:r w:rsidRPr="00C00DDE">
      <w:rPr>
        <w:rStyle w:val="a4"/>
      </w:rPr>
      <w:fldChar w:fldCharType="separate"/>
    </w:r>
    <w:r w:rsidR="00694480">
      <w:rPr>
        <w:rStyle w:val="a4"/>
        <w:noProof/>
      </w:rPr>
      <w:t>2018-09-25</w:t>
    </w:r>
    <w:r w:rsidRPr="00C00DDE">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AADC5" w14:textId="77777777" w:rsidR="00F054E0" w:rsidRDefault="00F054E0">
      <w:pPr>
        <w:spacing w:before="0"/>
      </w:pPr>
      <w:r>
        <w:separator/>
      </w:r>
    </w:p>
  </w:footnote>
  <w:footnote w:type="continuationSeparator" w:id="0">
    <w:p w14:paraId="37D50703" w14:textId="77777777" w:rsidR="00F054E0" w:rsidRDefault="00F054E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A63C2"/>
    <w:multiLevelType w:val="hybridMultilevel"/>
    <w:tmpl w:val="F26CDD0C"/>
    <w:lvl w:ilvl="0" w:tplc="D21C328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71208B"/>
    <w:multiLevelType w:val="hybridMultilevel"/>
    <w:tmpl w:val="DC8EB61E"/>
    <w:lvl w:ilvl="0" w:tplc="6672AAD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7C5D3CEE"/>
    <w:multiLevelType w:val="hybridMultilevel"/>
    <w:tmpl w:val="A528754E"/>
    <w:lvl w:ilvl="0" w:tplc="335CA3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 Zheng">
    <w15:presenceInfo w15:providerId="AD" w15:userId="S-1-5-21-3209085076-2270697989-1277812454-36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89D"/>
    <w:rsid w:val="00001657"/>
    <w:rsid w:val="00005A57"/>
    <w:rsid w:val="00027AFE"/>
    <w:rsid w:val="000B5A03"/>
    <w:rsid w:val="001078B8"/>
    <w:rsid w:val="00134359"/>
    <w:rsid w:val="001714C0"/>
    <w:rsid w:val="001B3254"/>
    <w:rsid w:val="001B3383"/>
    <w:rsid w:val="001C2486"/>
    <w:rsid w:val="001E2068"/>
    <w:rsid w:val="00211E00"/>
    <w:rsid w:val="0025040B"/>
    <w:rsid w:val="002613B8"/>
    <w:rsid w:val="00263A3B"/>
    <w:rsid w:val="00274239"/>
    <w:rsid w:val="00290AD9"/>
    <w:rsid w:val="002A47D1"/>
    <w:rsid w:val="002F2D1C"/>
    <w:rsid w:val="003B22DA"/>
    <w:rsid w:val="003C214E"/>
    <w:rsid w:val="003C2F7C"/>
    <w:rsid w:val="003E39BF"/>
    <w:rsid w:val="003F63F4"/>
    <w:rsid w:val="004179EB"/>
    <w:rsid w:val="00444753"/>
    <w:rsid w:val="00447928"/>
    <w:rsid w:val="00457919"/>
    <w:rsid w:val="004751E5"/>
    <w:rsid w:val="004C0185"/>
    <w:rsid w:val="004C4263"/>
    <w:rsid w:val="004D2033"/>
    <w:rsid w:val="004D5B9A"/>
    <w:rsid w:val="004E2F2E"/>
    <w:rsid w:val="004F05BE"/>
    <w:rsid w:val="004F2413"/>
    <w:rsid w:val="0050557A"/>
    <w:rsid w:val="005367C8"/>
    <w:rsid w:val="00561FD5"/>
    <w:rsid w:val="005626C0"/>
    <w:rsid w:val="00595995"/>
    <w:rsid w:val="005B62CA"/>
    <w:rsid w:val="005B6624"/>
    <w:rsid w:val="005D7D55"/>
    <w:rsid w:val="005F1A01"/>
    <w:rsid w:val="0062630F"/>
    <w:rsid w:val="00647CC0"/>
    <w:rsid w:val="00694480"/>
    <w:rsid w:val="006A30D5"/>
    <w:rsid w:val="006E2339"/>
    <w:rsid w:val="00725672"/>
    <w:rsid w:val="00727BEE"/>
    <w:rsid w:val="00737F10"/>
    <w:rsid w:val="00767F18"/>
    <w:rsid w:val="007A3504"/>
    <w:rsid w:val="007B0397"/>
    <w:rsid w:val="007B782A"/>
    <w:rsid w:val="007B7961"/>
    <w:rsid w:val="007D30AB"/>
    <w:rsid w:val="007E0F36"/>
    <w:rsid w:val="008074AC"/>
    <w:rsid w:val="00834142"/>
    <w:rsid w:val="00841E4E"/>
    <w:rsid w:val="0086009B"/>
    <w:rsid w:val="00863C3D"/>
    <w:rsid w:val="008640B6"/>
    <w:rsid w:val="00897A44"/>
    <w:rsid w:val="008B12FB"/>
    <w:rsid w:val="008D5D39"/>
    <w:rsid w:val="008E7EEB"/>
    <w:rsid w:val="00907723"/>
    <w:rsid w:val="00917590"/>
    <w:rsid w:val="00940F72"/>
    <w:rsid w:val="009B789D"/>
    <w:rsid w:val="00A2326A"/>
    <w:rsid w:val="00A3064E"/>
    <w:rsid w:val="00A41B41"/>
    <w:rsid w:val="00A506A2"/>
    <w:rsid w:val="00A60D88"/>
    <w:rsid w:val="00A86D72"/>
    <w:rsid w:val="00A9247B"/>
    <w:rsid w:val="00AB01A7"/>
    <w:rsid w:val="00AB7E81"/>
    <w:rsid w:val="00AE3820"/>
    <w:rsid w:val="00B1350C"/>
    <w:rsid w:val="00B23334"/>
    <w:rsid w:val="00B25E5D"/>
    <w:rsid w:val="00B3299F"/>
    <w:rsid w:val="00B33C12"/>
    <w:rsid w:val="00B41B58"/>
    <w:rsid w:val="00B65E25"/>
    <w:rsid w:val="00B804C5"/>
    <w:rsid w:val="00B87EC9"/>
    <w:rsid w:val="00B9092A"/>
    <w:rsid w:val="00BB3B0A"/>
    <w:rsid w:val="00BB6752"/>
    <w:rsid w:val="00BB726B"/>
    <w:rsid w:val="00BB7D76"/>
    <w:rsid w:val="00BD4201"/>
    <w:rsid w:val="00C130B5"/>
    <w:rsid w:val="00C40506"/>
    <w:rsid w:val="00C4504C"/>
    <w:rsid w:val="00C54D9C"/>
    <w:rsid w:val="00C606D0"/>
    <w:rsid w:val="00C7249F"/>
    <w:rsid w:val="00C945E4"/>
    <w:rsid w:val="00CB10E1"/>
    <w:rsid w:val="00CB6357"/>
    <w:rsid w:val="00CD5D96"/>
    <w:rsid w:val="00CF1920"/>
    <w:rsid w:val="00D1519A"/>
    <w:rsid w:val="00D525C9"/>
    <w:rsid w:val="00D74937"/>
    <w:rsid w:val="00D860F6"/>
    <w:rsid w:val="00D9372D"/>
    <w:rsid w:val="00DB28A9"/>
    <w:rsid w:val="00DD2B15"/>
    <w:rsid w:val="00DD59B4"/>
    <w:rsid w:val="00DF3E04"/>
    <w:rsid w:val="00E0131D"/>
    <w:rsid w:val="00E037BF"/>
    <w:rsid w:val="00E1404E"/>
    <w:rsid w:val="00E1505A"/>
    <w:rsid w:val="00E22D58"/>
    <w:rsid w:val="00E31814"/>
    <w:rsid w:val="00E32A70"/>
    <w:rsid w:val="00E41D68"/>
    <w:rsid w:val="00E63B21"/>
    <w:rsid w:val="00EB166C"/>
    <w:rsid w:val="00EB5E24"/>
    <w:rsid w:val="00ED2280"/>
    <w:rsid w:val="00EE6E83"/>
    <w:rsid w:val="00EF570E"/>
    <w:rsid w:val="00F00A12"/>
    <w:rsid w:val="00F054E0"/>
    <w:rsid w:val="00F07084"/>
    <w:rsid w:val="00F24743"/>
    <w:rsid w:val="00F26066"/>
    <w:rsid w:val="00F266ED"/>
    <w:rsid w:val="00F3700E"/>
    <w:rsid w:val="00F52023"/>
    <w:rsid w:val="00F560D8"/>
    <w:rsid w:val="00F5634F"/>
    <w:rsid w:val="00F5752B"/>
    <w:rsid w:val="00F7072C"/>
    <w:rsid w:val="00F85FB0"/>
    <w:rsid w:val="00F9225A"/>
    <w:rsid w:val="00FA388F"/>
    <w:rsid w:val="00FC4E64"/>
    <w:rsid w:val="00FD03A3"/>
    <w:rsid w:val="00FE3F15"/>
    <w:rsid w:val="00FE4438"/>
    <w:rsid w:val="00FE595F"/>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C559"/>
  <w15:chartTrackingRefBased/>
  <w15:docId w15:val="{A5783BAF-9FE9-4781-8AEE-20616804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E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1">
    <w:name w:val="heading 1"/>
    <w:basedOn w:val="a"/>
    <w:next w:val="a"/>
    <w:link w:val="1Char"/>
    <w:qFormat/>
    <w:rsid w:val="00DD2B15"/>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DD2B15"/>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DD2B15"/>
    <w:pPr>
      <w:keepNext/>
      <w:numPr>
        <w:ilvl w:val="2"/>
        <w:numId w:val="1"/>
      </w:numPr>
      <w:spacing w:before="240" w:after="60"/>
      <w:outlineLvl w:val="2"/>
    </w:pPr>
    <w:rPr>
      <w:b/>
      <w:bCs/>
      <w:sz w:val="26"/>
      <w:szCs w:val="26"/>
    </w:rPr>
  </w:style>
  <w:style w:type="paragraph" w:styleId="4">
    <w:name w:val="heading 4"/>
    <w:basedOn w:val="a"/>
    <w:next w:val="a"/>
    <w:link w:val="4Char"/>
    <w:qFormat/>
    <w:rsid w:val="00DD2B15"/>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DD2B15"/>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DD2B15"/>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DD2B15"/>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DD2B15"/>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D2B15"/>
    <w:rPr>
      <w:rFonts w:ascii="Times New Roman" w:eastAsia="Times New Roman" w:hAnsi="Times New Roman" w:cs="Arial"/>
      <w:b/>
      <w:bCs/>
      <w:kern w:val="32"/>
      <w:sz w:val="32"/>
      <w:szCs w:val="32"/>
      <w:lang w:val="en-US"/>
    </w:rPr>
  </w:style>
  <w:style w:type="character" w:customStyle="1" w:styleId="2Char">
    <w:name w:val="标题 2 Char"/>
    <w:basedOn w:val="a0"/>
    <w:link w:val="2"/>
    <w:rsid w:val="00DD2B15"/>
    <w:rPr>
      <w:rFonts w:ascii="Times New Roman" w:eastAsia="Times New Roman" w:hAnsi="Times New Roman" w:cs="Times New Roman"/>
      <w:b/>
      <w:bCs/>
      <w:i/>
      <w:iCs/>
      <w:sz w:val="28"/>
      <w:szCs w:val="28"/>
      <w:lang w:val="en-US"/>
    </w:rPr>
  </w:style>
  <w:style w:type="character" w:customStyle="1" w:styleId="3Char">
    <w:name w:val="标题 3 Char"/>
    <w:basedOn w:val="a0"/>
    <w:link w:val="3"/>
    <w:rsid w:val="00DD2B15"/>
    <w:rPr>
      <w:rFonts w:ascii="Times New Roman" w:eastAsia="Times New Roman" w:hAnsi="Times New Roman" w:cs="Times New Roman"/>
      <w:b/>
      <w:bCs/>
      <w:sz w:val="26"/>
      <w:szCs w:val="26"/>
      <w:lang w:val="en-US"/>
    </w:rPr>
  </w:style>
  <w:style w:type="character" w:customStyle="1" w:styleId="4Char">
    <w:name w:val="标题 4 Char"/>
    <w:basedOn w:val="a0"/>
    <w:link w:val="4"/>
    <w:rsid w:val="00DD2B15"/>
    <w:rPr>
      <w:rFonts w:ascii="Times New Roman Bold" w:eastAsia="Times New Roman" w:hAnsi="Times New Roman Bold" w:cs="Times New Roman"/>
      <w:b/>
      <w:bCs/>
      <w:sz w:val="24"/>
      <w:szCs w:val="28"/>
      <w:lang w:val="en-US"/>
    </w:rPr>
  </w:style>
  <w:style w:type="character" w:customStyle="1" w:styleId="5Char">
    <w:name w:val="标题 5 Char"/>
    <w:basedOn w:val="a0"/>
    <w:link w:val="5"/>
    <w:rsid w:val="00DD2B15"/>
    <w:rPr>
      <w:rFonts w:ascii="Times New Roman" w:eastAsia="Times New Roman" w:hAnsi="Times New Roman" w:cs="Times New Roman"/>
      <w:b/>
      <w:bCs/>
      <w:i/>
      <w:iCs/>
      <w:sz w:val="24"/>
      <w:szCs w:val="26"/>
      <w:lang w:val="en-US"/>
    </w:rPr>
  </w:style>
  <w:style w:type="character" w:customStyle="1" w:styleId="6Char">
    <w:name w:val="标题 6 Char"/>
    <w:basedOn w:val="a0"/>
    <w:link w:val="6"/>
    <w:rsid w:val="00DD2B15"/>
    <w:rPr>
      <w:rFonts w:ascii="Times New Roman" w:eastAsia="Times New Roman" w:hAnsi="Times New Roman" w:cs="Times New Roman"/>
      <w:b/>
      <w:bCs/>
      <w:lang w:val="en-US"/>
    </w:rPr>
  </w:style>
  <w:style w:type="character" w:customStyle="1" w:styleId="7Char">
    <w:name w:val="标题 7 Char"/>
    <w:basedOn w:val="a0"/>
    <w:link w:val="7"/>
    <w:rsid w:val="00DD2B15"/>
    <w:rPr>
      <w:rFonts w:ascii="Times New Roman" w:eastAsia="Times New Roman" w:hAnsi="Times New Roman" w:cs="Times New Roman"/>
      <w:szCs w:val="24"/>
      <w:lang w:val="en-US"/>
    </w:rPr>
  </w:style>
  <w:style w:type="character" w:customStyle="1" w:styleId="8Char">
    <w:name w:val="标题 8 Char"/>
    <w:basedOn w:val="a0"/>
    <w:link w:val="8"/>
    <w:rsid w:val="00DD2B15"/>
    <w:rPr>
      <w:rFonts w:ascii="Times New Roman" w:eastAsia="Times New Roman" w:hAnsi="Times New Roman" w:cs="Times New Roman"/>
      <w:i/>
      <w:iCs/>
      <w:szCs w:val="24"/>
      <w:lang w:val="en-US"/>
    </w:rPr>
  </w:style>
  <w:style w:type="paragraph" w:styleId="a3">
    <w:name w:val="footer"/>
    <w:basedOn w:val="a"/>
    <w:link w:val="Char"/>
    <w:rsid w:val="00DD2B15"/>
    <w:pPr>
      <w:tabs>
        <w:tab w:val="center" w:pos="4320"/>
        <w:tab w:val="right" w:pos="8640"/>
      </w:tabs>
    </w:pPr>
  </w:style>
  <w:style w:type="character" w:customStyle="1" w:styleId="Char">
    <w:name w:val="页脚 Char"/>
    <w:basedOn w:val="a0"/>
    <w:link w:val="a3"/>
    <w:rsid w:val="00DD2B15"/>
    <w:rPr>
      <w:rFonts w:ascii="Times New Roman" w:eastAsia="Times New Roman" w:hAnsi="Times New Roman" w:cs="Times New Roman"/>
      <w:szCs w:val="20"/>
      <w:lang w:val="en-US"/>
    </w:rPr>
  </w:style>
  <w:style w:type="character" w:styleId="a4">
    <w:name w:val="page number"/>
    <w:basedOn w:val="a0"/>
    <w:rsid w:val="00DD2B15"/>
  </w:style>
  <w:style w:type="character" w:styleId="a5">
    <w:name w:val="Hyperlink"/>
    <w:rsid w:val="00DD2B15"/>
    <w:rPr>
      <w:color w:val="0000FF"/>
      <w:u w:val="single"/>
    </w:rPr>
  </w:style>
  <w:style w:type="paragraph" w:styleId="a6">
    <w:name w:val="List Paragraph"/>
    <w:basedOn w:val="a"/>
    <w:uiPriority w:val="34"/>
    <w:qFormat/>
    <w:rsid w:val="004F05BE"/>
    <w:pPr>
      <w:ind w:left="720"/>
      <w:contextualSpacing/>
    </w:pPr>
  </w:style>
  <w:style w:type="paragraph" w:styleId="a7">
    <w:name w:val="Balloon Text"/>
    <w:basedOn w:val="a"/>
    <w:link w:val="Char0"/>
    <w:uiPriority w:val="99"/>
    <w:semiHidden/>
    <w:unhideWhenUsed/>
    <w:rsid w:val="00B87EC9"/>
    <w:pPr>
      <w:spacing w:before="0"/>
    </w:pPr>
    <w:rPr>
      <w:sz w:val="18"/>
      <w:szCs w:val="18"/>
    </w:rPr>
  </w:style>
  <w:style w:type="character" w:customStyle="1" w:styleId="Char0">
    <w:name w:val="批注框文本 Char"/>
    <w:basedOn w:val="a0"/>
    <w:link w:val="a7"/>
    <w:uiPriority w:val="99"/>
    <w:semiHidden/>
    <w:rsid w:val="00B87EC9"/>
    <w:rPr>
      <w:rFonts w:ascii="Times New Roman" w:eastAsia="Times New Roman" w:hAnsi="Times New Roman" w:cs="Times New Roman"/>
      <w:sz w:val="18"/>
      <w:szCs w:val="18"/>
      <w:lang w:val="en-US"/>
    </w:rPr>
  </w:style>
  <w:style w:type="character" w:styleId="a8">
    <w:name w:val="annotation reference"/>
    <w:basedOn w:val="a0"/>
    <w:uiPriority w:val="99"/>
    <w:semiHidden/>
    <w:unhideWhenUsed/>
    <w:rsid w:val="00B87EC9"/>
    <w:rPr>
      <w:sz w:val="16"/>
      <w:szCs w:val="16"/>
    </w:rPr>
  </w:style>
  <w:style w:type="paragraph" w:styleId="a9">
    <w:name w:val="annotation text"/>
    <w:basedOn w:val="a"/>
    <w:link w:val="Char1"/>
    <w:uiPriority w:val="99"/>
    <w:semiHidden/>
    <w:unhideWhenUsed/>
    <w:rsid w:val="00B87EC9"/>
    <w:rPr>
      <w:sz w:val="20"/>
    </w:rPr>
  </w:style>
  <w:style w:type="character" w:customStyle="1" w:styleId="Char1">
    <w:name w:val="批注文字 Char"/>
    <w:basedOn w:val="a0"/>
    <w:link w:val="a9"/>
    <w:uiPriority w:val="99"/>
    <w:semiHidden/>
    <w:rsid w:val="00B87EC9"/>
    <w:rPr>
      <w:rFonts w:ascii="Times New Roman" w:eastAsia="Times New Roman" w:hAnsi="Times New Roman" w:cs="Times New Roman"/>
      <w:sz w:val="20"/>
      <w:szCs w:val="20"/>
      <w:lang w:val="en-US"/>
    </w:rPr>
  </w:style>
  <w:style w:type="paragraph" w:styleId="aa">
    <w:name w:val="annotation subject"/>
    <w:basedOn w:val="a9"/>
    <w:next w:val="a9"/>
    <w:link w:val="Char2"/>
    <w:uiPriority w:val="99"/>
    <w:semiHidden/>
    <w:unhideWhenUsed/>
    <w:rsid w:val="00B87EC9"/>
    <w:rPr>
      <w:b/>
      <w:bCs/>
    </w:rPr>
  </w:style>
  <w:style w:type="character" w:customStyle="1" w:styleId="Char2">
    <w:name w:val="批注主题 Char"/>
    <w:basedOn w:val="Char1"/>
    <w:link w:val="aa"/>
    <w:uiPriority w:val="99"/>
    <w:semiHidden/>
    <w:rsid w:val="00B87EC9"/>
    <w:rPr>
      <w:rFonts w:ascii="Times New Roman" w:eastAsia="Times New Roman" w:hAnsi="Times New Roman" w:cs="Times New Roman"/>
      <w:b/>
      <w:bCs/>
      <w:sz w:val="20"/>
      <w:szCs w:val="20"/>
      <w:lang w:val="en-US"/>
    </w:rPr>
  </w:style>
  <w:style w:type="character" w:styleId="ab">
    <w:name w:val="Placeholder Text"/>
    <w:basedOn w:val="a0"/>
    <w:uiPriority w:val="99"/>
    <w:semiHidden/>
    <w:rsid w:val="006A30D5"/>
    <w:rPr>
      <w:color w:val="808080"/>
    </w:rPr>
  </w:style>
  <w:style w:type="paragraph" w:styleId="ac">
    <w:name w:val="header"/>
    <w:basedOn w:val="a"/>
    <w:link w:val="Char3"/>
    <w:uiPriority w:val="99"/>
    <w:unhideWhenUsed/>
    <w:rsid w:val="005B62CA"/>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Char3">
    <w:name w:val="页眉 Char"/>
    <w:basedOn w:val="a0"/>
    <w:link w:val="ac"/>
    <w:uiPriority w:val="99"/>
    <w:rsid w:val="005B62CA"/>
    <w:rPr>
      <w:rFonts w:ascii="Times New Roman" w:eastAsia="Times New Roman" w:hAnsi="Times New Roman"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901251">
      <w:bodyDiv w:val="1"/>
      <w:marLeft w:val="0"/>
      <w:marRight w:val="0"/>
      <w:marTop w:val="0"/>
      <w:marBottom w:val="0"/>
      <w:divBdr>
        <w:top w:val="none" w:sz="0" w:space="0" w:color="auto"/>
        <w:left w:val="none" w:sz="0" w:space="0" w:color="auto"/>
        <w:bottom w:val="none" w:sz="0" w:space="0" w:color="auto"/>
        <w:right w:val="none" w:sz="0" w:space="0" w:color="auto"/>
      </w:divBdr>
    </w:div>
    <w:div w:id="1145126846">
      <w:bodyDiv w:val="1"/>
      <w:marLeft w:val="0"/>
      <w:marRight w:val="0"/>
      <w:marTop w:val="0"/>
      <w:marBottom w:val="0"/>
      <w:divBdr>
        <w:top w:val="none" w:sz="0" w:space="0" w:color="auto"/>
        <w:left w:val="none" w:sz="0" w:space="0" w:color="auto"/>
        <w:bottom w:val="none" w:sz="0" w:space="0" w:color="auto"/>
        <w:right w:val="none" w:sz="0" w:space="0" w:color="auto"/>
      </w:divBdr>
    </w:div>
    <w:div w:id="188478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xiaozhen.zheng@dji.com" TargetMode="Externa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5</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Ghaznavi-Youvalari, Ramin (Nokia-TECH/Tampere)</dc:creator>
  <cp:keywords/>
  <dc:description/>
  <cp:lastModifiedBy>X Zheng</cp:lastModifiedBy>
  <cp:revision>37</cp:revision>
  <dcterms:created xsi:type="dcterms:W3CDTF">2018-09-25T00:36:00Z</dcterms:created>
  <dcterms:modified xsi:type="dcterms:W3CDTF">2018-09-26T04:22:00Z</dcterms:modified>
</cp:coreProperties>
</file>