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4ACCD04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51E64">
              <w:rPr>
                <w:lang w:val="en-CA"/>
              </w:rPr>
              <w:t>0191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4306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8DB8937" w:rsidR="00E61DAC" w:rsidRPr="005B217D" w:rsidRDefault="00C451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7B3D9B">
              <w:rPr>
                <w:b/>
                <w:szCs w:val="22"/>
                <w:lang w:val="en-CA"/>
              </w:rPr>
              <w:t xml:space="preserve">3-5.1: </w:t>
            </w:r>
            <w:r w:rsidR="00237132" w:rsidRPr="00237132">
              <w:rPr>
                <w:b/>
                <w:szCs w:val="22"/>
                <w:lang w:val="en-CA"/>
              </w:rPr>
              <w:t>On cross-component linear model simplification</w:t>
            </w:r>
          </w:p>
        </w:tc>
      </w:tr>
      <w:tr w:rsidR="00E61DAC" w:rsidRPr="005B217D" w14:paraId="3D8B01B2" w14:textId="77777777" w:rsidTr="004306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24D261" w:rsidR="00E61DAC" w:rsidRPr="005B217D" w:rsidRDefault="0013458C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306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E273236" w:rsidR="00E61DAC" w:rsidRPr="005B217D" w:rsidRDefault="00E61DAC" w:rsidP="004306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30695" w:rsidRPr="005B217D" w14:paraId="714CD808" w14:textId="77777777" w:rsidTr="00430695">
        <w:tc>
          <w:tcPr>
            <w:tcW w:w="1458" w:type="dxa"/>
          </w:tcPr>
          <w:p w14:paraId="4DB59313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03352A3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</w:p>
          <w:p w14:paraId="4BF5D689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31341CC4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Christophe </w:t>
            </w:r>
            <w:proofErr w:type="spellStart"/>
            <w:r>
              <w:rPr>
                <w:szCs w:val="22"/>
                <w:lang w:val="fr-FR"/>
              </w:rPr>
              <w:t>Gisquet</w:t>
            </w:r>
            <w:proofErr w:type="spellEnd"/>
          </w:p>
          <w:p w14:paraId="374048A5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</w:p>
          <w:p w14:paraId="49D81240" w14:textId="382FB9AF" w:rsidR="00430695" w:rsidRPr="00430695" w:rsidRDefault="00430695" w:rsidP="00430695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23760FF8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C14B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4286A6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430695" w:rsidRPr="005B217D" w14:paraId="49AFAA61" w14:textId="77777777" w:rsidTr="00430695">
        <w:tc>
          <w:tcPr>
            <w:tcW w:w="1458" w:type="dxa"/>
          </w:tcPr>
          <w:p w14:paraId="2C08AF6B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9B1F174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EA7218" w14:textId="36EDF9B0" w:rsidR="00340963" w:rsidRDefault="00C45147" w:rsidP="00340963">
      <w:pPr>
        <w:rPr>
          <w:lang w:val="en-CA"/>
        </w:rPr>
      </w:pPr>
      <w:r>
        <w:rPr>
          <w:lang w:val="en-CA"/>
        </w:rPr>
        <w:t xml:space="preserve">This contribution reports the results of CE3 test 5.1. </w:t>
      </w:r>
      <w:r w:rsidR="00340963">
        <w:rPr>
          <w:lang w:val="en-CA"/>
        </w:rPr>
        <w:t>This CE3 replace</w:t>
      </w:r>
      <w:r w:rsidR="00FE45D4">
        <w:rPr>
          <w:lang w:val="en-CA"/>
        </w:rPr>
        <w:t>s</w:t>
      </w:r>
      <w:r w:rsidR="00340963">
        <w:t xml:space="preserve"> the LMS algorithm by a straight-line equation for CCLM mode </w:t>
      </w:r>
      <w:proofErr w:type="spellStart"/>
      <w:r w:rsidR="00340963">
        <w:t>Luma</w:t>
      </w:r>
      <w:proofErr w:type="spellEnd"/>
      <w:r w:rsidR="00340963">
        <w:t xml:space="preserve"> to Chroma prediction. </w:t>
      </w:r>
      <w:r w:rsidR="00340963">
        <w:rPr>
          <w:lang w:val="en-CA"/>
        </w:rPr>
        <w:t xml:space="preserve">More precisely, this CE3 is related to a modification of the determination of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="00827B15">
        <w:rPr>
          <w:lang w:val="en-CA"/>
        </w:rPr>
        <w:t xml:space="preserve"> </w:t>
      </w:r>
      <w:proofErr w:type="gramStart"/>
      <w:r w:rsidR="00827B15">
        <w:rPr>
          <w:lang w:val="en-CA"/>
        </w:rPr>
        <w:t xml:space="preserve">and </w:t>
      </w:r>
      <w:proofErr w:type="gramEnd"/>
      <m:oMath>
        <m:r>
          <w:rPr>
            <w:rFonts w:ascii="Cambria Math" w:hAnsi="Cambria Math"/>
            <w:lang w:val="en-CA"/>
          </w:rPr>
          <m:t>β</m:t>
        </m:r>
      </m:oMath>
      <w:r w:rsidR="00340963">
        <w:rPr>
          <w:lang w:val="en-CA"/>
        </w:rPr>
        <w:t xml:space="preserve">. In the current VTM2.0 implementation, these parameters are derived </w:t>
      </w:r>
      <w:r w:rsidR="00340963" w:rsidRPr="00A05952">
        <w:rPr>
          <w:lang w:val="en-CA"/>
        </w:rPr>
        <w:t xml:space="preserve">by minimizing the regression error between the neighbouring </w:t>
      </w:r>
      <w:proofErr w:type="spellStart"/>
      <w:r w:rsidR="00340963">
        <w:rPr>
          <w:lang w:val="en-CA"/>
        </w:rPr>
        <w:t>Luma</w:t>
      </w:r>
      <w:proofErr w:type="spellEnd"/>
      <w:r w:rsidR="00340963">
        <w:rPr>
          <w:lang w:val="en-CA"/>
        </w:rPr>
        <w:t xml:space="preserve"> and C</w:t>
      </w:r>
      <w:r w:rsidR="00340963" w:rsidRPr="00A05952">
        <w:rPr>
          <w:lang w:val="en-CA"/>
        </w:rPr>
        <w:t>hroma</w:t>
      </w:r>
      <w:r w:rsidR="00340963">
        <w:rPr>
          <w:lang w:val="en-CA"/>
        </w:rPr>
        <w:t xml:space="preserve"> samples. In this CE3, 2 </w:t>
      </w:r>
      <w:proofErr w:type="spellStart"/>
      <w:r w:rsidR="00340963">
        <w:rPr>
          <w:lang w:val="en-CA"/>
        </w:rPr>
        <w:t>Luma</w:t>
      </w:r>
      <w:proofErr w:type="spellEnd"/>
      <w:r w:rsidR="00340963">
        <w:rPr>
          <w:lang w:val="en-CA"/>
        </w:rPr>
        <w:t xml:space="preserve"> samples and their corresponding Chroma samples are used to obtain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="00340963"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 w:rsidR="00340963">
        <w:rPr>
          <w:lang w:val="en-CA"/>
        </w:rPr>
        <w:t xml:space="preserve"> in order to avoid the regression error minimization algorithm where all </w:t>
      </w:r>
      <w:proofErr w:type="spellStart"/>
      <w:r w:rsidR="00340963">
        <w:rPr>
          <w:lang w:val="en-CA"/>
        </w:rPr>
        <w:t>Luma</w:t>
      </w:r>
      <w:proofErr w:type="spellEnd"/>
      <w:r w:rsidR="00340963">
        <w:rPr>
          <w:lang w:val="en-CA"/>
        </w:rPr>
        <w:t xml:space="preserve"> and Chroma samples from the border are considered. </w:t>
      </w:r>
    </w:p>
    <w:p w14:paraId="2725C3B3" w14:textId="76449AC5" w:rsidR="00340963" w:rsidRDefault="00340963" w:rsidP="00340963">
      <w:pPr>
        <w:rPr>
          <w:lang w:val="en-CA"/>
        </w:rPr>
      </w:pPr>
      <w:r>
        <w:rPr>
          <w:lang w:val="en-CA"/>
        </w:rPr>
        <w:t xml:space="preserve">An average </w:t>
      </w:r>
      <w:proofErr w:type="spellStart"/>
      <w:r w:rsidR="00827B15">
        <w:rPr>
          <w:lang w:val="en-CA"/>
        </w:rPr>
        <w:t>Luma</w:t>
      </w:r>
      <w:proofErr w:type="spellEnd"/>
      <w:r w:rsidR="00827B15">
        <w:rPr>
          <w:lang w:val="en-CA"/>
        </w:rPr>
        <w:t xml:space="preserve"> </w:t>
      </w:r>
      <w:r>
        <w:rPr>
          <w:lang w:val="en-CA"/>
        </w:rPr>
        <w:t xml:space="preserve">BDR is reported compared to VTM2.0 </w:t>
      </w:r>
      <w:r w:rsidRPr="0053344E">
        <w:rPr>
          <w:lang w:val="en-CA"/>
        </w:rPr>
        <w:t xml:space="preserve">of </w:t>
      </w:r>
      <w:r w:rsidR="0053344E" w:rsidRPr="0053344E">
        <w:rPr>
          <w:lang w:val="en-CA"/>
        </w:rPr>
        <w:t>0.11</w:t>
      </w:r>
      <w:r w:rsidR="00827B15">
        <w:rPr>
          <w:lang w:val="en-CA"/>
        </w:rPr>
        <w:t xml:space="preserve">% and </w:t>
      </w:r>
      <w:r w:rsidR="0053344E" w:rsidRPr="0053344E">
        <w:rPr>
          <w:lang w:val="en-CA"/>
        </w:rPr>
        <w:t>0.08</w:t>
      </w:r>
      <w:r w:rsidRPr="0053344E">
        <w:rPr>
          <w:lang w:val="en-CA"/>
        </w:rPr>
        <w:t>%, for</w:t>
      </w:r>
      <w:r w:rsidRPr="002B2A8A">
        <w:rPr>
          <w:lang w:val="en-CA"/>
        </w:rPr>
        <w:t xml:space="preserve"> respectively</w:t>
      </w:r>
      <w:r w:rsidR="00827B15">
        <w:rPr>
          <w:lang w:val="en-CA"/>
        </w:rPr>
        <w:t xml:space="preserve"> AI and </w:t>
      </w:r>
      <w:r>
        <w:rPr>
          <w:lang w:val="en-CA"/>
        </w:rPr>
        <w:t>RA</w:t>
      </w:r>
      <w:r w:rsidR="00827B15">
        <w:rPr>
          <w:lang w:val="en-CA"/>
        </w:rPr>
        <w:t xml:space="preserve"> configurations</w:t>
      </w:r>
      <w:r>
        <w:rPr>
          <w:lang w:val="en-CA"/>
        </w:rPr>
        <w:t>.</w:t>
      </w:r>
    </w:p>
    <w:p w14:paraId="7C94BA4B" w14:textId="4F074348" w:rsidR="00C45147" w:rsidRDefault="00586EC1" w:rsidP="00C97D78">
      <w:pPr>
        <w:rPr>
          <w:lang w:val="en-CA"/>
        </w:rPr>
      </w:pPr>
      <w:r>
        <w:rPr>
          <w:lang w:val="en-CA"/>
        </w:rPr>
        <w:t>In addition, the proposed modification rem</w:t>
      </w:r>
      <w:r w:rsidR="00FE45D4">
        <w:rPr>
          <w:lang w:val="en-CA"/>
        </w:rPr>
        <w:t>oves</w:t>
      </w:r>
      <w:r w:rsidR="00C43F03">
        <w:rPr>
          <w:lang w:val="en-CA"/>
        </w:rPr>
        <w:t xml:space="preserve"> about 80</w:t>
      </w:r>
      <w:r>
        <w:rPr>
          <w:lang w:val="en-CA"/>
        </w:rPr>
        <w:t xml:space="preserve"> lines of the current VTM2.0 source code.</w:t>
      </w:r>
    </w:p>
    <w:p w14:paraId="7D2AC1F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del w:id="0" w:author="LAROCHE Guillaume" w:date="2018-09-28T16:28:00Z">
        <w:r w:rsidRPr="005B217D" w:rsidDel="00F04A0D">
          <w:rPr>
            <w:lang w:val="en-CA"/>
          </w:rPr>
          <w:delText xml:space="preserve"> / Problem Statement / …</w:delText>
        </w:r>
      </w:del>
    </w:p>
    <w:p w14:paraId="0B818939" w14:textId="031970CF" w:rsidR="007307B0" w:rsidRDefault="007307B0" w:rsidP="007307B0">
      <w:pPr>
        <w:tabs>
          <w:tab w:val="left" w:pos="5461"/>
        </w:tabs>
        <w:rPr>
          <w:lang w:val="en-CA"/>
        </w:rPr>
      </w:pPr>
      <w:r>
        <w:rPr>
          <w:rFonts w:cs="Tahoma"/>
        </w:rPr>
        <w:t>The current VTM2.0 implementation includes the</w:t>
      </w:r>
      <w:r w:rsidRPr="000C77A6">
        <w:t xml:space="preserve"> </w:t>
      </w:r>
      <w:r>
        <w:t>c</w:t>
      </w:r>
      <w:r w:rsidRPr="000B016E">
        <w:t>ross-component linear model</w:t>
      </w:r>
      <w:r>
        <w:rPr>
          <w:lang w:val="en-CA"/>
        </w:rPr>
        <w:t xml:space="preserve"> (CCLM) method. This method obtains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based on a least means square algorithm given by the following formula:</w:t>
      </w:r>
    </w:p>
    <w:p w14:paraId="037A06B5" w14:textId="39CB1990" w:rsidR="007307B0" w:rsidRPr="00A05952" w:rsidRDefault="007307B0" w:rsidP="007307B0">
      <w:pPr>
        <w:rPr>
          <w:rFonts w:eastAsia="Malgun Gothic"/>
          <w:lang w:val="en-CA"/>
        </w:rPr>
      </w:pPr>
      <m:oMath>
        <m:r>
          <w:rPr>
            <w:rFonts w:ascii="Cambria Math" w:hAnsi="Cambria Math"/>
            <w:sz w:val="28"/>
            <w:szCs w:val="28"/>
            <w:lang w:val="en-CA"/>
          </w:rPr>
          <m:t xml:space="preserve">α=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C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CA"/>
              </w:rPr>
              <m:t>N·∑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CA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·C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CA"/>
                      </w:rPr>
                      <m:t>n</m:t>
                    </m:r>
                  </m:e>
                </m:d>
              </m:e>
            </m:d>
            <m:r>
              <w:rPr>
                <w:rFonts w:ascii="Cambria Math" w:hAnsi="Cambria Math"/>
                <w:sz w:val="28"/>
                <w:szCs w:val="28"/>
                <w:lang w:val="en-CA"/>
              </w:rPr>
              <m:t>-∑L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n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val="en-CA"/>
              </w:rPr>
              <m:t>·∑C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n</m:t>
                </m:r>
              </m:e>
            </m:d>
          </m:num>
          <m:den>
            <m:r>
              <w:rPr>
                <w:rFonts w:ascii="Cambria Math" w:hAnsi="Cambria Math"/>
                <w:sz w:val="28"/>
                <w:szCs w:val="28"/>
                <w:lang w:val="en-CA"/>
              </w:rPr>
              <m:t>N·∑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CA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·L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CA"/>
                      </w:rPr>
                      <m:t>n</m:t>
                    </m:r>
                  </m:e>
                </m:d>
              </m:e>
            </m:d>
            <m:r>
              <w:rPr>
                <w:rFonts w:ascii="Cambria Math" w:hAnsi="Cambria Math"/>
                <w:sz w:val="28"/>
                <w:szCs w:val="28"/>
                <w:lang w:val="en-CA"/>
              </w:rPr>
              <m:t>-∑L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n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val="en-CA"/>
              </w:rPr>
              <m:t>·∑L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n</m:t>
                </m:r>
              </m:e>
            </m:d>
          </m:den>
        </m:f>
      </m:oMath>
      <w:r w:rsidRPr="00A05952">
        <w:rPr>
          <w:lang w:val="en-CA"/>
        </w:rPr>
        <w:tab/>
      </w:r>
      <w:r w:rsidRPr="00A05952">
        <w:rPr>
          <w:lang w:val="en-CA"/>
        </w:rPr>
        <w:tab/>
      </w:r>
      <w:r w:rsidRPr="00A05952">
        <w:rPr>
          <w:lang w:val="en-CA"/>
        </w:rPr>
        <w:tab/>
      </w:r>
      <w:r w:rsidRPr="00A05952">
        <w:rPr>
          <w:lang w:val="en-CA"/>
        </w:rPr>
        <w:tab/>
      </w:r>
    </w:p>
    <w:p w14:paraId="7B600DAA" w14:textId="18EBC653" w:rsidR="007307B0" w:rsidRPr="007307B0" w:rsidRDefault="007307B0" w:rsidP="007307B0">
      <w:pPr>
        <w:tabs>
          <w:tab w:val="left" w:pos="5461"/>
        </w:tabs>
        <w:rPr>
          <w:rFonts w:cs="Tahoma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CA"/>
            </w:rPr>
            <m:t xml:space="preserve">β=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C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CA"/>
                </w:rPr>
                <m:t>∑C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CA"/>
                    </w:rPr>
                    <m:t>n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CA"/>
                </w:rPr>
                <m:t>-α·∑L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CA"/>
                    </w:rPr>
                    <m:t>n</m:t>
                  </m:r>
                </m:e>
              </m:d>
            </m:num>
            <m:den>
              <m:r>
                <w:rPr>
                  <w:rFonts w:ascii="Cambria Math" w:hAnsi="Cambria Math"/>
                  <w:sz w:val="28"/>
                  <w:szCs w:val="28"/>
                  <w:lang w:val="en-CA"/>
                </w:rPr>
                <m:t>N</m:t>
              </m:r>
            </m:den>
          </m:f>
        </m:oMath>
      </m:oMathPara>
    </w:p>
    <w:p w14:paraId="2EF930A4" w14:textId="70E239AC" w:rsidR="007307B0" w:rsidRDefault="007307B0" w:rsidP="007307B0">
      <w:pPr>
        <w:tabs>
          <w:tab w:val="left" w:pos="5461"/>
        </w:tabs>
        <w:rPr>
          <w:lang w:val="en-CA"/>
        </w:rPr>
      </w:pPr>
      <w:proofErr w:type="gramStart"/>
      <w:r w:rsidRPr="00A05952">
        <w:rPr>
          <w:lang w:val="en-CA"/>
        </w:rPr>
        <w:t>where</w:t>
      </w:r>
      <w:proofErr w:type="gramEnd"/>
      <w:r w:rsidRPr="00A05952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L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n</m:t>
            </m:r>
          </m:e>
        </m:d>
      </m:oMath>
      <w:r w:rsidRPr="00A05952">
        <w:rPr>
          <w:lang w:val="en-CA"/>
        </w:rPr>
        <w:t xml:space="preserve"> represents the down-sampled top and left neighbouring reconstructed luma samples, </w:t>
      </w:r>
      <m:oMath>
        <m:r>
          <w:rPr>
            <w:rFonts w:ascii="Cambria Math" w:hAnsi="Cambria Math"/>
            <w:lang w:val="en-CA"/>
          </w:rPr>
          <m:t>C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n</m:t>
            </m:r>
          </m:e>
        </m:d>
      </m:oMath>
      <w:r w:rsidRPr="00A05952">
        <w:rPr>
          <w:lang w:val="en-CA"/>
        </w:rPr>
        <w:t xml:space="preserve"> represents the top and left neighbouring reconstructed Chroma samples</w:t>
      </w:r>
      <w:r>
        <w:rPr>
          <w:lang w:val="en-CA"/>
        </w:rPr>
        <w:t>.</w:t>
      </w:r>
    </w:p>
    <w:p w14:paraId="28CBBD0D" w14:textId="2AB4AA14" w:rsidR="007307B0" w:rsidRDefault="007307B0" w:rsidP="007307B0">
      <w:pPr>
        <w:tabs>
          <w:tab w:val="left" w:pos="5461"/>
        </w:tabs>
        <w:rPr>
          <w:lang w:val="en-CA"/>
        </w:rPr>
      </w:pPr>
      <w:r>
        <w:rPr>
          <w:lang w:val="en-CA"/>
        </w:rPr>
        <w:t xml:space="preserve">By considering that the division operation is replaced by a multiplication, the complexity related to the least means square algorithm inside the </w:t>
      </w:r>
      <w:r w:rsidR="0053344E">
        <w:rPr>
          <w:lang w:val="en-CA"/>
        </w:rPr>
        <w:t>VTM</w:t>
      </w:r>
      <w:r>
        <w:rPr>
          <w:lang w:val="en-CA"/>
        </w:rPr>
        <w:t xml:space="preserve"> is given by the following table:</w:t>
      </w:r>
    </w:p>
    <w:p w14:paraId="2B205B6A" w14:textId="77777777" w:rsidR="007307B0" w:rsidRPr="00EF06DF" w:rsidRDefault="007307B0" w:rsidP="007307B0">
      <w:pPr>
        <w:tabs>
          <w:tab w:val="left" w:pos="5461"/>
        </w:tabs>
        <w:rPr>
          <w:lang w:val="en-CA"/>
        </w:rPr>
      </w:pPr>
    </w:p>
    <w:p w14:paraId="135FB41F" w14:textId="463A03E4" w:rsidR="007307B0" w:rsidRDefault="007307B0" w:rsidP="007307B0">
      <w:pPr>
        <w:pStyle w:val="Caption"/>
        <w:keepNext/>
        <w:jc w:val="center"/>
      </w:pPr>
      <w:r w:rsidRPr="002D7A0F">
        <w:lastRenderedPageBreak/>
        <w:t xml:space="preserve">Table </w:t>
      </w:r>
      <w:r w:rsidR="005D77A0">
        <w:rPr>
          <w:noProof/>
        </w:rPr>
        <w:fldChar w:fldCharType="begin"/>
      </w:r>
      <w:r w:rsidR="005D77A0">
        <w:rPr>
          <w:noProof/>
        </w:rPr>
        <w:instrText xml:space="preserve"> SEQ Table \* ARABIC </w:instrText>
      </w:r>
      <w:r w:rsidR="005D77A0">
        <w:rPr>
          <w:noProof/>
        </w:rPr>
        <w:fldChar w:fldCharType="separate"/>
      </w:r>
      <w:r w:rsidR="00F67CDE">
        <w:rPr>
          <w:noProof/>
        </w:rPr>
        <w:t>1</w:t>
      </w:r>
      <w:r w:rsidR="005D77A0">
        <w:rPr>
          <w:noProof/>
        </w:rPr>
        <w:fldChar w:fldCharType="end"/>
      </w:r>
      <w:r>
        <w:t xml:space="preserve"> Number of operations for the current LMS of Cross-component prediction.</w:t>
      </w:r>
    </w:p>
    <w:tbl>
      <w:tblPr>
        <w:tblW w:w="71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40"/>
        <w:gridCol w:w="4660"/>
      </w:tblGrid>
      <w:tr w:rsidR="007307B0" w:rsidRPr="00873938" w14:paraId="55DB9D7B" w14:textId="77777777" w:rsidTr="00407B3F">
        <w:trPr>
          <w:trHeight w:val="447"/>
          <w:jc w:val="center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8DCF18" w14:textId="77777777" w:rsidR="007307B0" w:rsidRPr="00873938" w:rsidRDefault="007307B0" w:rsidP="00407B3F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  <w:b/>
                <w:bCs/>
              </w:rPr>
              <w:t>Operations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4EB0A6" w14:textId="77777777" w:rsidR="007307B0" w:rsidRPr="00873938" w:rsidRDefault="007307B0" w:rsidP="00407B3F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  <w:b/>
                <w:bCs/>
              </w:rPr>
              <w:t>Number of operations LMS</w:t>
            </w:r>
          </w:p>
        </w:tc>
      </w:tr>
      <w:tr w:rsidR="007307B0" w:rsidRPr="00873938" w14:paraId="6B82840E" w14:textId="77777777" w:rsidTr="00407B3F">
        <w:trPr>
          <w:trHeight w:val="447"/>
          <w:jc w:val="center"/>
        </w:trPr>
        <w:tc>
          <w:tcPr>
            <w:tcW w:w="2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3554F8" w14:textId="77777777" w:rsidR="007307B0" w:rsidRPr="005D27A6" w:rsidRDefault="007307B0" w:rsidP="00407B3F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 w:rsidRPr="005D27A6">
              <w:rPr>
                <w:rFonts w:cs="Tahoma"/>
                <w:b/>
              </w:rPr>
              <w:t>Multiplications</w:t>
            </w:r>
          </w:p>
        </w:tc>
        <w:tc>
          <w:tcPr>
            <w:tcW w:w="46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098D67" w14:textId="77777777" w:rsidR="007307B0" w:rsidRPr="00873938" w:rsidRDefault="007307B0" w:rsidP="00407B3F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2N+2+2</w:t>
            </w:r>
          </w:p>
        </w:tc>
      </w:tr>
      <w:tr w:rsidR="007307B0" w:rsidRPr="00873938" w14:paraId="29109B80" w14:textId="77777777" w:rsidTr="00407B3F">
        <w:trPr>
          <w:trHeight w:val="447"/>
          <w:jc w:val="center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10EC8C" w14:textId="77777777" w:rsidR="007307B0" w:rsidRPr="005D27A6" w:rsidRDefault="007307B0" w:rsidP="00407B3F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 w:rsidRPr="005D27A6">
              <w:rPr>
                <w:rFonts w:cs="Tahoma"/>
                <w:b/>
              </w:rPr>
              <w:t>Sums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4F7A38" w14:textId="77777777" w:rsidR="007307B0" w:rsidRPr="00873938" w:rsidRDefault="007307B0" w:rsidP="00407B3F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7N+3</w:t>
            </w:r>
          </w:p>
        </w:tc>
      </w:tr>
      <w:tr w:rsidR="007307B0" w:rsidRPr="00873938" w14:paraId="10E51324" w14:textId="77777777" w:rsidTr="00407B3F">
        <w:trPr>
          <w:trHeight w:val="447"/>
          <w:jc w:val="center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2A3937" w14:textId="6E96FCD8" w:rsidR="007307B0" w:rsidRPr="005D27A6" w:rsidRDefault="007307B0" w:rsidP="00407B3F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>
              <w:rPr>
                <w:rFonts w:cs="Tahoma"/>
                <w:b/>
              </w:rPr>
              <w:t>“</w:t>
            </w:r>
            <w:r w:rsidRPr="005D27A6">
              <w:rPr>
                <w:rFonts w:cs="Tahoma"/>
                <w:b/>
              </w:rPr>
              <w:t>Division</w:t>
            </w:r>
            <w:r>
              <w:rPr>
                <w:rFonts w:cs="Tahoma"/>
                <w:b/>
              </w:rPr>
              <w:t>s”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E1EA44" w14:textId="77777777" w:rsidR="007307B0" w:rsidRPr="00873938" w:rsidRDefault="007307B0" w:rsidP="00407B3F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2</w:t>
            </w:r>
          </w:p>
        </w:tc>
      </w:tr>
    </w:tbl>
    <w:p w14:paraId="3F1BF6CA" w14:textId="067BADFB" w:rsidR="007307B0" w:rsidRDefault="0053344E" w:rsidP="007307B0">
      <w:pPr>
        <w:tabs>
          <w:tab w:val="left" w:pos="5461"/>
        </w:tabs>
        <w:rPr>
          <w:rFonts w:cs="Tahoma"/>
        </w:rPr>
      </w:pPr>
      <w:r>
        <w:rPr>
          <w:rFonts w:cs="Tahoma"/>
        </w:rPr>
        <w:t>Where N is the number of C</w:t>
      </w:r>
      <w:r w:rsidR="007307B0">
        <w:rPr>
          <w:rFonts w:cs="Tahoma"/>
        </w:rPr>
        <w:t xml:space="preserve">hroma samples in the border. Please note that the division is of course implemented thanks to a table, a multiplication and a shift. </w:t>
      </w:r>
    </w:p>
    <w:p w14:paraId="3C0A4C30" w14:textId="77777777" w:rsidR="007307B0" w:rsidRDefault="007307B0" w:rsidP="007307B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219AE9E" w14:textId="6C0D167B" w:rsidR="007307B0" w:rsidRPr="004F04D7" w:rsidRDefault="007307B0" w:rsidP="007307B0">
      <w:pPr>
        <w:rPr>
          <w:lang w:val="en-CA"/>
        </w:rPr>
      </w:pPr>
      <w:r>
        <w:rPr>
          <w:lang w:val="en-CA"/>
        </w:rPr>
        <w:t xml:space="preserve">In this CE3 test, we propose to replace the LMS algorithm </w:t>
      </w:r>
      <w:r w:rsidR="00FE45D4">
        <w:rPr>
          <w:lang w:val="en-CA"/>
        </w:rPr>
        <w:t>of</w:t>
      </w:r>
      <w:r>
        <w:rPr>
          <w:lang w:val="en-CA"/>
        </w:rPr>
        <w:t xml:space="preserve">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by a</w:t>
      </w:r>
      <w:r w:rsidRPr="001E2022">
        <w:t xml:space="preserve"> </w:t>
      </w:r>
      <w:r w:rsidRPr="001E2022">
        <w:rPr>
          <w:lang w:val="en-CA"/>
        </w:rPr>
        <w:t>straight line equation</w:t>
      </w:r>
      <w:r>
        <w:rPr>
          <w:lang w:val="en-CA"/>
        </w:rPr>
        <w:t>. Th</w:t>
      </w:r>
      <w:r w:rsidR="0053344E">
        <w:rPr>
          <w:lang w:val="en-CA"/>
        </w:rPr>
        <w:t xml:space="preserve">e 2 points (couple of </w:t>
      </w:r>
      <w:proofErr w:type="spellStart"/>
      <w:r w:rsidR="0053344E">
        <w:rPr>
          <w:lang w:val="en-CA"/>
        </w:rPr>
        <w:t>Luma</w:t>
      </w:r>
      <w:proofErr w:type="spellEnd"/>
      <w:r w:rsidR="0053344E">
        <w:rPr>
          <w:lang w:val="en-CA"/>
        </w:rPr>
        <w:t xml:space="preserve"> and C</w:t>
      </w:r>
      <w:r>
        <w:rPr>
          <w:lang w:val="en-CA"/>
        </w:rPr>
        <w:t xml:space="preserve">hroma) (A, B) are the minimum and maximum values inside the set of neighboring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as depicted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_Ref518227057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bookmarkStart w:id="1" w:name="_Ref518037096"/>
    </w:p>
    <w:p w14:paraId="5E4CD3CA" w14:textId="5113480C" w:rsidR="007307B0" w:rsidRDefault="007307B0" w:rsidP="007307B0">
      <w:pPr>
        <w:pStyle w:val="Caption"/>
        <w:keepNext/>
        <w:jc w:val="center"/>
      </w:pPr>
      <w:r>
        <w:rPr>
          <w:noProof/>
          <w:lang w:val="fr-FR" w:eastAsia="fr-FR"/>
        </w:rPr>
        <mc:AlternateContent>
          <mc:Choice Requires="wpg">
            <w:drawing>
              <wp:inline distT="0" distB="0" distL="0" distR="0" wp14:anchorId="10BA968B" wp14:editId="321E5799">
                <wp:extent cx="4633600" cy="3721100"/>
                <wp:effectExtent l="0" t="0" r="0" b="0"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33600" cy="3721100"/>
                          <a:chOff x="0" y="0"/>
                          <a:chExt cx="46335" cy="37209"/>
                        </a:xfrm>
                      </wpg:grpSpPr>
                      <pic:pic xmlns:pic="http://schemas.openxmlformats.org/drawingml/2006/picture">
                        <pic:nvPicPr>
                          <pic:cNvPr id="29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64" cy="372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0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5756" y="3308"/>
                            <a:ext cx="10579" cy="2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059A6F" w14:textId="4EF9A6B4" w:rsidR="007307B0" w:rsidRPr="007307B0" w:rsidRDefault="007307B0" w:rsidP="007307B0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kern w:val="24"/>
                                      <w:sz w:val="28"/>
                                      <w:szCs w:val="28"/>
                                    </w:rPr>
                                    <m:t>Y=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kern w:val="24"/>
                                      <w:sz w:val="28"/>
                                      <w:szCs w:val="28"/>
                                      <w:lang w:val="en-CA"/>
                                    </w:rPr>
                                    <m:t>α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kern w:val="24"/>
                                      <w:sz w:val="28"/>
                                      <w:szCs w:val="28"/>
                                    </w:rPr>
                                    <m:t>x+</m:t>
                                  </m:r>
                                  <m:r>
                                    <w:rPr>
                                      <w:rFonts w:ascii="Cambria Math" w:eastAsia="Cambria Math" w:hAnsi="Cambria Math"/>
                                      <w:color w:val="000000"/>
                                      <w:kern w:val="24"/>
                                      <w:sz w:val="28"/>
                                      <w:szCs w:val="28"/>
                                    </w:rPr>
                                    <m:t>β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1" name="Text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7499" y="14998"/>
                            <a:ext cx="2165" cy="3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D8F7F9" w14:textId="77777777" w:rsidR="007307B0" w:rsidRDefault="007307B0" w:rsidP="007307B0">
                              <w:pPr>
                                <w:pStyle w:val="NormalWeb"/>
                                <w:spacing w:before="60" w:beforeAutospacing="0" w:after="0" w:afterAutospacing="0" w:line="288" w:lineRule="auto"/>
                              </w:pPr>
                              <w:r w:rsidRPr="005D27A6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2" name="Text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1260" y="4857"/>
                            <a:ext cx="2159" cy="3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47FAAA" w14:textId="77777777" w:rsidR="007307B0" w:rsidRDefault="007307B0" w:rsidP="007307B0">
                              <w:pPr>
                                <w:pStyle w:val="NormalWeb"/>
                                <w:spacing w:before="60" w:beforeAutospacing="0" w:after="0" w:afterAutospacing="0" w:line="288" w:lineRule="auto"/>
                              </w:pPr>
                              <w:r w:rsidRPr="005D27A6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BA968B" id="Group 28" o:spid="_x0000_s1026" style="width:364.85pt;height:293pt;mso-position-horizontal-relative:char;mso-position-vertical-relative:line" coordsize="46335,3720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39264;height:372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w5GbEAAAA2wAAAA8AAABkcnMvZG93bnJldi54bWxEj0FrAjEUhO8F/0N4hd5q1j24uhpFBIu0&#10;UqmWnh+b52bp5mVJ0nX7741Q6HGYmW+Y5XqwrejJh8axgsk4A0FcOd1wreDzvHuegQgRWWPrmBT8&#10;UoD1avSwxFK7K39Qf4q1SBAOJSowMXallKEyZDGMXUecvIvzFmOSvpba4zXBbSvzLJtKiw2nBYMd&#10;bQ1V36cfq+DrZRO2b+6Ax0IHPzkWs+L1/aDU0+OwWYCINMT/8F97rxXkc7h/ST9Arm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rw5GbEAAAA2wAAAA8AAAAAAAAAAAAAAAAA&#10;nwIAAGRycy9kb3ducmV2LnhtbFBLBQYAAAAABAAEAPcAAACQAwAAAAA=&#10;">
                  <v:imagedata r:id="rId12" o:title=""/>
                  <v:path arrowok="t"/>
                </v:shape>
                <v:rect id="Rectangle 3" o:spid="_x0000_s1028" style="position:absolute;left:35756;top:3308;width:10579;height:29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zNL8A&#10;AADbAAAADwAAAGRycy9kb3ducmV2LnhtbERPy2oCMRTdF/yHcAvdlJpUi5TRKFK0iq58fMBlcp0J&#10;ndwMSRzHvzcLocvDec8WvWtERyFazxo+hwoEcemN5UrD+bT++AYRE7LBxjNpuFOExXzwMsPC+Bsf&#10;qDumSuQQjgVqqFNqCyljWZPDOPQtceYuPjhMGYZKmoC3HO4aOVJqIh1azg01tvRTU/l3vDoNX7+j&#10;3cq+q7113RXPOxnUhvdav732yymIRH36Fz/dW6NhnNfnL/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ufM0vwAAANsAAAAPAAAAAAAAAAAAAAAAAJgCAABkcnMvZG93bnJl&#10;di54bWxQSwUGAAAAAAQABAD1AAAAhAMAAAAA&#10;" filled="f" stroked="f">
                  <v:textbox style="mso-fit-shape-to-text:t">
                    <w:txbxContent>
                      <w:p w14:paraId="3A059A6F" w14:textId="4EF9A6B4" w:rsidR="007307B0" w:rsidRPr="007307B0" w:rsidRDefault="007307B0" w:rsidP="007307B0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m:t>Y=</m:t>
                            </m:r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  <w:lang w:val="en-CA"/>
                              </w:rPr>
                              <m:t>α</m:t>
                            </m:r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m:t>x+</m:t>
                            </m:r>
                            <m:r>
                              <w:rPr>
                                <w:rFonts w:ascii="Cambria Math" w:eastAsia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m:t>β</m:t>
                            </m:r>
                          </m:oMath>
                        </m:oMathPara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29" type="#_x0000_t202" style="position:absolute;left:7499;top:14998;width:2165;height:3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qew8IA&#10;AADbAAAADwAAAGRycy9kb3ducmV2LnhtbESPzWrDMBCE74W+g9hCb43sl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p7DwgAAANsAAAAPAAAAAAAAAAAAAAAAAJgCAABkcnMvZG93&#10;bnJldi54bWxQSwUGAAAAAAQABAD1AAAAhwMAAAAA&#10;" filled="f" stroked="f">
                  <v:textbox style="mso-fit-shape-to-text:t">
                    <w:txbxContent>
                      <w:p w14:paraId="6BD8F7F9" w14:textId="77777777" w:rsidR="007307B0" w:rsidRDefault="007307B0" w:rsidP="007307B0">
                        <w:pPr>
                          <w:pStyle w:val="NormalWeb"/>
                          <w:spacing w:before="60" w:beforeAutospacing="0" w:after="0" w:afterAutospacing="0" w:line="288" w:lineRule="auto"/>
                        </w:pPr>
                        <w:r w:rsidRPr="005D27A6">
                          <w:rPr>
                            <w:rFonts w:ascii="Calibri" w:hAnsi="Calibri"/>
                            <w:color w:val="000000"/>
                            <w:kern w:val="24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TextBox 12" o:spid="_x0000_s1030" type="#_x0000_t202" style="position:absolute;left:31260;top:4857;width:2159;height:3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AtM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AC0wgAAANsAAAAPAAAAAAAAAAAAAAAAAJgCAABkcnMvZG93&#10;bnJldi54bWxQSwUGAAAAAAQABAD1AAAAhwMAAAAA&#10;" filled="f" stroked="f">
                  <v:textbox style="mso-fit-shape-to-text:t">
                    <w:txbxContent>
                      <w:p w14:paraId="1447FAAA" w14:textId="77777777" w:rsidR="007307B0" w:rsidRDefault="007307B0" w:rsidP="007307B0">
                        <w:pPr>
                          <w:pStyle w:val="NormalWeb"/>
                          <w:spacing w:before="60" w:beforeAutospacing="0" w:after="0" w:afterAutospacing="0" w:line="288" w:lineRule="auto"/>
                        </w:pPr>
                        <w:r w:rsidRPr="005D27A6">
                          <w:rPr>
                            <w:rFonts w:ascii="Calibri" w:hAnsi="Calibri"/>
                            <w:color w:val="000000"/>
                            <w:kern w:val="24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1"/>
    </w:p>
    <w:p w14:paraId="4465D7E8" w14:textId="77777777" w:rsidR="007307B0" w:rsidRPr="002D7A0F" w:rsidRDefault="007307B0" w:rsidP="007307B0">
      <w:pPr>
        <w:pStyle w:val="Caption"/>
        <w:jc w:val="center"/>
      </w:pPr>
      <w:bookmarkStart w:id="2" w:name="_Ref518227057"/>
      <w:r w:rsidRPr="002D7A0F">
        <w:t xml:space="preserve">Figure </w:t>
      </w:r>
      <w:r w:rsidR="005D77A0">
        <w:rPr>
          <w:noProof/>
        </w:rPr>
        <w:fldChar w:fldCharType="begin"/>
      </w:r>
      <w:r w:rsidR="005D77A0">
        <w:rPr>
          <w:noProof/>
        </w:rPr>
        <w:instrText xml:space="preserve"> SEQ Figure \* ARABIC </w:instrText>
      </w:r>
      <w:r w:rsidR="005D77A0">
        <w:rPr>
          <w:noProof/>
        </w:rPr>
        <w:fldChar w:fldCharType="separate"/>
      </w:r>
      <w:r w:rsidRPr="002D7A0F">
        <w:rPr>
          <w:noProof/>
        </w:rPr>
        <w:t>1</w:t>
      </w:r>
      <w:r w:rsidR="005D77A0">
        <w:rPr>
          <w:noProof/>
        </w:rPr>
        <w:fldChar w:fldCharType="end"/>
      </w:r>
      <w:bookmarkEnd w:id="2"/>
      <w:r w:rsidRPr="002D7A0F">
        <w:t xml:space="preserve"> Illustration of the straight line between minimum and maximum </w:t>
      </w:r>
      <w:proofErr w:type="spellStart"/>
      <w:r w:rsidRPr="002D7A0F">
        <w:t>Luma</w:t>
      </w:r>
      <w:proofErr w:type="spellEnd"/>
      <w:r w:rsidRPr="002D7A0F">
        <w:t xml:space="preserve"> value</w:t>
      </w:r>
    </w:p>
    <w:p w14:paraId="1218ABDC" w14:textId="397207BB" w:rsidR="007307B0" w:rsidRPr="005D27A6" w:rsidRDefault="007307B0" w:rsidP="007307B0">
      <w:r w:rsidRPr="002D7A0F">
        <w:t xml:space="preserve">Where </w:t>
      </w:r>
      <w:r w:rsidRPr="002D7A0F">
        <w:rPr>
          <w:lang w:val="en-CA"/>
        </w:rPr>
        <w:t>the linear model parameters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t>are obtained according to the following equation:</w:t>
      </w: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CA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C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CA"/>
              </w:rPr>
              <m:t>∑C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CA"/>
              </w:rPr>
              <m:t>-α·∑L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CA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CA"/>
              </w:rPr>
              <m:t>N</m:t>
            </m:r>
          </m:den>
        </m:f>
      </m:oMath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end"/>
      </w:r>
    </w:p>
    <w:p w14:paraId="5785E2D3" w14:textId="0D59E50B" w:rsidR="007307B0" w:rsidRDefault="007307B0" w:rsidP="007307B0">
      <w:r>
        <w:rPr>
          <w:noProof/>
          <w:lang w:val="fr-FR" w:eastAsia="fr-FR"/>
        </w:rPr>
        <w:drawing>
          <wp:inline distT="0" distB="0" distL="0" distR="0" wp14:anchorId="0463ED24" wp14:editId="2DA42631">
            <wp:extent cx="803275" cy="74803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B9291" w14:textId="77777777" w:rsidR="007307B0" w:rsidRDefault="007307B0" w:rsidP="007307B0">
      <w:r>
        <w:t xml:space="preserve">Of course the division is avoided and replaced by a multiplication and a shift. </w:t>
      </w:r>
    </w:p>
    <w:p w14:paraId="42129D51" w14:textId="6C2EC2E5" w:rsidR="007307B0" w:rsidRDefault="007307B0" w:rsidP="007307B0">
      <w:r>
        <w:t xml:space="preserve">To derive the </w:t>
      </w:r>
      <w:r w:rsidR="0053344E">
        <w:t>Chroma</w:t>
      </w:r>
      <w:r>
        <w:t xml:space="preserve"> predictor, as for the current </w:t>
      </w:r>
      <w:r w:rsidR="0053344E">
        <w:t>VTM</w:t>
      </w:r>
      <w:r>
        <w:t xml:space="preserve"> implementation, the multiplication is replaced by an integer operation as the following:</w:t>
      </w:r>
    </w:p>
    <w:p w14:paraId="5F2A01B1" w14:textId="469B0329" w:rsidR="007307B0" w:rsidRPr="004F04D7" w:rsidRDefault="00F04A0D" w:rsidP="007307B0">
      <w:pPr>
        <w:ind w:left="720"/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kern w:val="24"/>
                <w:sz w:val="36"/>
                <w:szCs w:val="36"/>
                <w:lang w:val="fr-F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kern w:val="24"/>
                <w:sz w:val="36"/>
                <w:szCs w:val="36"/>
                <w:lang w:val="en-CA"/>
              </w:rPr>
              <m:t>pred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kern w:val="24"/>
                <w:sz w:val="36"/>
                <w:szCs w:val="36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kern w:val="24"/>
                <w:sz w:val="36"/>
                <w:szCs w:val="36"/>
                <w:lang w:val="fr-FR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  <w:kern w:val="24"/>
                <w:sz w:val="36"/>
                <w:szCs w:val="36"/>
                <w:lang w:val="en-CA"/>
              </w:rPr>
              <m:t>i, j</m:t>
            </m:r>
          </m:e>
        </m:d>
        <m:r>
          <m:rPr>
            <m:sty m:val="bi"/>
          </m:rPr>
          <w:rPr>
            <w:rFonts w:ascii="Cambria Math" w:hAnsi="Cambria Math"/>
            <w:color w:val="000000"/>
            <w:kern w:val="24"/>
            <w:sz w:val="36"/>
            <w:szCs w:val="36"/>
            <w:lang w:val="en-CA"/>
          </w:rPr>
          <m:t>=</m:t>
        </m:r>
        <m:d>
          <m:dPr>
            <m:ctrlPr>
              <w:rPr>
                <w:rFonts w:ascii="Cambria Math" w:hAnsi="Cambria Math"/>
                <w:i/>
                <w:iCs/>
                <w:color w:val="000000"/>
                <w:kern w:val="24"/>
                <w:sz w:val="36"/>
                <w:szCs w:val="36"/>
                <w:lang w:val="fr-FR"/>
              </w:rPr>
            </m:ctrlPr>
          </m:dPr>
          <m:e>
            <m:r>
              <w:rPr>
                <w:rFonts w:ascii="Cambria Math" w:hAnsi="Cambria Math"/>
                <w:color w:val="000000"/>
                <w:kern w:val="24"/>
                <w:sz w:val="36"/>
                <w:szCs w:val="36"/>
                <w:lang w:val="fr-FR"/>
              </w:rPr>
              <m:t>A</m:t>
            </m:r>
            <m:r>
              <w:rPr>
                <w:rFonts w:ascii="Cambria Math" w:hAnsi="Cambria Math"/>
                <w:color w:val="000000"/>
                <w:kern w:val="24"/>
                <w:sz w:val="36"/>
                <w:szCs w:val="36"/>
                <w:lang w:val="en-CA"/>
              </w:rPr>
              <m:t>·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/>
                    <w:kern w:val="24"/>
                    <w:sz w:val="36"/>
                    <w:szCs w:val="36"/>
                    <w:lang w:val="en-CA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kern w:val="24"/>
                    <w:sz w:val="36"/>
                    <w:szCs w:val="36"/>
                    <w:lang w:val="en-CA"/>
                  </w:rPr>
                  <m:t>rec</m:t>
                </m:r>
              </m:e>
              <m:sub>
                <m:r>
                  <w:rPr>
                    <w:rFonts w:ascii="Cambria Math" w:hAnsi="Cambria Math"/>
                    <w:color w:val="000000"/>
                    <w:kern w:val="24"/>
                    <w:sz w:val="36"/>
                    <w:szCs w:val="36"/>
                    <w:lang w:val="en-CA"/>
                  </w:rPr>
                  <m:t>L</m:t>
                </m:r>
              </m:sub>
              <m:sup>
                <m:r>
                  <w:rPr>
                    <w:rFonts w:ascii="Cambria Math" w:hAnsi="Cambria Math"/>
                    <w:color w:val="000000"/>
                    <w:kern w:val="24"/>
                    <w:sz w:val="36"/>
                    <w:szCs w:val="36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  <w:sz w:val="36"/>
                        <w:szCs w:val="36"/>
                        <w:lang w:val="fr-F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  <w:sz w:val="36"/>
                        <w:szCs w:val="36"/>
                        <w:lang w:val="en-CA"/>
                      </w:rPr>
                      <m:t>i, j</m:t>
                    </m:r>
                  </m:e>
                </m:d>
              </m:sup>
            </m:sSubSup>
          </m:e>
        </m:d>
        <m:r>
          <w:rPr>
            <w:rFonts w:ascii="Cambria Math" w:hAnsi="Cambria Math"/>
            <w:color w:val="000000"/>
            <w:kern w:val="24"/>
            <w:sz w:val="36"/>
            <w:szCs w:val="36"/>
          </w:rPr>
          <m:t>≫</m:t>
        </m:r>
        <m:r>
          <w:rPr>
            <w:rFonts w:ascii="Cambria Math" w:hAnsi="Cambria Math"/>
            <w:color w:val="000000"/>
            <w:kern w:val="24"/>
            <w:sz w:val="36"/>
            <w:szCs w:val="36"/>
            <w:lang w:val="fr-FR"/>
          </w:rPr>
          <m:t>S</m:t>
        </m:r>
        <m:r>
          <m:rPr>
            <m:sty m:val="bi"/>
          </m:rPr>
          <w:rPr>
            <w:rFonts w:ascii="Cambria Math" w:hAnsi="Cambria Math"/>
            <w:color w:val="000000"/>
            <w:kern w:val="24"/>
            <w:sz w:val="36"/>
            <w:szCs w:val="36"/>
          </w:rPr>
          <m:t>+</m:t>
        </m:r>
        <m:r>
          <m:rPr>
            <m:sty m:val="bi"/>
          </m:rPr>
          <w:rPr>
            <w:rFonts w:ascii="Cambria Math" w:hAnsi="Cambria Math"/>
            <w:color w:val="000000"/>
            <w:kern w:val="24"/>
            <w:sz w:val="36"/>
            <w:szCs w:val="36"/>
            <w:lang w:val="en-CA"/>
          </w:rPr>
          <m:t> β</m:t>
        </m:r>
      </m:oMath>
      <w:r w:rsidR="007307B0" w:rsidRPr="004F04D7">
        <w:rPr>
          <w:b/>
          <w:bCs/>
        </w:rPr>
        <w:t xml:space="preserve"> </w:t>
      </w:r>
    </w:p>
    <w:p w14:paraId="698FD843" w14:textId="33B0458B" w:rsidR="007307B0" w:rsidRDefault="007307B0" w:rsidP="007307B0">
      <w:r>
        <w:t xml:space="preserve">Yet the implementation is also simpler than the current </w:t>
      </w:r>
      <w:r w:rsidR="0053344E">
        <w:t>VTM</w:t>
      </w:r>
      <w:r>
        <w:t xml:space="preserve"> implementation because shift S always has the same value.</w:t>
      </w:r>
    </w:p>
    <w:p w14:paraId="4E6870EF" w14:textId="77777777" w:rsidR="007307B0" w:rsidRDefault="007307B0" w:rsidP="007307B0">
      <w:r>
        <w:t>In term of complexity, the proposed algorithm reduces the number of operations as depicted in the following table:</w:t>
      </w:r>
    </w:p>
    <w:tbl>
      <w:tblPr>
        <w:tblW w:w="59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60"/>
        <w:gridCol w:w="2040"/>
        <w:gridCol w:w="2040"/>
      </w:tblGrid>
      <w:tr w:rsidR="007307B0" w:rsidRPr="004C68E9" w14:paraId="39671B8A" w14:textId="77777777" w:rsidTr="00407B3F">
        <w:trPr>
          <w:trHeight w:val="553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C15E90" w14:textId="77777777" w:rsidR="007307B0" w:rsidRPr="00284BCD" w:rsidRDefault="007307B0" w:rsidP="007307B0">
            <w:pPr>
              <w:jc w:val="center"/>
            </w:pPr>
            <w:r w:rsidRPr="00284BCD">
              <w:rPr>
                <w:b/>
                <w:bCs/>
              </w:rPr>
              <w:t>Operations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576B4" w14:textId="77777777" w:rsidR="007307B0" w:rsidRPr="00284BCD" w:rsidRDefault="007307B0" w:rsidP="007307B0">
            <w:pPr>
              <w:jc w:val="center"/>
            </w:pPr>
            <w:r w:rsidRPr="00284BCD">
              <w:rPr>
                <w:b/>
                <w:bCs/>
              </w:rPr>
              <w:t>Number of operations LMS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B7C0AB" w14:textId="77777777" w:rsidR="007307B0" w:rsidRPr="00284BCD" w:rsidRDefault="007307B0" w:rsidP="007307B0">
            <w:pPr>
              <w:jc w:val="center"/>
            </w:pPr>
            <w:r w:rsidRPr="00284BCD">
              <w:rPr>
                <w:b/>
                <w:bCs/>
              </w:rPr>
              <w:t>Number of operations proposed</w:t>
            </w:r>
          </w:p>
        </w:tc>
      </w:tr>
      <w:tr w:rsidR="007307B0" w:rsidRPr="004C68E9" w14:paraId="4C970AB9" w14:textId="77777777" w:rsidTr="00407B3F">
        <w:trPr>
          <w:trHeight w:val="402"/>
          <w:jc w:val="center"/>
        </w:trPr>
        <w:tc>
          <w:tcPr>
            <w:tcW w:w="18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98588C" w14:textId="77777777" w:rsidR="007307B0" w:rsidRPr="00284BCD" w:rsidRDefault="007307B0" w:rsidP="00407B3F">
            <w:r w:rsidRPr="00284BCD">
              <w:rPr>
                <w:rFonts w:cs="Tahoma"/>
                <w:b/>
              </w:rPr>
              <w:t>Multiplications</w:t>
            </w:r>
          </w:p>
        </w:tc>
        <w:tc>
          <w:tcPr>
            <w:tcW w:w="20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89BD6A" w14:textId="77777777" w:rsidR="007307B0" w:rsidRPr="00284BCD" w:rsidRDefault="007307B0" w:rsidP="00407B3F">
            <w:r w:rsidRPr="00284BCD">
              <w:t>2N+2+2</w:t>
            </w:r>
          </w:p>
        </w:tc>
        <w:tc>
          <w:tcPr>
            <w:tcW w:w="20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345B15" w14:textId="77777777" w:rsidR="007307B0" w:rsidRPr="00284BCD" w:rsidRDefault="007307B0" w:rsidP="00407B3F">
            <w:r w:rsidRPr="00284BCD">
              <w:rPr>
                <w:b/>
                <w:bCs/>
              </w:rPr>
              <w:t>1</w:t>
            </w:r>
          </w:p>
        </w:tc>
      </w:tr>
      <w:tr w:rsidR="007307B0" w:rsidRPr="004C68E9" w14:paraId="6E0F5637" w14:textId="77777777" w:rsidTr="00407B3F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8329BB" w14:textId="77777777" w:rsidR="007307B0" w:rsidRPr="00284BCD" w:rsidRDefault="007307B0" w:rsidP="00407B3F">
            <w:r w:rsidRPr="00284BCD">
              <w:rPr>
                <w:rFonts w:cs="Tahoma"/>
                <w:b/>
              </w:rPr>
              <w:t>Sums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E4D290" w14:textId="77777777" w:rsidR="007307B0" w:rsidRPr="00284BCD" w:rsidRDefault="007307B0" w:rsidP="00407B3F">
            <w:r w:rsidRPr="00284BCD">
              <w:t>7N+3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6E99CE" w14:textId="77777777" w:rsidR="007307B0" w:rsidRPr="00284BCD" w:rsidRDefault="007307B0" w:rsidP="00407B3F">
            <w:r w:rsidRPr="00284BCD">
              <w:rPr>
                <w:b/>
                <w:bCs/>
              </w:rPr>
              <w:t>3</w:t>
            </w:r>
          </w:p>
        </w:tc>
      </w:tr>
      <w:tr w:rsidR="007307B0" w:rsidRPr="004C68E9" w14:paraId="5AD33C26" w14:textId="77777777" w:rsidTr="00407B3F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6B68C6" w14:textId="59ADAF86" w:rsidR="007307B0" w:rsidRPr="00284BCD" w:rsidRDefault="007307B0" w:rsidP="00407B3F">
            <w:r w:rsidRPr="00284BCD">
              <w:rPr>
                <w:rFonts w:cs="Tahoma"/>
                <w:b/>
              </w:rPr>
              <w:t>“Division</w:t>
            </w:r>
            <w:r>
              <w:rPr>
                <w:rFonts w:cs="Tahoma"/>
                <w:b/>
              </w:rPr>
              <w:t>s</w:t>
            </w:r>
            <w:r w:rsidRPr="00284BCD">
              <w:rPr>
                <w:rFonts w:cs="Tahoma"/>
                <w:b/>
              </w:rPr>
              <w:t>”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9F6A3D" w14:textId="77777777" w:rsidR="007307B0" w:rsidRPr="00284BCD" w:rsidRDefault="007307B0" w:rsidP="00407B3F">
            <w:r w:rsidRPr="00284BCD">
              <w:t>2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BB9F19" w14:textId="77777777" w:rsidR="007307B0" w:rsidRPr="00284BCD" w:rsidRDefault="007307B0" w:rsidP="00407B3F">
            <w:r w:rsidRPr="00284BCD">
              <w:rPr>
                <w:b/>
                <w:bCs/>
              </w:rPr>
              <w:t>1</w:t>
            </w:r>
          </w:p>
        </w:tc>
      </w:tr>
      <w:tr w:rsidR="007307B0" w:rsidRPr="004C68E9" w14:paraId="69FC79C9" w14:textId="77777777" w:rsidTr="00407B3F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B7753D" w14:textId="263FDC2D" w:rsidR="007307B0" w:rsidRPr="00284BCD" w:rsidRDefault="007307B0" w:rsidP="00407B3F">
            <w:pPr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Comparisons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199388" w14:textId="77777777" w:rsidR="007307B0" w:rsidRPr="00284BCD" w:rsidRDefault="007307B0" w:rsidP="00407B3F"/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3D9150" w14:textId="77777777" w:rsidR="007307B0" w:rsidRPr="00284BCD" w:rsidRDefault="007307B0" w:rsidP="00407B3F">
            <w:pPr>
              <w:rPr>
                <w:b/>
                <w:bCs/>
              </w:rPr>
            </w:pPr>
            <w:r>
              <w:rPr>
                <w:b/>
                <w:bCs/>
              </w:rPr>
              <w:t>2N</w:t>
            </w:r>
          </w:p>
        </w:tc>
      </w:tr>
    </w:tbl>
    <w:p w14:paraId="15D8F80D" w14:textId="30F7A767" w:rsidR="007307B0" w:rsidRDefault="007307B0" w:rsidP="007307B0">
      <w:r>
        <w:t xml:space="preserve">The number of operations </w:t>
      </w:r>
      <w:r w:rsidR="00FE45D4">
        <w:t xml:space="preserve">is </w:t>
      </w:r>
      <w:r>
        <w:t>red</w:t>
      </w:r>
      <w:r w:rsidRPr="00FE45D4">
        <w:t>uce</w:t>
      </w:r>
      <w:r w:rsidR="00FE45D4">
        <w:t>d</w:t>
      </w:r>
      <w:r>
        <w:t xml:space="preserve"> but the proposed method need</w:t>
      </w:r>
      <w:r w:rsidR="00FE45D4">
        <w:t>s</w:t>
      </w:r>
      <w:r>
        <w:t xml:space="preserve"> several comparisons to obtain the minimum and maximum </w:t>
      </w:r>
      <w:proofErr w:type="spellStart"/>
      <w:r>
        <w:t>Luma</w:t>
      </w:r>
      <w:proofErr w:type="spellEnd"/>
      <w:r>
        <w:t xml:space="preserve"> valu</w:t>
      </w:r>
      <w:r w:rsidRPr="00FE45D4">
        <w:t>e</w:t>
      </w:r>
      <w:r w:rsidR="00FE45D4" w:rsidRPr="00FE45D4">
        <w:t>s</w:t>
      </w:r>
      <w:r>
        <w:t xml:space="preserve"> of the neighboring sample.</w:t>
      </w:r>
    </w:p>
    <w:p w14:paraId="4B73FE61" w14:textId="237995A1" w:rsidR="007307B0" w:rsidRDefault="007307B0" w:rsidP="007307B0">
      <w:pPr>
        <w:pStyle w:val="Heading1"/>
        <w:rPr>
          <w:lang w:val="en-CA"/>
        </w:rPr>
      </w:pPr>
      <w:r>
        <w:rPr>
          <w:lang w:val="en-CA"/>
        </w:rPr>
        <w:t>Comment on Implementation</w:t>
      </w:r>
    </w:p>
    <w:p w14:paraId="4B4F0171" w14:textId="2D183E49" w:rsidR="00626D71" w:rsidRDefault="007307B0" w:rsidP="007307B0">
      <w:pPr>
        <w:rPr>
          <w:lang w:val="en-CA"/>
        </w:rPr>
      </w:pPr>
      <w:r>
        <w:rPr>
          <w:lang w:val="en-CA"/>
        </w:rPr>
        <w:t>As</w:t>
      </w:r>
      <w:r w:rsidR="00FE45D4">
        <w:rPr>
          <w:lang w:val="en-CA"/>
        </w:rPr>
        <w:t xml:space="preserve"> the proposed method is simpler</w:t>
      </w:r>
      <w:r>
        <w:rPr>
          <w:lang w:val="en-CA"/>
        </w:rPr>
        <w:t xml:space="preserve"> than the LMS algorithm, </w:t>
      </w:r>
      <w:r w:rsidR="0054327A">
        <w:rPr>
          <w:lang w:val="en-CA"/>
        </w:rPr>
        <w:t>the</w:t>
      </w:r>
      <w:r>
        <w:rPr>
          <w:lang w:val="en-CA"/>
        </w:rPr>
        <w:t xml:space="preserve"> propose</w:t>
      </w:r>
      <w:r w:rsidR="00FE45D4">
        <w:rPr>
          <w:lang w:val="en-CA"/>
        </w:rPr>
        <w:t>d</w:t>
      </w:r>
      <w:r>
        <w:rPr>
          <w:lang w:val="en-CA"/>
        </w:rPr>
        <w:t xml:space="preserve"> algorithm reduces the number of active lin</w:t>
      </w:r>
      <w:r w:rsidRPr="00FE45D4">
        <w:rPr>
          <w:lang w:val="en-CA"/>
        </w:rPr>
        <w:t>e</w:t>
      </w:r>
      <w:r w:rsidR="00FE45D4" w:rsidRPr="00FE45D4">
        <w:rPr>
          <w:lang w:val="en-CA"/>
        </w:rPr>
        <w:t>s</w:t>
      </w:r>
      <w:r>
        <w:rPr>
          <w:lang w:val="en-CA"/>
        </w:rPr>
        <w:t xml:space="preserve"> of source code</w:t>
      </w:r>
      <w:r w:rsidR="00626D71">
        <w:rPr>
          <w:lang w:val="en-CA"/>
        </w:rPr>
        <w:t xml:space="preserve"> of </w:t>
      </w:r>
      <w:r w:rsidR="00C43F03">
        <w:rPr>
          <w:lang w:val="en-CA"/>
        </w:rPr>
        <w:t>81</w:t>
      </w:r>
      <w:r w:rsidR="00626D71">
        <w:rPr>
          <w:lang w:val="en-CA"/>
        </w:rPr>
        <w:t xml:space="preserve"> lines as </w:t>
      </w:r>
      <w:r w:rsidR="00827B15">
        <w:rPr>
          <w:lang w:val="en-CA"/>
        </w:rPr>
        <w:t>depicted in the following table:</w:t>
      </w:r>
    </w:p>
    <w:p w14:paraId="432B7738" w14:textId="77777777" w:rsidR="00C43F03" w:rsidRDefault="00C43F03" w:rsidP="007307B0">
      <w:pPr>
        <w:rPr>
          <w:lang w:val="en-CA"/>
        </w:rPr>
      </w:pPr>
    </w:p>
    <w:tbl>
      <w:tblPr>
        <w:tblW w:w="39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60"/>
        <w:gridCol w:w="2040"/>
      </w:tblGrid>
      <w:tr w:rsidR="00C43F03" w:rsidRPr="004C68E9" w14:paraId="578DD3FB" w14:textId="77777777" w:rsidTr="00C43F03">
        <w:trPr>
          <w:trHeight w:val="553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5A7769" w14:textId="75896819" w:rsidR="00C43F03" w:rsidRPr="00284BCD" w:rsidRDefault="00C43F03" w:rsidP="00511C31">
            <w:pPr>
              <w:jc w:val="center"/>
            </w:pP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A3CD63" w14:textId="0B984019" w:rsidR="00C43F03" w:rsidRPr="00284BCD" w:rsidRDefault="00C43F03" w:rsidP="00511C31">
            <w:pPr>
              <w:jc w:val="center"/>
            </w:pPr>
            <w:r>
              <w:rPr>
                <w:b/>
                <w:bCs/>
              </w:rPr>
              <w:t>Number of lines</w:t>
            </w:r>
          </w:p>
        </w:tc>
      </w:tr>
      <w:tr w:rsidR="00C43F03" w:rsidRPr="004C68E9" w14:paraId="19AA0950" w14:textId="77777777" w:rsidTr="00C43F03">
        <w:trPr>
          <w:trHeight w:val="402"/>
          <w:jc w:val="center"/>
        </w:trPr>
        <w:tc>
          <w:tcPr>
            <w:tcW w:w="18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0A26C9" w14:textId="330D1A82" w:rsidR="00C43F03" w:rsidRPr="00284BCD" w:rsidRDefault="00C43F03" w:rsidP="00511C31">
            <w:r>
              <w:rPr>
                <w:rFonts w:cs="Tahoma"/>
                <w:b/>
              </w:rPr>
              <w:t>lines Active</w:t>
            </w:r>
          </w:p>
        </w:tc>
        <w:tc>
          <w:tcPr>
            <w:tcW w:w="20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7EEEB8" w14:textId="08AFE3B5" w:rsidR="00C43F03" w:rsidRPr="00284BCD" w:rsidRDefault="00C43F03" w:rsidP="00511C31">
            <w:r>
              <w:t>136</w:t>
            </w:r>
          </w:p>
        </w:tc>
      </w:tr>
      <w:tr w:rsidR="00C43F03" w:rsidRPr="004C68E9" w14:paraId="4C98C8CF" w14:textId="77777777" w:rsidTr="00C43F03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3413A9" w14:textId="30029AE7" w:rsidR="00C43F03" w:rsidRPr="00284BCD" w:rsidRDefault="00C43F03" w:rsidP="00C43F03">
            <w:r>
              <w:rPr>
                <w:rFonts w:cs="Tahoma"/>
                <w:b/>
              </w:rPr>
              <w:t>lines inactive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E30CD2" w14:textId="6A141C2D" w:rsidR="00C43F03" w:rsidRPr="00284BCD" w:rsidRDefault="00C43F03" w:rsidP="00511C31">
            <w:r>
              <w:t>217</w:t>
            </w:r>
          </w:p>
        </w:tc>
      </w:tr>
      <w:tr w:rsidR="00C43F03" w:rsidRPr="004C68E9" w14:paraId="2B9672D1" w14:textId="77777777" w:rsidTr="00C43F03">
        <w:trPr>
          <w:trHeight w:val="20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5C7CB3" w14:textId="353FAC18" w:rsidR="00C43F03" w:rsidRPr="00C43F03" w:rsidRDefault="00C43F03" w:rsidP="00C43F03">
            <w:pPr>
              <w:spacing w:before="0"/>
              <w:rPr>
                <w:sz w:val="2"/>
              </w:rPr>
            </w:pP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28AE27" w14:textId="12893840" w:rsidR="00C43F03" w:rsidRPr="00C43F03" w:rsidRDefault="00C43F03" w:rsidP="00C43F03">
            <w:pPr>
              <w:spacing w:before="0"/>
              <w:rPr>
                <w:sz w:val="2"/>
              </w:rPr>
            </w:pPr>
          </w:p>
        </w:tc>
      </w:tr>
      <w:tr w:rsidR="00C43F03" w:rsidRPr="004C68E9" w14:paraId="63C01FD6" w14:textId="77777777" w:rsidTr="00C43F03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BF7AF1" w14:textId="0C312FD4" w:rsidR="00C43F03" w:rsidRPr="00284BCD" w:rsidRDefault="00C43F03" w:rsidP="00511C31">
            <w:pPr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Difference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DC402C" w14:textId="2B239226" w:rsidR="00C43F03" w:rsidRPr="00284BCD" w:rsidRDefault="00C43F03" w:rsidP="00511C31">
            <w:r>
              <w:t>81</w:t>
            </w:r>
          </w:p>
        </w:tc>
      </w:tr>
    </w:tbl>
    <w:p w14:paraId="622E2C60" w14:textId="7C4784C6" w:rsidR="007307B0" w:rsidRDefault="007307B0" w:rsidP="007307B0">
      <w:pPr>
        <w:rPr>
          <w:lang w:val="en-CA"/>
        </w:rPr>
      </w:pPr>
    </w:p>
    <w:p w14:paraId="263DA6E6" w14:textId="77777777" w:rsidR="009E7D6E" w:rsidRDefault="009E7D6E" w:rsidP="009E7D6E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58E8875" w14:textId="3CE7E300" w:rsidR="009E7D6E" w:rsidRDefault="009E7D6E" w:rsidP="009E7D6E">
      <w:pPr>
        <w:rPr>
          <w:lang w:val="en-CA"/>
        </w:rPr>
      </w:pPr>
      <w:r>
        <w:rPr>
          <w:lang w:val="en-CA"/>
        </w:rPr>
        <w:t xml:space="preserve">The proposed method is implemented on top of the </w:t>
      </w:r>
      <w:r w:rsidR="0053344E">
        <w:rPr>
          <w:lang w:val="en-CA"/>
        </w:rPr>
        <w:t>BMS2.0.1 with VTM configuration</w:t>
      </w:r>
      <w:r>
        <w:rPr>
          <w:lang w:val="en-CA"/>
        </w:rPr>
        <w:t xml:space="preserve"> and replaces the linear model for CCLM </w:t>
      </w:r>
      <w:r w:rsidR="00F67CDE">
        <w:rPr>
          <w:lang w:val="en-CA"/>
        </w:rPr>
        <w:t xml:space="preserve">method. The proposed method gives an average BDR loss of 0.11% for AI configuration and 0.8% for RA configuration for </w:t>
      </w:r>
      <w:proofErr w:type="spellStart"/>
      <w:r w:rsidR="00F67CDE">
        <w:rPr>
          <w:lang w:val="en-CA"/>
        </w:rPr>
        <w:t>Luma</w:t>
      </w:r>
      <w:proofErr w:type="spellEnd"/>
      <w:r w:rsidR="00F67CDE">
        <w:rPr>
          <w:lang w:val="en-CA"/>
        </w:rPr>
        <w:t xml:space="preserve"> component. For LD configuration</w:t>
      </w:r>
      <w:r w:rsidR="00FE45D4">
        <w:rPr>
          <w:lang w:val="en-CA"/>
        </w:rPr>
        <w:t>,</w:t>
      </w:r>
      <w:r w:rsidR="00F67CDE">
        <w:rPr>
          <w:lang w:val="en-CA"/>
        </w:rPr>
        <w:t xml:space="preserve"> the proposed method gives -0.02% BDR gain. </w:t>
      </w:r>
    </w:p>
    <w:p w14:paraId="11E7B989" w14:textId="338F805A" w:rsidR="00F67CDE" w:rsidRDefault="00F67CDE" w:rsidP="00F67CDE">
      <w:pPr>
        <w:pStyle w:val="Caption"/>
        <w:keepNext/>
        <w:jc w:val="center"/>
      </w:pPr>
      <w:r>
        <w:lastRenderedPageBreak/>
        <w:t xml:space="preserve">Table </w:t>
      </w:r>
      <w:r w:rsidR="005D77A0">
        <w:rPr>
          <w:noProof/>
        </w:rPr>
        <w:fldChar w:fldCharType="begin"/>
      </w:r>
      <w:r w:rsidR="005D77A0">
        <w:rPr>
          <w:noProof/>
        </w:rPr>
        <w:instrText xml:space="preserve"> SEQ Table \* ARABIC </w:instrText>
      </w:r>
      <w:r w:rsidR="005D77A0">
        <w:rPr>
          <w:noProof/>
        </w:rPr>
        <w:fldChar w:fldCharType="separate"/>
      </w:r>
      <w:r>
        <w:rPr>
          <w:noProof/>
        </w:rPr>
        <w:t>2</w:t>
      </w:r>
      <w:r w:rsidR="005D77A0">
        <w:rPr>
          <w:noProof/>
        </w:rPr>
        <w:fldChar w:fldCharType="end"/>
      </w:r>
      <w:r w:rsidRPr="00F67CDE">
        <w:t xml:space="preserve"> </w:t>
      </w:r>
      <w:r>
        <w:t>Results of CE3-5.1 test.</w:t>
      </w:r>
    </w:p>
    <w:p w14:paraId="5EBD8E13" w14:textId="5A26E1FE" w:rsidR="00626D71" w:rsidRDefault="00F04A0D" w:rsidP="00F67CDE">
      <w:pPr>
        <w:jc w:val="center"/>
        <w:rPr>
          <w:lang w:val="en-CA"/>
        </w:rPr>
      </w:pPr>
      <w:ins w:id="3" w:author="LAROCHE Guillaume" w:date="2018-09-28T16:30:00Z">
        <w:r w:rsidRPr="00F04A0D">
          <w:drawing>
            <wp:inline distT="0" distB="0" distL="0" distR="0" wp14:anchorId="0AED4952" wp14:editId="47C1C26A">
              <wp:extent cx="4429125" cy="5676900"/>
              <wp:effectExtent l="0" t="0" r="9525" b="0"/>
              <wp:docPr id="35" name="Pictur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567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4" w:name="_GoBack"/>
      <w:bookmarkEnd w:id="4"/>
      <w:del w:id="5" w:author="LAROCHE Guillaume" w:date="2018-09-28T16:29:00Z">
        <w:r w:rsidR="0053344E" w:rsidRPr="0053344E" w:rsidDel="00F04A0D">
          <w:rPr>
            <w:noProof/>
            <w:lang w:val="fr-FR" w:eastAsia="fr-FR"/>
          </w:rPr>
          <w:drawing>
            <wp:inline distT="0" distB="0" distL="0" distR="0" wp14:anchorId="4160B07A" wp14:editId="20B8C071">
              <wp:extent cx="4317350" cy="5537606"/>
              <wp:effectExtent l="0" t="0" r="7620" b="635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6605" cy="554947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59C5C2C" w14:textId="77777777" w:rsidR="00A47216" w:rsidRDefault="00A47216" w:rsidP="00A4721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19B58CF" w14:textId="0BF681EC" w:rsidR="009E7D6E" w:rsidRPr="007307B0" w:rsidRDefault="00A47216" w:rsidP="007307B0">
      <w:pPr>
        <w:rPr>
          <w:lang w:val="en-CA"/>
        </w:rPr>
      </w:pPr>
      <w:r>
        <w:rPr>
          <w:lang w:val="en-CA"/>
        </w:rPr>
        <w:t xml:space="preserve">In </w:t>
      </w:r>
      <w:r w:rsidR="002964FD">
        <w:rPr>
          <w:lang w:val="en-CA"/>
        </w:rPr>
        <w:t xml:space="preserve">this CE3-5.1 test, </w:t>
      </w:r>
      <w:r>
        <w:rPr>
          <w:lang w:val="en-CA"/>
        </w:rPr>
        <w:t>the least means square algorithm is replaced by a straight line equation between the maximum and minimum reference samples in order to reduce the worst case decoding</w:t>
      </w:r>
      <w:r w:rsidR="002964FD">
        <w:rPr>
          <w:lang w:val="en-CA"/>
        </w:rPr>
        <w:t xml:space="preserve"> and</w:t>
      </w:r>
      <w:r>
        <w:rPr>
          <w:lang w:val="en-CA"/>
        </w:rPr>
        <w:t xml:space="preserve"> complexity. The proposed method has a small impact on </w:t>
      </w:r>
      <w:r w:rsidR="00FE45D4">
        <w:rPr>
          <w:lang w:val="en-CA"/>
        </w:rPr>
        <w:t xml:space="preserve">the </w:t>
      </w:r>
      <w:r>
        <w:rPr>
          <w:lang w:val="en-CA"/>
        </w:rPr>
        <w:t xml:space="preserve">coding efficiency. According to these results and the complexity reduction obtained with this method, </w:t>
      </w:r>
      <w:r>
        <w:rPr>
          <w:szCs w:val="22"/>
          <w:lang w:val="en-CA"/>
        </w:rPr>
        <w:t xml:space="preserve">we recommend to consider the modification for its integration into the next </w:t>
      </w:r>
      <w:r w:rsidR="002964FD">
        <w:rPr>
          <w:szCs w:val="22"/>
          <w:lang w:val="en-CA"/>
        </w:rPr>
        <w:t>VTM</w:t>
      </w:r>
      <w:r>
        <w:rPr>
          <w:szCs w:val="22"/>
          <w:lang w:val="en-CA"/>
        </w:rPr>
        <w:t xml:space="preserve"> software.</w:t>
      </w:r>
    </w:p>
    <w:p w14:paraId="64EBBFCD" w14:textId="0243BBBC" w:rsidR="007307B0" w:rsidRDefault="007307B0" w:rsidP="007307B0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409D9D" w:rsidR="00342FF4" w:rsidRPr="005B217D" w:rsidRDefault="0043069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7FE9B" w14:textId="77777777" w:rsidR="00003A8C" w:rsidRDefault="00003A8C">
      <w:r>
        <w:separator/>
      </w:r>
    </w:p>
  </w:endnote>
  <w:endnote w:type="continuationSeparator" w:id="0">
    <w:p w14:paraId="4502A14D" w14:textId="77777777" w:rsidR="00003A8C" w:rsidRDefault="00003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A0A0C6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04A0D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4A0D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1C8FB" w14:textId="77777777" w:rsidR="00003A8C" w:rsidRDefault="00003A8C">
      <w:r>
        <w:separator/>
      </w:r>
    </w:p>
  </w:footnote>
  <w:footnote w:type="continuationSeparator" w:id="0">
    <w:p w14:paraId="2B680007" w14:textId="77777777" w:rsidR="00003A8C" w:rsidRDefault="00003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ROCHE Guillaume">
    <w15:presenceInfo w15:providerId="AD" w15:userId="S-1-5-21-226764037-381646214-1788637320-4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A8C"/>
    <w:rsid w:val="000308A3"/>
    <w:rsid w:val="000458BC"/>
    <w:rsid w:val="00045C41"/>
    <w:rsid w:val="00046C03"/>
    <w:rsid w:val="00065039"/>
    <w:rsid w:val="00067625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0F5FE4"/>
    <w:rsid w:val="00102F3D"/>
    <w:rsid w:val="00124E38"/>
    <w:rsid w:val="0012580B"/>
    <w:rsid w:val="001313D8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132"/>
    <w:rsid w:val="002375C1"/>
    <w:rsid w:val="00263398"/>
    <w:rsid w:val="00263B99"/>
    <w:rsid w:val="00266F06"/>
    <w:rsid w:val="00275BCF"/>
    <w:rsid w:val="00291E36"/>
    <w:rsid w:val="00292257"/>
    <w:rsid w:val="0029280A"/>
    <w:rsid w:val="002964FD"/>
    <w:rsid w:val="002A2466"/>
    <w:rsid w:val="002A54E0"/>
    <w:rsid w:val="002B1595"/>
    <w:rsid w:val="002B191D"/>
    <w:rsid w:val="002B2E83"/>
    <w:rsid w:val="002D0AF6"/>
    <w:rsid w:val="002E18E9"/>
    <w:rsid w:val="002F164D"/>
    <w:rsid w:val="003021BC"/>
    <w:rsid w:val="00306206"/>
    <w:rsid w:val="00317D85"/>
    <w:rsid w:val="00327C56"/>
    <w:rsid w:val="003315A1"/>
    <w:rsid w:val="003373EC"/>
    <w:rsid w:val="00340963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0695"/>
    <w:rsid w:val="00433DDB"/>
    <w:rsid w:val="00435A29"/>
    <w:rsid w:val="00437619"/>
    <w:rsid w:val="004411E4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344E"/>
    <w:rsid w:val="0054327A"/>
    <w:rsid w:val="00550A66"/>
    <w:rsid w:val="00567EC7"/>
    <w:rsid w:val="00570013"/>
    <w:rsid w:val="005801A2"/>
    <w:rsid w:val="00586EC1"/>
    <w:rsid w:val="005952A5"/>
    <w:rsid w:val="005A33A1"/>
    <w:rsid w:val="005B217D"/>
    <w:rsid w:val="005C385F"/>
    <w:rsid w:val="005D77A0"/>
    <w:rsid w:val="005E1AC6"/>
    <w:rsid w:val="005F6F1B"/>
    <w:rsid w:val="00615995"/>
    <w:rsid w:val="00616155"/>
    <w:rsid w:val="00624B33"/>
    <w:rsid w:val="00626D71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307B0"/>
    <w:rsid w:val="0074393F"/>
    <w:rsid w:val="00745F6B"/>
    <w:rsid w:val="0075585E"/>
    <w:rsid w:val="00770571"/>
    <w:rsid w:val="007768FF"/>
    <w:rsid w:val="007824D3"/>
    <w:rsid w:val="00796EE3"/>
    <w:rsid w:val="007A7D29"/>
    <w:rsid w:val="007B3D9B"/>
    <w:rsid w:val="007B4AB8"/>
    <w:rsid w:val="007D1181"/>
    <w:rsid w:val="007E01A3"/>
    <w:rsid w:val="007F1F8B"/>
    <w:rsid w:val="007F67A1"/>
    <w:rsid w:val="00811536"/>
    <w:rsid w:val="00811C05"/>
    <w:rsid w:val="008206C8"/>
    <w:rsid w:val="00827B15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E7D6E"/>
    <w:rsid w:val="009F496B"/>
    <w:rsid w:val="00A01439"/>
    <w:rsid w:val="00A02E61"/>
    <w:rsid w:val="00A05CFF"/>
    <w:rsid w:val="00A13048"/>
    <w:rsid w:val="00A46843"/>
    <w:rsid w:val="00A47216"/>
    <w:rsid w:val="00A51E64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3BF"/>
    <w:rsid w:val="00C3723B"/>
    <w:rsid w:val="00C42466"/>
    <w:rsid w:val="00C43F03"/>
    <w:rsid w:val="00C45147"/>
    <w:rsid w:val="00C5189A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323F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E7ECA"/>
    <w:rsid w:val="00EF37F6"/>
    <w:rsid w:val="00EF48CC"/>
    <w:rsid w:val="00F00801"/>
    <w:rsid w:val="00F04A0D"/>
    <w:rsid w:val="00F2488D"/>
    <w:rsid w:val="00F601A0"/>
    <w:rsid w:val="00F67CDE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45D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307B0"/>
    <w:rPr>
      <w:b/>
      <w:bCs/>
      <w:sz w:val="20"/>
    </w:rPr>
  </w:style>
  <w:style w:type="paragraph" w:styleId="NormalWeb">
    <w:name w:val="Normal (Web)"/>
    <w:basedOn w:val="Normal"/>
    <w:uiPriority w:val="99"/>
    <w:unhideWhenUsed/>
    <w:rsid w:val="007307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guillaume.laroche@crf.canon.f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9F841-E6F9-487F-A411-E1A16D1F2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4</Pages>
  <Words>804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33</cp:revision>
  <cp:lastPrinted>1900-01-01T08:00:00Z</cp:lastPrinted>
  <dcterms:created xsi:type="dcterms:W3CDTF">2018-08-09T13:44:00Z</dcterms:created>
  <dcterms:modified xsi:type="dcterms:W3CDTF">2018-09-28T14:30:00Z</dcterms:modified>
</cp:coreProperties>
</file>