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ko-KR"/>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ko-KR"/>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ko-KR"/>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0749F0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del w:id="0" w:author="Benjamin Bross" w:date="2018-09-26T14:28:00Z">
              <w:r w:rsidR="002E56E6" w:rsidRPr="00901B03" w:rsidDel="00126033">
                <w:rPr>
                  <w:lang w:val="en-CA"/>
                </w:rPr>
                <w:delText>v</w:delText>
              </w:r>
              <w:r w:rsidR="002E56E6" w:rsidDel="00126033">
                <w:rPr>
                  <w:lang w:val="en-CA"/>
                </w:rPr>
                <w:delText>6</w:delText>
              </w:r>
            </w:del>
            <w:ins w:id="1" w:author="Benjamin Bross" w:date="2018-09-26T14:28:00Z">
              <w:r w:rsidR="00126033" w:rsidRPr="00901B03">
                <w:rPr>
                  <w:lang w:val="en-CA"/>
                </w:rPr>
                <w:t>v</w:t>
              </w:r>
              <w:r w:rsidR="00126033">
                <w:rPr>
                  <w:lang w:val="en-CA"/>
                </w:rPr>
                <w:t>7</w:t>
              </w:r>
            </w:ins>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2" w:name="_Toc525240184"/>
      <w:r w:rsidRPr="00901B03">
        <w:rPr>
          <w:lang w:val="en-CA"/>
        </w:rPr>
        <w:t>Abstract</w:t>
      </w:r>
      <w:bookmarkEnd w:id="2"/>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b"/>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b"/>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proofErr w:type="gramStart"/>
      <w:r w:rsidRPr="00901B03">
        <w:rPr>
          <w:lang w:val="en-CA"/>
        </w:rPr>
        <w:t>added</w:t>
      </w:r>
      <w:proofErr w:type="gramEnd"/>
      <w:r w:rsidRPr="00901B03">
        <w:rPr>
          <w:lang w:val="en-CA"/>
        </w:rPr>
        <w:t xml:space="preserve">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b"/>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b"/>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b"/>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b"/>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b"/>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b"/>
            <w:lang w:val="en-CA"/>
          </w:rPr>
          <w:t>#86</w:t>
        </w:r>
      </w:hyperlink>
      <w:r w:rsidRPr="003F5BD9">
        <w:rPr>
          <w:lang w:val="en-CA"/>
        </w:rPr>
        <w:t xml:space="preserve"> </w:t>
      </w:r>
      <w:r>
        <w:rPr>
          <w:lang w:val="en-CA"/>
        </w:rPr>
        <w:t>in in</w:t>
      </w:r>
      <w:ins w:id="3" w:author="Benjamin Bross" w:date="2018-09-28T14:32:00Z">
        <w:r w:rsidR="005C054F">
          <w:rPr>
            <w:lang w:val="en-CA"/>
          </w:rPr>
          <w:t>t</w:t>
        </w:r>
      </w:ins>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ins w:id="4" w:author="Fix #82" w:date="2018-09-28T11:20:00Z"/>
          <w:lang w:val="en-CA"/>
        </w:rPr>
      </w:pPr>
      <w:ins w:id="5" w:author="Fix #82" w:date="2018-09-28T11:20:00Z">
        <w:r w:rsidRPr="00BC3B95">
          <w:rPr>
            <w:lang w:val="en-CA"/>
          </w:rPr>
          <w:t xml:space="preserve">Fixed bug </w:t>
        </w:r>
        <w:r w:rsidRPr="00BC3B95">
          <w:rPr>
            <w:rStyle w:val="afb"/>
            <w:lang w:val="en-CA"/>
          </w:rPr>
          <w:fldChar w:fldCharType="begin" w:fldLock="1"/>
        </w:r>
        <w:r w:rsidRPr="00ED5BDF">
          <w:rPr>
            <w:rStyle w:val="afb"/>
            <w:lang w:val="en-CA"/>
          </w:rPr>
          <w:instrText>HYPERLINK "https://jvet.hhi.fraunhofer.de/trac/vvc/ticket/82"</w:instrText>
        </w:r>
        <w:r w:rsidRPr="00BC3B95">
          <w:rPr>
            <w:rStyle w:val="afb"/>
            <w:lang w:val="en-CA"/>
          </w:rPr>
          <w:fldChar w:fldCharType="separate"/>
        </w:r>
        <w:r w:rsidRPr="00BC3B95">
          <w:rPr>
            <w:rStyle w:val="afb"/>
            <w:lang w:val="en-CA"/>
          </w:rPr>
          <w:t>#82</w:t>
        </w:r>
        <w:r w:rsidRPr="00BC3B95">
          <w:rPr>
            <w:rStyle w:val="afb"/>
            <w:lang w:val="en-CA"/>
          </w:rPr>
          <w:fldChar w:fldCharType="end"/>
        </w:r>
        <w:r w:rsidRPr="00BC3B95">
          <w:rPr>
            <w:lang w:val="en-CA"/>
          </w:rPr>
          <w:t xml:space="preserve"> on </w:t>
        </w:r>
      </w:ins>
      <w:ins w:id="6" w:author="Fix #82" w:date="2018-09-28T11:21:00Z">
        <w:r>
          <w:rPr>
            <w:lang w:val="en-CA"/>
          </w:rPr>
          <w:t>zeroing-out</w:t>
        </w:r>
        <w:r w:rsidRPr="00BC3B95">
          <w:rPr>
            <w:lang w:val="en-CA"/>
          </w:rPr>
          <w:t xml:space="preserve"> high frequency transform coefficients for larger TUs (&gt;32x32)</w:t>
        </w:r>
        <w:r>
          <w:rPr>
            <w:lang w:val="en-CA"/>
          </w:rPr>
          <w:t>.</w:t>
        </w:r>
      </w:ins>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ins w:id="7" w:author="Fix #85" w:date="2018-09-28T14:15:00Z"/>
          <w:lang w:val="en-CA"/>
        </w:rPr>
      </w:pPr>
      <w:ins w:id="8" w:author="Fix #85" w:date="2018-09-28T14:15:00Z">
        <w:r w:rsidRPr="00BC3B95">
          <w:rPr>
            <w:lang w:val="en-CA"/>
          </w:rPr>
          <w:t xml:space="preserve">Fixed bug </w:t>
        </w:r>
        <w:r w:rsidRPr="00BC3B95">
          <w:rPr>
            <w:rStyle w:val="afb"/>
            <w:lang w:val="en-CA"/>
          </w:rPr>
          <w:fldChar w:fldCharType="begin" w:fldLock="1"/>
        </w:r>
      </w:ins>
      <w:ins w:id="9" w:author="Fix #85" w:date="2018-09-28T14:16:00Z">
        <w:r>
          <w:rPr>
            <w:rStyle w:val="afb"/>
            <w:lang w:val="en-CA"/>
          </w:rPr>
          <w:instrText>HYPERLINK "https://jvet.hhi.fraunhofer.de/trac/vvc/ticket/85"</w:instrText>
        </w:r>
      </w:ins>
      <w:ins w:id="10" w:author="Fix #85" w:date="2018-09-28T14:15:00Z">
        <w:r w:rsidRPr="00BC3B95">
          <w:rPr>
            <w:rStyle w:val="afb"/>
            <w:lang w:val="en-CA"/>
          </w:rPr>
          <w:fldChar w:fldCharType="separate"/>
        </w:r>
      </w:ins>
      <w:ins w:id="11" w:author="Fix #85" w:date="2018-09-28T14:16:00Z">
        <w:r>
          <w:rPr>
            <w:rStyle w:val="afb"/>
            <w:lang w:val="en-CA"/>
          </w:rPr>
          <w:t>#85</w:t>
        </w:r>
      </w:ins>
      <w:ins w:id="12" w:author="Fix #85" w:date="2018-09-28T14:15:00Z">
        <w:r w:rsidRPr="00BC3B95">
          <w:rPr>
            <w:rStyle w:val="afb"/>
            <w:lang w:val="en-CA"/>
          </w:rPr>
          <w:fldChar w:fldCharType="end"/>
        </w:r>
        <w:r w:rsidRPr="00BC3B95">
          <w:rPr>
            <w:lang w:val="en-CA"/>
          </w:rPr>
          <w:t xml:space="preserve"> on </w:t>
        </w:r>
      </w:ins>
      <w:ins w:id="13" w:author="Fix #85" w:date="2018-09-28T14:18:00Z">
        <w:r w:rsidR="00640534">
          <w:rPr>
            <w:lang w:val="en-CA"/>
          </w:rPr>
          <w:t>MTS index coding</w:t>
        </w:r>
      </w:ins>
      <w:ins w:id="14" w:author="Fix #85" w:date="2018-09-28T14:15:00Z">
        <w:r>
          <w:rPr>
            <w:lang w:val="en-CA"/>
          </w:rPr>
          <w:t>.</w:t>
        </w:r>
      </w:ins>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10"/>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10"/>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10"/>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2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2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2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10"/>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10"/>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10"/>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2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2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2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2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2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2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2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2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2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2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2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2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10"/>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2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2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2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32"/>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32"/>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32"/>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2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32"/>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32"/>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2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32"/>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32"/>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10"/>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2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2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2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32"/>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32"/>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32"/>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32"/>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2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32"/>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32"/>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32"/>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32"/>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32"/>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10"/>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2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2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32"/>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2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32"/>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32"/>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32"/>
        <w:rPr>
          <w:rFonts w:asciiTheme="minorHAnsi" w:eastAsiaTheme="minorEastAsia" w:hAnsiTheme="minorHAnsi" w:cstheme="minorBidi"/>
          <w:noProof/>
          <w:sz w:val="24"/>
          <w:szCs w:val="24"/>
          <w:lang w:val="en-US"/>
        </w:rPr>
      </w:pPr>
      <w:r w:rsidRPr="000F7B52">
        <w:rPr>
          <w:rFonts w:eastAsia="맑은 고딕"/>
          <w:noProof/>
          <w:lang w:val="en-CA" w:eastAsia="ko-KR"/>
        </w:rPr>
        <w:t>8.3.3</w:t>
      </w:r>
      <w:r>
        <w:rPr>
          <w:rFonts w:asciiTheme="minorHAnsi" w:eastAsiaTheme="minorEastAsia" w:hAnsiTheme="minorHAnsi" w:cstheme="minorBidi"/>
          <w:noProof/>
          <w:sz w:val="24"/>
          <w:szCs w:val="24"/>
          <w:lang w:val="en-US"/>
        </w:rPr>
        <w:tab/>
      </w:r>
      <w:r w:rsidRPr="000F7B52">
        <w:rPr>
          <w:rFonts w:eastAsia="맑은 고딕"/>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32"/>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2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32"/>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32"/>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32"/>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32"/>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2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32"/>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32"/>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32"/>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10"/>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2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2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32"/>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32"/>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2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32"/>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32"/>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32"/>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32"/>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proofErr w:type="gramStart"/>
      <w:r w:rsidRPr="00901B03">
        <w:rPr>
          <w:lang w:val="en-CA"/>
        </w:rPr>
        <w:lastRenderedPageBreak/>
        <w:t>INTERNATIONAL  STANDARD</w:t>
      </w:r>
      <w:proofErr w:type="gramEnd"/>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w:t>
      </w:r>
      <w:proofErr w:type="gramStart"/>
      <w:r w:rsidRPr="00901B03">
        <w:rPr>
          <w:lang w:val="en-CA"/>
        </w:rPr>
        <w:t>T  RECOMMENDATION</w:t>
      </w:r>
      <w:proofErr w:type="gramEnd"/>
    </w:p>
    <w:p w14:paraId="400C2B08" w14:textId="77777777" w:rsidR="00D909B6" w:rsidRPr="00901B03" w:rsidRDefault="000534EF">
      <w:pPr>
        <w:pStyle w:val="af4"/>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5" w:name="_Toc382790595"/>
      <w:bookmarkStart w:id="16" w:name="_Toc525240185"/>
      <w:r w:rsidRPr="00901B03">
        <w:rPr>
          <w:lang w:val="en-CA"/>
        </w:rPr>
        <w:t>Scope</w:t>
      </w:r>
      <w:bookmarkEnd w:id="15"/>
      <w:bookmarkEnd w:id="16"/>
    </w:p>
    <w:p w14:paraId="5F9D8CF4" w14:textId="77777777" w:rsidR="000534EF" w:rsidRPr="00901B03" w:rsidRDefault="000534EF" w:rsidP="000534EF">
      <w:pPr>
        <w:rPr>
          <w:lang w:val="en-CA"/>
        </w:rPr>
      </w:pPr>
      <w:bookmarkStart w:id="17"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18" w:name="_Toc525240186"/>
      <w:r w:rsidRPr="00901B03">
        <w:rPr>
          <w:lang w:val="en-CA"/>
        </w:rPr>
        <w:t>Normative references</w:t>
      </w:r>
      <w:bookmarkEnd w:id="17"/>
      <w:bookmarkEnd w:id="18"/>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19" w:name="_Toc382790597"/>
      <w:bookmarkStart w:id="20" w:name="_Toc525240187"/>
      <w:r w:rsidRPr="00901B03">
        <w:rPr>
          <w:lang w:val="en-CA"/>
        </w:rPr>
        <w:t>Identical Recommendations | International Standards</w:t>
      </w:r>
      <w:bookmarkEnd w:id="19"/>
      <w:bookmarkEnd w:id="20"/>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21" w:name="_Toc382790598"/>
      <w:bookmarkStart w:id="22" w:name="_Toc525240188"/>
      <w:r w:rsidRPr="00901B03">
        <w:rPr>
          <w:lang w:val="en-CA"/>
        </w:rPr>
        <w:t>Paired Recommendations | International Standards equivalent in technical content</w:t>
      </w:r>
      <w:bookmarkEnd w:id="21"/>
      <w:bookmarkEnd w:id="22"/>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23" w:name="_Toc382790599"/>
      <w:bookmarkStart w:id="24" w:name="_Toc525240189"/>
      <w:r w:rsidRPr="00901B03">
        <w:rPr>
          <w:lang w:val="en-CA"/>
        </w:rPr>
        <w:t>Additional references</w:t>
      </w:r>
      <w:bookmarkEnd w:id="23"/>
      <w:bookmarkEnd w:id="24"/>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25" w:name="_Toc382790600"/>
      <w:bookmarkStart w:id="26" w:name="_Toc525240190"/>
      <w:r w:rsidRPr="00901B03">
        <w:rPr>
          <w:lang w:val="en-CA"/>
        </w:rPr>
        <w:t>Definitions</w:t>
      </w:r>
      <w:bookmarkEnd w:id="25"/>
      <w:bookmarkEnd w:id="26"/>
    </w:p>
    <w:p w14:paraId="6CD18291" w14:textId="77777777" w:rsidR="005E5264" w:rsidRPr="00901B03" w:rsidRDefault="005E5264" w:rsidP="005E5264">
      <w:pPr>
        <w:rPr>
          <w:rFonts w:eastAsia="맑은 고딕"/>
          <w:lang w:val="en-CA"/>
        </w:rPr>
      </w:pPr>
      <w:r w:rsidRPr="00901B03">
        <w:rPr>
          <w:rFonts w:eastAsia="맑은 고딕"/>
          <w:highlight w:val="yellow"/>
          <w:lang w:val="en-CA"/>
        </w:rPr>
        <w:t>[Ed. (BB) included basic definitions to be updated</w:t>
      </w:r>
      <w:r w:rsidR="00DD3263" w:rsidRPr="00901B03">
        <w:rPr>
          <w:rFonts w:eastAsia="맑은 고딕"/>
          <w:highlight w:val="yellow"/>
          <w:lang w:val="en-CA"/>
        </w:rPr>
        <w:t>.</w:t>
      </w:r>
      <w:r w:rsidRPr="00901B03">
        <w:rPr>
          <w:rFonts w:eastAsia="맑은 고딕"/>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27" w:name="_Ref57450726"/>
      <w:bookmarkStart w:id="28" w:name="_Toc382790601"/>
      <w:proofErr w:type="gramStart"/>
      <w:r w:rsidRPr="00901B03">
        <w:rPr>
          <w:b/>
          <w:lang w:val="en-CA"/>
        </w:rPr>
        <w:t>access</w:t>
      </w:r>
      <w:proofErr w:type="gramEnd"/>
      <w:r w:rsidRPr="00901B03">
        <w:rPr>
          <w:b/>
          <w:lang w:val="en-CA"/>
        </w:rPr>
        <w:t xml:space="preserve">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27"/>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proofErr w:type="gramStart"/>
      <w:r w:rsidRPr="00901B03">
        <w:rPr>
          <w:b/>
          <w:lang w:val="en-CA"/>
        </w:rPr>
        <w:t>bin</w:t>
      </w:r>
      <w:proofErr w:type="gramEnd"/>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29" w:name="_Ref57450938"/>
      <w:proofErr w:type="gramStart"/>
      <w:r w:rsidRPr="00901B03">
        <w:rPr>
          <w:b/>
          <w:lang w:val="en-CA"/>
        </w:rPr>
        <w:t>binarization</w:t>
      </w:r>
      <w:proofErr w:type="gramEnd"/>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29"/>
    </w:p>
    <w:p w14:paraId="3CC6254F" w14:textId="77777777" w:rsidR="00380280" w:rsidRPr="00901B03" w:rsidRDefault="00380280" w:rsidP="00380280">
      <w:pPr>
        <w:numPr>
          <w:ilvl w:val="1"/>
          <w:numId w:val="3"/>
        </w:numPr>
        <w:rPr>
          <w:lang w:val="en-CA"/>
        </w:rPr>
      </w:pPr>
      <w:bookmarkStart w:id="30" w:name="_Ref57450941"/>
      <w:proofErr w:type="gramStart"/>
      <w:r w:rsidRPr="00901B03">
        <w:rPr>
          <w:b/>
          <w:lang w:val="en-CA"/>
        </w:rPr>
        <w:t>binarization</w:t>
      </w:r>
      <w:proofErr w:type="gramEnd"/>
      <w:r w:rsidRPr="00901B03">
        <w:rPr>
          <w:b/>
          <w:lang w:val="en-CA"/>
        </w:rPr>
        <w:t xml:space="preserve">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0"/>
    </w:p>
    <w:p w14:paraId="18920AB0" w14:textId="77777777" w:rsidR="00AF46CC" w:rsidRPr="00901B03" w:rsidRDefault="00165C3E" w:rsidP="00AF46CC">
      <w:pPr>
        <w:numPr>
          <w:ilvl w:val="1"/>
          <w:numId w:val="3"/>
        </w:numPr>
        <w:rPr>
          <w:lang w:val="en-CA"/>
        </w:rPr>
      </w:pPr>
      <w:proofErr w:type="gramStart"/>
      <w:r w:rsidRPr="00901B03">
        <w:rPr>
          <w:b/>
          <w:bCs/>
          <w:lang w:val="en-CA"/>
        </w:rPr>
        <w:t>binary</w:t>
      </w:r>
      <w:proofErr w:type="gramEnd"/>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31" w:name="_Ref57450944"/>
      <w:proofErr w:type="gramStart"/>
      <w:r w:rsidRPr="00901B03">
        <w:rPr>
          <w:b/>
          <w:lang w:val="en-CA"/>
        </w:rPr>
        <w:t>bin</w:t>
      </w:r>
      <w:proofErr w:type="gramEnd"/>
      <w:r w:rsidRPr="00901B03">
        <w:rPr>
          <w:b/>
          <w:lang w:val="en-CA"/>
        </w:rPr>
        <w:t xml:space="preserve">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1"/>
    </w:p>
    <w:p w14:paraId="59659B92" w14:textId="77777777" w:rsidR="00380280" w:rsidRPr="00901B03" w:rsidRDefault="00380280" w:rsidP="00380280">
      <w:pPr>
        <w:numPr>
          <w:ilvl w:val="1"/>
          <w:numId w:val="3"/>
        </w:numPr>
        <w:rPr>
          <w:lang w:val="en-CA"/>
        </w:rPr>
      </w:pPr>
      <w:proofErr w:type="gramStart"/>
      <w:r w:rsidRPr="00901B03">
        <w:rPr>
          <w:b/>
          <w:bCs/>
          <w:lang w:val="en-CA"/>
        </w:rPr>
        <w:t>bi-predictive</w:t>
      </w:r>
      <w:proofErr w:type="gramEnd"/>
      <w:r w:rsidRPr="00901B03">
        <w:rPr>
          <w:b/>
          <w:bCs/>
          <w:lang w:val="en-CA"/>
        </w:rPr>
        <w:t xml:space="preser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proofErr w:type="gramStart"/>
      <w:r w:rsidRPr="00901B03">
        <w:rPr>
          <w:b/>
          <w:bCs/>
          <w:lang w:val="en-CA"/>
        </w:rPr>
        <w:t>bitstream</w:t>
      </w:r>
      <w:proofErr w:type="gramEnd"/>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proofErr w:type="gramStart"/>
      <w:r w:rsidRPr="00901B03">
        <w:rPr>
          <w:b/>
          <w:bCs/>
          <w:lang w:val="en-CA"/>
        </w:rPr>
        <w:lastRenderedPageBreak/>
        <w:t>block</w:t>
      </w:r>
      <w:proofErr w:type="gramEnd"/>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32"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2"/>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proofErr w:type="gramStart"/>
      <w:r w:rsidRPr="00901B03">
        <w:rPr>
          <w:b/>
          <w:bCs/>
          <w:lang w:val="en-CA"/>
        </w:rPr>
        <w:t>byte</w:t>
      </w:r>
      <w:proofErr w:type="gramEnd"/>
      <w:r w:rsidRPr="00901B03">
        <w:rPr>
          <w:b/>
          <w:bCs/>
          <w:lang w:val="en-CA"/>
        </w:rPr>
        <w:t xml:space="preserv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proofErr w:type="gramStart"/>
      <w:r w:rsidRPr="00901B03">
        <w:rPr>
          <w:b/>
          <w:lang w:val="en-CA"/>
        </w:rPr>
        <w:t>can</w:t>
      </w:r>
      <w:proofErr w:type="gramEnd"/>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proofErr w:type="gramStart"/>
      <w:r w:rsidRPr="00901B03">
        <w:rPr>
          <w:b/>
          <w:bCs/>
          <w:lang w:val="en-CA"/>
        </w:rPr>
        <w:t>chroma</w:t>
      </w:r>
      <w:proofErr w:type="gramEnd"/>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proofErr w:type="gramStart"/>
      <w:r w:rsidRPr="00901B03">
        <w:rPr>
          <w:b/>
          <w:bCs/>
          <w:lang w:val="en-CA"/>
        </w:rPr>
        <w:t>coded</w:t>
      </w:r>
      <w:proofErr w:type="gramEnd"/>
      <w:r w:rsidRPr="00901B03">
        <w:rPr>
          <w:b/>
          <w:bCs/>
          <w:lang w:val="en-CA"/>
        </w:rPr>
        <w:t xml:space="preserve">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proofErr w:type="gramStart"/>
      <w:r w:rsidRPr="00901B03">
        <w:rPr>
          <w:b/>
          <w:bCs/>
          <w:lang w:val="en-CA"/>
        </w:rPr>
        <w:t>coded</w:t>
      </w:r>
      <w:proofErr w:type="gramEnd"/>
      <w:r w:rsidRPr="00901B03">
        <w:rPr>
          <w:b/>
          <w:bCs/>
          <w:lang w:val="en-CA"/>
        </w:rPr>
        <w:t xml:space="preserve">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proofErr w:type="gramStart"/>
      <w:r w:rsidRPr="00901B03">
        <w:rPr>
          <w:b/>
          <w:bCs/>
          <w:lang w:val="en-CA"/>
        </w:rPr>
        <w:t>coded</w:t>
      </w:r>
      <w:proofErr w:type="gramEnd"/>
      <w:r w:rsidRPr="00901B03">
        <w:rPr>
          <w:b/>
          <w:bCs/>
          <w:lang w:val="en-CA"/>
        </w:rPr>
        <w:t xml:space="preserve">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proofErr w:type="gramStart"/>
      <w:r w:rsidRPr="00901B03">
        <w:rPr>
          <w:b/>
          <w:lang w:val="en-CA"/>
        </w:rPr>
        <w:t>coding</w:t>
      </w:r>
      <w:proofErr w:type="gramEnd"/>
      <w:r w:rsidRPr="00901B03">
        <w:rPr>
          <w:b/>
          <w:lang w:val="en-CA"/>
        </w:rPr>
        <w:t xml:space="preserve">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proofErr w:type="gramStart"/>
      <w:r w:rsidRPr="00901B03">
        <w:rPr>
          <w:b/>
          <w:lang w:val="en-CA"/>
        </w:rPr>
        <w:t>coding</w:t>
      </w:r>
      <w:proofErr w:type="gramEnd"/>
      <w:r w:rsidRPr="00901B03">
        <w:rPr>
          <w:b/>
          <w:lang w:val="en-CA"/>
        </w:rPr>
        <w:t xml:space="preserve">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proofErr w:type="gramStart"/>
      <w:r w:rsidRPr="00901B03">
        <w:rPr>
          <w:b/>
          <w:lang w:val="en-CA"/>
        </w:rPr>
        <w:t>coding</w:t>
      </w:r>
      <w:proofErr w:type="gramEnd"/>
      <w:r w:rsidRPr="00901B03">
        <w:rPr>
          <w:b/>
          <w:lang w:val="en-CA"/>
        </w:rPr>
        <w:t xml:space="preserve">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proofErr w:type="gramStart"/>
      <w:r w:rsidRPr="00901B03">
        <w:rPr>
          <w:b/>
          <w:bCs/>
          <w:lang w:val="en-CA"/>
        </w:rPr>
        <w:t>component</w:t>
      </w:r>
      <w:proofErr w:type="gramEnd"/>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proofErr w:type="gramStart"/>
      <w:r w:rsidRPr="00901B03">
        <w:rPr>
          <w:b/>
          <w:bCs/>
          <w:lang w:val="en-CA"/>
        </w:rPr>
        <w:t>context</w:t>
      </w:r>
      <w:proofErr w:type="gramEnd"/>
      <w:r w:rsidRPr="00901B03">
        <w:rPr>
          <w:b/>
          <w:bCs/>
          <w:lang w:val="en-CA"/>
        </w:rPr>
        <w:t xml:space="preserve">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proofErr w:type="gramStart"/>
      <w:r w:rsidRPr="00901B03">
        <w:rPr>
          <w:b/>
          <w:bCs/>
          <w:lang w:val="en-CA"/>
        </w:rPr>
        <w:t>decoded</w:t>
      </w:r>
      <w:proofErr w:type="gramEnd"/>
      <w:r w:rsidRPr="00901B03">
        <w:rPr>
          <w:b/>
          <w:bCs/>
          <w:lang w:val="en-CA"/>
        </w:rPr>
        <w:t xml:space="preserve">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proofErr w:type="gramStart"/>
      <w:r w:rsidRPr="00901B03">
        <w:rPr>
          <w:b/>
          <w:bCs/>
          <w:lang w:val="en-CA"/>
        </w:rPr>
        <w:t>decoder</w:t>
      </w:r>
      <w:proofErr w:type="gramEnd"/>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proofErr w:type="gramStart"/>
      <w:r w:rsidRPr="00901B03">
        <w:rPr>
          <w:b/>
          <w:bCs/>
          <w:lang w:val="en-CA"/>
        </w:rPr>
        <w:t>decoding</w:t>
      </w:r>
      <w:proofErr w:type="gramEnd"/>
      <w:r w:rsidRPr="00901B03">
        <w:rPr>
          <w:b/>
          <w:bCs/>
          <w:lang w:val="en-CA"/>
        </w:rPr>
        <w:t xml:space="preserve">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33" w:name="_Ref57451212"/>
      <w:proofErr w:type="gramStart"/>
      <w:r w:rsidRPr="00901B03">
        <w:rPr>
          <w:b/>
          <w:bCs/>
          <w:lang w:val="en-CA"/>
        </w:rPr>
        <w:t>decoding</w:t>
      </w:r>
      <w:proofErr w:type="gramEnd"/>
      <w:r w:rsidRPr="00901B03">
        <w:rPr>
          <w:b/>
          <w:bCs/>
          <w:lang w:val="en-CA"/>
        </w:rPr>
        <w:t xml:space="preserve">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33"/>
    </w:p>
    <w:p w14:paraId="3865CEC6" w14:textId="77777777" w:rsidR="00380280" w:rsidRPr="00901B03" w:rsidRDefault="00380280" w:rsidP="00380280">
      <w:pPr>
        <w:numPr>
          <w:ilvl w:val="1"/>
          <w:numId w:val="3"/>
        </w:numPr>
        <w:rPr>
          <w:lang w:val="en-CA"/>
        </w:rPr>
      </w:pPr>
      <w:proofErr w:type="gramStart"/>
      <w:r w:rsidRPr="00901B03">
        <w:rPr>
          <w:b/>
          <w:bCs/>
          <w:lang w:val="en-CA"/>
        </w:rPr>
        <w:t>emulation</w:t>
      </w:r>
      <w:proofErr w:type="gramEnd"/>
      <w:r w:rsidRPr="00901B03">
        <w:rPr>
          <w:b/>
          <w:bCs/>
          <w:lang w:val="en-CA"/>
        </w:rPr>
        <w:t xml:space="preserve">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proofErr w:type="gramStart"/>
      <w:r w:rsidRPr="00901B03">
        <w:rPr>
          <w:b/>
          <w:bCs/>
          <w:lang w:val="en-CA"/>
        </w:rPr>
        <w:t>encoder</w:t>
      </w:r>
      <w:proofErr w:type="gramEnd"/>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proofErr w:type="gramStart"/>
      <w:r w:rsidRPr="00901B03">
        <w:rPr>
          <w:b/>
          <w:bCs/>
          <w:lang w:val="en-CA"/>
        </w:rPr>
        <w:t>encoding</w:t>
      </w:r>
      <w:proofErr w:type="gramEnd"/>
      <w:r w:rsidRPr="00901B03">
        <w:rPr>
          <w:b/>
          <w:bCs/>
          <w:lang w:val="en-CA"/>
        </w:rPr>
        <w:t xml:space="preserve">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proofErr w:type="gramStart"/>
      <w:r w:rsidRPr="00901B03">
        <w:rPr>
          <w:b/>
          <w:bCs/>
          <w:lang w:val="en-CA"/>
        </w:rPr>
        <w:t>flag</w:t>
      </w:r>
      <w:proofErr w:type="gramEnd"/>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proofErr w:type="gramStart"/>
      <w:r w:rsidRPr="00901B03">
        <w:rPr>
          <w:b/>
          <w:bCs/>
          <w:lang w:val="en-CA"/>
        </w:rPr>
        <w:t>frequency</w:t>
      </w:r>
      <w:proofErr w:type="gramEnd"/>
      <w:r w:rsidRPr="00901B03">
        <w:rPr>
          <w:b/>
          <w:bCs/>
          <w:lang w:val="en-CA"/>
        </w:rPr>
        <w:t xml:space="preserve">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proofErr w:type="gramStart"/>
      <w:r w:rsidRPr="00901B03">
        <w:rPr>
          <w:b/>
          <w:lang w:val="en-CA"/>
        </w:rPr>
        <w:lastRenderedPageBreak/>
        <w:t>informative</w:t>
      </w:r>
      <w:proofErr w:type="gramEnd"/>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proofErr w:type="gramStart"/>
      <w:r w:rsidRPr="00901B03">
        <w:rPr>
          <w:b/>
          <w:bCs/>
          <w:lang w:val="en-CA"/>
        </w:rPr>
        <w:t>inter</w:t>
      </w:r>
      <w:proofErr w:type="gramEnd"/>
      <w:r w:rsidRPr="00901B03">
        <w:rPr>
          <w:b/>
          <w:bCs/>
          <w:lang w:val="en-CA"/>
        </w:rPr>
        <w:t xml:space="preserve">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proofErr w:type="gramStart"/>
      <w:r w:rsidRPr="00901B03">
        <w:rPr>
          <w:b/>
          <w:bCs/>
          <w:lang w:val="en-CA"/>
        </w:rPr>
        <w:t>inter</w:t>
      </w:r>
      <w:proofErr w:type="gramEnd"/>
      <w:r w:rsidRPr="00901B03">
        <w:rPr>
          <w:b/>
          <w:bCs/>
          <w:lang w:val="en-CA"/>
        </w:rPr>
        <w:t xml:space="preserve">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proofErr w:type="gramStart"/>
      <w:r w:rsidRPr="00901B03">
        <w:rPr>
          <w:b/>
          <w:bCs/>
          <w:lang w:val="en-CA"/>
        </w:rPr>
        <w:t>intra</w:t>
      </w:r>
      <w:proofErr w:type="gramEnd"/>
      <w:r w:rsidRPr="00901B03">
        <w:rPr>
          <w:b/>
          <w:bCs/>
          <w:lang w:val="en-CA"/>
        </w:rPr>
        <w:t xml:space="preserve">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proofErr w:type="gramStart"/>
      <w:r w:rsidRPr="00901B03">
        <w:rPr>
          <w:b/>
          <w:bCs/>
          <w:lang w:val="en-CA"/>
        </w:rPr>
        <w:t>intra</w:t>
      </w:r>
      <w:proofErr w:type="gramEnd"/>
      <w:r w:rsidRPr="00901B03">
        <w:rPr>
          <w:b/>
          <w:bCs/>
          <w:lang w:val="en-CA"/>
        </w:rPr>
        <w:t xml:space="preserve">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proofErr w:type="gramStart"/>
      <w:r w:rsidRPr="00901B03">
        <w:rPr>
          <w:b/>
          <w:bCs/>
          <w:lang w:val="en-CA"/>
        </w:rPr>
        <w:t>intra</w:t>
      </w:r>
      <w:proofErr w:type="gramEnd"/>
      <w:r w:rsidRPr="00901B03">
        <w:rPr>
          <w:b/>
          <w:bCs/>
          <w:lang w:val="en-CA"/>
        </w:rPr>
        <w:t xml:space="preserve">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proofErr w:type="gramStart"/>
      <w:r w:rsidRPr="00901B03">
        <w:rPr>
          <w:b/>
          <w:bCs/>
          <w:lang w:val="en-CA"/>
        </w:rPr>
        <w:t>intra</w:t>
      </w:r>
      <w:proofErr w:type="gramEnd"/>
      <w:r w:rsidRPr="00901B03">
        <w:rPr>
          <w:b/>
          <w:bCs/>
          <w:lang w:val="en-CA"/>
        </w:rPr>
        <w:t xml:space="preserve">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proofErr w:type="gramStart"/>
      <w:r w:rsidRPr="00901B03">
        <w:rPr>
          <w:b/>
          <w:bCs/>
          <w:lang w:val="en-CA"/>
        </w:rPr>
        <w:t>intra</w:t>
      </w:r>
      <w:proofErr w:type="gramEnd"/>
      <w:r w:rsidRPr="00901B03">
        <w:rPr>
          <w:b/>
          <w:bCs/>
          <w:lang w:val="en-CA"/>
        </w:rPr>
        <w:t xml:space="preserve">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proofErr w:type="gramStart"/>
      <w:r w:rsidRPr="00901B03">
        <w:rPr>
          <w:b/>
          <w:lang w:val="en-CA"/>
        </w:rPr>
        <w:t>leaf</w:t>
      </w:r>
      <w:proofErr w:type="gramEnd"/>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proofErr w:type="gramStart"/>
      <w:r w:rsidRPr="00901B03">
        <w:rPr>
          <w:b/>
          <w:bCs/>
          <w:lang w:val="en-CA"/>
        </w:rPr>
        <w:t>level</w:t>
      </w:r>
      <w:proofErr w:type="gramEnd"/>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proofErr w:type="gramStart"/>
      <w:r w:rsidRPr="00901B03">
        <w:rPr>
          <w:b/>
          <w:bCs/>
          <w:lang w:val="en-CA"/>
        </w:rPr>
        <w:t>list</w:t>
      </w:r>
      <w:proofErr w:type="gramEnd"/>
      <w:r w:rsidRPr="00901B03">
        <w:rPr>
          <w:b/>
          <w:bCs/>
          <w:lang w:val="en-CA"/>
        </w:rPr>
        <w:t xml:space="preserve">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proofErr w:type="gramStart"/>
      <w:r w:rsidRPr="00901B03">
        <w:rPr>
          <w:b/>
          <w:bCs/>
          <w:lang w:val="en-CA"/>
        </w:rPr>
        <w:t>list</w:t>
      </w:r>
      <w:proofErr w:type="gramEnd"/>
      <w:r w:rsidRPr="00901B03">
        <w:rPr>
          <w:b/>
          <w:bCs/>
          <w:lang w:val="en-CA"/>
        </w:rPr>
        <w:t xml:space="preserve">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34" w:name="_Ref57451468"/>
      <w:proofErr w:type="gramStart"/>
      <w:r w:rsidRPr="00901B03">
        <w:rPr>
          <w:b/>
          <w:bCs/>
          <w:lang w:val="en-CA"/>
        </w:rPr>
        <w:t>luma</w:t>
      </w:r>
      <w:proofErr w:type="gramEnd"/>
      <w:r w:rsidRPr="00901B03">
        <w:rPr>
          <w:lang w:val="en-CA"/>
        </w:rPr>
        <w:t>: An adjective, represented by the symbol or subscript Y or L, specifying that a sample array or single sample is representing the monochrome signal related to the primary colours.</w:t>
      </w:r>
      <w:bookmarkEnd w:id="34"/>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proofErr w:type="gramStart"/>
      <w:r w:rsidRPr="00901B03">
        <w:rPr>
          <w:b/>
          <w:lang w:val="en-CA"/>
        </w:rPr>
        <w:t>may</w:t>
      </w:r>
      <w:proofErr w:type="gramEnd"/>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proofErr w:type="gramStart"/>
      <w:r w:rsidRPr="00901B03">
        <w:rPr>
          <w:b/>
          <w:bCs/>
          <w:lang w:val="en-CA"/>
        </w:rPr>
        <w:t>motion</w:t>
      </w:r>
      <w:proofErr w:type="gramEnd"/>
      <w:r w:rsidRPr="00901B03">
        <w:rPr>
          <w:b/>
          <w:bCs/>
          <w:lang w:val="en-CA"/>
        </w:rPr>
        <w:t xml:space="preserve">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35"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proofErr w:type="gramStart"/>
      <w:r w:rsidRPr="00901B03">
        <w:rPr>
          <w:b/>
          <w:lang w:val="en-CA"/>
        </w:rPr>
        <w:t>must</w:t>
      </w:r>
      <w:proofErr w:type="gramEnd"/>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proofErr w:type="gramStart"/>
      <w:r w:rsidRPr="00901B03">
        <w:rPr>
          <w:b/>
          <w:bCs/>
          <w:lang w:val="en-CA"/>
        </w:rPr>
        <w:t>network</w:t>
      </w:r>
      <w:proofErr w:type="gramEnd"/>
      <w:r w:rsidRPr="00901B03">
        <w:rPr>
          <w:b/>
          <w:bCs/>
          <w:lang w:val="en-CA"/>
        </w:rPr>
        <w:t xml:space="preserve">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35"/>
    </w:p>
    <w:p w14:paraId="4FDF7814" w14:textId="77777777" w:rsidR="00D25743" w:rsidRPr="00901B03" w:rsidRDefault="00D25743" w:rsidP="00D25743">
      <w:pPr>
        <w:numPr>
          <w:ilvl w:val="1"/>
          <w:numId w:val="3"/>
        </w:numPr>
        <w:rPr>
          <w:lang w:val="en-CA"/>
        </w:rPr>
      </w:pPr>
      <w:proofErr w:type="gramStart"/>
      <w:r w:rsidRPr="00901B03">
        <w:rPr>
          <w:b/>
          <w:bCs/>
          <w:lang w:val="en-CA"/>
        </w:rPr>
        <w:t>network</w:t>
      </w:r>
      <w:proofErr w:type="gramEnd"/>
      <w:r w:rsidRPr="00901B03">
        <w:rPr>
          <w:b/>
          <w:bCs/>
          <w:lang w:val="en-CA"/>
        </w:rPr>
        <w:t xml:space="preserve">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proofErr w:type="gramStart"/>
      <w:r w:rsidRPr="00901B03">
        <w:rPr>
          <w:b/>
          <w:bCs/>
          <w:lang w:val="en-CA"/>
        </w:rPr>
        <w:t>non-VCL</w:t>
      </w:r>
      <w:proofErr w:type="gramEnd"/>
      <w:r w:rsidRPr="00901B03">
        <w:rPr>
          <w:b/>
          <w:bCs/>
          <w:lang w:val="en-CA"/>
        </w:rPr>
        <w:t xml:space="preserve">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proofErr w:type="gramStart"/>
      <w:r w:rsidRPr="00901B03">
        <w:rPr>
          <w:b/>
          <w:lang w:val="en-CA"/>
        </w:rPr>
        <w:t>note</w:t>
      </w:r>
      <w:proofErr w:type="gramEnd"/>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proofErr w:type="gramStart"/>
      <w:r w:rsidRPr="00901B03">
        <w:rPr>
          <w:b/>
          <w:bCs/>
          <w:lang w:val="en-CA"/>
        </w:rPr>
        <w:t>output</w:t>
      </w:r>
      <w:proofErr w:type="gramEnd"/>
      <w:r w:rsidRPr="00901B03">
        <w:rPr>
          <w:b/>
          <w:bCs/>
          <w:lang w:val="en-CA"/>
        </w:rPr>
        <w:t xml:space="preserve">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proofErr w:type="gramStart"/>
      <w:r w:rsidRPr="00901B03">
        <w:rPr>
          <w:b/>
          <w:bCs/>
          <w:lang w:val="en-CA"/>
        </w:rPr>
        <w:t>parameter</w:t>
      </w:r>
      <w:proofErr w:type="gramEnd"/>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proofErr w:type="gramStart"/>
      <w:r w:rsidRPr="00901B03">
        <w:rPr>
          <w:b/>
          <w:bCs/>
          <w:lang w:val="en-CA"/>
        </w:rPr>
        <w:lastRenderedPageBreak/>
        <w:t>partitioning</w:t>
      </w:r>
      <w:proofErr w:type="gramEnd"/>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proofErr w:type="gramStart"/>
      <w:r w:rsidRPr="00901B03">
        <w:rPr>
          <w:b/>
          <w:bCs/>
          <w:lang w:val="en-CA"/>
        </w:rPr>
        <w:t>picture</w:t>
      </w:r>
      <w:proofErr w:type="gramEnd"/>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36"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proofErr w:type="gramStart"/>
      <w:r w:rsidRPr="00901B03">
        <w:rPr>
          <w:b/>
          <w:lang w:val="en-CA"/>
        </w:rPr>
        <w:t>picture</w:t>
      </w:r>
      <w:proofErr w:type="gramEnd"/>
      <w:r w:rsidRPr="00901B03">
        <w:rPr>
          <w:b/>
          <w:lang w:val="en-CA"/>
        </w:rPr>
        <w:t xml:space="preserv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36"/>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proofErr w:type="gramStart"/>
      <w:r w:rsidRPr="00901B03">
        <w:rPr>
          <w:b/>
          <w:bCs/>
          <w:lang w:val="en-CA"/>
        </w:rPr>
        <w:t>prediction</w:t>
      </w:r>
      <w:proofErr w:type="gramEnd"/>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proofErr w:type="gramStart"/>
      <w:r w:rsidRPr="00901B03">
        <w:rPr>
          <w:b/>
          <w:bCs/>
          <w:lang w:val="en-CA"/>
        </w:rPr>
        <w:t>prediction</w:t>
      </w:r>
      <w:proofErr w:type="gramEnd"/>
      <w:r w:rsidRPr="00901B03">
        <w:rPr>
          <w:b/>
          <w:bCs/>
          <w:lang w:val="en-CA"/>
        </w:rPr>
        <w:t xml:space="preserve">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proofErr w:type="gramStart"/>
      <w:r w:rsidRPr="00901B03">
        <w:rPr>
          <w:b/>
          <w:bCs/>
          <w:lang w:val="en-CA"/>
        </w:rPr>
        <w:t>predictive</w:t>
      </w:r>
      <w:proofErr w:type="gramEnd"/>
      <w:r w:rsidRPr="00901B03">
        <w:rPr>
          <w:b/>
          <w:bCs/>
          <w:lang w:val="en-CA"/>
        </w:rPr>
        <w:t xml:space="preser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37" w:name="_Ref57452034"/>
      <w:proofErr w:type="gramStart"/>
      <w:r w:rsidRPr="00901B03">
        <w:rPr>
          <w:b/>
          <w:bCs/>
          <w:lang w:val="en-CA"/>
        </w:rPr>
        <w:t>predictor</w:t>
      </w:r>
      <w:proofErr w:type="gramEnd"/>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37"/>
    </w:p>
    <w:p w14:paraId="79E2E720" w14:textId="77777777" w:rsidR="00D25743" w:rsidRPr="00901B03" w:rsidRDefault="00D25743" w:rsidP="00D25743">
      <w:pPr>
        <w:numPr>
          <w:ilvl w:val="1"/>
          <w:numId w:val="3"/>
        </w:numPr>
        <w:rPr>
          <w:lang w:val="en-CA"/>
        </w:rPr>
      </w:pPr>
      <w:proofErr w:type="gramStart"/>
      <w:r w:rsidRPr="00901B03">
        <w:rPr>
          <w:b/>
          <w:bCs/>
          <w:lang w:val="en-CA"/>
        </w:rPr>
        <w:t>profile</w:t>
      </w:r>
      <w:proofErr w:type="gramEnd"/>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proofErr w:type="gramStart"/>
      <w:r w:rsidRPr="00901B03">
        <w:rPr>
          <w:b/>
          <w:bCs/>
          <w:lang w:val="en-CA"/>
        </w:rPr>
        <w:t>pulse</w:t>
      </w:r>
      <w:proofErr w:type="gramEnd"/>
      <w:r w:rsidRPr="00901B03">
        <w:rPr>
          <w:b/>
          <w:bCs/>
          <w:lang w:val="en-CA"/>
        </w:rPr>
        <w:t xml:space="preserv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proofErr w:type="gramStart"/>
      <w:r w:rsidRPr="00901B03">
        <w:rPr>
          <w:b/>
          <w:bCs/>
          <w:lang w:val="en-CA"/>
        </w:rPr>
        <w:t>quantization</w:t>
      </w:r>
      <w:proofErr w:type="gramEnd"/>
      <w:r w:rsidRPr="00901B03">
        <w:rPr>
          <w:b/>
          <w:bCs/>
          <w:lang w:val="en-CA"/>
        </w:rPr>
        <w:t xml:space="preserve">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proofErr w:type="gramStart"/>
      <w:r w:rsidRPr="00901B03">
        <w:rPr>
          <w:b/>
          <w:bCs/>
          <w:lang w:val="en-CA"/>
        </w:rPr>
        <w:t>random</w:t>
      </w:r>
      <w:proofErr w:type="gramEnd"/>
      <w:r w:rsidRPr="00901B03">
        <w:rPr>
          <w:b/>
          <w:bCs/>
          <w:lang w:val="en-CA"/>
        </w:rPr>
        <w:t xml:space="preserve">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38" w:name="_Ref57451962"/>
      <w:proofErr w:type="gramStart"/>
      <w:r w:rsidRPr="00901B03">
        <w:rPr>
          <w:b/>
          <w:bCs/>
          <w:lang w:val="en-CA"/>
        </w:rPr>
        <w:t>raw</w:t>
      </w:r>
      <w:proofErr w:type="gramEnd"/>
      <w:r w:rsidRPr="00901B03">
        <w:rPr>
          <w:b/>
          <w:bCs/>
          <w:lang w:val="en-CA"/>
        </w:rPr>
        <w:t xml:space="preserve">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38"/>
    </w:p>
    <w:p w14:paraId="5F8AA343" w14:textId="77777777" w:rsidR="00C90EE0" w:rsidRPr="00901B03" w:rsidRDefault="00C90EE0" w:rsidP="00C90EE0">
      <w:pPr>
        <w:numPr>
          <w:ilvl w:val="1"/>
          <w:numId w:val="3"/>
        </w:numPr>
        <w:rPr>
          <w:b/>
          <w:bCs/>
          <w:lang w:val="en-CA"/>
        </w:rPr>
      </w:pPr>
      <w:bookmarkStart w:id="39"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39"/>
    </w:p>
    <w:p w14:paraId="64A61F4C"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proofErr w:type="gramStart"/>
      <w:r w:rsidRPr="00901B03">
        <w:rPr>
          <w:b/>
          <w:bCs/>
          <w:lang w:val="en-CA"/>
        </w:rPr>
        <w:t>reserved</w:t>
      </w:r>
      <w:proofErr w:type="gramEnd"/>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proofErr w:type="gramStart"/>
      <w:r w:rsidRPr="00901B03">
        <w:rPr>
          <w:b/>
          <w:bCs/>
          <w:lang w:val="en-CA"/>
        </w:rPr>
        <w:t>residual</w:t>
      </w:r>
      <w:proofErr w:type="gramEnd"/>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proofErr w:type="gramStart"/>
      <w:r w:rsidRPr="00901B03">
        <w:rPr>
          <w:b/>
          <w:bCs/>
          <w:lang w:val="en-CA"/>
        </w:rPr>
        <w:lastRenderedPageBreak/>
        <w:t>scaling</w:t>
      </w:r>
      <w:proofErr w:type="gramEnd"/>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proofErr w:type="gramStart"/>
      <w:r w:rsidRPr="00901B03">
        <w:rPr>
          <w:b/>
          <w:lang w:val="en-CA"/>
        </w:rPr>
        <w:t>shall</w:t>
      </w:r>
      <w:proofErr w:type="gramEnd"/>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proofErr w:type="gramStart"/>
      <w:r w:rsidRPr="00901B03">
        <w:rPr>
          <w:b/>
          <w:lang w:val="en-CA"/>
        </w:rPr>
        <w:t>short-term</w:t>
      </w:r>
      <w:proofErr w:type="gramEnd"/>
      <w:r w:rsidRPr="00901B03">
        <w:rPr>
          <w:b/>
          <w:lang w:val="en-CA"/>
        </w:rPr>
        <w:t xml:space="preserve">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proofErr w:type="gramStart"/>
      <w:r w:rsidRPr="00901B03">
        <w:rPr>
          <w:b/>
          <w:lang w:val="en-CA"/>
        </w:rPr>
        <w:t>should</w:t>
      </w:r>
      <w:proofErr w:type="gramEnd"/>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proofErr w:type="gramStart"/>
      <w:r w:rsidRPr="00901B03">
        <w:rPr>
          <w:b/>
          <w:lang w:val="en-CA"/>
        </w:rPr>
        <w:t>slice</w:t>
      </w:r>
      <w:proofErr w:type="gramEnd"/>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proofErr w:type="gramStart"/>
      <w:r w:rsidRPr="00901B03">
        <w:rPr>
          <w:b/>
          <w:lang w:val="en-CA"/>
        </w:rPr>
        <w:t>slice</w:t>
      </w:r>
      <w:proofErr w:type="gramEnd"/>
      <w:r w:rsidRPr="00901B03">
        <w:rPr>
          <w:b/>
          <w:lang w:val="en-CA"/>
        </w:rPr>
        <w:t xml:space="preserv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proofErr w:type="gramStart"/>
      <w:r w:rsidRPr="00901B03">
        <w:rPr>
          <w:b/>
          <w:bCs/>
          <w:lang w:val="en-CA"/>
        </w:rPr>
        <w:t>source</w:t>
      </w:r>
      <w:proofErr w:type="gramEnd"/>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proofErr w:type="gramStart"/>
      <w:r w:rsidRPr="00901B03">
        <w:rPr>
          <w:b/>
          <w:bCs/>
          <w:lang w:val="en-CA"/>
        </w:rPr>
        <w:t>start</w:t>
      </w:r>
      <w:proofErr w:type="gramEnd"/>
      <w:r w:rsidRPr="00901B03">
        <w:rPr>
          <w:b/>
          <w:bCs/>
          <w:lang w:val="en-CA"/>
        </w:rPr>
        <w:t xml:space="preserve">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proofErr w:type="gramStart"/>
      <w:r w:rsidRPr="00901B03">
        <w:rPr>
          <w:b/>
          <w:bCs/>
          <w:lang w:val="en-CA"/>
        </w:rPr>
        <w:t>syntax</w:t>
      </w:r>
      <w:proofErr w:type="gramEnd"/>
      <w:r w:rsidRPr="00901B03">
        <w:rPr>
          <w:b/>
          <w:bCs/>
          <w:lang w:val="en-CA"/>
        </w:rPr>
        <w:t xml:space="preserve">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proofErr w:type="gramStart"/>
      <w:r w:rsidRPr="00901B03">
        <w:rPr>
          <w:b/>
          <w:bCs/>
          <w:lang w:val="en-CA"/>
        </w:rPr>
        <w:t>syntax</w:t>
      </w:r>
      <w:proofErr w:type="gramEnd"/>
      <w:r w:rsidRPr="00901B03">
        <w:rPr>
          <w:b/>
          <w:bCs/>
          <w:lang w:val="en-CA"/>
        </w:rPr>
        <w:t xml:space="preserve">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proofErr w:type="gramStart"/>
      <w:r w:rsidR="00B506A4" w:rsidRPr="00901B03">
        <w:rPr>
          <w:lang w:val="en-CA"/>
        </w:rPr>
        <w:t>)</w:t>
      </w:r>
      <w:r w:rsidR="004D0D1C" w:rsidRPr="00901B03">
        <w:rPr>
          <w:lang w:val="en-CA"/>
        </w:rPr>
        <w:t>xN</w:t>
      </w:r>
      <w:proofErr w:type="gramEnd"/>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proofErr w:type="gramStart"/>
      <w:r w:rsidRPr="00901B03">
        <w:rPr>
          <w:b/>
          <w:bCs/>
          <w:lang w:val="en-CA"/>
        </w:rPr>
        <w:t>transform</w:t>
      </w:r>
      <w:proofErr w:type="gramEnd"/>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proofErr w:type="gramStart"/>
      <w:r w:rsidRPr="00901B03">
        <w:rPr>
          <w:b/>
          <w:bCs/>
          <w:lang w:val="en-CA"/>
        </w:rPr>
        <w:t>transform</w:t>
      </w:r>
      <w:proofErr w:type="gramEnd"/>
      <w:r w:rsidRPr="00901B03">
        <w:rPr>
          <w:b/>
          <w:bCs/>
          <w:lang w:val="en-CA"/>
        </w:rPr>
        <w:t xml:space="preserve">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proofErr w:type="gramStart"/>
      <w:r w:rsidRPr="00901B03">
        <w:rPr>
          <w:b/>
          <w:bCs/>
          <w:lang w:val="en-CA"/>
        </w:rPr>
        <w:t>transform</w:t>
      </w:r>
      <w:proofErr w:type="gramEnd"/>
      <w:r w:rsidRPr="00901B03">
        <w:rPr>
          <w:b/>
          <w:bCs/>
          <w:lang w:val="en-CA"/>
        </w:rPr>
        <w:t xml:space="preserve">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proofErr w:type="gramStart"/>
      <w:r w:rsidRPr="00901B03">
        <w:rPr>
          <w:b/>
          <w:bCs/>
          <w:lang w:val="en-CA"/>
        </w:rPr>
        <w:t>transform</w:t>
      </w:r>
      <w:proofErr w:type="gramEnd"/>
      <w:r w:rsidRPr="00901B03">
        <w:rPr>
          <w:b/>
          <w:bCs/>
          <w:lang w:val="en-CA"/>
        </w:rPr>
        <w:t xml:space="preserve">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proofErr w:type="gramStart"/>
      <w:r w:rsidRPr="00901B03">
        <w:rPr>
          <w:b/>
          <w:bCs/>
          <w:lang w:val="en-CA"/>
        </w:rPr>
        <w:t>transform</w:t>
      </w:r>
      <w:proofErr w:type="gramEnd"/>
      <w:r w:rsidRPr="00901B03">
        <w:rPr>
          <w:b/>
          <w:bCs/>
          <w:lang w:val="en-CA"/>
        </w:rPr>
        <w:t xml:space="preserve">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proofErr w:type="gramStart"/>
      <w:r w:rsidRPr="00901B03">
        <w:rPr>
          <w:b/>
          <w:lang w:val="en-CA"/>
        </w:rPr>
        <w:t>tree</w:t>
      </w:r>
      <w:proofErr w:type="gramEnd"/>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proofErr w:type="gramStart"/>
      <w:r w:rsidRPr="00901B03">
        <w:rPr>
          <w:b/>
          <w:bCs/>
          <w:lang w:val="en-CA"/>
        </w:rPr>
        <w:t>video</w:t>
      </w:r>
      <w:proofErr w:type="gramEnd"/>
      <w:r w:rsidRPr="00901B03">
        <w:rPr>
          <w:b/>
          <w:bCs/>
          <w:lang w:val="en-CA"/>
        </w:rPr>
        <w:t xml:space="preserve">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40" w:name="_Toc525240191"/>
      <w:r w:rsidRPr="00901B03">
        <w:rPr>
          <w:lang w:val="en-CA"/>
        </w:rPr>
        <w:t>Abbreviations</w:t>
      </w:r>
      <w:bookmarkEnd w:id="28"/>
      <w:bookmarkEnd w:id="40"/>
    </w:p>
    <w:p w14:paraId="2BB64DC2" w14:textId="77777777" w:rsidR="00A22273" w:rsidRPr="00901B03" w:rsidRDefault="00A22273" w:rsidP="00A22273">
      <w:pPr>
        <w:rPr>
          <w:rFonts w:eastAsia="맑은 고딕"/>
          <w:lang w:val="en-CA"/>
        </w:rPr>
      </w:pPr>
      <w:r w:rsidRPr="00901B03">
        <w:rPr>
          <w:rFonts w:eastAsia="맑은 고딕"/>
          <w:highlight w:val="yellow"/>
          <w:lang w:val="en-CA"/>
        </w:rPr>
        <w:t xml:space="preserve">[Ed. (BB) included </w:t>
      </w:r>
      <w:r w:rsidR="00DD3263" w:rsidRPr="00901B03">
        <w:rPr>
          <w:rFonts w:eastAsia="맑은 고딕"/>
          <w:highlight w:val="yellow"/>
          <w:lang w:val="en-CA"/>
        </w:rPr>
        <w:t xml:space="preserve">some </w:t>
      </w:r>
      <w:r w:rsidRPr="00901B03">
        <w:rPr>
          <w:rFonts w:eastAsia="맑은 고딕"/>
          <w:highlight w:val="yellow"/>
          <w:lang w:val="en-CA"/>
        </w:rPr>
        <w:t>basic definitions</w:t>
      </w:r>
      <w:r w:rsidR="00DD3263" w:rsidRPr="00901B03">
        <w:rPr>
          <w:rFonts w:eastAsia="맑은 고딕"/>
          <w:highlight w:val="yellow"/>
          <w:lang w:val="en-CA"/>
        </w:rPr>
        <w:t xml:space="preserve"> (some of which are not currently used),</w:t>
      </w:r>
      <w:r w:rsidRPr="00901B03">
        <w:rPr>
          <w:rFonts w:eastAsia="맑은 고딕"/>
          <w:highlight w:val="yellow"/>
          <w:lang w:val="en-CA"/>
        </w:rPr>
        <w:t xml:space="preserve"> to be updated</w:t>
      </w:r>
      <w:r w:rsidR="00DD3263" w:rsidRPr="00901B03">
        <w:rPr>
          <w:rFonts w:eastAsia="맑은 고딕"/>
          <w:highlight w:val="yellow"/>
          <w:lang w:val="en-CA"/>
        </w:rPr>
        <w:t>.</w:t>
      </w:r>
      <w:r w:rsidRPr="00901B03">
        <w:rPr>
          <w:rFonts w:eastAsia="맑은 고딕"/>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 xml:space="preserve">String </w:t>
      </w:r>
      <w:proofErr w:type="gramStart"/>
      <w:r w:rsidRPr="00901B03">
        <w:rPr>
          <w:lang w:val="en-CA"/>
        </w:rPr>
        <w:t>Of</w:t>
      </w:r>
      <w:proofErr w:type="gramEnd"/>
      <w:r w:rsidRPr="00901B03">
        <w:rPr>
          <w:lang w:val="en-CA"/>
        </w:rPr>
        <w:t xml:space="preserve">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41" w:name="_Toc382790602"/>
      <w:bookmarkStart w:id="42" w:name="_Toc525240192"/>
      <w:r w:rsidRPr="00901B03">
        <w:rPr>
          <w:lang w:val="en-CA"/>
        </w:rPr>
        <w:lastRenderedPageBreak/>
        <w:t>Conventions</w:t>
      </w:r>
      <w:bookmarkEnd w:id="41"/>
      <w:bookmarkEnd w:id="42"/>
    </w:p>
    <w:p w14:paraId="60DDAF59" w14:textId="77777777" w:rsidR="00B93208" w:rsidRPr="00901B03" w:rsidRDefault="00B93208" w:rsidP="00B93208">
      <w:pPr>
        <w:pStyle w:val="20"/>
        <w:rPr>
          <w:lang w:val="en-CA"/>
        </w:rPr>
      </w:pPr>
      <w:bookmarkStart w:id="43" w:name="_Toc415475782"/>
      <w:bookmarkStart w:id="44" w:name="_Toc423599057"/>
      <w:bookmarkStart w:id="45" w:name="_Toc423601561"/>
      <w:bookmarkStart w:id="46" w:name="_Toc501130127"/>
      <w:bookmarkStart w:id="47" w:name="_Toc510795050"/>
      <w:bookmarkStart w:id="48" w:name="_Toc525240193"/>
      <w:r w:rsidRPr="00901B03">
        <w:rPr>
          <w:lang w:val="en-CA"/>
        </w:rPr>
        <w:t>General</w:t>
      </w:r>
      <w:bookmarkEnd w:id="43"/>
      <w:bookmarkEnd w:id="44"/>
      <w:bookmarkEnd w:id="45"/>
      <w:bookmarkEnd w:id="46"/>
      <w:bookmarkEnd w:id="47"/>
      <w:bookmarkEnd w:id="48"/>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49" w:name="_Toc33005123"/>
      <w:bookmarkStart w:id="50" w:name="_Toc20134224"/>
      <w:bookmarkStart w:id="51" w:name="_Toc24455817"/>
      <w:bookmarkStart w:id="52" w:name="_Toc77680335"/>
      <w:bookmarkStart w:id="53" w:name="_Toc118289001"/>
      <w:bookmarkStart w:id="54" w:name="_Toc226456471"/>
      <w:bookmarkStart w:id="55" w:name="_Toc248045174"/>
      <w:bookmarkStart w:id="56" w:name="_Toc287363730"/>
      <w:bookmarkStart w:id="57" w:name="_Toc311216713"/>
      <w:bookmarkStart w:id="58" w:name="_Toc317198678"/>
      <w:bookmarkStart w:id="59" w:name="_Toc415475783"/>
      <w:bookmarkStart w:id="60" w:name="_Toc423599058"/>
      <w:bookmarkStart w:id="61" w:name="_Toc423601562"/>
      <w:bookmarkStart w:id="62" w:name="_Toc501130128"/>
      <w:bookmarkStart w:id="63" w:name="_Toc510795051"/>
      <w:bookmarkStart w:id="64" w:name="_Toc525240194"/>
      <w:bookmarkEnd w:id="49"/>
      <w:r w:rsidRPr="00901B03">
        <w:rPr>
          <w:lang w:val="en-CA"/>
        </w:rPr>
        <w:t>Arithmetic operators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7"/>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AD3CED"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AD3CED"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proofErr w:type="gramStart"/>
            <w:r w:rsidRPr="00901B03">
              <w:rPr>
                <w:iCs/>
                <w:lang w:val="en-CA"/>
              </w:rPr>
              <w:t>x</w:t>
            </w:r>
            <w:r w:rsidRPr="00901B03">
              <w:rPr>
                <w:lang w:val="en-CA"/>
              </w:rPr>
              <w:t xml:space="preserve">  &gt;</w:t>
            </w:r>
            <w:proofErr w:type="gramEnd"/>
            <w:r w:rsidRPr="00901B03">
              <w:rPr>
                <w:lang w:val="en-CA"/>
              </w:rPr>
              <w:t xml:space="preserve">=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65" w:name="_Toc219707772"/>
      <w:bookmarkStart w:id="66" w:name="_Toc219707773"/>
      <w:bookmarkStart w:id="67" w:name="_Toc219707774"/>
      <w:bookmarkStart w:id="68" w:name="_Toc219707775"/>
      <w:bookmarkStart w:id="69" w:name="_Toc488804403"/>
      <w:bookmarkStart w:id="70" w:name="_Toc496067375"/>
      <w:bookmarkStart w:id="71" w:name="_Toc496067608"/>
      <w:bookmarkStart w:id="72" w:name="_Toc20134225"/>
      <w:bookmarkStart w:id="73" w:name="_Toc77680336"/>
      <w:bookmarkStart w:id="74" w:name="_Toc118289002"/>
      <w:bookmarkStart w:id="75" w:name="_Toc226456472"/>
      <w:bookmarkStart w:id="76" w:name="_Toc248045175"/>
      <w:bookmarkStart w:id="77" w:name="_Toc287363731"/>
      <w:bookmarkStart w:id="78" w:name="_Toc311216714"/>
      <w:bookmarkStart w:id="79" w:name="_Toc317198679"/>
      <w:bookmarkStart w:id="80" w:name="_Toc415475784"/>
      <w:bookmarkStart w:id="81" w:name="_Toc423599059"/>
      <w:bookmarkStart w:id="82" w:name="_Toc423601563"/>
      <w:bookmarkStart w:id="83" w:name="_Toc501130129"/>
      <w:bookmarkStart w:id="84" w:name="_Toc510795052"/>
      <w:bookmarkStart w:id="85" w:name="_Toc525240195"/>
      <w:bookmarkEnd w:id="65"/>
      <w:bookmarkEnd w:id="66"/>
      <w:bookmarkEnd w:id="67"/>
      <w:bookmarkEnd w:id="68"/>
      <w:r w:rsidRPr="00901B03">
        <w:rPr>
          <w:lang w:val="en-CA"/>
        </w:rPr>
        <w:t>Logical operators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proofErr w:type="gramStart"/>
      <w:r w:rsidRPr="00901B03">
        <w:rPr>
          <w:iCs/>
          <w:lang w:val="en-CA"/>
        </w:rPr>
        <w:t>x</w:t>
      </w:r>
      <w:r w:rsidRPr="00901B03">
        <w:rPr>
          <w:lang w:val="en-CA"/>
        </w:rPr>
        <w:t xml:space="preserve">  &amp;</w:t>
      </w:r>
      <w:proofErr w:type="gramEnd"/>
      <w:r w:rsidRPr="00901B03">
        <w:rPr>
          <w:lang w:val="en-CA"/>
        </w:rPr>
        <w:t xml:space="preserve">&amp;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proofErr w:type="gramStart"/>
      <w:r w:rsidRPr="00901B03">
        <w:rPr>
          <w:iCs/>
          <w:lang w:val="en-CA"/>
        </w:rPr>
        <w:t>x</w:t>
      </w:r>
      <w:r w:rsidRPr="00901B03">
        <w:rPr>
          <w:lang w:val="en-CA"/>
        </w:rPr>
        <w:t xml:space="preserve">  |</w:t>
      </w:r>
      <w:proofErr w:type="gramEnd"/>
      <w:r w:rsidRPr="00901B03">
        <w:rPr>
          <w:lang w:val="en-CA"/>
        </w:rPr>
        <w:t xml:space="preserve">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proofErr w:type="gramStart"/>
      <w:r w:rsidRPr="00901B03">
        <w:rPr>
          <w:lang w:val="en-CA"/>
        </w:rPr>
        <w:t>x ?</w:t>
      </w:r>
      <w:proofErr w:type="gramEnd"/>
      <w:r w:rsidRPr="00901B03">
        <w:rPr>
          <w:lang w:val="en-CA"/>
        </w:rPr>
        <w:t xml:space="preserve"> </w:t>
      </w:r>
      <w:proofErr w:type="gramStart"/>
      <w:r w:rsidRPr="00901B03">
        <w:rPr>
          <w:lang w:val="en-CA"/>
        </w:rPr>
        <w:t>y :</w:t>
      </w:r>
      <w:proofErr w:type="gramEnd"/>
      <w:r w:rsidRPr="00901B03">
        <w:rPr>
          <w:lang w:val="en-CA"/>
        </w:rPr>
        <w:t xml:space="preserve">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86" w:name="_Toc488804404"/>
      <w:bookmarkStart w:id="87" w:name="_Toc496067376"/>
      <w:bookmarkStart w:id="88" w:name="_Toc496067609"/>
      <w:bookmarkStart w:id="89" w:name="_Toc20134226"/>
      <w:bookmarkStart w:id="90" w:name="_Toc77680337"/>
      <w:bookmarkStart w:id="91" w:name="_Toc118289003"/>
      <w:bookmarkStart w:id="92" w:name="_Toc226456473"/>
      <w:bookmarkStart w:id="93" w:name="_Toc248045176"/>
      <w:bookmarkStart w:id="94" w:name="_Toc287363732"/>
      <w:bookmarkStart w:id="95" w:name="_Toc311216715"/>
      <w:bookmarkStart w:id="96" w:name="_Toc317198680"/>
      <w:bookmarkStart w:id="97" w:name="_Toc415475785"/>
      <w:bookmarkStart w:id="98" w:name="_Toc423599060"/>
      <w:bookmarkStart w:id="99" w:name="_Toc423601564"/>
      <w:bookmarkStart w:id="100" w:name="_Toc501130130"/>
      <w:bookmarkStart w:id="101" w:name="_Toc510795053"/>
      <w:bookmarkStart w:id="102" w:name="_Toc525240196"/>
      <w:r w:rsidRPr="00901B03">
        <w:rPr>
          <w:lang w:val="en-CA"/>
        </w:rPr>
        <w:t>Relational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103" w:name="_Toc488804405"/>
      <w:bookmarkStart w:id="104" w:name="_Toc496067377"/>
      <w:bookmarkStart w:id="105" w:name="_Toc496067610"/>
      <w:bookmarkStart w:id="106" w:name="_Toc20134227"/>
      <w:bookmarkStart w:id="107" w:name="_Toc77680338"/>
      <w:bookmarkStart w:id="108" w:name="_Toc118289004"/>
      <w:bookmarkStart w:id="109" w:name="_Toc226456474"/>
      <w:bookmarkStart w:id="110" w:name="_Toc248045177"/>
      <w:bookmarkStart w:id="111" w:name="_Toc287363733"/>
      <w:bookmarkStart w:id="112" w:name="_Toc311216716"/>
      <w:bookmarkStart w:id="113" w:name="_Toc317198681"/>
      <w:bookmarkStart w:id="114" w:name="_Toc415475786"/>
      <w:bookmarkStart w:id="115" w:name="_Toc423599061"/>
      <w:bookmarkStart w:id="116" w:name="_Toc423601565"/>
      <w:bookmarkStart w:id="117" w:name="_Toc501130131"/>
      <w:bookmarkStart w:id="118" w:name="_Toc510795054"/>
      <w:bookmarkStart w:id="119" w:name="_Toc525240197"/>
      <w:r w:rsidRPr="00901B03">
        <w:rPr>
          <w:lang w:val="en-CA"/>
        </w:rPr>
        <w:t>Bit-wise operators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0" w:name="_Toc488804406"/>
      <w:bookmarkStart w:id="121" w:name="_Toc496067378"/>
      <w:bookmarkStart w:id="122" w:name="_Toc496067611"/>
      <w:bookmarkStart w:id="12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proofErr w:type="gramStart"/>
      <w:r w:rsidRPr="00901B03">
        <w:rPr>
          <w:lang w:val="en-CA"/>
        </w:rPr>
        <w:t>x  &gt;</w:t>
      </w:r>
      <w:proofErr w:type="gramEnd"/>
      <w:r w:rsidRPr="00901B03">
        <w:rPr>
          <w:lang w:val="en-CA"/>
        </w:rPr>
        <w: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proofErr w:type="gramStart"/>
      <w:r w:rsidRPr="00901B03">
        <w:rPr>
          <w:lang w:val="en-CA"/>
        </w:rPr>
        <w:t>x  &lt;</w:t>
      </w:r>
      <w:proofErr w:type="gramEnd"/>
      <w:r w:rsidRPr="00901B03">
        <w:rPr>
          <w:lang w:val="en-CA"/>
        </w:rPr>
        <w: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24" w:name="_Toc77680339"/>
      <w:bookmarkStart w:id="125" w:name="_Toc118289005"/>
      <w:bookmarkStart w:id="126" w:name="_Toc226456475"/>
      <w:bookmarkStart w:id="127" w:name="_Toc248045178"/>
      <w:bookmarkStart w:id="128" w:name="_Toc287363734"/>
      <w:bookmarkStart w:id="129" w:name="_Toc311216717"/>
      <w:bookmarkStart w:id="130" w:name="_Toc317198682"/>
      <w:bookmarkStart w:id="131" w:name="_Toc415475787"/>
      <w:bookmarkStart w:id="132" w:name="_Toc423599062"/>
      <w:bookmarkStart w:id="133" w:name="_Toc423601566"/>
      <w:bookmarkStart w:id="134" w:name="_Toc501130132"/>
      <w:bookmarkStart w:id="135" w:name="_Toc510795055"/>
      <w:bookmarkStart w:id="136" w:name="_Toc525240198"/>
      <w:r w:rsidRPr="00901B03">
        <w:rPr>
          <w:lang w:val="en-CA"/>
        </w:rPr>
        <w:t>Assignment</w:t>
      </w:r>
      <w:bookmarkEnd w:id="120"/>
      <w:bookmarkEnd w:id="121"/>
      <w:bookmarkEnd w:id="122"/>
      <w:bookmarkEnd w:id="123"/>
      <w:r w:rsidRPr="00901B03">
        <w:rPr>
          <w:lang w:val="en-CA"/>
        </w:rPr>
        <w:t xml:space="preserve"> operators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 xml:space="preserve">Increment by amount specified, i.e., </w:t>
      </w:r>
      <w:proofErr w:type="gramStart"/>
      <w:r w:rsidRPr="00901B03">
        <w:rPr>
          <w:lang w:val="en-CA"/>
        </w:rPr>
        <w:t>x  +</w:t>
      </w:r>
      <w:proofErr w:type="gramEnd"/>
      <w:r w:rsidRPr="00901B03">
        <w:rPr>
          <w:lang w:val="en-CA"/>
        </w:rPr>
        <w:t>=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 xml:space="preserve">Decrement by amount specified, i.e., </w:t>
      </w:r>
      <w:proofErr w:type="gramStart"/>
      <w:r w:rsidRPr="00901B03">
        <w:rPr>
          <w:lang w:val="en-CA"/>
        </w:rPr>
        <w:t>x  −</w:t>
      </w:r>
      <w:proofErr w:type="gramEnd"/>
      <w:r w:rsidRPr="00901B03">
        <w:rPr>
          <w:lang w:val="en-CA"/>
        </w:rPr>
        <w:t>=  3 is equivalent to x = x − 3, and x  −=  (−3) is equivalent to x = x − (−3).</w:t>
      </w:r>
    </w:p>
    <w:p w14:paraId="4CF81090" w14:textId="77777777" w:rsidR="00B93208" w:rsidRPr="00901B03" w:rsidRDefault="00B93208" w:rsidP="00B93208">
      <w:pPr>
        <w:pStyle w:val="20"/>
        <w:rPr>
          <w:lang w:val="en-CA"/>
        </w:rPr>
      </w:pPr>
      <w:bookmarkStart w:id="137" w:name="_Toc77680340"/>
      <w:bookmarkStart w:id="138" w:name="_Toc118289006"/>
      <w:bookmarkStart w:id="139" w:name="_Toc226456476"/>
      <w:bookmarkStart w:id="140" w:name="_Toc248045179"/>
      <w:bookmarkStart w:id="141" w:name="_Toc287363735"/>
      <w:bookmarkStart w:id="142" w:name="_Toc311216718"/>
      <w:bookmarkStart w:id="143" w:name="_Toc317198683"/>
      <w:bookmarkStart w:id="144" w:name="_Toc415475788"/>
      <w:bookmarkStart w:id="145" w:name="_Toc423599063"/>
      <w:bookmarkStart w:id="146" w:name="_Toc423601567"/>
      <w:bookmarkStart w:id="147" w:name="_Toc501130133"/>
      <w:bookmarkStart w:id="148" w:name="_Toc510795056"/>
      <w:bookmarkStart w:id="149" w:name="_Toc525240199"/>
      <w:bookmarkStart w:id="150" w:name="_Toc24455822"/>
      <w:r w:rsidRPr="00901B03">
        <w:rPr>
          <w:lang w:val="en-CA"/>
        </w:rPr>
        <w:t>Range notation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w:t>
      </w:r>
      <w:proofErr w:type="gramStart"/>
      <w:r w:rsidRPr="00901B03">
        <w:rPr>
          <w:position w:val="6"/>
          <w:lang w:val="en-CA"/>
        </w:rPr>
        <w:t>..</w:t>
      </w:r>
      <w:proofErr w:type="gramEnd"/>
      <w:r w:rsidRPr="00901B03">
        <w:rPr>
          <w:position w:val="6"/>
          <w:lang w:val="en-CA"/>
        </w:rPr>
        <w:t>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51" w:name="_Toc77680341"/>
      <w:bookmarkStart w:id="152" w:name="_Toc118289007"/>
      <w:bookmarkStart w:id="153" w:name="_Ref196969207"/>
      <w:bookmarkStart w:id="154" w:name="_Toc226456477"/>
      <w:bookmarkStart w:id="155" w:name="_Toc248045180"/>
      <w:bookmarkStart w:id="156" w:name="_Toc287363736"/>
      <w:bookmarkStart w:id="157" w:name="_Toc311216719"/>
      <w:bookmarkStart w:id="158" w:name="_Toc317198684"/>
      <w:bookmarkStart w:id="159" w:name="_Toc415475789"/>
      <w:bookmarkStart w:id="160" w:name="_Toc423599064"/>
      <w:bookmarkStart w:id="161" w:name="_Toc423601568"/>
      <w:bookmarkStart w:id="162" w:name="_Toc501130134"/>
      <w:bookmarkStart w:id="163" w:name="_Toc510795057"/>
      <w:bookmarkStart w:id="164" w:name="_Toc525240200"/>
      <w:r w:rsidRPr="00901B03">
        <w:rPr>
          <w:lang w:val="en-CA"/>
        </w:rPr>
        <w:t xml:space="preserve">Mathematical </w:t>
      </w:r>
      <w:bookmarkEnd w:id="150"/>
      <w:r w:rsidRPr="00901B03">
        <w:rPr>
          <w:lang w:val="en-CA"/>
        </w:rPr>
        <w:t>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Abs</w:t>
      </w:r>
      <w:proofErr w:type="gramStart"/>
      <w:r w:rsidRPr="00901B03">
        <w:rPr>
          <w:lang w:val="en-CA"/>
        </w:rPr>
        <w:t xml:space="preserve">( </w:t>
      </w:r>
      <w:r w:rsidRPr="00901B03">
        <w:rPr>
          <w:iCs/>
          <w:lang w:val="en-CA"/>
        </w:rPr>
        <w:t>x</w:t>
      </w:r>
      <w:proofErr w:type="gramEnd"/>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w:t>
      </w:r>
      <w:proofErr w:type="gramStart"/>
      <w:r w:rsidRPr="00901B03">
        <w:rPr>
          <w:lang w:val="en-CA"/>
        </w:rPr>
        <w:t>( x</w:t>
      </w:r>
      <w:proofErr w:type="gramEnd"/>
      <w:r w:rsidRPr="00901B03">
        <w:rPr>
          <w:lang w:val="en-CA"/>
        </w:rPr>
        <w:t xml:space="preserve">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proofErr w:type="gramStart"/>
      <w:r w:rsidRPr="00901B03">
        <w:rPr>
          <w:lang w:val="en-CA"/>
        </w:rPr>
        <w:t>( x</w:t>
      </w:r>
      <w:proofErr w:type="gramEnd"/>
      <w:r w:rsidRPr="00901B03">
        <w:rPr>
          <w:lang w:val="en-CA"/>
        </w:rPr>
        <w:t>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Ceil</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proofErr w:type="gramStart"/>
      <w:r w:rsidRPr="00901B03">
        <w:rPr>
          <w:lang w:val="en-CA"/>
        </w:rPr>
        <w:t xml:space="preserve">( </w:t>
      </w:r>
      <w:r w:rsidRPr="00901B03">
        <w:rPr>
          <w:iCs/>
          <w:lang w:val="en-CA"/>
        </w:rPr>
        <w:t>x</w:t>
      </w:r>
      <w:proofErr w:type="gramEnd"/>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proofErr w:type="gramStart"/>
      <w:r w:rsidRPr="00901B03">
        <w:rPr>
          <w:lang w:val="en-CA"/>
        </w:rPr>
        <w:t xml:space="preserve">( </w:t>
      </w:r>
      <w:r w:rsidRPr="00901B03">
        <w:rPr>
          <w:iCs/>
          <w:lang w:val="en-CA"/>
        </w:rPr>
        <w:t>x</w:t>
      </w:r>
      <w:proofErr w:type="gramEnd"/>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Clip3</w:t>
      </w:r>
      <w:proofErr w:type="gramStart"/>
      <w:r w:rsidRPr="00901B03">
        <w:rPr>
          <w:lang w:val="en-CA"/>
        </w:rPr>
        <w:t>( x</w:t>
      </w:r>
      <w:proofErr w:type="gramEnd"/>
      <w:r w:rsidRPr="00901B03">
        <w:rPr>
          <w:lang w:val="en-CA"/>
        </w:rPr>
        <w:t xml:space="preserve">,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Cos</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Floor</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Ln</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Log2</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Log10</w:t>
      </w:r>
      <w:proofErr w:type="gramStart"/>
      <w:r w:rsidRPr="00901B03">
        <w:rPr>
          <w:lang w:val="en-CA"/>
        </w:rPr>
        <w:t xml:space="preserve">( </w:t>
      </w:r>
      <w:r w:rsidRPr="00901B03">
        <w:rPr>
          <w:iCs/>
          <w:lang w:val="en-CA"/>
        </w:rPr>
        <w:t>x</w:t>
      </w:r>
      <w:proofErr w:type="gramEnd"/>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Min</w:t>
      </w:r>
      <w:proofErr w:type="gramStart"/>
      <w:r w:rsidRPr="00901B03">
        <w:rPr>
          <w:lang w:val="en-CA"/>
        </w:rPr>
        <w:t>( x</w:t>
      </w:r>
      <w:proofErr w:type="gramEnd"/>
      <w:r w:rsidRPr="00901B03">
        <w:rPr>
          <w:lang w:val="en-CA"/>
        </w:rPr>
        <w:t xml:space="preserve">,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Max</w:t>
      </w:r>
      <w:proofErr w:type="gramStart"/>
      <w:r w:rsidRPr="00901B03">
        <w:rPr>
          <w:lang w:val="en-CA"/>
        </w:rPr>
        <w:t>( x</w:t>
      </w:r>
      <w:proofErr w:type="gramEnd"/>
      <w:r w:rsidRPr="00901B03">
        <w:rPr>
          <w:lang w:val="en-CA"/>
        </w:rPr>
        <w:t xml:space="preserve">,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w:t>
      </w:r>
      <w:proofErr w:type="gramStart"/>
      <w:r w:rsidRPr="00901B03">
        <w:rPr>
          <w:lang w:val="en-CA"/>
        </w:rPr>
        <w:t>( x</w:t>
      </w:r>
      <w:proofErr w:type="gramEnd"/>
      <w:r w:rsidRPr="00901B03">
        <w:rPr>
          <w:lang w:val="en-CA"/>
        </w:rPr>
        <w:t xml:space="preserve">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Sign</w:t>
      </w:r>
      <w:proofErr w:type="gramStart"/>
      <w:r w:rsidRPr="00901B03">
        <w:rPr>
          <w:lang w:val="en-CA"/>
        </w:rPr>
        <w:t>( x</w:t>
      </w:r>
      <w:proofErr w:type="gramEnd"/>
      <w:r w:rsidRPr="00901B03">
        <w:rPr>
          <w:lang w:val="en-CA"/>
        </w:rPr>
        <w:t xml:space="preserve">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w:t>
      </w:r>
      <w:proofErr w:type="gramStart"/>
      <w:r w:rsidRPr="00901B03">
        <w:rPr>
          <w:lang w:val="en-CA"/>
        </w:rPr>
        <w:t>( x</w:t>
      </w:r>
      <w:proofErr w:type="gramEnd"/>
      <w:r w:rsidRPr="00901B03">
        <w:rPr>
          <w:lang w:val="en-CA"/>
        </w:rPr>
        <w:t xml:space="preserve">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Sqrt</w:t>
      </w:r>
      <w:proofErr w:type="gramStart"/>
      <w:r w:rsidRPr="00901B03">
        <w:rPr>
          <w:lang w:val="en-CA"/>
        </w:rPr>
        <w:t xml:space="preserve">( </w:t>
      </w:r>
      <w:r w:rsidRPr="00901B03">
        <w:rPr>
          <w:iCs/>
          <w:lang w:val="en-CA"/>
        </w:rPr>
        <w:t>x</w:t>
      </w:r>
      <w:proofErr w:type="gramEnd"/>
      <w:r w:rsidRPr="00901B03">
        <w:rPr>
          <w:lang w:val="en-CA"/>
        </w:rPr>
        <w:t xml:space="preserve"> ) =</w:t>
      </w:r>
      <w:bookmarkStart w:id="16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66" w:name="_Toc226456478"/>
      <w:bookmarkStart w:id="167" w:name="_Toc248045181"/>
      <w:bookmarkStart w:id="168" w:name="_Toc287363737"/>
      <w:bookmarkStart w:id="169" w:name="_Toc311216720"/>
      <w:bookmarkStart w:id="170" w:name="_Toc317198685"/>
      <w:r w:rsidRPr="00901B03">
        <w:rPr>
          <w:lang w:val="en-CA"/>
        </w:rPr>
        <w:t>Swap</w:t>
      </w:r>
      <w:proofErr w:type="gramStart"/>
      <w:r w:rsidRPr="00901B03">
        <w:rPr>
          <w:lang w:val="en-CA"/>
        </w:rPr>
        <w:t xml:space="preserve">( </w:t>
      </w:r>
      <w:r w:rsidRPr="00901B03">
        <w:rPr>
          <w:iCs/>
          <w:lang w:val="en-CA"/>
        </w:rPr>
        <w:t>x</w:t>
      </w:r>
      <w:proofErr w:type="gramEnd"/>
      <w:r w:rsidRPr="00901B03">
        <w:rPr>
          <w:iCs/>
          <w:lang w:val="en-CA"/>
        </w:rPr>
        <w:t>,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w:t>
      </w:r>
      <w:proofErr w:type="gramStart"/>
      <w:r w:rsidRPr="00901B03">
        <w:rPr>
          <w:lang w:val="en-CA"/>
        </w:rPr>
        <w:t>( x</w:t>
      </w:r>
      <w:proofErr w:type="gramEnd"/>
      <w:r w:rsidRPr="00901B03">
        <w:rPr>
          <w:lang w:val="en-CA"/>
        </w:rPr>
        <w:t xml:space="preserve">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71" w:name="_Toc415475790"/>
      <w:bookmarkStart w:id="172" w:name="_Toc423599065"/>
      <w:bookmarkStart w:id="173" w:name="_Toc423601569"/>
      <w:bookmarkStart w:id="174" w:name="_Toc501130135"/>
      <w:bookmarkStart w:id="175" w:name="_Toc510795058"/>
      <w:bookmarkStart w:id="176" w:name="_Toc525240201"/>
      <w:r w:rsidRPr="00901B03">
        <w:rPr>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8"/>
        <w:rPr>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77"/>
      <w:r w:rsidRPr="00901B03">
        <w:rPr>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ko-KR"/>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w:t>
            </w:r>
            <w:proofErr w:type="gramStart"/>
            <w:r w:rsidRPr="00901B03">
              <w:rPr>
                <w:lang w:val="en-CA"/>
              </w:rPr>
              <w:t>x ? </w:t>
            </w:r>
            <w:proofErr w:type="gramEnd"/>
            <w:r w:rsidRPr="00901B03">
              <w:rPr>
                <w:lang w:val="en-CA"/>
              </w:rPr>
              <w:t>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w:t>
            </w:r>
            <w:proofErr w:type="gramStart"/>
            <w:r w:rsidRPr="00901B03">
              <w:rPr>
                <w:lang w:val="en-CA"/>
              </w:rPr>
              <w:t>x</w:t>
            </w:r>
            <w:proofErr w:type="gramEnd"/>
            <w:r w:rsidRPr="00901B03">
              <w:rPr>
                <w:lang w:val="en-CA"/>
              </w:rPr>
              <w:t>..y"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525240202"/>
      <w:bookmarkEnd w:id="185"/>
      <w:r w:rsidRPr="00901B03">
        <w:rPr>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w:t>
      </w:r>
      <w:proofErr w:type="gramStart"/>
      <w:r w:rsidRPr="00901B03">
        <w:rPr>
          <w:lang w:val="en-CA"/>
        </w:rPr>
        <w:t>[ x</w:t>
      </w:r>
      <w:proofErr w:type="gramEnd"/>
      <w:r w:rsidRPr="00901B03">
        <w:rPr>
          <w:lang w:val="en-CA"/>
        </w:rPr>
        <w:t>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w:t>
      </w:r>
      <w:proofErr w:type="gramStart"/>
      <w:r w:rsidRPr="00901B03">
        <w:rPr>
          <w:lang w:val="en-CA"/>
        </w:rPr>
        <w:t>[ x</w:t>
      </w:r>
      <w:proofErr w:type="gramEnd"/>
      <w:r w:rsidRPr="00901B03">
        <w:rPr>
          <w:lang w:val="en-CA"/>
        </w:rPr>
        <w:t>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 xml:space="preserve">Hexadecimal notation, indicated by prefixing the hexadecimal number by "0x", may be used instead of binary notation when the number of bits is an integer multiple of 4. For example, 0x41 represents an eight-bit string having only </w:t>
      </w:r>
      <w:proofErr w:type="gramStart"/>
      <w:r w:rsidRPr="00901B03">
        <w:rPr>
          <w:lang w:val="en-CA"/>
        </w:rPr>
        <w:t>its</w:t>
      </w:r>
      <w:proofErr w:type="gramEnd"/>
      <w:r w:rsidRPr="00901B03">
        <w:rPr>
          <w:lang w:val="en-CA"/>
        </w:rPr>
        <w:t xml:space="preserve">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525240203"/>
      <w:r w:rsidRPr="00901B03">
        <w:rPr>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proofErr w:type="gramStart"/>
      <w:r w:rsidRPr="00901B03">
        <w:rPr>
          <w:lang w:val="en-CA"/>
        </w:rPr>
        <w:t>may</w:t>
      </w:r>
      <w:proofErr w:type="gramEnd"/>
      <w:r w:rsidRPr="00901B03">
        <w:rPr>
          <w:lang w:val="en-CA"/>
        </w:rPr>
        <w:t xml:space="preserve"> be described in the following manner:</w:t>
      </w:r>
    </w:p>
    <w:p w14:paraId="3D306B5C" w14:textId="77777777" w:rsidR="00B93208" w:rsidRPr="00901B03" w:rsidRDefault="00B93208" w:rsidP="00B93208">
      <w:pPr>
        <w:pStyle w:val="enumlev1"/>
        <w:rPr>
          <w:lang w:val="en-CA"/>
        </w:rPr>
      </w:pPr>
      <w:r w:rsidRPr="00901B03">
        <w:rPr>
          <w:lang w:val="en-CA"/>
        </w:rPr>
        <w:t xml:space="preserve">... </w:t>
      </w:r>
      <w:proofErr w:type="gramStart"/>
      <w:r w:rsidRPr="00901B03">
        <w:rPr>
          <w:lang w:val="en-CA"/>
        </w:rPr>
        <w:t>as</w:t>
      </w:r>
      <w:proofErr w:type="gramEnd"/>
      <w:r w:rsidRPr="00901B03">
        <w:rPr>
          <w:lang w:val="en-CA"/>
        </w:rPr>
        <w:t xml:space="preserve">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 xml:space="preserve">Each "If ... Otherwise, if ... </w:t>
      </w:r>
      <w:proofErr w:type="gramStart"/>
      <w:r w:rsidRPr="00901B03">
        <w:rPr>
          <w:lang w:val="en-CA"/>
        </w:rPr>
        <w:t>Otherwise, ..."</w:t>
      </w:r>
      <w:proofErr w:type="gramEnd"/>
      <w:r w:rsidRPr="00901B03">
        <w:rPr>
          <w:lang w:val="en-CA"/>
        </w:rPr>
        <w:t xml:space="preserve"> statement in the text is introduced with "... as follows" or "... the following applies" immediately followed by "If ... ". The last condition of the "If ... Otherwise, if ... </w:t>
      </w:r>
      <w:proofErr w:type="gramStart"/>
      <w:r w:rsidRPr="00901B03">
        <w:rPr>
          <w:lang w:val="en-CA"/>
        </w:rPr>
        <w:t>Otherwise, ..."</w:t>
      </w:r>
      <w:proofErr w:type="gramEnd"/>
      <w:r w:rsidRPr="00901B03">
        <w:rPr>
          <w:lang w:val="en-CA"/>
        </w:rPr>
        <w:t xml:space="preserve"> is always an "Otherwise, ...". Interleaved "If ... Otherwise, if ... </w:t>
      </w:r>
      <w:proofErr w:type="gramStart"/>
      <w:r w:rsidRPr="00901B03">
        <w:rPr>
          <w:lang w:val="en-CA"/>
        </w:rPr>
        <w:t>Otherwise, ..."</w:t>
      </w:r>
      <w:proofErr w:type="gramEnd"/>
      <w:r w:rsidRPr="00901B03">
        <w:rPr>
          <w:lang w:val="en-CA"/>
        </w:rPr>
        <w:t xml:space="preserve">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proofErr w:type="gramStart"/>
      <w:r w:rsidRPr="00901B03">
        <w:rPr>
          <w:lang w:val="en-CA"/>
        </w:rPr>
        <w:t>may</w:t>
      </w:r>
      <w:proofErr w:type="gramEnd"/>
      <w:r w:rsidRPr="00901B03">
        <w:rPr>
          <w:lang w:val="en-CA"/>
        </w:rPr>
        <w:t xml:space="preserve"> be described in the following manner:</w:t>
      </w:r>
    </w:p>
    <w:p w14:paraId="40BE7798" w14:textId="77777777" w:rsidR="00B93208" w:rsidRPr="00901B03" w:rsidRDefault="00B93208" w:rsidP="00B93208">
      <w:pPr>
        <w:ind w:left="720"/>
        <w:rPr>
          <w:lang w:val="en-CA"/>
        </w:rPr>
      </w:pPr>
      <w:r w:rsidRPr="00901B03">
        <w:rPr>
          <w:lang w:val="en-CA"/>
        </w:rPr>
        <w:t xml:space="preserve">... </w:t>
      </w:r>
      <w:proofErr w:type="gramStart"/>
      <w:r w:rsidRPr="00901B03">
        <w:rPr>
          <w:lang w:val="en-CA"/>
        </w:rPr>
        <w:t>as</w:t>
      </w:r>
      <w:proofErr w:type="gramEnd"/>
      <w:r w:rsidRPr="00901B03">
        <w:rPr>
          <w:lang w:val="en-CA"/>
        </w:rPr>
        <w:t xml:space="preserve">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r>
      <w:proofErr w:type="gramStart"/>
      <w:r w:rsidRPr="00901B03">
        <w:rPr>
          <w:lang w:val="en-CA"/>
        </w:rPr>
        <w:t>condition</w:t>
      </w:r>
      <w:proofErr w:type="gramEnd"/>
      <w:r w:rsidRPr="00901B03">
        <w:rPr>
          <w:lang w:val="en-CA"/>
        </w:rPr>
        <w:t xml:space="preserve">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r>
      <w:proofErr w:type="gramStart"/>
      <w:r w:rsidRPr="00901B03">
        <w:rPr>
          <w:lang w:val="en-CA"/>
        </w:rPr>
        <w:t>condition</w:t>
      </w:r>
      <w:proofErr w:type="gramEnd"/>
      <w:r w:rsidRPr="00901B03">
        <w:rPr>
          <w:lang w:val="en-CA"/>
        </w:rPr>
        <w:t xml:space="preserve">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r>
      <w:proofErr w:type="gramStart"/>
      <w:r w:rsidRPr="00901B03">
        <w:rPr>
          <w:lang w:val="en-CA"/>
        </w:rPr>
        <w:t>condition</w:t>
      </w:r>
      <w:proofErr w:type="gramEnd"/>
      <w:r w:rsidRPr="00901B03">
        <w:rPr>
          <w:lang w:val="en-CA"/>
        </w:rPr>
        <w:t xml:space="preserve">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r>
      <w:proofErr w:type="gramStart"/>
      <w:r w:rsidRPr="00901B03">
        <w:rPr>
          <w:lang w:val="en-CA"/>
        </w:rPr>
        <w:t>condition</w:t>
      </w:r>
      <w:proofErr w:type="gramEnd"/>
      <w:r w:rsidRPr="00901B03">
        <w:rPr>
          <w:lang w:val="en-CA"/>
        </w:rPr>
        <w:t xml:space="preserve">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proofErr w:type="gramStart"/>
      <w:r w:rsidRPr="00901B03">
        <w:rPr>
          <w:lang w:val="en-CA"/>
        </w:rPr>
        <w:t>if(</w:t>
      </w:r>
      <w:proofErr w:type="gramEnd"/>
      <w:r w:rsidRPr="00901B03">
        <w:rPr>
          <w:lang w:val="en-CA"/>
        </w:rPr>
        <w:t xml:space="preserve">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proofErr w:type="gramStart"/>
      <w:r w:rsidRPr="00901B03">
        <w:rPr>
          <w:lang w:val="en-CA"/>
        </w:rPr>
        <w:t>may</w:t>
      </w:r>
      <w:proofErr w:type="gramEnd"/>
      <w:r w:rsidRPr="00901B03">
        <w:rPr>
          <w:lang w:val="en-CA"/>
        </w:rPr>
        <w:t xml:space="preserve">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525240204"/>
      <w:r w:rsidRPr="00901B03">
        <w:rPr>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525240205"/>
      <w:r w:rsidR="001F6C69" w:rsidRPr="00901B03">
        <w:rPr>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901B03" w:rsidRDefault="001F6C69" w:rsidP="001F6C69">
      <w:pPr>
        <w:pStyle w:val="20"/>
        <w:rPr>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525240206"/>
      <w:r w:rsidRPr="00901B03">
        <w:rPr>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Toc525240207"/>
      <w:r w:rsidRPr="00901B03">
        <w:rPr>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8"/>
        <w:rPr>
          <w:lang w:val="en-CA"/>
        </w:rPr>
      </w:pPr>
      <w:bookmarkStart w:id="275" w:name="_Ref73853025"/>
      <w:bookmarkStart w:id="276" w:name="_Ref32863315"/>
      <w:bookmarkStart w:id="277" w:name="_Toc81038503"/>
      <w:bookmarkStart w:id="278" w:name="_Toc77680749"/>
      <w:bookmarkStart w:id="279" w:name="_Toc118289014"/>
      <w:bookmarkStart w:id="280" w:name="_Toc246350678"/>
      <w:bookmarkStart w:id="281" w:name="_Toc287363917"/>
      <w:bookmarkStart w:id="282" w:name="_Toc415476432"/>
      <w:bookmarkStart w:id="283" w:name="_Toc423602467"/>
      <w:bookmarkStart w:id="284" w:name="_Toc423602641"/>
      <w:bookmarkStart w:id="285" w:name="_Toc501130552"/>
      <w:bookmarkStart w:id="28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75"/>
      <w:bookmarkEnd w:id="276"/>
      <w:r w:rsidRPr="00901B03">
        <w:rPr>
          <w:lang w:val="en-CA"/>
        </w:rPr>
        <w:t xml:space="preserve"> –</w:t>
      </w:r>
      <w:bookmarkEnd w:id="277"/>
      <w:r w:rsidRPr="00901B03">
        <w:rPr>
          <w:lang w:val="en-CA"/>
        </w:rPr>
        <w:t xml:space="preserve"> SubWidthC and SubHeightC values</w:t>
      </w:r>
      <w:bookmarkEnd w:id="278"/>
      <w:r w:rsidRPr="00901B03">
        <w:rPr>
          <w:lang w:val="en-CA"/>
        </w:rPr>
        <w:t xml:space="preserve"> derived from</w:t>
      </w:r>
      <w:r w:rsidRPr="00901B03">
        <w:rPr>
          <w:lang w:val="en-CA"/>
        </w:rPr>
        <w:br/>
        <w:t>chroma_format_idc</w:t>
      </w:r>
      <w:bookmarkEnd w:id="279"/>
      <w:r w:rsidRPr="00901B03">
        <w:rPr>
          <w:lang w:val="en-CA"/>
        </w:rPr>
        <w:t xml:space="preserve"> and separate_colour_plane_flag</w:t>
      </w:r>
      <w:bookmarkEnd w:id="280"/>
      <w:bookmarkEnd w:id="281"/>
      <w:bookmarkEnd w:id="282"/>
      <w:bookmarkEnd w:id="283"/>
      <w:bookmarkEnd w:id="284"/>
      <w:bookmarkEnd w:id="285"/>
      <w:bookmarkEnd w:id="28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ko-KR"/>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8"/>
        <w:rPr>
          <w:lang w:val="en-CA"/>
        </w:rPr>
      </w:pPr>
      <w:bookmarkStart w:id="287" w:name="_Ref73853697"/>
      <w:bookmarkStart w:id="288" w:name="_Ref17563310"/>
      <w:bookmarkStart w:id="289" w:name="_Toc81038463"/>
      <w:bookmarkStart w:id="290" w:name="_Toc17563254"/>
      <w:bookmarkStart w:id="291" w:name="_Toc77680679"/>
      <w:bookmarkStart w:id="292" w:name="_Toc118289015"/>
      <w:bookmarkStart w:id="293" w:name="_Toc246350629"/>
      <w:bookmarkStart w:id="294" w:name="_Toc287363891"/>
      <w:bookmarkStart w:id="295" w:name="_Toc317198618"/>
      <w:bookmarkStart w:id="296" w:name="_Toc415476390"/>
      <w:bookmarkStart w:id="297" w:name="_Toc423602642"/>
      <w:bookmarkStart w:id="298" w:name="_Toc423603278"/>
      <w:bookmarkStart w:id="299" w:name="_Toc501130510"/>
      <w:bookmarkStart w:id="30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87"/>
      <w:bookmarkEnd w:id="288"/>
      <w:r w:rsidRPr="00901B03">
        <w:rPr>
          <w:lang w:val="en-CA"/>
        </w:rPr>
        <w:t xml:space="preserve"> – Nominal vertical and horizontal locations of 4:2:0 luma and chroma samples in a </w:t>
      </w:r>
      <w:bookmarkEnd w:id="289"/>
      <w:bookmarkEnd w:id="290"/>
      <w:bookmarkEnd w:id="291"/>
      <w:bookmarkEnd w:id="292"/>
      <w:bookmarkEnd w:id="293"/>
      <w:r w:rsidRPr="00901B03">
        <w:rPr>
          <w:lang w:val="en-CA"/>
        </w:rPr>
        <w:t>picture</w:t>
      </w:r>
      <w:bookmarkEnd w:id="294"/>
      <w:bookmarkEnd w:id="295"/>
      <w:bookmarkEnd w:id="296"/>
      <w:bookmarkEnd w:id="297"/>
      <w:bookmarkEnd w:id="298"/>
      <w:bookmarkEnd w:id="299"/>
      <w:bookmarkEnd w:id="300"/>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ko-KR"/>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8"/>
        <w:rPr>
          <w:lang w:val="en-CA"/>
        </w:rPr>
      </w:pPr>
      <w:bookmarkStart w:id="301" w:name="_Ref73853805"/>
      <w:bookmarkStart w:id="302" w:name="_Toc317198619"/>
      <w:bookmarkStart w:id="303" w:name="_Toc81038465"/>
      <w:bookmarkStart w:id="304" w:name="_Toc118289018"/>
      <w:bookmarkStart w:id="305" w:name="_Ref119379889"/>
      <w:bookmarkStart w:id="306" w:name="_Toc246350631"/>
      <w:bookmarkStart w:id="307" w:name="_Toc287363892"/>
      <w:bookmarkStart w:id="308" w:name="_Toc415476391"/>
      <w:bookmarkStart w:id="309" w:name="_Toc423602643"/>
      <w:bookmarkStart w:id="310" w:name="_Toc423603279"/>
      <w:bookmarkStart w:id="311" w:name="_Toc501130511"/>
      <w:bookmarkStart w:id="312" w:name="_Toc510795434"/>
      <w:r w:rsidRPr="00901B03">
        <w:rPr>
          <w:lang w:val="en-CA"/>
        </w:rPr>
        <w:t>Figure </w:t>
      </w:r>
      <w:bookmarkStart w:id="31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301"/>
      <w:bookmarkEnd w:id="313"/>
      <w:r w:rsidRPr="00901B03">
        <w:rPr>
          <w:lang w:val="en-CA"/>
        </w:rPr>
        <w:t xml:space="preserve"> – Nominal vertical and horizontal locations of 4:2:2 luma and chroma samples in a</w:t>
      </w:r>
      <w:bookmarkEnd w:id="302"/>
      <w:r w:rsidRPr="00901B03">
        <w:rPr>
          <w:lang w:val="en-CA"/>
        </w:rPr>
        <w:t xml:space="preserve"> </w:t>
      </w:r>
      <w:bookmarkEnd w:id="303"/>
      <w:bookmarkEnd w:id="304"/>
      <w:bookmarkEnd w:id="305"/>
      <w:bookmarkEnd w:id="306"/>
      <w:r w:rsidRPr="00901B03">
        <w:rPr>
          <w:lang w:val="en-CA"/>
        </w:rPr>
        <w:t>picture</w:t>
      </w:r>
      <w:bookmarkEnd w:id="307"/>
      <w:bookmarkEnd w:id="308"/>
      <w:bookmarkEnd w:id="309"/>
      <w:bookmarkEnd w:id="310"/>
      <w:bookmarkEnd w:id="311"/>
      <w:bookmarkEnd w:id="312"/>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ko-KR"/>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8"/>
        <w:rPr>
          <w:lang w:val="en-CA"/>
        </w:rPr>
      </w:pPr>
      <w:bookmarkStart w:id="314" w:name="_Ref73853834"/>
      <w:bookmarkStart w:id="315" w:name="_Toc81038467"/>
      <w:bookmarkStart w:id="316" w:name="_Toc118289020"/>
      <w:bookmarkStart w:id="317" w:name="_Toc246350633"/>
      <w:bookmarkStart w:id="318" w:name="_Toc287363893"/>
      <w:bookmarkStart w:id="319" w:name="_Toc317198620"/>
      <w:bookmarkStart w:id="320" w:name="_Toc415476392"/>
      <w:bookmarkStart w:id="321" w:name="_Toc423602644"/>
      <w:bookmarkStart w:id="322" w:name="_Toc423603280"/>
      <w:bookmarkStart w:id="323" w:name="_Toc501130512"/>
      <w:bookmarkStart w:id="324" w:name="_Toc510795435"/>
      <w:r w:rsidRPr="00901B03">
        <w:rPr>
          <w:lang w:val="en-CA"/>
        </w:rPr>
        <w:t>Figure </w:t>
      </w:r>
      <w:bookmarkStart w:id="32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14"/>
      <w:bookmarkEnd w:id="325"/>
      <w:r w:rsidRPr="00901B03">
        <w:rPr>
          <w:lang w:val="en-CA"/>
        </w:rPr>
        <w:t xml:space="preserve"> – Nominal vertical and horizontal locations of 4:4:4 luma and chroma samples in a </w:t>
      </w:r>
      <w:bookmarkEnd w:id="315"/>
      <w:bookmarkEnd w:id="316"/>
      <w:bookmarkEnd w:id="317"/>
      <w:r w:rsidRPr="00901B03">
        <w:rPr>
          <w:lang w:val="en-CA"/>
        </w:rPr>
        <w:t>picture</w:t>
      </w:r>
      <w:bookmarkEnd w:id="318"/>
      <w:bookmarkEnd w:id="319"/>
      <w:bookmarkEnd w:id="320"/>
      <w:bookmarkEnd w:id="321"/>
      <w:bookmarkEnd w:id="322"/>
      <w:bookmarkEnd w:id="323"/>
      <w:bookmarkEnd w:id="324"/>
    </w:p>
    <w:p w14:paraId="1784FF24" w14:textId="77777777" w:rsidR="001F6C69" w:rsidRPr="00901B03" w:rsidRDefault="001F6C69" w:rsidP="001F6C69">
      <w:pPr>
        <w:rPr>
          <w:lang w:val="en-CA"/>
        </w:rPr>
      </w:pPr>
      <w:bookmarkStart w:id="326" w:name="_Toc81309235"/>
      <w:bookmarkStart w:id="327" w:name="_Toc81315995"/>
      <w:bookmarkStart w:id="328" w:name="_Toc81318271"/>
      <w:bookmarkStart w:id="329" w:name="_Toc81319337"/>
      <w:bookmarkStart w:id="330" w:name="_Toc81390023"/>
      <w:bookmarkStart w:id="331" w:name="_Toc81393036"/>
      <w:bookmarkStart w:id="332" w:name="_Toc81394188"/>
      <w:bookmarkStart w:id="333" w:name="_Toc81396366"/>
      <w:bookmarkStart w:id="334" w:name="_Toc81462790"/>
      <w:bookmarkStart w:id="335" w:name="_Toc81465264"/>
      <w:bookmarkStart w:id="336" w:name="_Toc81309253"/>
      <w:bookmarkStart w:id="337" w:name="_Toc81316013"/>
      <w:bookmarkStart w:id="338" w:name="_Toc81318289"/>
      <w:bookmarkStart w:id="339" w:name="_Toc81319355"/>
      <w:bookmarkStart w:id="340" w:name="_Toc81390041"/>
      <w:bookmarkStart w:id="341" w:name="_Toc81393054"/>
      <w:bookmarkStart w:id="342" w:name="_Toc81394206"/>
      <w:bookmarkStart w:id="343" w:name="_Toc81396384"/>
      <w:bookmarkStart w:id="344" w:name="_Toc81462808"/>
      <w:bookmarkStart w:id="345" w:name="_Toc81465282"/>
      <w:bookmarkStart w:id="346" w:name="_Toc81309257"/>
      <w:bookmarkStart w:id="347" w:name="_Toc81316017"/>
      <w:bookmarkStart w:id="348" w:name="_Toc81318293"/>
      <w:bookmarkStart w:id="349" w:name="_Toc81319359"/>
      <w:bookmarkStart w:id="350" w:name="_Toc81390045"/>
      <w:bookmarkStart w:id="351" w:name="_Toc81393058"/>
      <w:bookmarkStart w:id="352" w:name="_Toc81394210"/>
      <w:bookmarkStart w:id="353" w:name="_Toc81396388"/>
      <w:bookmarkStart w:id="354" w:name="_Toc81462812"/>
      <w:bookmarkStart w:id="355" w:name="_Toc81465286"/>
      <w:bookmarkStart w:id="356" w:name="_Toc81309263"/>
      <w:bookmarkStart w:id="357" w:name="_Toc81316023"/>
      <w:bookmarkStart w:id="358" w:name="_Toc81318299"/>
      <w:bookmarkStart w:id="359" w:name="_Toc81319365"/>
      <w:bookmarkStart w:id="360" w:name="_Toc81390051"/>
      <w:bookmarkStart w:id="361" w:name="_Toc81393064"/>
      <w:bookmarkStart w:id="362" w:name="_Toc81394216"/>
      <w:bookmarkStart w:id="363" w:name="_Toc81396394"/>
      <w:bookmarkStart w:id="364" w:name="_Toc81462818"/>
      <w:bookmarkStart w:id="365" w:name="_Toc81465292"/>
      <w:bookmarkStart w:id="366" w:name="_Ref19430028"/>
      <w:bookmarkStart w:id="367" w:name="_Ref19430045"/>
      <w:bookmarkStart w:id="368" w:name="_Ref19430106"/>
      <w:bookmarkStart w:id="369" w:name="_Toc20134234"/>
      <w:bookmarkStart w:id="370" w:name="_Toc77680348"/>
      <w:bookmarkStart w:id="371" w:name="_Toc118289023"/>
      <w:bookmarkStart w:id="372" w:name="_Toc226456485"/>
      <w:bookmarkStart w:id="373" w:name="_Toc248045188"/>
      <w:bookmarkStart w:id="374" w:name="_Toc287363744"/>
      <w:bookmarkStart w:id="375" w:name="_Toc311216727"/>
      <w:bookmarkStart w:id="376" w:name="_Toc31719869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3CD0C2" w14:textId="77777777" w:rsidR="001F6C69" w:rsidRPr="00901B03" w:rsidRDefault="001F6C69" w:rsidP="00FA6EF2">
      <w:pPr>
        <w:pStyle w:val="20"/>
        <w:rPr>
          <w:lang w:val="en-CA"/>
        </w:rPr>
      </w:pPr>
      <w:bookmarkStart w:id="377" w:name="_Ref414879475"/>
      <w:bookmarkStart w:id="378" w:name="_Toc415475797"/>
      <w:bookmarkStart w:id="379" w:name="_Toc423599072"/>
      <w:bookmarkStart w:id="380" w:name="_Toc423601576"/>
      <w:bookmarkStart w:id="381" w:name="_Toc501130142"/>
      <w:bookmarkStart w:id="382" w:name="_Toc510795065"/>
      <w:bookmarkStart w:id="383" w:name="_Toc525240208"/>
      <w:r w:rsidRPr="00901B03">
        <w:rPr>
          <w:lang w:val="en-CA"/>
        </w:rPr>
        <w:t xml:space="preserve">Partitioning of pictures, </w:t>
      </w:r>
      <w:bookmarkEnd w:id="366"/>
      <w:bookmarkEnd w:id="367"/>
      <w:bookmarkEnd w:id="368"/>
      <w:bookmarkEnd w:id="369"/>
      <w:bookmarkEnd w:id="370"/>
      <w:bookmarkEnd w:id="371"/>
      <w:bookmarkEnd w:id="372"/>
      <w:bookmarkEnd w:id="373"/>
      <w:bookmarkEnd w:id="374"/>
      <w:bookmarkEnd w:id="375"/>
      <w:bookmarkEnd w:id="376"/>
      <w:r w:rsidR="00B3714F" w:rsidRPr="00901B03">
        <w:rPr>
          <w:lang w:val="en-CA"/>
        </w:rPr>
        <w:t xml:space="preserve">slices, </w:t>
      </w:r>
      <w:r w:rsidRPr="00901B03">
        <w:rPr>
          <w:lang w:val="en-CA"/>
        </w:rPr>
        <w:t>CTUs</w:t>
      </w:r>
      <w:bookmarkEnd w:id="377"/>
      <w:bookmarkEnd w:id="378"/>
      <w:bookmarkEnd w:id="379"/>
      <w:bookmarkEnd w:id="380"/>
      <w:bookmarkEnd w:id="381"/>
      <w:bookmarkEnd w:id="382"/>
      <w:bookmarkEnd w:id="383"/>
    </w:p>
    <w:p w14:paraId="0C2183A9" w14:textId="77777777" w:rsidR="001F6C69" w:rsidRPr="00901B03" w:rsidRDefault="001F6C69" w:rsidP="003D0449">
      <w:pPr>
        <w:pStyle w:val="30"/>
        <w:rPr>
          <w:lang w:val="en-CA"/>
        </w:rPr>
      </w:pPr>
      <w:bookmarkStart w:id="384" w:name="_Toc415475798"/>
      <w:bookmarkStart w:id="385" w:name="_Toc423599073"/>
      <w:bookmarkStart w:id="386" w:name="_Toc423601577"/>
      <w:bookmarkStart w:id="387" w:name="_Toc501130143"/>
      <w:bookmarkStart w:id="388" w:name="_Toc510795066"/>
      <w:bookmarkStart w:id="389" w:name="_Toc525240209"/>
      <w:r w:rsidRPr="00901B03">
        <w:rPr>
          <w:lang w:val="en-CA"/>
        </w:rPr>
        <w:t>Partitioning of pictures into slices</w:t>
      </w:r>
      <w:bookmarkEnd w:id="384"/>
      <w:bookmarkEnd w:id="385"/>
      <w:bookmarkEnd w:id="386"/>
      <w:bookmarkEnd w:id="387"/>
      <w:bookmarkEnd w:id="388"/>
      <w:bookmarkEnd w:id="38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 xml:space="preserve">clause specifies how a picture is partitioned into slices. Pictures are divided into slices. A slice is </w:t>
      </w:r>
      <w:proofErr w:type="gramStart"/>
      <w:r w:rsidRPr="00901B03">
        <w:rPr>
          <w:lang w:val="en-CA"/>
        </w:rPr>
        <w:t>a</w:t>
      </w:r>
      <w:proofErr w:type="gramEnd"/>
      <w:r w:rsidRPr="00901B03">
        <w:rPr>
          <w:lang w:val="en-CA"/>
        </w:rPr>
        <w:t xml:space="preserve">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0" w:name="_Ref17564604"/>
      <w:bookmarkStart w:id="391" w:name="_Toc17563256"/>
      <w:bookmarkStart w:id="392" w:name="_Toc77680681"/>
      <w:bookmarkStart w:id="393" w:name="_Toc118289024"/>
      <w:bookmarkStart w:id="394" w:name="_Toc246350635"/>
      <w:r w:rsidRPr="00901B03">
        <w:rPr>
          <w:noProof/>
          <w:lang w:val="en-US" w:eastAsia="ko-KR"/>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8"/>
        <w:rPr>
          <w:lang w:val="en-CA"/>
        </w:rPr>
      </w:pPr>
      <w:bookmarkStart w:id="395" w:name="_Ref275772185"/>
      <w:bookmarkStart w:id="396" w:name="_Ref275772184"/>
      <w:bookmarkStart w:id="397" w:name="_Toc287363894"/>
      <w:bookmarkStart w:id="398" w:name="_Toc317198621"/>
      <w:bookmarkStart w:id="399" w:name="_Toc415476393"/>
      <w:bookmarkStart w:id="400" w:name="_Toc423602645"/>
      <w:bookmarkStart w:id="401" w:name="_Toc423603281"/>
      <w:bookmarkStart w:id="402" w:name="_Toc501130513"/>
      <w:bookmarkStart w:id="403"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90"/>
      <w:bookmarkEnd w:id="395"/>
      <w:r w:rsidRPr="00901B03">
        <w:rPr>
          <w:lang w:val="en-CA"/>
        </w:rPr>
        <w:t xml:space="preserve"> – A picture with 11 by 9 luma CT</w:t>
      </w:r>
      <w:r w:rsidR="001C1E4A" w:rsidRPr="00901B03">
        <w:rPr>
          <w:lang w:val="en-CA"/>
        </w:rPr>
        <w:t>U</w:t>
      </w:r>
      <w:r w:rsidRPr="00901B03">
        <w:rPr>
          <w:lang w:val="en-CA"/>
        </w:rPr>
        <w:t>s</w:t>
      </w:r>
      <w:bookmarkEnd w:id="391"/>
      <w:r w:rsidRPr="00901B03">
        <w:rPr>
          <w:lang w:val="en-CA"/>
        </w:rPr>
        <w:t xml:space="preserve"> that is partitioned into two slices</w:t>
      </w:r>
      <w:bookmarkEnd w:id="392"/>
      <w:bookmarkEnd w:id="393"/>
      <w:bookmarkEnd w:id="394"/>
      <w:bookmarkEnd w:id="396"/>
      <w:bookmarkEnd w:id="397"/>
      <w:r w:rsidRPr="00901B03">
        <w:rPr>
          <w:lang w:val="en-CA"/>
        </w:rPr>
        <w:t xml:space="preserve"> (informative)</w:t>
      </w:r>
      <w:bookmarkEnd w:id="398"/>
      <w:bookmarkEnd w:id="399"/>
      <w:bookmarkEnd w:id="400"/>
      <w:bookmarkEnd w:id="401"/>
      <w:bookmarkEnd w:id="402"/>
      <w:bookmarkEnd w:id="403"/>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404" w:name="_Toc415475799"/>
      <w:bookmarkStart w:id="405" w:name="_Toc423599074"/>
      <w:bookmarkStart w:id="406" w:name="_Toc423601578"/>
      <w:bookmarkStart w:id="407" w:name="_Toc501130144"/>
      <w:bookmarkStart w:id="408" w:name="_Toc510795067"/>
      <w:bookmarkStart w:id="409"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4"/>
      <w:bookmarkEnd w:id="405"/>
      <w:bookmarkEnd w:id="406"/>
      <w:bookmarkEnd w:id="407"/>
      <w:bookmarkEnd w:id="408"/>
      <w:bookmarkEnd w:id="409"/>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410" w:name="_Toc415475800"/>
      <w:bookmarkStart w:id="411" w:name="_Toc423599075"/>
      <w:bookmarkStart w:id="412" w:name="_Toc423601579"/>
      <w:bookmarkStart w:id="413" w:name="_Toc501130145"/>
      <w:bookmarkStart w:id="414" w:name="_Toc510795068"/>
      <w:bookmarkStart w:id="415"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0"/>
      <w:bookmarkEnd w:id="411"/>
      <w:bookmarkEnd w:id="412"/>
      <w:bookmarkEnd w:id="413"/>
      <w:bookmarkEnd w:id="414"/>
      <w:bookmarkEnd w:id="415"/>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16" w:name="_Toc350085398"/>
      <w:bookmarkStart w:id="417" w:name="_Toc350158243"/>
      <w:bookmarkStart w:id="418" w:name="_Toc350158542"/>
      <w:bookmarkStart w:id="419" w:name="_Toc350158840"/>
      <w:bookmarkStart w:id="420" w:name="_Toc350196753"/>
      <w:bookmarkStart w:id="421" w:name="_Toc350172801"/>
      <w:bookmarkStart w:id="422" w:name="_Toc28778881"/>
      <w:bookmarkStart w:id="423" w:name="_Toc29358998"/>
      <w:bookmarkStart w:id="424" w:name="_Toc28778882"/>
      <w:bookmarkStart w:id="425" w:name="_Toc29358999"/>
      <w:bookmarkStart w:id="426" w:name="_Toc311216730"/>
      <w:bookmarkStart w:id="427" w:name="_Ref311226465"/>
      <w:bookmarkStart w:id="428" w:name="_Ref316812440"/>
      <w:bookmarkStart w:id="429" w:name="_Ref317083590"/>
      <w:bookmarkStart w:id="430" w:name="_Toc317198693"/>
      <w:bookmarkStart w:id="431" w:name="_Ref414879476"/>
      <w:bookmarkStart w:id="432" w:name="_Toc415475801"/>
      <w:bookmarkStart w:id="433" w:name="_Toc423599076"/>
      <w:bookmarkStart w:id="434" w:name="_Toc423601580"/>
      <w:bookmarkStart w:id="435" w:name="_Toc501130146"/>
      <w:bookmarkStart w:id="436" w:name="_Toc510795069"/>
      <w:bookmarkEnd w:id="416"/>
      <w:bookmarkEnd w:id="417"/>
      <w:bookmarkEnd w:id="418"/>
      <w:bookmarkEnd w:id="419"/>
      <w:bookmarkEnd w:id="420"/>
      <w:bookmarkEnd w:id="421"/>
      <w:bookmarkEnd w:id="422"/>
      <w:bookmarkEnd w:id="423"/>
      <w:bookmarkEnd w:id="424"/>
      <w:bookmarkEnd w:id="425"/>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37" w:name="_Toc525240212"/>
      <w:r w:rsidRPr="00901B03">
        <w:rPr>
          <w:lang w:val="en-CA"/>
        </w:rPr>
        <w:t>Availability processes</w:t>
      </w:r>
      <w:bookmarkEnd w:id="426"/>
      <w:bookmarkEnd w:id="427"/>
      <w:bookmarkEnd w:id="428"/>
      <w:bookmarkEnd w:id="429"/>
      <w:bookmarkEnd w:id="430"/>
      <w:bookmarkEnd w:id="431"/>
      <w:bookmarkEnd w:id="432"/>
      <w:bookmarkEnd w:id="433"/>
      <w:bookmarkEnd w:id="434"/>
      <w:bookmarkEnd w:id="435"/>
      <w:bookmarkEnd w:id="436"/>
      <w:bookmarkEnd w:id="437"/>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38" w:name="_Ref513208525"/>
      <w:bookmarkStart w:id="439" w:name="_Toc525240213"/>
      <w:r w:rsidRPr="00901B03">
        <w:rPr>
          <w:lang w:val="en-CA"/>
        </w:rPr>
        <w:t>Allowed binary</w:t>
      </w:r>
      <w:r w:rsidR="000312E4" w:rsidRPr="00901B03">
        <w:rPr>
          <w:lang w:val="en-CA"/>
        </w:rPr>
        <w:t xml:space="preserve"> split process</w:t>
      </w:r>
      <w:bookmarkEnd w:id="438"/>
      <w:bookmarkEnd w:id="439"/>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8"/>
        <w:keepLines/>
        <w:rPr>
          <w:lang w:val="en-CA"/>
        </w:rPr>
      </w:pPr>
      <w:bookmarkStart w:id="440"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40"/>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7"/>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w:t>
      </w:r>
      <w:proofErr w:type="gramStart"/>
      <w:r w:rsidRPr="00901B03">
        <w:rPr>
          <w:lang w:val="en-CA"/>
        </w:rPr>
        <w:t xml:space="preserve">  </w:t>
      </w:r>
      <w:proofErr w:type="gramEnd"/>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41" w:name="_Ref513209609"/>
      <w:bookmarkStart w:id="442" w:name="_Toc525240214"/>
      <w:r w:rsidRPr="00901B03">
        <w:rPr>
          <w:lang w:val="en-CA"/>
        </w:rPr>
        <w:t>Allowed ternary split process</w:t>
      </w:r>
      <w:bookmarkEnd w:id="441"/>
      <w:bookmarkEnd w:id="442"/>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8"/>
        <w:keepLines/>
        <w:rPr>
          <w:lang w:val="en-CA"/>
        </w:rPr>
      </w:pPr>
      <w:bookmarkStart w:id="443"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3"/>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7"/>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44" w:name="_Toc331257885"/>
      <w:bookmarkStart w:id="445" w:name="_Toc331257893"/>
      <w:bookmarkStart w:id="446" w:name="_Toc331257894"/>
      <w:bookmarkStart w:id="447" w:name="_Toc33005196"/>
      <w:bookmarkStart w:id="448" w:name="_Toc33005206"/>
      <w:bookmarkStart w:id="449" w:name="_Toc33005216"/>
      <w:bookmarkStart w:id="450" w:name="_Toc33005226"/>
      <w:bookmarkStart w:id="451" w:name="_Toc33005236"/>
      <w:bookmarkStart w:id="452" w:name="_Toc33005256"/>
      <w:bookmarkStart w:id="453" w:name="_Toc33005266"/>
      <w:bookmarkStart w:id="454" w:name="_Toc33005276"/>
      <w:bookmarkStart w:id="455" w:name="_Toc33005286"/>
      <w:bookmarkStart w:id="456" w:name="_Toc33005296"/>
      <w:bookmarkStart w:id="457" w:name="_Toc33005306"/>
      <w:bookmarkStart w:id="458" w:name="_Toc33005316"/>
      <w:bookmarkStart w:id="459" w:name="_Toc33005326"/>
      <w:bookmarkStart w:id="460" w:name="_Toc33005336"/>
      <w:bookmarkStart w:id="461" w:name="_Toc33005346"/>
      <w:bookmarkStart w:id="462" w:name="_Toc33005356"/>
      <w:bookmarkStart w:id="463" w:name="_Toc33005376"/>
      <w:bookmarkStart w:id="464" w:name="_Toc33005386"/>
      <w:bookmarkStart w:id="465" w:name="_Toc33005396"/>
      <w:bookmarkStart w:id="466" w:name="_Toc33005406"/>
      <w:bookmarkStart w:id="467" w:name="_Toc33005436"/>
      <w:bookmarkStart w:id="468" w:name="_Toc33005446"/>
      <w:bookmarkStart w:id="469" w:name="_Toc33005456"/>
      <w:bookmarkStart w:id="470" w:name="_Toc33005466"/>
      <w:bookmarkStart w:id="471" w:name="_Toc33005486"/>
      <w:bookmarkStart w:id="472" w:name="_Toc33005496"/>
      <w:bookmarkStart w:id="473" w:name="_Toc327178039"/>
      <w:bookmarkStart w:id="474" w:name="_Toc327178041"/>
      <w:bookmarkStart w:id="475" w:name="_Toc327178043"/>
      <w:bookmarkStart w:id="476" w:name="_Toc327178045"/>
      <w:bookmarkStart w:id="477" w:name="_Toc327178047"/>
      <w:bookmarkStart w:id="478" w:name="_Ref414879478"/>
      <w:bookmarkStart w:id="479" w:name="_Toc415475804"/>
      <w:bookmarkStart w:id="480" w:name="_Toc423599079"/>
      <w:bookmarkStart w:id="481" w:name="_Toc423601583"/>
      <w:bookmarkStart w:id="482" w:name="_Toc501130149"/>
      <w:bookmarkStart w:id="483" w:name="_Toc510795072"/>
      <w:bookmarkStart w:id="484" w:name="_Toc525240215"/>
      <w:bookmarkStart w:id="485" w:name="_Ref304811064"/>
      <w:bookmarkStart w:id="486" w:name="_Toc311216733"/>
      <w:bookmarkStart w:id="487" w:name="_Toc317198696"/>
      <w:bookmarkStart w:id="488" w:name="_Ref302059990"/>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901B03">
        <w:rPr>
          <w:lang w:val="en-CA"/>
        </w:rPr>
        <w:t>Scanning processes</w:t>
      </w:r>
      <w:bookmarkEnd w:id="478"/>
      <w:bookmarkEnd w:id="479"/>
      <w:bookmarkEnd w:id="480"/>
      <w:bookmarkEnd w:id="481"/>
      <w:bookmarkEnd w:id="482"/>
      <w:bookmarkEnd w:id="483"/>
      <w:bookmarkEnd w:id="484"/>
    </w:p>
    <w:p w14:paraId="57E9099D" w14:textId="77777777" w:rsidR="001F6C69" w:rsidRPr="00901B03" w:rsidRDefault="001F6C69" w:rsidP="00F90B9E">
      <w:pPr>
        <w:pStyle w:val="30"/>
        <w:rPr>
          <w:lang w:val="en-CA"/>
        </w:rPr>
      </w:pPr>
      <w:bookmarkStart w:id="489" w:name="_Toc326153808"/>
      <w:bookmarkStart w:id="490" w:name="_Toc326163609"/>
      <w:bookmarkStart w:id="491" w:name="_Toc326153809"/>
      <w:bookmarkStart w:id="492" w:name="_Toc326163610"/>
      <w:bookmarkStart w:id="493" w:name="_Toc415475805"/>
      <w:bookmarkStart w:id="494" w:name="_Toc423599080"/>
      <w:bookmarkStart w:id="495" w:name="_Toc423601584"/>
      <w:bookmarkStart w:id="496" w:name="_Toc501130150"/>
      <w:bookmarkStart w:id="497" w:name="_Toc510795073"/>
      <w:bookmarkStart w:id="498" w:name="_Toc525240216"/>
      <w:bookmarkStart w:id="499" w:name="_Ref326775598"/>
      <w:bookmarkStart w:id="500" w:name="_Ref316592996"/>
      <w:bookmarkStart w:id="501" w:name="_Toc317198697"/>
      <w:bookmarkStart w:id="502" w:name="_Toc311216734"/>
      <w:bookmarkEnd w:id="485"/>
      <w:bookmarkEnd w:id="486"/>
      <w:bookmarkEnd w:id="487"/>
      <w:bookmarkEnd w:id="489"/>
      <w:bookmarkEnd w:id="490"/>
      <w:bookmarkEnd w:id="491"/>
      <w:bookmarkEnd w:id="492"/>
      <w:r w:rsidRPr="00901B03">
        <w:rPr>
          <w:lang w:val="en-CA"/>
        </w:rPr>
        <w:t>CTB</w:t>
      </w:r>
      <w:r w:rsidR="00F90B9E" w:rsidRPr="00901B03">
        <w:rPr>
          <w:lang w:val="en-CA"/>
        </w:rPr>
        <w:t xml:space="preserve"> raster and </w:t>
      </w:r>
      <w:r w:rsidRPr="00901B03">
        <w:rPr>
          <w:lang w:val="en-CA"/>
        </w:rPr>
        <w:t>scanning process</w:t>
      </w:r>
      <w:bookmarkEnd w:id="493"/>
      <w:bookmarkEnd w:id="494"/>
      <w:bookmarkEnd w:id="495"/>
      <w:bookmarkEnd w:id="496"/>
      <w:bookmarkEnd w:id="497"/>
      <w:bookmarkEnd w:id="498"/>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503" w:name="_Toc330857244"/>
      <w:bookmarkStart w:id="504" w:name="_Ref325626003"/>
      <w:bookmarkStart w:id="505" w:name="_Toc415475807"/>
      <w:bookmarkStart w:id="506" w:name="_Toc423599082"/>
      <w:bookmarkStart w:id="507" w:name="_Toc423601586"/>
      <w:bookmarkStart w:id="508" w:name="_Toc501130152"/>
      <w:bookmarkStart w:id="509" w:name="_Toc510795075"/>
      <w:bookmarkStart w:id="510" w:name="_Toc525240217"/>
      <w:bookmarkStart w:id="511" w:name="_Toc317198698"/>
      <w:bookmarkEnd w:id="499"/>
      <w:bookmarkEnd w:id="500"/>
      <w:bookmarkEnd w:id="501"/>
      <w:bookmarkEnd w:id="503"/>
      <w:r w:rsidRPr="00901B03">
        <w:rPr>
          <w:lang w:val="en-CA"/>
        </w:rPr>
        <w:t>Up-right diagonal scan order array initialization process</w:t>
      </w:r>
      <w:bookmarkEnd w:id="504"/>
      <w:bookmarkEnd w:id="505"/>
      <w:bookmarkEnd w:id="506"/>
      <w:bookmarkEnd w:id="507"/>
      <w:bookmarkEnd w:id="508"/>
      <w:bookmarkEnd w:id="509"/>
      <w:bookmarkEnd w:id="510"/>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 xml:space="preserve">Output of this process is the array </w:t>
      </w:r>
      <w:proofErr w:type="gramStart"/>
      <w:r w:rsidRPr="00901B03">
        <w:rPr>
          <w:lang w:val="en-CA"/>
        </w:rPr>
        <w:t>diagScan[</w:t>
      </w:r>
      <w:proofErr w:type="gramEnd"/>
      <w:r w:rsidRPr="00901B03">
        <w:rPr>
          <w:lang w:val="en-CA"/>
        </w:rPr>
        <w:t xml:space="preserve"> sPos ][ sComp ]. The array index sPos specify the scan position ranging from 0 to </w:t>
      </w:r>
      <w:proofErr w:type="gramStart"/>
      <w:r w:rsidRPr="00901B03">
        <w:rPr>
          <w:lang w:val="en-CA"/>
        </w:rPr>
        <w:t>( blk</w:t>
      </w:r>
      <w:r w:rsidR="000A16F0" w:rsidRPr="00901B03">
        <w:rPr>
          <w:lang w:val="en-CA"/>
        </w:rPr>
        <w:t>Width</w:t>
      </w:r>
      <w:proofErr w:type="gramEnd"/>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88"/>
    <w:bookmarkEnd w:id="502"/>
    <w:bookmarkEnd w:id="511"/>
    <w:p w14:paraId="528E104E" w14:textId="77777777" w:rsidR="00F90B9E" w:rsidRPr="00901B03" w:rsidRDefault="00D909B6" w:rsidP="00F3690E">
      <w:pPr>
        <w:pStyle w:val="1"/>
        <w:spacing w:before="0"/>
        <w:rPr>
          <w:lang w:val="en-CA"/>
        </w:rPr>
      </w:pPr>
      <w:r w:rsidRPr="00901B03">
        <w:rPr>
          <w:lang w:val="en-CA"/>
        </w:rPr>
        <w:br w:type="page"/>
      </w:r>
      <w:bookmarkStart w:id="512" w:name="_Ref472449315"/>
      <w:bookmarkStart w:id="513" w:name="_Toc501130156"/>
      <w:bookmarkStart w:id="514" w:name="_Toc510795079"/>
      <w:bookmarkStart w:id="515" w:name="_Toc525240218"/>
      <w:r w:rsidR="00F90B9E" w:rsidRPr="00901B03">
        <w:rPr>
          <w:lang w:val="en-CA"/>
        </w:rPr>
        <w:lastRenderedPageBreak/>
        <w:t>Syntax and semantics</w:t>
      </w:r>
      <w:bookmarkEnd w:id="512"/>
      <w:bookmarkEnd w:id="513"/>
      <w:bookmarkEnd w:id="514"/>
      <w:bookmarkEnd w:id="515"/>
    </w:p>
    <w:p w14:paraId="2F146484" w14:textId="77777777" w:rsidR="00F90B9E" w:rsidRPr="00901B03" w:rsidRDefault="00F90B9E" w:rsidP="00F3690E">
      <w:pPr>
        <w:pStyle w:val="20"/>
        <w:spacing w:before="120"/>
        <w:rPr>
          <w:lang w:val="en-CA"/>
        </w:rPr>
      </w:pPr>
      <w:bookmarkStart w:id="516" w:name="_Toc33005504"/>
      <w:bookmarkStart w:id="517" w:name="_Toc33005508"/>
      <w:bookmarkStart w:id="518" w:name="_Toc33005509"/>
      <w:bookmarkStart w:id="519" w:name="_Toc33005525"/>
      <w:bookmarkStart w:id="520" w:name="_Toc33005553"/>
      <w:bookmarkStart w:id="521" w:name="_Toc33005569"/>
      <w:bookmarkStart w:id="522" w:name="_Toc33005589"/>
      <w:bookmarkStart w:id="523" w:name="_Toc33005613"/>
      <w:bookmarkStart w:id="524" w:name="_Toc33005629"/>
      <w:bookmarkStart w:id="525" w:name="_Ref33101620"/>
      <w:bookmarkStart w:id="526" w:name="_Toc77680368"/>
      <w:bookmarkStart w:id="527" w:name="_Toc118289038"/>
      <w:bookmarkStart w:id="528" w:name="_Toc226456515"/>
      <w:bookmarkStart w:id="529" w:name="_Toc248045218"/>
      <w:bookmarkStart w:id="530" w:name="_Toc287363748"/>
      <w:bookmarkStart w:id="531" w:name="_Toc311216736"/>
      <w:bookmarkStart w:id="532" w:name="_Toc317198700"/>
      <w:bookmarkStart w:id="533" w:name="_Toc415475811"/>
      <w:bookmarkStart w:id="534" w:name="_Toc423599086"/>
      <w:bookmarkStart w:id="535" w:name="_Toc423601590"/>
      <w:bookmarkStart w:id="536" w:name="_Toc501130157"/>
      <w:bookmarkStart w:id="537" w:name="_Toc510795080"/>
      <w:bookmarkStart w:id="538" w:name="_Toc525240219"/>
      <w:bookmarkEnd w:id="516"/>
      <w:bookmarkEnd w:id="517"/>
      <w:bookmarkEnd w:id="518"/>
      <w:bookmarkEnd w:id="519"/>
      <w:bookmarkEnd w:id="520"/>
      <w:bookmarkEnd w:id="521"/>
      <w:bookmarkEnd w:id="522"/>
      <w:bookmarkEnd w:id="523"/>
      <w:bookmarkEnd w:id="524"/>
      <w:r w:rsidRPr="00901B03">
        <w:rPr>
          <w:lang w:val="en-CA"/>
        </w:rPr>
        <w:t>Method of specifying syntax in tabular form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39" w:name="_Toc20134239"/>
      <w:bookmarkStart w:id="540" w:name="_Ref33442712"/>
      <w:bookmarkStart w:id="541" w:name="_Toc77680369"/>
      <w:bookmarkStart w:id="542" w:name="_Toc118289039"/>
      <w:bookmarkStart w:id="543" w:name="_Ref168818615"/>
      <w:bookmarkStart w:id="544" w:name="_Ref196969106"/>
      <w:bookmarkStart w:id="545" w:name="_Ref220340855"/>
      <w:bookmarkStart w:id="546" w:name="_Toc226456516"/>
      <w:bookmarkStart w:id="547" w:name="_Toc248045219"/>
      <w:bookmarkStart w:id="548" w:name="_Toc287363749"/>
      <w:bookmarkStart w:id="549" w:name="_Toc311216737"/>
      <w:bookmarkStart w:id="550" w:name="_Ref316817924"/>
      <w:bookmarkStart w:id="551" w:name="_Toc317198701"/>
      <w:bookmarkStart w:id="552" w:name="_Ref398984612"/>
      <w:bookmarkStart w:id="553" w:name="_Toc415475812"/>
      <w:bookmarkStart w:id="554" w:name="_Toc423599087"/>
      <w:bookmarkStart w:id="555" w:name="_Toc423601591"/>
      <w:bookmarkStart w:id="556" w:name="_Toc501130158"/>
      <w:bookmarkStart w:id="557" w:name="_Toc510795081"/>
      <w:bookmarkStart w:id="558" w:name="_Toc525240220"/>
      <w:r w:rsidRPr="00901B03">
        <w:rPr>
          <w:lang w:val="en-CA"/>
        </w:rPr>
        <w:lastRenderedPageBreak/>
        <w:t>Specification of syntax functions and descriptors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w:t>
      </w:r>
      <w:proofErr w:type="gramStart"/>
      <w:r w:rsidRPr="00901B03">
        <w:rPr>
          <w:lang w:val="en-CA"/>
        </w:rPr>
        <w:t>aligned(</w:t>
      </w:r>
      <w:proofErr w:type="gramEnd"/>
      <w:r w:rsidRPr="00901B03">
        <w:rPr>
          <w:lang w:val="en-CA"/>
        </w:rPr>
        <w:t>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w:t>
      </w:r>
      <w:proofErr w:type="gramStart"/>
      <w:r w:rsidRPr="00901B03">
        <w:rPr>
          <w:lang w:val="en-CA"/>
        </w:rPr>
        <w:t>aligned(</w:t>
      </w:r>
      <w:proofErr w:type="gramEnd"/>
      <w:r w:rsidRPr="00901B03">
        <w:rPr>
          <w:lang w:val="en-CA"/>
        </w:rPr>
        <w:t>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w:t>
      </w:r>
      <w:proofErr w:type="gramStart"/>
      <w:r w:rsidRPr="00901B03">
        <w:rPr>
          <w:lang w:val="en-CA"/>
        </w:rPr>
        <w:t>aligned(</w:t>
      </w:r>
      <w:proofErr w:type="gramEnd"/>
      <w:r w:rsidRPr="00901B03">
        <w:rPr>
          <w:lang w:val="en-CA"/>
        </w:rPr>
        <w:t>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w:t>
      </w:r>
      <w:proofErr w:type="gramStart"/>
      <w:r w:rsidRPr="00901B03">
        <w:rPr>
          <w:lang w:val="en-CA"/>
        </w:rPr>
        <w:t>stream(</w:t>
      </w:r>
      <w:proofErr w:type="gramEnd"/>
      <w:r w:rsidRPr="00901B03">
        <w:rPr>
          <w:lang w:val="en-CA"/>
        </w:rPr>
        <w:t>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w:t>
      </w:r>
      <w:proofErr w:type="gramStart"/>
      <w:r w:rsidRPr="00901B03">
        <w:rPr>
          <w:lang w:val="en-CA"/>
        </w:rPr>
        <w:t>stream(</w:t>
      </w:r>
      <w:proofErr w:type="gramEnd"/>
      <w:r w:rsidRPr="00901B03">
        <w:rPr>
          <w:lang w:val="en-CA"/>
        </w:rPr>
        <w:t> ) is equal to FALSE.</w:t>
      </w:r>
    </w:p>
    <w:p w14:paraId="535D71EB" w14:textId="77777777" w:rsidR="00F90B9E" w:rsidRPr="00901B03" w:rsidRDefault="00F90B9E" w:rsidP="00F90B9E">
      <w:pPr>
        <w:keepNext/>
        <w:rPr>
          <w:lang w:val="en-CA"/>
        </w:rPr>
      </w:pPr>
      <w:r w:rsidRPr="00901B03">
        <w:rPr>
          <w:lang w:val="en-CA"/>
        </w:rPr>
        <w:t>more_data_in_</w:t>
      </w:r>
      <w:proofErr w:type="gramStart"/>
      <w:r w:rsidRPr="00901B03">
        <w:rPr>
          <w:lang w:val="en-CA"/>
        </w:rPr>
        <w:t>payload(</w:t>
      </w:r>
      <w:proofErr w:type="gramEnd"/>
      <w:r w:rsidRPr="00901B03">
        <w:rPr>
          <w:lang w:val="en-CA"/>
        </w:rPr>
        <w:t>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w:t>
      </w:r>
      <w:proofErr w:type="gramStart"/>
      <w:r w:rsidRPr="00901B03">
        <w:rPr>
          <w:lang w:val="en-CA"/>
        </w:rPr>
        <w:t>aligned(</w:t>
      </w:r>
      <w:proofErr w:type="gramEnd"/>
      <w:r w:rsidRPr="00901B03">
        <w:rPr>
          <w:lang w:val="en-CA"/>
        </w:rPr>
        <w:t>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w:t>
      </w:r>
      <w:proofErr w:type="gramStart"/>
      <w:r w:rsidRPr="00901B03">
        <w:rPr>
          <w:lang w:val="en-CA"/>
        </w:rPr>
        <w:t>payload(</w:t>
      </w:r>
      <w:proofErr w:type="gramEnd"/>
      <w:r w:rsidRPr="00901B03">
        <w:rPr>
          <w:lang w:val="en-CA"/>
        </w:rPr>
        <w:t> ) is equal to TRUE.</w:t>
      </w:r>
    </w:p>
    <w:p w14:paraId="3F43E224" w14:textId="77777777" w:rsidR="00F90B9E" w:rsidRPr="00901B03" w:rsidRDefault="00F90B9E" w:rsidP="00F90B9E">
      <w:pPr>
        <w:keepNext/>
        <w:rPr>
          <w:lang w:val="en-CA"/>
        </w:rPr>
      </w:pPr>
      <w:r w:rsidRPr="00901B03">
        <w:rPr>
          <w:lang w:val="en-CA"/>
        </w:rPr>
        <w:t>more_rbsp_</w:t>
      </w:r>
      <w:proofErr w:type="gramStart"/>
      <w:r w:rsidRPr="00901B03">
        <w:rPr>
          <w:lang w:val="en-CA"/>
        </w:rPr>
        <w:t>data(</w:t>
      </w:r>
      <w:proofErr w:type="gramEnd"/>
      <w:r w:rsidRPr="00901B03">
        <w:rPr>
          <w:lang w:val="en-CA"/>
        </w:rPr>
        <w:t>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w:t>
      </w:r>
      <w:proofErr w:type="gramStart"/>
      <w:r w:rsidRPr="00901B03">
        <w:rPr>
          <w:lang w:val="en-CA"/>
        </w:rPr>
        <w:t>data(</w:t>
      </w:r>
      <w:proofErr w:type="gramEnd"/>
      <w:r w:rsidRPr="00901B03">
        <w:rPr>
          <w:lang w:val="en-CA"/>
        </w:rPr>
        <w:t>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w:t>
      </w:r>
      <w:proofErr w:type="gramStart"/>
      <w:r w:rsidRPr="00901B03">
        <w:rPr>
          <w:lang w:val="en-CA"/>
        </w:rPr>
        <w:t>bits(</w:t>
      </w:r>
      <w:proofErr w:type="gramEnd"/>
      <w:r w:rsidRPr="00901B03">
        <w:rPr>
          <w:lang w:val="en-CA"/>
        </w:rPr>
        <w:t>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w:t>
      </w:r>
      <w:proofErr w:type="gramStart"/>
      <w:r w:rsidRPr="00901B03">
        <w:rPr>
          <w:lang w:val="en-CA"/>
        </w:rPr>
        <w:t>bits(</w:t>
      </w:r>
      <w:proofErr w:type="gramEnd"/>
      <w:r w:rsidRPr="00901B03">
        <w:rPr>
          <w:lang w:val="en-CA"/>
        </w:rPr>
        <w:t>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w:t>
      </w:r>
      <w:proofErr w:type="gramStart"/>
      <w:r w:rsidRPr="00901B03">
        <w:rPr>
          <w:lang w:val="en-CA"/>
        </w:rPr>
        <w:t>data(</w:t>
      </w:r>
      <w:proofErr w:type="gramEnd"/>
      <w:r w:rsidRPr="00901B03">
        <w:rPr>
          <w:lang w:val="en-CA"/>
        </w:rPr>
        <w:t>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w:t>
      </w:r>
      <w:proofErr w:type="gramStart"/>
      <w:r w:rsidRPr="00901B03">
        <w:rPr>
          <w:lang w:val="en-CA"/>
        </w:rPr>
        <w:t>data(</w:t>
      </w:r>
      <w:proofErr w:type="gramEnd"/>
      <w:r w:rsidRPr="00901B03">
        <w:rPr>
          <w:lang w:val="en-CA"/>
        </w:rPr>
        <w:t>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w:t>
      </w:r>
      <w:proofErr w:type="gramStart"/>
      <w:r w:rsidRPr="00901B03">
        <w:rPr>
          <w:lang w:val="en-CA"/>
        </w:rPr>
        <w:t>data(</w:t>
      </w:r>
      <w:proofErr w:type="gramEnd"/>
      <w:r w:rsidRPr="00901B03">
        <w:rPr>
          <w:lang w:val="en-CA"/>
        </w:rPr>
        <w:t>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w:t>
      </w:r>
      <w:proofErr w:type="gramStart"/>
      <w:r w:rsidRPr="00901B03">
        <w:rPr>
          <w:lang w:val="en-CA"/>
        </w:rPr>
        <w:t>data(</w:t>
      </w:r>
      <w:proofErr w:type="gramEnd"/>
      <w:r w:rsidRPr="00901B03">
        <w:rPr>
          <w:lang w:val="en-CA"/>
        </w:rPr>
        <w:t> ) is equal to FALSE.</w:t>
      </w:r>
    </w:p>
    <w:p w14:paraId="133E5FC0" w14:textId="77777777" w:rsidR="00F90B9E" w:rsidRPr="00901B03" w:rsidRDefault="00F90B9E" w:rsidP="00F90B9E">
      <w:pPr>
        <w:keepNext/>
        <w:rPr>
          <w:lang w:val="en-CA"/>
        </w:rPr>
      </w:pPr>
      <w:r w:rsidRPr="00901B03">
        <w:rPr>
          <w:lang w:val="en-CA"/>
        </w:rPr>
        <w:t>next_</w:t>
      </w:r>
      <w:proofErr w:type="gramStart"/>
      <w:r w:rsidRPr="00901B03">
        <w:rPr>
          <w:lang w:val="en-CA"/>
        </w:rPr>
        <w:t>bits(</w:t>
      </w:r>
      <w:proofErr w:type="gramEnd"/>
      <w:r w:rsidRPr="00901B03">
        <w:rPr>
          <w:lang w:val="en-CA"/>
        </w:rPr>
        <w:t>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w:t>
      </w:r>
      <w:proofErr w:type="gramStart"/>
      <w:r w:rsidRPr="00901B03">
        <w:rPr>
          <w:lang w:val="en-CA"/>
        </w:rPr>
        <w:t>bits(</w:t>
      </w:r>
      <w:proofErr w:type="gramEnd"/>
      <w:r w:rsidRPr="00901B03">
        <w:rPr>
          <w:lang w:val="en-CA"/>
        </w:rPr>
        <w:t>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w:t>
      </w:r>
      <w:proofErr w:type="gramStart"/>
      <w:r w:rsidRPr="00901B03">
        <w:rPr>
          <w:lang w:val="en-CA"/>
        </w:rPr>
        <w:t>present(</w:t>
      </w:r>
      <w:proofErr w:type="gramEnd"/>
      <w:r w:rsidRPr="00901B03">
        <w:rPr>
          <w:lang w:val="en-CA"/>
        </w:rPr>
        <w: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w:t>
      </w:r>
      <w:proofErr w:type="gramStart"/>
      <w:r w:rsidRPr="00901B03">
        <w:rPr>
          <w:lang w:val="en-CA"/>
        </w:rPr>
        <w:t>payload(</w:t>
      </w:r>
      <w:proofErr w:type="gramEnd"/>
      <w:r w:rsidRPr="00901B03">
        <w:rPr>
          <w:lang w:val="en-CA"/>
        </w:rPr>
        <w:t>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w:t>
      </w:r>
      <w:proofErr w:type="gramStart"/>
      <w:r w:rsidRPr="00901B03">
        <w:rPr>
          <w:lang w:val="en-CA"/>
        </w:rPr>
        <w:t>present(</w:t>
      </w:r>
      <w:proofErr w:type="gramEnd"/>
      <w:r w:rsidRPr="00901B03">
        <w:rPr>
          <w:lang w:val="en-CA"/>
        </w:rPr>
        <w:t> ) is equal to FALSE.</w:t>
      </w:r>
    </w:p>
    <w:p w14:paraId="2A83911B" w14:textId="77777777" w:rsidR="00F90B9E" w:rsidRPr="00901B03" w:rsidRDefault="00F90B9E" w:rsidP="00F90B9E">
      <w:pPr>
        <w:rPr>
          <w:lang w:val="en-CA"/>
        </w:rPr>
      </w:pPr>
      <w:r w:rsidRPr="00901B03">
        <w:rPr>
          <w:lang w:val="en-CA"/>
        </w:rPr>
        <w:t>read_</w:t>
      </w:r>
      <w:proofErr w:type="gramStart"/>
      <w:r w:rsidRPr="00901B03">
        <w:rPr>
          <w:lang w:val="en-CA"/>
        </w:rPr>
        <w:t>bits(</w:t>
      </w:r>
      <w:proofErr w:type="gramEnd"/>
      <w:r w:rsidRPr="00901B03">
        <w:rPr>
          <w:lang w:val="en-CA"/>
        </w:rPr>
        <w:t>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w:t>
      </w:r>
      <w:proofErr w:type="gramStart"/>
      <w:r w:rsidRPr="00901B03">
        <w:rPr>
          <w:lang w:val="en-CA"/>
        </w:rPr>
        <w:t>bits(</w:t>
      </w:r>
      <w:proofErr w:type="gramEnd"/>
      <w:r w:rsidRPr="00901B03">
        <w:rPr>
          <w:lang w:val="en-CA"/>
        </w:rPr>
        <w:t>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proofErr w:type="gramStart"/>
      <w:r w:rsidRPr="00901B03">
        <w:rPr>
          <w:bCs/>
          <w:lang w:val="en-CA"/>
        </w:rPr>
        <w:t>ae(</w:t>
      </w:r>
      <w:proofErr w:type="gramEnd"/>
      <w:r w:rsidRPr="00901B03">
        <w:rPr>
          <w:bCs/>
          <w:lang w:val="en-CA"/>
        </w:rPr>
        <w:t>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b(</w:t>
      </w:r>
      <w:proofErr w:type="gramEnd"/>
      <w:r w:rsidRPr="00901B03">
        <w:rPr>
          <w:bCs/>
          <w:lang w:val="en-CA"/>
        </w:rPr>
        <w:t>8): byte having any pattern of bit string (8 bits). The parsing process for this descriptor is specified by the return value of the function read_</w:t>
      </w:r>
      <w:proofErr w:type="gramStart"/>
      <w:r w:rsidRPr="00901B03">
        <w:rPr>
          <w:bCs/>
          <w:lang w:val="en-CA"/>
        </w:rPr>
        <w:t>bits(</w:t>
      </w:r>
      <w:proofErr w:type="gramEnd"/>
      <w:r w:rsidRPr="00901B03">
        <w:rPr>
          <w:bCs/>
          <w:lang w:val="en-CA"/>
        </w:rPr>
        <w:t>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proofErr w:type="gramStart"/>
      <w:r w:rsidRPr="00901B03">
        <w:rPr>
          <w:bCs/>
          <w:lang w:val="en-CA"/>
        </w:rPr>
        <w:t>f(</w:t>
      </w:r>
      <w:proofErr w:type="gramEnd"/>
      <w:r w:rsidRPr="00901B03">
        <w:rPr>
          <w:bCs/>
          <w:lang w:val="en-CA"/>
        </w:rPr>
        <w:t>n): fixed-pattern bit string using n bits written (from left to right) with the left bit first. The parsing process for this descriptor is specified by the return value of the function read_</w:t>
      </w:r>
      <w:proofErr w:type="gramStart"/>
      <w:r w:rsidRPr="00901B03">
        <w:rPr>
          <w:bCs/>
          <w:lang w:val="en-CA"/>
        </w:rPr>
        <w:t>bits(</w:t>
      </w:r>
      <w:proofErr w:type="gramEnd"/>
      <w:r w:rsidRPr="00901B03">
        <w:rPr>
          <w:bCs/>
          <w:lang w:val="en-CA"/>
        </w:rPr>
        <w:t>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proofErr w:type="gramStart"/>
      <w:r w:rsidRPr="00901B03">
        <w:rPr>
          <w:lang w:val="en-CA"/>
        </w:rPr>
        <w:t>i(</w:t>
      </w:r>
      <w:proofErr w:type="gramEnd"/>
      <w:r w:rsidRPr="00901B03">
        <w:rPr>
          <w:lang w:val="en-CA"/>
        </w:rPr>
        <w:t>n): signed integer using n bits. When n is "v" in the syntax table, the number of bits varies in a manner dependent on the value of other syntax elements. The parsing process for this descriptor is specified by the return value of the function read_</w:t>
      </w:r>
      <w:proofErr w:type="gramStart"/>
      <w:r w:rsidRPr="00901B03">
        <w:rPr>
          <w:lang w:val="en-CA"/>
        </w:rPr>
        <w:t>bits(</w:t>
      </w:r>
      <w:proofErr w:type="gramEnd"/>
      <w:r w:rsidRPr="00901B03">
        <w:rPr>
          <w:lang w:val="en-CA"/>
        </w:rPr>
        <w:t>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se(</w:t>
      </w:r>
      <w:proofErr w:type="gramEnd"/>
      <w:r w:rsidRPr="00901B03">
        <w:rPr>
          <w:bCs/>
          <w:lang w:val="en-CA"/>
        </w:rPr>
        <w:t xml:space="preserv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 xml:space="preserve">null-terminated string encoded as universal coded character set (UCS) transmission format-8 (UTF-8) characters as specified in ISO/IEC 10646. The parsing process is specified as follows: </w:t>
      </w:r>
      <w:proofErr w:type="gramStart"/>
      <w:r w:rsidRPr="00901B03">
        <w:rPr>
          <w:lang w:val="en-CA"/>
        </w:rPr>
        <w:t>st(</w:t>
      </w:r>
      <w:proofErr w:type="gramEnd"/>
      <w:r w:rsidRPr="00901B03">
        <w:rPr>
          <w:lang w:val="en-CA"/>
        </w:rPr>
        <w: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 xml:space="preserve">NOTE – The </w:t>
      </w:r>
      <w:proofErr w:type="gramStart"/>
      <w:r w:rsidRPr="00901B03">
        <w:rPr>
          <w:lang w:val="en-CA"/>
        </w:rPr>
        <w:t>st(</w:t>
      </w:r>
      <w:proofErr w:type="gramEnd"/>
      <w:r w:rsidRPr="00901B03">
        <w:rPr>
          <w:lang w:val="en-CA"/>
        </w:rPr>
        <w: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Pr>
          <w:lang w:val="en-CA"/>
        </w:rPr>
        <w:t>t</w:t>
      </w:r>
      <w:r>
        <w:rPr>
          <w:bCs/>
          <w:lang w:val="en-CA"/>
        </w:rPr>
        <w:t>b(</w:t>
      </w:r>
      <w:proofErr w:type="gramEnd"/>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Pr>
          <w:lang w:val="en-CA"/>
        </w:rPr>
        <w:t>t</w:t>
      </w:r>
      <w:r w:rsidR="00F0756E">
        <w:rPr>
          <w:bCs/>
          <w:lang w:val="en-CA"/>
        </w:rPr>
        <w:t>u(</w:t>
      </w:r>
      <w:proofErr w:type="gramEnd"/>
      <w:r w:rsidR="00F0756E">
        <w:rPr>
          <w:bCs/>
          <w:lang w:val="en-CA"/>
        </w:rPr>
        <w:t>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u(</w:t>
      </w:r>
      <w:proofErr w:type="gramEnd"/>
      <w:r w:rsidRPr="00901B03">
        <w:rPr>
          <w:bCs/>
          <w:lang w:val="en-CA"/>
        </w:rPr>
        <w:t>n): unsigned integer using n bits. When n is "v" in the syntax table, the number of bits varies in a manner dependent on the value of other syntax elements. The parsing process for this descriptor is specified by the return value of the function read_</w:t>
      </w:r>
      <w:proofErr w:type="gramStart"/>
      <w:r w:rsidRPr="00901B03">
        <w:rPr>
          <w:bCs/>
          <w:lang w:val="en-CA"/>
        </w:rPr>
        <w:t>bits(</w:t>
      </w:r>
      <w:proofErr w:type="gramEnd"/>
      <w:r w:rsidRPr="00901B03">
        <w:rPr>
          <w:bCs/>
          <w:lang w:val="en-CA"/>
        </w:rPr>
        <w:t>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ue(</w:t>
      </w:r>
      <w:proofErr w:type="gramEnd"/>
      <w:r w:rsidRPr="00901B03">
        <w:rPr>
          <w:bCs/>
          <w:lang w:val="en-CA"/>
        </w:rPr>
        <w:t xml:space="preserv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ue</w:t>
      </w:r>
      <w:r>
        <w:rPr>
          <w:bCs/>
          <w:lang w:val="en-CA"/>
        </w:rPr>
        <w:t>k</w:t>
      </w:r>
      <w:r w:rsidRPr="00901B03">
        <w:rPr>
          <w:bCs/>
          <w:lang w:val="en-CA"/>
        </w:rPr>
        <w:t>(</w:t>
      </w:r>
      <w:proofErr w:type="gramEnd"/>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59" w:name="_Ref35660929"/>
      <w:bookmarkStart w:id="560" w:name="_Toc77680370"/>
      <w:bookmarkStart w:id="561" w:name="_Toc118289040"/>
      <w:bookmarkStart w:id="562" w:name="_Toc226456517"/>
      <w:bookmarkStart w:id="563" w:name="_Toc248045220"/>
      <w:bookmarkStart w:id="564" w:name="_Toc287363750"/>
      <w:bookmarkStart w:id="565" w:name="_Toc311216738"/>
      <w:bookmarkStart w:id="566" w:name="_Toc317198702"/>
      <w:bookmarkStart w:id="567" w:name="_Toc415475813"/>
      <w:bookmarkStart w:id="568" w:name="_Toc423599088"/>
      <w:bookmarkStart w:id="569" w:name="_Toc423601592"/>
      <w:bookmarkStart w:id="570" w:name="_Toc501130159"/>
      <w:bookmarkStart w:id="571" w:name="_Toc510795082"/>
      <w:bookmarkStart w:id="572" w:name="_Toc525240221"/>
      <w:bookmarkStart w:id="573" w:name="_Ref20133281"/>
      <w:bookmarkStart w:id="574" w:name="_Toc20134240"/>
      <w:r w:rsidRPr="00901B03">
        <w:rPr>
          <w:lang w:val="en-CA"/>
        </w:rPr>
        <w:t>Syntax in tabular form</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A86E1B6" w14:textId="77777777" w:rsidR="00F90B9E" w:rsidRPr="00901B03" w:rsidRDefault="00F90B9E" w:rsidP="009747E4">
      <w:pPr>
        <w:pStyle w:val="30"/>
        <w:rPr>
          <w:lang w:val="en-CA"/>
        </w:rPr>
      </w:pPr>
      <w:bookmarkStart w:id="575" w:name="_Toc20134241"/>
      <w:bookmarkStart w:id="576" w:name="_Toc77680371"/>
      <w:bookmarkStart w:id="577" w:name="_Toc118289041"/>
      <w:bookmarkStart w:id="578" w:name="_Ref168818658"/>
      <w:bookmarkStart w:id="579" w:name="_Ref220340857"/>
      <w:bookmarkStart w:id="580" w:name="_Toc226456518"/>
      <w:bookmarkStart w:id="581" w:name="_Toc248045221"/>
      <w:bookmarkStart w:id="582" w:name="_Toc287363751"/>
      <w:bookmarkStart w:id="583" w:name="_Toc311216739"/>
      <w:bookmarkStart w:id="584" w:name="_Toc317198703"/>
      <w:bookmarkStart w:id="585" w:name="_Toc415475814"/>
      <w:bookmarkStart w:id="586" w:name="_Toc423599089"/>
      <w:bookmarkStart w:id="587" w:name="_Toc423601593"/>
      <w:bookmarkStart w:id="588" w:name="_Toc501130160"/>
      <w:bookmarkStart w:id="589" w:name="_Toc510795083"/>
      <w:bookmarkStart w:id="590" w:name="_Toc525240222"/>
      <w:bookmarkEnd w:id="573"/>
      <w:bookmarkEnd w:id="574"/>
      <w:r w:rsidRPr="00901B03">
        <w:rPr>
          <w:lang w:val="en-CA"/>
        </w:rPr>
        <w:t>NAL unit syntax</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38DC593" w14:textId="77777777" w:rsidR="00F90B9E" w:rsidRPr="00901B03" w:rsidRDefault="00F90B9E" w:rsidP="009747E4">
      <w:pPr>
        <w:pStyle w:val="40"/>
        <w:rPr>
          <w:lang w:val="en-CA"/>
        </w:rPr>
      </w:pPr>
      <w:bookmarkStart w:id="591" w:name="_Ref398984641"/>
      <w:bookmarkStart w:id="592" w:name="_Toc415475815"/>
      <w:bookmarkStart w:id="593" w:name="_Toc423599090"/>
      <w:bookmarkStart w:id="594" w:name="_Toc423601594"/>
      <w:r w:rsidRPr="00901B03">
        <w:rPr>
          <w:lang w:val="en-CA"/>
        </w:rPr>
        <w:t>General NAL unit syntax</w:t>
      </w:r>
      <w:bookmarkEnd w:id="591"/>
      <w:bookmarkEnd w:id="592"/>
      <w:bookmarkEnd w:id="593"/>
      <w:bookmarkEnd w:id="594"/>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595" w:name="_Ref398984672"/>
      <w:bookmarkStart w:id="596" w:name="_Toc415475816"/>
      <w:bookmarkStart w:id="597" w:name="_Toc423599091"/>
      <w:bookmarkStart w:id="598" w:name="_Toc423601595"/>
      <w:r w:rsidRPr="00901B03">
        <w:rPr>
          <w:lang w:val="en-CA"/>
        </w:rPr>
        <w:lastRenderedPageBreak/>
        <w:t>NAL unit header syntax</w:t>
      </w:r>
      <w:bookmarkEnd w:id="595"/>
      <w:bookmarkEnd w:id="596"/>
      <w:bookmarkEnd w:id="597"/>
      <w:bookmarkEnd w:id="598"/>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599" w:name="_Toc20134242"/>
      <w:bookmarkStart w:id="600" w:name="_Toc77680372"/>
      <w:bookmarkStart w:id="601" w:name="_Toc118289042"/>
      <w:bookmarkStart w:id="602" w:name="_Toc226456519"/>
      <w:bookmarkStart w:id="603" w:name="_Toc248045222"/>
      <w:bookmarkStart w:id="604" w:name="_Toc287363752"/>
      <w:bookmarkStart w:id="605" w:name="_Toc311216740"/>
      <w:bookmarkStart w:id="606" w:name="_Toc317198704"/>
      <w:bookmarkStart w:id="607" w:name="_Toc415475817"/>
      <w:bookmarkStart w:id="608" w:name="_Toc423599092"/>
      <w:bookmarkStart w:id="609" w:name="_Toc423601596"/>
      <w:bookmarkStart w:id="610" w:name="_Toc501130161"/>
      <w:bookmarkStart w:id="611" w:name="_Toc510795084"/>
      <w:bookmarkStart w:id="612" w:name="_Toc525240223"/>
      <w:r w:rsidRPr="00901B03">
        <w:rPr>
          <w:lang w:val="en-CA"/>
        </w:rPr>
        <w:t>Raw byte sequence payloads, trailing bits and byte alignment syntax</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E10FE57" w14:textId="77777777" w:rsidR="009747E4" w:rsidRPr="00901B03" w:rsidRDefault="009747E4" w:rsidP="009747E4">
      <w:pPr>
        <w:pStyle w:val="40"/>
        <w:rPr>
          <w:lang w:val="en-CA"/>
        </w:rPr>
      </w:pPr>
      <w:bookmarkStart w:id="613" w:name="_Toc415475819"/>
      <w:bookmarkStart w:id="614" w:name="_Toc423599094"/>
      <w:bookmarkStart w:id="615" w:name="_Toc423601598"/>
      <w:r w:rsidRPr="00901B03">
        <w:rPr>
          <w:lang w:val="en-CA"/>
        </w:rPr>
        <w:t>Sequence parameter set RBSP syntax</w:t>
      </w:r>
      <w:bookmarkEnd w:id="613"/>
      <w:bookmarkEnd w:id="614"/>
      <w:bookmarkEnd w:id="615"/>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16" w:name="_Toc20134244"/>
      <w:bookmarkStart w:id="617" w:name="_Toc77680374"/>
      <w:bookmarkStart w:id="618" w:name="_Ref168818756"/>
      <w:bookmarkStart w:id="619" w:name="_Ref220341273"/>
      <w:bookmarkStart w:id="620" w:name="_Toc226456525"/>
      <w:bookmarkStart w:id="621" w:name="_Toc248045224"/>
      <w:bookmarkStart w:id="622" w:name="_Toc287363754"/>
      <w:bookmarkStart w:id="623" w:name="_Toc311216742"/>
      <w:bookmarkStart w:id="624" w:name="_Toc317198706"/>
      <w:bookmarkStart w:id="625" w:name="_Toc415475820"/>
      <w:bookmarkStart w:id="626" w:name="_Toc423599095"/>
      <w:bookmarkStart w:id="627" w:name="_Toc423601599"/>
      <w:r w:rsidRPr="00901B03">
        <w:rPr>
          <w:lang w:val="en-CA"/>
        </w:rPr>
        <w:t>Picture parameter set RBSP syntax</w:t>
      </w:r>
      <w:bookmarkEnd w:id="616"/>
      <w:bookmarkEnd w:id="617"/>
      <w:bookmarkEnd w:id="618"/>
      <w:bookmarkEnd w:id="619"/>
      <w:bookmarkEnd w:id="620"/>
      <w:bookmarkEnd w:id="621"/>
      <w:bookmarkEnd w:id="622"/>
      <w:bookmarkEnd w:id="623"/>
      <w:bookmarkEnd w:id="624"/>
      <w:bookmarkEnd w:id="625"/>
      <w:bookmarkEnd w:id="626"/>
      <w:bookmarkEnd w:id="627"/>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28" w:name="_Toc331760504"/>
      <w:bookmarkStart w:id="629" w:name="_Toc331761296"/>
      <w:bookmarkStart w:id="630" w:name="_Toc331762089"/>
      <w:bookmarkStart w:id="631" w:name="_Toc331765667"/>
      <w:bookmarkStart w:id="632" w:name="_Toc331760556"/>
      <w:bookmarkStart w:id="633" w:name="_Toc331761348"/>
      <w:bookmarkStart w:id="634" w:name="_Toc331762141"/>
      <w:bookmarkStart w:id="635" w:name="_Toc331765719"/>
      <w:bookmarkEnd w:id="628"/>
      <w:bookmarkEnd w:id="629"/>
      <w:bookmarkEnd w:id="630"/>
      <w:bookmarkEnd w:id="631"/>
      <w:bookmarkEnd w:id="632"/>
      <w:bookmarkEnd w:id="633"/>
      <w:bookmarkEnd w:id="634"/>
      <w:bookmarkEnd w:id="635"/>
    </w:p>
    <w:p w14:paraId="02D46BCE" w14:textId="77777777" w:rsidR="00B36F08" w:rsidRPr="00901B03" w:rsidRDefault="00B36F08" w:rsidP="00B36F08">
      <w:pPr>
        <w:pStyle w:val="40"/>
        <w:rPr>
          <w:lang w:val="en-CA"/>
        </w:rPr>
      </w:pPr>
      <w:bookmarkStart w:id="636" w:name="_Ref398986032"/>
      <w:bookmarkStart w:id="637" w:name="_Toc415475823"/>
      <w:bookmarkStart w:id="638" w:name="_Toc423599098"/>
      <w:bookmarkStart w:id="639" w:name="_Toc423601602"/>
      <w:r w:rsidRPr="00901B03">
        <w:rPr>
          <w:lang w:val="en-CA"/>
        </w:rPr>
        <w:t>End of sequence RBSP syntax</w:t>
      </w:r>
      <w:bookmarkEnd w:id="636"/>
      <w:bookmarkEnd w:id="637"/>
      <w:bookmarkEnd w:id="638"/>
      <w:bookmarkEnd w:id="639"/>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40" w:name="_Ref398986094"/>
      <w:bookmarkStart w:id="641" w:name="_Toc415475824"/>
      <w:bookmarkStart w:id="642" w:name="_Toc423599099"/>
      <w:bookmarkStart w:id="643" w:name="_Toc423601603"/>
      <w:r w:rsidRPr="00901B03">
        <w:rPr>
          <w:lang w:val="en-CA"/>
        </w:rPr>
        <w:t>End of bitstream RBSP syntax</w:t>
      </w:r>
      <w:bookmarkEnd w:id="640"/>
      <w:bookmarkEnd w:id="641"/>
      <w:bookmarkEnd w:id="642"/>
      <w:bookmarkEnd w:id="643"/>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44" w:name="_Toc9036495"/>
      <w:bookmarkStart w:id="645" w:name="_Toc20134249"/>
      <w:bookmarkStart w:id="646" w:name="_Toc77680381"/>
      <w:bookmarkStart w:id="647" w:name="_Ref168818774"/>
      <w:bookmarkStart w:id="648" w:name="_Ref220341292"/>
      <w:bookmarkStart w:id="649" w:name="_Toc226456532"/>
      <w:bookmarkStart w:id="650" w:name="_Toc248045230"/>
      <w:bookmarkStart w:id="651" w:name="_Toc287363758"/>
      <w:bookmarkStart w:id="652" w:name="_Toc311216747"/>
      <w:bookmarkStart w:id="653" w:name="_Toc317198716"/>
      <w:bookmarkStart w:id="654" w:name="_Ref398986099"/>
      <w:bookmarkStart w:id="655" w:name="_Toc415475826"/>
      <w:bookmarkStart w:id="656" w:name="_Toc423599101"/>
      <w:bookmarkStart w:id="657" w:name="_Toc423601605"/>
      <w:r w:rsidRPr="00901B03">
        <w:rPr>
          <w:lang w:val="en-CA"/>
        </w:rPr>
        <w:t>Slice layer RBSP syntax</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58" w:name="_Toc20134255"/>
      <w:bookmarkStart w:id="659" w:name="_Toc77680386"/>
      <w:bookmarkStart w:id="660" w:name="_Ref168818785"/>
      <w:bookmarkStart w:id="661" w:name="_Ref220341299"/>
      <w:bookmarkStart w:id="662" w:name="_Toc226456537"/>
      <w:bookmarkStart w:id="663" w:name="_Toc248045232"/>
      <w:bookmarkStart w:id="664" w:name="_Toc287363759"/>
      <w:bookmarkStart w:id="665" w:name="_Toc311216748"/>
      <w:bookmarkStart w:id="666" w:name="_Toc317198717"/>
      <w:bookmarkStart w:id="667" w:name="_Ref398986102"/>
      <w:bookmarkStart w:id="668" w:name="_Toc415475827"/>
      <w:bookmarkStart w:id="669" w:name="_Toc423599102"/>
      <w:bookmarkStart w:id="670" w:name="_Toc423601606"/>
      <w:r w:rsidRPr="00901B03">
        <w:rPr>
          <w:lang w:val="en-CA"/>
        </w:rPr>
        <w:t>RBSP slice trailing bits syntax</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71" w:name="_Toc77680387"/>
      <w:bookmarkStart w:id="672" w:name="_Ref168818787"/>
      <w:bookmarkStart w:id="673" w:name="_Ref220341300"/>
      <w:bookmarkStart w:id="674" w:name="_Toc226456538"/>
      <w:bookmarkStart w:id="675" w:name="_Toc248045233"/>
      <w:bookmarkStart w:id="676" w:name="_Toc287363760"/>
      <w:bookmarkStart w:id="677" w:name="_Toc311216749"/>
      <w:bookmarkStart w:id="678" w:name="_Toc317198718"/>
      <w:bookmarkStart w:id="679" w:name="_Ref398986104"/>
      <w:bookmarkStart w:id="680" w:name="_Toc415475828"/>
      <w:bookmarkStart w:id="681" w:name="_Toc423599103"/>
      <w:bookmarkStart w:id="682" w:name="_Toc423601607"/>
      <w:r w:rsidRPr="00901B03">
        <w:rPr>
          <w:lang w:val="en-CA"/>
        </w:rPr>
        <w:t>RBSP trailing bits syntax</w:t>
      </w:r>
      <w:bookmarkEnd w:id="671"/>
      <w:bookmarkEnd w:id="672"/>
      <w:bookmarkEnd w:id="673"/>
      <w:bookmarkEnd w:id="674"/>
      <w:bookmarkEnd w:id="675"/>
      <w:bookmarkEnd w:id="676"/>
      <w:bookmarkEnd w:id="677"/>
      <w:bookmarkEnd w:id="678"/>
      <w:bookmarkEnd w:id="679"/>
      <w:bookmarkEnd w:id="680"/>
      <w:bookmarkEnd w:id="681"/>
      <w:bookmarkEnd w:id="682"/>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83" w:name="_Toc311216750"/>
      <w:bookmarkStart w:id="684" w:name="_Toc317198719"/>
      <w:bookmarkStart w:id="685" w:name="_Ref398986108"/>
      <w:bookmarkStart w:id="686" w:name="_Toc415475829"/>
      <w:bookmarkStart w:id="687" w:name="_Toc423599104"/>
      <w:bookmarkStart w:id="688" w:name="_Toc423601608"/>
      <w:r w:rsidRPr="00901B03">
        <w:rPr>
          <w:lang w:val="en-CA"/>
        </w:rPr>
        <w:lastRenderedPageBreak/>
        <w:t>Byte alignment syntax</w:t>
      </w:r>
      <w:bookmarkEnd w:id="683"/>
      <w:bookmarkEnd w:id="684"/>
      <w:bookmarkEnd w:id="685"/>
      <w:bookmarkEnd w:id="686"/>
      <w:bookmarkEnd w:id="687"/>
      <w:bookmarkEnd w:id="688"/>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689" w:name="_Toc311216751"/>
      <w:bookmarkStart w:id="690" w:name="_Toc317198720"/>
      <w:bookmarkStart w:id="691" w:name="_Toc415475833"/>
      <w:bookmarkStart w:id="692" w:name="_Toc423599108"/>
      <w:bookmarkStart w:id="693" w:name="_Toc423601612"/>
      <w:bookmarkStart w:id="694" w:name="_Toc501130165"/>
      <w:bookmarkStart w:id="695" w:name="_Toc510795088"/>
      <w:bookmarkStart w:id="696" w:name="_Toc525240224"/>
      <w:r w:rsidRPr="00901B03">
        <w:rPr>
          <w:lang w:val="en-CA"/>
        </w:rPr>
        <w:t>Slice header syntax</w:t>
      </w:r>
      <w:bookmarkEnd w:id="689"/>
      <w:bookmarkEnd w:id="690"/>
      <w:bookmarkEnd w:id="691"/>
      <w:bookmarkEnd w:id="692"/>
      <w:bookmarkEnd w:id="693"/>
      <w:bookmarkEnd w:id="694"/>
      <w:bookmarkEnd w:id="695"/>
      <w:bookmarkEnd w:id="696"/>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3BC39847" w:rsidR="0097614A" w:rsidRPr="0097614A" w:rsidRDefault="0097614A" w:rsidP="0097614A">
            <w:pPr>
              <w:pStyle w:val="tablecell"/>
              <w:spacing w:before="20" w:after="40"/>
              <w:jc w:val="center"/>
              <w:rPr>
                <w:lang w:val="en-CA"/>
              </w:rPr>
            </w:pPr>
            <w:r w:rsidRPr="001D52DC">
              <w:rPr>
                <w:noProof/>
              </w:rPr>
              <w:t>t</w:t>
            </w:r>
            <w:ins w:id="697" w:author="Benjamin Bross" w:date="2018-09-26T16:16:00Z">
              <w:r w:rsidR="00667D98">
                <w:rPr>
                  <w:noProof/>
                </w:rPr>
                <w:t>b</w:t>
              </w:r>
            </w:ins>
            <w:del w:id="698" w:author="Benjamin Bross" w:date="2018-09-26T16:16:00Z">
              <w:r w:rsidRPr="001D52DC" w:rsidDel="00667D98">
                <w:rPr>
                  <w:noProof/>
                </w:rPr>
                <w:delText>u</w:delText>
              </w:r>
            </w:del>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D48BE68" w:rsidR="0097614A" w:rsidRPr="0097614A" w:rsidRDefault="0097614A" w:rsidP="0097614A">
            <w:pPr>
              <w:pStyle w:val="tablecell"/>
              <w:keepNext w:val="0"/>
              <w:keepLines w:val="0"/>
              <w:spacing w:before="20" w:after="40"/>
              <w:jc w:val="center"/>
              <w:rPr>
                <w:noProof/>
              </w:rPr>
            </w:pPr>
            <w:del w:id="699" w:author="Benjamin Bross" w:date="2018-09-26T16:16:00Z">
              <w:r w:rsidRPr="001D52DC" w:rsidDel="00052F5D">
                <w:rPr>
                  <w:noProof/>
                </w:rPr>
                <w:delText>tu</w:delText>
              </w:r>
            </w:del>
            <w:ins w:id="700" w:author="Benjamin Bross" w:date="2018-09-26T16:16:00Z">
              <w:r w:rsidR="00052F5D">
                <w:rPr>
                  <w:noProof/>
                </w:rPr>
                <w:t>ue</w:t>
              </w:r>
            </w:ins>
            <w:r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73E7DD22" w:rsidR="002D797C" w:rsidRDefault="004017CA" w:rsidP="002E56E6">
            <w:pPr>
              <w:pStyle w:val="tablecell"/>
              <w:spacing w:before="20" w:after="40"/>
              <w:jc w:val="center"/>
              <w:rPr>
                <w:noProof/>
              </w:rPr>
            </w:pPr>
            <w:del w:id="701" w:author="Benjamin Bross" w:date="2018-09-26T16:16:00Z">
              <w:r w:rsidDel="00052F5D">
                <w:rPr>
                  <w:noProof/>
                </w:rPr>
                <w:delText>tu</w:delText>
              </w:r>
            </w:del>
            <w:ins w:id="702" w:author="Benjamin Bross" w:date="2018-09-26T16:16:00Z">
              <w:r w:rsidR="00052F5D">
                <w:rPr>
                  <w:noProof/>
                </w:rPr>
                <w:t>ue</w:t>
              </w:r>
            </w:ins>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0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0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704" w:name="_Toc311216759"/>
      <w:bookmarkStart w:id="705" w:name="_Toc317198729"/>
      <w:bookmarkStart w:id="706" w:name="_Ref330904190"/>
      <w:bookmarkStart w:id="707" w:name="_Ref330904581"/>
      <w:bookmarkStart w:id="708" w:name="_Ref398986356"/>
      <w:bookmarkStart w:id="709" w:name="_Toc415475838"/>
      <w:bookmarkStart w:id="710" w:name="_Toc423599113"/>
      <w:bookmarkStart w:id="711" w:name="_Toc423601617"/>
      <w:bookmarkStart w:id="712" w:name="_Toc501130167"/>
      <w:bookmarkStart w:id="713" w:name="_Toc510795090"/>
      <w:bookmarkStart w:id="714" w:name="_Toc525240225"/>
      <w:r w:rsidRPr="00901B03">
        <w:rPr>
          <w:lang w:val="en-CA"/>
        </w:rPr>
        <w:lastRenderedPageBreak/>
        <w:t>Slice</w:t>
      </w:r>
      <w:r w:rsidR="00264054" w:rsidRPr="00901B03">
        <w:rPr>
          <w:lang w:val="en-CA"/>
        </w:rPr>
        <w:t xml:space="preserve"> data syntax</w:t>
      </w:r>
      <w:bookmarkEnd w:id="704"/>
      <w:bookmarkEnd w:id="705"/>
      <w:bookmarkEnd w:id="706"/>
      <w:bookmarkEnd w:id="707"/>
      <w:bookmarkEnd w:id="708"/>
      <w:bookmarkEnd w:id="709"/>
      <w:bookmarkEnd w:id="710"/>
      <w:bookmarkEnd w:id="711"/>
      <w:bookmarkEnd w:id="712"/>
      <w:bookmarkEnd w:id="713"/>
      <w:bookmarkEnd w:id="714"/>
    </w:p>
    <w:p w14:paraId="5B5F3414" w14:textId="77777777" w:rsidR="00264054" w:rsidRPr="00901B03" w:rsidRDefault="00264054" w:rsidP="00264054">
      <w:pPr>
        <w:pStyle w:val="40"/>
        <w:rPr>
          <w:lang w:val="en-CA"/>
        </w:rPr>
      </w:pPr>
      <w:bookmarkStart w:id="715" w:name="_Ref349667677"/>
      <w:bookmarkStart w:id="716" w:name="_Ref349667707"/>
      <w:bookmarkStart w:id="717" w:name="_Toc415475839"/>
      <w:bookmarkStart w:id="718" w:name="_Toc423599114"/>
      <w:bookmarkStart w:id="719" w:name="_Toc423601618"/>
      <w:r w:rsidRPr="00901B03">
        <w:rPr>
          <w:lang w:val="en-CA"/>
        </w:rPr>
        <w:t>General slice data syntax</w:t>
      </w:r>
      <w:bookmarkEnd w:id="715"/>
      <w:bookmarkEnd w:id="716"/>
      <w:bookmarkEnd w:id="717"/>
      <w:bookmarkEnd w:id="718"/>
      <w:bookmarkEnd w:id="71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20" w:name="_Ref330904226"/>
      <w:bookmarkStart w:id="721" w:name="_Toc415475840"/>
      <w:bookmarkStart w:id="722" w:name="_Toc423599115"/>
      <w:bookmarkStart w:id="723" w:name="_Toc423601619"/>
      <w:r w:rsidRPr="00901B03">
        <w:rPr>
          <w:lang w:val="en-CA"/>
        </w:rPr>
        <w:t>Coding tree unit syntax</w:t>
      </w:r>
      <w:bookmarkEnd w:id="720"/>
      <w:bookmarkEnd w:id="721"/>
      <w:bookmarkEnd w:id="722"/>
      <w:bookmarkEnd w:id="72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24" w:name="_Toc317198732"/>
      <w:bookmarkStart w:id="725" w:name="_Ref330811880"/>
      <w:bookmarkStart w:id="726" w:name="_Ref398986404"/>
      <w:bookmarkStart w:id="727" w:name="_Toc415475842"/>
      <w:bookmarkStart w:id="728" w:name="_Toc423599117"/>
      <w:bookmarkStart w:id="729" w:name="_Toc423601621"/>
      <w:r w:rsidRPr="00901B03">
        <w:rPr>
          <w:lang w:val="en-CA"/>
        </w:rPr>
        <w:t>Coding quadtree syntax</w:t>
      </w:r>
      <w:bookmarkEnd w:id="724"/>
      <w:bookmarkEnd w:id="725"/>
      <w:bookmarkEnd w:id="726"/>
      <w:bookmarkEnd w:id="727"/>
      <w:bookmarkEnd w:id="728"/>
      <w:bookmarkEnd w:id="72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0" w:name="_Toc287363768"/>
      <w:bookmarkStart w:id="731" w:name="_Toc311216761"/>
    </w:p>
    <w:bookmarkEnd w:id="730"/>
    <w:bookmarkEnd w:id="731"/>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w:t>
            </w:r>
            <w:proofErr w:type="gramStart"/>
            <w:r w:rsidRPr="00901B03">
              <w:rPr>
                <w:lang w:val="en-CA"/>
              </w:rPr>
              <w:t>  +</w:t>
            </w:r>
            <w:proofErr w:type="gramEnd"/>
            <w:r w:rsidRPr="00901B03">
              <w:rPr>
                <w:lang w:val="en-CA"/>
              </w:rPr>
              <w:t>=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w:t>
            </w:r>
            <w:proofErr w:type="gramStart"/>
            <w:r w:rsidRPr="00901B03">
              <w:rPr>
                <w:lang w:val="en-CA"/>
              </w:rPr>
              <w:t>  +</w:t>
            </w:r>
            <w:proofErr w:type="gramEnd"/>
            <w:r w:rsidRPr="00901B03">
              <w:rPr>
                <w:lang w:val="en-CA"/>
              </w:rPr>
              <w:t>=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32" w:name="_Ref350100876"/>
      <w:bookmarkStart w:id="733" w:name="_Toc415475843"/>
      <w:bookmarkStart w:id="734" w:name="_Toc423599118"/>
      <w:bookmarkStart w:id="735" w:name="_Toc423601622"/>
      <w:r w:rsidRPr="00901B03">
        <w:rPr>
          <w:lang w:val="en-CA"/>
        </w:rPr>
        <w:t>Coding unit syntax</w:t>
      </w:r>
      <w:bookmarkEnd w:id="732"/>
      <w:bookmarkEnd w:id="733"/>
      <w:bookmarkEnd w:id="734"/>
      <w:bookmarkEnd w:id="73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ins w:id="736" w:author="Benjamin Bross" w:date="2018-09-26T14:28:00Z">
              <w:r w:rsidRPr="00901B03">
                <w:rPr>
                  <w:lang w:val="en-CA"/>
                </w:rPr>
                <w:t>ae(v)</w:t>
              </w:r>
            </w:ins>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37" w:name="_Toc351408736"/>
      <w:r w:rsidRPr="00901B03">
        <w:rPr>
          <w:lang w:val="en-CA"/>
        </w:rPr>
        <w:lastRenderedPageBreak/>
        <w:t>Motion vector difference syntax</w:t>
      </w:r>
      <w:bookmarkEnd w:id="737"/>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38" w:name="_Ref398986432"/>
      <w:bookmarkStart w:id="739" w:name="_Toc415475846"/>
      <w:bookmarkStart w:id="740" w:name="_Toc423599121"/>
      <w:bookmarkStart w:id="741" w:name="_Toc423601625"/>
      <w:r w:rsidRPr="00901B03">
        <w:rPr>
          <w:lang w:val="en-CA"/>
        </w:rPr>
        <w:t>Transform tree syntax</w:t>
      </w:r>
      <w:bookmarkEnd w:id="738"/>
      <w:bookmarkEnd w:id="739"/>
      <w:bookmarkEnd w:id="740"/>
      <w:bookmarkEnd w:id="741"/>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r>
            <w:proofErr w:type="gramStart"/>
            <w:r w:rsidRPr="00901B03">
              <w:rPr>
                <w:lang w:val="en-CA"/>
              </w:rPr>
              <w:t>trafoWidth  =</w:t>
            </w:r>
            <w:proofErr w:type="gramEnd"/>
            <w:r w:rsidRPr="00901B03">
              <w:rPr>
                <w:lang w:val="en-CA"/>
              </w:rPr>
              <w:t xml:space="preserve">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r>
            <w:proofErr w:type="gramStart"/>
            <w:r w:rsidRPr="00901B03">
              <w:rPr>
                <w:lang w:val="en-CA"/>
              </w:rPr>
              <w:t>trafoHeight  =</w:t>
            </w:r>
            <w:proofErr w:type="gramEnd"/>
            <w:r w:rsidRPr="00901B03">
              <w:rPr>
                <w:lang w:val="en-CA"/>
              </w:rPr>
              <w:t xml:space="preserve">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42" w:name="_Ref350100895"/>
      <w:bookmarkStart w:id="743" w:name="_Toc415475848"/>
      <w:bookmarkStart w:id="744" w:name="_Toc423599123"/>
      <w:bookmarkStart w:id="745" w:name="_Toc423601627"/>
      <w:r w:rsidRPr="00901B03">
        <w:rPr>
          <w:lang w:val="en-CA"/>
        </w:rPr>
        <w:t xml:space="preserve">Transform </w:t>
      </w:r>
      <w:r w:rsidRPr="00901B03">
        <w:rPr>
          <w:rFonts w:eastAsia="MS Mincho"/>
          <w:lang w:val="en-CA"/>
        </w:rPr>
        <w:t>unit</w:t>
      </w:r>
      <w:r w:rsidRPr="00901B03">
        <w:rPr>
          <w:lang w:val="en-CA"/>
        </w:rPr>
        <w:t xml:space="preserve"> syntax</w:t>
      </w:r>
      <w:bookmarkEnd w:id="742"/>
      <w:bookmarkEnd w:id="743"/>
      <w:bookmarkEnd w:id="744"/>
      <w:bookmarkEnd w:id="745"/>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46" w:name="_Ref291775503"/>
      <w:bookmarkStart w:id="747" w:name="_Toc311216766"/>
      <w:bookmarkStart w:id="748" w:name="_Toc317198739"/>
      <w:bookmarkStart w:id="749" w:name="_Toc415475849"/>
      <w:bookmarkStart w:id="750" w:name="_Toc423599124"/>
      <w:bookmarkStart w:id="751" w:name="_Toc423601628"/>
      <w:r w:rsidRPr="00901B03">
        <w:rPr>
          <w:lang w:val="en-CA"/>
        </w:rPr>
        <w:t>Residual coding syntax</w:t>
      </w:r>
      <w:bookmarkEnd w:id="746"/>
      <w:bookmarkEnd w:id="747"/>
      <w:bookmarkEnd w:id="748"/>
      <w:bookmarkEnd w:id="749"/>
      <w:bookmarkEnd w:id="750"/>
      <w:bookmarkEnd w:id="751"/>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r>
            <w:proofErr w:type="gramStart"/>
            <w:r w:rsidRPr="00901B03">
              <w:rPr>
                <w:rFonts w:eastAsia="SimSun"/>
                <w:lang w:val="en-CA" w:eastAsia="zh-CN"/>
              </w:rPr>
              <w:t>if(</w:t>
            </w:r>
            <w:proofErr w:type="gramEnd"/>
            <w:r w:rsidRPr="00901B03">
              <w:rPr>
                <w:rFonts w:eastAsia="SimSun"/>
                <w:lang w:val="en-CA" w:eastAsia="zh-CN"/>
              </w:rPr>
              <w:t xml:space="preserve">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w:t>
            </w:r>
            <w:proofErr w:type="gramStart"/>
            <w:r w:rsidRPr="00901B03">
              <w:rPr>
                <w:color w:val="000000" w:themeColor="text1"/>
                <w:lang w:val="en-CA"/>
              </w:rPr>
              <w:t>( Min</w:t>
            </w:r>
            <w:proofErr w:type="gramEnd"/>
            <w:r w:rsidRPr="00901B03">
              <w:rPr>
                <w:color w:val="000000" w:themeColor="text1"/>
                <w:lang w:val="en-CA"/>
              </w:rPr>
              <w:t>(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r>
            <w:proofErr w:type="gramStart"/>
            <w:r w:rsidRPr="00901B03">
              <w:rPr>
                <w:lang w:val="en-CA"/>
              </w:rPr>
              <w:t>signHidden</w:t>
            </w:r>
            <w:proofErr w:type="gramEnd"/>
            <w:r w:rsidRPr="00901B03">
              <w:rPr>
                <w:lang w:val="en-CA"/>
              </w:rPr>
              <w:t xml:space="preserve">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91C70"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del w:id="752" w:author="Fix #85" w:date="2018-09-28T14:20:00Z">
              <w:r w:rsidR="00724A2D" w:rsidRPr="00901B03" w:rsidDel="00727854">
                <w:rPr>
                  <w:rFonts w:eastAsia="SimSun"/>
                  <w:color w:val="000000" w:themeColor="text1"/>
                  <w:lang w:val="en-CA" w:eastAsia="zh-CN"/>
                </w:rPr>
                <w:tab/>
              </w:r>
              <w:r w:rsidR="00724A2D" w:rsidRPr="00901B03" w:rsidDel="00727854">
                <w:rPr>
                  <w:rFonts w:eastAsia="SimSun"/>
                  <w:color w:val="000000" w:themeColor="text1"/>
                  <w:lang w:val="en-CA" w:eastAsia="zh-CN"/>
                </w:rPr>
                <w:tab/>
              </w:r>
              <w:r w:rsidR="00724A2D" w:rsidRPr="00901B03" w:rsidDel="00727854">
                <w:rPr>
                  <w:lang w:val="en-CA"/>
                </w:rPr>
                <w:delText>!transform_skip_flag[ x0 ][ y0 ][ cIdx ]  &amp;&amp;</w:delText>
              </w:r>
              <w:r w:rsidRPr="00901B03" w:rsidDel="00727854">
                <w:rPr>
                  <w:rFonts w:eastAsia="SimSun"/>
                  <w:lang w:val="en-CA" w:eastAsia="zh-CN"/>
                </w:rPr>
                <w:br/>
              </w:r>
            </w:del>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53" w:name="_Ref397950527"/>
      <w:bookmarkStart w:id="754" w:name="_Toc415475851"/>
      <w:bookmarkStart w:id="755" w:name="_Toc423599126"/>
      <w:bookmarkStart w:id="756" w:name="_Toc423601630"/>
      <w:bookmarkStart w:id="757" w:name="_Toc501130168"/>
      <w:bookmarkStart w:id="758" w:name="_Toc510795091"/>
      <w:bookmarkStart w:id="759" w:name="_Toc525240226"/>
      <w:r w:rsidRPr="00901B03">
        <w:rPr>
          <w:lang w:val="en-CA"/>
        </w:rPr>
        <w:lastRenderedPageBreak/>
        <w:t>Semantics</w:t>
      </w:r>
      <w:bookmarkEnd w:id="753"/>
      <w:bookmarkEnd w:id="754"/>
      <w:bookmarkEnd w:id="755"/>
      <w:bookmarkEnd w:id="756"/>
      <w:bookmarkEnd w:id="757"/>
      <w:bookmarkEnd w:id="758"/>
      <w:bookmarkEnd w:id="759"/>
    </w:p>
    <w:p w14:paraId="3D7E9E11" w14:textId="77777777" w:rsidR="0068500C" w:rsidRPr="00901B03" w:rsidRDefault="0068500C" w:rsidP="0068500C">
      <w:pPr>
        <w:pStyle w:val="30"/>
        <w:rPr>
          <w:lang w:val="en-CA"/>
        </w:rPr>
      </w:pPr>
      <w:bookmarkStart w:id="760" w:name="_Toc415475852"/>
      <w:bookmarkStart w:id="761" w:name="_Toc423599127"/>
      <w:bookmarkStart w:id="762" w:name="_Toc423601631"/>
      <w:bookmarkStart w:id="763" w:name="_Toc501130169"/>
      <w:bookmarkStart w:id="764" w:name="_Toc510795092"/>
      <w:bookmarkStart w:id="765" w:name="_Toc525240227"/>
      <w:r w:rsidRPr="00901B03">
        <w:rPr>
          <w:lang w:val="en-CA"/>
        </w:rPr>
        <w:t>General</w:t>
      </w:r>
      <w:bookmarkEnd w:id="760"/>
      <w:bookmarkEnd w:id="761"/>
      <w:bookmarkEnd w:id="762"/>
      <w:bookmarkEnd w:id="763"/>
      <w:bookmarkEnd w:id="764"/>
      <w:bookmarkEnd w:id="765"/>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766" w:name="_Toc20134268"/>
      <w:bookmarkStart w:id="767" w:name="_Ref29357062"/>
      <w:bookmarkStart w:id="768" w:name="_Ref29357065"/>
      <w:bookmarkStart w:id="769" w:name="_Toc77680400"/>
      <w:bookmarkStart w:id="770" w:name="_Toc118289047"/>
      <w:bookmarkStart w:id="771" w:name="_Ref168820094"/>
      <w:bookmarkStart w:id="772" w:name="_Ref220341643"/>
      <w:bookmarkStart w:id="773" w:name="_Toc226456554"/>
      <w:bookmarkStart w:id="774" w:name="_Toc248045246"/>
      <w:bookmarkStart w:id="775" w:name="_Toc287363773"/>
      <w:bookmarkStart w:id="776" w:name="_Toc311216920"/>
      <w:bookmarkStart w:id="777" w:name="_Toc317198741"/>
      <w:bookmarkStart w:id="778" w:name="_Toc415475853"/>
      <w:bookmarkStart w:id="779" w:name="_Toc423599128"/>
      <w:bookmarkStart w:id="780" w:name="_Toc423601632"/>
      <w:bookmarkStart w:id="781" w:name="_Toc501130170"/>
      <w:bookmarkStart w:id="782" w:name="_Toc510795093"/>
      <w:bookmarkStart w:id="783" w:name="_Toc525240228"/>
      <w:r w:rsidRPr="00901B03">
        <w:rPr>
          <w:lang w:val="en-CA"/>
        </w:rPr>
        <w:t>NAL unit semantics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DBD1C0" w14:textId="77777777" w:rsidR="0068500C" w:rsidRPr="00901B03" w:rsidDel="00112A5D" w:rsidRDefault="0068500C" w:rsidP="0068500C">
      <w:pPr>
        <w:pStyle w:val="40"/>
        <w:rPr>
          <w:lang w:val="en-CA"/>
        </w:rPr>
      </w:pPr>
      <w:bookmarkStart w:id="784" w:name="_Ref398986473"/>
      <w:bookmarkStart w:id="785" w:name="_Toc415475854"/>
      <w:bookmarkStart w:id="786" w:name="_Toc423599129"/>
      <w:bookmarkStart w:id="787" w:name="_Toc423601633"/>
      <w:r w:rsidRPr="00901B03" w:rsidDel="00112A5D">
        <w:rPr>
          <w:lang w:val="en-CA"/>
        </w:rPr>
        <w:t>General NAL unit semantics</w:t>
      </w:r>
      <w:bookmarkEnd w:id="784"/>
      <w:bookmarkEnd w:id="785"/>
      <w:bookmarkEnd w:id="786"/>
      <w:bookmarkEnd w:id="787"/>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proofErr w:type="gramStart"/>
      <w:r w:rsidRPr="00901B03" w:rsidDel="00112A5D">
        <w:rPr>
          <w:bCs/>
          <w:lang w:val="en-CA"/>
        </w:rPr>
        <w:t>[</w:t>
      </w:r>
      <w:r w:rsidRPr="00901B03" w:rsidDel="00112A5D">
        <w:rPr>
          <w:lang w:val="en-CA"/>
        </w:rPr>
        <w:t> i</w:t>
      </w:r>
      <w:proofErr w:type="gramEnd"/>
      <w:r w:rsidRPr="00901B03" w:rsidDel="00112A5D">
        <w:rPr>
          <w:lang w:val="en-CA"/>
        </w:rPr>
        <w:t>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w:t>
      </w:r>
      <w:proofErr w:type="gramStart"/>
      <w:r w:rsidRPr="00901B03" w:rsidDel="00112A5D">
        <w:rPr>
          <w:lang w:val="en-CA"/>
        </w:rPr>
        <w:t>an</w:t>
      </w:r>
      <w:proofErr w:type="gramEnd"/>
      <w:r w:rsidRPr="00901B03" w:rsidDel="00112A5D">
        <w:rPr>
          <w:lang w:val="en-CA"/>
        </w:rPr>
        <w:t xml:space="preserve">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w:t>
      </w:r>
      <w:proofErr w:type="gramStart"/>
      <w:r w:rsidRPr="00901B03" w:rsidDel="00112A5D">
        <w:rPr>
          <w:lang w:val="en-CA"/>
        </w:rPr>
        <w:t>bits(</w:t>
      </w:r>
      <w:proofErr w:type="gramEnd"/>
      <w:r w:rsidRPr="00901B03" w:rsidDel="00112A5D">
        <w:rPr>
          <w:lang w:val="en-CA"/>
        </w:rPr>
        <w:t>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w:t>
      </w:r>
      <w:proofErr w:type="gramStart"/>
      <w:r w:rsidRPr="00901B03" w:rsidDel="00112A5D">
        <w:rPr>
          <w:lang w:val="en-CA"/>
        </w:rPr>
        <w:t>bits(</w:t>
      </w:r>
      <w:proofErr w:type="gramEnd"/>
      <w:r w:rsidRPr="00901B03" w:rsidDel="00112A5D">
        <w:rPr>
          <w:lang w:val="en-CA"/>
        </w:rPr>
        <w:t> ) at the end of the RBSP.</w:t>
      </w:r>
    </w:p>
    <w:p w14:paraId="48B6A387" w14:textId="22B8EA5C"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w:t>
      </w:r>
      <w:proofErr w:type="gramStart"/>
      <w:r w:rsidRPr="00901B03" w:rsidDel="00112A5D">
        <w:rPr>
          <w:lang w:val="en-CA"/>
        </w:rPr>
        <w:t>an</w:t>
      </w:r>
      <w:proofErr w:type="gramEnd"/>
      <w:r w:rsidRPr="00901B03" w:rsidDel="00112A5D">
        <w:rPr>
          <w:lang w:val="en-CA"/>
        </w:rPr>
        <w:t xml:space="preserve"> "_rbsp" suffix. These structures are carried within NAL units as the content of the rbsp_byte</w:t>
      </w:r>
      <w:proofErr w:type="gramStart"/>
      <w:r w:rsidRPr="00901B03" w:rsidDel="00112A5D">
        <w:rPr>
          <w:lang w:val="en-CA"/>
        </w:rPr>
        <w:t>[ i</w:t>
      </w:r>
      <w:proofErr w:type="gramEnd"/>
      <w:r w:rsidRPr="00901B03" w:rsidDel="00112A5D">
        <w:rPr>
          <w:lang w:val="en-CA"/>
        </w:rPr>
        <w:t>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proofErr w:type="gramStart"/>
      <w:r w:rsidRPr="00901B03" w:rsidDel="00112A5D">
        <w:rPr>
          <w:b/>
          <w:bCs/>
          <w:lang w:val="en-CA"/>
        </w:rPr>
        <w:t>emulation_prevention_three_byte</w:t>
      </w:r>
      <w:proofErr w:type="gramEnd"/>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788" w:name="_Ref398986483"/>
      <w:bookmarkStart w:id="789" w:name="_Toc415475855"/>
      <w:bookmarkStart w:id="790" w:name="_Toc423599130"/>
      <w:bookmarkStart w:id="791" w:name="_Toc423601634"/>
      <w:r w:rsidRPr="00901B03">
        <w:rPr>
          <w:lang w:val="en-CA"/>
        </w:rPr>
        <w:lastRenderedPageBreak/>
        <w:t>NAL unit header semantics</w:t>
      </w:r>
      <w:bookmarkEnd w:id="788"/>
      <w:bookmarkEnd w:id="789"/>
      <w:bookmarkEnd w:id="790"/>
      <w:bookmarkEnd w:id="791"/>
    </w:p>
    <w:p w14:paraId="3CA452D4" w14:textId="77777777" w:rsidR="0068500C" w:rsidRPr="00901B03" w:rsidRDefault="0068500C" w:rsidP="0068500C">
      <w:pPr>
        <w:rPr>
          <w:lang w:val="en-CA" w:eastAsia="ko-KR"/>
        </w:rPr>
      </w:pPr>
      <w:proofErr w:type="gramStart"/>
      <w:r w:rsidRPr="00901B03">
        <w:rPr>
          <w:b/>
          <w:bCs/>
          <w:lang w:val="en-CA"/>
        </w:rPr>
        <w:t>forbidden_zero_bit</w:t>
      </w:r>
      <w:proofErr w:type="gramEnd"/>
      <w:r w:rsidRPr="00901B03">
        <w:rPr>
          <w:lang w:val="en-CA"/>
        </w:rPr>
        <w:t xml:space="preserve"> shall be equal to 0.</w:t>
      </w:r>
    </w:p>
    <w:p w14:paraId="070A553A" w14:textId="3AA1246F" w:rsidR="00031EAF" w:rsidRPr="00901B03" w:rsidRDefault="00031EAF" w:rsidP="00031EAF">
      <w:pPr>
        <w:rPr>
          <w:lang w:val="en-CA"/>
        </w:rPr>
      </w:pPr>
      <w:proofErr w:type="gramStart"/>
      <w:r w:rsidRPr="00901B03">
        <w:rPr>
          <w:b/>
          <w:bCs/>
          <w:lang w:val="en-CA"/>
        </w:rPr>
        <w:t>nal_unit_type</w:t>
      </w:r>
      <w:proofErr w:type="gramEnd"/>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8"/>
        <w:keepLines/>
        <w:rPr>
          <w:lang w:val="en-CA"/>
        </w:rPr>
      </w:pPr>
      <w:bookmarkStart w:id="792" w:name="_Ref330857631"/>
      <w:bookmarkStart w:id="793" w:name="_Toc415476433"/>
      <w:bookmarkStart w:id="794" w:name="_Toc423602473"/>
      <w:bookmarkStart w:id="795" w:name="_Toc423602647"/>
      <w:bookmarkStart w:id="796" w:name="_Toc501130553"/>
      <w:bookmarkStart w:id="797"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792"/>
      <w:r w:rsidRPr="00901B03">
        <w:rPr>
          <w:lang w:val="en-CA"/>
        </w:rPr>
        <w:t xml:space="preserve"> – NAL unit type codes and NAL unit type classes</w:t>
      </w:r>
      <w:bookmarkEnd w:id="793"/>
      <w:bookmarkEnd w:id="794"/>
      <w:bookmarkEnd w:id="795"/>
      <w:bookmarkEnd w:id="796"/>
      <w:bookmarkEnd w:id="79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98" w:name="OLE_LINK3"/>
            <w:bookmarkStart w:id="799"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98"/>
            <w:bookmarkEnd w:id="799"/>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proofErr w:type="gramStart"/>
      <w:r w:rsidRPr="00D37A80">
        <w:rPr>
          <w:b/>
        </w:rPr>
        <w:t>nuh_reserved_zero_7bits</w:t>
      </w:r>
      <w:proofErr w:type="gramEnd"/>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800" w:name="_Toc20134269"/>
      <w:bookmarkStart w:id="801" w:name="_Toc77680408"/>
      <w:bookmarkStart w:id="802" w:name="_Toc118289050"/>
      <w:bookmarkStart w:id="803" w:name="_Toc248045249"/>
      <w:bookmarkStart w:id="804" w:name="_Toc287363776"/>
      <w:bookmarkStart w:id="805" w:name="_Toc311216923"/>
      <w:bookmarkStart w:id="806" w:name="_Toc317198744"/>
      <w:bookmarkStart w:id="807" w:name="_Toc415475858"/>
      <w:bookmarkStart w:id="808" w:name="_Toc423599133"/>
      <w:bookmarkStart w:id="809" w:name="_Toc423601637"/>
      <w:bookmarkStart w:id="810" w:name="_Toc501130171"/>
      <w:bookmarkStart w:id="811" w:name="_Toc510795094"/>
      <w:bookmarkStart w:id="812" w:name="_Toc525240229"/>
      <w:r w:rsidRPr="00901B03">
        <w:rPr>
          <w:lang w:val="en-CA"/>
        </w:rPr>
        <w:lastRenderedPageBreak/>
        <w:t>Raw byte sequence payloads, trailing bits and byte alignment semantics</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4B076B01" w14:textId="77777777" w:rsidR="0068500C" w:rsidRPr="00901B03" w:rsidRDefault="0068500C" w:rsidP="0068500C">
      <w:pPr>
        <w:pStyle w:val="40"/>
        <w:rPr>
          <w:lang w:val="en-CA"/>
        </w:rPr>
      </w:pPr>
      <w:bookmarkStart w:id="813" w:name="_Toc415475860"/>
      <w:bookmarkStart w:id="814" w:name="_Toc423599135"/>
      <w:bookmarkStart w:id="815" w:name="_Toc423601639"/>
      <w:r w:rsidRPr="00901B03">
        <w:rPr>
          <w:lang w:val="en-CA"/>
        </w:rPr>
        <w:t>Sequence parameter set RBSP semantics</w:t>
      </w:r>
      <w:bookmarkEnd w:id="813"/>
      <w:bookmarkEnd w:id="814"/>
      <w:bookmarkEnd w:id="815"/>
    </w:p>
    <w:p w14:paraId="1412C5E7" w14:textId="77777777" w:rsidR="0068500C" w:rsidRPr="00901B03" w:rsidRDefault="0068500C" w:rsidP="0068500C">
      <w:pPr>
        <w:rPr>
          <w:lang w:val="en-CA" w:eastAsia="ko-KR"/>
        </w:rPr>
      </w:pPr>
      <w:proofErr w:type="gramStart"/>
      <w:r w:rsidRPr="00901B03">
        <w:rPr>
          <w:b/>
          <w:lang w:val="en-CA" w:eastAsia="ko-KR"/>
        </w:rPr>
        <w:t>sps_seq_parameter_set_id</w:t>
      </w:r>
      <w:proofErr w:type="gramEnd"/>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proofErr w:type="gramStart"/>
      <w:r w:rsidRPr="00901B03">
        <w:rPr>
          <w:b/>
          <w:lang w:val="en-CA"/>
        </w:rPr>
        <w:t>chroma_format_idc</w:t>
      </w:r>
      <w:proofErr w:type="gramEnd"/>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proofErr w:type="gramStart"/>
      <w:r w:rsidRPr="00901B03">
        <w:rPr>
          <w:b/>
          <w:lang w:val="en-CA" w:eastAsia="ja-JP"/>
        </w:rPr>
        <w:t>separate_colour_plane_flag</w:t>
      </w:r>
      <w:proofErr w:type="gramEnd"/>
      <w:r w:rsidRPr="00901B03">
        <w:rPr>
          <w:lang w:val="en-CA"/>
        </w:rPr>
        <w:t xml:space="preserve"> equal to 1 specifies that the three colour components of the 4:4:4 chroma format are coded separately. </w:t>
      </w:r>
      <w:proofErr w:type="gramStart"/>
      <w:r w:rsidRPr="00901B03">
        <w:rPr>
          <w:lang w:val="en-CA"/>
        </w:rPr>
        <w:t>separate_colour_plane_flag</w:t>
      </w:r>
      <w:proofErr w:type="gramEnd"/>
      <w:r w:rsidRPr="00901B03">
        <w:rPr>
          <w:lang w:val="en-CA"/>
        </w:rPr>
        <w:t xml:space="preserve">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proofErr w:type="gramStart"/>
      <w:r w:rsidRPr="00901B03">
        <w:rPr>
          <w:b/>
          <w:bCs/>
          <w:lang w:val="en-CA"/>
        </w:rPr>
        <w:t>pic_width_in_luma_samples</w:t>
      </w:r>
      <w:proofErr w:type="gramEnd"/>
      <w:r w:rsidRPr="00901B03">
        <w:rPr>
          <w:lang w:val="en-CA"/>
        </w:rPr>
        <w:t xml:space="preserve"> specifies the width of each decoded picture in units of luma samples. </w:t>
      </w:r>
      <w:proofErr w:type="gramStart"/>
      <w:r w:rsidRPr="00901B03">
        <w:rPr>
          <w:lang w:val="en-CA"/>
        </w:rPr>
        <w:t>pic_width_in_luma_samples</w:t>
      </w:r>
      <w:proofErr w:type="gramEnd"/>
      <w:r w:rsidRPr="00901B03">
        <w:rPr>
          <w:lang w:val="en-CA"/>
        </w:rPr>
        <w:t xml:space="preserve"> shall not be equal to 0 and shall be an integer multiple of MinCbSizeY.</w:t>
      </w:r>
    </w:p>
    <w:p w14:paraId="1F6BBAB2" w14:textId="77777777" w:rsidR="0068500C" w:rsidRPr="00901B03" w:rsidRDefault="0068500C" w:rsidP="0068500C">
      <w:pPr>
        <w:rPr>
          <w:lang w:val="en-CA"/>
        </w:rPr>
      </w:pPr>
      <w:proofErr w:type="gramStart"/>
      <w:r w:rsidRPr="00901B03">
        <w:rPr>
          <w:b/>
          <w:lang w:val="en-CA"/>
        </w:rPr>
        <w:t>pic_height_in_luma_samples</w:t>
      </w:r>
      <w:proofErr w:type="gramEnd"/>
      <w:r w:rsidRPr="00901B03">
        <w:rPr>
          <w:lang w:val="en-CA"/>
        </w:rPr>
        <w:t xml:space="preserve"> specifies the height of each decoded picture in units of luma samples. </w:t>
      </w:r>
      <w:proofErr w:type="gramStart"/>
      <w:r w:rsidRPr="00901B03">
        <w:rPr>
          <w:lang w:val="en-CA"/>
        </w:rPr>
        <w:t>pic_height_in_luma_samples</w:t>
      </w:r>
      <w:proofErr w:type="gramEnd"/>
      <w:r w:rsidRPr="00901B03">
        <w:rPr>
          <w:lang w:val="en-CA"/>
        </w:rPr>
        <w:t xml:space="preserve"> shall not be equal to 0 and shall be an integer multiple of MinCbSizeY.</w:t>
      </w:r>
    </w:p>
    <w:p w14:paraId="02E60FD1" w14:textId="77777777" w:rsidR="0068500C" w:rsidRPr="00901B03" w:rsidRDefault="0068500C" w:rsidP="0068500C">
      <w:pPr>
        <w:rPr>
          <w:lang w:val="en-CA"/>
        </w:rPr>
      </w:pPr>
      <w:proofErr w:type="gramStart"/>
      <w:r w:rsidRPr="00901B03">
        <w:rPr>
          <w:b/>
          <w:lang w:val="en-CA"/>
        </w:rPr>
        <w:t>bit_depth_luma_minus8</w:t>
      </w:r>
      <w:proofErr w:type="gramEnd"/>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proofErr w:type="gramStart"/>
      <w:r w:rsidRPr="00901B03">
        <w:rPr>
          <w:lang w:val="en-CA"/>
        </w:rPr>
        <w:t>bit_depth_luma_minus8</w:t>
      </w:r>
      <w:proofErr w:type="gramEnd"/>
      <w:r w:rsidRPr="00901B03">
        <w:rPr>
          <w:lang w:val="en-CA"/>
        </w:rPr>
        <w:t xml:space="preserve"> shall be in the range of 0 to 8, inclusive.</w:t>
      </w:r>
    </w:p>
    <w:p w14:paraId="7D3B1881" w14:textId="77777777" w:rsidR="0068500C" w:rsidRPr="00901B03" w:rsidRDefault="0068500C" w:rsidP="0068500C">
      <w:pPr>
        <w:rPr>
          <w:lang w:val="en-CA"/>
        </w:rPr>
      </w:pPr>
      <w:proofErr w:type="gramStart"/>
      <w:r w:rsidRPr="00901B03">
        <w:rPr>
          <w:b/>
          <w:lang w:val="en-CA"/>
        </w:rPr>
        <w:t>bit_depth_chroma_minus8</w:t>
      </w:r>
      <w:proofErr w:type="gramEnd"/>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16"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16"/>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proofErr w:type="gramStart"/>
      <w:r w:rsidRPr="00901B03">
        <w:rPr>
          <w:lang w:val="en-CA"/>
        </w:rPr>
        <w:t>bit_depth_chroma_minus8</w:t>
      </w:r>
      <w:proofErr w:type="gramEnd"/>
      <w:r w:rsidRPr="00901B03">
        <w:rPr>
          <w:lang w:val="en-CA"/>
        </w:rPr>
        <w:t xml:space="preserve"> shall be in the range of 0 to 8, inclusive.</w:t>
      </w:r>
    </w:p>
    <w:p w14:paraId="40168B2C" w14:textId="77777777" w:rsidR="00F96A3F" w:rsidRPr="00901B03" w:rsidRDefault="00F96A3F" w:rsidP="00F96A3F">
      <w:pPr>
        <w:rPr>
          <w:b/>
          <w:lang w:val="en-CA"/>
        </w:rPr>
      </w:pPr>
      <w:proofErr w:type="gramStart"/>
      <w:r w:rsidRPr="00901B03">
        <w:rPr>
          <w:b/>
          <w:bCs/>
          <w:lang w:val="en-CA"/>
        </w:rPr>
        <w:t>qtbtt_dual_tree_intra_flag</w:t>
      </w:r>
      <w:proofErr w:type="gramEnd"/>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proofErr w:type="gramStart"/>
      <w:r w:rsidRPr="00901B03">
        <w:rPr>
          <w:b/>
          <w:lang w:val="en-CA"/>
        </w:rPr>
        <w:t>log2_</w:t>
      </w:r>
      <w:r w:rsidR="009A215A" w:rsidRPr="00901B03">
        <w:rPr>
          <w:b/>
          <w:lang w:val="en-CA"/>
        </w:rPr>
        <w:t>ctu_size_minus2</w:t>
      </w:r>
      <w:proofErr w:type="gramEnd"/>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w:t>
      </w:r>
      <w:proofErr w:type="gramStart"/>
      <w:r w:rsidRPr="00901B03">
        <w:rPr>
          <w:lang w:val="en-CA"/>
        </w:rPr>
        <w:t>  &lt;</w:t>
      </w:r>
      <w:proofErr w:type="gramEnd"/>
      <w:r w:rsidRPr="00901B03">
        <w:rPr>
          <w:lang w:val="en-CA"/>
        </w:rPr>
        <w: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w:t>
      </w:r>
      <w:proofErr w:type="gramStart"/>
      <w:r w:rsidRPr="00901B03">
        <w:rPr>
          <w:lang w:val="en-CA"/>
        </w:rPr>
        <w:t>  &lt;</w:t>
      </w:r>
      <w:proofErr w:type="gramEnd"/>
      <w:r w:rsidRPr="00901B03">
        <w:rPr>
          <w:lang w:val="en-CA"/>
        </w:rPr>
        <w: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 xml:space="preserve">PicWidthInCtbsY = </w:t>
      </w:r>
      <w:proofErr w:type="gramStart"/>
      <w:r w:rsidRPr="00901B03">
        <w:rPr>
          <w:lang w:val="en-CA"/>
        </w:rPr>
        <w:t>Ceil(</w:t>
      </w:r>
      <w:proofErr w:type="gramEnd"/>
      <w:r w:rsidRPr="00901B03">
        <w:rPr>
          <w:lang w:val="en-CA"/>
        </w:rPr>
        <w:t>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 xml:space="preserve">PicHeightInCtbsY = </w:t>
      </w:r>
      <w:proofErr w:type="gramStart"/>
      <w:r w:rsidRPr="00901B03">
        <w:rPr>
          <w:lang w:val="en-CA"/>
        </w:rPr>
        <w:t>Ceil(</w:t>
      </w:r>
      <w:proofErr w:type="gramEnd"/>
      <w:r w:rsidRPr="00901B03">
        <w:rPr>
          <w:lang w:val="en-CA"/>
        </w:rPr>
        <w:t>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proofErr w:type="gramStart"/>
      <w:r w:rsidRPr="00901B03">
        <w:rPr>
          <w:b/>
          <w:bCs/>
          <w:lang w:val="en-CA"/>
        </w:rPr>
        <w:t>sps_</w:t>
      </w:r>
      <w:r w:rsidRPr="00901B03">
        <w:rPr>
          <w:b/>
          <w:lang w:val="en-CA" w:eastAsia="ko-KR"/>
        </w:rPr>
        <w:t>cclm_enabled_flag</w:t>
      </w:r>
      <w:proofErr w:type="gramEnd"/>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proofErr w:type="gramStart"/>
      <w:r w:rsidRPr="00901B03">
        <w:rPr>
          <w:bCs/>
          <w:lang w:val="en-CA"/>
        </w:rPr>
        <w:t>sps_cclm_enabled_flag</w:t>
      </w:r>
      <w:proofErr w:type="gramEnd"/>
      <w:r w:rsidRPr="00901B03">
        <w:rPr>
          <w:bCs/>
          <w:lang w:val="en-CA"/>
        </w:rPr>
        <w:t xml:space="preserve">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17" w:name="_Toc317198746"/>
      <w:bookmarkStart w:id="818" w:name="_Toc415475861"/>
      <w:bookmarkStart w:id="819" w:name="_Toc423599136"/>
      <w:bookmarkStart w:id="820" w:name="_Toc423601640"/>
      <w:proofErr w:type="gramStart"/>
      <w:r w:rsidRPr="00901B03">
        <w:rPr>
          <w:b/>
          <w:bCs/>
          <w:lang w:val="en-CA"/>
        </w:rPr>
        <w:t>sps_</w:t>
      </w:r>
      <w:r>
        <w:rPr>
          <w:b/>
          <w:lang w:val="en-CA" w:eastAsia="ko-KR"/>
        </w:rPr>
        <w:t>alf</w:t>
      </w:r>
      <w:r w:rsidRPr="00901B03">
        <w:rPr>
          <w:b/>
          <w:lang w:val="en-CA" w:eastAsia="ko-KR"/>
        </w:rPr>
        <w:t>_enabled_flag</w:t>
      </w:r>
      <w:proofErr w:type="gramEnd"/>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proofErr w:type="gramStart"/>
      <w:r w:rsidRPr="00901B03">
        <w:rPr>
          <w:bCs/>
          <w:lang w:val="en-CA"/>
        </w:rPr>
        <w:t>sps_</w:t>
      </w:r>
      <w:r w:rsidR="00C17C4F">
        <w:rPr>
          <w:bCs/>
          <w:lang w:val="en-CA"/>
        </w:rPr>
        <w:t>alf</w:t>
      </w:r>
      <w:r w:rsidRPr="00901B03">
        <w:rPr>
          <w:bCs/>
          <w:lang w:val="en-CA"/>
        </w:rPr>
        <w:t>_enabled_flag</w:t>
      </w:r>
      <w:proofErr w:type="gramEnd"/>
      <w:r w:rsidRPr="00901B03">
        <w:rPr>
          <w:bCs/>
          <w:lang w:val="en-CA"/>
        </w:rPr>
        <w:t xml:space="preserve">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proofErr w:type="gramStart"/>
      <w:r w:rsidRPr="00901B03">
        <w:rPr>
          <w:b/>
          <w:lang w:val="en-CA" w:eastAsia="ko-KR"/>
        </w:rPr>
        <w:t>sps_temporal_mvp_enabled_flag</w:t>
      </w:r>
      <w:proofErr w:type="gramEnd"/>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proofErr w:type="gramStart"/>
      <w:r w:rsidRPr="00901B03">
        <w:rPr>
          <w:lang w:val="en-CA" w:eastAsia="ko-KR"/>
        </w:rPr>
        <w:t>sps_temporal_mvp_enabled_flag</w:t>
      </w:r>
      <w:proofErr w:type="gramEnd"/>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w:t>
      </w:r>
      <w:proofErr w:type="gramStart"/>
      <w:r w:rsidRPr="00901B03">
        <w:rPr>
          <w:rFonts w:eastAsia="Times New Roman"/>
          <w:lang w:val="en-CA"/>
        </w:rPr>
        <w:t>I</w:t>
      </w:r>
      <w:proofErr w:type="gramEnd"/>
      <w:r w:rsidRPr="00901B03">
        <w:rPr>
          <w:rFonts w:eastAsia="Times New Roman"/>
          <w:lang w:val="en-CA"/>
        </w:rPr>
        <w:t xml:space="preserve">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w:t>
      </w:r>
      <w:proofErr w:type="gramStart"/>
      <w:r w:rsidR="001A0515" w:rsidRPr="00901B03">
        <w:rPr>
          <w:rFonts w:eastAsia="Times New Roman"/>
          <w:lang w:val="en-CA"/>
        </w:rPr>
        <w:t>I</w:t>
      </w:r>
      <w:proofErr w:type="gramEnd"/>
      <w:r w:rsidR="001A0515" w:rsidRPr="00901B03">
        <w:rPr>
          <w:rFonts w:eastAsia="Times New Roman"/>
          <w:lang w:val="en-CA"/>
        </w:rPr>
        <w:t xml:space="preserve">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proofErr w:type="gramStart"/>
      <w:r w:rsidRPr="00901B03">
        <w:rPr>
          <w:b/>
          <w:lang w:val="en-CA"/>
        </w:rPr>
        <w:t>sps_amvr_enabled_flag</w:t>
      </w:r>
      <w:proofErr w:type="gramEnd"/>
      <w:r w:rsidRPr="00901B03">
        <w:rPr>
          <w:lang w:val="en-CA"/>
        </w:rPr>
        <w:t xml:space="preserve"> equal to 1 specifies that adaptive motion vector difference resolution is used in motion vector coding. </w:t>
      </w:r>
      <w:proofErr w:type="gramStart"/>
      <w:r w:rsidRPr="00901B03">
        <w:rPr>
          <w:lang w:val="en-CA"/>
        </w:rPr>
        <w:t>amvr_enabled_flag</w:t>
      </w:r>
      <w:proofErr w:type="gramEnd"/>
      <w:r w:rsidRPr="00901B03">
        <w:rPr>
          <w:lang w:val="en-CA"/>
        </w:rPr>
        <w:t xml:space="preserve">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proofErr w:type="gramStart"/>
      <w:r w:rsidRPr="00901B03">
        <w:rPr>
          <w:b/>
          <w:color w:val="000000"/>
          <w:szCs w:val="21"/>
          <w:lang w:val="en-CA"/>
        </w:rPr>
        <w:t>sps_affine_enabled_flag</w:t>
      </w:r>
      <w:proofErr w:type="gramEnd"/>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proofErr w:type="gramStart"/>
      <w:r w:rsidRPr="00901B03">
        <w:rPr>
          <w:b/>
          <w:color w:val="000000"/>
          <w:szCs w:val="21"/>
          <w:lang w:val="en-CA"/>
        </w:rPr>
        <w:t>sps_affine_type_flag</w:t>
      </w:r>
      <w:proofErr w:type="gramEnd"/>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proofErr w:type="gramStart"/>
      <w:r w:rsidRPr="00901B03">
        <w:rPr>
          <w:b/>
          <w:lang w:val="en-CA"/>
        </w:rPr>
        <w:t>sps_mts_intra_enabled_flag</w:t>
      </w:r>
      <w:proofErr w:type="gramEnd"/>
      <w:r w:rsidRPr="00901B03">
        <w:rPr>
          <w:lang w:val="en-CA"/>
        </w:rPr>
        <w:t xml:space="preserve"> equal to 1 specifies that cu_mts_flag may be present in the residual coding syntax for intra coding units. </w:t>
      </w:r>
      <w:proofErr w:type="gramStart"/>
      <w:r w:rsidRPr="00901B03">
        <w:rPr>
          <w:lang w:val="en-CA"/>
        </w:rPr>
        <w:t>sps_mts_intra_enabled_flag</w:t>
      </w:r>
      <w:proofErr w:type="gramEnd"/>
      <w:r w:rsidRPr="00901B03">
        <w:rPr>
          <w:lang w:val="en-CA"/>
        </w:rPr>
        <w:t xml:space="preserve"> equal to 0 specifies that cu_mts_flag is not present in the residual coding syntax for intra coding units.</w:t>
      </w:r>
    </w:p>
    <w:p w14:paraId="2A0903D8" w14:textId="77777777" w:rsidR="00E40C75" w:rsidRPr="00901B03" w:rsidRDefault="00E40C75" w:rsidP="00E40C75">
      <w:pPr>
        <w:rPr>
          <w:lang w:val="en-CA"/>
        </w:rPr>
      </w:pPr>
      <w:proofErr w:type="gramStart"/>
      <w:r w:rsidRPr="00901B03">
        <w:rPr>
          <w:b/>
          <w:lang w:val="en-CA"/>
        </w:rPr>
        <w:t>sps_mts_inter_enabled_flag</w:t>
      </w:r>
      <w:proofErr w:type="gramEnd"/>
      <w:r w:rsidRPr="00901B03">
        <w:rPr>
          <w:lang w:val="en-CA"/>
        </w:rPr>
        <w:t xml:space="preserve"> specifies that cu_mts_flag may be present in the residual coding syntax for inter coding units. </w:t>
      </w:r>
      <w:proofErr w:type="gramStart"/>
      <w:r w:rsidRPr="00901B03">
        <w:rPr>
          <w:lang w:val="en-CA"/>
        </w:rPr>
        <w:t>sps_mts_inter_enabled_flag</w:t>
      </w:r>
      <w:proofErr w:type="gramEnd"/>
      <w:r w:rsidRPr="00901B03">
        <w:rPr>
          <w:lang w:val="en-CA"/>
        </w:rPr>
        <w:t xml:space="preserve"> equal to 0 specifies that cu_mts_flag is not present in the residual coding syntax for inter coding units.</w:t>
      </w:r>
    </w:p>
    <w:p w14:paraId="36E54904" w14:textId="77777777" w:rsidR="003B2EEB" w:rsidRPr="00901B03" w:rsidRDefault="003B2EEB" w:rsidP="003B2EEB">
      <w:pPr>
        <w:pStyle w:val="40"/>
        <w:rPr>
          <w:lang w:val="en-CA"/>
        </w:rPr>
      </w:pPr>
      <w:r w:rsidRPr="00901B03">
        <w:rPr>
          <w:lang w:val="en-CA"/>
        </w:rPr>
        <w:t>Picture parameter set RBSP semantics</w:t>
      </w:r>
      <w:bookmarkEnd w:id="817"/>
      <w:bookmarkEnd w:id="818"/>
      <w:bookmarkEnd w:id="819"/>
      <w:bookmarkEnd w:id="820"/>
    </w:p>
    <w:p w14:paraId="43436616" w14:textId="77777777" w:rsidR="003B2EEB" w:rsidRPr="00901B03" w:rsidRDefault="003B2EEB" w:rsidP="003B2EEB">
      <w:pPr>
        <w:rPr>
          <w:b/>
          <w:bCs/>
          <w:lang w:val="en-CA"/>
        </w:rPr>
      </w:pPr>
      <w:proofErr w:type="gramStart"/>
      <w:r w:rsidRPr="00901B03">
        <w:rPr>
          <w:b/>
          <w:bCs/>
          <w:lang w:val="en-CA"/>
        </w:rPr>
        <w:t>pps_pic_parameter_set_id</w:t>
      </w:r>
      <w:proofErr w:type="gramEnd"/>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proofErr w:type="gramStart"/>
      <w:r w:rsidRPr="00901B03">
        <w:rPr>
          <w:b/>
          <w:bCs/>
          <w:lang w:val="en-CA"/>
        </w:rPr>
        <w:t>pps_seq_parameter_set_id</w:t>
      </w:r>
      <w:proofErr w:type="gramEnd"/>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1" w:name="_Toc20134274"/>
      <w:bookmarkStart w:id="822" w:name="_Toc77680413"/>
      <w:bookmarkStart w:id="823" w:name="_Ref168820890"/>
      <w:bookmarkStart w:id="824" w:name="_Ref220341835"/>
      <w:bookmarkStart w:id="825" w:name="_Toc226456571"/>
      <w:bookmarkStart w:id="826" w:name="_Toc248045253"/>
      <w:bookmarkStart w:id="827" w:name="_Toc287363780"/>
      <w:bookmarkStart w:id="828" w:name="_Toc311216928"/>
      <w:bookmarkStart w:id="829" w:name="_Toc317198754"/>
      <w:bookmarkStart w:id="830" w:name="_Ref398989262"/>
      <w:bookmarkStart w:id="831" w:name="_Toc415475863"/>
      <w:bookmarkStart w:id="832" w:name="_Toc423599138"/>
      <w:bookmarkStart w:id="833" w:name="_Toc423601642"/>
      <w:proofErr w:type="gramStart"/>
      <w:r w:rsidRPr="00901B03">
        <w:rPr>
          <w:rFonts w:eastAsia="MS Mincho"/>
          <w:b/>
          <w:lang w:val="en-CA" w:eastAsia="zh-CN"/>
        </w:rPr>
        <w:t>transform_skip_enabled_flag</w:t>
      </w:r>
      <w:proofErr w:type="gramEnd"/>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w:t>
      </w:r>
      <w:proofErr w:type="gramStart"/>
      <w:r w:rsidRPr="00901B03">
        <w:rPr>
          <w:rFonts w:eastAsia="MS Mincho"/>
          <w:lang w:val="en-CA" w:eastAsia="zh-CN"/>
        </w:rPr>
        <w:t>transform_skip_enabled_flag</w:t>
      </w:r>
      <w:proofErr w:type="gramEnd"/>
      <w:r w:rsidRPr="00901B03">
        <w:rPr>
          <w:rFonts w:eastAsia="MS Mincho"/>
          <w:lang w:val="en-CA" w:eastAsia="zh-CN"/>
        </w:rPr>
        <w:t xml:space="preserve">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34" w:name="_Ref398989280"/>
      <w:bookmarkStart w:id="835" w:name="_Toc415475864"/>
      <w:bookmarkStart w:id="836" w:name="_Toc423599139"/>
      <w:bookmarkStart w:id="837" w:name="_Toc423601643"/>
      <w:bookmarkStart w:id="838" w:name="_Toc20134275"/>
      <w:bookmarkEnd w:id="821"/>
      <w:bookmarkEnd w:id="822"/>
      <w:bookmarkEnd w:id="823"/>
      <w:bookmarkEnd w:id="824"/>
      <w:bookmarkEnd w:id="825"/>
      <w:bookmarkEnd w:id="826"/>
      <w:bookmarkEnd w:id="827"/>
      <w:bookmarkEnd w:id="828"/>
      <w:bookmarkEnd w:id="829"/>
      <w:bookmarkEnd w:id="830"/>
      <w:bookmarkEnd w:id="831"/>
      <w:bookmarkEnd w:id="832"/>
      <w:bookmarkEnd w:id="833"/>
      <w:r w:rsidRPr="00901B03">
        <w:rPr>
          <w:lang w:val="en-CA"/>
        </w:rPr>
        <w:t>End of sequence RBSP semantics</w:t>
      </w:r>
      <w:bookmarkEnd w:id="834"/>
      <w:bookmarkEnd w:id="835"/>
      <w:bookmarkEnd w:id="836"/>
      <w:bookmarkEnd w:id="837"/>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39" w:name="_Ref398989293"/>
      <w:bookmarkStart w:id="840" w:name="_Toc415475865"/>
      <w:bookmarkStart w:id="841" w:name="_Toc423599140"/>
      <w:bookmarkStart w:id="842" w:name="_Toc423601644"/>
      <w:r w:rsidRPr="00901B03">
        <w:rPr>
          <w:lang w:val="en-CA"/>
        </w:rPr>
        <w:t>End of bitstream RBSP semantics</w:t>
      </w:r>
      <w:bookmarkEnd w:id="839"/>
      <w:bookmarkEnd w:id="840"/>
      <w:bookmarkEnd w:id="841"/>
      <w:bookmarkEnd w:id="842"/>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43" w:name="_Toc20134276"/>
      <w:bookmarkStart w:id="844" w:name="_Toc77680417"/>
      <w:bookmarkStart w:id="845" w:name="_Ref168820897"/>
      <w:bookmarkStart w:id="846" w:name="_Ref220341846"/>
      <w:bookmarkStart w:id="847" w:name="_Toc226456575"/>
      <w:bookmarkStart w:id="848" w:name="_Toc248045257"/>
      <w:bookmarkStart w:id="849" w:name="_Toc287363782"/>
      <w:bookmarkStart w:id="850" w:name="_Toc311216930"/>
      <w:bookmarkStart w:id="851" w:name="_Toc317198756"/>
      <w:bookmarkStart w:id="852" w:name="_Ref398989321"/>
      <w:bookmarkStart w:id="853" w:name="_Toc415475867"/>
      <w:bookmarkStart w:id="854" w:name="_Toc423599142"/>
      <w:bookmarkStart w:id="855" w:name="_Toc423601646"/>
      <w:bookmarkEnd w:id="838"/>
      <w:r w:rsidRPr="00901B03">
        <w:rPr>
          <w:lang w:val="en-CA"/>
        </w:rPr>
        <w:t>Slice layer RBSP semantics</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56" w:name="_Toc317198757"/>
      <w:bookmarkStart w:id="857" w:name="_Toc338688377"/>
      <w:bookmarkStart w:id="858" w:name="_Toc20134282"/>
      <w:bookmarkStart w:id="859" w:name="_Ref57623190"/>
      <w:bookmarkStart w:id="860" w:name="_Toc77680422"/>
      <w:bookmarkStart w:id="861" w:name="_Ref168820902"/>
      <w:bookmarkStart w:id="862" w:name="_Ref220341849"/>
      <w:bookmarkStart w:id="863" w:name="_Toc226456580"/>
      <w:bookmarkStart w:id="864" w:name="_Toc248045259"/>
      <w:bookmarkStart w:id="865" w:name="_Toc287363783"/>
      <w:bookmarkStart w:id="866" w:name="_Toc311216931"/>
      <w:bookmarkStart w:id="867" w:name="_Toc317198758"/>
      <w:bookmarkStart w:id="868" w:name="_Ref398989334"/>
      <w:bookmarkStart w:id="869" w:name="_Toc415475868"/>
      <w:bookmarkStart w:id="870" w:name="_Toc423599143"/>
      <w:bookmarkStart w:id="871" w:name="_Toc423601647"/>
      <w:bookmarkEnd w:id="856"/>
      <w:bookmarkEnd w:id="857"/>
      <w:r w:rsidRPr="00901B03">
        <w:rPr>
          <w:lang w:val="en-CA"/>
        </w:rPr>
        <w:t>RBSP slice trailing bits semantics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6C9DD5D2" w14:textId="77777777" w:rsidR="003B2EEB" w:rsidRPr="00901B03" w:rsidRDefault="003B2EEB" w:rsidP="003B2EEB">
      <w:pPr>
        <w:rPr>
          <w:lang w:val="en-CA"/>
        </w:rPr>
      </w:pPr>
      <w:proofErr w:type="gramStart"/>
      <w:r w:rsidRPr="00901B03">
        <w:rPr>
          <w:b/>
          <w:bCs/>
          <w:lang w:val="en-CA"/>
        </w:rPr>
        <w:t>cabac_zero_word</w:t>
      </w:r>
      <w:proofErr w:type="gramEnd"/>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w:t>
      </w:r>
      <w:proofErr w:type="gramStart"/>
      <w:r w:rsidRPr="00901B03">
        <w:rPr>
          <w:lang w:val="en-CA"/>
        </w:rPr>
        <w:t>DecodeBin(</w:t>
      </w:r>
      <w:proofErr w:type="gramEnd"/>
      <w:r w:rsidRPr="00901B03">
        <w:rPr>
          <w:lang w:val="en-CA"/>
        </w:rPr>
        <w:t xml:space="preserve">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proofErr w:type="gramStart"/>
      <w:r w:rsidRPr="00901B03">
        <w:rPr>
          <w:rFonts w:eastAsia="MS Mincho"/>
          <w:lang w:val="en-CA" w:eastAsia="ja-JP"/>
        </w:rPr>
        <w:t>( BitDepth</w:t>
      </w:r>
      <w:r w:rsidRPr="00901B03">
        <w:rPr>
          <w:rFonts w:eastAsia="MS Mincho"/>
          <w:vertAlign w:val="subscript"/>
          <w:lang w:val="en-CA" w:eastAsia="ja-JP"/>
        </w:rPr>
        <w:t>Y</w:t>
      </w:r>
      <w:proofErr w:type="gramEnd"/>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 xml:space="preserve">BinCountsInNalUnits shall be less than or equal to </w:t>
      </w:r>
      <w:proofErr w:type="gramStart"/>
      <w:r w:rsidRPr="00901B03">
        <w:rPr>
          <w:lang w:val="en-CA"/>
        </w:rPr>
        <w:t>( 32</w:t>
      </w:r>
      <w:proofErr w:type="gramEnd"/>
      <w:r w:rsidRPr="00901B03">
        <w:rPr>
          <w:lang w:val="en-CA"/>
        </w:rPr>
        <w:t>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872" w:name="_Toc77680423"/>
      <w:bookmarkStart w:id="873" w:name="_Ref168820904"/>
      <w:bookmarkStart w:id="874" w:name="_Ref220341852"/>
      <w:bookmarkStart w:id="875" w:name="_Toc226456581"/>
      <w:bookmarkStart w:id="876" w:name="_Toc248045260"/>
      <w:bookmarkStart w:id="877" w:name="_Toc287363784"/>
      <w:bookmarkStart w:id="878" w:name="_Toc311216932"/>
      <w:bookmarkStart w:id="879" w:name="_Toc317198759"/>
      <w:bookmarkStart w:id="880" w:name="_Ref398989347"/>
      <w:bookmarkStart w:id="881" w:name="_Toc415475869"/>
      <w:bookmarkStart w:id="882" w:name="_Toc423599144"/>
      <w:bookmarkStart w:id="883" w:name="_Toc423601648"/>
      <w:r w:rsidRPr="00901B03">
        <w:rPr>
          <w:lang w:val="en-CA"/>
        </w:rPr>
        <w:t>RBSP trailing bits semantics</w:t>
      </w:r>
      <w:bookmarkEnd w:id="872"/>
      <w:bookmarkEnd w:id="873"/>
      <w:bookmarkEnd w:id="874"/>
      <w:bookmarkEnd w:id="875"/>
      <w:bookmarkEnd w:id="876"/>
      <w:bookmarkEnd w:id="877"/>
      <w:bookmarkEnd w:id="878"/>
      <w:bookmarkEnd w:id="879"/>
      <w:bookmarkEnd w:id="880"/>
      <w:bookmarkEnd w:id="881"/>
      <w:bookmarkEnd w:id="882"/>
      <w:bookmarkEnd w:id="883"/>
    </w:p>
    <w:p w14:paraId="017ECEBB" w14:textId="77777777" w:rsidR="003B2EEB" w:rsidRPr="00901B03" w:rsidRDefault="003B2EEB" w:rsidP="003B2EEB">
      <w:pPr>
        <w:rPr>
          <w:lang w:val="en-CA"/>
        </w:rPr>
      </w:pPr>
      <w:proofErr w:type="gramStart"/>
      <w:r w:rsidRPr="00901B03">
        <w:rPr>
          <w:b/>
          <w:bCs/>
          <w:lang w:val="en-CA"/>
        </w:rPr>
        <w:t>rbsp_stop_one_bit</w:t>
      </w:r>
      <w:proofErr w:type="gramEnd"/>
      <w:r w:rsidRPr="00901B03">
        <w:rPr>
          <w:lang w:val="en-CA"/>
        </w:rPr>
        <w:t xml:space="preserve"> shall be equal to 1.</w:t>
      </w:r>
    </w:p>
    <w:p w14:paraId="78CD842B" w14:textId="77777777" w:rsidR="003B2EEB" w:rsidRPr="00901B03" w:rsidRDefault="003B2EEB" w:rsidP="003B2EEB">
      <w:pPr>
        <w:rPr>
          <w:lang w:val="en-CA"/>
        </w:rPr>
      </w:pPr>
      <w:proofErr w:type="gramStart"/>
      <w:r w:rsidRPr="00901B03">
        <w:rPr>
          <w:b/>
          <w:bCs/>
          <w:lang w:val="en-CA"/>
        </w:rPr>
        <w:t>rbsp_alignment_zero_bit</w:t>
      </w:r>
      <w:proofErr w:type="gramEnd"/>
      <w:r w:rsidRPr="00901B03">
        <w:rPr>
          <w:lang w:val="en-CA"/>
        </w:rPr>
        <w:t xml:space="preserve"> shall be equal to 0.</w:t>
      </w:r>
    </w:p>
    <w:p w14:paraId="7F545436" w14:textId="77777777" w:rsidR="003B2EEB" w:rsidRPr="00901B03" w:rsidRDefault="003B2EEB" w:rsidP="00333CFB">
      <w:pPr>
        <w:pStyle w:val="40"/>
        <w:rPr>
          <w:lang w:val="en-CA"/>
        </w:rPr>
      </w:pPr>
      <w:bookmarkStart w:id="884" w:name="_Toc311216933"/>
      <w:bookmarkStart w:id="885" w:name="_Toc317198760"/>
      <w:bookmarkStart w:id="886" w:name="_Ref398989362"/>
      <w:bookmarkStart w:id="887" w:name="_Toc415475870"/>
      <w:bookmarkStart w:id="888" w:name="_Toc423599145"/>
      <w:bookmarkStart w:id="889" w:name="_Toc423601649"/>
      <w:r w:rsidRPr="00901B03">
        <w:rPr>
          <w:lang w:val="en-CA"/>
        </w:rPr>
        <w:t>Byte alignment semantics</w:t>
      </w:r>
      <w:bookmarkEnd w:id="884"/>
      <w:bookmarkEnd w:id="885"/>
      <w:bookmarkEnd w:id="886"/>
      <w:bookmarkEnd w:id="887"/>
      <w:bookmarkEnd w:id="888"/>
      <w:bookmarkEnd w:id="889"/>
    </w:p>
    <w:p w14:paraId="612FAB41" w14:textId="77777777" w:rsidR="003B2EEB" w:rsidRPr="00901B03" w:rsidRDefault="003B2EEB" w:rsidP="003B2EEB">
      <w:pPr>
        <w:rPr>
          <w:lang w:val="en-CA"/>
        </w:rPr>
      </w:pPr>
      <w:proofErr w:type="gramStart"/>
      <w:r w:rsidRPr="00901B03">
        <w:rPr>
          <w:b/>
          <w:lang w:val="en-CA"/>
        </w:rPr>
        <w:t>alignment_bit_equal_to_one</w:t>
      </w:r>
      <w:proofErr w:type="gramEnd"/>
      <w:r w:rsidRPr="00901B03">
        <w:rPr>
          <w:lang w:val="en-CA"/>
        </w:rPr>
        <w:t xml:space="preserve"> shall be equal to 1.</w:t>
      </w:r>
    </w:p>
    <w:p w14:paraId="7CC9BE64" w14:textId="77777777" w:rsidR="003B2EEB" w:rsidRPr="00901B03" w:rsidRDefault="003B2EEB" w:rsidP="003B2EEB">
      <w:pPr>
        <w:rPr>
          <w:lang w:val="en-CA"/>
        </w:rPr>
      </w:pPr>
      <w:proofErr w:type="gramStart"/>
      <w:r w:rsidRPr="00901B03">
        <w:rPr>
          <w:b/>
          <w:lang w:val="en-CA"/>
        </w:rPr>
        <w:t>alignment_bit_equal_to_zero</w:t>
      </w:r>
      <w:proofErr w:type="gramEnd"/>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890" w:name="_Toc311216934"/>
      <w:bookmarkStart w:id="891" w:name="_Toc317198761"/>
      <w:bookmarkStart w:id="892" w:name="_Toc415475874"/>
      <w:bookmarkStart w:id="893" w:name="_Toc423599149"/>
      <w:bookmarkStart w:id="894" w:name="_Toc423601653"/>
      <w:bookmarkStart w:id="895" w:name="_Toc501130175"/>
      <w:bookmarkStart w:id="896" w:name="_Toc510795098"/>
      <w:bookmarkStart w:id="897" w:name="_Toc525240230"/>
      <w:r w:rsidRPr="00901B03">
        <w:rPr>
          <w:lang w:val="en-CA"/>
        </w:rPr>
        <w:t>Slice header semantics</w:t>
      </w:r>
      <w:bookmarkEnd w:id="890"/>
      <w:bookmarkEnd w:id="891"/>
      <w:bookmarkEnd w:id="892"/>
      <w:bookmarkEnd w:id="893"/>
      <w:bookmarkEnd w:id="894"/>
      <w:bookmarkEnd w:id="895"/>
      <w:bookmarkEnd w:id="896"/>
      <w:bookmarkEnd w:id="897"/>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proofErr w:type="gramStart"/>
      <w:r w:rsidRPr="00901B03">
        <w:rPr>
          <w:b/>
          <w:bCs/>
          <w:lang w:val="en-CA"/>
        </w:rPr>
        <w:t>slice_pic_parameter_set_id</w:t>
      </w:r>
      <w:proofErr w:type="gramEnd"/>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proofErr w:type="gramStart"/>
      <w:r w:rsidRPr="00901B03">
        <w:rPr>
          <w:b/>
          <w:lang w:val="en-CA" w:eastAsia="ko-KR"/>
        </w:rPr>
        <w:t>slice_address</w:t>
      </w:r>
      <w:proofErr w:type="gramEnd"/>
      <w:r w:rsidRPr="00901B03">
        <w:rPr>
          <w:lang w:val="en-CA" w:eastAsia="ko-KR"/>
        </w:rPr>
        <w:t xml:space="preserve"> specifies the address of the first CTB in the slice, in CTB raster scan of a picture. The length of the slice_address syntax element is </w:t>
      </w:r>
      <w:proofErr w:type="gramStart"/>
      <w:r w:rsidRPr="00901B03">
        <w:rPr>
          <w:lang w:val="en-CA" w:eastAsia="ko-KR"/>
        </w:rPr>
        <w:t>Ceil(</w:t>
      </w:r>
      <w:proofErr w:type="gramEnd"/>
      <w:r w:rsidRPr="00901B03">
        <w:rPr>
          <w:lang w:val="en-CA" w:eastAsia="ko-KR"/>
        </w:rPr>
        <w:t>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proofErr w:type="gramStart"/>
      <w:r w:rsidRPr="00901B03">
        <w:rPr>
          <w:b/>
          <w:lang w:val="en-CA"/>
        </w:rPr>
        <w:t>slice_type</w:t>
      </w:r>
      <w:proofErr w:type="gramEnd"/>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8"/>
        <w:rPr>
          <w:lang w:val="en-CA"/>
        </w:rPr>
      </w:pPr>
      <w:bookmarkStart w:id="898" w:name="_Ref317098952"/>
      <w:bookmarkStart w:id="899" w:name="_Toc415476439"/>
      <w:bookmarkStart w:id="900" w:name="_Toc423602480"/>
      <w:bookmarkStart w:id="901" w:name="_Toc423602654"/>
      <w:bookmarkStart w:id="902" w:name="_Toc501130559"/>
      <w:bookmarkStart w:id="903"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898"/>
      <w:r w:rsidRPr="00901B03">
        <w:rPr>
          <w:lang w:val="en-CA"/>
        </w:rPr>
        <w:t xml:space="preserve"> – Name association to slice_type</w:t>
      </w:r>
      <w:bookmarkEnd w:id="899"/>
      <w:bookmarkEnd w:id="900"/>
      <w:bookmarkEnd w:id="901"/>
      <w:bookmarkEnd w:id="902"/>
      <w:bookmarkEnd w:id="9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proofErr w:type="gramStart"/>
      <w:r w:rsidRPr="00901B03">
        <w:rPr>
          <w:b/>
          <w:lang w:val="en-CA"/>
        </w:rPr>
        <w:t>log2_diff_ctu_max_bt_size</w:t>
      </w:r>
      <w:proofErr w:type="gramEnd"/>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proofErr w:type="gramStart"/>
      <w:r w:rsidRPr="00901B03">
        <w:rPr>
          <w:lang w:val="en-CA"/>
        </w:rPr>
        <w:t>MinQtLog2SizeY</w:t>
      </w:r>
      <w:r w:rsidR="00EB2B6A" w:rsidRPr="00901B03">
        <w:rPr>
          <w:lang w:val="en-CA"/>
        </w:rPr>
        <w:t xml:space="preserve"> </w:t>
      </w:r>
      <w:r w:rsidRPr="00901B03">
        <w:rPr>
          <w:lang w:val="en-CA"/>
        </w:rPr>
        <w:t xml:space="preserve"> =</w:t>
      </w:r>
      <w:proofErr w:type="gramEnd"/>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xml:space="preserve"> =  I )  ?  </w:t>
      </w:r>
      <w:proofErr w:type="gramStart"/>
      <w:r w:rsidR="00EB2B6A" w:rsidRPr="00901B03">
        <w:rPr>
          <w:lang w:val="en-CA"/>
        </w:rPr>
        <w:t>MinQtLog2SizeIntraY  :</w:t>
      </w:r>
      <w:proofErr w:type="gramEnd"/>
      <w:r w:rsidR="00EB2B6A" w:rsidRPr="00901B03">
        <w:rPr>
          <w:lang w:val="en-CA"/>
        </w:rPr>
        <w:t xml:space="preserve">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proofErr w:type="gramStart"/>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w:t>
      </w:r>
      <w:proofErr w:type="gramEnd"/>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proofErr w:type="gramStart"/>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proofErr w:type="gramEnd"/>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proofErr w:type="gramStart"/>
      <w:r w:rsidRPr="00901B03">
        <w:rPr>
          <w:highlight w:val="yellow"/>
          <w:lang w:val="en-CA"/>
        </w:rPr>
        <w:t>MaxTtLog2SizeY  =</w:t>
      </w:r>
      <w:proofErr w:type="gramEnd"/>
      <w:r w:rsidRPr="00901B03">
        <w:rPr>
          <w:highlight w:val="yellow"/>
          <w:lang w:val="en-CA"/>
        </w:rPr>
        <w:t xml:space="preserve">  ( slice_type  </w:t>
      </w:r>
      <w:r w:rsidRPr="00901B03">
        <w:rPr>
          <w:highlight w:val="yellow"/>
          <w:lang w:val="en-CA" w:eastAsia="ko-KR"/>
        </w:rPr>
        <w:t>=</w:t>
      </w:r>
      <w:r w:rsidRPr="00901B03">
        <w:rPr>
          <w:highlight w:val="yellow"/>
          <w:lang w:val="en-CA"/>
        </w:rPr>
        <w:t xml:space="preserve"> =  I )  ?  </w:t>
      </w:r>
      <w:proofErr w:type="gramStart"/>
      <w:r w:rsidRPr="00901B03">
        <w:rPr>
          <w:highlight w:val="yellow"/>
          <w:lang w:val="en-CA"/>
        </w:rPr>
        <w:t>5  :</w:t>
      </w:r>
      <w:proofErr w:type="gramEnd"/>
      <w:r w:rsidRPr="00901B03">
        <w:rPr>
          <w:highlight w:val="yellow"/>
          <w:lang w:val="en-CA"/>
        </w:rPr>
        <w:t xml:space="preserve">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proofErr w:type="gramStart"/>
      <w:r w:rsidRPr="00901B03">
        <w:rPr>
          <w:lang w:val="en-CA"/>
        </w:rPr>
        <w:lastRenderedPageBreak/>
        <w:t>MinTtLog2SizeY  =</w:t>
      </w:r>
      <w:proofErr w:type="gramEnd"/>
      <w:r w:rsidRPr="00901B03">
        <w:rPr>
          <w:lang w:val="en-CA"/>
        </w:rPr>
        <w:t xml:space="preserve">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proofErr w:type="gramStart"/>
      <w:r w:rsidRPr="00901B03">
        <w:rPr>
          <w:lang w:val="en-CA"/>
        </w:rPr>
        <w:t>MinQtSizeY  =</w:t>
      </w:r>
      <w:proofErr w:type="gramEnd"/>
      <w:r w:rsidRPr="00901B03">
        <w:rPr>
          <w:lang w:val="en-CA"/>
        </w:rPr>
        <w:t xml:space="preserve">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proofErr w:type="gramStart"/>
      <w:r w:rsidRPr="00901B03">
        <w:rPr>
          <w:lang w:val="en-CA"/>
        </w:rPr>
        <w:t>MaxBtSizeY  =</w:t>
      </w:r>
      <w:proofErr w:type="gramEnd"/>
      <w:r w:rsidRPr="00901B03">
        <w:rPr>
          <w:lang w:val="en-CA"/>
        </w:rPr>
        <w:t xml:space="preserve">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proofErr w:type="gramStart"/>
      <w:r w:rsidRPr="00901B03">
        <w:rPr>
          <w:lang w:val="en-CA"/>
        </w:rPr>
        <w:t>MinBtSizeY  =</w:t>
      </w:r>
      <w:proofErr w:type="gramEnd"/>
      <w:r w:rsidRPr="00901B03">
        <w:rPr>
          <w:lang w:val="en-CA"/>
        </w:rPr>
        <w:t xml:space="preserve">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proofErr w:type="gramStart"/>
      <w:r w:rsidRPr="00901B03">
        <w:rPr>
          <w:lang w:val="en-CA"/>
        </w:rPr>
        <w:t>MaxTtSizeY  =</w:t>
      </w:r>
      <w:proofErr w:type="gramEnd"/>
      <w:r w:rsidRPr="00901B03">
        <w:rPr>
          <w:lang w:val="en-CA"/>
        </w:rPr>
        <w:t xml:space="preserve">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proofErr w:type="gramStart"/>
      <w:r w:rsidRPr="00901B03">
        <w:rPr>
          <w:lang w:val="en-CA"/>
        </w:rPr>
        <w:t>MinTtSizeY  =</w:t>
      </w:r>
      <w:proofErr w:type="gramEnd"/>
      <w:r w:rsidRPr="00901B03">
        <w:rPr>
          <w:lang w:val="en-CA"/>
        </w:rPr>
        <w:t xml:space="preserve">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proofErr w:type="gramStart"/>
      <w:r w:rsidRPr="00901B03">
        <w:rPr>
          <w:lang w:val="en-CA"/>
        </w:rPr>
        <w:t>MaxMttDepth  =</w:t>
      </w:r>
      <w:proofErr w:type="gramEnd"/>
      <w:r w:rsidRPr="00901B03">
        <w:rPr>
          <w:lang w:val="en-CA"/>
        </w:rPr>
        <w:t xml:space="preserve">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w:t>
      </w:r>
      <w:proofErr w:type="gramStart"/>
      <w:r w:rsidRPr="00901B03">
        <w:rPr>
          <w:lang w:val="en-CA" w:eastAsia="ko-KR"/>
        </w:rPr>
        <w:t>slices</w:t>
      </w:r>
      <w:r w:rsidRPr="00901B03">
        <w:rPr>
          <w:lang w:val="en-CA"/>
        </w:rPr>
        <w:t xml:space="preserve">  :</w:t>
      </w:r>
      <w:proofErr w:type="gramEnd"/>
      <w:r w:rsidRPr="00901B03">
        <w:rPr>
          <w:lang w:val="en-CA"/>
        </w:rPr>
        <w:t xml:space="preserve">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proofErr w:type="gramStart"/>
      <w:r w:rsidRPr="00901B03">
        <w:rPr>
          <w:lang w:val="en-CA"/>
        </w:rPr>
        <w:t>  </w:t>
      </w:r>
      <w:r w:rsidRPr="00901B03">
        <w:rPr>
          <w:lang w:val="en-CA" w:eastAsia="ko-KR"/>
        </w:rPr>
        <w:t>=</w:t>
      </w:r>
      <w:proofErr w:type="gramEnd"/>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맑은 고딕"/>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proofErr w:type="gramStart"/>
      <w:r w:rsidRPr="00901B03">
        <w:rPr>
          <w:b/>
          <w:lang w:val="en-CA"/>
        </w:rPr>
        <w:t>slice_temporal_mvp_enabled_flag</w:t>
      </w:r>
      <w:proofErr w:type="gramEnd"/>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w:t>
      </w:r>
      <w:proofErr w:type="gramStart"/>
      <w:r w:rsidRPr="00901B03">
        <w:rPr>
          <w:lang w:val="en-CA" w:eastAsia="ja-JP"/>
        </w:rPr>
        <w:t>mvd_l1_zero_flag</w:t>
      </w:r>
      <w:proofErr w:type="gramEnd"/>
      <w:r w:rsidRPr="00901B03">
        <w:rPr>
          <w:lang w:val="en-CA" w:eastAsia="ja-JP"/>
        </w:rPr>
        <w:t xml:space="preserve">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proofErr w:type="gramStart"/>
      <w:r w:rsidRPr="00901B03">
        <w:rPr>
          <w:b/>
          <w:lang w:val="en-CA" w:eastAsia="ko-KR"/>
        </w:rPr>
        <w:t>collocated_from_l0_flag</w:t>
      </w:r>
      <w:proofErr w:type="gramEnd"/>
      <w:r w:rsidRPr="00901B03">
        <w:rPr>
          <w:lang w:val="en-CA" w:eastAsia="ko-KR"/>
        </w:rPr>
        <w:t xml:space="preserve"> equal to 1 specifies that the collocated picture used for temporal motion vector prediction is derived from reference picture list 0. </w:t>
      </w:r>
      <w:proofErr w:type="gramStart"/>
      <w:r w:rsidRPr="00901B03">
        <w:rPr>
          <w:lang w:val="en-CA" w:eastAsia="ko-KR"/>
        </w:rPr>
        <w:t>collocated_from_l0_flag</w:t>
      </w:r>
      <w:proofErr w:type="gramEnd"/>
      <w:r w:rsidRPr="00901B03">
        <w:rPr>
          <w:lang w:val="en-CA" w:eastAsia="ko-KR"/>
        </w:rPr>
        <w:t xml:space="preserve">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proofErr w:type="gramStart"/>
      <w:r>
        <w:rPr>
          <w:b/>
          <w:lang w:val="en-CA"/>
        </w:rPr>
        <w:t>six</w:t>
      </w:r>
      <w:r w:rsidR="006D2C2E" w:rsidRPr="00901B03">
        <w:rPr>
          <w:b/>
          <w:lang w:val="en-CA"/>
        </w:rPr>
        <w:t>_minus_max_num_merge_cand</w:t>
      </w:r>
      <w:proofErr w:type="gramEnd"/>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w:t>
      </w:r>
      <w:proofErr w:type="gramStart"/>
      <w:r>
        <w:rPr>
          <w:rFonts w:eastAsia="PMingLiU"/>
          <w:bCs/>
          <w:lang w:eastAsia="zh-TW"/>
        </w:rPr>
        <w:t>slice_alf_enabled_flag</w:t>
      </w:r>
      <w:proofErr w:type="gramEnd"/>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proofErr w:type="gramStart"/>
      <w:r w:rsidRPr="00901B03">
        <w:rPr>
          <w:b/>
          <w:lang w:val="en-CA" w:eastAsia="ko-KR"/>
        </w:rPr>
        <w:t>dep_quant_enabled_flag</w:t>
      </w:r>
      <w:proofErr w:type="gramEnd"/>
      <w:r w:rsidRPr="00901B03">
        <w:rPr>
          <w:lang w:val="en-CA" w:eastAsia="ko-KR"/>
        </w:rPr>
        <w:t xml:space="preserve"> equal to 0 specifies that dependent quantization is disabled. </w:t>
      </w:r>
      <w:proofErr w:type="gramStart"/>
      <w:r w:rsidRPr="00901B03">
        <w:rPr>
          <w:lang w:val="en-CA" w:eastAsia="ko-KR"/>
        </w:rPr>
        <w:t>dep_quant</w:t>
      </w:r>
      <w:r w:rsidRPr="00901B03">
        <w:rPr>
          <w:lang w:val="en-CA"/>
        </w:rPr>
        <w:t>_enabled</w:t>
      </w:r>
      <w:r w:rsidRPr="00901B03">
        <w:rPr>
          <w:lang w:val="en-CA" w:eastAsia="ko-KR"/>
        </w:rPr>
        <w:t>_flag</w:t>
      </w:r>
      <w:proofErr w:type="gramEnd"/>
      <w:r w:rsidRPr="00901B03">
        <w:rPr>
          <w:lang w:val="en-CA" w:eastAsia="ko-KR"/>
        </w:rPr>
        <w:t xml:space="preserve"> equal to 1 specifies that dependent quantization is enabled.</w:t>
      </w:r>
    </w:p>
    <w:p w14:paraId="206D641F" w14:textId="77777777" w:rsidR="00193607" w:rsidRPr="00901B03" w:rsidRDefault="00193607" w:rsidP="00193607">
      <w:pPr>
        <w:rPr>
          <w:lang w:val="en-CA"/>
        </w:rPr>
      </w:pPr>
      <w:proofErr w:type="gramStart"/>
      <w:r w:rsidRPr="00901B03">
        <w:rPr>
          <w:b/>
          <w:lang w:val="en-CA" w:eastAsia="ko-KR"/>
        </w:rPr>
        <w:t>sign_data_hiding_enabled_flag</w:t>
      </w:r>
      <w:proofErr w:type="gramEnd"/>
      <w:r w:rsidRPr="00901B03">
        <w:rPr>
          <w:lang w:val="en-CA" w:eastAsia="ko-KR"/>
        </w:rPr>
        <w:t xml:space="preserve"> equal to 0 specifies that sign bit hiding is disabled. </w:t>
      </w:r>
      <w:proofErr w:type="gramStart"/>
      <w:r w:rsidRPr="00901B03">
        <w:rPr>
          <w:lang w:val="en-CA" w:eastAsia="ko-KR"/>
        </w:rPr>
        <w:t>sign_data_hiding</w:t>
      </w:r>
      <w:r w:rsidRPr="00901B03">
        <w:rPr>
          <w:lang w:val="en-CA"/>
        </w:rPr>
        <w:t>_enabled</w:t>
      </w:r>
      <w:r w:rsidRPr="00901B03">
        <w:rPr>
          <w:lang w:val="en-CA" w:eastAsia="ko-KR"/>
        </w:rPr>
        <w:t>_flag</w:t>
      </w:r>
      <w:proofErr w:type="gramEnd"/>
      <w:r w:rsidRPr="00901B03">
        <w:rPr>
          <w:lang w:val="en-CA" w:eastAsia="ko-KR"/>
        </w:rPr>
        <w:t xml:space="preserve">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lastRenderedPageBreak/>
        <w:t>Adaptive loop filter data semantics</w:t>
      </w:r>
    </w:p>
    <w:p w14:paraId="26DB8875" w14:textId="77777777" w:rsidR="00E33D00" w:rsidRDefault="00E33D00" w:rsidP="00E33D00">
      <w:proofErr w:type="gramStart"/>
      <w:r w:rsidRPr="006268AC">
        <w:rPr>
          <w:rFonts w:hint="eastAsia"/>
          <w:b/>
        </w:rPr>
        <w:t>alf_chroma_idc</w:t>
      </w:r>
      <w:proofErr w:type="gramEnd"/>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 xml:space="preserve">specifies the filter shape of the adaptive loop filter applied to the luma colour component. </w:t>
      </w:r>
      <w:proofErr w:type="gramStart"/>
      <w:r>
        <w:rPr>
          <w:lang w:eastAsia="ja-JP"/>
        </w:rPr>
        <w:t>alf</w:t>
      </w:r>
      <w:r w:rsidRPr="00B2719D">
        <w:rPr>
          <w:lang w:eastAsia="ja-JP"/>
        </w:rPr>
        <w:t>_</w:t>
      </w:r>
      <w:r>
        <w:rPr>
          <w:lang w:eastAsia="ja-JP"/>
        </w:rPr>
        <w:t>luma_</w:t>
      </w:r>
      <w:r w:rsidRPr="00B2719D">
        <w:rPr>
          <w:lang w:eastAsia="ja-JP"/>
        </w:rPr>
        <w:t>type_flag</w:t>
      </w:r>
      <w:proofErr w:type="gramEnd"/>
      <w:r>
        <w:rPr>
          <w:b/>
          <w:lang w:eastAsia="ja-JP"/>
        </w:rPr>
        <w:t xml:space="preserve"> </w:t>
      </w:r>
      <w:r>
        <w:rPr>
          <w:lang w:eastAsia="ja-JP"/>
        </w:rPr>
        <w:t xml:space="preserve">equal to 0 specifies a 7x7 filter shape. </w:t>
      </w:r>
      <w:proofErr w:type="gramStart"/>
      <w:r>
        <w:rPr>
          <w:lang w:eastAsia="ja-JP"/>
        </w:rPr>
        <w:t>alf__luma_</w:t>
      </w:r>
      <w:r w:rsidRPr="009E7164">
        <w:rPr>
          <w:lang w:eastAsia="ja-JP"/>
        </w:rPr>
        <w:t>type_flag</w:t>
      </w:r>
      <w:proofErr w:type="gramEnd"/>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proofErr w:type="gramStart"/>
      <w:r w:rsidRPr="00B2719D">
        <w:rPr>
          <w:noProof/>
        </w:rPr>
        <w:t>[</w:t>
      </w:r>
      <w:r w:rsidRPr="009A26F4">
        <w:rPr>
          <w:bCs/>
          <w:lang w:eastAsia="ko-KR"/>
        </w:rPr>
        <w:t> </w:t>
      </w:r>
      <w:r>
        <w:rPr>
          <w:lang w:eastAsia="ko-KR"/>
        </w:rPr>
        <w:t>f</w:t>
      </w:r>
      <w:r>
        <w:rPr>
          <w:noProof/>
        </w:rPr>
        <w:t>iltIdx</w:t>
      </w:r>
      <w:proofErr w:type="gramEnd"/>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proofErr w:type="gramStart"/>
      <w:r w:rsidRPr="00B2719D">
        <w:rPr>
          <w:noProof/>
        </w:rPr>
        <w:t>[</w:t>
      </w:r>
      <w:r w:rsidRPr="009A26F4">
        <w:rPr>
          <w:bCs/>
          <w:lang w:eastAsia="ko-KR"/>
        </w:rPr>
        <w:t> </w:t>
      </w:r>
      <w:r>
        <w:rPr>
          <w:lang w:eastAsia="ko-KR"/>
        </w:rPr>
        <w:t>f</w:t>
      </w:r>
      <w:r>
        <w:rPr>
          <w:noProof/>
        </w:rPr>
        <w:t>iltIdx</w:t>
      </w:r>
      <w:proofErr w:type="gramEnd"/>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001BEB4C" w:rsidR="00E33D00" w:rsidRPr="002C0E05" w:rsidDel="00840C68" w:rsidRDefault="00E33D00" w:rsidP="00840C68">
      <w:pPr>
        <w:rPr>
          <w:del w:id="904" w:author="Benjamin Bross" w:date="2018-09-26T16:17:00Z"/>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ins w:id="905" w:author="Benjamin Bross" w:date="2018-09-26T16:17:00Z">
        <w:r w:rsidR="00840C68">
          <w:rPr>
            <w:noProof/>
          </w:rPr>
          <w:t xml:space="preserve"> The value of </w:t>
        </w:r>
        <w:r w:rsidR="00840C68" w:rsidRPr="00AC71F3">
          <w:rPr>
            <w:noProof/>
          </w:rPr>
          <w:t>alf_luma_min_eg_order_minus1</w:t>
        </w:r>
        <w:r w:rsidR="00840C68">
          <w:rPr>
            <w:noProof/>
          </w:rPr>
          <w:t xml:space="preserve"> shall be in the range of 0 to 6, inclusive.</w:t>
        </w:r>
      </w:ins>
    </w:p>
    <w:p w14:paraId="4B9B199C" w14:textId="0F09D30C" w:rsidR="00E06A41" w:rsidRDefault="00E06A41" w:rsidP="00840C68">
      <w:pPr>
        <w:rPr>
          <w:noProof/>
        </w:rPr>
      </w:pPr>
      <w:del w:id="906" w:author="Benjamin Bross" w:date="2018-09-26T16:17: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7403F3CA" w14:textId="77777777" w:rsidR="00E33D00" w:rsidRDefault="00E33D00" w:rsidP="00E33D00">
      <w:r>
        <w:rPr>
          <w:b/>
          <w:noProof/>
        </w:rPr>
        <w:t>alf_luma_eg_order_increase_flag</w:t>
      </w:r>
      <w:proofErr w:type="gramStart"/>
      <w:r>
        <w:rPr>
          <w:noProof/>
        </w:rPr>
        <w:t>[</w:t>
      </w:r>
      <w:r>
        <w:rPr>
          <w:lang w:eastAsia="ko-KR"/>
        </w:rPr>
        <w:t> </w:t>
      </w:r>
      <w:r>
        <w:rPr>
          <w:noProof/>
        </w:rPr>
        <w:t>i</w:t>
      </w:r>
      <w:proofErr w:type="gramEnd"/>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proofErr w:type="gramStart"/>
      <w:r w:rsidRPr="00B2719D">
        <w:rPr>
          <w:noProof/>
        </w:rPr>
        <w:t>[</w:t>
      </w:r>
      <w:r w:rsidRPr="009A26F4">
        <w:rPr>
          <w:bCs/>
          <w:lang w:eastAsia="ko-KR"/>
        </w:rPr>
        <w:t> </w:t>
      </w:r>
      <w:r w:rsidRPr="00B2719D">
        <w:rPr>
          <w:noProof/>
        </w:rPr>
        <w:t>i</w:t>
      </w:r>
      <w:proofErr w:type="gramEnd"/>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proofErr w:type="gramStart"/>
      <w:r>
        <w:t>expGoOrderY</w:t>
      </w:r>
      <w:proofErr w:type="gramEnd"/>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proofErr w:type="gramStart"/>
      <w:r w:rsidRPr="00B2719D">
        <w:rPr>
          <w:noProof/>
        </w:rPr>
        <w:t>[</w:t>
      </w:r>
      <w:r w:rsidRPr="009A26F4">
        <w:rPr>
          <w:bCs/>
          <w:lang w:eastAsia="ko-KR"/>
        </w:rPr>
        <w:t> </w:t>
      </w:r>
      <w:r>
        <w:rPr>
          <w:lang w:eastAsia="ko-KR"/>
        </w:rPr>
        <w:t>sigF</w:t>
      </w:r>
      <w:r>
        <w:rPr>
          <w:noProof/>
        </w:rPr>
        <w:t>iltIdx</w:t>
      </w:r>
      <w:proofErr w:type="gramEnd"/>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proofErr w:type="gramStart"/>
      <w:r w:rsidRPr="00B2719D">
        <w:rPr>
          <w:noProof/>
        </w:rPr>
        <w:t>[</w:t>
      </w:r>
      <w:r w:rsidRPr="009A26F4">
        <w:rPr>
          <w:bCs/>
          <w:lang w:eastAsia="ko-KR"/>
        </w:rPr>
        <w:t> </w:t>
      </w:r>
      <w:r>
        <w:rPr>
          <w:lang w:eastAsia="ko-KR"/>
        </w:rPr>
        <w:t>sigF</w:t>
      </w:r>
      <w:r>
        <w:rPr>
          <w:noProof/>
        </w:rPr>
        <w:t>iltIdx</w:t>
      </w:r>
      <w:proofErr w:type="gramEnd"/>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proofErr w:type="gramStart"/>
      <w:r w:rsidRPr="00B2719D">
        <w:rPr>
          <w:noProof/>
        </w:rPr>
        <w:t>[</w:t>
      </w:r>
      <w:r w:rsidRPr="009A26F4">
        <w:rPr>
          <w:bCs/>
          <w:lang w:eastAsia="ko-KR"/>
        </w:rPr>
        <w:t> </w:t>
      </w:r>
      <w:r>
        <w:rPr>
          <w:lang w:eastAsia="ko-KR"/>
        </w:rPr>
        <w:t>sigF</w:t>
      </w:r>
      <w:r>
        <w:rPr>
          <w:noProof/>
        </w:rPr>
        <w:t>iltIdx</w:t>
      </w:r>
      <w:proofErr w:type="gramEnd"/>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proofErr w:type="gramStart"/>
      <w:r w:rsidRPr="00657EE1">
        <w:rPr>
          <w:noProof/>
        </w:rPr>
        <w:t>[</w:t>
      </w:r>
      <w:r w:rsidRPr="009A26F4">
        <w:rPr>
          <w:bCs/>
          <w:lang w:eastAsia="ko-KR"/>
        </w:rPr>
        <w:t> </w:t>
      </w:r>
      <w:r>
        <w:rPr>
          <w:lang w:eastAsia="ko-KR"/>
        </w:rPr>
        <w:t>sigF</w:t>
      </w:r>
      <w:r>
        <w:rPr>
          <w:noProof/>
        </w:rPr>
        <w:t>iltIdx</w:t>
      </w:r>
      <w:proofErr w:type="gramEnd"/>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proofErr w:type="gramStart"/>
      <w:r w:rsidR="006A4535">
        <w:t>abs</w:t>
      </w:r>
      <w:r w:rsidRPr="00657EE1">
        <w:rPr>
          <w:noProof/>
        </w:rPr>
        <w:t>[</w:t>
      </w:r>
      <w:proofErr w:type="gramEnd"/>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proofErr w:type="gramStart"/>
      <w:r>
        <w:t>expGoOrderY</w:t>
      </w:r>
      <w:r>
        <w:rPr>
          <w:noProof/>
        </w:rPr>
        <w:t>[</w:t>
      </w:r>
      <w:proofErr w:type="gramEnd"/>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proofErr w:type="gramStart"/>
      <w:r w:rsidRPr="00B2719D">
        <w:rPr>
          <w:noProof/>
        </w:rPr>
        <w:t>[</w:t>
      </w:r>
      <w:r w:rsidRPr="009A26F4">
        <w:rPr>
          <w:bCs/>
          <w:lang w:eastAsia="ko-KR"/>
        </w:rPr>
        <w:t> </w:t>
      </w:r>
      <w:r>
        <w:rPr>
          <w:lang w:eastAsia="ko-KR"/>
        </w:rPr>
        <w:t>sigF</w:t>
      </w:r>
      <w:r>
        <w:rPr>
          <w:noProof/>
        </w:rPr>
        <w:t>iltIdx</w:t>
      </w:r>
      <w:proofErr w:type="gramEnd"/>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바탕"/>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w:t>
      </w:r>
      <w:proofErr w:type="gramStart"/>
      <w:r w:rsidRPr="00961FA2">
        <w:rPr>
          <w:lang w:val="en-CA"/>
        </w:rPr>
        <w:t>sign</w:t>
      </w:r>
      <w:r w:rsidRPr="00B2719D">
        <w:rPr>
          <w:noProof/>
        </w:rPr>
        <w:t>[</w:t>
      </w:r>
      <w:proofErr w:type="gramEnd"/>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w:t>
      </w:r>
      <w:proofErr w:type="gramStart"/>
      <w:r w:rsidRPr="00961FA2">
        <w:rPr>
          <w:lang w:val="en-CA"/>
        </w:rPr>
        <w:t>sign</w:t>
      </w:r>
      <w:r w:rsidRPr="00B2719D">
        <w:rPr>
          <w:noProof/>
        </w:rPr>
        <w:t>[</w:t>
      </w:r>
      <w:proofErr w:type="gramEnd"/>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w:t>
      </w:r>
      <w:proofErr w:type="gramStart"/>
      <w:r w:rsidR="0051357F" w:rsidRPr="00961FA2">
        <w:rPr>
          <w:lang w:val="en-CA"/>
        </w:rPr>
        <w:t>sign</w:t>
      </w:r>
      <w:r w:rsidR="0051357F" w:rsidRPr="00B2719D">
        <w:rPr>
          <w:noProof/>
        </w:rPr>
        <w:t>[</w:t>
      </w:r>
      <w:proofErr w:type="gramEnd"/>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6305F4DE" w:rsidR="00E33D00" w:rsidRPr="002C0E05" w:rsidDel="00840C68" w:rsidRDefault="00E33D00" w:rsidP="00840C68">
      <w:pPr>
        <w:rPr>
          <w:del w:id="907" w:author="Benjamin Bross" w:date="2018-09-26T16:18:00Z"/>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ins w:id="908" w:author="Benjamin Bross" w:date="2018-09-26T16:18:00Z">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ins>
    </w:p>
    <w:p w14:paraId="37F92858" w14:textId="29243201" w:rsidR="00E06A41" w:rsidRDefault="00E06A41" w:rsidP="00840C68">
      <w:pPr>
        <w:rPr>
          <w:noProof/>
        </w:rPr>
      </w:pPr>
      <w:del w:id="909" w:author="Benjamin Bross" w:date="2018-09-26T16:18: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49118CC7" w14:textId="77777777" w:rsidR="00E33D00" w:rsidRDefault="00E33D00" w:rsidP="00E33D00">
      <w:r>
        <w:rPr>
          <w:b/>
          <w:noProof/>
        </w:rPr>
        <w:t>alf_chroma_eg_order_increase_flag</w:t>
      </w:r>
      <w:proofErr w:type="gramStart"/>
      <w:r>
        <w:rPr>
          <w:noProof/>
        </w:rPr>
        <w:t>[</w:t>
      </w:r>
      <w:r>
        <w:rPr>
          <w:lang w:eastAsia="ko-KR"/>
        </w:rPr>
        <w:t> </w:t>
      </w:r>
      <w:r>
        <w:rPr>
          <w:noProof/>
        </w:rPr>
        <w:t>i</w:t>
      </w:r>
      <w:proofErr w:type="gramEnd"/>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proofErr w:type="gramStart"/>
      <w:r w:rsidRPr="00B2719D">
        <w:rPr>
          <w:noProof/>
        </w:rPr>
        <w:t>[</w:t>
      </w:r>
      <w:r w:rsidRPr="009A26F4">
        <w:rPr>
          <w:bCs/>
          <w:lang w:eastAsia="ko-KR"/>
        </w:rPr>
        <w:t> </w:t>
      </w:r>
      <w:r w:rsidRPr="00B2719D">
        <w:rPr>
          <w:noProof/>
        </w:rPr>
        <w:t>i</w:t>
      </w:r>
      <w:proofErr w:type="gramEnd"/>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proofErr w:type="gramStart"/>
      <w:r>
        <w:t>expGoOrderC</w:t>
      </w:r>
      <w:proofErr w:type="gramEnd"/>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w:t>
      </w:r>
      <w:proofErr w:type="gramStart"/>
      <w:r w:rsidRPr="00330842">
        <w:t>alf_chroma_ctb_present_flag</w:t>
      </w:r>
      <w:proofErr w:type="gramEnd"/>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proofErr w:type="gramStart"/>
      <w:r w:rsidRPr="00B2719D">
        <w:rPr>
          <w:noProof/>
        </w:rPr>
        <w:t>[</w:t>
      </w:r>
      <w:r w:rsidRPr="009A26F4">
        <w:rPr>
          <w:bCs/>
          <w:lang w:eastAsia="ko-KR"/>
        </w:rPr>
        <w:t> </w:t>
      </w:r>
      <w:r w:rsidRPr="00B2719D">
        <w:rPr>
          <w:noProof/>
        </w:rPr>
        <w:t>j</w:t>
      </w:r>
      <w:proofErr w:type="gramEnd"/>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proofErr w:type="gramStart"/>
      <w:r w:rsidRPr="00657EE1">
        <w:rPr>
          <w:noProof/>
        </w:rPr>
        <w:t>[</w:t>
      </w:r>
      <w:r w:rsidRPr="009A26F4">
        <w:rPr>
          <w:bCs/>
          <w:lang w:eastAsia="ko-KR"/>
        </w:rPr>
        <w:t> </w:t>
      </w:r>
      <w:r w:rsidRPr="00657EE1">
        <w:rPr>
          <w:noProof/>
        </w:rPr>
        <w:t>j</w:t>
      </w:r>
      <w:proofErr w:type="gramEnd"/>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proofErr w:type="gramStart"/>
      <w:r w:rsidRPr="00657EE1">
        <w:rPr>
          <w:noProof/>
        </w:rPr>
        <w:t>[</w:t>
      </w:r>
      <w:r w:rsidRPr="009A26F4">
        <w:rPr>
          <w:bCs/>
          <w:lang w:eastAsia="ko-KR"/>
        </w:rPr>
        <w:t> </w:t>
      </w:r>
      <w:r w:rsidRPr="00657EE1">
        <w:rPr>
          <w:noProof/>
        </w:rPr>
        <w:t>j</w:t>
      </w:r>
      <w:proofErr w:type="gramEnd"/>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proofErr w:type="gramStart"/>
      <w:r>
        <w:t>expGoOrderC</w:t>
      </w:r>
      <w:r>
        <w:rPr>
          <w:noProof/>
        </w:rPr>
        <w:t>[</w:t>
      </w:r>
      <w:proofErr w:type="gramEnd"/>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proofErr w:type="gramStart"/>
      <w:r w:rsidRPr="00B2719D">
        <w:rPr>
          <w:noProof/>
        </w:rPr>
        <w:t>[</w:t>
      </w:r>
      <w:r w:rsidRPr="009A26F4">
        <w:rPr>
          <w:bCs/>
          <w:lang w:eastAsia="ko-KR"/>
        </w:rPr>
        <w:t> </w:t>
      </w:r>
      <w:r w:rsidRPr="00B2719D">
        <w:rPr>
          <w:noProof/>
        </w:rPr>
        <w:t>j</w:t>
      </w:r>
      <w:proofErr w:type="gramEnd"/>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바탕"/>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proofErr w:type="gramStart"/>
      <w:r w:rsidRPr="00901B03">
        <w:rPr>
          <w:lang w:val="en-CA"/>
        </w:rPr>
        <w:t>[ </w:t>
      </w:r>
      <w:r w:rsidR="00745C08">
        <w:rPr>
          <w:lang w:val="en-CA"/>
        </w:rPr>
        <w:t>j</w:t>
      </w:r>
      <w:proofErr w:type="gramEnd"/>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proofErr w:type="gramStart"/>
      <w:r w:rsidR="00745C08" w:rsidRPr="00901B03">
        <w:rPr>
          <w:lang w:val="en-CA"/>
        </w:rPr>
        <w:t>[ </w:t>
      </w:r>
      <w:r w:rsidR="00745C08">
        <w:rPr>
          <w:lang w:val="en-CA"/>
        </w:rPr>
        <w:t>j</w:t>
      </w:r>
      <w:proofErr w:type="gramEnd"/>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proofErr w:type="gramStart"/>
      <w:r w:rsidR="00745C08" w:rsidRPr="00901B03">
        <w:rPr>
          <w:lang w:val="en-CA"/>
        </w:rPr>
        <w:t>[ </w:t>
      </w:r>
      <w:r w:rsidR="00745C08">
        <w:rPr>
          <w:lang w:val="en-CA"/>
        </w:rPr>
        <w:t>j</w:t>
      </w:r>
      <w:proofErr w:type="gramEnd"/>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910" w:name="_Toc415475879"/>
      <w:bookmarkStart w:id="911" w:name="_Toc423599154"/>
      <w:bookmarkStart w:id="912" w:name="_Toc423601658"/>
      <w:bookmarkStart w:id="913" w:name="_Toc501130177"/>
      <w:bookmarkStart w:id="914" w:name="_Toc510795100"/>
      <w:bookmarkStart w:id="915" w:name="_Toc525240231"/>
      <w:r w:rsidRPr="00901B03">
        <w:rPr>
          <w:lang w:val="en-CA"/>
        </w:rPr>
        <w:t>Slice data semantics</w:t>
      </w:r>
      <w:bookmarkEnd w:id="910"/>
      <w:bookmarkEnd w:id="911"/>
      <w:bookmarkEnd w:id="912"/>
      <w:bookmarkEnd w:id="913"/>
      <w:bookmarkEnd w:id="914"/>
      <w:bookmarkEnd w:id="915"/>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proofErr w:type="gramStart"/>
      <w:r w:rsidRPr="00901B03">
        <w:rPr>
          <w:b/>
          <w:bCs/>
          <w:lang w:val="en-CA" w:eastAsia="ja-JP"/>
        </w:rPr>
        <w:t>end_of_slice_flag</w:t>
      </w:r>
      <w:proofErr w:type="gramEnd"/>
      <w:r w:rsidRPr="00901B03">
        <w:rPr>
          <w:lang w:val="en-CA" w:eastAsia="ja-JP"/>
        </w:rPr>
        <w:t xml:space="preserve"> equal to 0 specifies that another CTU is following in the slice. </w:t>
      </w:r>
      <w:proofErr w:type="gramStart"/>
      <w:r w:rsidRPr="00901B03">
        <w:rPr>
          <w:lang w:val="en-CA" w:eastAsia="ja-JP"/>
        </w:rPr>
        <w:t>end_of_slice_flag</w:t>
      </w:r>
      <w:proofErr w:type="gramEnd"/>
      <w:r w:rsidRPr="00901B03">
        <w:rPr>
          <w:lang w:val="en-CA" w:eastAsia="ja-JP"/>
        </w:rPr>
        <w:t xml:space="preserve"> equal to 1 specifies the end of the slice, i.e., that no further CTU follows in the slice.</w:t>
      </w:r>
    </w:p>
    <w:p w14:paraId="0A26C6FE" w14:textId="77777777" w:rsidR="008B2CFD" w:rsidRPr="00901B03" w:rsidRDefault="008B2CFD" w:rsidP="008B2CFD">
      <w:pPr>
        <w:pStyle w:val="40"/>
        <w:rPr>
          <w:lang w:val="en-CA"/>
        </w:rPr>
      </w:pPr>
      <w:bookmarkStart w:id="916" w:name="_Toc328577703"/>
      <w:bookmarkStart w:id="917" w:name="_Toc328598506"/>
      <w:bookmarkStart w:id="918" w:name="_Toc328663151"/>
      <w:bookmarkStart w:id="919" w:name="_Toc328752991"/>
      <w:bookmarkStart w:id="920" w:name="_Ref398990158"/>
      <w:bookmarkStart w:id="921" w:name="_Toc415475881"/>
      <w:bookmarkStart w:id="922" w:name="_Toc423599156"/>
      <w:bookmarkStart w:id="923" w:name="_Toc423601660"/>
      <w:bookmarkEnd w:id="916"/>
      <w:bookmarkEnd w:id="917"/>
      <w:bookmarkEnd w:id="918"/>
      <w:bookmarkEnd w:id="919"/>
      <w:r w:rsidRPr="00901B03">
        <w:rPr>
          <w:lang w:val="en-CA"/>
        </w:rPr>
        <w:t>Coding tree unit semantics</w:t>
      </w:r>
      <w:bookmarkEnd w:id="920"/>
      <w:bookmarkEnd w:id="921"/>
      <w:bookmarkEnd w:id="922"/>
      <w:bookmarkEnd w:id="923"/>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w:t>
      </w:r>
      <w:proofErr w:type="gramStart"/>
      <w:r>
        <w:rPr>
          <w:rFonts w:eastAsia="MS Mincho"/>
          <w:lang w:eastAsia="ja-JP"/>
        </w:rPr>
        <w:t>flag[</w:t>
      </w:r>
      <w:proofErr w:type="gramEnd"/>
      <w:r>
        <w:rPr>
          <w:rFonts w:eastAsia="MS Mincho"/>
          <w:lang w:eastAsia="ja-JP"/>
        </w:rPr>
        <w:t>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w:t>
      </w:r>
      <w:proofErr w:type="gramStart"/>
      <w:r w:rsidRPr="00AF0F39">
        <w:rPr>
          <w:rFonts w:eastAsia="MS Mincho"/>
          <w:lang w:eastAsia="ja-JP"/>
        </w:rPr>
        <w:t>flag[</w:t>
      </w:r>
      <w:proofErr w:type="gramEnd"/>
      <w:r w:rsidRPr="00AF0F39">
        <w:rPr>
          <w:rFonts w:eastAsia="MS Mincho"/>
          <w:lang w:eastAsia="ja-JP"/>
        </w:rPr>
        <w:t>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924" w:name="_Ref398990180"/>
      <w:bookmarkStart w:id="925" w:name="_Toc415475883"/>
      <w:bookmarkStart w:id="926" w:name="_Toc423599158"/>
      <w:bookmarkStart w:id="927" w:name="_Toc423601662"/>
      <w:r w:rsidRPr="00901B03">
        <w:rPr>
          <w:lang w:val="en-CA"/>
        </w:rPr>
        <w:lastRenderedPageBreak/>
        <w:t>Coding quadtree semantics</w:t>
      </w:r>
      <w:bookmarkEnd w:id="924"/>
      <w:bookmarkEnd w:id="925"/>
      <w:bookmarkEnd w:id="926"/>
      <w:bookmarkEnd w:id="927"/>
    </w:p>
    <w:p w14:paraId="0F97B76F" w14:textId="77777777" w:rsidR="008B2CFD" w:rsidRPr="00901B03" w:rsidRDefault="008B2CFD" w:rsidP="008B2CFD">
      <w:pPr>
        <w:rPr>
          <w:lang w:val="en-CA"/>
        </w:rPr>
      </w:pPr>
      <w:r w:rsidRPr="00901B03">
        <w:rPr>
          <w:b/>
          <w:lang w:val="en-CA"/>
        </w:rPr>
        <w:t>qt_split_cu_flag</w:t>
      </w:r>
      <w:proofErr w:type="gramStart"/>
      <w:r w:rsidRPr="00901B03">
        <w:rPr>
          <w:lang w:val="en-CA"/>
        </w:rPr>
        <w:t>[ x0</w:t>
      </w:r>
      <w:proofErr w:type="gramEnd"/>
      <w:r w:rsidRPr="00901B03">
        <w:rPr>
          <w:lang w:val="en-CA"/>
        </w:rPr>
        <w:t xml:space="preserve"> ][ y0 ] specifies whether a coding unit is split into coding units with half horizontal and vertical size. The array indices x0, y0 specify the location </w:t>
      </w:r>
      <w:proofErr w:type="gramStart"/>
      <w:r w:rsidRPr="00901B03">
        <w:rPr>
          <w:lang w:val="en-CA"/>
        </w:rPr>
        <w:t>( x0</w:t>
      </w:r>
      <w:proofErr w:type="gramEnd"/>
      <w:r w:rsidRPr="00901B03">
        <w:rPr>
          <w:lang w:val="en-CA"/>
        </w:rPr>
        <w:t>,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w:t>
      </w:r>
      <w:proofErr w:type="gramStart"/>
      <w:r w:rsidRPr="00901B03">
        <w:rPr>
          <w:lang w:val="en-CA"/>
        </w:rPr>
        <w:t>[ x0</w:t>
      </w:r>
      <w:proofErr w:type="gramEnd"/>
      <w:r w:rsidRPr="00901B03">
        <w:rPr>
          <w:lang w:val="en-CA"/>
        </w:rPr>
        <w:t>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proofErr w:type="gramStart"/>
      <w:r w:rsidRPr="00901B03">
        <w:rPr>
          <w:lang w:val="en-CA"/>
        </w:rPr>
        <w:t>x0</w:t>
      </w:r>
      <w:proofErr w:type="gramEnd"/>
      <w:r w:rsidRPr="00901B03">
        <w:rPr>
          <w:lang w:val="en-CA"/>
        </w:rPr>
        <w:t>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w:t>
      </w:r>
      <w:proofErr w:type="gramStart"/>
      <w:r w:rsidRPr="00901B03">
        <w:rPr>
          <w:lang w:val="en-CA"/>
        </w:rPr>
        <w:t>( 1</w:t>
      </w:r>
      <w:proofErr w:type="gramEnd"/>
      <w:r w:rsidRPr="00901B03">
        <w:rPr>
          <w:lang w:val="en-CA"/>
        </w:rPr>
        <w:t>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proofErr w:type="gramStart"/>
      <w:r w:rsidRPr="00901B03">
        <w:rPr>
          <w:lang w:val="en-CA"/>
        </w:rPr>
        <w:t>( 1</w:t>
      </w:r>
      <w:proofErr w:type="gramEnd"/>
      <w:r w:rsidRPr="00901B03">
        <w:rPr>
          <w:lang w:val="en-CA"/>
        </w:rPr>
        <w:t>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w:t>
      </w:r>
      <w:proofErr w:type="gramStart"/>
      <w:r w:rsidRPr="00901B03">
        <w:rPr>
          <w:lang w:val="en-CA"/>
        </w:rPr>
        <w:t>[ x0</w:t>
      </w:r>
      <w:proofErr w:type="gramEnd"/>
      <w:r w:rsidRPr="00901B03">
        <w:rPr>
          <w:lang w:val="en-CA"/>
        </w:rPr>
        <w:t>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proofErr w:type="gramStart"/>
      <w:r w:rsidRPr="00901B03">
        <w:rPr>
          <w:b/>
          <w:lang w:val="en-CA"/>
        </w:rPr>
        <w:t>mtt_split_cu_flag</w:t>
      </w:r>
      <w:proofErr w:type="gramEnd"/>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xml:space="preserve">. </w:t>
      </w:r>
      <w:proofErr w:type="gramStart"/>
      <w:r w:rsidR="00331DF6" w:rsidRPr="00901B03">
        <w:rPr>
          <w:lang w:val="en-CA"/>
        </w:rPr>
        <w:t>mtt_split_cu_flag</w:t>
      </w:r>
      <w:proofErr w:type="gramEnd"/>
      <w:r w:rsidR="00331DF6" w:rsidRPr="00901B03">
        <w:rPr>
          <w:lang w:val="en-CA"/>
        </w:rPr>
        <w:t xml:space="preserve">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proofErr w:type="gramStart"/>
      <w:r w:rsidRPr="00901B03">
        <w:rPr>
          <w:lang w:val="en-CA"/>
        </w:rPr>
        <w:t>x0</w:t>
      </w:r>
      <w:proofErr w:type="gramEnd"/>
      <w:r w:rsidRPr="00901B03">
        <w:rPr>
          <w:lang w:val="en-CA"/>
        </w:rPr>
        <w:t xml:space="preserve">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proofErr w:type="gramStart"/>
      <w:r w:rsidRPr="00901B03">
        <w:rPr>
          <w:b/>
          <w:lang w:val="en-CA"/>
        </w:rPr>
        <w:t>mtt_split_</w:t>
      </w:r>
      <w:r w:rsidR="003C4939" w:rsidRPr="00901B03">
        <w:rPr>
          <w:b/>
          <w:lang w:val="en-CA"/>
        </w:rPr>
        <w:t>cu_</w:t>
      </w:r>
      <w:r w:rsidR="00331DF6" w:rsidRPr="00901B03">
        <w:rPr>
          <w:b/>
          <w:lang w:val="en-CA"/>
        </w:rPr>
        <w:t>vertical_flag</w:t>
      </w:r>
      <w:proofErr w:type="gramEnd"/>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proofErr w:type="gramStart"/>
      <w:r w:rsidR="0064081C" w:rsidRPr="00901B03">
        <w:rPr>
          <w:lang w:val="en-CA"/>
        </w:rPr>
        <w:t>mtt_split_cu_</w:t>
      </w:r>
      <w:r w:rsidR="002711AF" w:rsidRPr="00901B03">
        <w:rPr>
          <w:lang w:val="en-CA"/>
        </w:rPr>
        <w:t>vertical_flag</w:t>
      </w:r>
      <w:proofErr w:type="gramEnd"/>
      <w:r w:rsidR="002711AF" w:rsidRPr="00901B03">
        <w:rPr>
          <w:lang w:val="en-CA"/>
        </w:rPr>
        <w:t xml:space="preserve">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proofErr w:type="gramStart"/>
      <w:r w:rsidRPr="00901B03">
        <w:rPr>
          <w:b/>
          <w:lang w:val="en-CA"/>
        </w:rPr>
        <w:t>mtt_split_cu_binary_flag</w:t>
      </w:r>
      <w:proofErr w:type="gramEnd"/>
      <w:r w:rsidRPr="00901B03">
        <w:rPr>
          <w:lang w:val="en-CA"/>
        </w:rPr>
        <w:t xml:space="preserve"> equal to 0 specifies that a coding unit is split into three coding units using a ternary split. </w:t>
      </w:r>
      <w:proofErr w:type="gramStart"/>
      <w:r w:rsidRPr="00901B03">
        <w:rPr>
          <w:lang w:val="en-CA"/>
        </w:rPr>
        <w:t>mtt_split_cu_binary_flag</w:t>
      </w:r>
      <w:proofErr w:type="gramEnd"/>
      <w:r w:rsidRPr="00901B03">
        <w:rPr>
          <w:lang w:val="en-CA"/>
        </w:rPr>
        <w:t xml:space="preserve">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 xml:space="preserve">allowSplitTtVer is equal to TRUE, the value of mtt_split_cu_binary_flag is inferred to be equal </w:t>
      </w:r>
      <w:proofErr w:type="gramStart"/>
      <w:r w:rsidRPr="00901B03">
        <w:rPr>
          <w:lang w:val="en-CA" w:eastAsia="ko-KR"/>
        </w:rPr>
        <w:t>to !</w:t>
      </w:r>
      <w:proofErr w:type="gramEnd"/>
      <w:r w:rsidRPr="00901B03">
        <w:rPr>
          <w:lang w:val="en-CA" w:eastAsia="ko-KR"/>
        </w:rPr>
        <w:t>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proofErr w:type="gramStart"/>
      <w:r w:rsidRPr="00901B03">
        <w:rPr>
          <w:lang w:val="en-CA"/>
        </w:rPr>
        <w:t>[ x</w:t>
      </w:r>
      <w:proofErr w:type="gramEnd"/>
      <w:r w:rsidRPr="00901B03">
        <w:rPr>
          <w:lang w:val="en-CA"/>
        </w:rPr>
        <w:t>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w:t>
      </w:r>
      <w:proofErr w:type="gramStart"/>
      <w:r w:rsidR="00EA62AD" w:rsidRPr="00901B03">
        <w:rPr>
          <w:lang w:val="en-CA"/>
        </w:rPr>
        <w:t>x0</w:t>
      </w:r>
      <w:proofErr w:type="gramEnd"/>
      <w:r w:rsidR="00EA62AD" w:rsidRPr="00901B03">
        <w:rPr>
          <w:lang w:val="en-CA"/>
        </w:rPr>
        <w:t>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4pt;height:100.2pt;mso-width-percent:0;mso-height-percent:0;mso-width-percent:0;mso-height-percent:0" o:ole="">
            <v:imagedata r:id="rId31" o:title=""/>
          </v:shape>
          <o:OLEObject Type="Embed" ProgID="Visio.Drawing.11" ShapeID="_x0000_i1025" DrawAspect="Content" ObjectID="_1600164769" r:id="rId32"/>
        </w:object>
      </w:r>
    </w:p>
    <w:p w14:paraId="03B4B089" w14:textId="16FF0C04" w:rsidR="002C068C" w:rsidRPr="00901B03" w:rsidRDefault="002C068C" w:rsidP="002C068C">
      <w:pPr>
        <w:pStyle w:val="af8"/>
        <w:keepNext w:val="0"/>
        <w:rPr>
          <w:lang w:val="en-CA"/>
        </w:rPr>
      </w:pPr>
      <w:bookmarkStart w:id="928"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28"/>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proofErr w:type="gramStart"/>
      <w:r w:rsidRPr="00901B03">
        <w:rPr>
          <w:lang w:val="en-CA"/>
        </w:rPr>
        <w:t>[ x0</w:t>
      </w:r>
      <w:proofErr w:type="gramEnd"/>
      <w:r w:rsidRPr="00901B03">
        <w:rPr>
          <w:lang w:val="en-CA"/>
        </w:rPr>
        <w:t>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 xml:space="preserve">The array indices x0, y0 specify the location </w:t>
      </w:r>
      <w:proofErr w:type="gramStart"/>
      <w:r w:rsidR="0029618A" w:rsidRPr="00901B03">
        <w:rPr>
          <w:lang w:val="en-CA"/>
        </w:rPr>
        <w:t>( x0</w:t>
      </w:r>
      <w:proofErr w:type="gramEnd"/>
      <w:r w:rsidR="0029618A" w:rsidRPr="00901B03">
        <w:rPr>
          <w:lang w:val="en-CA"/>
        </w:rPr>
        <w:t>, y0 ) of the top-left luma sample of the considered coding block relative to the top-left luma sample of the picture.</w:t>
      </w:r>
    </w:p>
    <w:p w14:paraId="055C8EAE" w14:textId="60A4738B" w:rsidR="00A51B47" w:rsidRPr="00901B03" w:rsidRDefault="00A51B47" w:rsidP="00A51B47">
      <w:pPr>
        <w:pStyle w:val="af8"/>
        <w:rPr>
          <w:lang w:val="en-CA" w:eastAsia="ko-KR"/>
        </w:rPr>
      </w:pPr>
      <w:bookmarkStart w:id="929" w:name="_Ref285719228"/>
      <w:bookmarkStart w:id="930" w:name="_Ref293581640"/>
      <w:bookmarkStart w:id="931" w:name="_Toc287363924"/>
      <w:bookmarkStart w:id="932" w:name="_Toc415476442"/>
      <w:bookmarkStart w:id="933" w:name="_Toc423602483"/>
      <w:bookmarkStart w:id="934" w:name="_Toc423602657"/>
      <w:bookmarkStart w:id="935" w:name="_Toc501130562"/>
      <w:bookmarkStart w:id="936"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29"/>
      <w:bookmarkEnd w:id="930"/>
      <w:r w:rsidRPr="00901B03">
        <w:rPr>
          <w:lang w:val="en-CA"/>
        </w:rPr>
        <w:t xml:space="preserve"> – Specification of </w:t>
      </w:r>
      <w:bookmarkEnd w:id="931"/>
      <w:bookmarkEnd w:id="932"/>
      <w:bookmarkEnd w:id="933"/>
      <w:bookmarkEnd w:id="934"/>
      <w:bookmarkEnd w:id="935"/>
      <w:bookmarkEnd w:id="936"/>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바탕"/>
                <w:b/>
                <w:bCs/>
                <w:lang w:val="en-CA"/>
              </w:rPr>
            </w:pPr>
            <w:bookmarkStart w:id="937" w:name="_Toc342578186"/>
            <w:bookmarkStart w:id="938" w:name="_Toc311216945"/>
            <w:bookmarkStart w:id="939" w:name="_Toc311217033"/>
            <w:bookmarkStart w:id="940" w:name="_Toc311217083"/>
            <w:bookmarkStart w:id="941" w:name="_Toc311217090"/>
            <w:bookmarkStart w:id="942" w:name="_Toc311217097"/>
            <w:bookmarkStart w:id="943" w:name="_Toc311217147"/>
            <w:bookmarkStart w:id="944" w:name="_Toc311217154"/>
            <w:bookmarkEnd w:id="937"/>
            <w:bookmarkEnd w:id="938"/>
            <w:bookmarkEnd w:id="939"/>
            <w:bookmarkEnd w:id="940"/>
            <w:bookmarkEnd w:id="941"/>
            <w:bookmarkEnd w:id="942"/>
            <w:bookmarkEnd w:id="943"/>
            <w:bookmarkEnd w:id="944"/>
            <w:r w:rsidRPr="00901B03">
              <w:rPr>
                <w:rFonts w:eastAsia="바탕"/>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바탕"/>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바탕"/>
                <w:lang w:val="en-CA" w:eastAsia="ko-KR"/>
              </w:rPr>
            </w:pPr>
            <w:r w:rsidRPr="00901B03">
              <w:rPr>
                <w:rFonts w:eastAsia="바탕"/>
                <w:lang w:val="en-CA" w:eastAsia="ko-KR"/>
              </w:rPr>
              <w:t>SPLIT_TT_HOR</w:t>
            </w:r>
          </w:p>
        </w:tc>
        <w:tc>
          <w:tcPr>
            <w:tcW w:w="2493" w:type="dxa"/>
            <w:vAlign w:val="center"/>
          </w:tcPr>
          <w:p w14:paraId="5385C959" w14:textId="77777777" w:rsidR="00FA0342" w:rsidRPr="00901B03" w:rsidRDefault="00FA0342" w:rsidP="0090186E">
            <w:pPr>
              <w:keepNext/>
              <w:jc w:val="center"/>
              <w:rPr>
                <w:rFonts w:eastAsia="바탕"/>
                <w:lang w:val="en-CA" w:eastAsia="ko-KR"/>
              </w:rPr>
            </w:pPr>
            <w:r w:rsidRPr="00901B03">
              <w:rPr>
                <w:rFonts w:eastAsia="바탕"/>
                <w:lang w:val="en-CA" w:eastAsia="ko-KR"/>
              </w:rPr>
              <w:t>0</w:t>
            </w:r>
          </w:p>
        </w:tc>
        <w:tc>
          <w:tcPr>
            <w:tcW w:w="2416" w:type="dxa"/>
            <w:vAlign w:val="center"/>
          </w:tcPr>
          <w:p w14:paraId="4E8A2D87" w14:textId="77777777" w:rsidR="00FA0342" w:rsidRPr="00901B03" w:rsidRDefault="00FA0342" w:rsidP="0090186E">
            <w:pPr>
              <w:keepNext/>
              <w:jc w:val="center"/>
              <w:rPr>
                <w:rFonts w:eastAsia="바탕"/>
                <w:lang w:val="en-CA" w:eastAsia="ko-KR"/>
              </w:rPr>
            </w:pPr>
            <w:r w:rsidRPr="00901B03">
              <w:rPr>
                <w:rFonts w:eastAsia="바탕"/>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바탕"/>
                <w:lang w:val="en-CA" w:eastAsia="ko-KR"/>
              </w:rPr>
            </w:pPr>
            <w:r w:rsidRPr="00901B03">
              <w:rPr>
                <w:rFonts w:eastAsia="바탕"/>
                <w:lang w:val="en-CA" w:eastAsia="ko-KR"/>
              </w:rPr>
              <w:t>SPLIT_BT_HOR</w:t>
            </w:r>
          </w:p>
        </w:tc>
        <w:tc>
          <w:tcPr>
            <w:tcW w:w="2493" w:type="dxa"/>
            <w:vAlign w:val="center"/>
          </w:tcPr>
          <w:p w14:paraId="6B46B0C6" w14:textId="77777777" w:rsidR="00FA0342" w:rsidRPr="00901B03" w:rsidRDefault="00FA0342" w:rsidP="0090186E">
            <w:pPr>
              <w:keepNext/>
              <w:jc w:val="center"/>
              <w:rPr>
                <w:rFonts w:eastAsia="바탕"/>
                <w:lang w:val="en-CA" w:eastAsia="ko-KR"/>
              </w:rPr>
            </w:pPr>
            <w:r w:rsidRPr="00901B03">
              <w:rPr>
                <w:rFonts w:eastAsia="바탕"/>
                <w:lang w:val="en-CA" w:eastAsia="ko-KR"/>
              </w:rPr>
              <w:t>0</w:t>
            </w:r>
          </w:p>
        </w:tc>
        <w:tc>
          <w:tcPr>
            <w:tcW w:w="2416" w:type="dxa"/>
            <w:vAlign w:val="center"/>
          </w:tcPr>
          <w:p w14:paraId="11F89BFC" w14:textId="77777777" w:rsidR="00FA0342" w:rsidRPr="00901B03" w:rsidRDefault="00FA0342" w:rsidP="0090186E">
            <w:pPr>
              <w:keepNext/>
              <w:jc w:val="center"/>
              <w:rPr>
                <w:rFonts w:eastAsia="바탕"/>
                <w:lang w:val="en-CA" w:eastAsia="ko-KR"/>
              </w:rPr>
            </w:pPr>
            <w:r w:rsidRPr="00901B03">
              <w:rPr>
                <w:rFonts w:eastAsia="바탕"/>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바탕"/>
                <w:lang w:val="en-CA" w:eastAsia="ko-KR"/>
              </w:rPr>
            </w:pPr>
            <w:r w:rsidRPr="00901B03">
              <w:rPr>
                <w:rFonts w:eastAsia="바탕"/>
                <w:lang w:val="en-CA" w:eastAsia="ko-KR"/>
              </w:rPr>
              <w:t>SPLIT_TT_VER</w:t>
            </w:r>
          </w:p>
        </w:tc>
        <w:tc>
          <w:tcPr>
            <w:tcW w:w="2493" w:type="dxa"/>
            <w:vAlign w:val="center"/>
          </w:tcPr>
          <w:p w14:paraId="19B6A1C1" w14:textId="77777777" w:rsidR="00FA0342" w:rsidRPr="00901B03" w:rsidRDefault="00FA0342" w:rsidP="0090186E">
            <w:pPr>
              <w:keepNext/>
              <w:jc w:val="center"/>
              <w:rPr>
                <w:rFonts w:eastAsia="바탕"/>
                <w:lang w:val="en-CA" w:eastAsia="ko-KR"/>
              </w:rPr>
            </w:pPr>
            <w:r w:rsidRPr="00901B03">
              <w:rPr>
                <w:rFonts w:eastAsia="바탕"/>
                <w:lang w:val="en-CA" w:eastAsia="ko-KR"/>
              </w:rPr>
              <w:t>1</w:t>
            </w:r>
          </w:p>
        </w:tc>
        <w:tc>
          <w:tcPr>
            <w:tcW w:w="2416" w:type="dxa"/>
            <w:vAlign w:val="center"/>
          </w:tcPr>
          <w:p w14:paraId="0E6815EC" w14:textId="77777777" w:rsidR="00FA0342" w:rsidRPr="00901B03" w:rsidRDefault="00FA0342" w:rsidP="0090186E">
            <w:pPr>
              <w:keepNext/>
              <w:jc w:val="center"/>
              <w:rPr>
                <w:rFonts w:eastAsia="바탕"/>
                <w:lang w:val="en-CA" w:eastAsia="ko-KR"/>
              </w:rPr>
            </w:pPr>
            <w:r w:rsidRPr="00901B03">
              <w:rPr>
                <w:rFonts w:eastAsia="바탕"/>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바탕"/>
                <w:lang w:val="en-CA" w:eastAsia="ko-KR"/>
              </w:rPr>
            </w:pPr>
            <w:r w:rsidRPr="00901B03">
              <w:rPr>
                <w:rFonts w:eastAsia="바탕"/>
                <w:lang w:val="en-CA" w:eastAsia="ko-KR"/>
              </w:rPr>
              <w:t>SPLIT_BT_VER</w:t>
            </w:r>
          </w:p>
        </w:tc>
        <w:tc>
          <w:tcPr>
            <w:tcW w:w="2493" w:type="dxa"/>
            <w:vAlign w:val="center"/>
          </w:tcPr>
          <w:p w14:paraId="7378E080" w14:textId="77777777" w:rsidR="00FA0342" w:rsidRPr="00901B03" w:rsidRDefault="00FA0342" w:rsidP="0090186E">
            <w:pPr>
              <w:keepNext/>
              <w:jc w:val="center"/>
              <w:rPr>
                <w:rFonts w:eastAsia="바탕"/>
                <w:lang w:val="en-CA" w:eastAsia="ko-KR"/>
              </w:rPr>
            </w:pPr>
            <w:r w:rsidRPr="00901B03">
              <w:rPr>
                <w:rFonts w:eastAsia="바탕"/>
                <w:lang w:val="en-CA" w:eastAsia="ko-KR"/>
              </w:rPr>
              <w:t>1</w:t>
            </w:r>
          </w:p>
        </w:tc>
        <w:tc>
          <w:tcPr>
            <w:tcW w:w="2416" w:type="dxa"/>
            <w:vAlign w:val="center"/>
          </w:tcPr>
          <w:p w14:paraId="7F498735" w14:textId="77777777" w:rsidR="00FA0342" w:rsidRPr="00901B03" w:rsidRDefault="00FA0342" w:rsidP="0090186E">
            <w:pPr>
              <w:keepNext/>
              <w:jc w:val="center"/>
              <w:rPr>
                <w:rFonts w:eastAsia="바탕"/>
                <w:lang w:val="en-CA" w:eastAsia="ko-KR"/>
              </w:rPr>
            </w:pPr>
            <w:r w:rsidRPr="00901B03">
              <w:rPr>
                <w:rFonts w:eastAsia="바탕"/>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45" w:name="_Ref398990193"/>
      <w:bookmarkStart w:id="946" w:name="_Toc415475884"/>
      <w:bookmarkStart w:id="947" w:name="_Toc423599159"/>
      <w:bookmarkStart w:id="948" w:name="_Toc423601663"/>
      <w:r w:rsidRPr="00901B03">
        <w:rPr>
          <w:lang w:val="en-CA"/>
        </w:rPr>
        <w:t>Coding unit semantics</w:t>
      </w:r>
      <w:bookmarkEnd w:id="945"/>
      <w:bookmarkEnd w:id="946"/>
      <w:bookmarkEnd w:id="947"/>
      <w:bookmarkEnd w:id="948"/>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바탕"/>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바탕"/>
          <w:lang w:val="en-CA"/>
        </w:rPr>
        <w:t>specify</w:t>
      </w:r>
      <w:r w:rsidRPr="00901B03">
        <w:rPr>
          <w:lang w:val="en-CA"/>
        </w:rPr>
        <w:t xml:space="preserve"> the intra prediction mode for luma samples</w:t>
      </w:r>
      <w:r w:rsidRPr="00901B03">
        <w:rPr>
          <w:rFonts w:eastAsia="바탕"/>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block relative to the top-left luma sample of the picture. When intra_luma_mpm_flag</w:t>
      </w:r>
      <w:proofErr w:type="gramStart"/>
      <w:r w:rsidRPr="00901B03">
        <w:rPr>
          <w:lang w:val="en-CA"/>
        </w:rPr>
        <w:t>[ x0</w:t>
      </w:r>
      <w:proofErr w:type="gramEnd"/>
      <w:r w:rsidRPr="00901B03">
        <w:rPr>
          <w:lang w:val="en-CA"/>
        </w:rPr>
        <w:t xml:space="preserve">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바탕"/>
          <w:lang w:val="en-CA" w:eastAsia="ko-KR"/>
        </w:rPr>
        <w:t xml:space="preserve"> according to clause</w:t>
      </w:r>
      <w:r w:rsidRPr="00901B03">
        <w:rPr>
          <w:lang w:val="en-CA"/>
        </w:rPr>
        <w:t> </w:t>
      </w:r>
      <w:r w:rsidRPr="00901B03">
        <w:rPr>
          <w:rFonts w:eastAsia="바탕"/>
          <w:highlight w:val="yellow"/>
          <w:lang w:val="en-CA" w:eastAsia="ko-KR"/>
        </w:rPr>
        <w:fldChar w:fldCharType="begin" w:fldLock="1"/>
      </w:r>
      <w:r w:rsidRPr="00901B03">
        <w:rPr>
          <w:lang w:val="en-CA"/>
        </w:rPr>
        <w:instrText xml:space="preserve"> REF _Ref522182246 \r \h </w:instrText>
      </w:r>
      <w:r w:rsidRPr="00901B03">
        <w:rPr>
          <w:rFonts w:eastAsia="바탕"/>
          <w:highlight w:val="yellow"/>
          <w:lang w:val="en-CA" w:eastAsia="ko-KR"/>
        </w:rPr>
      </w:r>
      <w:r w:rsidRPr="00901B03">
        <w:rPr>
          <w:rFonts w:eastAsia="바탕"/>
          <w:highlight w:val="yellow"/>
          <w:lang w:val="en-CA" w:eastAsia="ko-KR"/>
        </w:rPr>
        <w:fldChar w:fldCharType="separate"/>
      </w:r>
      <w:r w:rsidR="008D1A9E">
        <w:rPr>
          <w:lang w:val="en-CA"/>
        </w:rPr>
        <w:t>8.2.2</w:t>
      </w:r>
      <w:r w:rsidRPr="00901B03">
        <w:rPr>
          <w:rFonts w:eastAsia="바탕"/>
          <w:highlight w:val="yellow"/>
          <w:lang w:val="en-CA" w:eastAsia="ko-KR"/>
        </w:rPr>
        <w:fldChar w:fldCharType="end"/>
      </w:r>
      <w:r w:rsidRPr="00901B03">
        <w:rPr>
          <w:rFonts w:eastAsia="바탕"/>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바탕"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바탕"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바탕"/>
          <w:b/>
          <w:lang w:val="en-CA"/>
        </w:rPr>
        <w:t>m</w:t>
      </w:r>
      <w:r w:rsidR="004773A5" w:rsidRPr="00901B03">
        <w:rPr>
          <w:rFonts w:eastAsia="바탕"/>
          <w:b/>
          <w:lang w:val="en-CA"/>
        </w:rPr>
        <w:t>erge_idx</w:t>
      </w:r>
      <w:r w:rsidR="004773A5" w:rsidRPr="00901B03">
        <w:rPr>
          <w:lang w:val="en-CA"/>
        </w:rPr>
        <w:t xml:space="preserve">[ x0 ][ y0 ] </w:t>
      </w:r>
      <w:r w:rsidR="004773A5" w:rsidRPr="00901B03">
        <w:rPr>
          <w:rFonts w:eastAsia="바탕"/>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62C17094" w:rsidR="004773A5" w:rsidRPr="00901B03" w:rsidRDefault="0014107C" w:rsidP="004773A5">
      <w:pPr>
        <w:rPr>
          <w:lang w:val="en-CA"/>
        </w:rPr>
      </w:pPr>
      <w:r>
        <w:rPr>
          <w:rFonts w:eastAsia="바탕"/>
          <w:b/>
          <w:lang w:val="en-CA"/>
        </w:rPr>
        <w:t>i</w:t>
      </w:r>
      <w:r w:rsidR="004773A5" w:rsidRPr="00901B03">
        <w:rPr>
          <w:rFonts w:eastAsia="바탕"/>
          <w:b/>
          <w:lang w:val="en-CA"/>
        </w:rPr>
        <w:t>nter_pred_idc</w:t>
      </w:r>
      <w:proofErr w:type="gramStart"/>
      <w:r w:rsidR="004773A5" w:rsidRPr="00901B03">
        <w:rPr>
          <w:lang w:val="en-CA"/>
        </w:rPr>
        <w:t>[ x0</w:t>
      </w:r>
      <w:proofErr w:type="gramEnd"/>
      <w:r w:rsidR="004773A5" w:rsidRPr="00901B03">
        <w:rPr>
          <w:lang w:val="en-CA"/>
        </w:rPr>
        <w:t> ][ y0 ]</w:t>
      </w:r>
      <w:r w:rsidR="004773A5" w:rsidRPr="00901B03">
        <w:rPr>
          <w:rFonts w:eastAsia="바탕"/>
          <w:lang w:val="en-CA"/>
        </w:rPr>
        <w:t xml:space="preserve"> specifies whether list0, list1, or bi-prediction is used for the current </w:t>
      </w:r>
      <w:r w:rsidR="00856BDA" w:rsidRPr="00901B03">
        <w:rPr>
          <w:rFonts w:eastAsia="바탕"/>
          <w:lang w:val="en-CA"/>
        </w:rPr>
        <w:t>coding</w:t>
      </w:r>
      <w:r w:rsidR="004773A5" w:rsidRPr="00901B03">
        <w:rPr>
          <w:rFonts w:eastAsia="바탕"/>
          <w:lang w:val="en-CA"/>
        </w:rPr>
        <w:t xml:space="preserve"> unit according to </w:t>
      </w:r>
      <w:ins w:id="949" w:author="Benjamin Bross" w:date="2018-09-26T14:29:00Z">
        <w:r w:rsidR="00D94FA9">
          <w:rPr>
            <w:rFonts w:eastAsia="바탕"/>
            <w:lang w:val="en-CA"/>
          </w:rPr>
          <w:fldChar w:fldCharType="begin" w:fldLock="1"/>
        </w:r>
        <w:r w:rsidR="00D94FA9">
          <w:rPr>
            <w:rFonts w:eastAsia="바탕"/>
            <w:lang w:val="en-CA"/>
          </w:rPr>
          <w:instrText xml:space="preserve"> REF _Ref525735509 \h </w:instrText>
        </w:r>
      </w:ins>
      <w:r w:rsidR="00D94FA9">
        <w:rPr>
          <w:rFonts w:eastAsia="바탕"/>
          <w:lang w:val="en-CA"/>
        </w:rPr>
      </w:r>
      <w:r w:rsidR="00D94FA9">
        <w:rPr>
          <w:rFonts w:eastAsia="바탕"/>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ins w:id="950" w:author="Benjamin Bross" w:date="2018-09-26T14:29:00Z">
        <w:r w:rsidR="00D94FA9">
          <w:rPr>
            <w:rFonts w:eastAsia="바탕"/>
            <w:lang w:val="en-CA"/>
          </w:rPr>
          <w:fldChar w:fldCharType="end"/>
        </w:r>
      </w:ins>
      <w:del w:id="951" w:author="Benjamin Bross" w:date="2018-09-26T14:29:00Z">
        <w:r w:rsidR="004773A5" w:rsidRPr="00901B03" w:rsidDel="00D94FA9">
          <w:rPr>
            <w:rFonts w:eastAsia="바탕"/>
            <w:lang w:val="en-CA"/>
          </w:rPr>
          <w:fldChar w:fldCharType="begin" w:fldLock="1"/>
        </w:r>
        <w:r w:rsidR="004773A5" w:rsidRPr="00901B03" w:rsidDel="00D94FA9">
          <w:rPr>
            <w:rFonts w:eastAsia="바탕"/>
            <w:lang w:val="en-CA"/>
          </w:rPr>
          <w:delInstrText xml:space="preserve"> REF _Ref522455415 \h </w:delInstrText>
        </w:r>
        <w:r w:rsidR="004773A5" w:rsidRPr="00901B03" w:rsidDel="00D94FA9">
          <w:rPr>
            <w:rFonts w:eastAsia="바탕"/>
            <w:lang w:val="en-CA"/>
          </w:rPr>
        </w:r>
        <w:r w:rsidR="004773A5" w:rsidRPr="00901B03" w:rsidDel="00D94FA9">
          <w:rPr>
            <w:rFonts w:eastAsia="바탕"/>
            <w:lang w:val="en-CA"/>
          </w:rPr>
          <w:fldChar w:fldCharType="separate"/>
        </w:r>
        <w:r w:rsidR="003F7908" w:rsidDel="00D94FA9">
          <w:rPr>
            <w:noProof/>
            <w:lang w:val="en-CA"/>
          </w:rPr>
          <w:delText>4</w:delText>
        </w:r>
        <w:r w:rsidR="004773A5" w:rsidRPr="00901B03" w:rsidDel="00D94FA9">
          <w:rPr>
            <w:rFonts w:eastAsia="바탕"/>
            <w:lang w:val="en-CA"/>
          </w:rPr>
          <w:fldChar w:fldCharType="end"/>
        </w:r>
      </w:del>
      <w:r w:rsidR="004773A5" w:rsidRPr="00901B03">
        <w:rPr>
          <w:rFonts w:eastAsia="바탕"/>
          <w:lang w:val="en-CA"/>
        </w:rPr>
        <w:t>.</w:t>
      </w:r>
      <w:r w:rsidR="004773A5" w:rsidRPr="00901B03">
        <w:rPr>
          <w:rFonts w:eastAsia="바탕"/>
          <w:lang w:val="en-CA" w:eastAsia="ko-KR"/>
        </w:rPr>
        <w:t xml:space="preserve"> </w:t>
      </w:r>
      <w:r w:rsidR="004773A5" w:rsidRPr="00901B03">
        <w:rPr>
          <w:lang w:val="en-CA"/>
        </w:rPr>
        <w:t xml:space="preserve">The array indices x0, y0 specify the location </w:t>
      </w:r>
      <w:proofErr w:type="gramStart"/>
      <w:r w:rsidR="004773A5" w:rsidRPr="00901B03">
        <w:rPr>
          <w:lang w:val="en-CA"/>
        </w:rPr>
        <w:t>( x0</w:t>
      </w:r>
      <w:proofErr w:type="gramEnd"/>
      <w:r w:rsidR="004773A5" w:rsidRPr="00901B03">
        <w:rPr>
          <w:lang w:val="en-CA"/>
        </w:rPr>
        <w:t>, y0 ) of the top-left luma sample of the considered coding block relative to the top-left luma sample of the picture.</w:t>
      </w:r>
    </w:p>
    <w:p w14:paraId="730740C5" w14:textId="5FD57F45" w:rsidR="004773A5" w:rsidRPr="00901B03" w:rsidRDefault="004773A5" w:rsidP="004773A5">
      <w:pPr>
        <w:pStyle w:val="af8"/>
        <w:rPr>
          <w:lang w:val="en-CA"/>
        </w:rPr>
      </w:pPr>
      <w:bookmarkStart w:id="952" w:name="_Ref525735509"/>
      <w:bookmarkStart w:id="953" w:name="_Ref278907130"/>
      <w:bookmarkStart w:id="954" w:name="_Toc287363925"/>
      <w:bookmarkStart w:id="955"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56"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52"/>
      <w:bookmarkEnd w:id="956"/>
      <w:r w:rsidRPr="00901B03">
        <w:rPr>
          <w:lang w:val="en-CA"/>
        </w:rPr>
        <w:t xml:space="preserve"> – Name association to inter prediction mode</w:t>
      </w:r>
      <w:bookmarkEnd w:id="953"/>
      <w:bookmarkEnd w:id="954"/>
      <w:bookmarkEnd w:id="955"/>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바탕"/>
                <w:b/>
                <w:bCs/>
                <w:lang w:val="en-CA"/>
              </w:rPr>
            </w:pPr>
            <w:r w:rsidRPr="00901B03">
              <w:rPr>
                <w:rFonts w:eastAsia="바탕"/>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바탕"/>
                <w:b/>
                <w:bCs/>
                <w:lang w:val="en-CA"/>
              </w:rPr>
            </w:pPr>
            <w:r w:rsidRPr="00901B03">
              <w:rPr>
                <w:rFonts w:eastAsia="바탕"/>
                <w:b/>
                <w:bCs/>
                <w:lang w:val="en-CA"/>
              </w:rPr>
              <w:t xml:space="preserve">Name of </w:t>
            </w:r>
            <w:r w:rsidRPr="00901B03">
              <w:rPr>
                <w:rFonts w:eastAsia="바탕"/>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바탕"/>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바탕"/>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바탕"/>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바탕"/>
                <w:lang w:val="en-CA" w:eastAsia="ko-KR"/>
              </w:rPr>
            </w:pPr>
            <w:r w:rsidRPr="00901B03">
              <w:rPr>
                <w:rFonts w:eastAsia="바탕"/>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바탕"/>
                <w:lang w:val="en-CA" w:eastAsia="ko-KR"/>
              </w:rPr>
            </w:pPr>
            <w:r w:rsidRPr="00901B03">
              <w:rPr>
                <w:rFonts w:eastAsia="바탕"/>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바탕"/>
                <w:lang w:val="en-CA" w:eastAsia="ko-KR"/>
              </w:rPr>
            </w:pPr>
            <w:r w:rsidRPr="00901B03">
              <w:rPr>
                <w:rFonts w:eastAsia="바탕"/>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바탕"/>
                <w:lang w:val="en-CA" w:eastAsia="ko-KR"/>
              </w:rPr>
            </w:pPr>
            <w:r w:rsidRPr="00901B03">
              <w:rPr>
                <w:rFonts w:eastAsia="바탕"/>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바탕"/>
                <w:lang w:val="en-CA" w:eastAsia="ko-KR"/>
              </w:rPr>
            </w:pPr>
            <w:r w:rsidRPr="00901B03">
              <w:rPr>
                <w:rFonts w:eastAsia="바탕"/>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바탕"/>
                <w:lang w:val="en-CA" w:eastAsia="ko-KR"/>
              </w:rPr>
            </w:pPr>
            <w:r w:rsidRPr="00901B03">
              <w:rPr>
                <w:rFonts w:eastAsia="바탕"/>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바탕"/>
                <w:lang w:val="en-CA" w:eastAsia="ko-KR"/>
              </w:rPr>
            </w:pPr>
            <w:r w:rsidRPr="00901B03">
              <w:rPr>
                <w:rFonts w:eastAsia="바탕"/>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바탕"/>
                <w:lang w:val="en-CA" w:eastAsia="ko-KR"/>
              </w:rPr>
            </w:pPr>
            <w:r w:rsidRPr="00901B03">
              <w:rPr>
                <w:rFonts w:eastAsia="바탕"/>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바탕"/>
                <w:lang w:val="en-CA" w:eastAsia="ko-KR"/>
              </w:rPr>
            </w:pPr>
            <w:r w:rsidRPr="00901B03">
              <w:rPr>
                <w:rFonts w:eastAsia="바탕"/>
                <w:lang w:val="en-CA" w:eastAsia="ko-KR"/>
              </w:rPr>
              <w:t>n</w:t>
            </w:r>
            <w:r w:rsidR="006C78DC">
              <w:rPr>
                <w:rFonts w:eastAsia="바탕"/>
                <w:lang w:val="en-CA" w:eastAsia="ko-KR"/>
              </w:rPr>
              <w:t>.</w:t>
            </w:r>
            <w:r w:rsidRPr="00901B03">
              <w:rPr>
                <w:rFonts w:eastAsia="바탕"/>
                <w:lang w:val="en-CA" w:eastAsia="ko-KR"/>
              </w:rPr>
              <w:t>a</w:t>
            </w:r>
            <w:r w:rsidR="006C78DC">
              <w:rPr>
                <w:rFonts w:eastAsia="바탕"/>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바탕"/>
          <w:lang w:val="en-CA" w:eastAsia="ko-KR"/>
        </w:rPr>
      </w:pPr>
      <w:r w:rsidRPr="00901B03">
        <w:rPr>
          <w:rFonts w:eastAsia="바탕"/>
          <w:lang w:val="en-CA" w:eastAsia="ko-KR"/>
        </w:rPr>
        <w:lastRenderedPageBreak/>
        <w:t>When inter_pred_idc</w:t>
      </w:r>
      <w:r w:rsidRPr="00901B03">
        <w:rPr>
          <w:lang w:val="en-CA"/>
        </w:rPr>
        <w:t>[ x0 ][ y0 ]</w:t>
      </w:r>
      <w:r w:rsidRPr="00901B03">
        <w:rPr>
          <w:rFonts w:eastAsia="바탕"/>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바탕"/>
          <w:b/>
          <w:lang w:val="en-CA"/>
        </w:rPr>
        <w:t>r</w:t>
      </w:r>
      <w:r w:rsidR="004773A5" w:rsidRPr="00901B03">
        <w:rPr>
          <w:rFonts w:eastAsia="바탕"/>
          <w:b/>
          <w:lang w:val="en-CA"/>
        </w:rPr>
        <w:t>ef_idx_l0</w:t>
      </w:r>
      <w:r w:rsidR="004773A5" w:rsidRPr="00901B03">
        <w:rPr>
          <w:lang w:val="en-CA"/>
        </w:rPr>
        <w:t>[ x0 ][ y0 ]</w:t>
      </w:r>
      <w:r w:rsidR="004773A5" w:rsidRPr="00901B03">
        <w:rPr>
          <w:rFonts w:eastAsia="바탕"/>
          <w:lang w:val="en-CA"/>
        </w:rPr>
        <w:t xml:space="preserve"> specifies the list 0 reference picture index for the current </w:t>
      </w:r>
      <w:r w:rsidR="006D2C2E" w:rsidRPr="00901B03">
        <w:rPr>
          <w:rFonts w:eastAsia="바탕"/>
          <w:lang w:val="en-CA"/>
        </w:rPr>
        <w:t>coding</w:t>
      </w:r>
      <w:r w:rsidR="004773A5" w:rsidRPr="00901B03">
        <w:rPr>
          <w:rFonts w:eastAsia="바탕"/>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바탕"/>
          <w:lang w:val="en-CA" w:eastAsia="ko-KR"/>
        </w:rPr>
      </w:pPr>
      <w:r w:rsidRPr="00901B03">
        <w:rPr>
          <w:rFonts w:eastAsia="바탕"/>
          <w:lang w:val="en-CA" w:eastAsia="ko-KR"/>
        </w:rPr>
        <w:t>When ref_idx_l0[ x0 ][ y0 ] is not present it is inferred to be equal to 0.</w:t>
      </w:r>
    </w:p>
    <w:p w14:paraId="0C62FE66" w14:textId="77777777" w:rsidR="004773A5" w:rsidRPr="00901B03" w:rsidRDefault="0014107C" w:rsidP="004773A5">
      <w:pPr>
        <w:rPr>
          <w:rFonts w:ascii="TimesNewRomanPSMT" w:eastAsia="바탕" w:hAnsi="TimesNewRomanPSMT" w:cs="TimesNewRomanPSMT"/>
          <w:color w:val="000000"/>
          <w:lang w:val="en-CA"/>
        </w:rPr>
      </w:pPr>
      <w:r>
        <w:rPr>
          <w:rFonts w:eastAsia="바탕"/>
          <w:b/>
          <w:lang w:val="en-CA"/>
        </w:rPr>
        <w:t>r</w:t>
      </w:r>
      <w:r w:rsidR="004773A5" w:rsidRPr="00901B03">
        <w:rPr>
          <w:rFonts w:eastAsia="바탕"/>
          <w:b/>
          <w:lang w:val="en-CA"/>
        </w:rPr>
        <w:t>ef_idx_l1</w:t>
      </w:r>
      <w:r w:rsidR="004773A5" w:rsidRPr="00901B03">
        <w:rPr>
          <w:lang w:val="en-CA"/>
        </w:rPr>
        <w:t>[ x0 ][ y0 ]</w:t>
      </w:r>
      <w:r w:rsidR="004773A5" w:rsidRPr="00901B03">
        <w:rPr>
          <w:rFonts w:eastAsia="바탕"/>
          <w:lang w:val="en-CA"/>
        </w:rPr>
        <w:t xml:space="preserve"> </w:t>
      </w:r>
      <w:r w:rsidR="004773A5" w:rsidRPr="00901B03">
        <w:rPr>
          <w:rFonts w:ascii="TimesNewRomanPSMT" w:eastAsia="바탕"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57"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w:t>
      </w:r>
      <w:proofErr w:type="gramStart"/>
      <w:r w:rsidR="00F85859">
        <w:rPr>
          <w:lang w:val="en-CA"/>
        </w:rPr>
        <w:t>[ x</w:t>
      </w:r>
      <w:proofErr w:type="gramEnd"/>
      <w:r w:rsidR="00F85859">
        <w:rPr>
          <w:lang w:val="en-CA"/>
        </w:rPr>
        <w:t>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w:t>
      </w:r>
      <w:proofErr w:type="gramStart"/>
      <w:r w:rsidR="00F85859">
        <w:rPr>
          <w:lang w:val="en-CA"/>
        </w:rPr>
        <w:t>( x</w:t>
      </w:r>
      <w:proofErr w:type="gramEnd"/>
      <w:r w:rsidR="00F85859">
        <w:rPr>
          <w:lang w:val="en-CA"/>
        </w:rPr>
        <w:t>,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af9"/>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af9"/>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8"/>
        <w:rPr>
          <w:lang w:val="en-CA"/>
        </w:rPr>
      </w:pPr>
      <w:bookmarkStart w:id="958" w:name="_Ref523236955"/>
      <w:bookmarkStart w:id="959"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58"/>
      <w:r w:rsidRPr="00901B03">
        <w:rPr>
          <w:lang w:val="en-CA"/>
        </w:rPr>
        <w:t xml:space="preserve"> – Interpretation of </w:t>
      </w:r>
      <w:bookmarkEnd w:id="959"/>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바탕"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바탕" w:hAnsi="TimesNewRomanPSMT" w:cs="TimesNewRomanPSMT"/>
          <w:b/>
          <w:color w:val="000000"/>
          <w:lang w:val="en-CA" w:eastAsia="ko-KR"/>
        </w:rPr>
        <w:t>amvr_mode</w:t>
      </w:r>
      <w:r w:rsidRPr="00901B03">
        <w:rPr>
          <w:lang w:val="en-CA"/>
        </w:rPr>
        <w:t xml:space="preserve">[ x0 ][ y0 ] </w:t>
      </w:r>
      <w:r w:rsidRPr="00901B03">
        <w:rPr>
          <w:rFonts w:eastAsia="바탕"/>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57"/>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40"/>
        <w:rPr>
          <w:lang w:val="en-CA"/>
        </w:rPr>
      </w:pPr>
      <w:bookmarkStart w:id="960" w:name="_Toc351408776"/>
      <w:r w:rsidRPr="00901B03">
        <w:rPr>
          <w:lang w:val="en-CA"/>
        </w:rPr>
        <w:t>Motion vector difference semantics</w:t>
      </w:r>
      <w:bookmarkEnd w:id="960"/>
    </w:p>
    <w:p w14:paraId="23080232" w14:textId="77777777" w:rsidR="00AD137E" w:rsidRPr="00901B03" w:rsidRDefault="00AD137E" w:rsidP="00AD137E">
      <w:pPr>
        <w:rPr>
          <w:rFonts w:eastAsia="바탕"/>
          <w:lang w:val="en-CA"/>
        </w:rPr>
      </w:pPr>
      <w:r w:rsidRPr="00901B03">
        <w:rPr>
          <w:rFonts w:eastAsia="바탕"/>
          <w:b/>
          <w:lang w:val="en-CA"/>
        </w:rPr>
        <w:t>abs_mvd_greater0_flag</w:t>
      </w:r>
      <w:r w:rsidRPr="00901B03">
        <w:rPr>
          <w:rFonts w:eastAsia="바탕"/>
          <w:lang w:val="en-CA"/>
        </w:rPr>
        <w:t xml:space="preserve">[ compIdx ] specifies </w:t>
      </w:r>
      <w:r w:rsidRPr="00901B03">
        <w:rPr>
          <w:lang w:val="en-CA"/>
        </w:rPr>
        <w:t>whether the absolute value of a</w:t>
      </w:r>
      <w:r w:rsidRPr="00901B03">
        <w:rPr>
          <w:rFonts w:eastAsia="바탕"/>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바탕"/>
          <w:b/>
          <w:lang w:val="en-CA"/>
        </w:rPr>
        <w:t>a</w:t>
      </w:r>
      <w:r w:rsidR="00AD137E" w:rsidRPr="00901B03">
        <w:rPr>
          <w:rFonts w:eastAsia="바탕"/>
          <w:b/>
          <w:lang w:val="en-CA"/>
        </w:rPr>
        <w:t>bs_mvd_greater1_flag</w:t>
      </w:r>
      <w:r w:rsidR="00AD137E" w:rsidRPr="00901B03">
        <w:rPr>
          <w:rFonts w:eastAsia="바탕"/>
          <w:lang w:val="en-CA"/>
        </w:rPr>
        <w:t xml:space="preserve">[ compIdx ] specifies </w:t>
      </w:r>
      <w:r w:rsidR="00AD137E" w:rsidRPr="00901B03">
        <w:rPr>
          <w:lang w:val="en-CA"/>
        </w:rPr>
        <w:t>whether the absolute value of a</w:t>
      </w:r>
      <w:r w:rsidR="00AD137E" w:rsidRPr="00901B03">
        <w:rPr>
          <w:rFonts w:eastAsia="바탕"/>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바탕"/>
          <w:b/>
          <w:lang w:val="en-CA"/>
        </w:rPr>
      </w:pPr>
      <w:r w:rsidRPr="00901B03">
        <w:rPr>
          <w:rFonts w:eastAsia="바탕"/>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바탕"/>
          <w:b/>
          <w:lang w:val="en-CA"/>
        </w:rPr>
        <w:t>a</w:t>
      </w:r>
      <w:r w:rsidR="00AD137E" w:rsidRPr="00901B03">
        <w:rPr>
          <w:rFonts w:eastAsia="바탕"/>
          <w:b/>
          <w:lang w:val="en-CA"/>
        </w:rPr>
        <w:t>bs_mvd_minus2</w:t>
      </w:r>
      <w:r w:rsidR="00AD137E" w:rsidRPr="00901B03">
        <w:rPr>
          <w:rFonts w:eastAsia="바탕"/>
          <w:lang w:val="en-CA"/>
        </w:rPr>
        <w:t>[ compIdx ]</w:t>
      </w:r>
      <w:r w:rsidR="00AD137E" w:rsidRPr="00901B03">
        <w:rPr>
          <w:lang w:val="en-CA"/>
        </w:rPr>
        <w:t xml:space="preserve"> plus 2 specifies the absolute value of a </w:t>
      </w:r>
      <w:r w:rsidR="00AD137E" w:rsidRPr="00901B03">
        <w:rPr>
          <w:rFonts w:eastAsia="바탕"/>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바탕"/>
          <w:b/>
          <w:lang w:val="en-CA"/>
        </w:rPr>
        <w:t>m</w:t>
      </w:r>
      <w:r w:rsidR="00AD137E" w:rsidRPr="00901B03">
        <w:rPr>
          <w:rFonts w:eastAsia="바탕"/>
          <w:b/>
          <w:lang w:val="en-CA"/>
        </w:rPr>
        <w:t>vd_sign_flag</w:t>
      </w:r>
      <w:r w:rsidR="00AD137E" w:rsidRPr="00901B03">
        <w:rPr>
          <w:rFonts w:eastAsia="바탕"/>
          <w:lang w:val="en-CA"/>
        </w:rPr>
        <w:t>[ compIdx ]</w:t>
      </w:r>
      <w:r w:rsidR="00AD137E" w:rsidRPr="00901B03">
        <w:rPr>
          <w:lang w:val="en-CA"/>
        </w:rPr>
        <w:t xml:space="preserve"> specifies the sign of a </w:t>
      </w:r>
      <w:r w:rsidR="00AD137E" w:rsidRPr="00901B03">
        <w:rPr>
          <w:rFonts w:eastAsia="바탕"/>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바탕"/>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바탕"/>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바탕"/>
          <w:lang w:val="en-CA"/>
        </w:rPr>
      </w:pPr>
      <w:r w:rsidRPr="00901B03">
        <w:rPr>
          <w:rFonts w:eastAsia="바탕"/>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바탕"/>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바탕"/>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바탕"/>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바탕"/>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바탕"/>
          <w:lang w:val="en-CA"/>
        </w:rPr>
        <w:t>[ compIdx ] shall be in the range of −2</w:t>
      </w:r>
      <w:r w:rsidRPr="00901B03">
        <w:rPr>
          <w:rFonts w:eastAsia="바탕"/>
          <w:vertAlign w:val="superscript"/>
          <w:lang w:val="en-CA"/>
        </w:rPr>
        <w:t>15</w:t>
      </w:r>
      <w:r w:rsidRPr="00901B03">
        <w:rPr>
          <w:rFonts w:eastAsia="바탕"/>
          <w:lang w:val="en-CA"/>
        </w:rPr>
        <w:t xml:space="preserve"> to 2</w:t>
      </w:r>
      <w:r w:rsidRPr="00901B03">
        <w:rPr>
          <w:rFonts w:eastAsia="바탕"/>
          <w:vertAlign w:val="superscript"/>
          <w:lang w:val="en-CA"/>
        </w:rPr>
        <w:t>15</w:t>
      </w:r>
      <w:r w:rsidRPr="00901B03">
        <w:rPr>
          <w:rFonts w:eastAsia="바탕"/>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바탕"/>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바탕"/>
          <w:lang w:val="en-CA"/>
        </w:rPr>
      </w:pPr>
      <w:r w:rsidRPr="00901B03">
        <w:rPr>
          <w:lang w:val="en-CA" w:eastAsia="ko-KR"/>
        </w:rPr>
        <w:t>If refList is equal to 0, MvdL0</w:t>
      </w:r>
      <w:r w:rsidRPr="00901B03">
        <w:rPr>
          <w:lang w:val="en-CA"/>
        </w:rPr>
        <w:t>[ x0 ][ y0 ]</w:t>
      </w:r>
      <w:r w:rsidRPr="00901B03">
        <w:rPr>
          <w:rFonts w:eastAsia="바탕"/>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바탕"/>
          <w:lang w:val="en-CA"/>
        </w:rPr>
      </w:pPr>
      <w:r w:rsidRPr="00901B03">
        <w:rPr>
          <w:rFonts w:eastAsia="바탕"/>
          <w:lang w:val="en-CA"/>
        </w:rPr>
        <w:t>Otherwise (</w:t>
      </w:r>
      <w:r w:rsidRPr="00901B03">
        <w:rPr>
          <w:lang w:val="en-CA" w:eastAsia="ko-KR"/>
        </w:rPr>
        <w:t>refList is equal to 1), MvdL1</w:t>
      </w:r>
      <w:r w:rsidRPr="00901B03">
        <w:rPr>
          <w:lang w:val="en-CA"/>
        </w:rPr>
        <w:t>[ x0 ][ y0 ]</w:t>
      </w:r>
      <w:r w:rsidRPr="00901B03">
        <w:rPr>
          <w:rFonts w:eastAsia="바탕"/>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바탕"/>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바탕"/>
          <w:lang w:val="en-CA"/>
        </w:rPr>
      </w:pPr>
      <w:r w:rsidRPr="00901B03">
        <w:rPr>
          <w:lang w:val="en-CA" w:eastAsia="ko-KR"/>
        </w:rPr>
        <w:t>If refList is equal to 0, MvdCpL0</w:t>
      </w:r>
      <w:r w:rsidRPr="00901B03">
        <w:rPr>
          <w:lang w:val="en-CA"/>
        </w:rPr>
        <w:t>[ x0 ][ y0 ]</w:t>
      </w:r>
      <w:r w:rsidRPr="00901B03">
        <w:rPr>
          <w:rFonts w:eastAsia="바탕"/>
          <w:lang w:val="en-CA"/>
        </w:rPr>
        <w:t xml:space="preserve">[ cpIdx ][ compIdx ] is set equal to </w:t>
      </w:r>
      <w:r w:rsidR="00093C41">
        <w:rPr>
          <w:lang w:val="en-CA"/>
        </w:rPr>
        <w:t>(</w:t>
      </w:r>
      <w:r w:rsidR="00093C41" w:rsidRPr="00901B03">
        <w:rPr>
          <w:lang w:val="en-CA"/>
        </w:rPr>
        <w:t> </w:t>
      </w:r>
      <w:r w:rsidRPr="00901B03">
        <w:rPr>
          <w:rFonts w:eastAsia="바탕"/>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바탕"/>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바탕"/>
          <w:lang w:val="en-CA"/>
        </w:rPr>
      </w:pPr>
      <w:r w:rsidRPr="00901B03">
        <w:rPr>
          <w:rFonts w:eastAsia="바탕"/>
          <w:lang w:val="en-CA"/>
        </w:rPr>
        <w:t>Otherwise (</w:t>
      </w:r>
      <w:r w:rsidRPr="00901B03">
        <w:rPr>
          <w:lang w:val="en-CA" w:eastAsia="ko-KR"/>
        </w:rPr>
        <w:t>refList is equal to 1), MvdCpL1</w:t>
      </w:r>
      <w:r w:rsidRPr="00901B03">
        <w:rPr>
          <w:lang w:val="en-CA"/>
        </w:rPr>
        <w:t>[ x0 ][ y0 ]</w:t>
      </w:r>
      <w:r w:rsidRPr="00901B03">
        <w:rPr>
          <w:rFonts w:eastAsia="바탕"/>
          <w:lang w:val="en-CA"/>
        </w:rPr>
        <w:t xml:space="preserve">[ cpIdx ][ compIdx ] is set equal to </w:t>
      </w:r>
      <w:r w:rsidR="00093C41">
        <w:rPr>
          <w:lang w:val="en-CA"/>
        </w:rPr>
        <w:t>(</w:t>
      </w:r>
      <w:r w:rsidR="00093C41" w:rsidRPr="00901B03">
        <w:rPr>
          <w:lang w:val="en-CA"/>
        </w:rPr>
        <w:t> </w:t>
      </w:r>
      <w:r w:rsidRPr="00901B03">
        <w:rPr>
          <w:rFonts w:eastAsia="바탕"/>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바탕"/>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 xml:space="preserve">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w:t>
      </w:r>
      <w:proofErr w:type="gramStart"/>
      <w:r w:rsidRPr="00901B03">
        <w:rPr>
          <w:lang w:val="en-CA"/>
        </w:rPr>
        <w:t>AbsLevel[</w:t>
      </w:r>
      <w:proofErr w:type="gramEnd"/>
      <w:r w:rsidRPr="00901B03">
        <w:rPr>
          <w:lang w:val="en-CA"/>
        </w:rPr>
        <w:t>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xml:space="preserve">, it is inferred to be equal to 0. When the value of </w:t>
      </w:r>
      <w:proofErr w:type="gramStart"/>
      <w:r w:rsidRPr="00901B03">
        <w:rPr>
          <w:lang w:val="en-CA"/>
        </w:rPr>
        <w:t>AbsLevelPass1[</w:t>
      </w:r>
      <w:proofErr w:type="gramEnd"/>
      <w:r w:rsidRPr="00901B03">
        <w:rPr>
          <w:lang w:val="en-CA"/>
        </w:rPr>
        <w:t>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1CAD49CD" w:rsidR="00BD6821" w:rsidRDefault="00BD6821" w:rsidP="00BD6821">
      <w:pPr>
        <w:tabs>
          <w:tab w:val="clear" w:pos="794"/>
          <w:tab w:val="left" w:pos="400"/>
        </w:tabs>
        <w:rPr>
          <w:ins w:id="961" w:author="Fix #85" w:date="2018-09-28T14:21:00Z"/>
          <w:lang w:val="en-CA"/>
        </w:rPr>
      </w:pPr>
      <w:r w:rsidRPr="00901B03">
        <w:rPr>
          <w:lang w:val="en-CA"/>
        </w:rPr>
        <w:t xml:space="preserve">When mts_idx[ x0 ][ y0 ] is not present, it is inferred </w:t>
      </w:r>
      <w:del w:id="962" w:author="Fix #85" w:date="2018-09-28T14:21:00Z">
        <w:r w:rsidRPr="00901B03" w:rsidDel="00C04C48">
          <w:rPr>
            <w:lang w:val="en-CA"/>
          </w:rPr>
          <w:delText>to be equal to −1</w:delText>
        </w:r>
      </w:del>
      <w:ins w:id="963" w:author="Fix #85" w:date="2018-09-28T14:21:00Z">
        <w:r w:rsidR="00C04C48">
          <w:rPr>
            <w:lang w:val="en-CA"/>
          </w:rPr>
          <w:t>as follows</w:t>
        </w:r>
      </w:ins>
      <w:del w:id="964" w:author="Fix #85" w:date="2018-09-28T14:21:00Z">
        <w:r w:rsidRPr="00901B03" w:rsidDel="00C04C48">
          <w:rPr>
            <w:lang w:val="en-CA"/>
          </w:rPr>
          <w:delText>.</w:delText>
        </w:r>
      </w:del>
      <w:ins w:id="965" w:author="Fix #85" w:date="2018-09-28T14:21:00Z">
        <w:r w:rsidR="00C04C48">
          <w:rPr>
            <w:lang w:val="en-CA"/>
          </w:rPr>
          <w:t>:</w:t>
        </w:r>
      </w:ins>
    </w:p>
    <w:p w14:paraId="5DE5C9FE" w14:textId="689CF093" w:rsidR="007A25E7" w:rsidRDefault="007A25E7" w:rsidP="007A25E7">
      <w:pPr>
        <w:numPr>
          <w:ilvl w:val="0"/>
          <w:numId w:val="9"/>
        </w:numPr>
        <w:tabs>
          <w:tab w:val="clear" w:pos="794"/>
          <w:tab w:val="left" w:pos="400"/>
        </w:tabs>
        <w:rPr>
          <w:ins w:id="966" w:author="Fix #85" w:date="2018-09-28T14:24:00Z"/>
          <w:lang w:val="en-CA"/>
        </w:rPr>
      </w:pPr>
      <w:ins w:id="967" w:author="Fix #85" w:date="2018-09-28T14:24:00Z">
        <w:r>
          <w:rPr>
            <w:lang w:val="en-CA"/>
          </w:rPr>
          <w:t xml:space="preserve">If </w:t>
        </w:r>
        <w:r w:rsidRPr="00C04C48">
          <w:rPr>
            <w:lang w:val="en-CA"/>
          </w:rPr>
          <w:t>cu_mts_flag</w:t>
        </w:r>
        <w:r w:rsidRPr="00901B03">
          <w:rPr>
            <w:lang w:val="en-CA"/>
          </w:rPr>
          <w:t>[ x0 ][ y0 ]</w:t>
        </w:r>
        <w:r>
          <w:rPr>
            <w:lang w:val="en-CA"/>
          </w:rPr>
          <w:t xml:space="preserve"> is equal to 0</w:t>
        </w:r>
      </w:ins>
      <w:ins w:id="968" w:author="Fix #85" w:date="2018-09-28T14:28:00Z">
        <w:r w:rsidR="00D70798">
          <w:rPr>
            <w:lang w:val="en-CA"/>
          </w:rPr>
          <w:t xml:space="preserve"> or cIdx is </w:t>
        </w:r>
        <w:r w:rsidR="007B3FDD">
          <w:rPr>
            <w:lang w:val="en-CA"/>
          </w:rPr>
          <w:t>greater than 0</w:t>
        </w:r>
      </w:ins>
      <w:ins w:id="969" w:author="Fix #85" w:date="2018-09-28T14:24:00Z">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ins>
    </w:p>
    <w:p w14:paraId="5382F7CE" w14:textId="0F15115D" w:rsidR="007A25E7" w:rsidRDefault="007A25E7" w:rsidP="007A25E7">
      <w:pPr>
        <w:numPr>
          <w:ilvl w:val="0"/>
          <w:numId w:val="9"/>
        </w:numPr>
        <w:tabs>
          <w:tab w:val="clear" w:pos="794"/>
          <w:tab w:val="left" w:pos="400"/>
        </w:tabs>
        <w:rPr>
          <w:ins w:id="970" w:author="Fix #85" w:date="2018-09-28T14:24:00Z"/>
          <w:lang w:val="en-CA"/>
        </w:rPr>
      </w:pPr>
      <w:ins w:id="971" w:author="Fix #85" w:date="2018-09-28T14:24:00Z">
        <w:r>
          <w:rPr>
            <w:lang w:val="en-CA"/>
          </w:rPr>
          <w:t xml:space="preserve">Otherwise, </w:t>
        </w:r>
        <w:r w:rsidRPr="00901B03">
          <w:rPr>
            <w:lang w:val="en-CA"/>
          </w:rPr>
          <w:t xml:space="preserve">mts_idx[ x0 ][ y0 ] </w:t>
        </w:r>
        <w:r>
          <w:rPr>
            <w:lang w:val="en-CA"/>
          </w:rPr>
          <w:t>is inferred to be equal to 0.</w:t>
        </w:r>
      </w:ins>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972" w:name="_Toc525240232"/>
      <w:r w:rsidRPr="00901B03">
        <w:rPr>
          <w:lang w:val="en-CA"/>
        </w:rPr>
        <w:t>Decoding process</w:t>
      </w:r>
      <w:bookmarkEnd w:id="972"/>
    </w:p>
    <w:p w14:paraId="57EC42E9" w14:textId="77777777" w:rsidR="0012023F" w:rsidRPr="00901B03" w:rsidRDefault="0012023F" w:rsidP="0012023F">
      <w:pPr>
        <w:pStyle w:val="20"/>
        <w:rPr>
          <w:lang w:val="en-CA"/>
        </w:rPr>
      </w:pPr>
      <w:bookmarkStart w:id="973" w:name="_Toc525240233"/>
      <w:r w:rsidRPr="00901B03">
        <w:rPr>
          <w:lang w:val="en-CA"/>
        </w:rPr>
        <w:t>General decoding process</w:t>
      </w:r>
      <w:bookmarkEnd w:id="973"/>
    </w:p>
    <w:p w14:paraId="1DCFDC15" w14:textId="77777777" w:rsidR="00647EAA" w:rsidRPr="00901B03" w:rsidRDefault="00647EAA" w:rsidP="00647EAA">
      <w:pPr>
        <w:pStyle w:val="20"/>
        <w:rPr>
          <w:lang w:val="en-CA"/>
        </w:rPr>
      </w:pPr>
      <w:bookmarkStart w:id="974" w:name="_Toc525240234"/>
      <w:r w:rsidRPr="00901B03">
        <w:rPr>
          <w:lang w:val="en-CA"/>
        </w:rPr>
        <w:t>Decoding process for cod</w:t>
      </w:r>
      <w:bookmarkStart w:id="975" w:name="_Toc287363813"/>
      <w:bookmarkStart w:id="976" w:name="_Toc311217244"/>
      <w:bookmarkStart w:id="977" w:name="_Toc317198791"/>
      <w:bookmarkStart w:id="978" w:name="_Ref398992129"/>
      <w:bookmarkStart w:id="979" w:name="_Ref398993355"/>
      <w:bookmarkStart w:id="980" w:name="_Toc415475906"/>
      <w:bookmarkStart w:id="981" w:name="_Toc423599181"/>
      <w:bookmarkStart w:id="982" w:name="_Toc423601685"/>
      <w:bookmarkStart w:id="983" w:name="_Toc462913180"/>
      <w:r w:rsidRPr="00901B03">
        <w:rPr>
          <w:lang w:val="en-CA"/>
        </w:rPr>
        <w:t>ing units coded in intra prediction mode</w:t>
      </w:r>
      <w:bookmarkEnd w:id="974"/>
      <w:bookmarkEnd w:id="975"/>
      <w:bookmarkEnd w:id="976"/>
      <w:bookmarkEnd w:id="977"/>
      <w:bookmarkEnd w:id="978"/>
      <w:bookmarkEnd w:id="979"/>
      <w:bookmarkEnd w:id="980"/>
      <w:bookmarkEnd w:id="981"/>
      <w:bookmarkEnd w:id="982"/>
      <w:bookmarkEnd w:id="983"/>
    </w:p>
    <w:p w14:paraId="4A3AD9A2" w14:textId="77777777" w:rsidR="00647EAA" w:rsidRPr="00901B03" w:rsidRDefault="00647EAA" w:rsidP="00647EAA">
      <w:pPr>
        <w:pStyle w:val="30"/>
        <w:rPr>
          <w:lang w:val="en-CA" w:eastAsia="ko-KR"/>
        </w:rPr>
      </w:pPr>
      <w:bookmarkStart w:id="984" w:name="_Ref414881399"/>
      <w:bookmarkStart w:id="985" w:name="_Toc415475907"/>
      <w:bookmarkStart w:id="986" w:name="_Toc423599182"/>
      <w:bookmarkStart w:id="987" w:name="_Toc423601686"/>
      <w:bookmarkStart w:id="988" w:name="_Toc462913181"/>
      <w:bookmarkStart w:id="989" w:name="_Toc525240235"/>
      <w:r w:rsidRPr="00901B03">
        <w:rPr>
          <w:lang w:val="en-CA" w:eastAsia="ko-KR"/>
        </w:rPr>
        <w:t xml:space="preserve">General </w:t>
      </w:r>
      <w:r w:rsidRPr="00901B03">
        <w:rPr>
          <w:lang w:val="en-CA"/>
        </w:rPr>
        <w:t>decoding process for coding units coded in intra prediction mode</w:t>
      </w:r>
      <w:bookmarkEnd w:id="984"/>
      <w:bookmarkEnd w:id="985"/>
      <w:bookmarkEnd w:id="986"/>
      <w:bookmarkEnd w:id="987"/>
      <w:bookmarkEnd w:id="988"/>
      <w:bookmarkEnd w:id="989"/>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990" w:name="_Ref296586571"/>
      <w:bookmarkStart w:id="991" w:name="_Toc311217245"/>
      <w:bookmarkStart w:id="992" w:name="_Toc317198792"/>
      <w:bookmarkStart w:id="993" w:name="_Ref397950282"/>
      <w:bookmarkStart w:id="994" w:name="_Ref397950366"/>
      <w:bookmarkStart w:id="995" w:name="_Toc415475908"/>
      <w:bookmarkStart w:id="996" w:name="_Toc423599183"/>
      <w:bookmarkStart w:id="997" w:name="_Toc423601687"/>
      <w:bookmarkStart w:id="998"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 xml:space="preserve">is invoked with the luma location </w:t>
      </w:r>
      <w:proofErr w:type="gramStart"/>
      <w:r w:rsidRPr="00901B03">
        <w:rPr>
          <w:lang w:val="en-CA"/>
        </w:rPr>
        <w:t>( xCb</w:t>
      </w:r>
      <w:proofErr w:type="gramEnd"/>
      <w:r w:rsidRPr="00901B03">
        <w:rPr>
          <w:lang w:val="en-CA"/>
        </w:rPr>
        <w:t>,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w:t>
      </w:r>
      <w:proofErr w:type="gramStart"/>
      <w:r w:rsidRPr="00901B03">
        <w:rPr>
          <w:lang w:val="en-CA"/>
        </w:rPr>
        <w:t>( xCb</w:t>
      </w:r>
      <w:proofErr w:type="gramEnd"/>
      <w:r w:rsidRPr="00901B03">
        <w:rPr>
          <w:lang w:val="en-CA"/>
        </w:rPr>
        <w:t xml:space="preserve">,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 xml:space="preserve">is invoked with the luma location </w:t>
      </w:r>
      <w:proofErr w:type="gramStart"/>
      <w:r w:rsidRPr="00901B03">
        <w:rPr>
          <w:lang w:val="en-CA"/>
        </w:rPr>
        <w:t>( xCb</w:t>
      </w:r>
      <w:proofErr w:type="gramEnd"/>
      <w:r w:rsidRPr="00901B03">
        <w:rPr>
          <w:lang w:val="en-CA"/>
        </w:rPr>
        <w:t>,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999" w:name="_Ref522182246"/>
      <w:bookmarkStart w:id="1000" w:name="_Toc525240236"/>
      <w:r w:rsidRPr="00901B03">
        <w:rPr>
          <w:lang w:val="en-CA" w:eastAsia="ko-KR"/>
        </w:rPr>
        <w:t>Derivation process for luma intra prediction mode</w:t>
      </w:r>
      <w:bookmarkEnd w:id="990"/>
      <w:bookmarkEnd w:id="991"/>
      <w:bookmarkEnd w:id="992"/>
      <w:bookmarkEnd w:id="993"/>
      <w:bookmarkEnd w:id="994"/>
      <w:bookmarkEnd w:id="995"/>
      <w:bookmarkEnd w:id="996"/>
      <w:bookmarkEnd w:id="997"/>
      <w:bookmarkEnd w:id="998"/>
      <w:bookmarkEnd w:id="999"/>
      <w:bookmarkEnd w:id="1000"/>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proofErr w:type="gramStart"/>
      <w:r w:rsidR="00DD7622" w:rsidRPr="00901B03">
        <w:rPr>
          <w:lang w:val="en-CA" w:eastAsia="ko-KR"/>
        </w:rPr>
        <w:t>IntraPredModeY[</w:t>
      </w:r>
      <w:proofErr w:type="gramEnd"/>
      <w:r w:rsidR="00DD7622" w:rsidRPr="00901B03">
        <w:rPr>
          <w:lang w:val="en-CA" w:eastAsia="ko-KR"/>
        </w:rPr>
        <w:t>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8"/>
        <w:rPr>
          <w:lang w:val="en-CA" w:eastAsia="ko-KR"/>
        </w:rPr>
      </w:pPr>
      <w:bookmarkStart w:id="1001" w:name="_Ref521602371"/>
      <w:bookmarkStart w:id="1002" w:name="_Toc415476444"/>
      <w:bookmarkStart w:id="1003" w:name="_Toc423602485"/>
      <w:bookmarkStart w:id="1004" w:name="_Toc423602659"/>
      <w:bookmarkStart w:id="1005"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01"/>
      <w:r w:rsidRPr="00901B03">
        <w:rPr>
          <w:lang w:val="en-CA"/>
        </w:rPr>
        <w:t xml:space="preserve"> – </w:t>
      </w:r>
      <w:r w:rsidRPr="00901B03">
        <w:rPr>
          <w:lang w:val="en-CA" w:eastAsia="ko-KR"/>
        </w:rPr>
        <w:t>Specification of intra prediction mode and associated names</w:t>
      </w:r>
      <w:bookmarkEnd w:id="1002"/>
      <w:bookmarkEnd w:id="1003"/>
      <w:bookmarkEnd w:id="1004"/>
      <w:bookmarkEnd w:id="10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맑은 고딕"/>
                <w:lang w:val="en-CA" w:eastAsia="ko-KR"/>
              </w:rPr>
            </w:pPr>
            <w:r w:rsidRPr="00901B03">
              <w:rPr>
                <w:rFonts w:eastAsia="맑은 고딕"/>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맑은 고딕"/>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맑은 고딕"/>
          <w:lang w:val="en-CA" w:eastAsia="ko-KR"/>
        </w:rPr>
        <w:t>: The intra predict</w:t>
      </w:r>
      <w:r w:rsidR="005C7AB7" w:rsidRPr="00901B03">
        <w:rPr>
          <w:rFonts w:eastAsia="맑은 고딕"/>
          <w:lang w:val="en-CA" w:eastAsia="ko-KR"/>
        </w:rPr>
        <w:t>i</w:t>
      </w:r>
      <w:r w:rsidRPr="00901B03">
        <w:rPr>
          <w:rFonts w:eastAsia="맑은 고딕"/>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03856DE3"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 xml:space="preserve">The neighbouring locations </w:t>
      </w:r>
      <w:proofErr w:type="gramStart"/>
      <w:r w:rsidRPr="00901B03">
        <w:rPr>
          <w:lang w:val="en-CA" w:eastAsia="ko-KR"/>
        </w:rPr>
        <w:t>(</w:t>
      </w:r>
      <w:r w:rsidRPr="00901B03">
        <w:rPr>
          <w:lang w:val="en-CA"/>
        </w:rPr>
        <w:t> </w:t>
      </w:r>
      <w:r w:rsidRPr="00901B03">
        <w:rPr>
          <w:lang w:val="en-CA" w:eastAsia="ko-KR"/>
        </w:rPr>
        <w:t>xNbA</w:t>
      </w:r>
      <w:proofErr w:type="gramEnd"/>
      <w:r w:rsidRPr="00901B03">
        <w:rPr>
          <w:lang w:val="en-CA" w:eastAsia="ko-KR"/>
        </w:rPr>
        <w:t>,</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ins w:id="1006" w:author="이령/선임연구원/차세대표준(연)ABM팀(l.li@lge.com)" w:date="2018-10-04T12:37:00Z">
        <w:r w:rsidR="00AD3CED">
          <w:rPr>
            <w:lang w:val="en-CA" w:eastAsia="ko-KR"/>
          </w:rPr>
          <w:t>+ cbHeight - 1</w:t>
        </w:r>
        <w:r w:rsidR="00AD3CED" w:rsidRPr="00901B03">
          <w:rPr>
            <w:lang w:val="en-CA"/>
          </w:rPr>
          <w:t> </w:t>
        </w:r>
      </w:ins>
      <w:r w:rsidRPr="00901B03">
        <w:rPr>
          <w:lang w:val="en-CA"/>
        </w:rPr>
        <w:t> </w:t>
      </w:r>
      <w:r w:rsidRPr="00901B03">
        <w:rPr>
          <w:lang w:val="en-CA" w:eastAsia="ko-KR"/>
        </w:rPr>
        <w:t>) and (</w:t>
      </w:r>
      <w:r w:rsidRPr="00901B03">
        <w:rPr>
          <w:lang w:val="en-CA"/>
        </w:rPr>
        <w:t> </w:t>
      </w:r>
      <w:r w:rsidR="007D0C7E" w:rsidRPr="00901B03">
        <w:rPr>
          <w:lang w:val="en-CA" w:eastAsia="ko-KR"/>
        </w:rPr>
        <w:t>xCb</w:t>
      </w:r>
      <w:ins w:id="1007" w:author="이령/선임연구원/차세대표준(연)ABM팀(l.li@lge.com)" w:date="2018-10-04T12:37:00Z">
        <w:r w:rsidR="00AD3CED">
          <w:rPr>
            <w:lang w:val="en-CA" w:eastAsia="ko-KR"/>
          </w:rPr>
          <w:t>+ cbWidth - 1</w:t>
        </w:r>
      </w:ins>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30D5524A"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w:t>
      </w:r>
      <w:ins w:id="1008" w:author="이령/선임연구원/차세대표준(연)ABM팀(l.li@lge.com)" w:date="2018-10-04T12:38:00Z">
        <w:r w:rsidR="00AD3CED">
          <w:rPr>
            <w:lang w:val="en-CA" w:eastAsia="ko-KR"/>
          </w:rPr>
          <w:t>PLANAR</w:t>
        </w:r>
      </w:ins>
      <w:del w:id="1009" w:author="이령/선임연구원/차세대표준(연)ABM팀(l.li@lge.com)" w:date="2018-10-04T12:38:00Z">
        <w:r w:rsidRPr="00901B03" w:rsidDel="00AD3CED">
          <w:rPr>
            <w:lang w:val="en-CA" w:eastAsia="ko-KR"/>
          </w:rPr>
          <w:delText>DC</w:delText>
        </w:r>
      </w:del>
      <w:r w:rsidRPr="00901B03">
        <w:rPr>
          <w:lang w:val="en-CA" w:eastAsia="ko-KR"/>
        </w:rPr>
        <w:t>.</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57F509D8"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w:t>
      </w:r>
      <w:proofErr w:type="gramStart"/>
      <w:r w:rsidRPr="00901B03">
        <w:rPr>
          <w:lang w:val="en-CA" w:eastAsia="ko-KR"/>
        </w:rPr>
        <w:t>[ x</w:t>
      </w:r>
      <w:proofErr w:type="gramEnd"/>
      <w:r w:rsidRPr="00901B03">
        <w:rPr>
          <w:lang w:val="en-CA" w:eastAsia="ko-KR"/>
        </w:rPr>
        <w:t> ] with x = 0..</w:t>
      </w:r>
      <w:del w:id="1010" w:author="이령/선임연구원/차세대표준(연)ABM팀(l.li@lge.com)" w:date="2018-10-04T12:41:00Z">
        <w:r w:rsidRPr="00901B03" w:rsidDel="00AD3CED">
          <w:rPr>
            <w:lang w:val="en-CA" w:eastAsia="ko-KR"/>
          </w:rPr>
          <w:delText xml:space="preserve">2 </w:delText>
        </w:r>
      </w:del>
      <w:ins w:id="1011" w:author="이령/선임연구원/차세대표준(연)ABM팀(l.li@lge.com)" w:date="2018-10-04T12:41:00Z">
        <w:r w:rsidR="00AD3CED">
          <w:rPr>
            <w:lang w:val="en-CA" w:eastAsia="ko-KR"/>
          </w:rPr>
          <w:t>5</w:t>
        </w:r>
        <w:r w:rsidR="00AD3CED" w:rsidRPr="00901B03">
          <w:rPr>
            <w:lang w:val="en-CA" w:eastAsia="ko-KR"/>
          </w:rPr>
          <w:t xml:space="preserve"> </w:t>
        </w:r>
      </w:ins>
      <w:r w:rsidRPr="00901B03">
        <w:rPr>
          <w:lang w:val="en-CA" w:eastAsia="ko-KR"/>
        </w:rPr>
        <w:t>is derived as follows:</w:t>
      </w:r>
    </w:p>
    <w:p w14:paraId="2251A012" w14:textId="52267903" w:rsidR="00AD3CED" w:rsidRDefault="00AD3CED"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ins w:id="1012" w:author="이령/선임연구원/차세대표준(연)ABM팀(l.li@lge.com)" w:date="2018-10-04T12:44:00Z"/>
          <w:lang w:val="en-CA" w:eastAsia="ko-KR"/>
        </w:rPr>
      </w:pPr>
      <w:ins w:id="1013" w:author="이령/선임연구원/차세대표준(연)ABM팀(l.li@lge.com)" w:date="2018-10-04T12:43:00Z">
        <w:r>
          <w:rPr>
            <w:lang w:val="en-CA" w:eastAsia="ko-KR"/>
          </w:rPr>
          <w:t>CandModeList[0]=</w:t>
        </w:r>
      </w:ins>
      <w:ins w:id="1014" w:author="이령/선임연구원/차세대표준(연)ABM팀(l.li@lge.com)" w:date="2018-10-04T12:44:00Z">
        <w:r w:rsidRPr="00AD3CED">
          <w:rPr>
            <w:lang w:val="en-CA" w:eastAsia="ko-KR"/>
          </w:rPr>
          <w:t xml:space="preserve"> </w:t>
        </w:r>
        <w:r w:rsidRPr="00901B03">
          <w:rPr>
            <w:lang w:val="en-CA" w:eastAsia="ko-KR"/>
          </w:rPr>
          <w:t>candIntraPredModeA</w:t>
        </w:r>
        <w:r w:rsidRPr="00901B03" w:rsidDel="00AD3CED">
          <w:rPr>
            <w:lang w:val="en-CA" w:eastAsia="ko-KR"/>
          </w:rPr>
          <w:t xml:space="preserve"> </w:t>
        </w:r>
        <w:r>
          <w:rPr>
            <w:lang w:val="en-CA" w:eastAsia="ko-KR"/>
          </w:rPr>
          <w:t xml:space="preserve">                                                                                               (8-1)</w:t>
        </w:r>
      </w:ins>
    </w:p>
    <w:p w14:paraId="37295F55" w14:textId="77777777" w:rsidR="00AD3CED" w:rsidRDefault="00AD3CED" w:rsidP="00AD3CED">
      <w:pPr>
        <w:tabs>
          <w:tab w:val="clear" w:pos="794"/>
          <w:tab w:val="clear" w:pos="1191"/>
          <w:tab w:val="clear" w:pos="1588"/>
          <w:tab w:val="clear" w:pos="1985"/>
          <w:tab w:val="left" w:pos="1134"/>
          <w:tab w:val="left" w:pos="1440"/>
          <w:tab w:val="left" w:pos="2977"/>
        </w:tabs>
        <w:ind w:left="1134"/>
        <w:rPr>
          <w:ins w:id="1015" w:author="이령/선임연구원/차세대표준(연)ABM팀(l.li@lge.com)" w:date="2018-10-04T12:45:00Z"/>
          <w:lang w:val="en-CA" w:eastAsia="ko-KR"/>
        </w:rPr>
        <w:pPrChange w:id="1016" w:author="이령/선임연구원/차세대표준(연)ABM팀(l.li@lge.com)" w:date="2018-10-04T12:44:00Z">
          <w:pPr>
            <w:numPr>
              <w:numId w:val="12"/>
            </w:numPr>
            <w:tabs>
              <w:tab w:val="clear" w:pos="794"/>
              <w:tab w:val="clear" w:pos="1191"/>
              <w:tab w:val="clear" w:pos="1588"/>
              <w:tab w:val="clear" w:pos="1985"/>
              <w:tab w:val="left" w:pos="1134"/>
              <w:tab w:val="left" w:pos="1440"/>
              <w:tab w:val="left" w:pos="2977"/>
            </w:tabs>
            <w:ind w:left="1134" w:hanging="400"/>
          </w:pPr>
        </w:pPrChange>
      </w:pPr>
      <w:proofErr w:type="gramStart"/>
      <w:ins w:id="1017" w:author="이령/선임연구원/차세대표준(연)ABM팀(l.li@lge.com)" w:date="2018-10-04T12:44:00Z">
        <w:r>
          <w:rPr>
            <w:lang w:val="en-CA" w:eastAsia="ko-KR"/>
          </w:rPr>
          <w:t>CandModeList[</w:t>
        </w:r>
        <w:proofErr w:type="gramEnd"/>
        <w:r>
          <w:rPr>
            <w:lang w:val="en-CA" w:eastAsia="ko-KR"/>
          </w:rPr>
          <w:t>1]=</w:t>
        </w:r>
      </w:ins>
      <w:ins w:id="1018" w:author="이령/선임연구원/차세대표준(연)ABM팀(l.li@lge.com)" w:date="2018-10-04T12:45:00Z">
        <w:r w:rsidRPr="00AD3CED">
          <w:rPr>
            <w:lang w:val="en-CA" w:eastAsia="ko-KR"/>
          </w:rPr>
          <w:t xml:space="preserve"> </w:t>
        </w:r>
        <w:r>
          <w:rPr>
            <w:lang w:val="en-CA" w:eastAsia="ko-KR"/>
          </w:rPr>
          <w:t xml:space="preserve">! </w:t>
        </w:r>
        <w:proofErr w:type="gramStart"/>
        <w:r w:rsidRPr="00901B03">
          <w:rPr>
            <w:lang w:val="en-CA" w:eastAsia="ko-KR"/>
          </w:rPr>
          <w:t>candIntraPredModeA</w:t>
        </w:r>
        <w:proofErr w:type="gramEnd"/>
        <w:r w:rsidRPr="00901B03" w:rsidDel="00AD3CED">
          <w:rPr>
            <w:lang w:val="en-CA" w:eastAsia="ko-KR"/>
          </w:rPr>
          <w:t xml:space="preserve"> </w:t>
        </w:r>
        <w:r>
          <w:rPr>
            <w:lang w:val="en-CA" w:eastAsia="ko-KR"/>
          </w:rPr>
          <w:t xml:space="preserve">                                                                                             (8-2)</w:t>
        </w:r>
      </w:ins>
    </w:p>
    <w:p w14:paraId="5B5FC7ED" w14:textId="77777777" w:rsidR="00AD3CED" w:rsidRDefault="00AD3CED" w:rsidP="00AD3CED">
      <w:pPr>
        <w:tabs>
          <w:tab w:val="clear" w:pos="794"/>
          <w:tab w:val="clear" w:pos="1191"/>
          <w:tab w:val="clear" w:pos="1588"/>
          <w:tab w:val="clear" w:pos="1985"/>
          <w:tab w:val="left" w:pos="1134"/>
          <w:tab w:val="left" w:pos="1440"/>
          <w:tab w:val="left" w:pos="2977"/>
        </w:tabs>
        <w:ind w:left="1134"/>
        <w:rPr>
          <w:ins w:id="1019" w:author="이령/선임연구원/차세대표준(연)ABM팀(l.li@lge.com)" w:date="2018-10-04T12:46:00Z"/>
          <w:lang w:val="en-CA" w:eastAsia="ko-KR"/>
        </w:rPr>
        <w:pPrChange w:id="1020" w:author="이령/선임연구원/차세대표준(연)ABM팀(l.li@lge.com)" w:date="2018-10-04T12:44:00Z">
          <w:pPr>
            <w:numPr>
              <w:numId w:val="12"/>
            </w:numPr>
            <w:tabs>
              <w:tab w:val="clear" w:pos="794"/>
              <w:tab w:val="clear" w:pos="1191"/>
              <w:tab w:val="clear" w:pos="1588"/>
              <w:tab w:val="clear" w:pos="1985"/>
              <w:tab w:val="left" w:pos="1134"/>
              <w:tab w:val="left" w:pos="1440"/>
              <w:tab w:val="left" w:pos="2977"/>
            </w:tabs>
            <w:ind w:left="1134" w:hanging="400"/>
          </w:pPr>
        </w:pPrChange>
      </w:pPr>
      <w:proofErr w:type="gramStart"/>
      <w:ins w:id="1021" w:author="이령/선임연구원/차세대표준(연)ABM팀(l.li@lge.com)" w:date="2018-10-04T12:45:00Z">
        <w:r>
          <w:rPr>
            <w:lang w:val="en-CA" w:eastAsia="ko-KR"/>
          </w:rPr>
          <w:t>CandModeList[</w:t>
        </w:r>
        <w:proofErr w:type="gramEnd"/>
        <w:r>
          <w:rPr>
            <w:lang w:val="en-CA" w:eastAsia="ko-KR"/>
          </w:rPr>
          <w:t>2]=</w:t>
        </w:r>
      </w:ins>
      <w:ins w:id="1022" w:author="이령/선임연구원/차세대표준(연)ABM팀(l.li@lge.com)" w:date="2018-10-04T12:46:00Z">
        <w:r w:rsidRPr="00AD3CED">
          <w:rPr>
            <w:lang w:val="en-CA" w:eastAsia="ko-KR"/>
          </w:rPr>
          <w:t xml:space="preserve"> </w:t>
        </w:r>
        <w:r w:rsidRPr="00901B03">
          <w:rPr>
            <w:lang w:val="en-CA" w:eastAsia="ko-KR"/>
          </w:rPr>
          <w:t>INTRA_ANGULAR</w:t>
        </w:r>
        <w:r>
          <w:rPr>
            <w:lang w:val="en-CA" w:eastAsia="ko-KR"/>
          </w:rPr>
          <w:t>50</w:t>
        </w:r>
        <w:r w:rsidRPr="00901B03" w:rsidDel="00AD3CED">
          <w:rPr>
            <w:lang w:val="en-CA" w:eastAsia="ko-KR"/>
          </w:rPr>
          <w:t xml:space="preserve"> </w:t>
        </w:r>
        <w:r>
          <w:rPr>
            <w:lang w:val="en-CA" w:eastAsia="ko-KR"/>
          </w:rPr>
          <w:t xml:space="preserve">                                                                                            (8-3)</w:t>
        </w:r>
      </w:ins>
    </w:p>
    <w:p w14:paraId="6568F201" w14:textId="77777777" w:rsidR="00AD3CED" w:rsidRDefault="00AD3CED" w:rsidP="00AD3CED">
      <w:pPr>
        <w:tabs>
          <w:tab w:val="clear" w:pos="794"/>
          <w:tab w:val="clear" w:pos="1191"/>
          <w:tab w:val="clear" w:pos="1588"/>
          <w:tab w:val="clear" w:pos="1985"/>
          <w:tab w:val="left" w:pos="1134"/>
          <w:tab w:val="left" w:pos="1440"/>
          <w:tab w:val="left" w:pos="2977"/>
        </w:tabs>
        <w:ind w:left="1134"/>
        <w:rPr>
          <w:ins w:id="1023" w:author="이령/선임연구원/차세대표준(연)ABM팀(l.li@lge.com)" w:date="2018-10-04T12:47:00Z"/>
          <w:lang w:val="en-CA" w:eastAsia="ko-KR"/>
        </w:rPr>
        <w:pPrChange w:id="1024" w:author="이령/선임연구원/차세대표준(연)ABM팀(l.li@lge.com)" w:date="2018-10-04T12:44:00Z">
          <w:pPr>
            <w:numPr>
              <w:numId w:val="12"/>
            </w:numPr>
            <w:tabs>
              <w:tab w:val="clear" w:pos="794"/>
              <w:tab w:val="clear" w:pos="1191"/>
              <w:tab w:val="clear" w:pos="1588"/>
              <w:tab w:val="clear" w:pos="1985"/>
              <w:tab w:val="left" w:pos="1134"/>
              <w:tab w:val="left" w:pos="1440"/>
              <w:tab w:val="left" w:pos="2977"/>
            </w:tabs>
            <w:ind w:left="1134" w:hanging="400"/>
          </w:pPr>
        </w:pPrChange>
      </w:pPr>
      <w:proofErr w:type="gramStart"/>
      <w:ins w:id="1025" w:author="이령/선임연구원/차세대표준(연)ABM팀(l.li@lge.com)" w:date="2018-10-04T12:47:00Z">
        <w:r>
          <w:rPr>
            <w:lang w:val="en-CA" w:eastAsia="ko-KR"/>
          </w:rPr>
          <w:t>CandModeList[</w:t>
        </w:r>
        <w:proofErr w:type="gramEnd"/>
        <w:r>
          <w:rPr>
            <w:lang w:val="en-CA" w:eastAsia="ko-KR"/>
          </w:rPr>
          <w:t>3]=</w:t>
        </w:r>
        <w:r w:rsidRPr="00AD3CED">
          <w:rPr>
            <w:lang w:val="en-CA" w:eastAsia="ko-KR"/>
          </w:rPr>
          <w:t xml:space="preserve"> </w:t>
        </w:r>
        <w:r w:rsidRPr="00901B03">
          <w:rPr>
            <w:lang w:val="en-CA" w:eastAsia="ko-KR"/>
          </w:rPr>
          <w:t>INTRA_ANGULAR</w:t>
        </w:r>
        <w:r>
          <w:rPr>
            <w:lang w:val="en-CA" w:eastAsia="ko-KR"/>
          </w:rPr>
          <w:t>18</w:t>
        </w:r>
        <w:r w:rsidRPr="00901B03" w:rsidDel="00AD3CED">
          <w:rPr>
            <w:lang w:val="en-CA" w:eastAsia="ko-KR"/>
          </w:rPr>
          <w:t xml:space="preserve"> </w:t>
        </w:r>
        <w:r>
          <w:rPr>
            <w:lang w:val="en-CA" w:eastAsia="ko-KR"/>
          </w:rPr>
          <w:t xml:space="preserve">                                                                                            (8-4)</w:t>
        </w:r>
      </w:ins>
    </w:p>
    <w:p w14:paraId="0D824A79" w14:textId="77777777" w:rsidR="00EB6283" w:rsidRDefault="00AD3CED" w:rsidP="00AD3CED">
      <w:pPr>
        <w:tabs>
          <w:tab w:val="clear" w:pos="794"/>
          <w:tab w:val="clear" w:pos="1191"/>
          <w:tab w:val="clear" w:pos="1588"/>
          <w:tab w:val="clear" w:pos="1985"/>
          <w:tab w:val="left" w:pos="1134"/>
          <w:tab w:val="left" w:pos="1440"/>
          <w:tab w:val="left" w:pos="2977"/>
        </w:tabs>
        <w:ind w:left="1134"/>
        <w:rPr>
          <w:ins w:id="1026" w:author="이령/선임연구원/차세대표준(연)ABM팀(l.li@lge.com)" w:date="2018-10-04T12:47:00Z"/>
          <w:lang w:val="en-CA" w:eastAsia="ko-KR"/>
        </w:rPr>
        <w:pPrChange w:id="1027" w:author="이령/선임연구원/차세대표준(연)ABM팀(l.li@lge.com)" w:date="2018-10-04T12:44:00Z">
          <w:pPr>
            <w:numPr>
              <w:numId w:val="12"/>
            </w:numPr>
            <w:tabs>
              <w:tab w:val="clear" w:pos="794"/>
              <w:tab w:val="clear" w:pos="1191"/>
              <w:tab w:val="clear" w:pos="1588"/>
              <w:tab w:val="clear" w:pos="1985"/>
              <w:tab w:val="left" w:pos="1134"/>
              <w:tab w:val="left" w:pos="1440"/>
              <w:tab w:val="left" w:pos="2977"/>
            </w:tabs>
            <w:ind w:left="1134" w:hanging="400"/>
          </w:pPr>
        </w:pPrChange>
      </w:pPr>
      <w:proofErr w:type="gramStart"/>
      <w:ins w:id="1028" w:author="이령/선임연구원/차세대표준(연)ABM팀(l.li@lge.com)" w:date="2018-10-04T12:47:00Z">
        <w:r>
          <w:rPr>
            <w:lang w:val="en-CA" w:eastAsia="ko-KR"/>
          </w:rPr>
          <w:t>CandModeList[</w:t>
        </w:r>
        <w:proofErr w:type="gramEnd"/>
        <w:r>
          <w:rPr>
            <w:lang w:val="en-CA" w:eastAsia="ko-KR"/>
          </w:rPr>
          <w:t>4]=</w:t>
        </w:r>
        <w:r w:rsidRPr="00AD3CED">
          <w:rPr>
            <w:lang w:val="en-CA" w:eastAsia="ko-KR"/>
          </w:rPr>
          <w:t xml:space="preserve"> </w:t>
        </w:r>
        <w:r w:rsidRPr="00901B03">
          <w:rPr>
            <w:lang w:val="en-CA" w:eastAsia="ko-KR"/>
          </w:rPr>
          <w:t>INTRA_ANGULAR</w:t>
        </w:r>
        <w:r w:rsidR="00EB6283">
          <w:rPr>
            <w:lang w:val="en-CA" w:eastAsia="ko-KR"/>
          </w:rPr>
          <w:t>46</w:t>
        </w:r>
        <w:r w:rsidRPr="00901B03" w:rsidDel="00AD3CED">
          <w:rPr>
            <w:lang w:val="en-CA" w:eastAsia="ko-KR"/>
          </w:rPr>
          <w:t xml:space="preserve"> </w:t>
        </w:r>
        <w:r>
          <w:rPr>
            <w:lang w:val="en-CA" w:eastAsia="ko-KR"/>
          </w:rPr>
          <w:t xml:space="preserve">                                                                </w:t>
        </w:r>
        <w:r w:rsidR="00EB6283">
          <w:rPr>
            <w:lang w:val="en-CA" w:eastAsia="ko-KR"/>
          </w:rPr>
          <w:t xml:space="preserve">                            (8-5</w:t>
        </w:r>
        <w:r>
          <w:rPr>
            <w:lang w:val="en-CA" w:eastAsia="ko-KR"/>
          </w:rPr>
          <w:t>)</w:t>
        </w:r>
      </w:ins>
    </w:p>
    <w:p w14:paraId="17FB25EF" w14:textId="1DAD0648" w:rsidR="00EB6283" w:rsidRDefault="00EB6283" w:rsidP="00AD3CED">
      <w:pPr>
        <w:tabs>
          <w:tab w:val="clear" w:pos="794"/>
          <w:tab w:val="clear" w:pos="1191"/>
          <w:tab w:val="clear" w:pos="1588"/>
          <w:tab w:val="clear" w:pos="1985"/>
          <w:tab w:val="left" w:pos="1134"/>
          <w:tab w:val="left" w:pos="1440"/>
          <w:tab w:val="left" w:pos="2977"/>
        </w:tabs>
        <w:ind w:left="1134"/>
        <w:rPr>
          <w:ins w:id="1029" w:author="이령/선임연구원/차세대표준(연)ABM팀(l.li@lge.com)" w:date="2018-10-04T12:47:00Z"/>
          <w:lang w:val="en-CA" w:eastAsia="ko-KR"/>
        </w:rPr>
        <w:pPrChange w:id="1030" w:author="이령/선임연구원/차세대표준(연)ABM팀(l.li@lge.com)" w:date="2018-10-04T12:44:00Z">
          <w:pPr>
            <w:numPr>
              <w:numId w:val="12"/>
            </w:numPr>
            <w:tabs>
              <w:tab w:val="clear" w:pos="794"/>
              <w:tab w:val="clear" w:pos="1191"/>
              <w:tab w:val="clear" w:pos="1588"/>
              <w:tab w:val="clear" w:pos="1985"/>
              <w:tab w:val="left" w:pos="1134"/>
              <w:tab w:val="left" w:pos="1440"/>
              <w:tab w:val="left" w:pos="2977"/>
            </w:tabs>
            <w:ind w:left="1134" w:hanging="400"/>
          </w:pPr>
        </w:pPrChange>
      </w:pPr>
      <w:proofErr w:type="gramStart"/>
      <w:ins w:id="1031" w:author="이령/선임연구원/차세대표준(연)ABM팀(l.li@lge.com)" w:date="2018-10-04T12:47:00Z">
        <w:r>
          <w:rPr>
            <w:lang w:val="en-CA" w:eastAsia="ko-KR"/>
          </w:rPr>
          <w:t>CandModeList[</w:t>
        </w:r>
        <w:proofErr w:type="gramEnd"/>
        <w:r>
          <w:rPr>
            <w:lang w:val="en-CA" w:eastAsia="ko-KR"/>
          </w:rPr>
          <w:t>5</w:t>
        </w:r>
        <w:r>
          <w:rPr>
            <w:lang w:val="en-CA" w:eastAsia="ko-KR"/>
          </w:rPr>
          <w:t>]=</w:t>
        </w:r>
        <w:r w:rsidRPr="00AD3CED">
          <w:rPr>
            <w:lang w:val="en-CA" w:eastAsia="ko-KR"/>
          </w:rPr>
          <w:t xml:space="preserve"> </w:t>
        </w:r>
        <w:r w:rsidRPr="00901B03">
          <w:rPr>
            <w:lang w:val="en-CA" w:eastAsia="ko-KR"/>
          </w:rPr>
          <w:t>INTRA_ANGULAR</w:t>
        </w:r>
        <w:r>
          <w:rPr>
            <w:lang w:val="en-CA" w:eastAsia="ko-KR"/>
          </w:rPr>
          <w:t>54</w:t>
        </w:r>
        <w:r w:rsidRPr="00901B03" w:rsidDel="00AD3CED">
          <w:rPr>
            <w:lang w:val="en-CA" w:eastAsia="ko-KR"/>
          </w:rPr>
          <w:t xml:space="preserve"> </w:t>
        </w:r>
        <w:r>
          <w:rPr>
            <w:lang w:val="en-CA" w:eastAsia="ko-KR"/>
          </w:rPr>
          <w:t xml:space="preserve">                                                                </w:t>
        </w:r>
        <w:r>
          <w:rPr>
            <w:lang w:val="en-CA" w:eastAsia="ko-KR"/>
          </w:rPr>
          <w:t xml:space="preserve">                            (8-6</w:t>
        </w:r>
        <w:r>
          <w:rPr>
            <w:lang w:val="en-CA" w:eastAsia="ko-KR"/>
          </w:rPr>
          <w:t>)</w:t>
        </w:r>
      </w:ins>
    </w:p>
    <w:p w14:paraId="22DE5770" w14:textId="659C6056" w:rsidR="00AD3CED"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lastRenderedPageBreak/>
        <w:t>If candIntraPredModeB is equal to candIntraPredModeA, the following applies:</w:t>
      </w:r>
      <w:ins w:id="1032" w:author="이령/선임연구원/차세대표준(연)ABM팀(l.li@lge.com)" w:date="2018-10-04T12:48:00Z">
        <w:r w:rsidR="00EB6283">
          <w:rPr>
            <w:rFonts w:eastAsia="맑은 고딕" w:hint="eastAsia"/>
            <w:lang w:val="en-CA" w:eastAsia="ko-KR"/>
          </w:rPr>
          <w:t xml:space="preserve"> </w:t>
        </w:r>
      </w:ins>
    </w:p>
    <w:p w14:paraId="345AF244" w14:textId="38B1915B"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 xml:space="preserve">If candIntraPredModeA is </w:t>
      </w:r>
      <w:ins w:id="1033" w:author="이령/선임연구원/차세대표준(연)ABM팀(l.li@lge.com)" w:date="2018-10-04T12:51:00Z">
        <w:r w:rsidR="00EB6283">
          <w:rPr>
            <w:lang w:val="en-CA" w:eastAsia="ko-KR"/>
          </w:rPr>
          <w:t>larger</w:t>
        </w:r>
      </w:ins>
      <w:del w:id="1034" w:author="이령/선임연구원/차세대표준(연)ABM팀(l.li@lge.com)" w:date="2018-10-04T12:51:00Z">
        <w:r w:rsidRPr="00901B03" w:rsidDel="00EB6283">
          <w:rPr>
            <w:lang w:val="en-CA" w:eastAsia="ko-KR"/>
          </w:rPr>
          <w:delText>less</w:delText>
        </w:r>
      </w:del>
      <w:r w:rsidRPr="00901B03">
        <w:rPr>
          <w:lang w:val="en-CA" w:eastAsia="ko-KR"/>
        </w:rPr>
        <w:t xml:space="preserve"> than </w:t>
      </w:r>
      <w:ins w:id="1035" w:author="이령/선임연구원/차세대표준(연)ABM팀(l.li@lge.com)" w:date="2018-10-04T13:06:00Z">
        <w:r w:rsidR="009F66A1">
          <w:rPr>
            <w:lang w:val="en-CA" w:eastAsia="ko-KR"/>
          </w:rPr>
          <w:t>1</w:t>
        </w:r>
      </w:ins>
      <w:del w:id="1036" w:author="이령/선임연구원/차세대표준(연)ABM팀(l.li@lge.com)" w:date="2018-10-04T13:06:00Z">
        <w:r w:rsidRPr="00901B03" w:rsidDel="009F66A1">
          <w:rPr>
            <w:lang w:val="en-CA" w:eastAsia="ko-KR"/>
          </w:rPr>
          <w:delText>2</w:delText>
        </w:r>
      </w:del>
      <w:del w:id="1037" w:author="이령/선임연구원/차세대표준(연)ABM팀(l.li@lge.com)" w:date="2018-10-04T12:51:00Z">
        <w:r w:rsidRPr="00901B03" w:rsidDel="00EB6283">
          <w:rPr>
            <w:lang w:val="en-CA" w:eastAsia="ko-KR"/>
          </w:rPr>
          <w:delText xml:space="preserve"> (i.e., equal to INTRA_PLANAR or INTRA_DC)</w:delText>
        </w:r>
      </w:del>
      <w:r w:rsidRPr="00901B03">
        <w:rPr>
          <w:lang w:val="en-CA" w:eastAsia="ko-KR"/>
        </w:rPr>
        <w:t>, candModeList[ x ] with x = 0..</w:t>
      </w:r>
      <w:ins w:id="1038" w:author="이령/선임연구원/차세대표준(연)ABM팀(l.li@lge.com)" w:date="2018-10-04T12:51:00Z">
        <w:r w:rsidR="00EB6283">
          <w:rPr>
            <w:lang w:val="en-CA" w:eastAsia="ko-KR"/>
          </w:rPr>
          <w:t>5</w:t>
        </w:r>
      </w:ins>
      <w:del w:id="1039" w:author="이령/선임연구원/차세대표준(연)ABM팀(l.li@lge.com)" w:date="2018-10-04T12:51:00Z">
        <w:r w:rsidRPr="00901B03" w:rsidDel="00EB6283">
          <w:rPr>
            <w:lang w:val="en-CA" w:eastAsia="ko-KR"/>
          </w:rPr>
          <w:delText>2</w:delText>
        </w:r>
      </w:del>
      <w:r w:rsidRPr="00901B03">
        <w:rPr>
          <w:lang w:val="en-CA" w:eastAsia="ko-KR"/>
        </w:rPr>
        <w:t xml:space="preserve"> is derived as follows:</w:t>
      </w:r>
    </w:p>
    <w:p w14:paraId="200CDD2B" w14:textId="73AA5991" w:rsidR="00134725" w:rsidRPr="00901B03" w:rsidRDefault="00134725" w:rsidP="00134725">
      <w:pPr>
        <w:pStyle w:val="Equation"/>
        <w:tabs>
          <w:tab w:val="clear" w:pos="794"/>
          <w:tab w:val="clear" w:pos="1588"/>
          <w:tab w:val="left" w:pos="1134"/>
          <w:tab w:val="left" w:pos="1701"/>
        </w:tabs>
        <w:ind w:left="1701"/>
        <w:rPr>
          <w:lang w:val="en-CA" w:eastAsia="ko-KR"/>
        </w:rPr>
      </w:pPr>
      <w:proofErr w:type="gramStart"/>
      <w:r w:rsidRPr="00901B03">
        <w:rPr>
          <w:lang w:val="en-CA" w:eastAsia="ko-KR"/>
        </w:rPr>
        <w:t>candModeList[</w:t>
      </w:r>
      <w:proofErr w:type="gramEnd"/>
      <w:r w:rsidRPr="00901B03">
        <w:rPr>
          <w:lang w:val="en-CA" w:eastAsia="ko-KR"/>
        </w:rPr>
        <w:t xml:space="preserve"> 0 ] = </w:t>
      </w:r>
      <w:ins w:id="1040" w:author="이령/선임연구원/차세대표준(연)ABM팀(l.li@lge.com)" w:date="2018-10-04T12:52:00Z">
        <w:r w:rsidR="00EB6283" w:rsidRPr="00901B03">
          <w:rPr>
            <w:lang w:val="en-CA" w:eastAsia="ko-KR"/>
          </w:rPr>
          <w:t>candIntraPredModeA</w:t>
        </w:r>
      </w:ins>
      <w:del w:id="1041" w:author="이령/선임연구원/차세대표준(연)ABM팀(l.li@lge.com)" w:date="2018-10-04T12:52:00Z">
        <w:r w:rsidRPr="00901B03" w:rsidDel="00EB6283">
          <w:rPr>
            <w:lang w:val="en-CA" w:eastAsia="ko-KR"/>
          </w:rPr>
          <w:delText>INTRA_PLANAR</w:delText>
        </w:r>
      </w:del>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del w:id="1042" w:author="이령/선임연구원/차세대표준(연)ABM팀(l.li@lge.com)" w:date="2018-10-04T12:52:00Z">
        <w:r w:rsidRPr="00901B03" w:rsidDel="00EB6283">
          <w:rPr>
            <w:lang w:val="en-CA"/>
          </w:rPr>
          <w:fldChar w:fldCharType="begin" w:fldLock="1"/>
        </w:r>
        <w:r w:rsidRPr="00901B03" w:rsidDel="00EB6283">
          <w:rPr>
            <w:lang w:val="en-CA"/>
          </w:rPr>
          <w:delInstrText xml:space="preserve"> SEQ Equation \* ARABIC \s 1 </w:delInstrText>
        </w:r>
        <w:r w:rsidRPr="00901B03" w:rsidDel="00EB6283">
          <w:rPr>
            <w:lang w:val="en-CA"/>
          </w:rPr>
          <w:fldChar w:fldCharType="separate"/>
        </w:r>
        <w:r w:rsidR="008D1A9E" w:rsidDel="00EB6283">
          <w:rPr>
            <w:noProof/>
            <w:lang w:val="en-CA"/>
          </w:rPr>
          <w:delText>1</w:delText>
        </w:r>
        <w:r w:rsidRPr="00901B03" w:rsidDel="00EB6283">
          <w:rPr>
            <w:lang w:val="en-CA"/>
          </w:rPr>
          <w:fldChar w:fldCharType="end"/>
        </w:r>
      </w:del>
      <w:ins w:id="1043" w:author="이령/선임연구원/차세대표준(연)ABM팀(l.li@lge.com)" w:date="2018-10-04T12:52:00Z">
        <w:r w:rsidR="00EB6283">
          <w:rPr>
            <w:lang w:val="en-CA"/>
          </w:rPr>
          <w:t>7</w:t>
        </w:r>
      </w:ins>
      <w:r w:rsidRPr="00901B03">
        <w:rPr>
          <w:lang w:val="en-CA"/>
        </w:rPr>
        <w:t>)</w:t>
      </w:r>
    </w:p>
    <w:p w14:paraId="660263A9" w14:textId="5D78C25C" w:rsidR="00EB6283" w:rsidRDefault="00134725" w:rsidP="00134725">
      <w:pPr>
        <w:pStyle w:val="Equation"/>
        <w:tabs>
          <w:tab w:val="clear" w:pos="794"/>
          <w:tab w:val="clear" w:pos="1588"/>
          <w:tab w:val="left" w:pos="1134"/>
          <w:tab w:val="left" w:pos="1701"/>
        </w:tabs>
        <w:ind w:left="1701"/>
        <w:rPr>
          <w:ins w:id="1044" w:author="이령/선임연구원/차세대표준(연)ABM팀(l.li@lge.com)" w:date="2018-10-04T12:53:00Z"/>
          <w:lang w:val="en-CA" w:eastAsia="ko-KR"/>
        </w:rPr>
      </w:pPr>
      <w:proofErr w:type="gramStart"/>
      <w:r w:rsidRPr="00901B03">
        <w:rPr>
          <w:lang w:val="en-CA" w:eastAsia="ko-KR"/>
        </w:rPr>
        <w:t>candModeList[</w:t>
      </w:r>
      <w:proofErr w:type="gramEnd"/>
      <w:r w:rsidRPr="00901B03">
        <w:rPr>
          <w:lang w:val="en-CA" w:eastAsia="ko-KR"/>
        </w:rPr>
        <w:t> 1 ] = INTRA_</w:t>
      </w:r>
      <w:ins w:id="1045" w:author="이령/선임연구원/차세대표준(연)ABM팀(l.li@lge.com)" w:date="2018-10-04T12:52:00Z">
        <w:r w:rsidR="00EB6283">
          <w:rPr>
            <w:lang w:val="en-CA" w:eastAsia="ko-KR"/>
          </w:rPr>
          <w:t>PLANAR</w:t>
        </w:r>
      </w:ins>
      <w:del w:id="1046" w:author="이령/선임연구원/차세대표준(연)ABM팀(l.li@lge.com)" w:date="2018-10-04T12:52:00Z">
        <w:r w:rsidRPr="00901B03" w:rsidDel="00EB6283">
          <w:rPr>
            <w:lang w:val="en-CA" w:eastAsia="ko-KR"/>
          </w:rPr>
          <w:delText>DC</w:delText>
        </w:r>
      </w:del>
      <w:ins w:id="1047" w:author="이령/선임연구원/차세대표준(연)ABM팀(l.li@lge.com)" w:date="2018-10-04T12:53:00Z">
        <w:r w:rsidR="00EB6283">
          <w:rPr>
            <w:lang w:val="en-CA" w:eastAsia="ko-KR"/>
          </w:rPr>
          <w:t xml:space="preserve">                                                                                  (8-8)</w:t>
        </w:r>
      </w:ins>
    </w:p>
    <w:p w14:paraId="288D7285" w14:textId="04B6376B" w:rsidR="00134725" w:rsidRPr="00901B03" w:rsidRDefault="00134725" w:rsidP="00134725">
      <w:pPr>
        <w:pStyle w:val="Equation"/>
        <w:tabs>
          <w:tab w:val="clear" w:pos="794"/>
          <w:tab w:val="clear" w:pos="1588"/>
          <w:tab w:val="left" w:pos="1134"/>
          <w:tab w:val="left" w:pos="1701"/>
        </w:tabs>
        <w:ind w:left="1701"/>
        <w:rPr>
          <w:lang w:val="en-CA"/>
        </w:rPr>
      </w:pPr>
      <w:del w:id="1048" w:author="이령/선임연구원/차세대표준(연)ABM팀(l.li@lge.com)" w:date="2018-10-04T12:52:00Z">
        <w:r w:rsidRPr="00901B03" w:rsidDel="00EB6283">
          <w:rPr>
            <w:lang w:val="en-CA" w:eastAsia="ko-KR"/>
          </w:rPr>
          <w:tab/>
        </w:r>
        <w:r w:rsidRPr="00901B03" w:rsidDel="00EB6283">
          <w:rPr>
            <w:lang w:val="en-CA" w:eastAsia="ko-KR"/>
          </w:rPr>
          <w:tab/>
        </w:r>
        <w:r w:rsidRPr="00901B03" w:rsidDel="00EB6283">
          <w:rPr>
            <w:lang w:val="en-CA"/>
          </w:rPr>
          <w:delText>(</w:delText>
        </w:r>
        <w:r w:rsidRPr="00901B03" w:rsidDel="00EB6283">
          <w:rPr>
            <w:lang w:val="en-CA"/>
          </w:rPr>
          <w:fldChar w:fldCharType="begin" w:fldLock="1"/>
        </w:r>
        <w:r w:rsidRPr="00901B03" w:rsidDel="00EB6283">
          <w:rPr>
            <w:lang w:val="en-CA"/>
          </w:rPr>
          <w:delInstrText xml:space="preserve"> STYLEREF 1 \s </w:delInstrText>
        </w:r>
        <w:r w:rsidRPr="00901B03" w:rsidDel="00EB6283">
          <w:rPr>
            <w:lang w:val="en-CA"/>
          </w:rPr>
          <w:fldChar w:fldCharType="separate"/>
        </w:r>
        <w:r w:rsidR="008D1A9E" w:rsidDel="00EB6283">
          <w:rPr>
            <w:noProof/>
            <w:lang w:val="en-CA"/>
          </w:rPr>
          <w:delText>8</w:delText>
        </w:r>
        <w:r w:rsidRPr="00901B03" w:rsidDel="00EB6283">
          <w:rPr>
            <w:lang w:val="en-CA"/>
          </w:rPr>
          <w:fldChar w:fldCharType="end"/>
        </w:r>
        <w:r w:rsidRPr="00901B03" w:rsidDel="00EB6283">
          <w:rPr>
            <w:lang w:val="en-CA"/>
          </w:rPr>
          <w:noBreakHyphen/>
        </w:r>
        <w:r w:rsidRPr="00901B03" w:rsidDel="00EB6283">
          <w:rPr>
            <w:lang w:val="en-CA"/>
          </w:rPr>
          <w:fldChar w:fldCharType="begin" w:fldLock="1"/>
        </w:r>
        <w:r w:rsidRPr="00901B03" w:rsidDel="00EB6283">
          <w:rPr>
            <w:lang w:val="en-CA"/>
          </w:rPr>
          <w:delInstrText xml:space="preserve"> SEQ Equation \* ARABIC \s 1 </w:delInstrText>
        </w:r>
        <w:r w:rsidRPr="00901B03" w:rsidDel="00EB6283">
          <w:rPr>
            <w:lang w:val="en-CA"/>
          </w:rPr>
          <w:fldChar w:fldCharType="separate"/>
        </w:r>
        <w:r w:rsidR="008D1A9E" w:rsidDel="00EB6283">
          <w:rPr>
            <w:noProof/>
            <w:lang w:val="en-CA"/>
          </w:rPr>
          <w:delText>2</w:delText>
        </w:r>
        <w:r w:rsidRPr="00901B03" w:rsidDel="00EB6283">
          <w:rPr>
            <w:lang w:val="en-CA"/>
          </w:rPr>
          <w:fldChar w:fldCharType="end"/>
        </w:r>
        <w:r w:rsidRPr="00901B03" w:rsidDel="00EB6283">
          <w:rPr>
            <w:lang w:val="en-CA"/>
          </w:rPr>
          <w:delText>)</w:delText>
        </w:r>
      </w:del>
    </w:p>
    <w:p w14:paraId="556F1F1F" w14:textId="101A36CB" w:rsidR="00134725" w:rsidRDefault="00134725" w:rsidP="00134725">
      <w:pPr>
        <w:pStyle w:val="Equation"/>
        <w:tabs>
          <w:tab w:val="clear" w:pos="794"/>
          <w:tab w:val="clear" w:pos="1588"/>
          <w:tab w:val="left" w:pos="1134"/>
          <w:tab w:val="left" w:pos="1701"/>
        </w:tabs>
        <w:ind w:left="1701"/>
        <w:rPr>
          <w:ins w:id="1049" w:author="이령/선임연구원/차세대표준(연)ABM팀(l.li@lge.com)" w:date="2018-10-04T12:53:00Z"/>
          <w:lang w:val="en-CA"/>
        </w:rPr>
      </w:pPr>
      <w:proofErr w:type="gramStart"/>
      <w:r w:rsidRPr="00901B03">
        <w:rPr>
          <w:lang w:val="en-CA" w:eastAsia="ko-KR"/>
        </w:rPr>
        <w:t>candModeList[</w:t>
      </w:r>
      <w:proofErr w:type="gramEnd"/>
      <w:r w:rsidRPr="00901B03">
        <w:rPr>
          <w:lang w:val="en-CA" w:eastAsia="ko-KR"/>
        </w:rPr>
        <w:t> 2 ] = INTRA_</w:t>
      </w:r>
      <w:del w:id="1050" w:author="이령/선임연구원/차세대표준(연)ABM팀(l.li@lge.com)" w:date="2018-10-04T12:53:00Z">
        <w:r w:rsidRPr="00901B03" w:rsidDel="00EB6283">
          <w:rPr>
            <w:lang w:val="en-CA" w:eastAsia="ko-KR"/>
          </w:rPr>
          <w:delText>ANGULAR50</w:delText>
        </w:r>
      </w:del>
      <w:ins w:id="1051" w:author="이령/선임연구원/차세대표준(연)ABM팀(l.li@lge.com)" w:date="2018-10-04T12:53:00Z">
        <w:r w:rsidR="00EB6283">
          <w:rPr>
            <w:lang w:val="en-CA" w:eastAsia="ko-KR"/>
          </w:rPr>
          <w:t>DC</w:t>
        </w:r>
      </w:ins>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del w:id="1052" w:author="이령/선임연구원/차세대표준(연)ABM팀(l.li@lge.com)" w:date="2018-10-04T12:53:00Z">
        <w:r w:rsidRPr="00901B03" w:rsidDel="00EB6283">
          <w:rPr>
            <w:lang w:val="en-CA"/>
          </w:rPr>
          <w:fldChar w:fldCharType="begin" w:fldLock="1"/>
        </w:r>
        <w:r w:rsidRPr="00901B03" w:rsidDel="00EB6283">
          <w:rPr>
            <w:lang w:val="en-CA"/>
          </w:rPr>
          <w:delInstrText xml:space="preserve"> SEQ Equation \* ARABIC \s 1 </w:delInstrText>
        </w:r>
        <w:r w:rsidRPr="00901B03" w:rsidDel="00EB6283">
          <w:rPr>
            <w:lang w:val="en-CA"/>
          </w:rPr>
          <w:fldChar w:fldCharType="separate"/>
        </w:r>
        <w:r w:rsidR="008D1A9E" w:rsidDel="00EB6283">
          <w:rPr>
            <w:noProof/>
            <w:lang w:val="en-CA"/>
          </w:rPr>
          <w:delText>3</w:delText>
        </w:r>
        <w:r w:rsidRPr="00901B03" w:rsidDel="00EB6283">
          <w:rPr>
            <w:lang w:val="en-CA"/>
          </w:rPr>
          <w:fldChar w:fldCharType="end"/>
        </w:r>
      </w:del>
      <w:ins w:id="1053" w:author="이령/선임연구원/차세대표준(연)ABM팀(l.li@lge.com)" w:date="2018-10-04T12:53:00Z">
        <w:r w:rsidR="00EB6283">
          <w:rPr>
            <w:lang w:val="en-CA"/>
          </w:rPr>
          <w:t>9</w:t>
        </w:r>
      </w:ins>
      <w:r w:rsidRPr="00901B03">
        <w:rPr>
          <w:lang w:val="en-CA"/>
        </w:rPr>
        <w:t>)</w:t>
      </w:r>
    </w:p>
    <w:p w14:paraId="57665035" w14:textId="61F6F40B" w:rsidR="00EB6283" w:rsidRDefault="00EB6283" w:rsidP="00134725">
      <w:pPr>
        <w:pStyle w:val="Equation"/>
        <w:tabs>
          <w:tab w:val="clear" w:pos="794"/>
          <w:tab w:val="clear" w:pos="1588"/>
          <w:tab w:val="left" w:pos="1134"/>
          <w:tab w:val="left" w:pos="1701"/>
        </w:tabs>
        <w:ind w:left="1701"/>
        <w:rPr>
          <w:ins w:id="1054" w:author="이령/선임연구원/차세대표준(연)ABM팀(l.li@lge.com)" w:date="2018-10-04T12:53:00Z"/>
          <w:lang w:val="en-CA" w:eastAsia="ko-KR"/>
        </w:rPr>
      </w:pPr>
      <w:proofErr w:type="gramStart"/>
      <w:ins w:id="1055" w:author="이령/선임연구원/차세대표준(연)ABM팀(l.li@lge.com)" w:date="2018-10-04T12:53:00Z">
        <w:r>
          <w:rPr>
            <w:lang w:val="en-CA" w:eastAsia="ko-KR"/>
          </w:rPr>
          <w:t>CandModeList[</w:t>
        </w:r>
        <w:proofErr w:type="gramEnd"/>
        <w:r>
          <w:rPr>
            <w:lang w:val="en-CA" w:eastAsia="ko-KR"/>
          </w:rPr>
          <w:t>3]=</w:t>
        </w:r>
        <w:r w:rsidRPr="00AD3CED">
          <w:rPr>
            <w:lang w:val="en-CA" w:eastAsia="ko-KR"/>
          </w:rPr>
          <w:t xml:space="preserve"> </w:t>
        </w:r>
      </w:ins>
      <w:ins w:id="1056" w:author="이령/선임연구원/차세대표준(연)ABM팀(l.li@lge.com)" w:date="2018-10-04T12:57:00Z">
        <w:r>
          <w:rPr>
            <w:lang w:val="en-CA" w:eastAsia="ko-KR"/>
          </w:rPr>
          <w:t>2 + ( ( candIntraPredModeA + 62 ) % 65</w:t>
        </w:r>
        <w:r w:rsidRPr="00901B03">
          <w:rPr>
            <w:lang w:val="en-CA" w:eastAsia="ko-KR"/>
          </w:rPr>
          <w:t> )</w:t>
        </w:r>
      </w:ins>
      <w:ins w:id="1057" w:author="이령/선임연구원/차세대표준(연)ABM팀(l.li@lge.com)" w:date="2018-10-04T12:53:00Z">
        <w:r>
          <w:rPr>
            <w:lang w:val="en-CA" w:eastAsia="ko-KR"/>
          </w:rPr>
          <w:t xml:space="preserve"> </w:t>
        </w:r>
      </w:ins>
      <w:ins w:id="1058" w:author="이령/선임연구원/차세대표준(연)ABM팀(l.li@lge.com)" w:date="2018-10-04T12:57:00Z">
        <w:r>
          <w:rPr>
            <w:lang w:val="en-CA" w:eastAsia="ko-KR"/>
          </w:rPr>
          <w:t xml:space="preserve">                                                 </w:t>
        </w:r>
      </w:ins>
      <w:ins w:id="1059" w:author="이령/선임연구원/차세대표준(연)ABM팀(l.li@lge.com)" w:date="2018-10-04T12:53:00Z">
        <w:r>
          <w:rPr>
            <w:lang w:val="en-CA" w:eastAsia="ko-KR"/>
          </w:rPr>
          <w:t>(8-10</w:t>
        </w:r>
        <w:r>
          <w:rPr>
            <w:lang w:val="en-CA" w:eastAsia="ko-KR"/>
          </w:rPr>
          <w:t>)</w:t>
        </w:r>
      </w:ins>
    </w:p>
    <w:p w14:paraId="2EE9D6FA" w14:textId="7B411430" w:rsidR="00EB6283" w:rsidRDefault="00EB6283" w:rsidP="00134725">
      <w:pPr>
        <w:pStyle w:val="Equation"/>
        <w:tabs>
          <w:tab w:val="clear" w:pos="794"/>
          <w:tab w:val="clear" w:pos="1588"/>
          <w:tab w:val="left" w:pos="1134"/>
          <w:tab w:val="left" w:pos="1701"/>
        </w:tabs>
        <w:ind w:left="1701"/>
        <w:rPr>
          <w:ins w:id="1060" w:author="이령/선임연구원/차세대표준(연)ABM팀(l.li@lge.com)" w:date="2018-10-04T12:54:00Z"/>
          <w:lang w:val="en-CA" w:eastAsia="ko-KR"/>
        </w:rPr>
      </w:pPr>
      <w:proofErr w:type="gramStart"/>
      <w:ins w:id="1061" w:author="이령/선임연구원/차세대표준(연)ABM팀(l.li@lge.com)" w:date="2018-10-04T12:54:00Z">
        <w:r>
          <w:rPr>
            <w:lang w:val="en-CA" w:eastAsia="ko-KR"/>
          </w:rPr>
          <w:t>CandModeList[</w:t>
        </w:r>
        <w:proofErr w:type="gramEnd"/>
        <w:r>
          <w:rPr>
            <w:lang w:val="en-CA" w:eastAsia="ko-KR"/>
          </w:rPr>
          <w:t>4]=</w:t>
        </w:r>
        <w:r w:rsidRPr="00AD3CED">
          <w:rPr>
            <w:lang w:val="en-CA" w:eastAsia="ko-KR"/>
          </w:rPr>
          <w:t xml:space="preserve"> </w:t>
        </w:r>
      </w:ins>
      <w:ins w:id="1062" w:author="이령/선임연구원/차세대표준(연)ABM팀(l.li@lge.com)" w:date="2018-10-04T12:57:00Z">
        <w:r w:rsidR="009F66A1">
          <w:rPr>
            <w:lang w:val="en-CA" w:eastAsia="ko-KR"/>
          </w:rPr>
          <w:t>2 + ( ( candIntraPredModeA - 1 ) % 65</w:t>
        </w:r>
        <w:r w:rsidRPr="00901B03">
          <w:rPr>
            <w:lang w:val="en-CA" w:eastAsia="ko-KR"/>
          </w:rPr>
          <w:t> )</w:t>
        </w:r>
      </w:ins>
      <w:ins w:id="1063" w:author="이령/선임연구원/차세대표준(연)ABM팀(l.li@lge.com)" w:date="2018-10-04T12:54:00Z">
        <w:r w:rsidRPr="00901B03" w:rsidDel="00AD3CED">
          <w:rPr>
            <w:lang w:val="en-CA" w:eastAsia="ko-KR"/>
          </w:rPr>
          <w:t xml:space="preserve"> </w:t>
        </w:r>
      </w:ins>
      <w:ins w:id="1064" w:author="이령/선임연구원/차세대표준(연)ABM팀(l.li@lge.com)" w:date="2018-10-04T12:57:00Z">
        <w:r>
          <w:rPr>
            <w:lang w:val="en-CA" w:eastAsia="ko-KR"/>
          </w:rPr>
          <w:t xml:space="preserve">                             </w:t>
        </w:r>
      </w:ins>
      <w:ins w:id="1065" w:author="이령/선임연구원/차세대표준(연)ABM팀(l.li@lge.com)" w:date="2018-10-04T12:58:00Z">
        <w:r>
          <w:rPr>
            <w:lang w:val="en-CA" w:eastAsia="ko-KR"/>
          </w:rPr>
          <w:t xml:space="preserve">  </w:t>
        </w:r>
      </w:ins>
      <w:ins w:id="1066" w:author="이령/선임연구원/차세대표준(연)ABM팀(l.li@lge.com)" w:date="2018-10-04T12:57:00Z">
        <w:r>
          <w:rPr>
            <w:lang w:val="en-CA" w:eastAsia="ko-KR"/>
          </w:rPr>
          <w:t xml:space="preserve">   </w:t>
        </w:r>
      </w:ins>
      <w:ins w:id="1067" w:author="이령/선임연구원/차세대표준(연)ABM팀(l.li@lge.com)" w:date="2018-10-04T12:58:00Z">
        <w:r w:rsidR="009F66A1">
          <w:rPr>
            <w:lang w:val="en-CA" w:eastAsia="ko-KR"/>
          </w:rPr>
          <w:t xml:space="preserve">   </w:t>
        </w:r>
      </w:ins>
      <w:ins w:id="1068" w:author="이령/선임연구원/차세대표준(연)ABM팀(l.li@lge.com)" w:date="2018-10-04T12:57:00Z">
        <w:r>
          <w:rPr>
            <w:lang w:val="en-CA" w:eastAsia="ko-KR"/>
          </w:rPr>
          <w:t xml:space="preserve">               </w:t>
        </w:r>
      </w:ins>
      <w:ins w:id="1069" w:author="이령/선임연구원/차세대표준(연)ABM팀(l.li@lge.com)" w:date="2018-10-04T12:54:00Z">
        <w:r>
          <w:rPr>
            <w:lang w:val="en-CA" w:eastAsia="ko-KR"/>
          </w:rPr>
          <w:t>(8-11</w:t>
        </w:r>
        <w:r>
          <w:rPr>
            <w:lang w:val="en-CA" w:eastAsia="ko-KR"/>
          </w:rPr>
          <w:t>)</w:t>
        </w:r>
      </w:ins>
    </w:p>
    <w:p w14:paraId="3B984B24" w14:textId="4F29A227" w:rsidR="00EB6283" w:rsidRPr="00901B03" w:rsidRDefault="00EB6283" w:rsidP="00EB6283">
      <w:pPr>
        <w:pStyle w:val="Equation"/>
        <w:tabs>
          <w:tab w:val="clear" w:pos="794"/>
          <w:tab w:val="clear" w:pos="1588"/>
          <w:tab w:val="left" w:pos="1134"/>
          <w:tab w:val="left" w:pos="1701"/>
        </w:tabs>
        <w:ind w:left="1701"/>
        <w:rPr>
          <w:ins w:id="1070" w:author="이령/선임연구원/차세대표준(연)ABM팀(l.li@lge.com)" w:date="2018-10-04T12:54:00Z"/>
          <w:lang w:val="en-CA" w:eastAsia="ko-KR"/>
        </w:rPr>
      </w:pPr>
      <w:proofErr w:type="gramStart"/>
      <w:ins w:id="1071" w:author="이령/선임연구원/차세대표준(연)ABM팀(l.li@lge.com)" w:date="2018-10-04T12:54:00Z">
        <w:r>
          <w:rPr>
            <w:lang w:val="en-CA" w:eastAsia="ko-KR"/>
          </w:rPr>
          <w:t>CandModeList[</w:t>
        </w:r>
        <w:proofErr w:type="gramEnd"/>
        <w:r>
          <w:rPr>
            <w:lang w:val="en-CA" w:eastAsia="ko-KR"/>
          </w:rPr>
          <w:t>5]=</w:t>
        </w:r>
        <w:r w:rsidRPr="00AD3CED">
          <w:rPr>
            <w:lang w:val="en-CA" w:eastAsia="ko-KR"/>
          </w:rPr>
          <w:t xml:space="preserve"> </w:t>
        </w:r>
      </w:ins>
      <w:ins w:id="1072" w:author="이령/선임연구원/차세대표준(연)ABM팀(l.li@lge.com)" w:date="2018-10-04T12:58:00Z">
        <w:r w:rsidR="009F66A1">
          <w:rPr>
            <w:lang w:val="en-CA" w:eastAsia="ko-KR"/>
          </w:rPr>
          <w:t>2 + ( ( candIntraPredModeA + 6</w:t>
        </w:r>
        <w:r w:rsidR="009F66A1">
          <w:rPr>
            <w:lang w:val="en-CA" w:eastAsia="ko-KR"/>
          </w:rPr>
          <w:t>1</w:t>
        </w:r>
        <w:r w:rsidR="009F66A1">
          <w:rPr>
            <w:lang w:val="en-CA" w:eastAsia="ko-KR"/>
          </w:rPr>
          <w:t> ) % 65</w:t>
        </w:r>
        <w:r w:rsidR="009F66A1" w:rsidRPr="00901B03">
          <w:rPr>
            <w:lang w:val="en-CA" w:eastAsia="ko-KR"/>
          </w:rPr>
          <w:t> )</w:t>
        </w:r>
        <w:r w:rsidR="009F66A1">
          <w:rPr>
            <w:lang w:val="en-CA" w:eastAsia="ko-KR"/>
          </w:rPr>
          <w:t xml:space="preserve">                                                  </w:t>
        </w:r>
        <w:r w:rsidR="009F66A1">
          <w:rPr>
            <w:lang w:val="en-CA" w:eastAsia="ko-KR"/>
          </w:rPr>
          <w:t>(8-12</w:t>
        </w:r>
        <w:r w:rsidR="009F66A1">
          <w:rPr>
            <w:lang w:val="en-CA" w:eastAsia="ko-KR"/>
          </w:rPr>
          <w:t>)</w:t>
        </w:r>
      </w:ins>
    </w:p>
    <w:p w14:paraId="26260127" w14:textId="38E6E89E" w:rsidR="00EB6283" w:rsidRDefault="00EB6283" w:rsidP="00EB6283">
      <w:pPr>
        <w:tabs>
          <w:tab w:val="clear" w:pos="794"/>
          <w:tab w:val="clear" w:pos="1191"/>
          <w:tab w:val="clear" w:pos="1588"/>
          <w:tab w:val="clear" w:pos="1985"/>
          <w:tab w:val="left" w:pos="1134"/>
          <w:tab w:val="left" w:pos="1440"/>
          <w:tab w:val="left" w:pos="2977"/>
        </w:tabs>
        <w:ind w:left="1134"/>
        <w:rPr>
          <w:ins w:id="1073" w:author="이령/선임연구원/차세대표준(연)ABM팀(l.li@lge.com)" w:date="2018-10-04T12:53:00Z"/>
          <w:lang w:val="en-CA" w:eastAsia="ko-KR"/>
        </w:rPr>
      </w:pPr>
    </w:p>
    <w:p w14:paraId="24211BEF" w14:textId="7C9A03FF" w:rsidR="00EB6283" w:rsidRPr="00EB6283" w:rsidDel="00EB6283" w:rsidRDefault="00EB6283" w:rsidP="00EB6283">
      <w:pPr>
        <w:pStyle w:val="Equation"/>
        <w:tabs>
          <w:tab w:val="clear" w:pos="794"/>
          <w:tab w:val="clear" w:pos="1588"/>
          <w:tab w:val="left" w:pos="1134"/>
          <w:tab w:val="left" w:pos="1701"/>
        </w:tabs>
        <w:ind w:left="1701"/>
        <w:rPr>
          <w:del w:id="1074" w:author="이령/선임연구원/차세대표준(연)ABM팀(l.li@lge.com)" w:date="2018-10-04T12:54:00Z"/>
          <w:rFonts w:eastAsia="맑은 고딕" w:hint="eastAsia"/>
          <w:lang w:val="en-CA" w:eastAsia="ko-KR"/>
          <w:rPrChange w:id="1075" w:author="이령/선임연구원/차세대표준(연)ABM팀(l.li@lge.com)" w:date="2018-10-04T12:54:00Z">
            <w:rPr>
              <w:del w:id="1076" w:author="이령/선임연구원/차세대표준(연)ABM팀(l.li@lge.com)" w:date="2018-10-04T12:54:00Z"/>
              <w:lang w:val="en-CA" w:eastAsia="ko-KR"/>
            </w:rPr>
          </w:rPrChange>
        </w:rPr>
      </w:pPr>
    </w:p>
    <w:p w14:paraId="2309DB0E" w14:textId="0B3EA107" w:rsidR="00134725" w:rsidRPr="00901B03" w:rsidDel="009F66A1" w:rsidRDefault="00134725" w:rsidP="00134725">
      <w:pPr>
        <w:numPr>
          <w:ilvl w:val="1"/>
          <w:numId w:val="12"/>
        </w:numPr>
        <w:tabs>
          <w:tab w:val="clear" w:pos="794"/>
          <w:tab w:val="clear" w:pos="1191"/>
          <w:tab w:val="clear" w:pos="1588"/>
          <w:tab w:val="clear" w:pos="1985"/>
          <w:tab w:val="left" w:pos="1134"/>
          <w:tab w:val="left" w:pos="2977"/>
        </w:tabs>
        <w:rPr>
          <w:del w:id="1077" w:author="이령/선임연구원/차세대표준(연)ABM팀(l.li@lge.com)" w:date="2018-10-04T12:59:00Z"/>
          <w:lang w:val="en-CA" w:eastAsia="ko-KR"/>
        </w:rPr>
      </w:pPr>
      <w:del w:id="1078" w:author="이령/선임연구원/차세대표준(연)ABM팀(l.li@lge.com)" w:date="2018-10-04T12:59:00Z">
        <w:r w:rsidRPr="00901B03" w:rsidDel="009F66A1">
          <w:rPr>
            <w:lang w:val="en-CA" w:eastAsia="ko-KR"/>
          </w:rPr>
          <w:delText>Otherwise, candModeList[ x ] with x = 0..2 is derived as follows:</w:delText>
        </w:r>
      </w:del>
    </w:p>
    <w:p w14:paraId="4C25660D" w14:textId="0FCDA318" w:rsidR="00134725" w:rsidRPr="00901B03" w:rsidDel="009F66A1" w:rsidRDefault="00134725" w:rsidP="00134725">
      <w:pPr>
        <w:pStyle w:val="Equation"/>
        <w:tabs>
          <w:tab w:val="clear" w:pos="794"/>
          <w:tab w:val="clear" w:pos="1588"/>
          <w:tab w:val="left" w:pos="1134"/>
          <w:tab w:val="left" w:pos="1701"/>
        </w:tabs>
        <w:ind w:left="1701"/>
        <w:rPr>
          <w:del w:id="1079" w:author="이령/선임연구원/차세대표준(연)ABM팀(l.li@lge.com)" w:date="2018-10-04T12:59:00Z"/>
          <w:lang w:val="en-CA"/>
        </w:rPr>
      </w:pPr>
      <w:del w:id="1080" w:author="이령/선임연구원/차세대표준(연)ABM팀(l.li@lge.com)" w:date="2018-10-04T12:59:00Z">
        <w:r w:rsidRPr="00901B03" w:rsidDel="009F66A1">
          <w:rPr>
            <w:lang w:val="en-CA" w:eastAsia="ko-KR"/>
          </w:rPr>
          <w:delText>candModeList[ 0 ] = candIntraPredModeA</w:delText>
        </w:r>
        <w:r w:rsidRPr="00901B03" w:rsidDel="009F66A1">
          <w:rPr>
            <w:lang w:val="en-CA" w:eastAsia="ko-KR"/>
          </w:rPr>
          <w:tab/>
        </w:r>
        <w:r w:rsidRPr="00901B03" w:rsidDel="009F66A1">
          <w:rPr>
            <w:lang w:val="en-CA"/>
          </w:rPr>
          <w:delText>(</w:delText>
        </w:r>
        <w:r w:rsidRPr="00901B03" w:rsidDel="009F66A1">
          <w:rPr>
            <w:lang w:val="en-CA"/>
          </w:rPr>
          <w:fldChar w:fldCharType="begin" w:fldLock="1"/>
        </w:r>
        <w:r w:rsidRPr="00901B03" w:rsidDel="009F66A1">
          <w:rPr>
            <w:lang w:val="en-CA"/>
          </w:rPr>
          <w:delInstrText xml:space="preserve"> STYLEREF 1 \s </w:delInstrText>
        </w:r>
        <w:r w:rsidRPr="00901B03" w:rsidDel="009F66A1">
          <w:rPr>
            <w:lang w:val="en-CA"/>
          </w:rPr>
          <w:fldChar w:fldCharType="separate"/>
        </w:r>
        <w:r w:rsidR="008D1A9E" w:rsidDel="009F66A1">
          <w:rPr>
            <w:noProof/>
            <w:lang w:val="en-CA"/>
          </w:rPr>
          <w:delText>8</w:delText>
        </w:r>
        <w:r w:rsidRPr="00901B03" w:rsidDel="009F66A1">
          <w:rPr>
            <w:lang w:val="en-CA"/>
          </w:rPr>
          <w:fldChar w:fldCharType="end"/>
        </w:r>
        <w:r w:rsidRPr="00901B03" w:rsidDel="009F66A1">
          <w:rPr>
            <w:lang w:val="en-CA"/>
          </w:rPr>
          <w:noBreakHyphen/>
        </w:r>
        <w:r w:rsidRPr="00901B03" w:rsidDel="009F66A1">
          <w:rPr>
            <w:lang w:val="en-CA"/>
          </w:rPr>
          <w:fldChar w:fldCharType="begin" w:fldLock="1"/>
        </w:r>
        <w:r w:rsidRPr="00901B03" w:rsidDel="009F66A1">
          <w:rPr>
            <w:lang w:val="en-CA"/>
          </w:rPr>
          <w:delInstrText xml:space="preserve"> SEQ Equation \* ARABIC \s 1 </w:delInstrText>
        </w:r>
        <w:r w:rsidRPr="00901B03" w:rsidDel="009F66A1">
          <w:rPr>
            <w:lang w:val="en-CA"/>
          </w:rPr>
          <w:fldChar w:fldCharType="separate"/>
        </w:r>
        <w:r w:rsidR="008D1A9E" w:rsidDel="009F66A1">
          <w:rPr>
            <w:noProof/>
            <w:lang w:val="en-CA"/>
          </w:rPr>
          <w:delText>4</w:delText>
        </w:r>
        <w:r w:rsidRPr="00901B03" w:rsidDel="009F66A1">
          <w:rPr>
            <w:lang w:val="en-CA"/>
          </w:rPr>
          <w:fldChar w:fldCharType="end"/>
        </w:r>
        <w:r w:rsidRPr="00901B03" w:rsidDel="009F66A1">
          <w:rPr>
            <w:lang w:val="en-CA"/>
          </w:rPr>
          <w:delText>)</w:delText>
        </w:r>
      </w:del>
    </w:p>
    <w:p w14:paraId="51C8E2E1" w14:textId="337D1B42" w:rsidR="00134725" w:rsidRPr="00901B03" w:rsidDel="009F66A1" w:rsidRDefault="00134725" w:rsidP="00134725">
      <w:pPr>
        <w:pStyle w:val="Equation"/>
        <w:tabs>
          <w:tab w:val="clear" w:pos="794"/>
          <w:tab w:val="clear" w:pos="1588"/>
          <w:tab w:val="left" w:pos="1134"/>
          <w:tab w:val="left" w:pos="1701"/>
        </w:tabs>
        <w:ind w:left="1701"/>
        <w:rPr>
          <w:del w:id="1081" w:author="이령/선임연구원/차세대표준(연)ABM팀(l.li@lge.com)" w:date="2018-10-04T12:59:00Z"/>
          <w:lang w:val="en-CA"/>
        </w:rPr>
      </w:pPr>
      <w:del w:id="1082" w:author="이령/선임연구원/차세대표준(연)ABM팀(l.li@lge.com)" w:date="2018-10-04T12:59:00Z">
        <w:r w:rsidRPr="00901B03" w:rsidDel="009F66A1">
          <w:rPr>
            <w:lang w:val="en-CA" w:eastAsia="ko-KR"/>
          </w:rPr>
          <w:delText>candModeList[ 1 ] = 2 + ( ( candIntraPredModeA + 61 ) % 64 )</w:delText>
        </w:r>
        <w:r w:rsidRPr="00901B03" w:rsidDel="009F66A1">
          <w:rPr>
            <w:lang w:val="en-CA" w:eastAsia="ko-KR"/>
          </w:rPr>
          <w:tab/>
        </w:r>
        <w:r w:rsidRPr="00901B03" w:rsidDel="009F66A1">
          <w:rPr>
            <w:lang w:val="en-CA"/>
          </w:rPr>
          <w:delText>(</w:delText>
        </w:r>
        <w:r w:rsidRPr="00901B03" w:rsidDel="009F66A1">
          <w:rPr>
            <w:lang w:val="en-CA"/>
          </w:rPr>
          <w:fldChar w:fldCharType="begin" w:fldLock="1"/>
        </w:r>
        <w:r w:rsidRPr="00901B03" w:rsidDel="009F66A1">
          <w:rPr>
            <w:lang w:val="en-CA"/>
          </w:rPr>
          <w:delInstrText xml:space="preserve"> STYLEREF 1 \s </w:delInstrText>
        </w:r>
        <w:r w:rsidRPr="00901B03" w:rsidDel="009F66A1">
          <w:rPr>
            <w:lang w:val="en-CA"/>
          </w:rPr>
          <w:fldChar w:fldCharType="separate"/>
        </w:r>
        <w:r w:rsidR="008D1A9E" w:rsidDel="009F66A1">
          <w:rPr>
            <w:noProof/>
            <w:lang w:val="en-CA"/>
          </w:rPr>
          <w:delText>8</w:delText>
        </w:r>
        <w:r w:rsidRPr="00901B03" w:rsidDel="009F66A1">
          <w:rPr>
            <w:lang w:val="en-CA"/>
          </w:rPr>
          <w:fldChar w:fldCharType="end"/>
        </w:r>
        <w:r w:rsidRPr="00901B03" w:rsidDel="009F66A1">
          <w:rPr>
            <w:lang w:val="en-CA"/>
          </w:rPr>
          <w:noBreakHyphen/>
        </w:r>
        <w:r w:rsidRPr="00901B03" w:rsidDel="009F66A1">
          <w:rPr>
            <w:lang w:val="en-CA"/>
          </w:rPr>
          <w:fldChar w:fldCharType="begin" w:fldLock="1"/>
        </w:r>
        <w:r w:rsidRPr="00901B03" w:rsidDel="009F66A1">
          <w:rPr>
            <w:lang w:val="en-CA"/>
          </w:rPr>
          <w:delInstrText xml:space="preserve"> SEQ Equation \* ARABIC \s 1 </w:delInstrText>
        </w:r>
        <w:r w:rsidRPr="00901B03" w:rsidDel="009F66A1">
          <w:rPr>
            <w:lang w:val="en-CA"/>
          </w:rPr>
          <w:fldChar w:fldCharType="separate"/>
        </w:r>
        <w:r w:rsidR="008D1A9E" w:rsidDel="009F66A1">
          <w:rPr>
            <w:noProof/>
            <w:lang w:val="en-CA"/>
          </w:rPr>
          <w:delText>5</w:delText>
        </w:r>
        <w:r w:rsidRPr="00901B03" w:rsidDel="009F66A1">
          <w:rPr>
            <w:lang w:val="en-CA"/>
          </w:rPr>
          <w:fldChar w:fldCharType="end"/>
        </w:r>
        <w:r w:rsidRPr="00901B03" w:rsidDel="009F66A1">
          <w:rPr>
            <w:lang w:val="en-CA"/>
          </w:rPr>
          <w:delText>)</w:delText>
        </w:r>
      </w:del>
    </w:p>
    <w:p w14:paraId="22B4A9A2" w14:textId="46BC06C0" w:rsidR="00134725" w:rsidRPr="00901B03" w:rsidDel="009F66A1" w:rsidRDefault="00134725" w:rsidP="00134725">
      <w:pPr>
        <w:pStyle w:val="Equation"/>
        <w:tabs>
          <w:tab w:val="clear" w:pos="794"/>
          <w:tab w:val="clear" w:pos="1588"/>
          <w:tab w:val="left" w:pos="1134"/>
          <w:tab w:val="left" w:pos="1701"/>
        </w:tabs>
        <w:ind w:left="1701"/>
        <w:rPr>
          <w:del w:id="1083" w:author="이령/선임연구원/차세대표준(연)ABM팀(l.li@lge.com)" w:date="2018-10-04T12:59:00Z"/>
          <w:lang w:val="en-CA"/>
        </w:rPr>
      </w:pPr>
      <w:del w:id="1084" w:author="이령/선임연구원/차세대표준(연)ABM팀(l.li@lge.com)" w:date="2018-10-04T12:59:00Z">
        <w:r w:rsidRPr="00901B03" w:rsidDel="009F66A1">
          <w:rPr>
            <w:lang w:val="en-CA" w:eastAsia="ko-KR"/>
          </w:rPr>
          <w:delText>candModeList[ 2 ] = 2 + ( ( candIntraPredModeA − 1 ) % 64 )</w:delText>
        </w:r>
        <w:r w:rsidRPr="00901B03" w:rsidDel="009F66A1">
          <w:rPr>
            <w:lang w:val="en-CA" w:eastAsia="ko-KR"/>
          </w:rPr>
          <w:tab/>
        </w:r>
        <w:r w:rsidRPr="00901B03" w:rsidDel="009F66A1">
          <w:rPr>
            <w:lang w:val="en-CA"/>
          </w:rPr>
          <w:delText>(</w:delText>
        </w:r>
        <w:r w:rsidRPr="00901B03" w:rsidDel="009F66A1">
          <w:rPr>
            <w:lang w:val="en-CA"/>
          </w:rPr>
          <w:fldChar w:fldCharType="begin" w:fldLock="1"/>
        </w:r>
        <w:r w:rsidRPr="00901B03" w:rsidDel="009F66A1">
          <w:rPr>
            <w:lang w:val="en-CA"/>
          </w:rPr>
          <w:delInstrText xml:space="preserve"> STYLEREF 1 \s </w:delInstrText>
        </w:r>
        <w:r w:rsidRPr="00901B03" w:rsidDel="009F66A1">
          <w:rPr>
            <w:lang w:val="en-CA"/>
          </w:rPr>
          <w:fldChar w:fldCharType="separate"/>
        </w:r>
        <w:r w:rsidR="008D1A9E" w:rsidDel="009F66A1">
          <w:rPr>
            <w:noProof/>
            <w:lang w:val="en-CA"/>
          </w:rPr>
          <w:delText>8</w:delText>
        </w:r>
        <w:r w:rsidRPr="00901B03" w:rsidDel="009F66A1">
          <w:rPr>
            <w:lang w:val="en-CA"/>
          </w:rPr>
          <w:fldChar w:fldCharType="end"/>
        </w:r>
        <w:r w:rsidRPr="00901B03" w:rsidDel="009F66A1">
          <w:rPr>
            <w:lang w:val="en-CA"/>
          </w:rPr>
          <w:noBreakHyphen/>
        </w:r>
        <w:r w:rsidRPr="00901B03" w:rsidDel="009F66A1">
          <w:rPr>
            <w:lang w:val="en-CA"/>
          </w:rPr>
          <w:fldChar w:fldCharType="begin" w:fldLock="1"/>
        </w:r>
        <w:r w:rsidRPr="00901B03" w:rsidDel="009F66A1">
          <w:rPr>
            <w:lang w:val="en-CA"/>
          </w:rPr>
          <w:delInstrText xml:space="preserve"> SEQ Equation \* ARABIC \s 1 </w:delInstrText>
        </w:r>
        <w:r w:rsidRPr="00901B03" w:rsidDel="009F66A1">
          <w:rPr>
            <w:lang w:val="en-CA"/>
          </w:rPr>
          <w:fldChar w:fldCharType="separate"/>
        </w:r>
        <w:r w:rsidR="008D1A9E" w:rsidDel="009F66A1">
          <w:rPr>
            <w:noProof/>
            <w:lang w:val="en-CA"/>
          </w:rPr>
          <w:delText>6</w:delText>
        </w:r>
        <w:r w:rsidRPr="00901B03" w:rsidDel="009F66A1">
          <w:rPr>
            <w:lang w:val="en-CA"/>
          </w:rPr>
          <w:fldChar w:fldCharType="end"/>
        </w:r>
        <w:r w:rsidRPr="00901B03" w:rsidDel="009F66A1">
          <w:rPr>
            <w:lang w:val="en-CA"/>
          </w:rPr>
          <w:delText>)</w:delText>
        </w:r>
      </w:del>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7052461D" w14:textId="4AC27668" w:rsidR="009F66A1" w:rsidRDefault="009F66A1" w:rsidP="009F66A1">
      <w:pPr>
        <w:numPr>
          <w:ilvl w:val="1"/>
          <w:numId w:val="12"/>
        </w:numPr>
        <w:tabs>
          <w:tab w:val="clear" w:pos="794"/>
          <w:tab w:val="clear" w:pos="1191"/>
          <w:tab w:val="clear" w:pos="1588"/>
          <w:tab w:val="clear" w:pos="1985"/>
          <w:tab w:val="left" w:pos="1134"/>
          <w:tab w:val="left" w:pos="2977"/>
        </w:tabs>
        <w:rPr>
          <w:ins w:id="1085" w:author="이령/선임연구원/차세대표준(연)ABM팀(l.li@lge.com)" w:date="2018-10-04T13:08:00Z"/>
          <w:lang w:val="en-CA" w:eastAsia="ko-KR"/>
        </w:rPr>
      </w:pPr>
      <w:ins w:id="1086" w:author="이령/선임연구원/차세대표준(연)ABM팀(l.li@lge.com)" w:date="2018-10-04T13:08:00Z">
        <w:r w:rsidRPr="009F66A1">
          <w:rPr>
            <w:lang w:val="en-CA" w:eastAsia="ko-KR"/>
          </w:rPr>
          <w:t>candModeList[ 0 ] = candIntraPredModeA</w:t>
        </w:r>
        <w:r w:rsidRPr="009F66A1">
          <w:rPr>
            <w:lang w:val="en-CA" w:eastAsia="ko-KR"/>
          </w:rPr>
          <w:tab/>
        </w:r>
        <w:r>
          <w:rPr>
            <w:lang w:val="en-CA" w:eastAsia="ko-KR"/>
          </w:rPr>
          <w:t xml:space="preserve">                            </w:t>
        </w:r>
        <w:r>
          <w:rPr>
            <w:lang w:val="en-CA" w:eastAsia="ko-KR"/>
          </w:rPr>
          <w:t xml:space="preserve">                             </w:t>
        </w:r>
        <w:r>
          <w:rPr>
            <w:lang w:val="en-CA" w:eastAsia="ko-KR"/>
          </w:rPr>
          <w:t xml:space="preserve">                          (8-13</w:t>
        </w:r>
        <w:r w:rsidRPr="009F66A1">
          <w:rPr>
            <w:lang w:val="en-CA" w:eastAsia="ko-KR"/>
          </w:rPr>
          <w:t>)</w:t>
        </w:r>
      </w:ins>
    </w:p>
    <w:p w14:paraId="21455AE3" w14:textId="56E40CF4" w:rsidR="009F66A1" w:rsidRPr="009F66A1" w:rsidRDefault="009F66A1" w:rsidP="009F66A1">
      <w:pPr>
        <w:numPr>
          <w:ilvl w:val="1"/>
          <w:numId w:val="12"/>
        </w:numPr>
        <w:tabs>
          <w:tab w:val="clear" w:pos="794"/>
          <w:tab w:val="clear" w:pos="1191"/>
          <w:tab w:val="clear" w:pos="1588"/>
          <w:tab w:val="clear" w:pos="1985"/>
          <w:tab w:val="left" w:pos="1134"/>
          <w:tab w:val="left" w:pos="2977"/>
        </w:tabs>
        <w:rPr>
          <w:ins w:id="1087" w:author="이령/선임연구원/차세대표준(연)ABM팀(l.li@lge.com)" w:date="2018-10-04T13:08:00Z"/>
          <w:lang w:val="en-CA" w:eastAsia="ko-KR"/>
          <w:rPrChange w:id="1088" w:author="이령/선임연구원/차세대표준(연)ABM팀(l.li@lge.com)" w:date="2018-10-04T13:08:00Z">
            <w:rPr>
              <w:ins w:id="1089" w:author="이령/선임연구원/차세대표준(연)ABM팀(l.li@lge.com)" w:date="2018-10-04T13:08:00Z"/>
              <w:rFonts w:eastAsia="맑은 고딕"/>
              <w:lang w:val="en-CA" w:eastAsia="ko-KR"/>
            </w:rPr>
          </w:rPrChange>
        </w:rPr>
      </w:pPr>
      <w:ins w:id="1090" w:author="이령/선임연구원/차세대표준(연)ABM팀(l.li@lge.com)" w:date="2018-10-04T13:08:00Z">
        <w:r>
          <w:rPr>
            <w:lang w:val="en-CA" w:eastAsia="ko-KR"/>
          </w:rPr>
          <w:t>candModeList[ 1 ] = candIntraPredModeB</w:t>
        </w:r>
        <w:r w:rsidRPr="009F66A1">
          <w:rPr>
            <w:lang w:val="en-CA" w:eastAsia="ko-KR"/>
          </w:rPr>
          <w:tab/>
        </w:r>
        <w:r>
          <w:rPr>
            <w:lang w:val="en-CA" w:eastAsia="ko-KR"/>
          </w:rPr>
          <w:t xml:space="preserve">                                                                                   (8-</w:t>
        </w:r>
        <w:r>
          <w:rPr>
            <w:lang w:val="en-CA" w:eastAsia="ko-KR"/>
          </w:rPr>
          <w:t>14</w:t>
        </w:r>
        <w:r w:rsidRPr="009F66A1">
          <w:rPr>
            <w:lang w:val="en-CA" w:eastAsia="ko-KR"/>
          </w:rPr>
          <w:t>)</w:t>
        </w:r>
      </w:ins>
    </w:p>
    <w:p w14:paraId="09662C64" w14:textId="19417262" w:rsidR="009F66A1" w:rsidRDefault="009F66A1" w:rsidP="009F66A1">
      <w:pPr>
        <w:numPr>
          <w:ilvl w:val="1"/>
          <w:numId w:val="12"/>
        </w:numPr>
        <w:tabs>
          <w:tab w:val="clear" w:pos="794"/>
          <w:tab w:val="clear" w:pos="1191"/>
          <w:tab w:val="clear" w:pos="1588"/>
          <w:tab w:val="clear" w:pos="1985"/>
          <w:tab w:val="left" w:pos="1134"/>
          <w:tab w:val="left" w:pos="2977"/>
        </w:tabs>
        <w:rPr>
          <w:ins w:id="1091" w:author="이령/선임연구원/차세대표준(연)ABM팀(l.li@lge.com)" w:date="2018-10-04T13:00:00Z"/>
          <w:lang w:val="en-CA" w:eastAsia="ko-KR"/>
        </w:rPr>
      </w:pPr>
      <w:ins w:id="1092" w:author="이령/선임연구원/차세대표준(연)ABM팀(l.li@lge.com)" w:date="2018-10-04T13:00:00Z">
        <w:r>
          <w:rPr>
            <w:rFonts w:eastAsia="맑은 고딕" w:hint="eastAsia"/>
            <w:lang w:val="en-CA" w:eastAsia="ko-KR"/>
          </w:rPr>
          <w:t xml:space="preserve">Set the variable biggerIdx equals to biggerIdx= </w:t>
        </w:r>
      </w:ins>
      <w:proofErr w:type="gramStart"/>
      <w:ins w:id="1093" w:author="이령/선임연구원/차세대표준(연)ABM팀(l.li@lge.com)" w:date="2018-10-04T13:08:00Z">
        <w:r w:rsidRPr="009F66A1">
          <w:rPr>
            <w:lang w:val="en-CA" w:eastAsia="ko-KR"/>
          </w:rPr>
          <w:t>candModeList[</w:t>
        </w:r>
        <w:proofErr w:type="gramEnd"/>
        <w:r w:rsidRPr="009F66A1">
          <w:rPr>
            <w:lang w:val="en-CA" w:eastAsia="ko-KR"/>
          </w:rPr>
          <w:t xml:space="preserve"> 0 ] </w:t>
        </w:r>
      </w:ins>
      <w:ins w:id="1094" w:author="이령/선임연구원/차세대표준(연)ABM팀(l.li@lge.com)" w:date="2018-10-04T13:00:00Z">
        <w:r>
          <w:rPr>
            <w:rFonts w:eastAsia="맑은 고딕" w:hint="eastAsia"/>
            <w:lang w:val="en-CA" w:eastAsia="ko-KR"/>
          </w:rPr>
          <w:t>&gt;</w:t>
        </w:r>
      </w:ins>
      <w:ins w:id="1095" w:author="이령/선임연구원/차세대표준(연)ABM팀(l.li@lge.com)" w:date="2018-10-04T13:08:00Z">
        <w:r w:rsidRPr="009F66A1">
          <w:rPr>
            <w:lang w:val="en-CA" w:eastAsia="ko-KR"/>
          </w:rPr>
          <w:t xml:space="preserve"> </w:t>
        </w:r>
        <w:r>
          <w:rPr>
            <w:lang w:val="en-CA" w:eastAsia="ko-KR"/>
          </w:rPr>
          <w:t xml:space="preserve"> </w:t>
        </w:r>
        <w:r>
          <w:rPr>
            <w:lang w:val="en-CA" w:eastAsia="ko-KR"/>
          </w:rPr>
          <w:t>candModeList[ 1 ]</w:t>
        </w:r>
      </w:ins>
      <w:ins w:id="1096" w:author="이령/선임연구원/차세대표준(연)ABM팀(l.li@lge.com)" w:date="2018-10-04T13:00:00Z">
        <w:r>
          <w:rPr>
            <w:rFonts w:eastAsia="맑은 고딕" w:hint="eastAsia"/>
            <w:lang w:val="en-CA" w:eastAsia="ko-KR"/>
          </w:rPr>
          <w:t xml:space="preserve"> ?</w:t>
        </w:r>
      </w:ins>
      <w:ins w:id="1097" w:author="이령/선임연구원/차세대표준(연)ABM팀(l.li@lge.com)" w:date="2018-10-04T13:08:00Z">
        <w:r>
          <w:rPr>
            <w:rFonts w:eastAsia="맑은 고딕"/>
            <w:lang w:val="en-CA" w:eastAsia="ko-KR"/>
          </w:rPr>
          <w:t xml:space="preserve"> </w:t>
        </w:r>
      </w:ins>
      <w:ins w:id="1098" w:author="이령/선임연구원/차세대표준(연)ABM팀(l.li@lge.com)" w:date="2018-10-04T13:00:00Z">
        <w:r>
          <w:rPr>
            <w:rFonts w:eastAsia="맑은 고딕" w:hint="eastAsia"/>
            <w:lang w:val="en-CA" w:eastAsia="ko-KR"/>
          </w:rPr>
          <w:t>0</w:t>
        </w:r>
      </w:ins>
      <w:ins w:id="1099" w:author="이령/선임연구원/차세대표준(연)ABM팀(l.li@lge.com)" w:date="2018-10-04T13:09:00Z">
        <w:r>
          <w:rPr>
            <w:rFonts w:eastAsia="맑은 고딕"/>
            <w:lang w:val="en-CA" w:eastAsia="ko-KR"/>
          </w:rPr>
          <w:t xml:space="preserve"> : </w:t>
        </w:r>
      </w:ins>
      <w:ins w:id="1100" w:author="이령/선임연구원/차세대표준(연)ABM팀(l.li@lge.com)" w:date="2018-10-04T13:00:00Z">
        <w:r>
          <w:rPr>
            <w:rFonts w:eastAsia="맑은 고딕" w:hint="eastAsia"/>
            <w:lang w:val="en-CA" w:eastAsia="ko-KR"/>
          </w:rPr>
          <w:t>1</w:t>
        </w:r>
      </w:ins>
      <w:ins w:id="1101" w:author="이령/선임연구원/차세대표준(연)ABM팀(l.li@lge.com)" w:date="2018-10-04T13:03:00Z">
        <w:r>
          <w:rPr>
            <w:rFonts w:eastAsia="맑은 고딕"/>
            <w:lang w:val="en-CA" w:eastAsia="ko-KR"/>
          </w:rPr>
          <w:t xml:space="preserve"> </w:t>
        </w:r>
      </w:ins>
    </w:p>
    <w:p w14:paraId="12A51DBC" w14:textId="3BCDA112" w:rsidR="009F66A1" w:rsidRDefault="009F66A1" w:rsidP="00134725">
      <w:pPr>
        <w:numPr>
          <w:ilvl w:val="1"/>
          <w:numId w:val="12"/>
        </w:numPr>
        <w:tabs>
          <w:tab w:val="clear" w:pos="794"/>
          <w:tab w:val="clear" w:pos="1191"/>
          <w:tab w:val="clear" w:pos="1588"/>
          <w:tab w:val="clear" w:pos="1985"/>
          <w:tab w:val="left" w:pos="1134"/>
          <w:tab w:val="left" w:pos="2977"/>
        </w:tabs>
        <w:rPr>
          <w:ins w:id="1102" w:author="이령/선임연구원/차세대표준(연)ABM팀(l.li@lge.com)" w:date="2018-10-04T13:07:00Z"/>
          <w:lang w:val="en-CA" w:eastAsia="ko-KR"/>
        </w:rPr>
      </w:pPr>
      <w:ins w:id="1103" w:author="이령/선임연구원/차세대표준(연)ABM팀(l.li@lge.com)" w:date="2018-10-04T13:05:00Z">
        <w:r>
          <w:rPr>
            <w:rFonts w:eastAsia="맑은 고딕" w:hint="eastAsia"/>
            <w:lang w:val="en-CA" w:eastAsia="ko-KR"/>
          </w:rPr>
          <w:t xml:space="preserve">If </w:t>
        </w:r>
      </w:ins>
      <w:ins w:id="1104" w:author="이령/선임연구원/차세대표준(연)ABM팀(l.li@lge.com)" w:date="2018-10-04T13:06:00Z">
        <w:r>
          <w:rPr>
            <w:rFonts w:eastAsia="맑은 고딕"/>
            <w:lang w:val="en-CA" w:eastAsia="ko-KR"/>
          </w:rPr>
          <w:t xml:space="preserve">both of </w:t>
        </w:r>
        <w:r>
          <w:rPr>
            <w:rFonts w:eastAsia="맑은 고딕" w:hint="eastAsia"/>
            <w:lang w:val="en-CA" w:eastAsia="ko-KR"/>
          </w:rPr>
          <w:t xml:space="preserve">candIntraPredModeA and </w:t>
        </w:r>
        <w:r>
          <w:rPr>
            <w:rFonts w:eastAsia="맑은 고딕" w:hint="eastAsia"/>
            <w:lang w:val="en-CA" w:eastAsia="ko-KR"/>
          </w:rPr>
          <w:t>candIntraPredModeB</w:t>
        </w:r>
        <w:r>
          <w:rPr>
            <w:rFonts w:eastAsia="맑은 고딕"/>
            <w:lang w:val="en-CA" w:eastAsia="ko-KR"/>
          </w:rPr>
          <w:t xml:space="preserve"> are larger than 1, </w:t>
        </w:r>
      </w:ins>
      <w:ins w:id="1105" w:author="이령/선임연구원/차세대표준(연)ABM팀(l.li@lge.com)" w:date="2018-10-04T13:07:00Z">
        <w:r>
          <w:rPr>
            <w:lang w:val="en-CA" w:eastAsia="ko-KR"/>
          </w:rPr>
          <w:t>candModeList[ x ] with x = 2</w:t>
        </w:r>
        <w:r w:rsidRPr="00901B03">
          <w:rPr>
            <w:lang w:val="en-CA" w:eastAsia="ko-KR"/>
          </w:rPr>
          <w:t>..</w:t>
        </w:r>
        <w:r>
          <w:rPr>
            <w:lang w:val="en-CA" w:eastAsia="ko-KR"/>
          </w:rPr>
          <w:t>5</w:t>
        </w:r>
        <w:r w:rsidRPr="00901B03">
          <w:rPr>
            <w:lang w:val="en-CA" w:eastAsia="ko-KR"/>
          </w:rPr>
          <w:t xml:space="preserve"> is derived as follows:</w:t>
        </w:r>
      </w:ins>
    </w:p>
    <w:p w14:paraId="5BC7346E" w14:textId="68A9671D" w:rsidR="009F66A1" w:rsidRDefault="009F66A1" w:rsidP="009F66A1">
      <w:pPr>
        <w:tabs>
          <w:tab w:val="clear" w:pos="794"/>
          <w:tab w:val="clear" w:pos="1191"/>
          <w:tab w:val="clear" w:pos="1588"/>
          <w:tab w:val="clear" w:pos="1985"/>
          <w:tab w:val="left" w:pos="1134"/>
          <w:tab w:val="left" w:pos="2977"/>
        </w:tabs>
        <w:ind w:left="1440"/>
        <w:rPr>
          <w:ins w:id="1106" w:author="이령/선임연구원/차세대표준(연)ABM팀(l.li@lge.com)" w:date="2018-10-04T13:10:00Z"/>
          <w:lang w:val="en-CA" w:eastAsia="ko-KR"/>
        </w:rPr>
        <w:pPrChange w:id="1107" w:author="이령/선임연구원/차세대표준(연)ABM팀(l.li@lge.com)" w:date="2018-10-04T13:11:00Z">
          <w:pPr>
            <w:numPr>
              <w:ilvl w:val="1"/>
              <w:numId w:val="12"/>
            </w:numPr>
            <w:tabs>
              <w:tab w:val="clear" w:pos="794"/>
              <w:tab w:val="clear" w:pos="1191"/>
              <w:tab w:val="clear" w:pos="1588"/>
              <w:tab w:val="clear" w:pos="1985"/>
              <w:tab w:val="left" w:pos="1134"/>
              <w:tab w:val="num" w:pos="1440"/>
              <w:tab w:val="left" w:pos="2977"/>
            </w:tabs>
            <w:ind w:left="1440" w:hanging="360"/>
          </w:pPr>
        </w:pPrChange>
      </w:pPr>
      <w:proofErr w:type="gramStart"/>
      <w:ins w:id="1108" w:author="이령/선임연구원/차세대표준(연)ABM팀(l.li@lge.com)" w:date="2018-10-04T13:07:00Z">
        <w:r>
          <w:rPr>
            <w:lang w:val="en-CA" w:eastAsia="ko-KR"/>
          </w:rPr>
          <w:t>candModeList[</w:t>
        </w:r>
        <w:proofErr w:type="gramEnd"/>
        <w:r>
          <w:rPr>
            <w:lang w:val="en-CA" w:eastAsia="ko-KR"/>
          </w:rPr>
          <w:t xml:space="preserve"> 2</w:t>
        </w:r>
        <w:r w:rsidRPr="009F66A1">
          <w:rPr>
            <w:lang w:val="en-CA" w:eastAsia="ko-KR"/>
          </w:rPr>
          <w:t xml:space="preserve"> ] = </w:t>
        </w:r>
      </w:ins>
      <w:ins w:id="1109" w:author="이령/선임연구원/차세대표준(연)ABM팀(l.li@lge.com)" w:date="2018-10-04T13:11:00Z">
        <w:r w:rsidRPr="00901B03">
          <w:rPr>
            <w:lang w:val="en-CA" w:eastAsia="ko-KR"/>
          </w:rPr>
          <w:t>INTRA_</w:t>
        </w:r>
        <w:r>
          <w:rPr>
            <w:lang w:val="en-CA" w:eastAsia="ko-KR"/>
          </w:rPr>
          <w:t>PLANAR</w:t>
        </w:r>
        <w:r>
          <w:rPr>
            <w:rFonts w:eastAsia="맑은 고딕" w:hint="eastAsia"/>
            <w:lang w:val="en-CA" w:eastAsia="ko-KR"/>
          </w:rPr>
          <w:t xml:space="preserve">                                                           </w:t>
        </w:r>
      </w:ins>
      <w:ins w:id="1110" w:author="이령/선임연구원/차세대표준(연)ABM팀(l.li@lge.com)" w:date="2018-10-04T13:07:00Z">
        <w:r>
          <w:rPr>
            <w:lang w:val="en-CA" w:eastAsia="ko-KR"/>
          </w:rPr>
          <w:t xml:space="preserve"> (8-15)</w:t>
        </w:r>
      </w:ins>
    </w:p>
    <w:p w14:paraId="46156B26" w14:textId="20A24384" w:rsidR="009F66A1" w:rsidRDefault="009F66A1" w:rsidP="009F66A1">
      <w:pPr>
        <w:tabs>
          <w:tab w:val="clear" w:pos="794"/>
          <w:tab w:val="clear" w:pos="1191"/>
          <w:tab w:val="clear" w:pos="1588"/>
          <w:tab w:val="clear" w:pos="1985"/>
          <w:tab w:val="left" w:pos="1134"/>
          <w:tab w:val="left" w:pos="2977"/>
        </w:tabs>
        <w:ind w:left="1440"/>
        <w:rPr>
          <w:ins w:id="1111" w:author="이령/선임연구원/차세대표준(연)ABM팀(l.li@lge.com)" w:date="2018-10-04T13:16:00Z"/>
          <w:lang w:val="en-CA" w:eastAsia="ko-KR"/>
        </w:rPr>
        <w:pPrChange w:id="1112" w:author="이령/선임연구원/차세대표준(연)ABM팀(l.li@lge.com)" w:date="2018-10-04T13:07:00Z">
          <w:pPr>
            <w:numPr>
              <w:ilvl w:val="1"/>
              <w:numId w:val="12"/>
            </w:numPr>
            <w:tabs>
              <w:tab w:val="clear" w:pos="794"/>
              <w:tab w:val="clear" w:pos="1191"/>
              <w:tab w:val="clear" w:pos="1588"/>
              <w:tab w:val="clear" w:pos="1985"/>
              <w:tab w:val="left" w:pos="1134"/>
              <w:tab w:val="num" w:pos="1440"/>
              <w:tab w:val="left" w:pos="2977"/>
            </w:tabs>
            <w:ind w:left="1440" w:hanging="360"/>
          </w:pPr>
        </w:pPrChange>
      </w:pPr>
      <w:proofErr w:type="gramStart"/>
      <w:ins w:id="1113" w:author="이령/선임연구원/차세대표준(연)ABM팀(l.li@lge.com)" w:date="2018-10-04T13:10:00Z">
        <w:r>
          <w:rPr>
            <w:lang w:val="en-CA" w:eastAsia="ko-KR"/>
          </w:rPr>
          <w:t>candModeList[</w:t>
        </w:r>
        <w:proofErr w:type="gramEnd"/>
        <w:r>
          <w:rPr>
            <w:lang w:val="en-CA" w:eastAsia="ko-KR"/>
          </w:rPr>
          <w:t xml:space="preserve"> 3</w:t>
        </w:r>
        <w:r w:rsidRPr="009F66A1">
          <w:rPr>
            <w:lang w:val="en-CA" w:eastAsia="ko-KR"/>
          </w:rPr>
          <w:t xml:space="preserve"> ] =</w:t>
        </w:r>
      </w:ins>
      <w:ins w:id="1114" w:author="이령/선임연구원/차세대표준(연)ABM팀(l.li@lge.com)" w:date="2018-10-04T13:15:00Z">
        <w:r w:rsidR="005C175B" w:rsidRPr="005C175B">
          <w:rPr>
            <w:lang w:val="en-CA" w:eastAsia="ko-KR"/>
          </w:rPr>
          <w:t xml:space="preserve"> </w:t>
        </w:r>
        <w:r w:rsidR="005C175B" w:rsidRPr="00901B03">
          <w:rPr>
            <w:lang w:val="en-CA" w:eastAsia="ko-KR"/>
          </w:rPr>
          <w:t>INTRA_</w:t>
        </w:r>
        <w:r w:rsidR="005C175B">
          <w:rPr>
            <w:lang w:val="en-CA" w:eastAsia="ko-KR"/>
          </w:rPr>
          <w:t>DC</w:t>
        </w:r>
        <w:r w:rsidR="005C175B">
          <w:rPr>
            <w:lang w:val="en-CA" w:eastAsia="ko-KR"/>
          </w:rPr>
          <w:t xml:space="preserve">                                               </w:t>
        </w:r>
      </w:ins>
      <w:ins w:id="1115" w:author="이령/선임연구원/차세대표준(연)ABM팀(l.li@lge.com)" w:date="2018-10-04T13:10:00Z">
        <w:r w:rsidRPr="009F66A1">
          <w:rPr>
            <w:lang w:val="en-CA" w:eastAsia="ko-KR"/>
          </w:rPr>
          <w:tab/>
        </w:r>
        <w:r>
          <w:rPr>
            <w:lang w:val="en-CA" w:eastAsia="ko-KR"/>
          </w:rPr>
          <w:t xml:space="preserve">          </w:t>
        </w:r>
        <w:r w:rsidR="005C175B">
          <w:rPr>
            <w:lang w:val="en-CA" w:eastAsia="ko-KR"/>
          </w:rPr>
          <w:t xml:space="preserve"> (8-16</w:t>
        </w:r>
        <w:r>
          <w:rPr>
            <w:lang w:val="en-CA" w:eastAsia="ko-KR"/>
          </w:rPr>
          <w:t>)</w:t>
        </w:r>
      </w:ins>
    </w:p>
    <w:p w14:paraId="0C04F1AD" w14:textId="1012ACB7" w:rsidR="005C175B" w:rsidRDefault="005C175B" w:rsidP="005C175B">
      <w:pPr>
        <w:tabs>
          <w:tab w:val="clear" w:pos="794"/>
          <w:tab w:val="clear" w:pos="1191"/>
          <w:tab w:val="clear" w:pos="1588"/>
          <w:tab w:val="clear" w:pos="1985"/>
          <w:tab w:val="left" w:pos="1134"/>
          <w:tab w:val="left" w:pos="2977"/>
        </w:tabs>
        <w:ind w:left="1440" w:firstLine="1584"/>
        <w:rPr>
          <w:ins w:id="1116" w:author="이령/선임연구원/차세대표준(연)ABM팀(l.li@lge.com)" w:date="2018-10-04T13:17:00Z"/>
          <w:lang w:val="en-CA" w:eastAsia="ko-KR"/>
        </w:rPr>
        <w:pPrChange w:id="1117" w:author="이령/선임연구원/차세대표준(연)ABM팀(l.li@lge.com)" w:date="2018-10-04T13:17:00Z">
          <w:pPr>
            <w:numPr>
              <w:ilvl w:val="1"/>
              <w:numId w:val="12"/>
            </w:numPr>
            <w:tabs>
              <w:tab w:val="clear" w:pos="794"/>
              <w:tab w:val="clear" w:pos="1191"/>
              <w:tab w:val="clear" w:pos="1588"/>
              <w:tab w:val="clear" w:pos="1985"/>
              <w:tab w:val="left" w:pos="1134"/>
              <w:tab w:val="num" w:pos="1440"/>
              <w:tab w:val="left" w:pos="2977"/>
            </w:tabs>
            <w:ind w:left="1440" w:hanging="360"/>
          </w:pPr>
        </w:pPrChange>
      </w:pPr>
      <w:ins w:id="1118" w:author="이령/선임연구원/차세대표준(연)ABM팀(l.li@lge.com)" w:date="2018-10-04T13:16:00Z">
        <w:r>
          <w:rPr>
            <w:rFonts w:eastAsia="맑은 고딕" w:hint="eastAsia"/>
            <w:lang w:val="en-CA" w:eastAsia="ko-KR"/>
          </w:rPr>
          <w:t xml:space="preserve">- </w:t>
        </w:r>
        <w:r w:rsidRPr="005C175B">
          <w:rPr>
            <w:rFonts w:eastAsia="맑은 고딕" w:hint="eastAsia"/>
            <w:lang w:val="en-CA" w:eastAsia="ko-KR"/>
            <w:rPrChange w:id="1119" w:author="이령/선임연구원/차세대표준(연)ABM팀(l.li@lge.com)" w:date="2018-10-04T13:16:00Z">
              <w:rPr>
                <w:rFonts w:hint="eastAsia"/>
                <w:lang w:val="en-CA" w:eastAsia="ko-KR"/>
              </w:rPr>
            </w:rPrChange>
          </w:rPr>
          <w:t>I</w:t>
        </w:r>
        <w:r>
          <w:rPr>
            <w:rFonts w:eastAsia="맑은 고딕"/>
            <w:lang w:val="en-CA" w:eastAsia="ko-KR"/>
          </w:rPr>
          <w:t xml:space="preserve">f </w:t>
        </w:r>
        <w:proofErr w:type="gramStart"/>
        <w:r>
          <w:rPr>
            <w:lang w:val="en-CA" w:eastAsia="ko-KR"/>
          </w:rPr>
          <w:t>candModeList[</w:t>
        </w:r>
        <w:proofErr w:type="gramEnd"/>
        <w:r>
          <w:rPr>
            <w:lang w:val="en-CA" w:eastAsia="ko-KR"/>
          </w:rPr>
          <w:t>biggerIdx</w:t>
        </w:r>
        <w:r w:rsidRPr="009F66A1">
          <w:rPr>
            <w:lang w:val="en-CA" w:eastAsia="ko-KR"/>
          </w:rPr>
          <w:t>]</w:t>
        </w:r>
        <w:r>
          <w:rPr>
            <w:lang w:val="en-CA" w:eastAsia="ko-KR"/>
          </w:rPr>
          <w:t>-</w:t>
        </w:r>
        <w:r w:rsidRPr="005C175B">
          <w:rPr>
            <w:lang w:val="en-CA" w:eastAsia="ko-KR"/>
          </w:rPr>
          <w:t xml:space="preserve"> </w:t>
        </w:r>
        <w:r>
          <w:rPr>
            <w:lang w:val="en-CA" w:eastAsia="ko-KR"/>
          </w:rPr>
          <w:t>candModeList[biggerIdx</w:t>
        </w:r>
        <w:r w:rsidRPr="009F66A1">
          <w:rPr>
            <w:lang w:val="en-CA" w:eastAsia="ko-KR"/>
          </w:rPr>
          <w:t>]</w:t>
        </w:r>
      </w:ins>
      <w:ins w:id="1120" w:author="이령/선임연구원/차세대표준(연)ABM팀(l.li@lge.com)" w:date="2018-10-04T13:17:00Z">
        <w:r>
          <w:rPr>
            <w:lang w:val="en-CA" w:eastAsia="ko-KR"/>
          </w:rPr>
          <w:t xml:space="preserve"> equals to neither 64 nor 1, the following applies:</w:t>
        </w:r>
      </w:ins>
    </w:p>
    <w:p w14:paraId="706A7908" w14:textId="77777777" w:rsidR="005C175B" w:rsidRDefault="005C175B" w:rsidP="005C175B">
      <w:pPr>
        <w:tabs>
          <w:tab w:val="clear" w:pos="794"/>
          <w:tab w:val="clear" w:pos="1191"/>
          <w:tab w:val="clear" w:pos="1588"/>
          <w:tab w:val="clear" w:pos="1985"/>
          <w:tab w:val="left" w:pos="1134"/>
          <w:tab w:val="left" w:pos="2977"/>
        </w:tabs>
        <w:ind w:left="1440" w:firstLine="1584"/>
        <w:rPr>
          <w:ins w:id="1121" w:author="이령/선임연구원/차세대표준(연)ABM팀(l.li@lge.com)" w:date="2018-10-04T13:18:00Z"/>
          <w:lang w:val="en-CA" w:eastAsia="ko-KR"/>
        </w:rPr>
        <w:pPrChange w:id="1122" w:author="이령/선임연구원/차세대표준(연)ABM팀(l.li@lge.com)" w:date="2018-10-04T13:17:00Z">
          <w:pPr>
            <w:numPr>
              <w:ilvl w:val="1"/>
              <w:numId w:val="12"/>
            </w:numPr>
            <w:tabs>
              <w:tab w:val="clear" w:pos="794"/>
              <w:tab w:val="clear" w:pos="1191"/>
              <w:tab w:val="clear" w:pos="1588"/>
              <w:tab w:val="clear" w:pos="1985"/>
              <w:tab w:val="left" w:pos="1134"/>
              <w:tab w:val="num" w:pos="1440"/>
              <w:tab w:val="left" w:pos="2977"/>
            </w:tabs>
            <w:ind w:left="1440" w:hanging="360"/>
          </w:pPr>
        </w:pPrChange>
      </w:pPr>
      <w:proofErr w:type="gramStart"/>
      <w:ins w:id="1123" w:author="이령/선임연구원/차세대표준(연)ABM팀(l.li@lge.com)" w:date="2018-10-04T13:17:00Z">
        <w:r>
          <w:rPr>
            <w:rFonts w:eastAsia="맑은 고딕"/>
            <w:lang w:val="en-CA" w:eastAsia="ko-KR"/>
          </w:rPr>
          <w:t>candModeList[</w:t>
        </w:r>
        <w:proofErr w:type="gramEnd"/>
        <w:r>
          <w:rPr>
            <w:rFonts w:eastAsia="맑은 고딕"/>
            <w:lang w:val="en-CA" w:eastAsia="ko-KR"/>
          </w:rPr>
          <w:t>4]=</w:t>
        </w:r>
      </w:ins>
      <w:ins w:id="1124" w:author="이령/선임연구원/차세대표준(연)ABM팀(l.li@lge.com)" w:date="2018-10-04T13:18:00Z">
        <w:r>
          <w:rPr>
            <w:lang w:val="en-CA" w:eastAsia="ko-KR"/>
          </w:rPr>
          <w:t>2 + ( ( candModeList[biggerIdx]</w:t>
        </w:r>
        <w:r>
          <w:rPr>
            <w:lang w:val="en-CA" w:eastAsia="ko-KR"/>
          </w:rPr>
          <w:t> + 62 ) % 65</w:t>
        </w:r>
        <w:r w:rsidRPr="00901B03">
          <w:rPr>
            <w:lang w:val="en-CA" w:eastAsia="ko-KR"/>
          </w:rPr>
          <w:t> )</w:t>
        </w:r>
        <w:r>
          <w:rPr>
            <w:lang w:val="en-CA" w:eastAsia="ko-KR"/>
          </w:rPr>
          <w:t xml:space="preserve">   </w:t>
        </w:r>
        <w:r>
          <w:rPr>
            <w:lang w:val="en-CA" w:eastAsia="ko-KR"/>
          </w:rPr>
          <w:t xml:space="preserve">    (8-17)</w:t>
        </w:r>
      </w:ins>
    </w:p>
    <w:p w14:paraId="4E678306" w14:textId="77777777" w:rsidR="005C175B" w:rsidRDefault="005C175B" w:rsidP="005C175B">
      <w:pPr>
        <w:tabs>
          <w:tab w:val="clear" w:pos="794"/>
          <w:tab w:val="clear" w:pos="1191"/>
          <w:tab w:val="clear" w:pos="1588"/>
          <w:tab w:val="clear" w:pos="1985"/>
          <w:tab w:val="left" w:pos="1134"/>
          <w:tab w:val="left" w:pos="2977"/>
        </w:tabs>
        <w:ind w:left="1440" w:firstLine="1584"/>
        <w:rPr>
          <w:ins w:id="1125" w:author="이령/선임연구원/차세대표준(연)ABM팀(l.li@lge.com)" w:date="2018-10-04T13:19:00Z"/>
          <w:lang w:val="en-CA" w:eastAsia="ko-KR"/>
        </w:rPr>
        <w:pPrChange w:id="1126" w:author="이령/선임연구원/차세대표준(연)ABM팀(l.li@lge.com)" w:date="2018-10-04T13:17:00Z">
          <w:pPr>
            <w:numPr>
              <w:ilvl w:val="1"/>
              <w:numId w:val="12"/>
            </w:numPr>
            <w:tabs>
              <w:tab w:val="clear" w:pos="794"/>
              <w:tab w:val="clear" w:pos="1191"/>
              <w:tab w:val="clear" w:pos="1588"/>
              <w:tab w:val="clear" w:pos="1985"/>
              <w:tab w:val="left" w:pos="1134"/>
              <w:tab w:val="num" w:pos="1440"/>
              <w:tab w:val="left" w:pos="2977"/>
            </w:tabs>
            <w:ind w:left="1440" w:hanging="360"/>
          </w:pPr>
        </w:pPrChange>
      </w:pPr>
      <w:proofErr w:type="gramStart"/>
      <w:ins w:id="1127" w:author="이령/선임연구원/차세대표준(연)ABM팀(l.li@lge.com)" w:date="2018-10-04T13:19:00Z">
        <w:r>
          <w:rPr>
            <w:lang w:val="en-CA" w:eastAsia="ko-KR"/>
          </w:rPr>
          <w:t>candModeList[</w:t>
        </w:r>
        <w:proofErr w:type="gramEnd"/>
        <w:r>
          <w:rPr>
            <w:lang w:val="en-CA" w:eastAsia="ko-KR"/>
          </w:rPr>
          <w:t>5</w:t>
        </w:r>
        <w:r w:rsidRPr="005C175B">
          <w:rPr>
            <w:lang w:val="en-CA" w:eastAsia="ko-KR"/>
          </w:rPr>
          <w:t xml:space="preserve">]=2 + </w:t>
        </w:r>
        <w:r>
          <w:rPr>
            <w:lang w:val="en-CA" w:eastAsia="ko-KR"/>
          </w:rPr>
          <w:t>( ( candModeList[biggerIdx] -1</w:t>
        </w:r>
        <w:r w:rsidRPr="005C175B">
          <w:rPr>
            <w:lang w:val="en-CA" w:eastAsia="ko-KR"/>
          </w:rPr>
          <w:t xml:space="preserve"> ) % 65 )    </w:t>
        </w:r>
        <w:r>
          <w:rPr>
            <w:lang w:val="en-CA" w:eastAsia="ko-KR"/>
          </w:rPr>
          <w:t xml:space="preserve">    </w:t>
        </w:r>
        <w:r w:rsidRPr="005C175B">
          <w:rPr>
            <w:lang w:val="en-CA" w:eastAsia="ko-KR"/>
          </w:rPr>
          <w:t xml:space="preserve">   (8-1</w:t>
        </w:r>
        <w:r>
          <w:rPr>
            <w:lang w:val="en-CA" w:eastAsia="ko-KR"/>
          </w:rPr>
          <w:t>8</w:t>
        </w:r>
        <w:r w:rsidRPr="005C175B">
          <w:rPr>
            <w:lang w:val="en-CA" w:eastAsia="ko-KR"/>
          </w:rPr>
          <w:t>)</w:t>
        </w:r>
      </w:ins>
      <w:ins w:id="1128" w:author="이령/선임연구원/차세대표준(연)ABM팀(l.li@lge.com)" w:date="2018-10-04T13:18:00Z">
        <w:r>
          <w:rPr>
            <w:lang w:val="en-CA" w:eastAsia="ko-KR"/>
          </w:rPr>
          <w:t xml:space="preserve"> </w:t>
        </w:r>
      </w:ins>
    </w:p>
    <w:p w14:paraId="444B5CE4" w14:textId="75059540" w:rsidR="005C175B" w:rsidRDefault="005C175B" w:rsidP="005C175B">
      <w:pPr>
        <w:tabs>
          <w:tab w:val="clear" w:pos="794"/>
          <w:tab w:val="clear" w:pos="1191"/>
          <w:tab w:val="clear" w:pos="1588"/>
          <w:tab w:val="clear" w:pos="1985"/>
          <w:tab w:val="left" w:pos="1134"/>
          <w:tab w:val="left" w:pos="2977"/>
        </w:tabs>
        <w:ind w:left="1440" w:firstLine="1584"/>
        <w:rPr>
          <w:ins w:id="1129" w:author="이령/선임연구원/차세대표준(연)ABM팀(l.li@lge.com)" w:date="2018-10-04T13:20:00Z"/>
          <w:lang w:val="en-CA" w:eastAsia="ko-KR"/>
        </w:rPr>
        <w:pPrChange w:id="1130" w:author="이령/선임연구원/차세대표준(연)ABM팀(l.li@lge.com)" w:date="2018-10-04T13:19:00Z">
          <w:pPr>
            <w:numPr>
              <w:ilvl w:val="1"/>
              <w:numId w:val="12"/>
            </w:numPr>
            <w:tabs>
              <w:tab w:val="clear" w:pos="794"/>
              <w:tab w:val="clear" w:pos="1191"/>
              <w:tab w:val="clear" w:pos="1588"/>
              <w:tab w:val="clear" w:pos="1985"/>
              <w:tab w:val="left" w:pos="1134"/>
              <w:tab w:val="num" w:pos="1440"/>
              <w:tab w:val="left" w:pos="2977"/>
            </w:tabs>
            <w:ind w:left="1440" w:hanging="360"/>
          </w:pPr>
        </w:pPrChange>
      </w:pPr>
      <w:ins w:id="1131" w:author="이령/선임연구원/차세대표준(연)ABM팀(l.li@lge.com)" w:date="2018-10-04T13:19:00Z">
        <w:r w:rsidRPr="005C175B">
          <w:rPr>
            <w:lang w:val="en-CA" w:eastAsia="ko-KR"/>
          </w:rPr>
          <w:t xml:space="preserve"> </w:t>
        </w:r>
        <w:r>
          <w:rPr>
            <w:lang w:val="en-CA" w:eastAsia="ko-KR"/>
          </w:rPr>
          <w:t>- Otherwise,</w:t>
        </w:r>
      </w:ins>
      <w:ins w:id="1132" w:author="이령/선임연구원/차세대표준(연)ABM팀(l.li@lge.com)" w:date="2018-10-04T13:20:00Z">
        <w:r>
          <w:rPr>
            <w:lang w:val="en-CA" w:eastAsia="ko-KR"/>
          </w:rPr>
          <w:t xml:space="preserve"> the following applies:</w:t>
        </w:r>
      </w:ins>
    </w:p>
    <w:p w14:paraId="604C5BBA" w14:textId="0AF1999C" w:rsidR="005C175B" w:rsidRDefault="005C175B" w:rsidP="005C175B">
      <w:pPr>
        <w:tabs>
          <w:tab w:val="clear" w:pos="794"/>
          <w:tab w:val="clear" w:pos="1191"/>
          <w:tab w:val="clear" w:pos="1588"/>
          <w:tab w:val="clear" w:pos="1985"/>
          <w:tab w:val="left" w:pos="1134"/>
          <w:tab w:val="left" w:pos="2977"/>
        </w:tabs>
        <w:ind w:left="1440" w:firstLineChars="1100" w:firstLine="2200"/>
        <w:rPr>
          <w:ins w:id="1133" w:author="이령/선임연구원/차세대표준(연)ABM팀(l.li@lge.com)" w:date="2018-10-04T13:20:00Z"/>
          <w:lang w:val="en-CA" w:eastAsia="ko-KR"/>
        </w:rPr>
        <w:pPrChange w:id="1134" w:author="이령/선임연구원/차세대표준(연)ABM팀(l.li@lge.com)" w:date="2018-10-04T13:20:00Z">
          <w:pPr>
            <w:tabs>
              <w:tab w:val="clear" w:pos="794"/>
              <w:tab w:val="clear" w:pos="1191"/>
              <w:tab w:val="clear" w:pos="1588"/>
              <w:tab w:val="clear" w:pos="1985"/>
              <w:tab w:val="left" w:pos="1134"/>
              <w:tab w:val="left" w:pos="2977"/>
            </w:tabs>
            <w:ind w:left="1440" w:firstLine="1584"/>
          </w:pPr>
        </w:pPrChange>
      </w:pPr>
      <w:proofErr w:type="gramStart"/>
      <w:ins w:id="1135" w:author="이령/선임연구원/차세대표준(연)ABM팀(l.li@lge.com)" w:date="2018-10-04T13:20:00Z">
        <w:r>
          <w:rPr>
            <w:rFonts w:eastAsia="맑은 고딕"/>
            <w:lang w:val="en-CA" w:eastAsia="ko-KR"/>
          </w:rPr>
          <w:t>candModeList[</w:t>
        </w:r>
        <w:proofErr w:type="gramEnd"/>
        <w:r>
          <w:rPr>
            <w:rFonts w:eastAsia="맑은 고딕"/>
            <w:lang w:val="en-CA" w:eastAsia="ko-KR"/>
          </w:rPr>
          <w:t>4]=</w:t>
        </w:r>
        <w:r>
          <w:rPr>
            <w:lang w:val="en-CA" w:eastAsia="ko-KR"/>
          </w:rPr>
          <w:t>2 + ( ( candModeList[biggerIdx]</w:t>
        </w:r>
        <w:r>
          <w:rPr>
            <w:lang w:val="en-CA" w:eastAsia="ko-KR"/>
          </w:rPr>
          <w:t> + 61</w:t>
        </w:r>
        <w:r>
          <w:rPr>
            <w:lang w:val="en-CA" w:eastAsia="ko-KR"/>
          </w:rPr>
          <w:t> ) % 65</w:t>
        </w:r>
        <w:r w:rsidRPr="00901B03">
          <w:rPr>
            <w:lang w:val="en-CA" w:eastAsia="ko-KR"/>
          </w:rPr>
          <w:t> )</w:t>
        </w:r>
        <w:r>
          <w:rPr>
            <w:lang w:val="en-CA" w:eastAsia="ko-KR"/>
          </w:rPr>
          <w:t xml:space="preserve">      </w:t>
        </w:r>
        <w:r>
          <w:rPr>
            <w:lang w:val="en-CA" w:eastAsia="ko-KR"/>
          </w:rPr>
          <w:t xml:space="preserve"> (8-19</w:t>
        </w:r>
        <w:r>
          <w:rPr>
            <w:lang w:val="en-CA" w:eastAsia="ko-KR"/>
          </w:rPr>
          <w:t>)</w:t>
        </w:r>
      </w:ins>
    </w:p>
    <w:p w14:paraId="6C67D166" w14:textId="0914E7C1" w:rsidR="005C175B" w:rsidRDefault="005C175B" w:rsidP="005C175B">
      <w:pPr>
        <w:tabs>
          <w:tab w:val="clear" w:pos="794"/>
          <w:tab w:val="clear" w:pos="1191"/>
          <w:tab w:val="clear" w:pos="1588"/>
          <w:tab w:val="clear" w:pos="1985"/>
          <w:tab w:val="left" w:pos="1134"/>
          <w:tab w:val="left" w:pos="2977"/>
        </w:tabs>
        <w:ind w:left="1440" w:firstLineChars="1100" w:firstLine="2200"/>
        <w:rPr>
          <w:ins w:id="1136" w:author="이령/선임연구원/차세대표준(연)ABM팀(l.li@lge.com)" w:date="2018-10-04T13:20:00Z"/>
          <w:lang w:val="en-CA" w:eastAsia="ko-KR"/>
        </w:rPr>
        <w:pPrChange w:id="1137" w:author="이령/선임연구원/차세대표준(연)ABM팀(l.li@lge.com)" w:date="2018-10-04T13:20:00Z">
          <w:pPr>
            <w:tabs>
              <w:tab w:val="clear" w:pos="794"/>
              <w:tab w:val="clear" w:pos="1191"/>
              <w:tab w:val="clear" w:pos="1588"/>
              <w:tab w:val="clear" w:pos="1985"/>
              <w:tab w:val="left" w:pos="1134"/>
              <w:tab w:val="left" w:pos="2977"/>
            </w:tabs>
            <w:ind w:left="1440" w:firstLine="1584"/>
          </w:pPr>
        </w:pPrChange>
      </w:pPr>
      <w:proofErr w:type="gramStart"/>
      <w:ins w:id="1138" w:author="이령/선임연구원/차세대표준(연)ABM팀(l.li@lge.com)" w:date="2018-10-04T13:20:00Z">
        <w:r>
          <w:rPr>
            <w:lang w:val="en-CA" w:eastAsia="ko-KR"/>
          </w:rPr>
          <w:t>candModeList[</w:t>
        </w:r>
        <w:proofErr w:type="gramEnd"/>
        <w:r>
          <w:rPr>
            <w:lang w:val="en-CA" w:eastAsia="ko-KR"/>
          </w:rPr>
          <w:t>5</w:t>
        </w:r>
        <w:r w:rsidRPr="005C175B">
          <w:rPr>
            <w:lang w:val="en-CA" w:eastAsia="ko-KR"/>
          </w:rPr>
          <w:t xml:space="preserve">]=2 + </w:t>
        </w:r>
        <w:r>
          <w:rPr>
            <w:lang w:val="en-CA" w:eastAsia="ko-KR"/>
          </w:rPr>
          <w:t xml:space="preserve">(  candModeList[biggerIdx] </w:t>
        </w:r>
        <w:r w:rsidRPr="005C175B">
          <w:rPr>
            <w:lang w:val="en-CA" w:eastAsia="ko-KR"/>
          </w:rPr>
          <w:t xml:space="preserve"> % 65 )   </w:t>
        </w:r>
      </w:ins>
      <w:ins w:id="1139" w:author="이령/선임연구원/차세대표준(연)ABM팀(l.li@lge.com)" w:date="2018-10-04T13:23:00Z">
        <w:r>
          <w:rPr>
            <w:lang w:val="en-CA" w:eastAsia="ko-KR"/>
          </w:rPr>
          <w:t xml:space="preserve">       </w:t>
        </w:r>
      </w:ins>
      <w:ins w:id="1140" w:author="이령/선임연구원/차세대표준(연)ABM팀(l.li@lge.com)" w:date="2018-10-04T13:20:00Z">
        <w:r w:rsidRPr="005C175B">
          <w:rPr>
            <w:lang w:val="en-CA" w:eastAsia="ko-KR"/>
          </w:rPr>
          <w:t xml:space="preserve"> </w:t>
        </w:r>
        <w:r>
          <w:rPr>
            <w:lang w:val="en-CA" w:eastAsia="ko-KR"/>
          </w:rPr>
          <w:t xml:space="preserve">    </w:t>
        </w:r>
        <w:r>
          <w:rPr>
            <w:lang w:val="en-CA" w:eastAsia="ko-KR"/>
          </w:rPr>
          <w:t xml:space="preserve">   (8-20</w:t>
        </w:r>
        <w:r w:rsidRPr="005C175B">
          <w:rPr>
            <w:lang w:val="en-CA" w:eastAsia="ko-KR"/>
          </w:rPr>
          <w:t>)</w:t>
        </w:r>
        <w:r>
          <w:rPr>
            <w:lang w:val="en-CA" w:eastAsia="ko-KR"/>
          </w:rPr>
          <w:t xml:space="preserve"> </w:t>
        </w:r>
      </w:ins>
    </w:p>
    <w:p w14:paraId="4EEFCB05" w14:textId="2C66142C" w:rsidR="005C175B" w:rsidRDefault="005C175B" w:rsidP="005C175B">
      <w:pPr>
        <w:pStyle w:val="af9"/>
        <w:numPr>
          <w:ilvl w:val="0"/>
          <w:numId w:val="504"/>
        </w:numPr>
        <w:tabs>
          <w:tab w:val="clear" w:pos="794"/>
          <w:tab w:val="clear" w:pos="1191"/>
          <w:tab w:val="clear" w:pos="1588"/>
          <w:tab w:val="clear" w:pos="1985"/>
          <w:tab w:val="left" w:pos="1134"/>
          <w:tab w:val="left" w:pos="2977"/>
        </w:tabs>
        <w:rPr>
          <w:ins w:id="1141" w:author="이령/선임연구원/차세대표준(연)ABM팀(l.li@lge.com)" w:date="2018-10-04T13:21:00Z"/>
          <w:rFonts w:eastAsia="맑은 고딕"/>
          <w:lang w:val="en-CA" w:eastAsia="ko-KR"/>
        </w:rPr>
        <w:pPrChange w:id="1142" w:author="이령/선임연구원/차세대표준(연)ABM팀(l.li@lge.com)" w:date="2018-10-04T13:21:00Z">
          <w:pPr>
            <w:numPr>
              <w:ilvl w:val="1"/>
              <w:numId w:val="12"/>
            </w:numPr>
            <w:tabs>
              <w:tab w:val="clear" w:pos="794"/>
              <w:tab w:val="clear" w:pos="1191"/>
              <w:tab w:val="clear" w:pos="1588"/>
              <w:tab w:val="clear" w:pos="1985"/>
              <w:tab w:val="left" w:pos="1134"/>
              <w:tab w:val="num" w:pos="1440"/>
              <w:tab w:val="left" w:pos="2977"/>
            </w:tabs>
            <w:ind w:left="1440" w:hanging="360"/>
          </w:pPr>
        </w:pPrChange>
      </w:pPr>
      <w:ins w:id="1143" w:author="이령/선임연구원/차세대표준(연)ABM팀(l.li@lge.com)" w:date="2018-10-04T13:21:00Z">
        <w:r>
          <w:rPr>
            <w:rFonts w:eastAsia="맑은 고딕" w:hint="eastAsia"/>
            <w:lang w:val="en-CA" w:eastAsia="ko-KR"/>
          </w:rPr>
          <w:t xml:space="preserve">Otherwise if </w:t>
        </w:r>
        <w:r>
          <w:rPr>
            <w:rFonts w:eastAsia="맑은 고딕"/>
            <w:lang w:val="en-CA" w:eastAsia="ko-KR"/>
          </w:rPr>
          <w:t xml:space="preserve">sum of </w:t>
        </w:r>
        <w:r>
          <w:rPr>
            <w:rFonts w:eastAsia="맑은 고딕" w:hint="eastAsia"/>
            <w:lang w:val="en-CA" w:eastAsia="ko-KR"/>
          </w:rPr>
          <w:t>candIntraPredModeA and candIntraPredModeB</w:t>
        </w:r>
        <w:r>
          <w:rPr>
            <w:rFonts w:eastAsia="맑은 고딕"/>
            <w:lang w:val="en-CA" w:eastAsia="ko-KR"/>
          </w:rPr>
          <w:t xml:space="preserve"> is larger or equals to 2, the following applies:</w:t>
        </w:r>
      </w:ins>
    </w:p>
    <w:p w14:paraId="76D033F4" w14:textId="0C19B41E" w:rsidR="005C175B" w:rsidRPr="005C175B" w:rsidRDefault="005C175B" w:rsidP="005C175B">
      <w:pPr>
        <w:pStyle w:val="af9"/>
        <w:tabs>
          <w:tab w:val="clear" w:pos="794"/>
          <w:tab w:val="clear" w:pos="1191"/>
          <w:tab w:val="clear" w:pos="1588"/>
          <w:tab w:val="clear" w:pos="1985"/>
          <w:tab w:val="left" w:pos="1134"/>
          <w:tab w:val="left" w:pos="2977"/>
        </w:tabs>
        <w:ind w:left="1488"/>
        <w:rPr>
          <w:ins w:id="1144" w:author="이령/선임연구원/차세대표준(연)ABM팀(l.li@lge.com)" w:date="2018-10-04T13:19:00Z"/>
          <w:rFonts w:eastAsia="맑은 고딕" w:hint="eastAsia"/>
          <w:lang w:val="en-CA" w:eastAsia="ko-KR"/>
          <w:rPrChange w:id="1145" w:author="이령/선임연구원/차세대표준(연)ABM팀(l.li@lge.com)" w:date="2018-10-04T13:21:00Z">
            <w:rPr>
              <w:ins w:id="1146" w:author="이령/선임연구원/차세대표준(연)ABM팀(l.li@lge.com)" w:date="2018-10-04T13:19:00Z"/>
              <w:lang w:val="en-CA" w:eastAsia="ko-KR"/>
            </w:rPr>
          </w:rPrChange>
        </w:rPr>
        <w:pPrChange w:id="1147" w:author="이령/선임연구원/차세대표준(연)ABM팀(l.li@lge.com)" w:date="2018-10-04T13:22:00Z">
          <w:pPr>
            <w:numPr>
              <w:ilvl w:val="1"/>
              <w:numId w:val="12"/>
            </w:numPr>
            <w:tabs>
              <w:tab w:val="clear" w:pos="794"/>
              <w:tab w:val="clear" w:pos="1191"/>
              <w:tab w:val="clear" w:pos="1588"/>
              <w:tab w:val="clear" w:pos="1985"/>
              <w:tab w:val="left" w:pos="1134"/>
              <w:tab w:val="num" w:pos="1440"/>
              <w:tab w:val="left" w:pos="2977"/>
            </w:tabs>
            <w:ind w:left="1440" w:hanging="360"/>
          </w:pPr>
        </w:pPrChange>
      </w:pPr>
      <w:proofErr w:type="gramStart"/>
      <w:ins w:id="1148" w:author="이령/선임연구원/차세대표준(연)ABM팀(l.li@lge.com)" w:date="2018-10-04T13:22:00Z">
        <w:r>
          <w:rPr>
            <w:rFonts w:eastAsia="맑은 고딕" w:hint="eastAsia"/>
            <w:lang w:val="en-CA" w:eastAsia="ko-KR"/>
          </w:rPr>
          <w:t>candModeList[</w:t>
        </w:r>
        <w:proofErr w:type="gramEnd"/>
        <w:r>
          <w:rPr>
            <w:rFonts w:eastAsia="맑은 고딕" w:hint="eastAsia"/>
            <w:lang w:val="en-CA" w:eastAsia="ko-KR"/>
          </w:rPr>
          <w:t xml:space="preserve">2]= ! </w:t>
        </w:r>
        <w:proofErr w:type="gramStart"/>
        <w:r>
          <w:rPr>
            <w:lang w:val="en-CA" w:eastAsia="ko-KR"/>
          </w:rPr>
          <w:t>candModeList[</w:t>
        </w:r>
        <w:proofErr w:type="gramEnd"/>
        <w:r>
          <w:rPr>
            <w:lang w:val="en-CA" w:eastAsia="ko-KR"/>
          </w:rPr>
          <w:t xml:space="preserve"> !</w:t>
        </w:r>
        <w:r>
          <w:rPr>
            <w:lang w:val="en-CA" w:eastAsia="ko-KR"/>
          </w:rPr>
          <w:t>biggerIdx] </w:t>
        </w:r>
      </w:ins>
      <w:ins w:id="1149" w:author="이령/선임연구원/차세대표준(연)ABM팀(l.li@lge.com)" w:date="2018-10-04T13:23:00Z">
        <w:r w:rsidRPr="005C175B">
          <w:rPr>
            <w:lang w:val="en-CA" w:eastAsia="ko-KR"/>
          </w:rPr>
          <w:t xml:space="preserve">  </w:t>
        </w:r>
        <w:r>
          <w:rPr>
            <w:lang w:val="en-CA" w:eastAsia="ko-KR"/>
          </w:rPr>
          <w:t xml:space="preserve">       </w:t>
        </w:r>
        <w:r w:rsidRPr="005C175B">
          <w:rPr>
            <w:lang w:val="en-CA" w:eastAsia="ko-KR"/>
          </w:rPr>
          <w:t xml:space="preserve"> </w:t>
        </w:r>
        <w:r>
          <w:rPr>
            <w:lang w:val="en-CA" w:eastAsia="ko-KR"/>
          </w:rPr>
          <w:t xml:space="preserve">  </w:t>
        </w:r>
        <w:r>
          <w:rPr>
            <w:lang w:val="en-CA" w:eastAsia="ko-KR"/>
          </w:rPr>
          <w:t xml:space="preserve">         </w:t>
        </w:r>
        <w:r>
          <w:rPr>
            <w:lang w:val="en-CA" w:eastAsia="ko-KR"/>
          </w:rPr>
          <w:t xml:space="preserve">  </w:t>
        </w:r>
        <w:r>
          <w:rPr>
            <w:lang w:val="en-CA" w:eastAsia="ko-KR"/>
          </w:rPr>
          <w:t xml:space="preserve">      </w:t>
        </w:r>
      </w:ins>
      <w:ins w:id="1150" w:author="이령/선임연구원/차세대표준(연)ABM팀(l.li@lge.com)" w:date="2018-10-04T13:24:00Z">
        <w:r>
          <w:rPr>
            <w:lang w:val="en-CA" w:eastAsia="ko-KR"/>
          </w:rPr>
          <w:t xml:space="preserve"> </w:t>
        </w:r>
      </w:ins>
      <w:bookmarkStart w:id="1151" w:name="_GoBack"/>
      <w:bookmarkEnd w:id="1151"/>
      <w:ins w:id="1152" w:author="이령/선임연구원/차세대표준(연)ABM팀(l.li@lge.com)" w:date="2018-10-04T13:23:00Z">
        <w:r>
          <w:rPr>
            <w:lang w:val="en-CA" w:eastAsia="ko-KR"/>
          </w:rPr>
          <w:t xml:space="preserve">                 (8-21</w:t>
        </w:r>
        <w:r w:rsidRPr="005C175B">
          <w:rPr>
            <w:lang w:val="en-CA" w:eastAsia="ko-KR"/>
          </w:rPr>
          <w:t>)</w:t>
        </w:r>
      </w:ins>
    </w:p>
    <w:p w14:paraId="02638E99" w14:textId="0534591D" w:rsidR="005C175B" w:rsidRPr="005C175B" w:rsidRDefault="005C175B" w:rsidP="005C175B">
      <w:pPr>
        <w:pStyle w:val="af9"/>
        <w:tabs>
          <w:tab w:val="clear" w:pos="794"/>
          <w:tab w:val="clear" w:pos="1191"/>
          <w:tab w:val="clear" w:pos="1588"/>
          <w:tab w:val="clear" w:pos="1985"/>
          <w:tab w:val="left" w:pos="1134"/>
          <w:tab w:val="left" w:pos="2977"/>
        </w:tabs>
        <w:ind w:left="1080"/>
        <w:rPr>
          <w:ins w:id="1153" w:author="이령/선임연구원/차세대표준(연)ABM팀(l.li@lge.com)" w:date="2018-10-04T13:05:00Z"/>
          <w:lang w:val="en-CA" w:eastAsia="ko-KR"/>
        </w:rPr>
        <w:pPrChange w:id="1154" w:author="이령/선임연구원/차세대표준(연)ABM팀(l.li@lge.com)" w:date="2018-10-04T13:19:00Z">
          <w:pPr>
            <w:numPr>
              <w:ilvl w:val="1"/>
              <w:numId w:val="12"/>
            </w:numPr>
            <w:tabs>
              <w:tab w:val="clear" w:pos="794"/>
              <w:tab w:val="clear" w:pos="1191"/>
              <w:tab w:val="clear" w:pos="1588"/>
              <w:tab w:val="clear" w:pos="1985"/>
              <w:tab w:val="left" w:pos="1134"/>
              <w:tab w:val="num" w:pos="1440"/>
              <w:tab w:val="left" w:pos="2977"/>
            </w:tabs>
            <w:ind w:left="1440" w:hanging="360"/>
          </w:pPr>
        </w:pPrChange>
      </w:pPr>
      <w:ins w:id="1155" w:author="이령/선임연구원/차세대표준(연)ABM팀(l.li@lge.com)" w:date="2018-10-04T13:18:00Z">
        <w:r w:rsidRPr="005C175B">
          <w:rPr>
            <w:lang w:val="en-CA" w:eastAsia="ko-KR"/>
          </w:rPr>
          <w:t xml:space="preserve">                       </w:t>
        </w:r>
        <w:r w:rsidRPr="005C175B">
          <w:rPr>
            <w:lang w:val="en-CA" w:eastAsia="ko-KR"/>
          </w:rPr>
          <w:t xml:space="preserve">  </w:t>
        </w:r>
      </w:ins>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156" w:name="_Ref287029616"/>
      <w:bookmarkStart w:id="1157" w:name="_Toc287363815"/>
      <w:bookmarkStart w:id="1158" w:name="_Toc311217246"/>
      <w:bookmarkStart w:id="1159" w:name="_Toc317198793"/>
      <w:bookmarkStart w:id="1160" w:name="_Toc415475909"/>
      <w:bookmarkStart w:id="1161" w:name="_Toc423599184"/>
      <w:bookmarkStart w:id="1162" w:name="_Toc423601688"/>
      <w:bookmarkStart w:id="1163" w:name="_Toc462913183"/>
      <w:bookmarkStart w:id="1164" w:name="_Toc525240237"/>
      <w:bookmarkStart w:id="1165" w:name="_Ref278061700"/>
      <w:r w:rsidRPr="00901B03">
        <w:rPr>
          <w:lang w:val="en-CA" w:eastAsia="ko-KR"/>
        </w:rPr>
        <w:t>Derivation process for chroma intra prediction mode</w:t>
      </w:r>
      <w:bookmarkEnd w:id="1156"/>
      <w:bookmarkEnd w:id="1157"/>
      <w:bookmarkEnd w:id="1158"/>
      <w:bookmarkEnd w:id="1159"/>
      <w:bookmarkEnd w:id="1160"/>
      <w:bookmarkEnd w:id="1161"/>
      <w:bookmarkEnd w:id="1162"/>
      <w:bookmarkEnd w:id="1163"/>
      <w:bookmarkEnd w:id="1164"/>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8"/>
        <w:keepLines/>
        <w:rPr>
          <w:lang w:val="en-CA" w:eastAsia="ko-KR"/>
        </w:rPr>
      </w:pPr>
      <w:bookmarkStart w:id="1166" w:name="_Ref521602936"/>
      <w:bookmarkStart w:id="1167" w:name="_Toc415476445"/>
      <w:bookmarkStart w:id="1168" w:name="_Toc423602487"/>
      <w:bookmarkStart w:id="1169" w:name="_Toc423602661"/>
      <w:bookmarkStart w:id="1170"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166"/>
      <w:r w:rsidR="00647EAA" w:rsidRPr="00901B03">
        <w:rPr>
          <w:lang w:val="en-CA" w:eastAsia="ko-KR"/>
        </w:rPr>
        <w:t>Specification of</w:t>
      </w:r>
      <w:bookmarkEnd w:id="1167"/>
      <w:bookmarkEnd w:id="1168"/>
      <w:bookmarkEnd w:id="1169"/>
      <w:bookmarkEnd w:id="1170"/>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171" w:name="_Ref287031486"/>
      <w:bookmarkStart w:id="1172" w:name="_Toc287363816"/>
      <w:bookmarkStart w:id="1173" w:name="_Toc311217247"/>
      <w:bookmarkStart w:id="1174" w:name="_Toc317198794"/>
      <w:bookmarkStart w:id="1175" w:name="_Toc415475910"/>
      <w:bookmarkStart w:id="1176" w:name="_Toc423599185"/>
      <w:bookmarkStart w:id="1177" w:name="_Toc423601689"/>
      <w:bookmarkStart w:id="1178" w:name="_Toc462913184"/>
    </w:p>
    <w:p w14:paraId="3BE8D305" w14:textId="41473294" w:rsidR="00755B19" w:rsidRPr="00901B03" w:rsidRDefault="007C2F5E" w:rsidP="00755B19">
      <w:pPr>
        <w:pStyle w:val="af8"/>
        <w:keepLines/>
        <w:rPr>
          <w:lang w:val="en-CA" w:eastAsia="ko-KR"/>
        </w:rPr>
      </w:pPr>
      <w:bookmarkStart w:id="1179" w:name="_Ref5219197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179"/>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180" w:name="_Toc525240238"/>
      <w:r w:rsidRPr="00901B03">
        <w:rPr>
          <w:lang w:val="en-CA"/>
        </w:rPr>
        <w:t>Decoding process for intra blocks</w:t>
      </w:r>
      <w:bookmarkEnd w:id="1165"/>
      <w:bookmarkEnd w:id="1171"/>
      <w:bookmarkEnd w:id="1172"/>
      <w:bookmarkEnd w:id="1173"/>
      <w:bookmarkEnd w:id="1174"/>
      <w:bookmarkEnd w:id="1175"/>
      <w:bookmarkEnd w:id="1176"/>
      <w:bookmarkEnd w:id="1177"/>
      <w:bookmarkEnd w:id="1178"/>
      <w:bookmarkEnd w:id="1180"/>
    </w:p>
    <w:p w14:paraId="582680FF" w14:textId="77777777" w:rsidR="00647EAA" w:rsidRPr="00901B03" w:rsidRDefault="00647EAA" w:rsidP="00647EAA">
      <w:pPr>
        <w:pStyle w:val="40"/>
        <w:rPr>
          <w:lang w:val="en-CA"/>
        </w:rPr>
      </w:pPr>
      <w:bookmarkStart w:id="1181" w:name="_Ref330805510"/>
      <w:bookmarkStart w:id="1182" w:name="_Toc415475911"/>
      <w:bookmarkStart w:id="1183" w:name="_Toc423599186"/>
      <w:bookmarkStart w:id="1184" w:name="_Toc423601690"/>
      <w:r w:rsidRPr="00901B03">
        <w:rPr>
          <w:lang w:val="en-CA"/>
        </w:rPr>
        <w:t>General decoding process for intra blocks</w:t>
      </w:r>
      <w:bookmarkEnd w:id="1181"/>
      <w:bookmarkEnd w:id="1182"/>
      <w:bookmarkEnd w:id="1183"/>
      <w:bookmarkEnd w:id="1184"/>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185" w:name="_Ref278117568"/>
      <w:bookmarkStart w:id="1186" w:name="_Toc287363817"/>
      <w:bookmarkStart w:id="1187" w:name="_Toc311217248"/>
      <w:bookmarkStart w:id="1188" w:name="_Toc317198795"/>
      <w:bookmarkStart w:id="1189" w:name="_Toc415475912"/>
      <w:bookmarkStart w:id="1190" w:name="_Toc423599187"/>
      <w:bookmarkStart w:id="1191"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proofErr w:type="gramStart"/>
      <w:r w:rsidR="000D3619" w:rsidRPr="00901B03">
        <w:rPr>
          <w:lang w:val="en-CA"/>
        </w:rPr>
        <w:t>( </w:t>
      </w:r>
      <w:r w:rsidR="005374DF" w:rsidRPr="00901B03">
        <w:rPr>
          <w:lang w:val="en-CA"/>
        </w:rPr>
        <w:t>xTbComp</w:t>
      </w:r>
      <w:proofErr w:type="gramEnd"/>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185"/>
      <w:bookmarkEnd w:id="1186"/>
      <w:bookmarkEnd w:id="1187"/>
      <w:bookmarkEnd w:id="1188"/>
      <w:bookmarkEnd w:id="1189"/>
      <w:bookmarkEnd w:id="1190"/>
      <w:bookmarkEnd w:id="1191"/>
    </w:p>
    <w:p w14:paraId="426B1A72" w14:textId="77777777" w:rsidR="00734323" w:rsidRPr="00901B03" w:rsidRDefault="00734323" w:rsidP="00734323">
      <w:pPr>
        <w:pStyle w:val="50"/>
        <w:rPr>
          <w:lang w:val="en-CA"/>
        </w:rPr>
      </w:pPr>
      <w:bookmarkStart w:id="1192" w:name="_Ref330805706"/>
      <w:r w:rsidRPr="00901B03">
        <w:rPr>
          <w:lang w:val="en-CA"/>
        </w:rPr>
        <w:t>General intra sample prediction</w:t>
      </w:r>
      <w:bookmarkEnd w:id="1192"/>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193" w:name="_Ref521666736"/>
      <w:bookmarkStart w:id="1194" w:name="_Ref295462130"/>
      <w:bookmarkStart w:id="1195" w:name="_Ref521666779"/>
      <w:r w:rsidRPr="00901B03">
        <w:rPr>
          <w:lang w:val="en-CA" w:eastAsia="ko-KR"/>
        </w:rPr>
        <w:lastRenderedPageBreak/>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맑은 고딕"/>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맑은 고딕"/>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196"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193"/>
      <w:bookmarkEnd w:id="1196"/>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lastRenderedPageBreak/>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197" w:name="_Ref522097034"/>
      <w:r w:rsidRPr="00901B03">
        <w:rPr>
          <w:lang w:val="en-CA"/>
        </w:rPr>
        <w:t>Reference sample substitution process</w:t>
      </w:r>
      <w:bookmarkEnd w:id="1194"/>
      <w:bookmarkEnd w:id="1195"/>
      <w:bookmarkEnd w:id="1197"/>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198" w:name="_Ref287018737"/>
      <w:bookmarkStart w:id="1199" w:name="_Ref278123331"/>
      <w:r w:rsidRPr="00901B03">
        <w:rPr>
          <w:lang w:val="en-CA"/>
        </w:rPr>
        <w:t>Reference sample filtering process</w:t>
      </w:r>
      <w:bookmarkEnd w:id="1198"/>
    </w:p>
    <w:p w14:paraId="77F9CCE9" w14:textId="77777777" w:rsidR="00091D6E" w:rsidRPr="00901B03" w:rsidRDefault="00091D6E" w:rsidP="00091D6E">
      <w:pPr>
        <w:rPr>
          <w:lang w:val="en-CA"/>
        </w:rPr>
      </w:pPr>
      <w:r w:rsidRPr="00901B03">
        <w:rPr>
          <w:lang w:val="en-CA"/>
        </w:rPr>
        <w:t>Inputs to this process are:</w:t>
      </w:r>
    </w:p>
    <w:p w14:paraId="45370EF0" w14:textId="54770ECF" w:rsidR="00091D6E" w:rsidRPr="00901B03" w:rsidDel="00690F15"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del w:id="1200" w:author="Benjamin Bross" w:date="2018-09-27T11:40:00Z"/>
          <w:lang w:val="en-CA"/>
        </w:rPr>
      </w:pPr>
      <w:del w:id="1201" w:author="Benjamin Bross" w:date="2018-09-27T11:40:00Z">
        <w:r w:rsidRPr="00901B03" w:rsidDel="00690F15">
          <w:rPr>
            <w:lang w:val="en-CA"/>
          </w:rPr>
          <w:delText xml:space="preserve">the (unfiltered) </w:delText>
        </w:r>
        <w:r w:rsidRPr="00901B03" w:rsidDel="00690F15">
          <w:rPr>
            <w:lang w:val="en-CA" w:eastAsia="ko-KR"/>
          </w:rPr>
          <w:delText>neighbouring samples refUnfilt[ x ][ y ], with x = −1, y = −1..refH − 1 and x = 0..refW − 1, y = −1</w:delText>
        </w:r>
        <w:r w:rsidRPr="00901B03" w:rsidDel="00690F15">
          <w:rPr>
            <w:lang w:val="en-CA"/>
          </w:rPr>
          <w:delText>,</w:delText>
        </w:r>
      </w:del>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ins w:id="1202" w:author="Benjamin Bross" w:date="2018-09-27T11:40:00Z"/>
          <w:lang w:val="en-CA"/>
        </w:rPr>
      </w:pPr>
      <w:ins w:id="1203" w:author="Benjamin Bross" w:date="2018-09-27T11:40:00Z">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ins>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lastRenderedPageBreak/>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w:t>
      </w:r>
      <w:proofErr w:type="gramStart"/>
      <w:r w:rsidRPr="00901B03">
        <w:rPr>
          <w:lang w:val="en-CA" w:eastAsia="ko-KR"/>
        </w:rPr>
        <w:t>intraHorVerDistThres[</w:t>
      </w:r>
      <w:proofErr w:type="gramEnd"/>
      <w:r w:rsidRPr="00901B03">
        <w:rPr>
          <w:lang w:val="en-CA" w:eastAsia="ko-KR"/>
        </w:rPr>
        <w:t xml:space="preserve">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af8"/>
        <w:rPr>
          <w:lang w:val="en-CA" w:eastAsia="ko-KR"/>
        </w:rPr>
      </w:pPr>
      <w:bookmarkStart w:id="1204" w:name="_Ref522097108"/>
      <w:bookmarkStart w:id="1205" w:name="_Ref521610617"/>
      <w:bookmarkStart w:id="1206" w:name="_Toc287363930"/>
      <w:bookmarkStart w:id="1207" w:name="_Toc415476447"/>
      <w:bookmarkStart w:id="1208" w:name="_Toc423602489"/>
      <w:bookmarkStart w:id="1209" w:name="_Toc423602663"/>
      <w:bookmarkStart w:id="1210" w:name="_Toc462913540"/>
      <w:bookmarkStart w:id="1211"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204"/>
      <w:r w:rsidRPr="00901B03">
        <w:rPr>
          <w:lang w:val="en-CA"/>
        </w:rPr>
        <w:t xml:space="preserve"> – </w:t>
      </w:r>
      <w:r w:rsidR="00091D6E" w:rsidRPr="00901B03">
        <w:rPr>
          <w:lang w:val="en-CA" w:eastAsia="ko-KR"/>
        </w:rPr>
        <w:t>Specification of intraHorVerDistThres[ nTbS ] for various transform block siz</w:t>
      </w:r>
      <w:bookmarkEnd w:id="1205"/>
      <w:r w:rsidR="00647EAA" w:rsidRPr="00901B03">
        <w:rPr>
          <w:lang w:val="en-CA" w:eastAsia="ko-KR"/>
        </w:rPr>
        <w:t>es</w:t>
      </w:r>
      <w:bookmarkEnd w:id="1206"/>
      <w:bookmarkEnd w:id="1207"/>
      <w:bookmarkEnd w:id="1208"/>
      <w:bookmarkEnd w:id="1209"/>
      <w:bookmarkEnd w:id="1210"/>
      <w:bookmarkEnd w:id="1211"/>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212" w:name="_Ref330805871"/>
      <w:bookmarkStart w:id="1213" w:name="_Ref414881514"/>
      <w:bookmarkStart w:id="1214" w:name="_Ref296540310"/>
      <w:bookmarkStart w:id="1215" w:name="_Ref330805887"/>
      <w:bookmarkStart w:id="1216" w:name="_Ref414881515"/>
      <w:bookmarkEnd w:id="1199"/>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lastRenderedPageBreak/>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217" w:name="_Ref522100713"/>
      <w:r w:rsidRPr="00901B03">
        <w:rPr>
          <w:lang w:val="en-CA"/>
        </w:rPr>
        <w:t>Specification of INTRA_PLANAR intra prediction mode</w:t>
      </w:r>
      <w:bookmarkEnd w:id="1212"/>
      <w:bookmarkEnd w:id="1213"/>
      <w:bookmarkEnd w:id="1217"/>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50"/>
        <w:rPr>
          <w:lang w:val="en-CA"/>
        </w:rPr>
      </w:pPr>
      <w:bookmarkStart w:id="1218"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214"/>
      <w:bookmarkEnd w:id="1215"/>
      <w:bookmarkEnd w:id="1216"/>
      <w:bookmarkEnd w:id="1218"/>
    </w:p>
    <w:p w14:paraId="628756D9" w14:textId="77777777" w:rsidR="00647EAA" w:rsidRPr="00901B03" w:rsidRDefault="00647EAA" w:rsidP="00647EAA">
      <w:pPr>
        <w:rPr>
          <w:lang w:val="en-CA"/>
        </w:rPr>
      </w:pPr>
      <w:bookmarkStart w:id="1219" w:name="_Ref278123339"/>
      <w:bookmarkStart w:id="1220" w:name="_Ref414881516"/>
      <w:bookmarkStart w:id="1221"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222" w:name="_Hlk520222874"/>
      <w:r w:rsidRPr="00901B03">
        <w:rPr>
          <w:lang w:val="en-CA" w:eastAsia="ko-KR"/>
        </w:rPr>
        <w:t> </w:t>
      </w:r>
      <w:bookmarkEnd w:id="1222"/>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223"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224"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219"/>
      <w:bookmarkEnd w:id="1220"/>
      <w:r w:rsidRPr="00901B03">
        <w:rPr>
          <w:lang w:val="en-CA"/>
        </w:rPr>
        <w:t>s</w:t>
      </w:r>
      <w:bookmarkEnd w:id="1221"/>
      <w:bookmarkEnd w:id="1223"/>
      <w:bookmarkEnd w:id="1224"/>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lastRenderedPageBreak/>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ko-KR"/>
        </w:rPr>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8"/>
        <w:rPr>
          <w:lang w:val="en-CA"/>
        </w:rPr>
      </w:pPr>
      <w:bookmarkStart w:id="1225"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225"/>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8"/>
        <w:rPr>
          <w:lang w:val="en-CA" w:eastAsia="ko-KR"/>
        </w:rPr>
      </w:pPr>
      <w:bookmarkStart w:id="1226" w:name="_Ref521611858"/>
      <w:bookmarkStart w:id="1227" w:name="_Toc287363932"/>
      <w:bookmarkStart w:id="1228" w:name="_Toc415476448"/>
      <w:bookmarkStart w:id="1229" w:name="_Toc423602491"/>
      <w:bookmarkStart w:id="1230" w:name="_Toc423602665"/>
      <w:bookmarkStart w:id="1231"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226"/>
      <w:r w:rsidR="00647EAA" w:rsidRPr="00901B03">
        <w:rPr>
          <w:lang w:val="en-CA" w:eastAsia="ko-KR"/>
        </w:rPr>
        <w:t>Specification of intraPredAngle</w:t>
      </w:r>
      <w:bookmarkEnd w:id="1227"/>
      <w:bookmarkEnd w:id="1228"/>
      <w:bookmarkEnd w:id="1229"/>
      <w:bookmarkEnd w:id="1230"/>
      <w:bookmarkEnd w:id="12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맑은 고딕"/>
          <w:lang w:val="en-CA" w:eastAsia="ko-KR"/>
        </w:rPr>
      </w:pPr>
    </w:p>
    <w:p w14:paraId="6EC0AD4B" w14:textId="77777777" w:rsidR="00EC78FC" w:rsidRPr="00901B03" w:rsidRDefault="00EC78FC" w:rsidP="00EC78FC">
      <w:pPr>
        <w:pStyle w:val="50"/>
        <w:rPr>
          <w:lang w:val="en-CA"/>
        </w:rPr>
      </w:pPr>
      <w:bookmarkStart w:id="1232" w:name="_Ref519626026"/>
      <w:bookmarkStart w:id="1233"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232"/>
      <w:bookmarkEnd w:id="1233"/>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맑은 고딕"/>
          <w:lang w:val="en-CA" w:eastAsia="ko-KR"/>
        </w:rPr>
      </w:pPr>
      <w:r w:rsidRPr="00901B03">
        <w:rPr>
          <w:rFonts w:eastAsia="맑은 고딕"/>
          <w:lang w:val="en-CA" w:eastAsia="ko-KR"/>
        </w:rPr>
        <w:t xml:space="preserve">a variable </w:t>
      </w:r>
      <w:r w:rsidRPr="00901B03">
        <w:rPr>
          <w:lang w:val="en-CA" w:eastAsia="ko-KR"/>
        </w:rPr>
        <w:t xml:space="preserve">nTbW </w:t>
      </w:r>
      <w:r w:rsidRPr="00901B03">
        <w:rPr>
          <w:rFonts w:eastAsia="맑은 고딕"/>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맑은 고딕"/>
          <w:lang w:val="en-CA" w:eastAsia="ko-KR"/>
        </w:rPr>
      </w:pPr>
      <w:r w:rsidRPr="00901B03">
        <w:rPr>
          <w:rFonts w:eastAsia="맑은 고딕"/>
          <w:lang w:val="en-CA" w:eastAsia="ko-KR"/>
        </w:rPr>
        <w:t xml:space="preserve">a variable </w:t>
      </w:r>
      <w:r w:rsidRPr="00901B03">
        <w:rPr>
          <w:lang w:val="en-CA" w:eastAsia="ko-KR"/>
        </w:rPr>
        <w:t xml:space="preserve">nTbH </w:t>
      </w:r>
      <w:r w:rsidRPr="00901B03">
        <w:rPr>
          <w:rFonts w:eastAsia="맑은 고딕"/>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맑은 고딕"/>
          <w:lang w:val="en-CA" w:eastAsia="ko-KR"/>
        </w:rPr>
      </w:pPr>
      <w:r w:rsidRPr="00901B03">
        <w:rPr>
          <w:rFonts w:eastAsia="맑은 고딕"/>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맑은 고딕"/>
          <w:lang w:val="en-CA" w:eastAsia="ko-KR"/>
        </w:rPr>
        <w:t>If</w:t>
      </w:r>
      <w:r w:rsidRPr="00901B03">
        <w:rPr>
          <w:lang w:val="en-CA"/>
        </w:rPr>
        <w:t xml:space="preserve"> </w:t>
      </w:r>
      <w:r w:rsidRPr="00901B03">
        <w:rPr>
          <w:rFonts w:eastAsia="맑은 고딕"/>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맑은 고딕"/>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맑은 고딕"/>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234"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234"/>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the neighbouring samples p[ x ][ y ], with x = −1, y = −1..refH</w:t>
      </w:r>
      <w:r w:rsidRPr="00901B03">
        <w:rPr>
          <w:lang w:val="en-CA" w:eastAsia="ko-KR"/>
        </w:rPr>
        <w:t> </w:t>
      </w:r>
      <w:r w:rsidRPr="00901B03">
        <w:rPr>
          <w:rFonts w:eastAsia="맑은 고딕"/>
          <w:lang w:val="en-CA" w:eastAsia="ko-KR"/>
        </w:rPr>
        <w:t>− 1 and x = 0..refW</w:t>
      </w:r>
      <w:r w:rsidRPr="00901B03">
        <w:rPr>
          <w:lang w:val="en-CA" w:eastAsia="ko-KR"/>
        </w:rPr>
        <w:t> </w:t>
      </w:r>
      <w:r w:rsidRPr="00901B03">
        <w:rPr>
          <w:rFonts w:eastAsia="맑은 고딕"/>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맑은 고딕"/>
          <w:szCs w:val="22"/>
          <w:lang w:val="en-CA" w:eastAsia="ko-KR"/>
        </w:rPr>
      </w:pPr>
      <w:r w:rsidRPr="00901B03">
        <w:rPr>
          <w:rFonts w:eastAsia="맑은 고딕"/>
          <w:szCs w:val="22"/>
          <w:lang w:val="en-CA" w:eastAsia="ko-KR"/>
        </w:rPr>
        <w:t xml:space="preserve">Depending on the value of cIdx, the function </w:t>
      </w:r>
      <w:r w:rsidRPr="00901B03">
        <w:rPr>
          <w:rFonts w:eastAsia="맑은 고딕"/>
          <w:lang w:val="en-CA" w:eastAsia="ko-KR"/>
        </w:rPr>
        <w:t>clip1Cmp</w:t>
      </w:r>
      <w:r w:rsidRPr="00901B03">
        <w:rPr>
          <w:rFonts w:eastAsia="맑은 고딕"/>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If cIdx is equal to 0, clip1Cmp is set equal to Clip1</w:t>
      </w:r>
      <w:r w:rsidRPr="00901B03">
        <w:rPr>
          <w:rFonts w:eastAsia="맑은 고딕"/>
          <w:vertAlign w:val="subscript"/>
          <w:lang w:val="en-CA" w:eastAsia="ko-KR"/>
        </w:rPr>
        <w:t>Y</w:t>
      </w:r>
      <w:r w:rsidRPr="00901B03">
        <w:rPr>
          <w:rFonts w:eastAsia="맑은 고딕"/>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Otherwise, clip1Cmp is set equal to Clip1</w:t>
      </w:r>
      <w:r w:rsidRPr="00901B03">
        <w:rPr>
          <w:rFonts w:eastAsia="맑은 고딕"/>
          <w:vertAlign w:val="subscript"/>
          <w:lang w:val="en-CA" w:eastAsia="ko-KR"/>
        </w:rPr>
        <w:t>C</w:t>
      </w:r>
      <w:r w:rsidRPr="00901B03">
        <w:rPr>
          <w:rFonts w:eastAsia="맑은 고딕"/>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맑은 고딕"/>
          <w:szCs w:val="22"/>
          <w:lang w:val="en-CA" w:eastAsia="ko-KR"/>
        </w:rPr>
        <w:t>The variable nScale is set to ( ( Log2( </w:t>
      </w:r>
      <w:r w:rsidRPr="00901B03">
        <w:rPr>
          <w:lang w:val="en-CA" w:eastAsia="ko-KR"/>
        </w:rPr>
        <w:t xml:space="preserve">nTbW ) + </w:t>
      </w:r>
      <w:r w:rsidRPr="00901B03">
        <w:rPr>
          <w:rFonts w:eastAsia="맑은 고딕"/>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맑은 고딕"/>
          <w:lang w:val="en-CA" w:eastAsia="ko-KR"/>
        </w:rPr>
        <w:t>  </w:t>
      </w:r>
      <w:r w:rsidRPr="00901B03">
        <w:rPr>
          <w:lang w:val="en-CA" w:eastAsia="ko-KR"/>
        </w:rPr>
        <w:t>&gt;&gt;</w:t>
      </w:r>
      <w:r w:rsidRPr="00901B03">
        <w:rPr>
          <w:rFonts w:eastAsia="맑은 고딕"/>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맑은 고딕"/>
          <w:lang w:val="en-CA" w:eastAsia="ko-KR"/>
        </w:rPr>
        <w:t>with x = 0..refW</w:t>
      </w:r>
      <w:r w:rsidR="00801F68" w:rsidRPr="00901B03">
        <w:rPr>
          <w:lang w:val="en-CA" w:eastAsia="ko-KR"/>
        </w:rPr>
        <w:t> − 1</w:t>
      </w:r>
      <w:r w:rsidRPr="00901B03">
        <w:rPr>
          <w:rFonts w:eastAsia="맑은 고딕"/>
          <w:lang w:val="en-CA" w:eastAsia="ko-KR"/>
        </w:rPr>
        <w:t xml:space="preserve"> and y = 0..refH</w:t>
      </w:r>
      <w:r w:rsidR="00801F68" w:rsidRPr="00901B03">
        <w:rPr>
          <w:lang w:val="en-CA" w:eastAsia="ko-KR"/>
        </w:rPr>
        <w:t> − 1</w:t>
      </w:r>
      <w:r w:rsidRPr="00901B03">
        <w:rPr>
          <w:rFonts w:eastAsia="맑은 고딕"/>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맑은 고딕"/>
          <w:lang w:val="en-CA" w:eastAsia="ko-KR"/>
        </w:rPr>
      </w:pPr>
      <w:r w:rsidRPr="00901B03">
        <w:rPr>
          <w:rFonts w:eastAsia="맑은 고딕"/>
          <w:lang w:val="en-CA" w:eastAsia="ko-KR"/>
        </w:rPr>
        <w:t>mainRef[ x ] = p[ x ][ −1 ]</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맑은 고딕"/>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맑은 고딕"/>
          <w:lang w:val="en-CA" w:eastAsia="ko-KR"/>
        </w:rPr>
      </w:pPr>
      <w:r w:rsidRPr="00901B03">
        <w:rPr>
          <w:rFonts w:eastAsia="맑은 고딕"/>
          <w:lang w:val="en-CA" w:eastAsia="ko-KR"/>
        </w:rPr>
        <w:lastRenderedPageBreak/>
        <w:t>The variables refL[ x ][ y ], refT[ x ][ y ], wT[ y ], wL[ </w:t>
      </w:r>
      <w:r w:rsidR="00A8562C" w:rsidRPr="00901B03">
        <w:rPr>
          <w:rFonts w:eastAsia="맑은 고딕"/>
          <w:lang w:val="en-CA" w:eastAsia="ko-KR"/>
        </w:rPr>
        <w:t>x</w:t>
      </w:r>
      <w:r w:rsidRPr="00901B03">
        <w:rPr>
          <w:rFonts w:eastAsia="맑은 고딕"/>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맑은 고딕"/>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맑은 고딕"/>
          <w:lang w:val="en-CA" w:eastAsia="ko-KR"/>
        </w:rPr>
      </w:pPr>
      <w:r w:rsidRPr="00901B03">
        <w:rPr>
          <w:rFonts w:eastAsia="맑은 고딕"/>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wT[ y ] = 32  &gt;&gt;  ( ( y  &lt;&lt;  1 )  &gt;&gt;  nScale )</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wTL[ x ][ y ] = ( predModeIntra  = =  INTRA_DC )  ?  ( ( wL[ x ]</w:t>
      </w:r>
      <w:r w:rsidRPr="00901B03">
        <w:rPr>
          <w:rFonts w:eastAsia="맑은 고딕"/>
          <w:vertAlign w:val="subscript"/>
          <w:lang w:val="en-CA" w:eastAsia="ko-KR"/>
        </w:rPr>
        <w:t>  </w:t>
      </w:r>
      <w:r w:rsidRPr="00901B03">
        <w:rPr>
          <w:rFonts w:eastAsia="맑은 고딕"/>
          <w:lang w:val="en-CA" w:eastAsia="ko-KR"/>
        </w:rPr>
        <w:t>&gt;&gt;  4 ) + ( wT[ y ]</w:t>
      </w:r>
      <w:r w:rsidRPr="00901B03">
        <w:rPr>
          <w:rFonts w:eastAsia="맑은 고딕"/>
          <w:vertAlign w:val="subscript"/>
          <w:lang w:val="en-CA" w:eastAsia="ko-KR"/>
        </w:rPr>
        <w:t>  </w:t>
      </w:r>
      <w:r w:rsidRPr="00901B03">
        <w:rPr>
          <w:rFonts w:eastAsia="맑은 고딕"/>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맑은 고딕"/>
          <w:lang w:val="en-CA" w:eastAsia="ko-KR"/>
        </w:rPr>
        <w:t>[ x ][ y ]</w:t>
      </w:r>
      <w:r w:rsidRPr="00901B03">
        <w:rPr>
          <w:lang w:val="en-CA"/>
        </w:rPr>
        <w:t xml:space="preserve"> = p[ </w:t>
      </w:r>
      <w:r w:rsidRPr="00901B03">
        <w:rPr>
          <w:rFonts w:eastAsia="맑은 고딕"/>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맑은 고딕"/>
          <w:lang w:val="en-CA" w:eastAsia="ko-KR"/>
        </w:rPr>
        <w:t>[ y ]</w:t>
      </w:r>
      <w:r w:rsidRPr="00901B03">
        <w:rPr>
          <w:lang w:val="en-CA"/>
        </w:rPr>
        <w:t xml:space="preserve"> = (</w:t>
      </w:r>
      <w:r w:rsidRPr="00901B03">
        <w:rPr>
          <w:rFonts w:eastAsia="맑은 고딕"/>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맑은 고딕"/>
          <w:lang w:val="en-CA" w:eastAsia="ko-KR"/>
        </w:rPr>
        <w:t>[ x ]</w:t>
      </w:r>
      <w:r w:rsidRPr="00901B03">
        <w:rPr>
          <w:lang w:val="en-CA"/>
        </w:rPr>
        <w:t xml:space="preserve"> = (</w:t>
      </w:r>
      <w:r w:rsidRPr="00901B03">
        <w:rPr>
          <w:rFonts w:eastAsia="맑은 고딕"/>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Otherwise, if predModeIntra is less than or equal to INTRA_ANGULAR10</w:t>
      </w:r>
      <w:r w:rsidRPr="00901B03">
        <w:rPr>
          <w:rFonts w:eastAsia="맑은 고딕"/>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맑은 고딕"/>
          <w:lang w:val="en-CA" w:eastAsia="ko-KR"/>
        </w:rPr>
      </w:pPr>
      <w:r w:rsidRPr="00901B03">
        <w:rPr>
          <w:rFonts w:eastAsia="맑은 고딕"/>
          <w:lang w:val="en-CA" w:eastAsia="ko-KR"/>
        </w:rPr>
        <w:t>The variables dXPos[ y ], dXFrac[ y ], dXInt[ y ] and dX</w:t>
      </w:r>
      <w:r w:rsidR="002B0CE6" w:rsidRPr="00901B03">
        <w:rPr>
          <w:rFonts w:eastAsia="맑은 고딕"/>
          <w:lang w:val="en-CA" w:eastAsia="ko-KR"/>
        </w:rPr>
        <w:t>[ x ]</w:t>
      </w:r>
      <w:r w:rsidRPr="00901B03">
        <w:rPr>
          <w:rFonts w:eastAsia="맑은 고딕"/>
          <w:lang w:val="en-CA" w:eastAsia="ko-KR"/>
        </w:rPr>
        <w:t>[ y ] are derived as follows using invAngle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sidR="008D1A9E">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맑은 고딕"/>
          <w:lang w:val="en-CA" w:eastAsia="ko-KR"/>
        </w:rPr>
      </w:pPr>
      <w:r w:rsidRPr="00901B03">
        <w:rPr>
          <w:rFonts w:eastAsia="맑은 고딕"/>
          <w:lang w:val="en-CA" w:eastAsia="ko-KR"/>
        </w:rPr>
        <w:t>dXPos[ y ] =</w:t>
      </w:r>
      <w:r w:rsidRPr="00901B03">
        <w:rPr>
          <w:rFonts w:eastAsia="맑은 고딕"/>
          <w:lang w:val="en-CA" w:eastAsia="ko-KR"/>
        </w:rPr>
        <w:tab/>
        <w:t>( ( y + 1 ) * invAngle + 2 )  &gt;&gt;  2</w:t>
      </w:r>
      <w:r w:rsidRPr="00901B03">
        <w:rPr>
          <w:rFonts w:eastAsia="맑은 고딕"/>
          <w:lang w:val="en-CA" w:eastAsia="ko-KR"/>
        </w:rPr>
        <w:br/>
        <w:t>dXFrac[ y ] =</w:t>
      </w:r>
      <w:r w:rsidRPr="00901B03">
        <w:rPr>
          <w:rFonts w:eastAsia="맑은 고딕"/>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맑은 고딕"/>
          <w:lang w:val="en-CA" w:eastAsia="ko-KR"/>
        </w:rPr>
        <w:br/>
        <w:t>dXInt[ y ] =</w:t>
      </w:r>
      <w:r w:rsidRPr="00901B03">
        <w:rPr>
          <w:rFonts w:eastAsia="맑은 고딕"/>
          <w:lang w:val="en-CA" w:eastAsia="ko-KR"/>
        </w:rPr>
        <w:tab/>
        <w:t>dXPos [ y ]  &gt;&gt;  6</w:t>
      </w:r>
      <w:r w:rsidRPr="00901B03">
        <w:rPr>
          <w:rFonts w:eastAsia="맑은 고딕"/>
          <w:lang w:val="en-CA" w:eastAsia="ko-KR"/>
        </w:rPr>
        <w:br/>
        <w:t>dX</w:t>
      </w:r>
      <w:r w:rsidR="002B0CE6" w:rsidRPr="00901B03">
        <w:rPr>
          <w:rFonts w:eastAsia="맑은 고딕"/>
          <w:lang w:val="en-CA" w:eastAsia="ko-KR"/>
        </w:rPr>
        <w:t>[ x ]</w:t>
      </w:r>
      <w:r w:rsidRPr="00901B03">
        <w:rPr>
          <w:rFonts w:eastAsia="맑은 고딕"/>
          <w:lang w:val="en-CA" w:eastAsia="ko-KR"/>
        </w:rPr>
        <w:t>[ y ] =</w:t>
      </w:r>
      <w:r w:rsidRPr="00901B03">
        <w:rPr>
          <w:rFonts w:eastAsia="맑은 고딕"/>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맑은 고딕"/>
          <w:lang w:val="en-CA" w:eastAsia="ko-KR"/>
        </w:rPr>
      </w:pPr>
      <w:r w:rsidRPr="00901B03">
        <w:rPr>
          <w:rFonts w:eastAsia="맑은 고딕"/>
          <w:lang w:val="en-CA" w:eastAsia="ko-KR"/>
        </w:rPr>
        <w:t>The variables refL[ x ][ y ], refT[ x ][ y ], wT[ y ], wL[ </w:t>
      </w:r>
      <w:r w:rsidR="00DD3E90" w:rsidRPr="00901B03">
        <w:rPr>
          <w:rFonts w:eastAsia="맑은 고딕"/>
          <w:lang w:val="en-CA" w:eastAsia="ko-KR"/>
        </w:rPr>
        <w:t>x</w:t>
      </w:r>
      <w:r w:rsidRPr="00901B03">
        <w:rPr>
          <w:rFonts w:eastAsia="맑은 고딕"/>
          <w:lang w:val="en-CA" w:eastAsia="ko-KR"/>
        </w:rPr>
        <w:t> ] and wTL[ x ][ y ]</w:t>
      </w:r>
      <w:r w:rsidRPr="00901B03">
        <w:rPr>
          <w:lang w:val="en-CA"/>
        </w:rPr>
        <w:t xml:space="preserve"> </w:t>
      </w:r>
      <w:r w:rsidRPr="00901B03">
        <w:rPr>
          <w:rFonts w:eastAsia="맑은 고딕"/>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맑은 고딕"/>
          <w:lang w:val="en-CA" w:eastAsia="ko-KR"/>
        </w:rPr>
        <w:t>[ x ][ y ]</w:t>
      </w:r>
      <w:r w:rsidRPr="00901B03">
        <w:rPr>
          <w:lang w:val="en-CA"/>
        </w:rPr>
        <w:t xml:space="preserve"> = (</w:t>
      </w:r>
      <w:r w:rsidRPr="00901B03">
        <w:rPr>
          <w:rFonts w:eastAsia="맑은 고딕"/>
          <w:lang w:val="en-CA" w:eastAsia="ko-KR"/>
        </w:rPr>
        <w:t> dX</w:t>
      </w:r>
      <w:r w:rsidR="002B0CE6" w:rsidRPr="00901B03">
        <w:rPr>
          <w:rFonts w:eastAsia="맑은 고딕"/>
          <w:lang w:val="en-CA" w:eastAsia="ko-KR"/>
        </w:rPr>
        <w:t>[ x ]</w:t>
      </w:r>
      <w:r w:rsidRPr="00901B03">
        <w:rPr>
          <w:rFonts w:eastAsia="맑은 고딕"/>
          <w:lang w:val="en-CA" w:eastAsia="ko-KR"/>
        </w:rPr>
        <w:t>[ y ] &lt; refW </w:t>
      </w:r>
      <w:r w:rsidR="006A0FA5" w:rsidRPr="00901B03">
        <w:rPr>
          <w:lang w:val="en-CA" w:eastAsia="ko-KR"/>
        </w:rPr>
        <w:t>−</w:t>
      </w:r>
      <w:r w:rsidRPr="00901B03">
        <w:rPr>
          <w:rFonts w:eastAsia="맑은 고딕"/>
          <w:lang w:val="en-CA" w:eastAsia="ko-KR"/>
        </w:rPr>
        <w:t> 1 )  ? </w:t>
      </w:r>
      <w:r w:rsidR="002B0CE6" w:rsidRPr="00901B03">
        <w:rPr>
          <w:rFonts w:eastAsia="맑은 고딕"/>
          <w:lang w:val="en-CA" w:eastAsia="ko-KR"/>
        </w:rPr>
        <w:t> </w:t>
      </w:r>
      <w:r w:rsidRPr="00901B03">
        <w:rPr>
          <w:rFonts w:eastAsia="맑은 고딕"/>
          <w:lang w:val="en-CA" w:eastAsia="ko-KR"/>
        </w:rPr>
        <w:t xml:space="preserve">( ( 64 </w:t>
      </w:r>
      <w:r w:rsidR="00187FA4" w:rsidRPr="00901B03">
        <w:rPr>
          <w:lang w:val="en-CA" w:eastAsia="ko-KR"/>
        </w:rPr>
        <w:t>−</w:t>
      </w:r>
      <w:r w:rsidRPr="00901B03">
        <w:rPr>
          <w:rFonts w:eastAsia="맑은 고딕"/>
          <w:lang w:val="en-CA" w:eastAsia="ko-KR"/>
        </w:rPr>
        <w:t xml:space="preserve"> dXFrac[ y ] ) * mainRef[ dX</w:t>
      </w:r>
      <w:r w:rsidR="002B0CE6" w:rsidRPr="00901B03">
        <w:rPr>
          <w:rFonts w:eastAsia="맑은 고딕"/>
          <w:lang w:val="en-CA" w:eastAsia="ko-KR"/>
        </w:rPr>
        <w:t>[ x ]</w:t>
      </w:r>
      <w:r w:rsidRPr="00901B03">
        <w:rPr>
          <w:rFonts w:eastAsia="맑은 고딕"/>
          <w:lang w:val="en-CA" w:eastAsia="ko-KR"/>
        </w:rPr>
        <w:t xml:space="preserve">[ y ] ] + </w:t>
      </w:r>
      <w:r w:rsidR="002B0CE6" w:rsidRPr="00901B03">
        <w:rPr>
          <w:rFonts w:eastAsia="맑은 고딕"/>
          <w:lang w:val="en-CA" w:eastAsia="ko-KR"/>
        </w:rPr>
        <w:br/>
      </w:r>
      <w:r w:rsidR="002B0CE6" w:rsidRPr="00901B03">
        <w:rPr>
          <w:rFonts w:eastAsia="맑은 고딕"/>
          <w:lang w:val="en-CA" w:eastAsia="ko-KR"/>
        </w:rPr>
        <w:tab/>
      </w:r>
      <w:r w:rsidRPr="00901B03">
        <w:rPr>
          <w:rFonts w:eastAsia="맑은 고딕"/>
          <w:lang w:val="en-CA" w:eastAsia="ko-KR"/>
        </w:rPr>
        <w:t>dXFrac[ y ] * mainRef[ dX</w:t>
      </w:r>
      <w:r w:rsidR="002B0CE6" w:rsidRPr="00901B03">
        <w:rPr>
          <w:rFonts w:eastAsia="맑은 고딕"/>
          <w:lang w:val="en-CA" w:eastAsia="ko-KR"/>
        </w:rPr>
        <w:t>[ x ]</w:t>
      </w:r>
      <w:r w:rsidRPr="00901B03">
        <w:rPr>
          <w:rFonts w:eastAsia="맑은 고딕"/>
          <w:lang w:val="en-CA" w:eastAsia="ko-KR"/>
        </w:rPr>
        <w:t>[ y ] + 1 ] + 32 )  &gt;&gt;  6</w:t>
      </w:r>
      <w:r w:rsidRPr="00901B03">
        <w:rPr>
          <w:rFonts w:eastAsia="맑은 고딕"/>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맑은 고딕"/>
          <w:lang w:val="en-CA" w:eastAsia="ko-KR"/>
        </w:rPr>
        <w:br/>
      </w:r>
      <w:r w:rsidRPr="00901B03">
        <w:rPr>
          <w:rFonts w:eastAsia="맑은 고딕"/>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맑은 고딕"/>
          <w:lang w:val="en-CA" w:eastAsia="ko-KR"/>
        </w:rPr>
        <w:t>[ y ]</w:t>
      </w:r>
      <w:r w:rsidRPr="00901B03">
        <w:rPr>
          <w:lang w:val="en-CA"/>
        </w:rPr>
        <w:t xml:space="preserve"> = (</w:t>
      </w:r>
      <w:r w:rsidRPr="00901B03">
        <w:rPr>
          <w:rFonts w:eastAsia="맑은 고딕"/>
          <w:lang w:val="en-CA" w:eastAsia="ko-KR"/>
        </w:rPr>
        <w:t> dX</w:t>
      </w:r>
      <w:r w:rsidR="002B0CE6" w:rsidRPr="00901B03">
        <w:rPr>
          <w:rFonts w:eastAsia="맑은 고딕"/>
          <w:lang w:val="en-CA" w:eastAsia="ko-KR"/>
        </w:rPr>
        <w:t>[ x ]</w:t>
      </w:r>
      <w:r w:rsidRPr="00901B03">
        <w:rPr>
          <w:rFonts w:eastAsia="맑은 고딕"/>
          <w:lang w:val="en-CA" w:eastAsia="ko-KR"/>
        </w:rPr>
        <w:t>[ y ] &lt; refW </w:t>
      </w:r>
      <w:r w:rsidR="00187FA4" w:rsidRPr="00901B03">
        <w:rPr>
          <w:lang w:val="en-CA" w:eastAsia="ko-KR"/>
        </w:rPr>
        <w:t>−</w:t>
      </w:r>
      <w:r w:rsidRPr="00901B03">
        <w:rPr>
          <w:rFonts w:eastAsia="맑은 고딕"/>
          <w:lang w:val="en-CA" w:eastAsia="ko-KR"/>
        </w:rPr>
        <w:t> 1 )  ?  </w:t>
      </w:r>
      <w:r w:rsidRPr="00901B03">
        <w:rPr>
          <w:lang w:val="en-CA"/>
        </w:rPr>
        <w:t>32  &gt;&gt;  ( ( y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맑은 고딕"/>
          <w:lang w:val="en-CA" w:eastAsia="ko-KR"/>
        </w:rPr>
        <w:t>[ x ]</w:t>
      </w:r>
      <w:r w:rsidRPr="00901B03">
        <w:rPr>
          <w:lang w:val="en-CA"/>
        </w:rPr>
        <w:t xml:space="preserve"> = </w:t>
      </w:r>
      <w:r w:rsidRPr="00901B03">
        <w:rPr>
          <w:rFonts w:eastAsia="맑은 고딕"/>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 xml:space="preserve">Otherwise, </w:t>
      </w:r>
      <w:r w:rsidRPr="00901B03">
        <w:rPr>
          <w:rFonts w:eastAsia="맑은 고딕"/>
          <w:szCs w:val="22"/>
          <w:lang w:val="en-CA" w:eastAsia="ko-KR"/>
        </w:rPr>
        <w:t xml:space="preserve">if </w:t>
      </w:r>
      <w:r w:rsidRPr="00901B03">
        <w:rPr>
          <w:rFonts w:eastAsia="맑은 고딕"/>
          <w:lang w:val="en-CA" w:eastAsia="ko-KR"/>
        </w:rPr>
        <w:t>predModeIntra is greater than or equal to INTRA_ANGULAR58</w:t>
      </w:r>
      <w:r w:rsidRPr="00901B03">
        <w:rPr>
          <w:rFonts w:eastAsia="맑은 고딕"/>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맑은 고딕"/>
          <w:lang w:val="en-CA" w:eastAsia="ko-KR"/>
        </w:rPr>
      </w:pPr>
      <w:r w:rsidRPr="00901B03">
        <w:rPr>
          <w:rFonts w:eastAsia="맑은 고딕"/>
          <w:lang w:val="en-CA" w:eastAsia="ko-KR"/>
        </w:rPr>
        <w:t>The variables dYPos[ x ], dYFrac[ x ], dYInt[ x ] and dY[ x ]</w:t>
      </w:r>
      <w:r w:rsidR="002B0CE6" w:rsidRPr="00901B03">
        <w:rPr>
          <w:rFonts w:eastAsia="맑은 고딕"/>
          <w:lang w:val="en-CA" w:eastAsia="ko-KR"/>
        </w:rPr>
        <w:t>[ y ]</w:t>
      </w:r>
      <w:r w:rsidRPr="00901B03">
        <w:rPr>
          <w:rFonts w:eastAsia="맑은 고딕"/>
          <w:lang w:val="en-CA" w:eastAsia="ko-KR"/>
        </w:rPr>
        <w:t xml:space="preserve"> are derived as follows using invAngle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sidR="008D1A9E">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맑은 고딕"/>
          <w:lang w:val="en-CA" w:eastAsia="ko-KR"/>
        </w:rPr>
      </w:pPr>
      <w:r w:rsidRPr="00901B03">
        <w:rPr>
          <w:rFonts w:eastAsia="맑은 고딕"/>
          <w:lang w:val="en-CA" w:eastAsia="ko-KR"/>
        </w:rPr>
        <w:t>dYPos[ x ] =</w:t>
      </w:r>
      <w:r w:rsidRPr="00901B03">
        <w:rPr>
          <w:rFonts w:eastAsia="맑은 고딕"/>
          <w:lang w:val="en-CA" w:eastAsia="ko-KR"/>
        </w:rPr>
        <w:tab/>
        <w:t>( ( x + 1 ) * invAngle + 2 )  &gt;&gt;  2</w:t>
      </w:r>
      <w:r w:rsidRPr="00901B03">
        <w:rPr>
          <w:rFonts w:eastAsia="맑은 고딕"/>
          <w:lang w:val="en-CA" w:eastAsia="ko-KR"/>
        </w:rPr>
        <w:br/>
        <w:t>dYFrac[ x ] =</w:t>
      </w:r>
      <w:r w:rsidRPr="00901B03">
        <w:rPr>
          <w:rFonts w:eastAsia="맑은 고딕"/>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맑은 고딕"/>
          <w:lang w:val="en-CA" w:eastAsia="ko-KR"/>
        </w:rPr>
        <w:br/>
        <w:t>dYInt[ x ] =</w:t>
      </w:r>
      <w:r w:rsidRPr="00901B03">
        <w:rPr>
          <w:rFonts w:eastAsia="맑은 고딕"/>
          <w:lang w:val="en-CA" w:eastAsia="ko-KR"/>
        </w:rPr>
        <w:tab/>
        <w:t>dYPos[ x ]  &gt;&gt;  6</w:t>
      </w:r>
      <w:r w:rsidRPr="00901B03">
        <w:rPr>
          <w:rFonts w:eastAsia="맑은 고딕"/>
          <w:lang w:val="en-CA" w:eastAsia="ko-KR"/>
        </w:rPr>
        <w:br/>
        <w:t>dY[ x ]</w:t>
      </w:r>
      <w:r w:rsidR="002B0CE6" w:rsidRPr="00901B03">
        <w:rPr>
          <w:rFonts w:eastAsia="맑은 고딕"/>
          <w:lang w:val="en-CA" w:eastAsia="ko-KR"/>
        </w:rPr>
        <w:t>[ y ]</w:t>
      </w:r>
      <w:r w:rsidRPr="00901B03">
        <w:rPr>
          <w:rFonts w:eastAsia="맑은 고딕"/>
          <w:lang w:val="en-CA" w:eastAsia="ko-KR"/>
        </w:rPr>
        <w:t xml:space="preserve"> =</w:t>
      </w:r>
      <w:r w:rsidRPr="00901B03">
        <w:rPr>
          <w:rFonts w:eastAsia="맑은 고딕"/>
          <w:lang w:val="en-CA" w:eastAsia="ko-KR"/>
        </w:rPr>
        <w:tab/>
      </w:r>
      <w:r w:rsidR="002B0CE6" w:rsidRPr="00901B03">
        <w:rPr>
          <w:rFonts w:eastAsia="맑은 고딕"/>
          <w:lang w:val="en-CA" w:eastAsia="ko-KR"/>
        </w:rPr>
        <w:t xml:space="preserve">y </w:t>
      </w:r>
      <w:r w:rsidRPr="00901B03">
        <w:rPr>
          <w:rFonts w:eastAsia="맑은 고딕"/>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맑은 고딕"/>
          <w:lang w:val="en-CA" w:eastAsia="ko-KR"/>
        </w:rPr>
      </w:pPr>
      <w:r w:rsidRPr="00901B03">
        <w:rPr>
          <w:rFonts w:eastAsia="맑은 고딕"/>
          <w:lang w:val="en-CA" w:eastAsia="ko-KR"/>
        </w:rPr>
        <w:t>The variables refL[ x ][ y ], refT[ x ][ y ], wT[ y ], wL[ </w:t>
      </w:r>
      <w:r w:rsidR="00DD3E90" w:rsidRPr="00901B03">
        <w:rPr>
          <w:rFonts w:eastAsia="맑은 고딕"/>
          <w:lang w:val="en-CA" w:eastAsia="ko-KR"/>
        </w:rPr>
        <w:t>x</w:t>
      </w:r>
      <w:r w:rsidRPr="00901B03">
        <w:rPr>
          <w:rFonts w:eastAsia="맑은 고딕"/>
          <w:lang w:val="en-CA" w:eastAsia="ko-KR"/>
        </w:rPr>
        <w:t> ] and wTL[ x ][ y ]</w:t>
      </w:r>
      <w:r w:rsidRPr="00901B03">
        <w:rPr>
          <w:lang w:val="en-CA"/>
        </w:rPr>
        <w:t xml:space="preserve"> </w:t>
      </w:r>
      <w:r w:rsidRPr="00901B03">
        <w:rPr>
          <w:rFonts w:eastAsia="맑은 고딕"/>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맑은 고딕"/>
          <w:lang w:val="en-CA" w:eastAsia="ko-KR"/>
        </w:rPr>
        <w:lastRenderedPageBreak/>
        <w:t xml:space="preserve">refL[ x ][ y ] = </w:t>
      </w:r>
      <w:r w:rsidRPr="00901B03">
        <w:rPr>
          <w:lang w:val="en-CA"/>
        </w:rPr>
        <w:t>(</w:t>
      </w:r>
      <w:r w:rsidRPr="00901B03">
        <w:rPr>
          <w:rFonts w:eastAsia="맑은 고딕"/>
          <w:lang w:val="en-CA" w:eastAsia="ko-KR"/>
        </w:rPr>
        <w:t> dY[ x ]</w:t>
      </w:r>
      <w:r w:rsidR="00473A38" w:rsidRPr="00901B03">
        <w:rPr>
          <w:rFonts w:eastAsia="맑은 고딕"/>
          <w:lang w:val="en-CA" w:eastAsia="ko-KR"/>
        </w:rPr>
        <w:t>[ y ]</w:t>
      </w:r>
      <w:r w:rsidRPr="00901B03">
        <w:rPr>
          <w:rFonts w:eastAsia="맑은 고딕"/>
          <w:lang w:val="en-CA" w:eastAsia="ko-KR"/>
        </w:rPr>
        <w:t> &lt; refH </w:t>
      </w:r>
      <w:r w:rsidR="006A0FA5" w:rsidRPr="00901B03">
        <w:rPr>
          <w:lang w:val="en-CA" w:eastAsia="ko-KR"/>
        </w:rPr>
        <w:t>−</w:t>
      </w:r>
      <w:r w:rsidRPr="00901B03">
        <w:rPr>
          <w:rFonts w:eastAsia="맑은 고딕"/>
          <w:lang w:val="en-CA" w:eastAsia="ko-KR"/>
        </w:rPr>
        <w:t> 1 )  ? </w:t>
      </w:r>
      <w:r w:rsidR="00473A38" w:rsidRPr="00901B03">
        <w:rPr>
          <w:rFonts w:eastAsia="맑은 고딕"/>
          <w:lang w:val="en-CA" w:eastAsia="ko-KR"/>
        </w:rPr>
        <w:t> </w:t>
      </w:r>
      <w:r w:rsidRPr="00901B03">
        <w:rPr>
          <w:rFonts w:eastAsia="맑은 고딕"/>
          <w:lang w:val="en-CA" w:eastAsia="ko-KR"/>
        </w:rPr>
        <w:t xml:space="preserve">( ( 64 </w:t>
      </w:r>
      <w:r w:rsidR="006A0FA5" w:rsidRPr="00901B03">
        <w:rPr>
          <w:lang w:val="en-CA" w:eastAsia="ko-KR"/>
        </w:rPr>
        <w:t>−</w:t>
      </w:r>
      <w:r w:rsidRPr="00901B03">
        <w:rPr>
          <w:rFonts w:eastAsia="맑은 고딕"/>
          <w:lang w:val="en-CA" w:eastAsia="ko-KR"/>
        </w:rPr>
        <w:t xml:space="preserve"> dYFrac[ x ] ) * sideRef[ dY[ x ]</w:t>
      </w:r>
      <w:r w:rsidR="00473A38" w:rsidRPr="00901B03">
        <w:rPr>
          <w:rFonts w:eastAsia="맑은 고딕"/>
          <w:lang w:val="en-CA" w:eastAsia="ko-KR"/>
        </w:rPr>
        <w:t>[ y ]</w:t>
      </w:r>
      <w:r w:rsidRPr="00901B03">
        <w:rPr>
          <w:rFonts w:eastAsia="맑은 고딕"/>
          <w:lang w:val="en-CA" w:eastAsia="ko-KR"/>
        </w:rPr>
        <w:t xml:space="preserve"> ] + </w:t>
      </w:r>
      <w:r w:rsidR="00473A38" w:rsidRPr="00901B03">
        <w:rPr>
          <w:rFonts w:eastAsia="맑은 고딕"/>
          <w:lang w:val="en-CA" w:eastAsia="ko-KR"/>
        </w:rPr>
        <w:br/>
      </w:r>
      <w:r w:rsidR="00473A38" w:rsidRPr="00901B03">
        <w:rPr>
          <w:rFonts w:eastAsia="맑은 고딕"/>
          <w:lang w:val="en-CA" w:eastAsia="ko-KR"/>
        </w:rPr>
        <w:tab/>
      </w:r>
      <w:r w:rsidRPr="00901B03">
        <w:rPr>
          <w:rFonts w:eastAsia="맑은 고딕"/>
          <w:lang w:val="en-CA" w:eastAsia="ko-KR"/>
        </w:rPr>
        <w:t>dYFrac[ x ] * sideRef[ dY[ x ]</w:t>
      </w:r>
      <w:r w:rsidR="00473A38" w:rsidRPr="00901B03">
        <w:rPr>
          <w:rFonts w:eastAsia="맑은 고딕"/>
          <w:lang w:val="en-CA" w:eastAsia="ko-KR"/>
        </w:rPr>
        <w:t>[ y ]</w:t>
      </w:r>
      <w:r w:rsidRPr="00901B03">
        <w:rPr>
          <w:rFonts w:eastAsia="맑은 고딕"/>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맑은 고딕"/>
          <w:lang w:val="en-CA" w:eastAsia="ko-KR"/>
        </w:rPr>
        <w:br/>
      </w:r>
      <w:r w:rsidRPr="00901B03">
        <w:rPr>
          <w:rFonts w:eastAsia="맑은 고딕"/>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맑은 고딕"/>
          <w:lang w:val="en-CA" w:eastAsia="ko-KR"/>
        </w:rPr>
        <w:t>[ x ][ y ]</w:t>
      </w:r>
      <w:r w:rsidRPr="00901B03">
        <w:rPr>
          <w:lang w:val="en-CA"/>
        </w:rPr>
        <w:t xml:space="preserve"> = 0</w:t>
      </w:r>
      <w:r w:rsidRPr="00901B03">
        <w:rPr>
          <w:lang w:val="en-CA"/>
        </w:rPr>
        <w:tab/>
      </w:r>
      <w:r w:rsidRPr="00901B03">
        <w:rPr>
          <w:lang w:val="en-CA"/>
        </w:rPr>
        <w:tab/>
      </w:r>
      <w:r w:rsidRPr="00901B03">
        <w:rPr>
          <w:rFonts w:eastAsia="맑은 고딕"/>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맑은 고딕"/>
          <w:lang w:val="en-CA" w:eastAsia="ko-KR"/>
        </w:rPr>
        <w:t>[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맑은 고딕"/>
          <w:lang w:val="en-CA" w:eastAsia="ko-KR"/>
        </w:rPr>
        <w:t>[ x ]</w:t>
      </w:r>
      <w:r w:rsidRPr="00901B03">
        <w:rPr>
          <w:lang w:val="en-CA"/>
        </w:rPr>
        <w:t xml:space="preserve"> = (</w:t>
      </w:r>
      <w:r w:rsidRPr="00901B03">
        <w:rPr>
          <w:rFonts w:eastAsia="맑은 고딕"/>
          <w:lang w:val="en-CA" w:eastAsia="ko-KR"/>
        </w:rPr>
        <w:t> dY[ x ]</w:t>
      </w:r>
      <w:r w:rsidR="00473A38" w:rsidRPr="00901B03">
        <w:rPr>
          <w:rFonts w:eastAsia="맑은 고딕"/>
          <w:lang w:val="en-CA" w:eastAsia="ko-KR"/>
        </w:rPr>
        <w:t>[ y ]</w:t>
      </w:r>
      <w:r w:rsidRPr="00901B03">
        <w:rPr>
          <w:rFonts w:eastAsia="맑은 고딕"/>
          <w:lang w:val="en-CA" w:eastAsia="ko-KR"/>
        </w:rPr>
        <w:t> &lt; refH </w:t>
      </w:r>
      <w:r w:rsidR="006A0FA5" w:rsidRPr="00901B03">
        <w:rPr>
          <w:lang w:val="en-CA" w:eastAsia="ko-KR"/>
        </w:rPr>
        <w:t>−</w:t>
      </w:r>
      <w:r w:rsidRPr="00901B03">
        <w:rPr>
          <w:rFonts w:eastAsia="맑은 고딕"/>
          <w:lang w:val="en-CA" w:eastAsia="ko-KR"/>
        </w:rPr>
        <w:t> 1 )  ?  </w:t>
      </w:r>
      <w:r w:rsidRPr="00901B03">
        <w:rPr>
          <w:lang w:val="en-CA"/>
        </w:rPr>
        <w:t>32  &gt;&gt;  ( ( x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Otherwise, refL[ x ][ y ], refT[ x ][ y ], wT[ y ], wL[ </w:t>
      </w:r>
      <w:r w:rsidR="00DD3E90" w:rsidRPr="00901B03">
        <w:rPr>
          <w:rFonts w:eastAsia="맑은 고딕"/>
          <w:lang w:val="en-CA" w:eastAsia="ko-KR"/>
        </w:rPr>
        <w:t>x</w:t>
      </w:r>
      <w:r w:rsidRPr="00901B03">
        <w:rPr>
          <w:rFonts w:eastAsia="맑은 고딕"/>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맑은 고딕"/>
          <w:lang w:val="en-CA" w:eastAsia="ko-KR"/>
        </w:rPr>
      </w:pPr>
      <w:r w:rsidRPr="00901B03">
        <w:rPr>
          <w:rFonts w:eastAsia="맑은 고딕"/>
          <w:lang w:val="en-CA" w:eastAsia="ko-KR"/>
        </w:rPr>
        <w:t>predSamples</w:t>
      </w:r>
      <w:r w:rsidR="003D3FB6" w:rsidRPr="00901B03">
        <w:rPr>
          <w:rFonts w:eastAsia="맑은 고딕"/>
          <w:lang w:val="en-CA" w:eastAsia="ko-KR"/>
        </w:rPr>
        <w:t>[ x ][ y ] = clip1Cmp( (  refL[ x ][ y ] * wL</w:t>
      </w:r>
      <w:r w:rsidR="00DD3E90" w:rsidRPr="00901B03">
        <w:rPr>
          <w:rFonts w:eastAsia="맑은 고딕"/>
          <w:lang w:val="en-CA" w:eastAsia="ko-KR"/>
        </w:rPr>
        <w:t>[ x ]</w:t>
      </w:r>
      <w:r w:rsidR="003D3FB6" w:rsidRPr="00901B03">
        <w:rPr>
          <w:rFonts w:eastAsia="맑은 고딕"/>
          <w:lang w:val="en-CA" w:eastAsia="ko-KR"/>
        </w:rPr>
        <w:t xml:space="preserve"> + refT[ x ][ y ] * wT</w:t>
      </w:r>
      <w:r w:rsidR="00DD3E90" w:rsidRPr="00901B03">
        <w:rPr>
          <w:rFonts w:eastAsia="맑은 고딕"/>
          <w:lang w:val="en-CA" w:eastAsia="ko-KR"/>
        </w:rPr>
        <w:t>[ y ]</w:t>
      </w:r>
      <w:r w:rsidR="003D3FB6" w:rsidRPr="00901B03">
        <w:rPr>
          <w:rFonts w:eastAsia="맑은 고딕"/>
          <w:lang w:val="en-CA" w:eastAsia="ko-KR"/>
        </w:rPr>
        <w:t xml:space="preserve"> − </w:t>
      </w:r>
      <w:r w:rsidR="00DD3E90" w:rsidRPr="00901B03">
        <w:rPr>
          <w:rFonts w:eastAsia="맑은 고딕"/>
          <w:lang w:val="en-CA" w:eastAsia="ko-KR"/>
        </w:rPr>
        <w:br/>
      </w:r>
      <w:r w:rsidR="00DD3E90" w:rsidRPr="00901B03">
        <w:rPr>
          <w:rFonts w:eastAsia="맑은 고딕"/>
          <w:lang w:val="en-CA" w:eastAsia="ko-KR"/>
        </w:rPr>
        <w:tab/>
      </w:r>
      <w:r w:rsidR="003D3FB6" w:rsidRPr="00901B03">
        <w:rPr>
          <w:rFonts w:eastAsia="맑은 고딕"/>
          <w:lang w:val="en-CA" w:eastAsia="ko-KR"/>
        </w:rPr>
        <w:t>p[ −1 ][ −1 ] * wTL[ x ][ y ] +</w:t>
      </w:r>
      <w:r w:rsidR="00DD3E90" w:rsidRPr="00901B03">
        <w:rPr>
          <w:rFonts w:eastAsia="맑은 고딕"/>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맑은 고딕"/>
          <w:lang w:val="en-CA" w:eastAsia="ko-KR"/>
        </w:rPr>
        <w:tab/>
      </w:r>
      <w:r w:rsidR="003D3FB6" w:rsidRPr="00901B03">
        <w:rPr>
          <w:rFonts w:eastAsia="맑은 고딕"/>
          <w:lang w:val="en-CA" w:eastAsia="ko-KR"/>
        </w:rPr>
        <w:tab/>
        <w:t xml:space="preserve">( 64 </w:t>
      </w:r>
      <w:r w:rsidR="006A0FA5" w:rsidRPr="00901B03">
        <w:rPr>
          <w:lang w:val="en-CA" w:eastAsia="ko-KR"/>
        </w:rPr>
        <w:t>−</w:t>
      </w:r>
      <w:r w:rsidR="003D3FB6" w:rsidRPr="00901B03">
        <w:rPr>
          <w:rFonts w:eastAsia="맑은 고딕"/>
          <w:lang w:val="en-CA" w:eastAsia="ko-KR"/>
        </w:rPr>
        <w:t xml:space="preserve"> wL[ x ] </w:t>
      </w:r>
      <w:r w:rsidR="001D0300" w:rsidRPr="00901B03">
        <w:rPr>
          <w:lang w:val="en-CA" w:eastAsia="ko-KR"/>
        </w:rPr>
        <w:t>−</w:t>
      </w:r>
      <w:r w:rsidR="003D3FB6" w:rsidRPr="00901B03">
        <w:rPr>
          <w:rFonts w:eastAsia="맑은 고딕"/>
          <w:lang w:val="en-CA" w:eastAsia="ko-KR"/>
        </w:rPr>
        <w:t xml:space="preserve"> wT[ y ] + wTL[ x ][ y ] ) * predSamples[ x ][ y ] + 32  )</w:t>
      </w:r>
      <w:r w:rsidR="003D3FB6" w:rsidRPr="00901B03">
        <w:rPr>
          <w:rFonts w:eastAsia="맑은 고딕"/>
          <w:lang w:val="en-CA" w:eastAsia="ko-KR"/>
        </w:rPr>
        <w:br/>
      </w:r>
      <w:r w:rsidR="003D3FB6" w:rsidRPr="00901B03">
        <w:rPr>
          <w:rFonts w:eastAsia="맑은 고딕"/>
          <w:lang w:val="en-CA" w:eastAsia="ko-KR"/>
        </w:rPr>
        <w:tab/>
        <w:t xml:space="preserve">  &gt;&gt;  6 )</w:t>
      </w:r>
    </w:p>
    <w:p w14:paraId="61404813" w14:textId="77777777" w:rsidR="0057383D" w:rsidRPr="00901B03" w:rsidRDefault="0057383D" w:rsidP="0057383D">
      <w:pPr>
        <w:pStyle w:val="20"/>
        <w:rPr>
          <w:lang w:val="en-CA"/>
        </w:rPr>
      </w:pPr>
      <w:bookmarkStart w:id="1235" w:name="_Toc525240239"/>
      <w:bookmarkStart w:id="1236" w:name="_Toc415475914"/>
      <w:bookmarkStart w:id="1237" w:name="_Toc423599189"/>
      <w:bookmarkStart w:id="1238" w:name="_Toc423601693"/>
      <w:bookmarkStart w:id="1239" w:name="_Toc501130196"/>
      <w:bookmarkStart w:id="1240" w:name="_Toc503777900"/>
      <w:r w:rsidRPr="00901B03">
        <w:rPr>
          <w:lang w:val="en-CA"/>
        </w:rPr>
        <w:t>Decoding process for coding units coded in inter prediction mode</w:t>
      </w:r>
      <w:bookmarkEnd w:id="1235"/>
    </w:p>
    <w:p w14:paraId="7A19F078" w14:textId="77777777" w:rsidR="0057383D" w:rsidRPr="00901B03" w:rsidDel="003C51E6" w:rsidRDefault="0057383D" w:rsidP="0057383D">
      <w:pPr>
        <w:pStyle w:val="30"/>
        <w:rPr>
          <w:lang w:val="en-CA"/>
        </w:rPr>
      </w:pPr>
      <w:bookmarkStart w:id="1241" w:name="_Toc525240240"/>
      <w:r w:rsidRPr="00901B03" w:rsidDel="003C51E6">
        <w:rPr>
          <w:lang w:val="en-CA"/>
        </w:rPr>
        <w:t>General decoding process for coding units coded in inter prediction mode</w:t>
      </w:r>
      <w:bookmarkEnd w:id="1236"/>
      <w:bookmarkEnd w:id="1237"/>
      <w:bookmarkEnd w:id="1238"/>
      <w:bookmarkEnd w:id="1239"/>
      <w:bookmarkEnd w:id="1240"/>
      <w:bookmarkEnd w:id="1241"/>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proofErr w:type="gramStart"/>
      <w:r w:rsidRPr="00901B03">
        <w:rPr>
          <w:lang w:val="en-CA"/>
        </w:rPr>
        <w:t>( xTb0</w:t>
      </w:r>
      <w:proofErr w:type="gramEnd"/>
      <w:r w:rsidRPr="00901B03">
        <w:rPr>
          <w:lang w:val="en-CA"/>
        </w:rPr>
        <w:t xml:space="preserve">,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proofErr w:type="gramStart"/>
      <w:r w:rsidRPr="00901B03">
        <w:rPr>
          <w:lang w:val="en-CA"/>
        </w:rPr>
        <w:t>( xTb0</w:t>
      </w:r>
      <w:proofErr w:type="gramEnd"/>
      <w:r w:rsidRPr="00901B03">
        <w:rPr>
          <w:lang w:val="en-CA"/>
        </w:rPr>
        <w:t xml:space="preserve">,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proofErr w:type="gramStart"/>
      <w:r w:rsidRPr="00901B03">
        <w:rPr>
          <w:lang w:val="en-CA"/>
        </w:rPr>
        <w:t>( xTb0</w:t>
      </w:r>
      <w:proofErr w:type="gramEnd"/>
      <w:r w:rsidRPr="00901B03">
        <w:rPr>
          <w:lang w:val="en-CA"/>
        </w:rPr>
        <w:t xml:space="preserve">,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242" w:name="_Ref278982626"/>
      <w:bookmarkStart w:id="1243" w:name="_Toc287363821"/>
      <w:bookmarkStart w:id="1244" w:name="_Toc311217252"/>
      <w:bookmarkStart w:id="1245" w:name="_Toc317198799"/>
      <w:bookmarkStart w:id="1246" w:name="_Toc415475918"/>
      <w:bookmarkStart w:id="1247" w:name="_Toc423599193"/>
      <w:bookmarkStart w:id="1248" w:name="_Toc423601697"/>
      <w:bookmarkStart w:id="1249" w:name="_Toc525240241"/>
      <w:r w:rsidRPr="00901B03" w:rsidDel="003C51E6">
        <w:rPr>
          <w:lang w:val="en-CA"/>
        </w:rPr>
        <w:t>Derivation process for motion vector components and reference indices</w:t>
      </w:r>
      <w:bookmarkEnd w:id="1242"/>
      <w:bookmarkEnd w:id="1243"/>
      <w:bookmarkEnd w:id="1244"/>
      <w:bookmarkEnd w:id="1245"/>
      <w:bookmarkEnd w:id="1246"/>
      <w:bookmarkEnd w:id="1247"/>
      <w:bookmarkEnd w:id="1248"/>
      <w:bookmarkEnd w:id="1249"/>
    </w:p>
    <w:p w14:paraId="1A61F3FA" w14:textId="77777777" w:rsidR="0057383D" w:rsidRPr="00901B03" w:rsidDel="003C51E6" w:rsidRDefault="0057383D" w:rsidP="0057383D">
      <w:pPr>
        <w:pStyle w:val="40"/>
        <w:rPr>
          <w:lang w:val="en-CA"/>
        </w:rPr>
      </w:pPr>
      <w:bookmarkStart w:id="1250" w:name="_Ref522363521"/>
      <w:r w:rsidRPr="00901B03" w:rsidDel="003C51E6">
        <w:rPr>
          <w:lang w:val="en-CA"/>
        </w:rPr>
        <w:t>General</w:t>
      </w:r>
      <w:bookmarkEnd w:id="1250"/>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w:t>
      </w:r>
      <w:proofErr w:type="gramStart"/>
      <w:r w:rsidRPr="00901B03" w:rsidDel="003C51E6">
        <w:rPr>
          <w:lang w:val="en-CA" w:eastAsia="ko-KR"/>
        </w:rPr>
        <w:t>( xCb</w:t>
      </w:r>
      <w:proofErr w:type="gramEnd"/>
      <w:r w:rsidRPr="00901B03" w:rsidDel="003C51E6">
        <w:rPr>
          <w:lang w:val="en-CA" w:eastAsia="ko-KR"/>
        </w:rPr>
        <w:t xml:space="preserve">,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맑은 고딕"/>
          <w:lang w:val="en-CA" w:eastAsia="ko-KR"/>
        </w:rPr>
      </w:pPr>
    </w:p>
    <w:p w14:paraId="424D36C2" w14:textId="77777777" w:rsidR="0057383D" w:rsidRPr="00901B03" w:rsidDel="003C51E6" w:rsidRDefault="0057383D" w:rsidP="0057383D">
      <w:pPr>
        <w:pStyle w:val="40"/>
        <w:rPr>
          <w:lang w:val="en-CA"/>
        </w:rPr>
      </w:pPr>
      <w:bookmarkStart w:id="1251" w:name="_Ref271908485"/>
      <w:bookmarkStart w:id="1252" w:name="_Ref279147148"/>
      <w:r w:rsidRPr="00901B03" w:rsidDel="003C51E6">
        <w:rPr>
          <w:lang w:val="en-CA"/>
        </w:rPr>
        <w:lastRenderedPageBreak/>
        <w:t>Derivation process for luma motion vectors for merge</w:t>
      </w:r>
      <w:bookmarkEnd w:id="1251"/>
      <w:r w:rsidRPr="00901B03" w:rsidDel="003C51E6">
        <w:rPr>
          <w:lang w:val="en-CA"/>
        </w:rPr>
        <w:t xml:space="preserve"> mode</w:t>
      </w:r>
      <w:bookmarkEnd w:id="1252"/>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w:t>
      </w:r>
      <w:proofErr w:type="gramStart"/>
      <w:r w:rsidRPr="00901B03" w:rsidDel="003C51E6">
        <w:rPr>
          <w:lang w:val="en-CA" w:eastAsia="ko-KR"/>
        </w:rPr>
        <w:t>( x</w:t>
      </w:r>
      <w:r w:rsidRPr="00901B03">
        <w:rPr>
          <w:lang w:val="en-CA" w:eastAsia="ko-KR"/>
        </w:rPr>
        <w:t>C</w:t>
      </w:r>
      <w:r w:rsidRPr="00901B03" w:rsidDel="003C51E6">
        <w:rPr>
          <w:lang w:val="en-CA" w:eastAsia="ko-KR"/>
        </w:rPr>
        <w:t>b</w:t>
      </w:r>
      <w:proofErr w:type="gramEnd"/>
      <w:r w:rsidRPr="00901B03" w:rsidDel="003C51E6">
        <w:rPr>
          <w:lang w:val="en-CA" w:eastAsia="ko-KR"/>
        </w:rPr>
        <w:t>,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lastRenderedPageBreak/>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맑은 고딕"/>
          <w:lang w:val="en-CA" w:eastAsia="ko-KR"/>
        </w:rPr>
      </w:pPr>
    </w:p>
    <w:p w14:paraId="08BB4348" w14:textId="77777777" w:rsidR="0057383D" w:rsidRPr="00901B03" w:rsidDel="003C51E6" w:rsidRDefault="0057383D" w:rsidP="0057383D">
      <w:pPr>
        <w:pStyle w:val="40"/>
        <w:rPr>
          <w:lang w:val="en-CA"/>
        </w:rPr>
      </w:pPr>
      <w:bookmarkStart w:id="1253" w:name="_Ref331176897"/>
      <w:r w:rsidRPr="00901B03" w:rsidDel="003C51E6">
        <w:rPr>
          <w:lang w:val="en-CA"/>
        </w:rPr>
        <w:t>Derivation process for spatial merging candidates</w:t>
      </w:r>
      <w:bookmarkEnd w:id="1253"/>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맑은 고딕"/>
          <w:lang w:val="en-CA" w:eastAsia="ko-KR"/>
        </w:rPr>
      </w:pPr>
    </w:p>
    <w:p w14:paraId="45804047" w14:textId="77777777" w:rsidR="002E5100" w:rsidRDefault="002E5100" w:rsidP="002E5100">
      <w:pPr>
        <w:pStyle w:val="40"/>
        <w:rPr>
          <w:rFonts w:eastAsia="맑은 고딕"/>
          <w:lang w:val="en-CA" w:eastAsia="ko-KR"/>
        </w:rPr>
      </w:pPr>
      <w:bookmarkStart w:id="1254" w:name="_Ref524625509"/>
      <w:r>
        <w:rPr>
          <w:rFonts w:eastAsia="맑은 고딕"/>
          <w:lang w:val="en-CA" w:eastAsia="ko-KR"/>
        </w:rPr>
        <w:t>Derivation process for subblock-based temporal merging candidates</w:t>
      </w:r>
      <w:bookmarkEnd w:id="1254"/>
    </w:p>
    <w:p w14:paraId="642EB71D" w14:textId="77777777" w:rsidR="001373E2" w:rsidRPr="00901B03" w:rsidDel="003C51E6" w:rsidRDefault="001373E2" w:rsidP="001373E2">
      <w:pPr>
        <w:rPr>
          <w:lang w:val="en-CA" w:eastAsia="ko-KR"/>
        </w:rPr>
      </w:pPr>
      <w:bookmarkStart w:id="1255"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lastRenderedPageBreak/>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맑은 고딕"/>
          <w:lang w:val="en-CA" w:eastAsia="ko-KR"/>
        </w:rPr>
        <w:tab/>
      </w:r>
      <w:r w:rsidR="008376A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lastRenderedPageBreak/>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256" w:name="_Ref524972603"/>
      <w:r>
        <w:rPr>
          <w:lang w:val="en-CA" w:eastAsia="ko-KR"/>
        </w:rPr>
        <w:t>Derivation process for subblock-based temporal merging base motion data</w:t>
      </w:r>
      <w:bookmarkEnd w:id="1255"/>
      <w:bookmarkEnd w:id="1256"/>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맑은 고딕"/>
          <w:lang w:val="en-CA" w:eastAsia="ko-KR"/>
        </w:rPr>
      </w:pPr>
    </w:p>
    <w:p w14:paraId="0FD09B37" w14:textId="77777777" w:rsidR="0057383D" w:rsidRPr="00901B03" w:rsidDel="003C51E6" w:rsidRDefault="0057383D" w:rsidP="0057383D">
      <w:pPr>
        <w:pStyle w:val="40"/>
        <w:rPr>
          <w:lang w:val="en-CA"/>
        </w:rPr>
      </w:pPr>
      <w:bookmarkStart w:id="1257" w:name="_Ref300150884"/>
      <w:bookmarkStart w:id="1258" w:name="_Ref522366431"/>
      <w:r w:rsidRPr="00901B03" w:rsidDel="003C51E6">
        <w:rPr>
          <w:lang w:val="en-CA"/>
        </w:rPr>
        <w:t>Derivation process for combined bi-predictive merging candidate</w:t>
      </w:r>
      <w:bookmarkEnd w:id="1257"/>
      <w:r w:rsidRPr="00901B03" w:rsidDel="003C51E6">
        <w:rPr>
          <w:lang w:val="en-CA"/>
        </w:rPr>
        <w:t>s</w:t>
      </w:r>
      <w:bookmarkEnd w:id="1258"/>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259"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lastRenderedPageBreak/>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8"/>
        <w:rPr>
          <w:lang w:val="en-CA"/>
        </w:rPr>
      </w:pPr>
      <w:bookmarkStart w:id="1260" w:name="_Ref300223182"/>
      <w:bookmarkStart w:id="1261" w:name="_Toc415476450"/>
      <w:bookmarkStart w:id="1262" w:name="_Toc423602493"/>
      <w:bookmarkStart w:id="1263" w:name="_Toc423602667"/>
      <w:bookmarkStart w:id="1264" w:name="_Toc501130570"/>
      <w:bookmarkStart w:id="1265"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260"/>
      <w:r w:rsidRPr="00901B03" w:rsidDel="003C51E6">
        <w:rPr>
          <w:lang w:val="en-CA"/>
        </w:rPr>
        <w:t xml:space="preserve"> – Specification of l0CandIdx and l1CandIdx</w:t>
      </w:r>
      <w:bookmarkEnd w:id="1261"/>
      <w:bookmarkEnd w:id="1262"/>
      <w:bookmarkEnd w:id="1263"/>
      <w:bookmarkEnd w:id="1264"/>
      <w:bookmarkEnd w:id="12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266" w:name="_Ref300150902"/>
      <w:bookmarkStart w:id="1267" w:name="_Ref522366447"/>
      <w:bookmarkEnd w:id="1259"/>
      <w:r w:rsidRPr="00901B03" w:rsidDel="003C51E6">
        <w:rPr>
          <w:lang w:val="en-CA"/>
        </w:rPr>
        <w:t>Derivation process for zero motion vector merging candidate</w:t>
      </w:r>
      <w:bookmarkEnd w:id="1266"/>
      <w:r w:rsidRPr="00901B03" w:rsidDel="003C51E6">
        <w:rPr>
          <w:lang w:val="en-CA"/>
        </w:rPr>
        <w:t>s</w:t>
      </w:r>
      <w:bookmarkEnd w:id="1267"/>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맑은 고딕"/>
          <w:lang w:val="en-CA" w:eastAsia="ko-KR"/>
        </w:rPr>
      </w:pPr>
    </w:p>
    <w:p w14:paraId="6AFD0D12" w14:textId="77777777" w:rsidR="0057383D" w:rsidRPr="00901B03" w:rsidDel="003C51E6" w:rsidRDefault="0057383D" w:rsidP="0057383D">
      <w:pPr>
        <w:pStyle w:val="40"/>
        <w:rPr>
          <w:lang w:val="en-CA"/>
        </w:rPr>
      </w:pPr>
      <w:bookmarkStart w:id="1268" w:name="_Ref330806115"/>
      <w:r w:rsidRPr="00901B03" w:rsidDel="003C51E6">
        <w:rPr>
          <w:lang w:val="en-CA"/>
        </w:rPr>
        <w:t>Derivation process for luma motion vector prediction</w:t>
      </w:r>
      <w:bookmarkEnd w:id="1268"/>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w:t>
      </w:r>
      <w:proofErr w:type="gramStart"/>
      <w:r w:rsidRPr="00901B03" w:rsidDel="003C51E6">
        <w:rPr>
          <w:lang w:val="en-CA" w:eastAsia="ko-KR"/>
        </w:rPr>
        <w:t>( xCb</w:t>
      </w:r>
      <w:proofErr w:type="gramEnd"/>
      <w:r w:rsidRPr="00901B03" w:rsidDel="003C51E6">
        <w:rPr>
          <w:lang w:val="en-CA" w:eastAsia="ko-KR"/>
        </w:rPr>
        <w:t xml:space="preserve">,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맑은 고딕"/>
          <w:lang w:val="en-CA" w:eastAsia="ko-KR"/>
        </w:rPr>
      </w:pPr>
    </w:p>
    <w:p w14:paraId="2A572F2E" w14:textId="77777777" w:rsidR="00085BD7" w:rsidRDefault="00085BD7" w:rsidP="00085BD7">
      <w:pPr>
        <w:pStyle w:val="40"/>
        <w:rPr>
          <w:rFonts w:eastAsia="맑은 고딕"/>
          <w:lang w:val="en-CA" w:eastAsia="ko-KR"/>
        </w:rPr>
      </w:pPr>
      <w:bookmarkStart w:id="1269" w:name="_Ref524456024"/>
      <w:r w:rsidRPr="00901B03" w:rsidDel="003C51E6">
        <w:rPr>
          <w:lang w:val="en-CA"/>
        </w:rPr>
        <w:lastRenderedPageBreak/>
        <w:t>Derivation process for mo</w:t>
      </w:r>
      <w:r>
        <w:rPr>
          <w:lang w:val="en-CA"/>
        </w:rPr>
        <w:t>tion vector predictor candidate list</w:t>
      </w:r>
      <w:bookmarkEnd w:id="1269"/>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w:t>
      </w:r>
      <w:proofErr w:type="gramStart"/>
      <w:r w:rsidRPr="00901B03" w:rsidDel="003C51E6">
        <w:rPr>
          <w:lang w:val="en-CA" w:eastAsia="ko-KR"/>
        </w:rPr>
        <w:t>( xCb</w:t>
      </w:r>
      <w:proofErr w:type="gramEnd"/>
      <w:r w:rsidRPr="00901B03" w:rsidDel="003C51E6">
        <w:rPr>
          <w:lang w:val="en-CA" w:eastAsia="ko-KR"/>
        </w:rPr>
        <w:t xml:space="preserve">,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w:t>
      </w:r>
      <w:proofErr w:type="gramStart"/>
      <w:r w:rsidR="00085BD7" w:rsidRPr="00901B03" w:rsidDel="003C51E6">
        <w:rPr>
          <w:lang w:val="en-CA" w:eastAsia="ko-KR"/>
        </w:rPr>
        <w:t>( xCb</w:t>
      </w:r>
      <w:proofErr w:type="gramEnd"/>
      <w:r w:rsidR="00085BD7" w:rsidRPr="00901B03" w:rsidDel="003C51E6">
        <w:rPr>
          <w:lang w:val="en-CA" w:eastAsia="ko-KR"/>
        </w:rPr>
        <w:t xml:space="preserve">,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맑은 고딕"/>
          <w:lang w:val="en-CA" w:eastAsia="ko-KR"/>
        </w:rPr>
      </w:pPr>
    </w:p>
    <w:p w14:paraId="361BCB93" w14:textId="77777777" w:rsidR="0057383D" w:rsidRPr="00901B03" w:rsidDel="003C51E6" w:rsidRDefault="0057383D" w:rsidP="0057383D">
      <w:pPr>
        <w:pStyle w:val="40"/>
        <w:rPr>
          <w:lang w:val="en-CA"/>
        </w:rPr>
      </w:pPr>
      <w:bookmarkStart w:id="1270" w:name="_Ref261985008"/>
      <w:bookmarkStart w:id="1271"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270"/>
      <w:bookmarkEnd w:id="1271"/>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ko-KR"/>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8"/>
        <w:rPr>
          <w:lang w:val="en-CA" w:eastAsia="ko-KR"/>
        </w:rPr>
      </w:pPr>
      <w:bookmarkStart w:id="1272" w:name="_Ref522366805"/>
      <w:bookmarkStart w:id="1273" w:name="_Toc287363899"/>
      <w:bookmarkStart w:id="1274" w:name="_Toc317198626"/>
      <w:bookmarkStart w:id="1275" w:name="_Toc415476398"/>
      <w:bookmarkStart w:id="1276" w:name="_Toc423602668"/>
      <w:bookmarkStart w:id="1277" w:name="_Toc423603304"/>
      <w:bookmarkStart w:id="1278" w:name="_Toc501130518"/>
      <w:bookmarkStart w:id="1279"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272"/>
      <w:r w:rsidRPr="00901B03" w:rsidDel="003C51E6">
        <w:rPr>
          <w:lang w:val="en-CA"/>
        </w:rPr>
        <w:t xml:space="preserve"> – </w:t>
      </w:r>
      <w:r w:rsidRPr="00901B03" w:rsidDel="003C51E6">
        <w:rPr>
          <w:lang w:val="en-CA" w:eastAsia="ko-KR"/>
        </w:rPr>
        <w:t>Spatial motion vector neighbours</w:t>
      </w:r>
      <w:bookmarkEnd w:id="1273"/>
      <w:bookmarkEnd w:id="1274"/>
      <w:r w:rsidRPr="00901B03" w:rsidDel="003C51E6">
        <w:rPr>
          <w:lang w:val="en-CA" w:eastAsia="ko-KR"/>
        </w:rPr>
        <w:t xml:space="preserve"> (informative)</w:t>
      </w:r>
      <w:bookmarkEnd w:id="1275"/>
      <w:bookmarkEnd w:id="1276"/>
      <w:bookmarkEnd w:id="1277"/>
      <w:bookmarkEnd w:id="1278"/>
      <w:bookmarkEnd w:id="1279"/>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맑은 고딕"/>
          <w:lang w:val="en-CA" w:eastAsia="ko-KR"/>
        </w:rPr>
      </w:pPr>
    </w:p>
    <w:p w14:paraId="57E0E834" w14:textId="77777777" w:rsidR="0057383D" w:rsidRPr="00901B03" w:rsidDel="003C51E6" w:rsidRDefault="0057383D" w:rsidP="0057383D">
      <w:pPr>
        <w:pStyle w:val="40"/>
        <w:rPr>
          <w:lang w:val="en-CA"/>
        </w:rPr>
      </w:pPr>
      <w:bookmarkStart w:id="1280" w:name="_Ref300570067"/>
      <w:r w:rsidRPr="00901B03" w:rsidDel="003C51E6">
        <w:rPr>
          <w:lang w:val="en-CA"/>
        </w:rPr>
        <w:t>Derivation process for temporal luma motion vector prediction</w:t>
      </w:r>
      <w:bookmarkEnd w:id="1280"/>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 xml:space="preserve">b, </w:t>
      </w:r>
      <w:proofErr w:type="gramStart"/>
      <w:r w:rsidRPr="00901B03" w:rsidDel="003C51E6">
        <w:rPr>
          <w:lang w:val="en-CA" w:eastAsia="ko-KR"/>
        </w:rPr>
        <w:t>( xCol</w:t>
      </w:r>
      <w:r w:rsidRPr="00901B03">
        <w:rPr>
          <w:lang w:val="en-CA" w:eastAsia="ko-KR"/>
        </w:rPr>
        <w:t>C</w:t>
      </w:r>
      <w:r w:rsidRPr="00901B03" w:rsidDel="003C51E6">
        <w:rPr>
          <w:lang w:val="en-CA" w:eastAsia="ko-KR"/>
        </w:rPr>
        <w:t>b</w:t>
      </w:r>
      <w:proofErr w:type="gramEnd"/>
      <w:r w:rsidRPr="00901B03" w:rsidDel="003C51E6">
        <w:rPr>
          <w:lang w:val="en-CA" w:eastAsia="ko-KR"/>
        </w:rPr>
        <w:t>,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 xml:space="preserve">b, </w:t>
      </w:r>
      <w:proofErr w:type="gramStart"/>
      <w:r w:rsidRPr="00901B03" w:rsidDel="003C51E6">
        <w:rPr>
          <w:lang w:val="en-CA" w:eastAsia="ko-KR"/>
        </w:rPr>
        <w:t>( xCol</w:t>
      </w:r>
      <w:r w:rsidRPr="00901B03">
        <w:rPr>
          <w:lang w:val="en-CA" w:eastAsia="ko-KR"/>
        </w:rPr>
        <w:t>C</w:t>
      </w:r>
      <w:r w:rsidRPr="00901B03" w:rsidDel="003C51E6">
        <w:rPr>
          <w:lang w:val="en-CA" w:eastAsia="ko-KR"/>
        </w:rPr>
        <w:t>b</w:t>
      </w:r>
      <w:proofErr w:type="gramEnd"/>
      <w:r w:rsidRPr="00901B03" w:rsidDel="003C51E6">
        <w:rPr>
          <w:lang w:val="en-CA" w:eastAsia="ko-KR"/>
        </w:rPr>
        <w:t>,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281" w:name="_Ref342330774"/>
      <w:r w:rsidRPr="00901B03" w:rsidDel="003C51E6">
        <w:rPr>
          <w:lang w:val="en-CA"/>
        </w:rPr>
        <w:t>Derivation process for collocated motion vectors</w:t>
      </w:r>
      <w:bookmarkEnd w:id="1281"/>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맑은 고딕"/>
          <w:lang w:val="en-CA" w:eastAsia="ko-KR"/>
        </w:rPr>
      </w:pPr>
    </w:p>
    <w:p w14:paraId="54B222FB" w14:textId="77777777" w:rsidR="0057383D" w:rsidRPr="00901B03" w:rsidDel="003C51E6" w:rsidRDefault="0057383D" w:rsidP="0057383D">
      <w:pPr>
        <w:pStyle w:val="40"/>
        <w:rPr>
          <w:lang w:val="en-CA"/>
        </w:rPr>
      </w:pPr>
      <w:bookmarkStart w:id="1282" w:name="_Ref282002252"/>
      <w:r w:rsidRPr="00901B03" w:rsidDel="003C51E6">
        <w:rPr>
          <w:lang w:val="en-CA"/>
        </w:rPr>
        <w:t>Derivation process for chroma motion vectors</w:t>
      </w:r>
      <w:bookmarkEnd w:id="1282"/>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283" w:name="_Ref524531299"/>
      <w:r w:rsidRPr="00901B03">
        <w:rPr>
          <w:lang w:val="en-CA" w:eastAsia="ko-KR"/>
        </w:rPr>
        <w:t>Rounding process for motion vectors</w:t>
      </w:r>
      <w:bookmarkEnd w:id="1283"/>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맑은 고딕"/>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맑은 고딕"/>
          <w:lang w:val="en-CA" w:eastAsia="ko-KR"/>
        </w:rPr>
      </w:pPr>
    </w:p>
    <w:p w14:paraId="19141FFF" w14:textId="77777777" w:rsidR="007B651A" w:rsidRPr="00901B03" w:rsidRDefault="007B651A" w:rsidP="007B651A">
      <w:pPr>
        <w:pStyle w:val="30"/>
        <w:rPr>
          <w:rFonts w:eastAsia="맑은 고딕"/>
          <w:lang w:val="en-CA" w:eastAsia="ko-KR"/>
        </w:rPr>
      </w:pPr>
      <w:bookmarkStart w:id="1284" w:name="_Toc525240242"/>
      <w:r w:rsidRPr="00901B03">
        <w:rPr>
          <w:rFonts w:eastAsia="맑은 고딕"/>
          <w:lang w:val="en-CA" w:eastAsia="ko-KR"/>
        </w:rPr>
        <w:t>Derivation process for affine motion vector components and reference indices</w:t>
      </w:r>
      <w:bookmarkEnd w:id="1284"/>
    </w:p>
    <w:p w14:paraId="341C2F23" w14:textId="77777777" w:rsidR="00E46C7A" w:rsidRPr="00901B03" w:rsidRDefault="00E46C7A" w:rsidP="00E46C7A">
      <w:pPr>
        <w:pStyle w:val="40"/>
        <w:rPr>
          <w:lang w:val="en-CA" w:eastAsia="ko-KR"/>
        </w:rPr>
      </w:pPr>
      <w:bookmarkStart w:id="1285" w:name="_Ref524379592"/>
      <w:r w:rsidRPr="00901B03">
        <w:rPr>
          <w:lang w:val="en-CA" w:eastAsia="ko-KR"/>
        </w:rPr>
        <w:t>General</w:t>
      </w:r>
      <w:bookmarkEnd w:id="1285"/>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바탕"/>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바탕"/>
          <w:lang w:val="en-CA"/>
        </w:rPr>
        <w:t xml:space="preserve">[ cpIdx ] </w:t>
      </w:r>
      <w:r w:rsidRPr="00901B03">
        <w:rPr>
          <w:lang w:val="en-CA" w:eastAsia="ko-KR"/>
        </w:rPr>
        <w:t>and cpMvL1</w:t>
      </w:r>
      <w:r w:rsidRPr="00901B03">
        <w:rPr>
          <w:rFonts w:eastAsia="바탕"/>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바탕"/>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바탕"/>
          <w:lang w:val="en-CA"/>
        </w:rPr>
        <w:t>[ cpIdx ]</w:t>
      </w:r>
      <w:r w:rsidRPr="00901B03">
        <w:rPr>
          <w:lang w:val="en-CA" w:eastAsia="ko-KR"/>
        </w:rPr>
        <w:t>[ 0 ] = MvdCpLX[ xCb ][ yCb ]</w:t>
      </w:r>
      <w:r w:rsidRPr="00901B03">
        <w:rPr>
          <w:rFonts w:eastAsia="바탕"/>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바탕"/>
          <w:lang w:val="en-CA"/>
        </w:rPr>
        <w:t>[ cpIdx ]</w:t>
      </w:r>
      <w:r w:rsidRPr="00901B03">
        <w:rPr>
          <w:lang w:val="en-CA" w:eastAsia="ko-KR"/>
        </w:rPr>
        <w:t>[ 1 ] = MvdCpLX[ xCb ][ yCb ]</w:t>
      </w:r>
      <w:r w:rsidRPr="00901B03">
        <w:rPr>
          <w:rFonts w:eastAsia="바탕"/>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w:t>
      </w:r>
      <w:proofErr w:type="gramStart"/>
      <w:r w:rsidRPr="00901B03">
        <w:rPr>
          <w:lang w:val="en-CA" w:eastAsia="ko-KR"/>
        </w:rPr>
        <w:t>( xCb</w:t>
      </w:r>
      <w:proofErr w:type="gramEnd"/>
      <w:r w:rsidRPr="00901B03">
        <w:rPr>
          <w:lang w:val="en-CA" w:eastAsia="ko-KR"/>
        </w:rPr>
        <w:t>,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바탕"/>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바탕"/>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바탕"/>
          <w:lang w:val="en-CA"/>
        </w:rPr>
        <w:t>[ cpIdx ]</w:t>
      </w:r>
      <w:r w:rsidRPr="00901B03">
        <w:rPr>
          <w:lang w:val="en-CA" w:eastAsia="ko-KR"/>
        </w:rPr>
        <w:t>[ 0 ] = ( mvpCpLX</w:t>
      </w:r>
      <w:r w:rsidRPr="00901B03">
        <w:rPr>
          <w:rFonts w:eastAsia="바탕"/>
          <w:lang w:val="en-CA"/>
        </w:rPr>
        <w:t>[ cpIdx ]</w:t>
      </w:r>
      <w:r w:rsidRPr="00901B03">
        <w:rPr>
          <w:lang w:val="en-CA" w:eastAsia="ko-KR"/>
        </w:rPr>
        <w:t>[ 0 ] + mvdCpLX</w:t>
      </w:r>
      <w:r w:rsidRPr="00901B03">
        <w:rPr>
          <w:rFonts w:eastAsia="바탕"/>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바탕"/>
          <w:lang w:val="en-CA"/>
        </w:rPr>
        <w:t>[ cpIdx ]</w:t>
      </w:r>
      <w:r w:rsidRPr="00901B03">
        <w:rPr>
          <w:lang w:val="en-CA" w:eastAsia="ko-KR"/>
        </w:rPr>
        <w:t>[ 0 ] = (uLX</w:t>
      </w:r>
      <w:r w:rsidRPr="00901B03">
        <w:rPr>
          <w:rFonts w:eastAsia="바탕"/>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바탕"/>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바탕"/>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바탕"/>
          <w:lang w:val="en-CA"/>
        </w:rPr>
        <w:t>[ cpIdx ]</w:t>
      </w:r>
      <w:r w:rsidRPr="00901B03">
        <w:rPr>
          <w:lang w:val="en-CA" w:eastAsia="ko-KR"/>
        </w:rPr>
        <w:t>[ 1 ] = ( mvpCpLX</w:t>
      </w:r>
      <w:r w:rsidRPr="00901B03">
        <w:rPr>
          <w:rFonts w:eastAsia="바탕"/>
          <w:lang w:val="en-CA"/>
        </w:rPr>
        <w:t>[ cpIdx ]</w:t>
      </w:r>
      <w:r w:rsidRPr="00901B03">
        <w:rPr>
          <w:lang w:val="en-CA" w:eastAsia="ko-KR"/>
        </w:rPr>
        <w:t>[ 1 ] + mvdCpLX</w:t>
      </w:r>
      <w:r w:rsidRPr="00901B03">
        <w:rPr>
          <w:rFonts w:eastAsia="바탕"/>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바탕"/>
          <w:lang w:val="en-CA"/>
        </w:rPr>
        <w:t>[ cpIdx ]</w:t>
      </w:r>
      <w:r w:rsidRPr="00901B03">
        <w:rPr>
          <w:lang w:val="en-CA" w:eastAsia="ko-KR"/>
        </w:rPr>
        <w:t>[ 1 ] = (uLX</w:t>
      </w:r>
      <w:r w:rsidRPr="00901B03">
        <w:rPr>
          <w:rFonts w:eastAsia="바탕"/>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바탕"/>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바탕"/>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바탕"/>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바탕"/>
          <w:lang w:val="en-CA"/>
        </w:rPr>
        <w:t>[ cpIdx ]</w:t>
      </w:r>
      <w:r w:rsidRPr="00901B03">
        <w:rPr>
          <w:lang w:val="en-CA" w:eastAsia="ko-KR"/>
        </w:rPr>
        <w:t xml:space="preserve"> with </w:t>
      </w:r>
      <w:r w:rsidRPr="00901B03">
        <w:rPr>
          <w:rFonts w:eastAsia="바탕"/>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286" w:name="_Ref524381219"/>
      <w:r w:rsidRPr="00901B03">
        <w:rPr>
          <w:lang w:val="en-CA" w:eastAsia="ko-KR"/>
        </w:rPr>
        <w:t>Derivation process for luma affine control point motion vectors and reference indices in affine merge mode</w:t>
      </w:r>
      <w:bookmarkEnd w:id="1286"/>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맑은 고딕"/>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287" w:name="_Ref524382949"/>
      <w:r w:rsidRPr="00901B03">
        <w:rPr>
          <w:lang w:val="en-CA" w:eastAsia="ko-KR"/>
        </w:rPr>
        <w:t>Derivation process for luma affine control point motion vectors from a neighbouring block</w:t>
      </w:r>
      <w:bookmarkEnd w:id="1287"/>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af9"/>
        <w:numPr>
          <w:ilvl w:val="0"/>
          <w:numId w:val="476"/>
        </w:numPr>
        <w:tabs>
          <w:tab w:val="num" w:pos="400"/>
        </w:tabs>
        <w:ind w:left="360"/>
        <w:contextualSpacing w:val="0"/>
        <w:rPr>
          <w:rFonts w:eastAsia="맑은 고딕"/>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af9"/>
        <w:numPr>
          <w:ilvl w:val="0"/>
          <w:numId w:val="476"/>
        </w:numPr>
        <w:tabs>
          <w:tab w:val="num" w:pos="400"/>
        </w:tabs>
        <w:ind w:left="360"/>
        <w:contextualSpacing w:val="0"/>
        <w:rPr>
          <w:rFonts w:eastAsia="맑은 고딕"/>
          <w:lang w:val="en-CA" w:eastAsia="ko-KR"/>
        </w:rPr>
      </w:pPr>
      <w:r w:rsidRPr="00901B03">
        <w:rPr>
          <w:rFonts w:eastAsia="맑은 고딕"/>
          <w:lang w:val="en-CA" w:eastAsia="ko-KR"/>
        </w:rPr>
        <w:t>Ohterwise (</w:t>
      </w:r>
      <w:r w:rsidRPr="00901B03">
        <w:rPr>
          <w:lang w:val="en-CA" w:eastAsia="ko-KR"/>
        </w:rPr>
        <w:t>MotionModelIdc[ xNb ][ yNb ] is equal to 1</w:t>
      </w:r>
      <w:r w:rsidRPr="00901B03">
        <w:rPr>
          <w:rFonts w:eastAsia="맑은 고딕"/>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af9"/>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af9"/>
        <w:numPr>
          <w:ilvl w:val="0"/>
          <w:numId w:val="476"/>
        </w:numPr>
        <w:tabs>
          <w:tab w:val="num" w:pos="400"/>
        </w:tabs>
        <w:ind w:left="360"/>
        <w:contextualSpacing w:val="0"/>
        <w:rPr>
          <w:rFonts w:eastAsia="맑은 고딕"/>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af9"/>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288" w:name="_Ref522625587"/>
      <w:bookmarkStart w:id="1289" w:name="_Ref524385281"/>
      <w:r w:rsidRPr="00901B03">
        <w:rPr>
          <w:lang w:val="en-CA"/>
        </w:rPr>
        <w:t>Derivation process for luma affine control point motion vector predictor</w:t>
      </w:r>
      <w:bookmarkEnd w:id="1288"/>
      <w:r w:rsidRPr="00901B03">
        <w:rPr>
          <w:lang w:val="en-CA"/>
        </w:rPr>
        <w:t>s</w:t>
      </w:r>
      <w:bookmarkEnd w:id="1289"/>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w:t>
      </w:r>
      <w:proofErr w:type="gramStart"/>
      <w:r w:rsidRPr="00901B03">
        <w:rPr>
          <w:lang w:val="en-CA" w:eastAsia="ko-KR"/>
        </w:rPr>
        <w:t>( xCb</w:t>
      </w:r>
      <w:proofErr w:type="gramEnd"/>
      <w:r w:rsidRPr="00901B03">
        <w:rPr>
          <w:lang w:val="en-CA" w:eastAsia="ko-KR"/>
        </w:rPr>
        <w:t>,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맑은 고딕"/>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맑은 고딕"/>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맑은 고딕"/>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w:t>
      </w:r>
      <w:proofErr w:type="gramStart"/>
      <w:r w:rsidRPr="00901B03">
        <w:rPr>
          <w:lang w:val="en-CA" w:eastAsia="ko-KR"/>
        </w:rPr>
        <w:t>( xCb</w:t>
      </w:r>
      <w:proofErr w:type="gramEnd"/>
      <w:r w:rsidRPr="00901B03">
        <w:rPr>
          <w:lang w:val="en-CA" w:eastAsia="ko-KR"/>
        </w:rPr>
        <w:t>,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맑은 고딕"/>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290"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290"/>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맑은 고딕"/>
          <w:lang w:val="en-CA" w:eastAsia="ko-KR"/>
        </w:rPr>
      </w:pPr>
    </w:p>
    <w:p w14:paraId="488EF849" w14:textId="77777777" w:rsidR="006A77CF" w:rsidRPr="00901B03" w:rsidRDefault="006A77CF" w:rsidP="006A77CF">
      <w:pPr>
        <w:pStyle w:val="40"/>
        <w:rPr>
          <w:rFonts w:eastAsia="맑은 고딕"/>
          <w:lang w:val="en-CA" w:eastAsia="ko-KR"/>
        </w:rPr>
      </w:pPr>
      <w:bookmarkStart w:id="1291"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291"/>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맑은 고딕"/>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맑은 고딕"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맑은 고딕"/>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맑은 고딕"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맑은 고딕"/>
          <w:lang w:val="en-CA" w:eastAsia="ko-KR"/>
        </w:rPr>
      </w:pPr>
    </w:p>
    <w:p w14:paraId="03F4DA0C" w14:textId="77777777" w:rsidR="009D42D3" w:rsidRPr="00901B03" w:rsidRDefault="009D42D3" w:rsidP="009D42D3">
      <w:pPr>
        <w:pStyle w:val="40"/>
        <w:rPr>
          <w:lang w:val="en-CA"/>
        </w:rPr>
      </w:pPr>
      <w:bookmarkStart w:id="1292" w:name="_Ref519540614"/>
      <w:r w:rsidRPr="00901B03">
        <w:rPr>
          <w:lang w:val="en-CA"/>
        </w:rPr>
        <w:t>Derivation process for motion vector</w:t>
      </w:r>
      <w:bookmarkEnd w:id="1292"/>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바탕"/>
          <w:lang w:val="en-CA"/>
        </w:rPr>
        <w:t>[ cpIdx ]</w:t>
      </w:r>
      <w:r w:rsidRPr="00901B03">
        <w:rPr>
          <w:lang w:val="en-CA" w:eastAsia="ko-KR"/>
        </w:rPr>
        <w:t xml:space="preserve"> and cpMvL1</w:t>
      </w:r>
      <w:r w:rsidRPr="00901B03">
        <w:rPr>
          <w:rFonts w:eastAsia="바탕"/>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맑은 고딕"/>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맑은 고딕"/>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맑은 고딕"/>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맑은 고딕"/>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맑은 고딕"/>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맑은 고딕"/>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맑은 고딕"/>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맑은 고딕"/>
          <w:lang w:val="en-CA" w:eastAsia="ko-KR"/>
        </w:rPr>
      </w:pPr>
    </w:p>
    <w:p w14:paraId="6DF164D6" w14:textId="77777777" w:rsidR="0057383D" w:rsidRPr="00901B03" w:rsidDel="003C51E6" w:rsidRDefault="0057383D" w:rsidP="0057383D">
      <w:pPr>
        <w:pStyle w:val="30"/>
        <w:rPr>
          <w:lang w:val="en-CA"/>
        </w:rPr>
      </w:pPr>
      <w:bookmarkStart w:id="1293" w:name="_Ref278969665"/>
      <w:bookmarkStart w:id="1294" w:name="_Toc287363819"/>
      <w:bookmarkStart w:id="1295" w:name="_Toc311217250"/>
      <w:bookmarkStart w:id="1296" w:name="_Toc317198797"/>
      <w:bookmarkStart w:id="1297" w:name="_Toc415475915"/>
      <w:bookmarkStart w:id="1298" w:name="_Toc423599190"/>
      <w:bookmarkStart w:id="1299" w:name="_Toc423601694"/>
      <w:bookmarkStart w:id="1300" w:name="_Toc501130197"/>
      <w:bookmarkStart w:id="1301" w:name="_Toc503777901"/>
      <w:bookmarkStart w:id="1302" w:name="_Ref522363461"/>
      <w:bookmarkStart w:id="1303" w:name="_Toc525240243"/>
      <w:r w:rsidRPr="00901B03">
        <w:rPr>
          <w:lang w:val="en-CA"/>
        </w:rPr>
        <w:t>Decoding process for i</w:t>
      </w:r>
      <w:r w:rsidRPr="00901B03" w:rsidDel="003C51E6">
        <w:rPr>
          <w:lang w:val="en-CA"/>
        </w:rPr>
        <w:t xml:space="preserve">nter </w:t>
      </w:r>
      <w:bookmarkEnd w:id="1293"/>
      <w:bookmarkEnd w:id="1294"/>
      <w:bookmarkEnd w:id="1295"/>
      <w:bookmarkEnd w:id="1296"/>
      <w:bookmarkEnd w:id="1297"/>
      <w:bookmarkEnd w:id="1298"/>
      <w:bookmarkEnd w:id="1299"/>
      <w:bookmarkEnd w:id="1300"/>
      <w:bookmarkEnd w:id="1301"/>
      <w:r w:rsidRPr="00901B03">
        <w:rPr>
          <w:lang w:val="en-CA"/>
        </w:rPr>
        <w:t>blocks</w:t>
      </w:r>
      <w:bookmarkEnd w:id="1302"/>
      <w:bookmarkEnd w:id="1303"/>
    </w:p>
    <w:p w14:paraId="60B645A6" w14:textId="77777777" w:rsidR="00C35DAA" w:rsidRDefault="00C35DAA" w:rsidP="00C35DAA">
      <w:pPr>
        <w:pStyle w:val="40"/>
        <w:rPr>
          <w:lang w:val="en-CA" w:eastAsia="ko-KR"/>
        </w:rPr>
      </w:pPr>
      <w:bookmarkStart w:id="1304" w:name="_Ref524460607"/>
      <w:r>
        <w:rPr>
          <w:lang w:val="en-CA" w:eastAsia="ko-KR"/>
        </w:rPr>
        <w:t>General</w:t>
      </w:r>
      <w:bookmarkEnd w:id="1304"/>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w:t>
      </w:r>
      <w:r w:rsidRPr="00901B03" w:rsidDel="003C51E6">
        <w:rPr>
          <w:lang w:val="en-CA" w:eastAsia="ko-KR"/>
        </w:rPr>
        <w:lastRenderedPageBreak/>
        <w:t>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맑은 고딕"/>
          <w:lang w:val="en-CA" w:eastAsia="ko-KR"/>
        </w:rPr>
      </w:pPr>
    </w:p>
    <w:p w14:paraId="7B1156D3" w14:textId="77777777" w:rsidR="0057383D" w:rsidRPr="00901B03" w:rsidDel="003C51E6" w:rsidRDefault="0057383D" w:rsidP="0057383D">
      <w:pPr>
        <w:pStyle w:val="40"/>
        <w:rPr>
          <w:lang w:val="en-CA"/>
        </w:rPr>
      </w:pPr>
      <w:bookmarkStart w:id="1305" w:name="_Ref330936353"/>
      <w:r w:rsidRPr="00901B03" w:rsidDel="003C51E6">
        <w:rPr>
          <w:lang w:val="en-CA"/>
        </w:rPr>
        <w:t>Reference picture selection process</w:t>
      </w:r>
      <w:bookmarkEnd w:id="1305"/>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306" w:name="_Ref278220057"/>
      <w:r w:rsidRPr="00901B03" w:rsidDel="003C51E6">
        <w:rPr>
          <w:lang w:val="en-CA"/>
        </w:rPr>
        <w:t>Fractional sample interpolation process</w:t>
      </w:r>
      <w:bookmarkEnd w:id="1306"/>
    </w:p>
    <w:p w14:paraId="46E5B7AD" w14:textId="77777777" w:rsidR="0057383D" w:rsidRPr="00901B03" w:rsidDel="003C51E6" w:rsidRDefault="0057383D" w:rsidP="0057383D">
      <w:pPr>
        <w:pStyle w:val="50"/>
        <w:rPr>
          <w:lang w:val="en-CA"/>
        </w:rPr>
      </w:pPr>
      <w:bookmarkStart w:id="1307" w:name="_Ref414881912"/>
      <w:r w:rsidRPr="00901B03" w:rsidDel="003C51E6">
        <w:rPr>
          <w:lang w:val="en-CA"/>
        </w:rPr>
        <w:t>General</w:t>
      </w:r>
      <w:bookmarkEnd w:id="1307"/>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맑은 고딕"/>
          <w:lang w:val="en-CA" w:eastAsia="ko-KR"/>
        </w:rPr>
      </w:pPr>
    </w:p>
    <w:p w14:paraId="53FB1DBC" w14:textId="77777777" w:rsidR="0057383D" w:rsidRPr="00901B03" w:rsidDel="003C51E6" w:rsidRDefault="0057383D" w:rsidP="0057383D">
      <w:pPr>
        <w:pStyle w:val="50"/>
        <w:rPr>
          <w:lang w:val="en-CA"/>
        </w:rPr>
      </w:pPr>
      <w:bookmarkStart w:id="1308" w:name="_Ref278220677"/>
      <w:r w:rsidRPr="00901B03" w:rsidDel="003C51E6">
        <w:rPr>
          <w:lang w:val="en-CA"/>
        </w:rPr>
        <w:t>Luma sample interpolation process</w:t>
      </w:r>
      <w:bookmarkEnd w:id="1308"/>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proofErr w:type="gramStart"/>
      <w:r w:rsidRPr="005D7223">
        <w:t>[ p</w:t>
      </w:r>
      <w:proofErr w:type="gramEnd"/>
      <w:r w:rsidRPr="005D7223">
        <w:t xml:space="preserve">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맑은 고딕"/>
          <w:noProof/>
          <w:lang w:eastAsia="ko-KR"/>
        </w:rPr>
      </w:pPr>
      <w:r w:rsidRPr="003F3F11" w:rsidDel="003C51E6">
        <w:rPr>
          <w:noProof/>
          <w:lang w:eastAsia="ko-KR"/>
        </w:rPr>
        <w:lastRenderedPageBreak/>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맑은 고딕"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맑은 고딕" w:hint="eastAsia"/>
          <w:noProof/>
          <w:lang w:eastAsia="ko-KR"/>
        </w:rPr>
        <w:t xml:space="preserve"> is derived as follows</w:t>
      </w:r>
      <w:r>
        <w:rPr>
          <w:rFonts w:eastAsia="맑은 고딕"/>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맑은 고딕" w:hint="eastAsia"/>
          <w:noProof/>
          <w:lang w:eastAsia="ko-KR"/>
        </w:rPr>
        <w:t xml:space="preserve"> is derived as follows</w:t>
      </w:r>
      <w:r>
        <w:rPr>
          <w:rFonts w:eastAsia="맑은 고딕"/>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맑은 고딕" w:hint="eastAsia"/>
          <w:noProof/>
          <w:lang w:eastAsia="ko-KR"/>
        </w:rPr>
        <w:t xml:space="preserve"> is derived as follows</w:t>
      </w:r>
      <w:r>
        <w:rPr>
          <w:rFonts w:eastAsia="맑은 고딕"/>
          <w:noProof/>
          <w:lang w:eastAsia="ko-KR"/>
        </w:rPr>
        <w:t>:</w:t>
      </w:r>
    </w:p>
    <w:p w14:paraId="3A4EEB77" w14:textId="77777777" w:rsidR="000B53CC" w:rsidRPr="00336AC3" w:rsidRDefault="000B53CC" w:rsidP="000B53CC">
      <w:pPr>
        <w:pStyle w:val="af9"/>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af9"/>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맑은 고딕"/>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8"/>
      </w:pPr>
      <w:bookmarkStart w:id="1309"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309"/>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맑은 고딕"/>
          <w:lang w:val="en-CA" w:eastAsia="ko-KR"/>
        </w:rPr>
      </w:pPr>
    </w:p>
    <w:p w14:paraId="07DF36D4" w14:textId="77777777" w:rsidR="0057383D" w:rsidRPr="00901B03" w:rsidDel="003C51E6" w:rsidRDefault="0057383D" w:rsidP="0057383D">
      <w:pPr>
        <w:pStyle w:val="50"/>
        <w:rPr>
          <w:lang w:val="en-CA"/>
        </w:rPr>
      </w:pPr>
      <w:bookmarkStart w:id="1310" w:name="_Ref278221402"/>
      <w:r w:rsidRPr="00901B03" w:rsidDel="003C51E6">
        <w:rPr>
          <w:lang w:val="en-CA"/>
        </w:rPr>
        <w:t>Chroma sample interpolation process</w:t>
      </w:r>
      <w:bookmarkEnd w:id="1310"/>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proofErr w:type="gramStart"/>
      <w:r w:rsidRPr="005D7223">
        <w:t>[ p</w:t>
      </w:r>
      <w:proofErr w:type="gramEnd"/>
      <w:r w:rsidRPr="005D7223">
        <w:t xml:space="preserve">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맑은 고딕"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맑은 고딕" w:hint="eastAsia"/>
          <w:noProof/>
          <w:lang w:eastAsia="ko-KR"/>
        </w:rPr>
        <w:t xml:space="preserve"> is derived as follows</w:t>
      </w:r>
      <w:r>
        <w:rPr>
          <w:rFonts w:eastAsia="맑은 고딕"/>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맑은 고딕" w:hint="eastAsia"/>
          <w:noProof/>
          <w:lang w:eastAsia="ko-KR"/>
        </w:rPr>
        <w:t xml:space="preserve"> is derived as follows</w:t>
      </w:r>
      <w:r>
        <w:rPr>
          <w:rFonts w:eastAsia="맑은 고딕"/>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맑은 고딕"/>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맑은 고딕" w:hint="eastAsia"/>
          <w:noProof/>
          <w:lang w:eastAsia="ko-KR"/>
        </w:rPr>
        <w:t xml:space="preserve"> is derived as follows</w:t>
      </w:r>
      <w:r>
        <w:rPr>
          <w:rFonts w:eastAsia="맑은 고딕"/>
          <w:noProof/>
          <w:lang w:eastAsia="ko-KR"/>
        </w:rPr>
        <w:t>:</w:t>
      </w:r>
    </w:p>
    <w:p w14:paraId="5690FD95" w14:textId="77777777" w:rsidR="000F3930" w:rsidRPr="00336AC3" w:rsidRDefault="000F3930" w:rsidP="000F3930">
      <w:pPr>
        <w:pStyle w:val="af9"/>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af9"/>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맑은 고딕"/>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8"/>
        <w:rPr>
          <w:noProof/>
          <w:lang w:val="en-GB" w:eastAsia="ko-KR"/>
        </w:rPr>
      </w:pPr>
      <w:bookmarkStart w:id="1311"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311"/>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맑은 고딕"/>
          <w:lang w:val="en-CA" w:eastAsia="ko-KR"/>
        </w:rPr>
      </w:pPr>
    </w:p>
    <w:p w14:paraId="23012428" w14:textId="77777777" w:rsidR="0057383D" w:rsidRPr="00901B03" w:rsidDel="003C51E6" w:rsidRDefault="0057383D" w:rsidP="0057383D">
      <w:pPr>
        <w:pStyle w:val="40"/>
        <w:rPr>
          <w:lang w:val="en-CA"/>
        </w:rPr>
      </w:pPr>
      <w:bookmarkStart w:id="1312" w:name="_Ref278220086"/>
      <w:r w:rsidRPr="00901B03" w:rsidDel="003C51E6">
        <w:rPr>
          <w:lang w:val="en-CA"/>
        </w:rPr>
        <w:t>Weighted sample prediction process</w:t>
      </w:r>
      <w:bookmarkEnd w:id="1312"/>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맑은 고딕"/>
          <w:lang w:val="en-CA" w:eastAsia="ko-KR"/>
        </w:rPr>
      </w:pPr>
    </w:p>
    <w:p w14:paraId="4B4FA27C" w14:textId="77777777" w:rsidR="0057383D" w:rsidRPr="00901B03" w:rsidRDefault="0057383D" w:rsidP="0057383D">
      <w:pPr>
        <w:pStyle w:val="30"/>
        <w:rPr>
          <w:lang w:val="en-CA" w:eastAsia="ko-KR"/>
        </w:rPr>
      </w:pPr>
      <w:bookmarkStart w:id="1313" w:name="_Ref522376711"/>
      <w:bookmarkStart w:id="1314"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313"/>
      <w:bookmarkEnd w:id="1314"/>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1315" w:name="_Toc525240245"/>
      <w:r w:rsidRPr="00901B03">
        <w:rPr>
          <w:lang w:val="en-CA"/>
        </w:rPr>
        <w:t>Scaling, transformation and array construction process</w:t>
      </w:r>
      <w:bookmarkEnd w:id="1315"/>
    </w:p>
    <w:p w14:paraId="56B1D733" w14:textId="77777777" w:rsidR="0012023F" w:rsidRPr="00901B03" w:rsidRDefault="0012023F" w:rsidP="0012023F">
      <w:pPr>
        <w:pStyle w:val="30"/>
        <w:rPr>
          <w:lang w:val="en-CA"/>
        </w:rPr>
      </w:pPr>
      <w:bookmarkStart w:id="1316" w:name="_Toc525240246"/>
      <w:r w:rsidRPr="00901B03">
        <w:rPr>
          <w:lang w:val="en-CA"/>
        </w:rPr>
        <w:t>Derivation process for quantization parameters</w:t>
      </w:r>
      <w:bookmarkEnd w:id="1316"/>
    </w:p>
    <w:p w14:paraId="7F99A474" w14:textId="77777777" w:rsidR="001676FB" w:rsidRPr="00901B03" w:rsidRDefault="001676FB" w:rsidP="001676FB">
      <w:pPr>
        <w:rPr>
          <w:lang w:val="en-CA"/>
        </w:rPr>
      </w:pPr>
      <w:bookmarkStart w:id="1317"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1318" w:name="_Ref522189476"/>
      <w:bookmarkStart w:id="1319" w:name="_Toc525240247"/>
      <w:r w:rsidRPr="00901B03">
        <w:rPr>
          <w:lang w:val="en-CA"/>
        </w:rPr>
        <w:t>Scaling and transformation process</w:t>
      </w:r>
      <w:bookmarkEnd w:id="1318"/>
      <w:bookmarkEnd w:id="1319"/>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1320" w:name="_Ref522189399"/>
      <w:bookmarkStart w:id="1321" w:name="_Toc525240248"/>
      <w:r w:rsidRPr="00901B03">
        <w:rPr>
          <w:lang w:val="en-CA"/>
        </w:rPr>
        <w:t>Scaling process for transform coefficients</w:t>
      </w:r>
      <w:bookmarkEnd w:id="1317"/>
      <w:bookmarkEnd w:id="1320"/>
      <w:bookmarkEnd w:id="1321"/>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맑은 고딕"/>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맑은 고딕"/>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1322" w:name="_Ref522119035"/>
      <w:bookmarkStart w:id="1323" w:name="_Toc525240249"/>
      <w:bookmarkStart w:id="1324" w:name="_Ref521609060"/>
      <w:r w:rsidRPr="00901B03">
        <w:rPr>
          <w:lang w:val="en-CA"/>
        </w:rPr>
        <w:t>Transformation process for scaled transform coefficients</w:t>
      </w:r>
      <w:bookmarkEnd w:id="1322"/>
      <w:bookmarkEnd w:id="1323"/>
    </w:p>
    <w:p w14:paraId="153ADCD6" w14:textId="77777777" w:rsidR="00660FC7" w:rsidRPr="00901B03" w:rsidRDefault="00660FC7" w:rsidP="00660FC7">
      <w:pPr>
        <w:pStyle w:val="40"/>
        <w:rPr>
          <w:lang w:val="en-CA" w:eastAsia="ko-KR"/>
        </w:rPr>
      </w:pPr>
      <w:bookmarkStart w:id="1325" w:name="_Ref522130276"/>
      <w:r w:rsidRPr="00901B03">
        <w:rPr>
          <w:lang w:val="en-CA" w:eastAsia="ko-KR"/>
        </w:rPr>
        <w:t>General</w:t>
      </w:r>
      <w:bookmarkEnd w:id="1325"/>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ins w:id="1326" w:author="Fix #82" w:date="2018-09-28T14:03:00Z"/>
          <w:lang w:val="en-CA" w:eastAsia="ko-KR"/>
        </w:rPr>
      </w:pPr>
      <w:bookmarkStart w:id="1327" w:name="_Ref522130363"/>
      <w:ins w:id="1328" w:author="Fix #82" w:date="2018-09-28T14:03:00Z">
        <w:r>
          <w:rPr>
            <w:lang w:val="en-CA" w:eastAsia="ko-KR"/>
          </w:rPr>
          <w:t>The variable</w:t>
        </w:r>
      </w:ins>
      <w:ins w:id="1329" w:author="Fix #82" w:date="2018-09-28T14:04:00Z">
        <w:r>
          <w:rPr>
            <w:lang w:val="en-CA" w:eastAsia="ko-KR"/>
          </w:rPr>
          <w:t>s</w:t>
        </w:r>
      </w:ins>
      <w:ins w:id="1330" w:author="Fix #82" w:date="2018-09-28T14:03:00Z">
        <w:r>
          <w:rPr>
            <w:lang w:val="en-CA" w:eastAsia="ko-KR"/>
          </w:rPr>
          <w:t xml:space="preserve"> nonZero</w:t>
        </w:r>
      </w:ins>
      <w:ins w:id="1331" w:author="Fix #82" w:date="2018-09-28T14:04:00Z">
        <w:r>
          <w:rPr>
            <w:lang w:val="en-CA" w:eastAsia="ko-KR"/>
          </w:rPr>
          <w:t>W and nonZeroH</w:t>
        </w:r>
      </w:ins>
      <w:ins w:id="1332" w:author="Fix #82" w:date="2018-09-28T14:03:00Z">
        <w:r>
          <w:rPr>
            <w:lang w:val="en-CA" w:eastAsia="ko-KR"/>
          </w:rPr>
          <w:t xml:space="preserve"> </w:t>
        </w:r>
      </w:ins>
      <w:ins w:id="1333" w:author="Fix #82" w:date="2018-09-28T14:04:00Z">
        <w:r>
          <w:rPr>
            <w:lang w:val="en-CA" w:eastAsia="ko-KR"/>
          </w:rPr>
          <w:t>are</w:t>
        </w:r>
      </w:ins>
      <w:ins w:id="1334" w:author="Fix #82" w:date="2018-09-28T14:03:00Z">
        <w:r>
          <w:rPr>
            <w:lang w:val="en-CA" w:eastAsia="ko-KR"/>
          </w:rPr>
          <w:t xml:space="preserve"> derived as follows:</w:t>
        </w:r>
      </w:ins>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ins w:id="1335" w:author="Fix #82" w:date="2018-09-28T14:03:00Z"/>
          <w:lang w:val="en-CA" w:eastAsia="ko-KR"/>
        </w:rPr>
      </w:pPr>
      <w:ins w:id="1336" w:author="Fix #82" w:date="2018-09-28T14:03:00Z">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337" w:author="Fix #82" w:date="2018-09-28T14:03: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393</w:t>
      </w:r>
      <w:ins w:id="1338" w:author="Fix #82" w:date="2018-09-28T14:03:00Z">
        <w:r w:rsidRPr="00901B03">
          <w:rPr>
            <w:lang w:val="en-CA"/>
          </w:rPr>
          <w:fldChar w:fldCharType="end"/>
        </w:r>
        <w:r w:rsidRPr="00901B03">
          <w:rPr>
            <w:lang w:val="en-CA"/>
          </w:rPr>
          <w:t>)</w:t>
        </w:r>
      </w:ins>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ins w:id="1339" w:author="Fix #82" w:date="2018-09-28T14:04:00Z"/>
          <w:lang w:val="en-CA" w:eastAsia="ko-KR"/>
        </w:rPr>
      </w:pPr>
      <w:ins w:id="1340" w:author="Fix #82" w:date="2018-09-28T14:04:00Z">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341" w:author="Fix #82" w:date="2018-09-28T14:04: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394</w:t>
      </w:r>
      <w:ins w:id="1342" w:author="Fix #82" w:date="2018-09-28T14:04:00Z">
        <w:r w:rsidRPr="00901B03">
          <w:rPr>
            <w:lang w:val="en-CA"/>
          </w:rPr>
          <w:fldChar w:fldCharType="end"/>
        </w:r>
        <w:r w:rsidRPr="00901B03">
          <w:rPr>
            <w:lang w:val="en-CA"/>
          </w:rPr>
          <w:t>)</w:t>
        </w:r>
      </w:ins>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076E1C9"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w:t>
      </w:r>
      <w:proofErr w:type="gramStart"/>
      <w:r w:rsidRPr="00901B03">
        <w:rPr>
          <w:lang w:val="en-CA" w:eastAsia="ko-KR"/>
        </w:rPr>
        <w:t>[ x</w:t>
      </w:r>
      <w:proofErr w:type="gramEnd"/>
      <w:r w:rsidRPr="00901B03">
        <w:rPr>
          <w:lang w:val="en-CA" w:eastAsia="ko-KR"/>
        </w:rPr>
        <w:t> ][ y ] with x = 0..</w:t>
      </w:r>
      <w:del w:id="1343" w:author="Fix #82" w:date="2018-09-28T14:06:00Z">
        <w:r w:rsidRPr="00901B03" w:rsidDel="009A6B45">
          <w:rPr>
            <w:lang w:val="en-CA" w:eastAsia="ko-KR"/>
          </w:rPr>
          <w:delText>nTbW </w:delText>
        </w:r>
      </w:del>
      <w:ins w:id="1344" w:author="Fix #82" w:date="2018-09-28T14:06:00Z">
        <w:r w:rsidR="009A6B45" w:rsidRPr="00901B03">
          <w:rPr>
            <w:lang w:val="en-CA" w:eastAsia="ko-KR"/>
          </w:rPr>
          <w:t>n</w:t>
        </w:r>
        <w:r w:rsidR="009A6B45">
          <w:rPr>
            <w:lang w:val="en-CA" w:eastAsia="ko-KR"/>
          </w:rPr>
          <w:t>onZero</w:t>
        </w:r>
        <w:r w:rsidR="009A6B45" w:rsidRPr="00901B03">
          <w:rPr>
            <w:lang w:val="en-CA" w:eastAsia="ko-KR"/>
          </w:rPr>
          <w:t>W </w:t>
        </w:r>
      </w:ins>
      <w:r w:rsidRPr="00901B03">
        <w:rPr>
          <w:lang w:val="en-CA" w:eastAsia="ko-KR"/>
        </w:rPr>
        <w:t>− 1, y = 0..</w:t>
      </w:r>
      <w:ins w:id="1345" w:author="Fix #82" w:date="2018-09-28T14:06:00Z">
        <w:r w:rsidR="009A6B45" w:rsidRPr="00901B03">
          <w:rPr>
            <w:lang w:val="en-CA" w:eastAsia="ko-KR"/>
          </w:rPr>
          <w:t>n</w:t>
        </w:r>
        <w:r w:rsidR="009A6B45">
          <w:rPr>
            <w:lang w:val="en-CA" w:eastAsia="ko-KR"/>
          </w:rPr>
          <w:t>onZero</w:t>
        </w:r>
      </w:ins>
      <w:del w:id="1346" w:author="Fix #82" w:date="2018-09-28T14:06:00Z">
        <w:r w:rsidRPr="00901B03" w:rsidDel="009A6B45">
          <w:rPr>
            <w:lang w:val="en-CA" w:eastAsia="ko-KR"/>
          </w:rPr>
          <w:delText>nTbH</w:delText>
        </w:r>
      </w:del>
      <w:ins w:id="1347" w:author="Fix #82" w:date="2018-09-28T14:06:00Z">
        <w:r w:rsidR="009A6B45">
          <w:rPr>
            <w:lang w:val="en-CA" w:eastAsia="ko-KR"/>
          </w:rPr>
          <w:t>H</w:t>
        </w:r>
      </w:ins>
      <w:r w:rsidRPr="00901B03">
        <w:rPr>
          <w:lang w:val="en-CA" w:eastAsia="ko-KR"/>
        </w:rPr>
        <w:t> − 1 is transformed to e[ x ][ y ] with x = 0..</w:t>
      </w:r>
      <w:ins w:id="1348" w:author="Fix #82" w:date="2018-09-28T14:08:00Z">
        <w:r w:rsidR="00636920" w:rsidRPr="00901B03">
          <w:rPr>
            <w:lang w:val="en-CA" w:eastAsia="ko-KR"/>
          </w:rPr>
          <w:t>n</w:t>
        </w:r>
        <w:r w:rsidR="00636920">
          <w:rPr>
            <w:lang w:val="en-CA" w:eastAsia="ko-KR"/>
          </w:rPr>
          <w:t>onZeroW</w:t>
        </w:r>
      </w:ins>
      <w:del w:id="1349" w:author="Fix #82" w:date="2018-09-28T14:08:00Z">
        <w:r w:rsidRPr="00901B03" w:rsidDel="00636920">
          <w:rPr>
            <w:lang w:val="en-CA" w:eastAsia="ko-KR"/>
          </w:rPr>
          <w:delText>nTbW</w:delText>
        </w:r>
      </w:del>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ins w:id="1350" w:author="Fix #82" w:date="2018-09-28T14:07:00Z">
        <w:r w:rsidR="009A6B45" w:rsidRPr="00901B03">
          <w:rPr>
            <w:lang w:val="en-CA" w:eastAsia="ko-KR"/>
          </w:rPr>
          <w:t>n</w:t>
        </w:r>
        <w:r w:rsidR="009A6B45">
          <w:rPr>
            <w:lang w:val="en-CA" w:eastAsia="ko-KR"/>
          </w:rPr>
          <w:t>onZeroW</w:t>
        </w:r>
      </w:ins>
      <w:del w:id="1351" w:author="Fix #82" w:date="2018-09-28T14:07:00Z">
        <w:r w:rsidRPr="00901B03" w:rsidDel="009A6B45">
          <w:rPr>
            <w:lang w:val="en-CA" w:eastAsia="ko-KR"/>
          </w:rPr>
          <w:delText>nTbW</w:delText>
        </w:r>
      </w:del>
      <w:r w:rsidRPr="00901B03">
        <w:rPr>
          <w:lang w:val="en-CA" w:eastAsia="ko-KR"/>
        </w:rPr>
        <w:t xml:space="preserve"> − 1 with the height of the transform block nTbH, </w:t>
      </w:r>
      <w:ins w:id="1352" w:author="Fix #82" w:date="2018-09-28T14:07:00Z">
        <w:r w:rsidR="009A6B45">
          <w:rPr>
            <w:lang w:val="en-CA" w:eastAsia="ko-KR"/>
          </w:rPr>
          <w:t xml:space="preserve">the non-zero height of the scaled transform coefficients nonZeroH, </w:t>
        </w:r>
      </w:ins>
      <w:r w:rsidRPr="00901B03">
        <w:rPr>
          <w:lang w:val="en-CA" w:eastAsia="ko-KR"/>
        </w:rPr>
        <w:t>the list d[ x ][ y ] with y = 0..</w:t>
      </w:r>
      <w:ins w:id="1353" w:author="Fix #82" w:date="2018-09-28T14:07:00Z">
        <w:r w:rsidR="009A6B45" w:rsidRPr="00901B03">
          <w:rPr>
            <w:lang w:val="en-CA" w:eastAsia="ko-KR"/>
          </w:rPr>
          <w:t>n</w:t>
        </w:r>
        <w:r w:rsidR="009A6B45">
          <w:rPr>
            <w:lang w:val="en-CA" w:eastAsia="ko-KR"/>
          </w:rPr>
          <w:t>onZeroH</w:t>
        </w:r>
      </w:ins>
      <w:del w:id="1354" w:author="Fix #82" w:date="2018-09-28T14:07:00Z">
        <w:r w:rsidRPr="00901B03" w:rsidDel="009A6B45">
          <w:rPr>
            <w:lang w:val="en-CA" w:eastAsia="ko-KR"/>
          </w:rPr>
          <w:delText>nTbH</w:delText>
        </w:r>
      </w:del>
      <w:r w:rsidRPr="00901B03">
        <w:rPr>
          <w:lang w:val="en-CA" w:eastAsia="ko-KR"/>
        </w:rPr>
        <w:t> − 1 and the transform type variable trType set equal to trTypeVer as inputs, and the output is the list e[ x ][ y ] with y = 0..nTbH − 1.</w:t>
      </w:r>
    </w:p>
    <w:p w14:paraId="6707CFC5" w14:textId="3674552F"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ins w:id="1355" w:author="Fix #82" w:date="2018-09-28T14:08:00Z">
        <w:r w:rsidR="00636920" w:rsidRPr="00901B03">
          <w:rPr>
            <w:lang w:val="en-CA" w:eastAsia="ko-KR"/>
          </w:rPr>
          <w:t>n</w:t>
        </w:r>
        <w:r w:rsidR="00636920">
          <w:rPr>
            <w:lang w:val="en-CA" w:eastAsia="ko-KR"/>
          </w:rPr>
          <w:t>onZeroW</w:t>
        </w:r>
      </w:ins>
      <w:del w:id="1356" w:author="Fix #82" w:date="2018-09-28T14:08:00Z">
        <w:r w:rsidRPr="00901B03" w:rsidDel="00636920">
          <w:rPr>
            <w:lang w:val="en-CA" w:eastAsia="ko-KR"/>
          </w:rPr>
          <w:delText>nTbW</w:delText>
        </w:r>
      </w:del>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BAFA774"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ins w:id="1357" w:author="Fix #82" w:date="2018-09-28T14:09:00Z">
        <w:r w:rsidR="008700BE" w:rsidRPr="00901B03">
          <w:rPr>
            <w:lang w:val="en-CA" w:eastAsia="ko-KR"/>
          </w:rPr>
          <w:t>n</w:t>
        </w:r>
        <w:r w:rsidR="008700BE">
          <w:rPr>
            <w:lang w:val="en-CA" w:eastAsia="ko-KR"/>
          </w:rPr>
          <w:t>onZeroW</w:t>
        </w:r>
      </w:ins>
      <w:del w:id="1358" w:author="Fix #82" w:date="2018-09-28T14:09:00Z">
        <w:r w:rsidRPr="00901B03" w:rsidDel="008700BE">
          <w:rPr>
            <w:lang w:val="en-CA" w:eastAsia="ko-KR"/>
          </w:rPr>
          <w:delText>nTbW</w:delText>
        </w:r>
      </w:del>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ins w:id="1359" w:author="Fix #82" w:date="2018-09-28T14:10:00Z">
        <w:r w:rsidR="00414541">
          <w:rPr>
            <w:lang w:val="en-CA" w:eastAsia="ko-KR"/>
          </w:rPr>
          <w:t>the non-zero width of the resulting array g</w:t>
        </w:r>
      </w:ins>
      <w:ins w:id="1360" w:author="Fix #82" w:date="2018-09-28T14:12:00Z">
        <w:r w:rsidR="00414541" w:rsidRPr="00901B03">
          <w:rPr>
            <w:lang w:val="en-CA" w:eastAsia="ko-KR"/>
          </w:rPr>
          <w:t>[ x ][ y ]</w:t>
        </w:r>
      </w:ins>
      <w:ins w:id="1361" w:author="Fix #82" w:date="2018-09-28T14:10:00Z">
        <w:r w:rsidR="00414541">
          <w:rPr>
            <w:lang w:val="en-CA" w:eastAsia="ko-KR"/>
          </w:rPr>
          <w:t xml:space="preserve"> nonZero</w:t>
        </w:r>
      </w:ins>
      <w:ins w:id="1362" w:author="Fix #82" w:date="2018-09-28T14:12:00Z">
        <w:r w:rsidR="00414541">
          <w:rPr>
            <w:lang w:val="en-CA" w:eastAsia="ko-KR"/>
          </w:rPr>
          <w:t>W</w:t>
        </w:r>
      </w:ins>
      <w:ins w:id="1363" w:author="Fix #82" w:date="2018-09-28T14:10:00Z">
        <w:r w:rsidR="00414541">
          <w:rPr>
            <w:lang w:val="en-CA" w:eastAsia="ko-KR"/>
          </w:rPr>
          <w:t xml:space="preserve">, </w:t>
        </w:r>
      </w:ins>
      <w:r w:rsidRPr="00901B03">
        <w:rPr>
          <w:lang w:val="en-CA" w:eastAsia="ko-KR"/>
        </w:rPr>
        <w:t>the list g[ x ][ y ] with x = 0..</w:t>
      </w:r>
      <w:ins w:id="1364" w:author="Fix #82" w:date="2018-09-28T14:09:00Z">
        <w:r w:rsidR="008700BE" w:rsidRPr="00901B03">
          <w:rPr>
            <w:lang w:val="en-CA" w:eastAsia="ko-KR"/>
          </w:rPr>
          <w:t>n</w:t>
        </w:r>
        <w:r w:rsidR="008700BE">
          <w:rPr>
            <w:lang w:val="en-CA" w:eastAsia="ko-KR"/>
          </w:rPr>
          <w:t>onZeroW</w:t>
        </w:r>
      </w:ins>
      <w:del w:id="1365" w:author="Fix #82" w:date="2018-09-28T14:09:00Z">
        <w:r w:rsidRPr="00901B03" w:rsidDel="008700BE">
          <w:rPr>
            <w:lang w:val="en-CA" w:eastAsia="ko-KR"/>
          </w:rPr>
          <w:delText>nTbW</w:delText>
        </w:r>
      </w:del>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8"/>
        <w:rPr>
          <w:lang w:val="en-CA"/>
        </w:rPr>
      </w:pPr>
      <w:bookmarkStart w:id="1366"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327"/>
      <w:bookmarkEnd w:id="1366"/>
      <w:r w:rsidRPr="00901B03">
        <w:rPr>
          <w:lang w:val="en-CA"/>
        </w:rPr>
        <w:t xml:space="preserve"> – </w:t>
      </w:r>
      <w:r w:rsidRPr="00901B03">
        <w:rPr>
          <w:lang w:val="en-CA" w:eastAsia="ko-KR"/>
        </w:rPr>
        <w:t>Specification of trTypeHor and trTypeVer depending on mts_idx[ x ][ y ] and CuPredMode[ x ][ y ]</w:t>
      </w:r>
    </w:p>
    <w:tbl>
      <w:tblPr>
        <w:tblStyle w:val="af7"/>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맑은 고딕"/>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맑은 고딕"/>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AAE939F" w:rsidR="00660FC7" w:rsidRPr="00901B03" w:rsidRDefault="00660FC7" w:rsidP="000D5F37">
            <w:pPr>
              <w:jc w:val="center"/>
              <w:rPr>
                <w:lang w:val="en-CA" w:eastAsia="ko-KR"/>
              </w:rPr>
            </w:pPr>
            <w:r w:rsidRPr="00901B03">
              <w:rPr>
                <w:lang w:val="en-CA" w:eastAsia="ko-KR"/>
              </w:rPr>
              <w:t>−1</w:t>
            </w:r>
            <w:del w:id="1367" w:author="Fix #85" w:date="2018-09-28T14:31:00Z">
              <w:r w:rsidRPr="00901B03" w:rsidDel="00013E1C">
                <w:rPr>
                  <w:lang w:val="en-CA" w:eastAsia="ko-KR"/>
                </w:rPr>
                <w:delText xml:space="preserve"> (inferred)</w:delText>
              </w:r>
            </w:del>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53D27A5" w:rsidR="00660FC7" w:rsidRPr="00901B03" w:rsidRDefault="00660FC7" w:rsidP="000D5F37">
            <w:pPr>
              <w:jc w:val="center"/>
              <w:rPr>
                <w:lang w:val="en-CA" w:eastAsia="ko-KR"/>
              </w:rPr>
            </w:pPr>
            <w:r w:rsidRPr="00901B03">
              <w:rPr>
                <w:lang w:val="en-CA" w:eastAsia="ko-KR"/>
              </w:rPr>
              <w:t>0</w:t>
            </w:r>
            <w:del w:id="1368" w:author="Fix #85" w:date="2018-09-28T14:31:00Z">
              <w:r w:rsidRPr="00901B03" w:rsidDel="00013E1C">
                <w:rPr>
                  <w:lang w:val="en-CA" w:eastAsia="ko-KR"/>
                </w:rPr>
                <w:delText xml:space="preserve"> (00)</w:delText>
              </w:r>
            </w:del>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5B43D37" w:rsidR="00660FC7" w:rsidRPr="00901B03" w:rsidRDefault="00660FC7" w:rsidP="000D5F37">
            <w:pPr>
              <w:jc w:val="center"/>
              <w:rPr>
                <w:lang w:val="en-CA" w:eastAsia="ko-KR"/>
              </w:rPr>
            </w:pPr>
            <w:r w:rsidRPr="00901B03">
              <w:rPr>
                <w:lang w:val="en-CA" w:eastAsia="ko-KR"/>
              </w:rPr>
              <w:t>1</w:t>
            </w:r>
            <w:del w:id="1369" w:author="Fix #85" w:date="2018-09-28T14:32:00Z">
              <w:r w:rsidRPr="00901B03" w:rsidDel="00013E1C">
                <w:rPr>
                  <w:lang w:val="en-CA" w:eastAsia="ko-KR"/>
                </w:rPr>
                <w:delText xml:space="preserve"> (01)</w:delText>
              </w:r>
            </w:del>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60F405A" w:rsidR="00660FC7" w:rsidRPr="00901B03" w:rsidRDefault="00660FC7" w:rsidP="000D5F37">
            <w:pPr>
              <w:jc w:val="center"/>
              <w:rPr>
                <w:lang w:val="en-CA" w:eastAsia="ko-KR"/>
              </w:rPr>
            </w:pPr>
            <w:r w:rsidRPr="00901B03">
              <w:rPr>
                <w:lang w:val="en-CA" w:eastAsia="ko-KR"/>
              </w:rPr>
              <w:t>2</w:t>
            </w:r>
            <w:del w:id="1370" w:author="Fix #85" w:date="2018-09-28T14:32:00Z">
              <w:r w:rsidRPr="00901B03" w:rsidDel="00013E1C">
                <w:rPr>
                  <w:lang w:val="en-CA" w:eastAsia="ko-KR"/>
                </w:rPr>
                <w:delText xml:space="preserve"> (10)</w:delText>
              </w:r>
            </w:del>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34DB6E69" w:rsidR="00660FC7" w:rsidRPr="00901B03" w:rsidRDefault="00660FC7" w:rsidP="000D5F37">
            <w:pPr>
              <w:jc w:val="center"/>
              <w:rPr>
                <w:lang w:val="en-CA" w:eastAsia="ko-KR"/>
              </w:rPr>
            </w:pPr>
            <w:r w:rsidRPr="00901B03">
              <w:rPr>
                <w:lang w:val="en-CA" w:eastAsia="ko-KR"/>
              </w:rPr>
              <w:t>3</w:t>
            </w:r>
            <w:del w:id="1371" w:author="Fix #85" w:date="2018-09-28T14:32:00Z">
              <w:r w:rsidRPr="00901B03" w:rsidDel="00013E1C">
                <w:rPr>
                  <w:lang w:val="en-CA" w:eastAsia="ko-KR"/>
                </w:rPr>
                <w:delText xml:space="preserve"> (11)</w:delText>
              </w:r>
            </w:del>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1372" w:name="_Ref522122832"/>
      <w:r w:rsidRPr="00901B03">
        <w:rPr>
          <w:lang w:val="en-CA" w:eastAsia="ko-KR"/>
        </w:rPr>
        <w:t>Transformation process</w:t>
      </w:r>
      <w:bookmarkEnd w:id="1372"/>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65528A35" w:rsidR="00660FC7" w:rsidRPr="00901B03" w:rsidRDefault="00660FC7" w:rsidP="00660FC7">
      <w:pPr>
        <w:numPr>
          <w:ilvl w:val="0"/>
          <w:numId w:val="9"/>
        </w:numPr>
        <w:tabs>
          <w:tab w:val="clear" w:pos="794"/>
          <w:tab w:val="left" w:pos="400"/>
        </w:tabs>
        <w:rPr>
          <w:lang w:val="en-CA"/>
        </w:rPr>
      </w:pPr>
      <w:del w:id="1373" w:author="Fix #82" w:date="2018-09-28T14:13:00Z">
        <w:r w:rsidRPr="00901B03" w:rsidDel="00DC0688">
          <w:rPr>
            <w:lang w:val="en-CA" w:eastAsia="ko-KR"/>
          </w:rPr>
          <w:tab/>
        </w:r>
      </w:del>
      <w:r w:rsidRPr="00901B03">
        <w:rPr>
          <w:lang w:val="en-CA" w:eastAsia="ko-KR"/>
        </w:rPr>
        <w:t xml:space="preserve">a </w:t>
      </w:r>
      <w:r w:rsidRPr="00901B03">
        <w:rPr>
          <w:lang w:val="en-CA"/>
        </w:rPr>
        <w:t xml:space="preserve">variable nTbS specifying the horizontal sample size of </w:t>
      </w:r>
      <w:del w:id="1374" w:author="Fix #82" w:date="2018-09-28T14:14:00Z">
        <w:r w:rsidRPr="00901B03" w:rsidDel="005805AE">
          <w:rPr>
            <w:lang w:val="en-CA"/>
          </w:rPr>
          <w:delText xml:space="preserve">scaled </w:delText>
        </w:r>
      </w:del>
      <w:r w:rsidRPr="00901B03">
        <w:rPr>
          <w:lang w:val="en-CA"/>
        </w:rPr>
        <w:t>transform</w:t>
      </w:r>
      <w:del w:id="1375" w:author="Fix #82" w:date="2018-09-28T14:14:00Z">
        <w:r w:rsidRPr="00901B03" w:rsidDel="005805AE">
          <w:rPr>
            <w:lang w:val="en-CA"/>
          </w:rPr>
          <w:delText xml:space="preserve"> coefficients</w:delText>
        </w:r>
      </w:del>
      <w:ins w:id="1376" w:author="Fix #82" w:date="2018-09-28T14:14:00Z">
        <w:r w:rsidR="005805AE">
          <w:rPr>
            <w:lang w:val="en-CA"/>
          </w:rPr>
          <w:t>ed samples</w:t>
        </w:r>
      </w:ins>
      <w:r w:rsidRPr="00901B03">
        <w:rPr>
          <w:lang w:val="en-CA"/>
        </w:rPr>
        <w:t>,</w:t>
      </w:r>
    </w:p>
    <w:p w14:paraId="2C6DF209" w14:textId="2DA80AEB" w:rsidR="00DC0688" w:rsidRPr="00901B03" w:rsidRDefault="00DC0688" w:rsidP="00DC0688">
      <w:pPr>
        <w:numPr>
          <w:ilvl w:val="0"/>
          <w:numId w:val="9"/>
        </w:numPr>
        <w:tabs>
          <w:tab w:val="clear" w:pos="794"/>
          <w:tab w:val="left" w:pos="400"/>
        </w:tabs>
        <w:rPr>
          <w:ins w:id="1377" w:author="Fix #82" w:date="2018-09-28T14:13:00Z"/>
          <w:lang w:val="en-CA"/>
        </w:rPr>
      </w:pPr>
      <w:ins w:id="1378" w:author="Fix #82" w:date="2018-09-28T14:13:00Z">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ins>
    </w:p>
    <w:p w14:paraId="062AED48" w14:textId="1F122449" w:rsidR="00660FC7" w:rsidRPr="00901B03" w:rsidRDefault="00660FC7" w:rsidP="00660FC7">
      <w:pPr>
        <w:numPr>
          <w:ilvl w:val="0"/>
          <w:numId w:val="9"/>
        </w:numPr>
        <w:tabs>
          <w:tab w:val="clear" w:pos="794"/>
          <w:tab w:val="left" w:pos="400"/>
        </w:tabs>
        <w:rPr>
          <w:lang w:val="en-CA"/>
        </w:rPr>
      </w:pPr>
      <w:del w:id="1379" w:author="Fix #82" w:date="2018-09-28T14:13:00Z">
        <w:r w:rsidRPr="00901B03" w:rsidDel="00DC0688">
          <w:rPr>
            <w:lang w:val="en-CA"/>
          </w:rPr>
          <w:tab/>
        </w:r>
      </w:del>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del w:id="1380" w:author="Fix #82" w:date="2018-09-28T14:14:00Z">
        <w:r w:rsidRPr="00901B03" w:rsidDel="005805AE">
          <w:rPr>
            <w:lang w:val="en-CA" w:eastAsia="ko-KR"/>
          </w:rPr>
          <w:delText>nTbS </w:delText>
        </w:r>
      </w:del>
      <w:ins w:id="1381" w:author="Fix #82" w:date="2018-09-28T14:14:00Z">
        <w:r w:rsidR="005805AE">
          <w:rPr>
            <w:lang w:val="en-CA" w:eastAsia="ko-KR"/>
          </w:rPr>
          <w:t>nonZeroS</w:t>
        </w:r>
        <w:r w:rsidR="005805AE" w:rsidRPr="00901B03">
          <w:rPr>
            <w:lang w:val="en-CA" w:eastAsia="ko-KR"/>
          </w:rPr>
          <w:t> </w:t>
        </w:r>
      </w:ins>
      <w:r w:rsidRPr="00901B03">
        <w:rPr>
          <w:lang w:val="en-CA" w:eastAsia="ko-KR"/>
        </w:rPr>
        <w:t>− 1</w:t>
      </w:r>
      <w:r w:rsidRPr="00901B03">
        <w:rPr>
          <w:lang w:val="en-CA"/>
        </w:rPr>
        <w:t>,</w:t>
      </w:r>
    </w:p>
    <w:p w14:paraId="37DDA7F1" w14:textId="683F1173" w:rsidR="00660FC7" w:rsidRPr="00901B03" w:rsidRDefault="00660FC7" w:rsidP="00660FC7">
      <w:pPr>
        <w:numPr>
          <w:ilvl w:val="0"/>
          <w:numId w:val="9"/>
        </w:numPr>
        <w:tabs>
          <w:tab w:val="clear" w:pos="794"/>
          <w:tab w:val="left" w:pos="400"/>
        </w:tabs>
        <w:rPr>
          <w:lang w:val="en-CA"/>
        </w:rPr>
      </w:pPr>
      <w:del w:id="1382" w:author="Fix #82" w:date="2018-09-28T14:13:00Z">
        <w:r w:rsidRPr="00901B03" w:rsidDel="00DC0688">
          <w:rPr>
            <w:lang w:val="en-CA"/>
          </w:rPr>
          <w:tab/>
        </w:r>
      </w:del>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4649109"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ins w:id="1383" w:author="Fix #82" w:date="2018-09-28T14:13:00Z">
        <w:r w:rsidR="00DC0688">
          <w:rPr>
            <w:lang w:val="en-CA" w:eastAsia="ko-KR"/>
          </w:rPr>
          <w:t>k</w:t>
        </w:r>
      </w:ins>
      <w:del w:id="1384" w:author="Fix #82" w:date="2018-09-28T14:13:00Z">
        <w:r w:rsidRPr="00901B03" w:rsidDel="00DC0688">
          <w:rPr>
            <w:lang w:val="en-CA" w:eastAsia="ko-KR"/>
          </w:rPr>
          <w:delText>c</w:delText>
        </w:r>
      </w:del>
      <w:proofErr w:type="gramStart"/>
      <w:r w:rsidRPr="00901B03">
        <w:rPr>
          <w:lang w:val="en-CA" w:eastAsia="ko-KR"/>
        </w:rPr>
        <w:t>ed</w:t>
      </w:r>
      <w:proofErr w:type="gramEnd"/>
      <w:r w:rsidRPr="00901B03">
        <w:rPr>
          <w:lang w:val="en-CA" w:eastAsia="ko-KR"/>
        </w:rPr>
        <w:t xml:space="preserve">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6869EE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del w:id="1385" w:author="Fix #82" w:date="2018-09-28T13:54:00Z">
                <m:rPr>
                  <m:nor/>
                </m:rPr>
                <w:rPr>
                  <w:rFonts w:ascii="Cambria Math" w:hAnsi="Cambria Math"/>
                  <w:lang w:val="en-CA" w:eastAsia="ko-KR"/>
                </w:rPr>
                <m:t>Tbs</m:t>
              </w:del>
            </m:r>
            <m:r>
              <w:ins w:id="1386" w:author="Fix #82" w:date="2018-09-28T13:54:00Z">
                <m:rPr>
                  <m:nor/>
                </m:rPr>
                <w:rPr>
                  <w:rFonts w:ascii="Cambria Math" w:hAnsi="Cambria Math"/>
                  <w:lang w:val="en-CA" w:eastAsia="ko-KR"/>
                </w:rPr>
                <m:t>onZeroS</m:t>
              </w:ins>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5F78E36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ins w:id="1387" w:author="Fix #82" w:date="2018-09-28T13:54:00Z">
                <m:rPr>
                  <m:nor/>
                </m:rPr>
                <w:rPr>
                  <w:rFonts w:ascii="Cambria Math" w:hAnsi="Cambria Math"/>
                  <w:lang w:val="en-CA" w:eastAsia="ko-KR"/>
                </w:rPr>
                <m:t>onZeroS</m:t>
              </w:ins>
            </m:r>
            <m:r>
              <w:del w:id="1388" w:author="Fix #82" w:date="2018-09-28T13:54:00Z">
                <m:rPr>
                  <m:nor/>
                </m:rPr>
                <w:rPr>
                  <w:rFonts w:ascii="Cambria Math" w:hAnsi="Cambria Math"/>
                  <w:lang w:val="en-CA" w:eastAsia="ko-KR"/>
                </w:rPr>
                <m:t>Tbs</m:t>
              </w:del>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1389" w:name="_Ref522136373"/>
      <w:r w:rsidRPr="00901B03">
        <w:rPr>
          <w:lang w:val="en-CA" w:eastAsia="ko-KR"/>
        </w:rPr>
        <w:t>Transformation matrix derivation process</w:t>
      </w:r>
      <w:bookmarkEnd w:id="1389"/>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맑은 고딕"/>
          <w:szCs w:val="22"/>
          <w:lang w:val="en-CA" w:eastAsia="ko-KR"/>
        </w:rPr>
      </w:pPr>
      <w:r w:rsidRPr="00901B03">
        <w:rPr>
          <w:lang w:val="en-CA" w:eastAsia="ko-KR"/>
        </w:rPr>
        <w:t xml:space="preserve">Output of this process is the transformation matrix </w:t>
      </w:r>
      <w:r w:rsidRPr="00901B03">
        <w:rPr>
          <w:rFonts w:eastAsia="맑은 고딕"/>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lastRenderedPageBreak/>
        <w:t>transMatrix[ m ][ n ] = transMatrixCol0to15[ m ][ n ] with m = 0..15, n = 0..63</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398</w:t>
      </w:r>
      <w:r w:rsidRPr="00901B03">
        <w:rPr>
          <w:rFonts w:eastAsia="맑은 고딕"/>
          <w:szCs w:val="22"/>
          <w:lang w:val="en-CA"/>
        </w:rPr>
        <w:fldChar w:fldCharType="end"/>
      </w:r>
      <w:r w:rsidRPr="00901B03">
        <w:rPr>
          <w:rFonts w:eastAsia="맑은 고딕"/>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transMatrixCol0to15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399</w:t>
      </w:r>
      <w:r w:rsidRPr="00901B03">
        <w:rPr>
          <w:rFonts w:eastAsia="맑은 고딕"/>
          <w:szCs w:val="22"/>
          <w:lang w:val="en-CA"/>
        </w:rPr>
        <w:fldChar w:fldCharType="end"/>
      </w:r>
      <w:r w:rsidRPr="00901B03">
        <w:rPr>
          <w:rFonts w:eastAsia="맑은 고딕"/>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lastRenderedPageBreak/>
        <w:t>transMatrix[ m ][ n ] = transMatrixCol16to31[ m </w:t>
      </w:r>
      <w:r w:rsidRPr="00901B03">
        <w:rPr>
          <w:lang w:val="en-CA" w:eastAsia="ko-KR"/>
        </w:rPr>
        <w:t>− 16 </w:t>
      </w:r>
      <w:r w:rsidRPr="00901B03">
        <w:rPr>
          <w:rFonts w:eastAsia="맑은 고딕"/>
          <w:szCs w:val="22"/>
          <w:lang w:val="en-CA" w:eastAsia="ko-KR"/>
        </w:rPr>
        <w:t>][ n ] with m = 16..31, n = 0..63</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400</w:t>
      </w:r>
      <w:r w:rsidRPr="00901B03">
        <w:rPr>
          <w:rFonts w:eastAsia="맑은 고딕"/>
          <w:szCs w:val="22"/>
          <w:lang w:val="en-CA"/>
        </w:rPr>
        <w:fldChar w:fldCharType="end"/>
      </w:r>
      <w:r w:rsidRPr="00901B03">
        <w:rPr>
          <w:rFonts w:eastAsia="맑은 고딕"/>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transMatrixCol16to31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401</w:t>
      </w:r>
      <w:r w:rsidRPr="00901B03">
        <w:rPr>
          <w:rFonts w:eastAsia="맑은 고딕"/>
          <w:szCs w:val="22"/>
          <w:lang w:val="en-CA"/>
        </w:rPr>
        <w:fldChar w:fldCharType="end"/>
      </w:r>
      <w:r w:rsidRPr="00901B03">
        <w:rPr>
          <w:rFonts w:eastAsia="맑은 고딕"/>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맑은 고딕"/>
          <w:szCs w:val="22"/>
          <w:lang w:val="en-CA" w:eastAsia="ko-KR"/>
        </w:rPr>
      </w:pPr>
      <w:r w:rsidRPr="00901B03">
        <w:rPr>
          <w:rFonts w:eastAsia="맑은 고딕"/>
          <w:szCs w:val="22"/>
          <w:lang w:val="en-CA" w:eastAsia="ko-KR"/>
        </w:rPr>
        <w:t>transMatrix[ m ][ n ] = ( n &amp; 1 ? </w:t>
      </w:r>
      <w:r w:rsidRPr="00901B03">
        <w:rPr>
          <w:lang w:val="en-CA" w:eastAsia="ko-KR"/>
        </w:rPr>
        <w:t>−</w:t>
      </w:r>
      <w:r w:rsidRPr="00901B03">
        <w:rPr>
          <w:rFonts w:eastAsia="맑은 고딕"/>
          <w:szCs w:val="22"/>
          <w:lang w:val="en-CA" w:eastAsia="ko-KR"/>
        </w:rPr>
        <w:t>1 : 1 ) * transMatrixCol16to31[47 </w:t>
      </w:r>
      <w:r w:rsidRPr="00901B03">
        <w:rPr>
          <w:lang w:val="en-CA" w:eastAsia="ko-KR"/>
        </w:rPr>
        <w:t>−</w:t>
      </w:r>
      <w:r w:rsidRPr="00901B03">
        <w:rPr>
          <w:rFonts w:eastAsia="맑은 고딕"/>
          <w:szCs w:val="22"/>
          <w:lang w:val="en-CA" w:eastAsia="ko-KR"/>
        </w:rPr>
        <w:t>m ][ n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402</w:t>
      </w:r>
      <w:r w:rsidRPr="00901B03">
        <w:rPr>
          <w:rFonts w:eastAsia="맑은 고딕"/>
          <w:szCs w:val="22"/>
          <w:lang w:val="en-CA"/>
        </w:rPr>
        <w:fldChar w:fldCharType="end"/>
      </w:r>
      <w:r w:rsidRPr="00901B03">
        <w:rPr>
          <w:rFonts w:eastAsia="맑은 고딕"/>
          <w:szCs w:val="22"/>
          <w:lang w:val="en-CA"/>
        </w:rPr>
        <w:t>)</w:t>
      </w:r>
      <w:r w:rsidRPr="00901B03">
        <w:rPr>
          <w:rFonts w:eastAsia="맑은 고딕"/>
          <w:lang w:val="en-CA" w:eastAsia="ko-KR"/>
        </w:rPr>
        <w:br/>
      </w:r>
      <w:r w:rsidRPr="00901B03">
        <w:rPr>
          <w:rFonts w:eastAsia="맑은 고딕"/>
          <w:szCs w:val="22"/>
          <w:lang w:val="en-CA" w:eastAsia="ko-KR"/>
        </w:rPr>
        <w:tab/>
      </w:r>
      <w:r w:rsidRPr="00901B03">
        <w:rPr>
          <w:rFonts w:eastAsia="맑은 고딕"/>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 m ][ n ] = ( n &amp; 1 ? </w:t>
      </w:r>
      <w:r w:rsidRPr="00901B03">
        <w:rPr>
          <w:lang w:val="en-CA" w:eastAsia="ko-KR"/>
        </w:rPr>
        <w:t>−</w:t>
      </w:r>
      <w:r w:rsidRPr="00901B03">
        <w:rPr>
          <w:rFonts w:eastAsia="맑은 고딕"/>
          <w:szCs w:val="22"/>
          <w:lang w:val="en-CA" w:eastAsia="ko-KR"/>
        </w:rPr>
        <w:t>1 : 1 ) * transMatrixCol0to15[63 </w:t>
      </w:r>
      <w:r w:rsidRPr="00901B03">
        <w:rPr>
          <w:lang w:val="en-CA" w:eastAsia="ko-KR"/>
        </w:rPr>
        <w:t>−</w:t>
      </w:r>
      <w:r w:rsidRPr="00901B03">
        <w:rPr>
          <w:rFonts w:eastAsia="맑은 고딕"/>
          <w:szCs w:val="22"/>
          <w:lang w:val="en-CA" w:eastAsia="ko-KR"/>
        </w:rPr>
        <w:t>m ][ n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403</w:t>
      </w:r>
      <w:r w:rsidRPr="00901B03">
        <w:rPr>
          <w:rFonts w:eastAsia="맑은 고딕"/>
          <w:szCs w:val="22"/>
          <w:lang w:val="en-CA"/>
        </w:rPr>
        <w:fldChar w:fldCharType="end"/>
      </w:r>
      <w:r w:rsidRPr="00901B03">
        <w:rPr>
          <w:rFonts w:eastAsia="맑은 고딕"/>
          <w:szCs w:val="22"/>
          <w:lang w:val="en-CA"/>
        </w:rPr>
        <w:t>)</w:t>
      </w:r>
      <w:r w:rsidRPr="00901B03">
        <w:rPr>
          <w:rFonts w:eastAsia="맑은 고딕"/>
          <w:lang w:val="en-CA" w:eastAsia="ko-KR"/>
        </w:rPr>
        <w:br/>
      </w:r>
      <w:r w:rsidRPr="00901B03">
        <w:rPr>
          <w:rFonts w:eastAsia="맑은 고딕"/>
          <w:szCs w:val="22"/>
          <w:lang w:val="en-CA" w:eastAsia="ko-KR"/>
        </w:rPr>
        <w:tab/>
      </w:r>
      <w:r w:rsidRPr="00901B03">
        <w:rPr>
          <w:rFonts w:eastAsia="맑은 고딕"/>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lastRenderedPageBreak/>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404</w:t>
      </w:r>
      <w:r w:rsidRPr="00901B03">
        <w:rPr>
          <w:rFonts w:eastAsia="맑은 고딕"/>
          <w:szCs w:val="22"/>
          <w:lang w:val="en-CA"/>
        </w:rPr>
        <w:fldChar w:fldCharType="end"/>
      </w:r>
      <w:r w:rsidRPr="00901B03">
        <w:rPr>
          <w:rFonts w:eastAsia="맑은 고딕"/>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nb-NO"/>
        </w:rPr>
      </w:pPr>
      <w:r w:rsidRPr="00901B03">
        <w:rPr>
          <w:rFonts w:ascii="Courier New" w:eastAsia="맑은 고딕"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nb-NO"/>
        </w:rPr>
      </w:pPr>
      <w:r w:rsidRPr="00901B03">
        <w:rPr>
          <w:rFonts w:ascii="Courier New" w:eastAsia="맑은 고딕" w:hAnsi="Courier New" w:cs="Courier New"/>
          <w:sz w:val="16"/>
          <w:szCs w:val="16"/>
          <w:lang w:val="en-CA" w:eastAsia="nb-NO"/>
        </w:rPr>
        <w:t xml:space="preserve">{ 296  296    0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nb-NO"/>
        </w:rPr>
      </w:pPr>
      <w:r w:rsidRPr="00901B03">
        <w:rPr>
          <w:rFonts w:ascii="Courier New" w:eastAsia="맑은 고딕" w:hAnsi="Courier New" w:cs="Courier New"/>
          <w:sz w:val="16"/>
          <w:szCs w:val="16"/>
          <w:lang w:val="en-CA" w:eastAsia="nb-NO"/>
        </w:rPr>
        <w:t xml:space="preserve">{ 336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 xml:space="preserve">117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nb-NO"/>
        </w:rPr>
      </w:pPr>
      <w:r w:rsidRPr="00901B03">
        <w:rPr>
          <w:rFonts w:ascii="Courier New" w:eastAsia="맑은 고딕" w:hAnsi="Courier New" w:cs="Courier New"/>
          <w:sz w:val="16"/>
          <w:szCs w:val="16"/>
          <w:lang w:val="en-CA" w:eastAsia="nb-NO"/>
        </w:rPr>
        <w:t xml:space="preserve">{ 219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 xml:space="preserve">336  296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405</w:t>
      </w:r>
      <w:r w:rsidRPr="00901B03">
        <w:rPr>
          <w:rFonts w:eastAsia="맑은 고딕"/>
          <w:szCs w:val="22"/>
          <w:lang w:val="en-CA"/>
        </w:rPr>
        <w:fldChar w:fldCharType="end"/>
      </w:r>
      <w:r w:rsidRPr="00901B03">
        <w:rPr>
          <w:rFonts w:eastAsia="맑은 고딕"/>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406</w:t>
      </w:r>
      <w:r w:rsidRPr="00901B03">
        <w:rPr>
          <w:rFonts w:eastAsia="맑은 고딕"/>
          <w:szCs w:val="22"/>
          <w:lang w:val="en-CA"/>
        </w:rPr>
        <w:fldChar w:fldCharType="end"/>
      </w:r>
      <w:r w:rsidRPr="00901B03">
        <w:rPr>
          <w:rFonts w:eastAsia="맑은 고딕"/>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lastRenderedPageBreak/>
        <w:t>transMatrix[ m ][ n ] = transMatrixCol0to15[ m ][ n ] with m = 0..15, n = 0..31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407</w:t>
      </w:r>
      <w:r w:rsidRPr="00901B03">
        <w:rPr>
          <w:rFonts w:eastAsia="맑은 고딕"/>
          <w:szCs w:val="22"/>
          <w:lang w:val="en-CA"/>
        </w:rPr>
        <w:fldChar w:fldCharType="end"/>
      </w:r>
      <w:r w:rsidRPr="00901B03">
        <w:rPr>
          <w:rFonts w:eastAsia="맑은 고딕"/>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transMatrixCol0to15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408</w:t>
      </w:r>
      <w:r w:rsidRPr="00901B03">
        <w:rPr>
          <w:rFonts w:eastAsia="맑은 고딕"/>
          <w:szCs w:val="22"/>
          <w:lang w:val="en-CA"/>
        </w:rPr>
        <w:fldChar w:fldCharType="end"/>
      </w:r>
      <w:r w:rsidRPr="00901B03">
        <w:rPr>
          <w:rFonts w:eastAsia="맑은 고딕"/>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t>transMatrix[ m ][ n ] = transMatrixCol16to31[ m </w:t>
      </w:r>
      <w:r w:rsidRPr="00901B03">
        <w:rPr>
          <w:lang w:val="en-CA" w:eastAsia="ko-KR"/>
        </w:rPr>
        <w:t>− 16 </w:t>
      </w:r>
      <w:r w:rsidRPr="00901B03">
        <w:rPr>
          <w:rFonts w:eastAsia="맑은 고딕"/>
          <w:szCs w:val="22"/>
          <w:lang w:val="en-CA" w:eastAsia="ko-KR"/>
        </w:rPr>
        <w:t>][ n ] with m = 16..31, n = 0..31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409</w:t>
      </w:r>
      <w:r w:rsidRPr="00901B03">
        <w:rPr>
          <w:rFonts w:eastAsia="맑은 고딕"/>
          <w:szCs w:val="22"/>
          <w:lang w:val="en-CA"/>
        </w:rPr>
        <w:fldChar w:fldCharType="end"/>
      </w:r>
      <w:r w:rsidRPr="00901B03">
        <w:rPr>
          <w:rFonts w:eastAsia="맑은 고딕"/>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transMatrixCol16to31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410</w:t>
      </w:r>
      <w:r w:rsidRPr="00901B03">
        <w:rPr>
          <w:rFonts w:eastAsia="맑은 고딕"/>
          <w:szCs w:val="22"/>
          <w:lang w:val="en-CA"/>
        </w:rPr>
        <w:fldChar w:fldCharType="end"/>
      </w:r>
      <w:r w:rsidRPr="00901B03">
        <w:rPr>
          <w:rFonts w:eastAsia="맑은 고딕"/>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lastRenderedPageBreak/>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411</w:t>
      </w:r>
      <w:r w:rsidRPr="00901B03">
        <w:rPr>
          <w:rFonts w:eastAsia="맑은 고딕"/>
          <w:szCs w:val="22"/>
          <w:lang w:val="en-CA"/>
        </w:rPr>
        <w:fldChar w:fldCharType="end"/>
      </w:r>
      <w:r w:rsidRPr="00901B03">
        <w:rPr>
          <w:rFonts w:eastAsia="맑은 고딕"/>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412</w:t>
      </w:r>
      <w:r w:rsidRPr="00901B03">
        <w:rPr>
          <w:rFonts w:eastAsia="맑은 고딕"/>
          <w:szCs w:val="22"/>
          <w:lang w:val="en-CA"/>
        </w:rPr>
        <w:fldChar w:fldCharType="end"/>
      </w:r>
      <w:r w:rsidRPr="00901B03">
        <w:rPr>
          <w:rFonts w:eastAsia="맑은 고딕"/>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413</w:t>
      </w:r>
      <w:r w:rsidRPr="00901B03">
        <w:rPr>
          <w:rFonts w:eastAsia="맑은 고딕"/>
          <w:szCs w:val="22"/>
          <w:lang w:val="en-CA"/>
        </w:rPr>
        <w:fldChar w:fldCharType="end"/>
      </w:r>
      <w:r w:rsidRPr="00901B03">
        <w:rPr>
          <w:rFonts w:eastAsia="맑은 고딕"/>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lastRenderedPageBreak/>
        <w:t>transMatrix[ m ][ n ] = transMatrixCol0to15[ m ][ n ] with m = 0..15, n = 0..31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414</w:t>
      </w:r>
      <w:r w:rsidRPr="00901B03">
        <w:rPr>
          <w:rFonts w:eastAsia="맑은 고딕"/>
          <w:szCs w:val="22"/>
          <w:lang w:val="en-CA"/>
        </w:rPr>
        <w:fldChar w:fldCharType="end"/>
      </w:r>
      <w:r w:rsidRPr="00901B03">
        <w:rPr>
          <w:rFonts w:eastAsia="맑은 고딕"/>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transMatrixCol0to15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415</w:t>
      </w:r>
      <w:r w:rsidRPr="00901B03">
        <w:rPr>
          <w:rFonts w:eastAsia="맑은 고딕"/>
          <w:szCs w:val="22"/>
          <w:lang w:val="en-CA"/>
        </w:rPr>
        <w:fldChar w:fldCharType="end"/>
      </w:r>
      <w:r w:rsidRPr="00901B03">
        <w:rPr>
          <w:rFonts w:eastAsia="맑은 고딕"/>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t>transMatrix[ m ][ n ] = transMatrixCol16to31[ m </w:t>
      </w:r>
      <w:r w:rsidRPr="00901B03">
        <w:rPr>
          <w:lang w:val="en-CA" w:eastAsia="ko-KR"/>
        </w:rPr>
        <w:t>− 16 </w:t>
      </w:r>
      <w:r w:rsidRPr="00901B03">
        <w:rPr>
          <w:rFonts w:eastAsia="맑은 고딕"/>
          <w:szCs w:val="22"/>
          <w:lang w:val="en-CA" w:eastAsia="ko-KR"/>
        </w:rPr>
        <w:t>][ n ] with m = 16..31, n = 0..31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416</w:t>
      </w:r>
      <w:r w:rsidRPr="00901B03">
        <w:rPr>
          <w:rFonts w:eastAsia="맑은 고딕"/>
          <w:szCs w:val="22"/>
          <w:lang w:val="en-CA"/>
        </w:rPr>
        <w:fldChar w:fldCharType="end"/>
      </w:r>
      <w:r w:rsidRPr="00901B03">
        <w:rPr>
          <w:rFonts w:eastAsia="맑은 고딕"/>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transMatrixCol16to31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417</w:t>
      </w:r>
      <w:r w:rsidRPr="00901B03">
        <w:rPr>
          <w:rFonts w:eastAsia="맑은 고딕"/>
          <w:szCs w:val="22"/>
          <w:lang w:val="en-CA"/>
        </w:rPr>
        <w:fldChar w:fldCharType="end"/>
      </w:r>
      <w:r w:rsidRPr="00901B03">
        <w:rPr>
          <w:rFonts w:eastAsia="맑은 고딕"/>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30"/>
        <w:rPr>
          <w:lang w:val="en-CA" w:eastAsia="ko-KR"/>
        </w:rPr>
      </w:pPr>
      <w:bookmarkStart w:id="1390" w:name="_Ref522356730"/>
      <w:bookmarkStart w:id="1391" w:name="_Toc525240250"/>
      <w:r w:rsidRPr="00901B03" w:rsidDel="00CB1E38">
        <w:rPr>
          <w:lang w:val="en-CA" w:eastAsia="ko-KR"/>
        </w:rPr>
        <w:lastRenderedPageBreak/>
        <w:t>Picture reconstruction process</w:t>
      </w:r>
      <w:bookmarkEnd w:id="1324"/>
      <w:bookmarkEnd w:id="1390"/>
      <w:bookmarkEnd w:id="1391"/>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1392" w:name="_Ref525237963"/>
      <w:bookmarkStart w:id="1393" w:name="_Toc525240251"/>
      <w:bookmarkStart w:id="1394" w:name="_Toc311217275"/>
      <w:bookmarkStart w:id="1395" w:name="_Toc317198821"/>
      <w:bookmarkStart w:id="1396" w:name="_Ref328751872"/>
      <w:bookmarkStart w:id="1397" w:name="_Toc329080092"/>
      <w:r>
        <w:t>In-loop Filter Process</w:t>
      </w:r>
      <w:bookmarkEnd w:id="1392"/>
      <w:bookmarkEnd w:id="1393"/>
    </w:p>
    <w:p w14:paraId="73BFE04A" w14:textId="77777777" w:rsidR="00412188" w:rsidRPr="00901B03" w:rsidRDefault="00412188" w:rsidP="00412188">
      <w:pPr>
        <w:pStyle w:val="30"/>
        <w:rPr>
          <w:lang w:val="en-CA"/>
        </w:rPr>
      </w:pPr>
      <w:bookmarkStart w:id="1398" w:name="_Toc525240252"/>
      <w:r>
        <w:rPr>
          <w:lang w:val="en-CA"/>
        </w:rPr>
        <w:t>General</w:t>
      </w:r>
      <w:bookmarkEnd w:id="1398"/>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1399" w:name="_Toc328753049"/>
      <w:bookmarkStart w:id="1400" w:name="_Toc328753051"/>
      <w:bookmarkStart w:id="1401" w:name="_Toc328753054"/>
      <w:bookmarkStart w:id="1402" w:name="_Toc328753057"/>
      <w:bookmarkStart w:id="1403" w:name="_Toc328753059"/>
      <w:bookmarkStart w:id="1404" w:name="_Toc287363837"/>
      <w:bookmarkStart w:id="1405" w:name="_Toc311217268"/>
      <w:bookmarkStart w:id="1406" w:name="_Toc317198813"/>
      <w:bookmarkStart w:id="1407" w:name="_Ref328751836"/>
      <w:bookmarkStart w:id="1408" w:name="_Toc415475936"/>
      <w:bookmarkStart w:id="1409" w:name="_Toc423599211"/>
      <w:bookmarkStart w:id="1410" w:name="_Toc423601715"/>
      <w:bookmarkStart w:id="1411" w:name="_Toc462913201"/>
      <w:bookmarkStart w:id="1412" w:name="_Toc525240253"/>
      <w:bookmarkEnd w:id="1399"/>
      <w:bookmarkEnd w:id="1400"/>
      <w:bookmarkEnd w:id="1401"/>
      <w:bookmarkEnd w:id="1402"/>
      <w:bookmarkEnd w:id="1403"/>
      <w:r w:rsidRPr="005F2784">
        <w:rPr>
          <w:lang w:val="en-CA"/>
        </w:rPr>
        <w:t>Deblocking</w:t>
      </w:r>
      <w:r w:rsidRPr="00617CB8">
        <w:rPr>
          <w:noProof/>
        </w:rPr>
        <w:t xml:space="preserve"> filter process</w:t>
      </w:r>
      <w:bookmarkEnd w:id="1404"/>
      <w:bookmarkEnd w:id="1405"/>
      <w:bookmarkEnd w:id="1406"/>
      <w:bookmarkEnd w:id="1407"/>
      <w:bookmarkEnd w:id="1408"/>
      <w:bookmarkEnd w:id="1409"/>
      <w:bookmarkEnd w:id="1410"/>
      <w:bookmarkEnd w:id="1411"/>
      <w:bookmarkEnd w:id="1412"/>
    </w:p>
    <w:p w14:paraId="2B2AD794" w14:textId="77777777" w:rsidR="002A17B2" w:rsidRDefault="002A17B2" w:rsidP="002A17B2">
      <w:pPr>
        <w:pStyle w:val="40"/>
        <w:rPr>
          <w:lang w:val="en-CA"/>
        </w:rPr>
      </w:pPr>
      <w:bookmarkStart w:id="1413" w:name="_Ref525222184"/>
      <w:r>
        <w:rPr>
          <w:lang w:val="en-CA"/>
        </w:rPr>
        <w:t>General</w:t>
      </w:r>
      <w:bookmarkEnd w:id="1413"/>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1414" w:name="_Toc525240254"/>
      <w:r w:rsidRPr="005F2784">
        <w:rPr>
          <w:lang w:val="en-CA"/>
        </w:rPr>
        <w:t>Adaptive</w:t>
      </w:r>
      <w:r w:rsidRPr="003F17AE">
        <w:t xml:space="preserve"> loop filter process</w:t>
      </w:r>
      <w:bookmarkEnd w:id="1394"/>
      <w:bookmarkEnd w:id="1395"/>
      <w:bookmarkEnd w:id="1396"/>
      <w:bookmarkEnd w:id="1397"/>
      <w:bookmarkEnd w:id="1414"/>
    </w:p>
    <w:p w14:paraId="0951E1D7" w14:textId="77777777" w:rsidR="00412188" w:rsidRPr="00901B03" w:rsidRDefault="00412188" w:rsidP="00412188">
      <w:pPr>
        <w:pStyle w:val="40"/>
        <w:rPr>
          <w:lang w:val="en-CA" w:eastAsia="ko-KR"/>
        </w:rPr>
      </w:pPr>
      <w:bookmarkStart w:id="1415" w:name="_Ref525222192"/>
      <w:r w:rsidRPr="00901B03">
        <w:rPr>
          <w:lang w:val="en-CA" w:eastAsia="ko-KR"/>
        </w:rPr>
        <w:t>General</w:t>
      </w:r>
      <w:bookmarkEnd w:id="1415"/>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416" w:name="_Ref328067389"/>
      <w:bookmarkStart w:id="1417" w:name="_Toc329080094"/>
    </w:p>
    <w:p w14:paraId="5219E3B4" w14:textId="77777777" w:rsidR="00784277" w:rsidRDefault="00784277" w:rsidP="00784277">
      <w:pPr>
        <w:pStyle w:val="40"/>
        <w:tabs>
          <w:tab w:val="num" w:pos="862"/>
        </w:tabs>
        <w:ind w:left="1870" w:hanging="1870"/>
        <w:jc w:val="left"/>
      </w:pPr>
      <w:bookmarkStart w:id="1418" w:name="_Ref328067391"/>
      <w:bookmarkStart w:id="1419" w:name="_Toc329080093"/>
      <w:r w:rsidRPr="00E1755A">
        <w:t xml:space="preserve">Derivation process for </w:t>
      </w:r>
      <w:r>
        <w:t>ALF luma</w:t>
      </w:r>
      <w:r w:rsidRPr="00E1755A">
        <w:t xml:space="preserve"> coefficients</w:t>
      </w:r>
      <w:bookmarkEnd w:id="1418"/>
      <w:bookmarkEnd w:id="1419"/>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418</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419</w:t>
      </w:r>
      <w:r w:rsidRPr="00901B03">
        <w:rPr>
          <w:rFonts w:eastAsia="맑은 고딕"/>
          <w:szCs w:val="22"/>
          <w:lang w:val="en-CA"/>
        </w:rPr>
        <w:fldChar w:fldCharType="end"/>
      </w:r>
      <w:r w:rsidRPr="00901B03">
        <w:rPr>
          <w:rFonts w:eastAsia="맑은 고딕"/>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420</w:t>
      </w:r>
      <w:r w:rsidRPr="00901B03">
        <w:rPr>
          <w:rFonts w:eastAsia="맑은 고딕"/>
          <w:szCs w:val="22"/>
          <w:lang w:val="en-CA"/>
        </w:rPr>
        <w:fldChar w:fldCharType="end"/>
      </w:r>
      <w:r w:rsidRPr="00901B03">
        <w:rPr>
          <w:rFonts w:eastAsia="맑은 고딕"/>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421</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422</w:t>
      </w:r>
      <w:r w:rsidRPr="00901B03">
        <w:rPr>
          <w:rFonts w:eastAsia="맑은 고딕"/>
          <w:szCs w:val="22"/>
          <w:lang w:val="en-CA"/>
        </w:rPr>
        <w:fldChar w:fldCharType="end"/>
      </w:r>
      <w:r w:rsidRPr="00901B03">
        <w:rPr>
          <w:rFonts w:eastAsia="맑은 고딕"/>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맑은 고딕"/>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423</w:t>
      </w:r>
      <w:r w:rsidRPr="00901B03">
        <w:rPr>
          <w:rFonts w:eastAsia="맑은 고딕"/>
          <w:szCs w:val="22"/>
          <w:lang w:val="en-CA"/>
        </w:rPr>
        <w:fldChar w:fldCharType="end"/>
      </w:r>
      <w:r w:rsidRPr="00901B03">
        <w:rPr>
          <w:rFonts w:eastAsia="맑은 고딕"/>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1420" w:name="_Ref525226356"/>
      <w:r w:rsidRPr="00E1755A">
        <w:t xml:space="preserve">Derivation process for </w:t>
      </w:r>
      <w:r>
        <w:t xml:space="preserve">ALF </w:t>
      </w:r>
      <w:r w:rsidRPr="00E1755A">
        <w:t>chroma coefficients</w:t>
      </w:r>
      <w:bookmarkEnd w:id="1420"/>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424</w:t>
      </w:r>
      <w:r w:rsidRPr="00901B03">
        <w:rPr>
          <w:rFonts w:eastAsia="맑은 고딕"/>
          <w:szCs w:val="22"/>
          <w:lang w:val="en-CA"/>
        </w:rPr>
        <w:fldChar w:fldCharType="end"/>
      </w:r>
      <w:r w:rsidRPr="00901B03">
        <w:rPr>
          <w:rFonts w:eastAsia="맑은 고딕"/>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425</w:t>
      </w:r>
      <w:r w:rsidRPr="00901B03">
        <w:rPr>
          <w:rFonts w:eastAsia="맑은 고딕"/>
          <w:szCs w:val="22"/>
          <w:lang w:val="en-CA"/>
        </w:rPr>
        <w:fldChar w:fldCharType="end"/>
      </w:r>
      <w:r w:rsidRPr="00901B03">
        <w:rPr>
          <w:rFonts w:eastAsia="맑은 고딕"/>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1421" w:name="_Ref328573810"/>
      <w:bookmarkStart w:id="1422" w:name="_Toc329080095"/>
      <w:r w:rsidRPr="00E1755A">
        <w:t>Coding tree block filtering process for luma samples</w:t>
      </w:r>
      <w:bookmarkEnd w:id="1421"/>
      <w:bookmarkEnd w:id="1422"/>
    </w:p>
    <w:p w14:paraId="3DD74862" w14:textId="77777777" w:rsidR="003C7A29" w:rsidRPr="00E21744" w:rsidRDefault="003C7A29" w:rsidP="003C7A29">
      <w:pPr>
        <w:tabs>
          <w:tab w:val="left" w:pos="284"/>
        </w:tabs>
        <w:ind w:left="284" w:hanging="284"/>
        <w:rPr>
          <w:lang w:eastAsia="ko-KR"/>
        </w:rPr>
      </w:pPr>
      <w:bookmarkStart w:id="1423" w:name="_Ref287542912"/>
      <w:bookmarkStart w:id="1424" w:name="_Toc311217278"/>
      <w:bookmarkStart w:id="1425"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426</w:t>
      </w:r>
      <w:r w:rsidRPr="00901B03">
        <w:rPr>
          <w:rFonts w:eastAsia="맑은 고딕"/>
          <w:szCs w:val="22"/>
          <w:lang w:val="en-CA"/>
        </w:rPr>
        <w:fldChar w:fldCharType="end"/>
      </w:r>
      <w:r w:rsidRPr="00901B03">
        <w:rPr>
          <w:rFonts w:eastAsia="맑은 고딕"/>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427</w:t>
      </w:r>
      <w:r w:rsidRPr="00901B03">
        <w:rPr>
          <w:rFonts w:eastAsia="맑은 고딕"/>
          <w:szCs w:val="22"/>
          <w:lang w:val="en-CA"/>
        </w:rPr>
        <w:fldChar w:fldCharType="end"/>
      </w:r>
      <w:r w:rsidRPr="00901B03">
        <w:rPr>
          <w:rFonts w:eastAsia="맑은 고딕"/>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428</w:t>
      </w:r>
      <w:r w:rsidRPr="00901B03">
        <w:rPr>
          <w:rFonts w:eastAsia="맑은 고딕"/>
          <w:szCs w:val="22"/>
          <w:lang w:val="en-CA"/>
        </w:rPr>
        <w:fldChar w:fldCharType="end"/>
      </w:r>
      <w:r w:rsidRPr="00901B03">
        <w:rPr>
          <w:rFonts w:eastAsia="맑은 고딕"/>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429</w:t>
      </w:r>
      <w:r w:rsidRPr="00901B03">
        <w:rPr>
          <w:rFonts w:eastAsia="맑은 고딕"/>
          <w:szCs w:val="22"/>
          <w:lang w:val="en-CA"/>
        </w:rPr>
        <w:fldChar w:fldCharType="end"/>
      </w:r>
      <w:r w:rsidRPr="00901B03">
        <w:rPr>
          <w:rFonts w:eastAsia="맑은 고딕"/>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430</w:t>
      </w:r>
      <w:r w:rsidRPr="00901B03">
        <w:rPr>
          <w:rFonts w:eastAsia="맑은 고딕"/>
          <w:szCs w:val="22"/>
          <w:lang w:val="en-CA"/>
        </w:rPr>
        <w:fldChar w:fldCharType="end"/>
      </w:r>
      <w:r w:rsidRPr="00901B03">
        <w:rPr>
          <w:rFonts w:eastAsia="맑은 고딕"/>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431</w:t>
      </w:r>
      <w:r w:rsidRPr="00901B03">
        <w:rPr>
          <w:rFonts w:eastAsia="맑은 고딕"/>
          <w:szCs w:val="22"/>
          <w:lang w:val="en-CA"/>
        </w:rPr>
        <w:fldChar w:fldCharType="end"/>
      </w:r>
      <w:r w:rsidRPr="00901B03">
        <w:rPr>
          <w:rFonts w:eastAsia="맑은 고딕"/>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432</w:t>
      </w:r>
      <w:r w:rsidRPr="00901B03">
        <w:rPr>
          <w:rFonts w:eastAsia="맑은 고딕"/>
          <w:szCs w:val="22"/>
          <w:lang w:val="en-CA"/>
        </w:rPr>
        <w:fldChar w:fldCharType="end"/>
      </w:r>
      <w:r w:rsidRPr="00901B03">
        <w:rPr>
          <w:rFonts w:eastAsia="맑은 고딕"/>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433</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434</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435</w:t>
      </w:r>
      <w:r w:rsidRPr="00901B03">
        <w:rPr>
          <w:rFonts w:eastAsia="맑은 고딕"/>
          <w:szCs w:val="22"/>
          <w:lang w:val="en-CA"/>
        </w:rPr>
        <w:fldChar w:fldCharType="end"/>
      </w:r>
      <w:r w:rsidRPr="00901B03">
        <w:rPr>
          <w:rFonts w:eastAsia="맑은 고딕"/>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맑은 고딕"/>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436</w:t>
      </w:r>
      <w:r w:rsidRPr="00901B03">
        <w:rPr>
          <w:rFonts w:eastAsia="맑은 고딕"/>
          <w:szCs w:val="22"/>
          <w:lang w:val="en-CA"/>
        </w:rPr>
        <w:fldChar w:fldCharType="end"/>
      </w:r>
      <w:r w:rsidRPr="00901B03">
        <w:rPr>
          <w:rFonts w:eastAsia="맑은 고딕"/>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1426"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423"/>
      <w:bookmarkEnd w:id="1424"/>
      <w:bookmarkEnd w:id="1425"/>
      <w:bookmarkEnd w:id="1426"/>
    </w:p>
    <w:bookmarkEnd w:id="1416"/>
    <w:bookmarkEnd w:id="1417"/>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437</w:t>
      </w:r>
      <w:r w:rsidRPr="00901B03">
        <w:rPr>
          <w:rFonts w:eastAsia="맑은 고딕"/>
          <w:szCs w:val="22"/>
          <w:lang w:val="en-CA"/>
        </w:rPr>
        <w:fldChar w:fldCharType="end"/>
      </w:r>
      <w:r w:rsidRPr="00901B03">
        <w:rPr>
          <w:rFonts w:eastAsia="맑은 고딕"/>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438</w:t>
      </w:r>
      <w:r w:rsidRPr="00901B03">
        <w:rPr>
          <w:rFonts w:eastAsia="맑은 고딕"/>
          <w:szCs w:val="22"/>
          <w:lang w:val="en-CA"/>
        </w:rPr>
        <w:fldChar w:fldCharType="end"/>
      </w:r>
      <w:r w:rsidRPr="00901B03">
        <w:rPr>
          <w:rFonts w:eastAsia="맑은 고딕"/>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439</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440</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441</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442</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443</w:t>
      </w:r>
      <w:r w:rsidRPr="00901B03">
        <w:rPr>
          <w:rFonts w:eastAsia="맑은 고딕"/>
          <w:szCs w:val="22"/>
          <w:lang w:val="en-CA"/>
        </w:rPr>
        <w:fldChar w:fldCharType="end"/>
      </w:r>
      <w:r w:rsidRPr="00901B03">
        <w:rPr>
          <w:rFonts w:eastAsia="맑은 고딕"/>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444</w:t>
      </w:r>
      <w:r w:rsidRPr="00901B03">
        <w:rPr>
          <w:rFonts w:eastAsia="맑은 고딕"/>
          <w:szCs w:val="22"/>
          <w:lang w:val="en-CA"/>
        </w:rPr>
        <w:fldChar w:fldCharType="end"/>
      </w:r>
      <w:r w:rsidRPr="00901B03">
        <w:rPr>
          <w:rFonts w:eastAsia="맑은 고딕"/>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445</w:t>
      </w:r>
      <w:r w:rsidRPr="00901B03">
        <w:rPr>
          <w:rFonts w:eastAsia="맑은 고딕"/>
          <w:szCs w:val="22"/>
          <w:lang w:val="en-CA"/>
        </w:rPr>
        <w:fldChar w:fldCharType="end"/>
      </w:r>
      <w:r w:rsidRPr="00901B03">
        <w:rPr>
          <w:rFonts w:eastAsia="맑은 고딕"/>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446</w:t>
      </w:r>
      <w:r w:rsidRPr="00901B03">
        <w:rPr>
          <w:rFonts w:eastAsia="맑은 고딕"/>
          <w:szCs w:val="22"/>
          <w:lang w:val="en-CA"/>
        </w:rPr>
        <w:fldChar w:fldCharType="end"/>
      </w:r>
      <w:r w:rsidRPr="00901B03">
        <w:rPr>
          <w:rFonts w:eastAsia="맑은 고딕"/>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447</w:t>
      </w:r>
      <w:r w:rsidRPr="00901B03">
        <w:rPr>
          <w:rFonts w:eastAsia="맑은 고딕"/>
          <w:szCs w:val="22"/>
          <w:lang w:val="en-CA"/>
        </w:rPr>
        <w:fldChar w:fldCharType="end"/>
      </w:r>
      <w:r w:rsidRPr="00901B03">
        <w:rPr>
          <w:rFonts w:eastAsia="맑은 고딕"/>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448</w:t>
      </w:r>
      <w:r w:rsidRPr="00901B03">
        <w:rPr>
          <w:rFonts w:eastAsia="맑은 고딕"/>
          <w:szCs w:val="22"/>
          <w:lang w:val="en-CA"/>
        </w:rPr>
        <w:fldChar w:fldCharType="end"/>
      </w:r>
      <w:r w:rsidRPr="00901B03">
        <w:rPr>
          <w:rFonts w:eastAsia="맑은 고딕"/>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449</w:t>
      </w:r>
      <w:r w:rsidRPr="00901B03">
        <w:rPr>
          <w:rFonts w:eastAsia="맑은 고딕"/>
          <w:szCs w:val="22"/>
          <w:lang w:val="en-CA"/>
        </w:rPr>
        <w:fldChar w:fldCharType="end"/>
      </w:r>
      <w:r w:rsidRPr="00901B03">
        <w:rPr>
          <w:rFonts w:eastAsia="맑은 고딕"/>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450</w:t>
      </w:r>
      <w:r w:rsidRPr="00901B03">
        <w:rPr>
          <w:rFonts w:eastAsia="맑은 고딕"/>
          <w:szCs w:val="22"/>
          <w:lang w:val="en-CA"/>
        </w:rPr>
        <w:fldChar w:fldCharType="end"/>
      </w:r>
      <w:r w:rsidRPr="00901B03">
        <w:rPr>
          <w:rFonts w:eastAsia="맑은 고딕"/>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451</w:t>
      </w:r>
      <w:r w:rsidRPr="00901B03">
        <w:rPr>
          <w:rFonts w:eastAsia="맑은 고딕"/>
          <w:szCs w:val="22"/>
          <w:lang w:val="en-CA"/>
        </w:rPr>
        <w:fldChar w:fldCharType="end"/>
      </w:r>
      <w:r w:rsidRPr="00901B03">
        <w:rPr>
          <w:rFonts w:eastAsia="맑은 고딕"/>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452</w:t>
      </w:r>
      <w:r w:rsidRPr="00901B03">
        <w:rPr>
          <w:rFonts w:eastAsia="맑은 고딕"/>
          <w:szCs w:val="22"/>
          <w:lang w:val="en-CA"/>
        </w:rPr>
        <w:fldChar w:fldCharType="end"/>
      </w:r>
      <w:r w:rsidRPr="00901B03">
        <w:rPr>
          <w:rFonts w:eastAsia="맑은 고딕"/>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453</w:t>
      </w:r>
      <w:r w:rsidRPr="00901B03">
        <w:rPr>
          <w:rFonts w:eastAsia="맑은 고딕"/>
          <w:szCs w:val="22"/>
          <w:lang w:val="en-CA"/>
        </w:rPr>
        <w:fldChar w:fldCharType="end"/>
      </w:r>
      <w:r w:rsidRPr="00901B03">
        <w:rPr>
          <w:rFonts w:eastAsia="맑은 고딕"/>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454</w:t>
      </w:r>
      <w:r w:rsidRPr="00901B03">
        <w:rPr>
          <w:rFonts w:eastAsia="맑은 고딕"/>
          <w:szCs w:val="22"/>
          <w:lang w:val="en-CA"/>
        </w:rPr>
        <w:fldChar w:fldCharType="end"/>
      </w:r>
      <w:r w:rsidRPr="00901B03">
        <w:rPr>
          <w:rFonts w:eastAsia="맑은 고딕"/>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455</w:t>
      </w:r>
      <w:r w:rsidRPr="00901B03">
        <w:rPr>
          <w:rFonts w:eastAsia="맑은 고딕"/>
          <w:szCs w:val="22"/>
          <w:lang w:val="en-CA"/>
        </w:rPr>
        <w:fldChar w:fldCharType="end"/>
      </w:r>
      <w:r w:rsidRPr="00901B03">
        <w:rPr>
          <w:rFonts w:eastAsia="맑은 고딕"/>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456</w:t>
      </w:r>
      <w:r w:rsidRPr="00901B03">
        <w:rPr>
          <w:rFonts w:eastAsia="맑은 고딕"/>
          <w:szCs w:val="22"/>
          <w:lang w:val="en-CA"/>
        </w:rPr>
        <w:fldChar w:fldCharType="end"/>
      </w:r>
      <w:r w:rsidRPr="00901B03">
        <w:rPr>
          <w:rFonts w:eastAsia="맑은 고딕"/>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457</w:t>
      </w:r>
      <w:r w:rsidRPr="00901B03">
        <w:rPr>
          <w:rFonts w:eastAsia="맑은 고딕"/>
          <w:szCs w:val="22"/>
          <w:lang w:val="en-CA"/>
        </w:rPr>
        <w:fldChar w:fldCharType="end"/>
      </w:r>
      <w:r w:rsidRPr="00901B03">
        <w:rPr>
          <w:rFonts w:eastAsia="맑은 고딕"/>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458</w:t>
      </w:r>
      <w:r w:rsidRPr="00901B03">
        <w:rPr>
          <w:rFonts w:eastAsia="맑은 고딕"/>
          <w:szCs w:val="22"/>
          <w:lang w:val="en-CA"/>
        </w:rPr>
        <w:fldChar w:fldCharType="end"/>
      </w:r>
      <w:r w:rsidRPr="00901B03">
        <w:rPr>
          <w:rFonts w:eastAsia="맑은 고딕"/>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459</w:t>
      </w:r>
      <w:r w:rsidRPr="00901B03">
        <w:rPr>
          <w:rFonts w:eastAsia="맑은 고딕"/>
          <w:szCs w:val="22"/>
          <w:lang w:val="en-CA"/>
        </w:rPr>
        <w:fldChar w:fldCharType="end"/>
      </w:r>
      <w:r w:rsidRPr="00901B03">
        <w:rPr>
          <w:rFonts w:eastAsia="맑은 고딕"/>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460</w:t>
      </w:r>
      <w:r w:rsidRPr="00901B03">
        <w:rPr>
          <w:rFonts w:eastAsia="맑은 고딕"/>
          <w:szCs w:val="22"/>
          <w:lang w:val="en-CA"/>
        </w:rPr>
        <w:fldChar w:fldCharType="end"/>
      </w:r>
      <w:r w:rsidRPr="00901B03">
        <w:rPr>
          <w:rFonts w:eastAsia="맑은 고딕"/>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461</w:t>
      </w:r>
      <w:r w:rsidRPr="00901B03">
        <w:rPr>
          <w:rFonts w:eastAsia="맑은 고딕"/>
          <w:szCs w:val="22"/>
          <w:lang w:val="en-CA"/>
        </w:rPr>
        <w:fldChar w:fldCharType="end"/>
      </w:r>
      <w:r w:rsidRPr="00901B03">
        <w:rPr>
          <w:rFonts w:eastAsia="맑은 고딕"/>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462</w:t>
      </w:r>
      <w:r w:rsidRPr="00901B03">
        <w:rPr>
          <w:rFonts w:eastAsia="맑은 고딕"/>
          <w:szCs w:val="22"/>
          <w:lang w:val="en-CA"/>
        </w:rPr>
        <w:fldChar w:fldCharType="end"/>
      </w:r>
      <w:r w:rsidRPr="00901B03">
        <w:rPr>
          <w:rFonts w:eastAsia="맑은 고딕"/>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463</w:t>
      </w:r>
      <w:r w:rsidRPr="00901B03">
        <w:rPr>
          <w:rFonts w:eastAsia="맑은 고딕"/>
          <w:szCs w:val="22"/>
          <w:lang w:val="en-CA"/>
        </w:rPr>
        <w:fldChar w:fldCharType="end"/>
      </w:r>
      <w:r w:rsidRPr="00901B03">
        <w:rPr>
          <w:rFonts w:eastAsia="맑은 고딕"/>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464</w:t>
      </w:r>
      <w:r w:rsidRPr="00901B03">
        <w:rPr>
          <w:rFonts w:eastAsia="맑은 고딕"/>
          <w:szCs w:val="22"/>
          <w:lang w:val="en-CA"/>
        </w:rPr>
        <w:fldChar w:fldCharType="end"/>
      </w:r>
      <w:r w:rsidRPr="00901B03">
        <w:rPr>
          <w:rFonts w:eastAsia="맑은 고딕"/>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1427" w:name="_Ref525240265"/>
      <w:r w:rsidRPr="00E1755A">
        <w:t>Coding tree block filtering process for chroma samples</w:t>
      </w:r>
      <w:bookmarkEnd w:id="1427"/>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428" w:name="_Hlk519484903"/>
      <w:r w:rsidRPr="008C12BD">
        <w:rPr>
          <w:vertAlign w:val="subscript"/>
          <w:lang w:eastAsia="ko-KR"/>
        </w:rPr>
        <w:t>−</w:t>
      </w:r>
      <w:bookmarkEnd w:id="1428"/>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1429" w:name="_Toc348981919"/>
      <w:bookmarkStart w:id="1430" w:name="_Toc348981922"/>
      <w:bookmarkStart w:id="1431" w:name="_Toc348981991"/>
      <w:bookmarkStart w:id="1432" w:name="_Toc525240255"/>
      <w:bookmarkEnd w:id="1429"/>
      <w:bookmarkEnd w:id="1430"/>
      <w:bookmarkEnd w:id="1431"/>
      <w:r w:rsidRPr="00901B03">
        <w:rPr>
          <w:lang w:val="en-CA"/>
        </w:rPr>
        <w:t>Parsing process</w:t>
      </w:r>
      <w:bookmarkEnd w:id="1432"/>
    </w:p>
    <w:p w14:paraId="506C1109" w14:textId="77777777" w:rsidR="00822405" w:rsidRPr="00901B03" w:rsidRDefault="00822405" w:rsidP="00822405">
      <w:pPr>
        <w:pStyle w:val="20"/>
        <w:rPr>
          <w:lang w:val="en-CA"/>
        </w:rPr>
      </w:pPr>
      <w:bookmarkStart w:id="1433" w:name="_Toc525240256"/>
      <w:r w:rsidRPr="00901B03">
        <w:rPr>
          <w:lang w:val="en-CA"/>
        </w:rPr>
        <w:t>General</w:t>
      </w:r>
      <w:bookmarkEnd w:id="1433"/>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1434" w:name="_Ref522195041"/>
      <w:bookmarkStart w:id="1435" w:name="_Toc525240257"/>
      <w:r w:rsidRPr="00901B03">
        <w:rPr>
          <w:lang w:val="en-CA"/>
        </w:rPr>
        <w:t xml:space="preserve">Parsing process for </w:t>
      </w:r>
      <w:r w:rsidR="00463328">
        <w:rPr>
          <w:lang w:val="en-CA"/>
        </w:rPr>
        <w:t>k</w:t>
      </w:r>
      <w:r w:rsidRPr="00901B03">
        <w:rPr>
          <w:lang w:val="en-CA"/>
        </w:rPr>
        <w:t>-th order Exp-Golomb codes</w:t>
      </w:r>
      <w:bookmarkEnd w:id="1434"/>
      <w:bookmarkEnd w:id="1435"/>
    </w:p>
    <w:p w14:paraId="49A18386" w14:textId="77777777" w:rsidR="00AF4EBD" w:rsidRPr="00901B03" w:rsidRDefault="00AF4EBD" w:rsidP="00AF4EBD">
      <w:pPr>
        <w:pStyle w:val="30"/>
        <w:rPr>
          <w:lang w:val="en-CA"/>
        </w:rPr>
      </w:pPr>
      <w:bookmarkStart w:id="1436" w:name="_Toc415475948"/>
      <w:bookmarkStart w:id="1437" w:name="_Toc423599223"/>
      <w:bookmarkStart w:id="1438" w:name="_Toc423601727"/>
      <w:bookmarkStart w:id="1439" w:name="_Toc501130216"/>
      <w:bookmarkStart w:id="1440" w:name="_Toc503777920"/>
      <w:bookmarkStart w:id="1441" w:name="_Toc525240258"/>
      <w:r w:rsidRPr="00901B03">
        <w:rPr>
          <w:lang w:val="en-CA"/>
        </w:rPr>
        <w:t>General</w:t>
      </w:r>
      <w:bookmarkEnd w:id="1436"/>
      <w:bookmarkEnd w:id="1437"/>
      <w:bookmarkEnd w:id="1438"/>
      <w:bookmarkEnd w:id="1439"/>
      <w:bookmarkEnd w:id="1440"/>
      <w:bookmarkEnd w:id="1441"/>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8"/>
        <w:rPr>
          <w:lang w:val="en-CA"/>
        </w:rPr>
      </w:pPr>
      <w:bookmarkStart w:id="1442" w:name="_Ref24091501"/>
      <w:bookmarkStart w:id="1443" w:name="_Ref289853906"/>
      <w:bookmarkStart w:id="1444" w:name="_Toc77680783"/>
      <w:bookmarkStart w:id="1445" w:name="_Toc118289132"/>
      <w:bookmarkStart w:id="1446" w:name="_Toc246350717"/>
      <w:bookmarkStart w:id="1447" w:name="_Toc287363941"/>
      <w:bookmarkStart w:id="1448" w:name="_Toc415476457"/>
      <w:bookmarkStart w:id="1449" w:name="_Toc423602503"/>
      <w:bookmarkStart w:id="1450" w:name="_Toc423602677"/>
      <w:bookmarkStart w:id="1451" w:name="_Toc501130577"/>
      <w:bookmarkStart w:id="1452"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442"/>
      <w:bookmarkEnd w:id="1443"/>
      <w:r w:rsidRPr="00901B03">
        <w:rPr>
          <w:lang w:val="en-CA"/>
        </w:rPr>
        <w:t xml:space="preserve"> – Bit strings with "prefix" and "suffix" bits and assignment to codeNum ranges (informative)</w:t>
      </w:r>
      <w:bookmarkEnd w:id="1444"/>
      <w:bookmarkEnd w:id="1445"/>
      <w:bookmarkEnd w:id="1446"/>
      <w:bookmarkEnd w:id="1447"/>
      <w:bookmarkEnd w:id="1448"/>
      <w:bookmarkEnd w:id="1449"/>
      <w:bookmarkEnd w:id="1450"/>
      <w:bookmarkEnd w:id="1451"/>
      <w:bookmarkEnd w:id="14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8"/>
        <w:rPr>
          <w:lang w:val="en-CA"/>
        </w:rPr>
      </w:pPr>
      <w:bookmarkStart w:id="1453" w:name="_Ref19418112"/>
      <w:bookmarkStart w:id="1454" w:name="_Toc16578098"/>
      <w:bookmarkStart w:id="1455" w:name="_Toc17563188"/>
      <w:bookmarkStart w:id="1456" w:name="_Toc77680784"/>
      <w:bookmarkStart w:id="1457" w:name="_Toc118289133"/>
      <w:bookmarkStart w:id="1458" w:name="_Toc246350718"/>
      <w:bookmarkStart w:id="1459" w:name="_Toc287363942"/>
      <w:bookmarkStart w:id="1460" w:name="_Toc415476458"/>
      <w:bookmarkStart w:id="1461" w:name="_Toc423602504"/>
      <w:bookmarkStart w:id="1462" w:name="_Toc423602678"/>
      <w:bookmarkStart w:id="1463" w:name="_Toc501130578"/>
      <w:bookmarkStart w:id="1464"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453"/>
      <w:r w:rsidRPr="00901B03">
        <w:rPr>
          <w:lang w:val="en-CA"/>
        </w:rPr>
        <w:t xml:space="preserve"> – Exp-Golomb bit strings and codeNum in explicit form</w:t>
      </w:r>
      <w:bookmarkEnd w:id="1454"/>
      <w:r w:rsidRPr="00901B03">
        <w:rPr>
          <w:lang w:val="en-CA"/>
        </w:rPr>
        <w:t xml:space="preserve"> and used as ue(v)</w:t>
      </w:r>
      <w:bookmarkEnd w:id="1455"/>
      <w:r w:rsidRPr="00901B03">
        <w:rPr>
          <w:lang w:val="en-CA"/>
        </w:rPr>
        <w:t xml:space="preserve"> (informative)</w:t>
      </w:r>
      <w:bookmarkEnd w:id="1456"/>
      <w:bookmarkEnd w:id="1457"/>
      <w:bookmarkEnd w:id="1458"/>
      <w:bookmarkEnd w:id="1459"/>
      <w:bookmarkEnd w:id="1460"/>
      <w:bookmarkEnd w:id="1461"/>
      <w:bookmarkEnd w:id="1462"/>
      <w:bookmarkEnd w:id="1463"/>
      <w:bookmarkEnd w:id="1464"/>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465" w:name="_Toc328598990"/>
      <w:bookmarkStart w:id="1466" w:name="_Toc328663636"/>
      <w:bookmarkStart w:id="1467" w:name="_Toc328753505"/>
      <w:bookmarkStart w:id="1468" w:name="_Toc328598993"/>
      <w:bookmarkStart w:id="1469" w:name="_Toc328663639"/>
      <w:bookmarkStart w:id="1470" w:name="_Toc328753508"/>
      <w:bookmarkStart w:id="1471" w:name="_Toc328598996"/>
      <w:bookmarkStart w:id="1472" w:name="_Toc328663642"/>
      <w:bookmarkStart w:id="1473" w:name="_Toc328753511"/>
      <w:bookmarkStart w:id="1474" w:name="_Toc328599001"/>
      <w:bookmarkStart w:id="1475" w:name="_Toc328663647"/>
      <w:bookmarkStart w:id="1476" w:name="_Toc328753516"/>
      <w:bookmarkStart w:id="1477" w:name="_Toc328599003"/>
      <w:bookmarkStart w:id="1478" w:name="_Toc328663649"/>
      <w:bookmarkStart w:id="1479" w:name="_Toc328753518"/>
      <w:bookmarkStart w:id="1480" w:name="_Toc328599006"/>
      <w:bookmarkStart w:id="1481" w:name="_Toc328663652"/>
      <w:bookmarkStart w:id="1482" w:name="_Toc328753521"/>
      <w:bookmarkStart w:id="1483" w:name="_Toc328599008"/>
      <w:bookmarkStart w:id="1484" w:name="_Toc328663654"/>
      <w:bookmarkStart w:id="1485" w:name="_Toc328753523"/>
      <w:bookmarkStart w:id="1486" w:name="_Toc16577839"/>
      <w:bookmarkStart w:id="1487" w:name="_Toc20134382"/>
      <w:bookmarkStart w:id="1488" w:name="_Ref24094007"/>
      <w:bookmarkStart w:id="1489" w:name="_Ref33182036"/>
      <w:bookmarkStart w:id="1490" w:name="_Toc77680543"/>
      <w:bookmarkStart w:id="1491" w:name="_Toc118289134"/>
      <w:bookmarkStart w:id="1492" w:name="_Toc226456731"/>
      <w:bookmarkStart w:id="1493" w:name="_Toc248045366"/>
      <w:bookmarkStart w:id="1494" w:name="_Toc287363848"/>
      <w:bookmarkStart w:id="1495" w:name="_Toc311217283"/>
      <w:bookmarkStart w:id="1496" w:name="_Toc317198831"/>
      <w:bookmarkStart w:id="1497" w:name="_Toc415475949"/>
      <w:bookmarkStart w:id="1498" w:name="_Toc423599224"/>
      <w:bookmarkStart w:id="1499" w:name="_Toc423601728"/>
      <w:bookmarkStart w:id="1500" w:name="_Toc501130217"/>
      <w:bookmarkStart w:id="1501" w:name="_Toc503777921"/>
      <w:bookmarkStart w:id="1502" w:name="_Ref522195066"/>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1503" w:name="_Ref522196280"/>
      <w:bookmarkStart w:id="1504" w:name="_Toc525240259"/>
      <w:r w:rsidRPr="00901B03">
        <w:rPr>
          <w:lang w:val="en-CA"/>
        </w:rPr>
        <w:t>Mapping process for signed Exp-Golomb codes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8"/>
        <w:rPr>
          <w:lang w:val="en-CA"/>
        </w:rPr>
      </w:pPr>
      <w:bookmarkStart w:id="1505" w:name="_Ref328664225"/>
      <w:bookmarkStart w:id="1506" w:name="_Toc415476459"/>
      <w:bookmarkStart w:id="1507" w:name="_Toc423602505"/>
      <w:bookmarkStart w:id="1508" w:name="_Toc423602679"/>
      <w:bookmarkStart w:id="1509" w:name="_Toc501130579"/>
      <w:bookmarkStart w:id="1510"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505"/>
      <w:r w:rsidRPr="00901B03">
        <w:rPr>
          <w:lang w:val="en-CA"/>
        </w:rPr>
        <w:t xml:space="preserve"> – Assignment of syntax element to codeNum for signed Exp-Golomb coded syntax elements se(v)</w:t>
      </w:r>
      <w:bookmarkStart w:id="1511" w:name="_Toc22727479"/>
      <w:bookmarkStart w:id="1512" w:name="_Toc22728252"/>
      <w:bookmarkStart w:id="1513" w:name="_Toc22728986"/>
      <w:bookmarkStart w:id="1514" w:name="_Toc22790490"/>
      <w:bookmarkStart w:id="1515" w:name="_Toc22727483"/>
      <w:bookmarkStart w:id="1516" w:name="_Toc22728256"/>
      <w:bookmarkStart w:id="1517" w:name="_Toc22728990"/>
      <w:bookmarkStart w:id="1518" w:name="_Toc22790494"/>
      <w:bookmarkStart w:id="1519" w:name="_Toc22006965"/>
      <w:bookmarkStart w:id="1520" w:name="_Toc22033244"/>
      <w:bookmarkStart w:id="1521" w:name="_Ref24214586"/>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521"/>
    </w:tbl>
    <w:p w14:paraId="3837886A" w14:textId="77777777" w:rsidR="00C1543B" w:rsidRDefault="00C1543B" w:rsidP="0085481D">
      <w:pPr>
        <w:rPr>
          <w:lang w:val="en-CA"/>
        </w:rPr>
      </w:pPr>
    </w:p>
    <w:p w14:paraId="1489A61F" w14:textId="77777777" w:rsidR="00994058" w:rsidRDefault="00994058" w:rsidP="00994058">
      <w:pPr>
        <w:pStyle w:val="20"/>
      </w:pPr>
      <w:bookmarkStart w:id="1522" w:name="_Ref328591245"/>
      <w:bookmarkStart w:id="1523" w:name="_Toc329080099"/>
      <w:r>
        <w:t>Parsing process for truncated unary codes</w:t>
      </w:r>
      <w:bookmarkEnd w:id="1522"/>
      <w:bookmarkEnd w:id="1523"/>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proofErr w:type="gramStart"/>
      <w:r w:rsidRPr="003F17AE">
        <w:rPr>
          <w:rFonts w:hint="eastAsia"/>
          <w:lang w:eastAsia="ko-KR"/>
        </w:rPr>
        <w:t>tu(</w:t>
      </w:r>
      <w:proofErr w:type="gramEnd"/>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1524" w:name="_Ref525301903"/>
      <w:r>
        <w:t>Parsing process for truncated b</w:t>
      </w:r>
      <w:r w:rsidR="00994058">
        <w:t>inary codes</w:t>
      </w:r>
      <w:bookmarkEnd w:id="1524"/>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proofErr w:type="gramStart"/>
      <w:r>
        <w:rPr>
          <w:rFonts w:hint="eastAsia"/>
          <w:lang w:eastAsia="ko-KR"/>
        </w:rPr>
        <w:t>tb</w:t>
      </w:r>
      <w:r w:rsidRPr="003F17AE">
        <w:rPr>
          <w:rFonts w:hint="eastAsia"/>
          <w:lang w:eastAsia="ko-KR"/>
        </w:rPr>
        <w:t>(</w:t>
      </w:r>
      <w:proofErr w:type="gramEnd"/>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1525" w:name="_Ref522195046"/>
      <w:bookmarkStart w:id="1526" w:name="_Toc525240260"/>
      <w:r w:rsidRPr="00901B03">
        <w:rPr>
          <w:lang w:val="en-CA"/>
        </w:rPr>
        <w:t>CABAC parsing process for slice segment data</w:t>
      </w:r>
      <w:bookmarkEnd w:id="1525"/>
      <w:bookmarkEnd w:id="1526"/>
    </w:p>
    <w:p w14:paraId="53E456F6" w14:textId="77777777" w:rsidR="00822405" w:rsidRPr="00901B03" w:rsidRDefault="00822405" w:rsidP="00822405">
      <w:pPr>
        <w:pStyle w:val="30"/>
        <w:rPr>
          <w:lang w:val="en-CA"/>
        </w:rPr>
      </w:pPr>
      <w:bookmarkStart w:id="1527" w:name="_Toc525240261"/>
      <w:r w:rsidRPr="00901B03">
        <w:rPr>
          <w:lang w:val="en-CA"/>
        </w:rPr>
        <w:t>General</w:t>
      </w:r>
      <w:bookmarkEnd w:id="1527"/>
    </w:p>
    <w:p w14:paraId="79E8ED7C" w14:textId="77777777" w:rsidR="00822405" w:rsidRPr="00901B03" w:rsidRDefault="00822405" w:rsidP="00822405">
      <w:pPr>
        <w:pStyle w:val="30"/>
        <w:rPr>
          <w:lang w:val="en-CA"/>
        </w:rPr>
      </w:pPr>
      <w:bookmarkStart w:id="1528" w:name="_Toc525240262"/>
      <w:r w:rsidRPr="00901B03">
        <w:rPr>
          <w:lang w:val="en-CA"/>
        </w:rPr>
        <w:t>Initialization process</w:t>
      </w:r>
      <w:bookmarkEnd w:id="1528"/>
    </w:p>
    <w:p w14:paraId="77EBB13E" w14:textId="77777777" w:rsidR="00822405" w:rsidRPr="00901B03" w:rsidRDefault="00822405" w:rsidP="00822405">
      <w:pPr>
        <w:pStyle w:val="30"/>
        <w:rPr>
          <w:lang w:val="en-CA"/>
        </w:rPr>
      </w:pPr>
      <w:bookmarkStart w:id="1529" w:name="_Toc525240263"/>
      <w:r w:rsidRPr="00901B03">
        <w:rPr>
          <w:lang w:val="en-CA"/>
        </w:rPr>
        <w:t>Binarization process</w:t>
      </w:r>
      <w:bookmarkEnd w:id="1529"/>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530" w:name="_Ref24979544"/>
      <w:bookmarkStart w:id="1531"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8"/>
              <w:rPr>
                <w:b w:val="0"/>
                <w:bCs w:val="0"/>
                <w:sz w:val="16"/>
                <w:lang w:val="en-CA"/>
              </w:rPr>
            </w:pPr>
            <w:bookmarkStart w:id="1532" w:name="_Ref348982529"/>
            <w:bookmarkStart w:id="1533" w:name="_Ref348982525"/>
            <w:bookmarkStart w:id="1534" w:name="_Toc415476494"/>
            <w:bookmarkStart w:id="1535" w:name="_Toc423602544"/>
            <w:bookmarkStart w:id="1536" w:name="_Toc423602718"/>
            <w:bookmarkStart w:id="1537" w:name="_Toc501130619"/>
            <w:bookmarkStart w:id="1538" w:name="_Toc503770627"/>
            <w:bookmarkStart w:id="1539" w:name="_Ref36263687"/>
            <w:bookmarkStart w:id="1540" w:name="_Ref36264235"/>
            <w:bookmarkStart w:id="1541" w:name="_Toc77680555"/>
            <w:bookmarkStart w:id="1542" w:name="_Toc226456744"/>
            <w:bookmarkStart w:id="1543" w:name="_Toc248045379"/>
            <w:bookmarkStart w:id="1544" w:name="_Toc259021489"/>
            <w:bookmarkStart w:id="1545" w:name="_Toc311219994"/>
            <w:bookmarkStart w:id="1546" w:name="_Toc317198839"/>
            <w:bookmarkStart w:id="1547" w:name="_Ref325473970"/>
            <w:bookmarkStart w:id="1548" w:name="_Ref328759133"/>
            <w:bookmarkEnd w:id="1530"/>
            <w:bookmarkEnd w:id="1531"/>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532"/>
            <w:r w:rsidRPr="00901B03">
              <w:rPr>
                <w:lang w:val="en-CA"/>
              </w:rPr>
              <w:t xml:space="preserve"> – Syntax elements and associated binarization</w:t>
            </w:r>
            <w:bookmarkEnd w:id="1533"/>
            <w:r w:rsidRPr="00901B03">
              <w:rPr>
                <w:lang w:val="en-CA"/>
              </w:rPr>
              <w:t>s</w:t>
            </w:r>
            <w:bookmarkEnd w:id="1534"/>
            <w:bookmarkEnd w:id="1535"/>
            <w:bookmarkEnd w:id="1536"/>
            <w:bookmarkEnd w:id="1537"/>
            <w:bookmarkEnd w:id="1538"/>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1549" w:name="_Ref521414586"/>
      <w:bookmarkStart w:id="1550" w:name="_Ref288484869"/>
      <w:bookmarkStart w:id="1551" w:name="_Toc311219996"/>
      <w:bookmarkStart w:id="1552" w:name="_Toc317198841"/>
      <w:bookmarkStart w:id="1553" w:name="_Toc415475960"/>
      <w:bookmarkStart w:id="1554" w:name="_Toc423599235"/>
      <w:bookmarkStart w:id="1555" w:name="_Toc423601739"/>
      <w:bookmarkEnd w:id="1539"/>
      <w:bookmarkEnd w:id="1540"/>
      <w:bookmarkEnd w:id="1541"/>
      <w:bookmarkEnd w:id="1542"/>
      <w:bookmarkEnd w:id="1543"/>
      <w:bookmarkEnd w:id="1544"/>
      <w:bookmarkEnd w:id="1545"/>
      <w:bookmarkEnd w:id="1546"/>
      <w:bookmarkEnd w:id="1547"/>
      <w:bookmarkEnd w:id="1548"/>
      <w:r w:rsidRPr="00901B03">
        <w:rPr>
          <w:lang w:val="en-CA"/>
        </w:rPr>
        <w:t xml:space="preserve">Rice parameter </w:t>
      </w:r>
      <w:bookmarkEnd w:id="1549"/>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1556" w:name="_Ref521414246"/>
      <w:r w:rsidRPr="00901B03">
        <w:rPr>
          <w:lang w:val="en-CA"/>
        </w:rPr>
        <w:t>Truncated Rice binarization process</w:t>
      </w:r>
      <w:bookmarkEnd w:id="1550"/>
      <w:bookmarkEnd w:id="1551"/>
      <w:bookmarkEnd w:id="1552"/>
      <w:bookmarkEnd w:id="1553"/>
      <w:bookmarkEnd w:id="1554"/>
      <w:bookmarkEnd w:id="1555"/>
      <w:bookmarkEnd w:id="1556"/>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8"/>
        <w:rPr>
          <w:lang w:val="en-CA"/>
        </w:rPr>
      </w:pPr>
      <w:bookmarkStart w:id="1557" w:name="_Ref348966321"/>
      <w:bookmarkStart w:id="1558" w:name="_Toc415476495"/>
      <w:bookmarkStart w:id="1559" w:name="_Toc423602545"/>
      <w:bookmarkStart w:id="1560" w:name="_Toc423602719"/>
      <w:bookmarkStart w:id="1561" w:name="_Toc501130620"/>
      <w:bookmarkStart w:id="1562"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557"/>
      <w:r w:rsidRPr="00901B03">
        <w:rPr>
          <w:lang w:val="en-CA"/>
        </w:rPr>
        <w:t xml:space="preserve"> – Bin string of the unary binarization (informative)</w:t>
      </w:r>
      <w:bookmarkEnd w:id="1558"/>
      <w:bookmarkEnd w:id="1559"/>
      <w:bookmarkEnd w:id="1560"/>
      <w:bookmarkEnd w:id="1561"/>
      <w:bookmarkEnd w:id="15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563" w:name="_Ref290293381"/>
      <w:bookmarkStart w:id="1564" w:name="_Toc311219997"/>
      <w:bookmarkStart w:id="1565" w:name="_Toc317198842"/>
      <w:bookmarkStart w:id="1566" w:name="_Toc415475961"/>
      <w:bookmarkStart w:id="1567" w:name="_Toc423599236"/>
      <w:bookmarkStart w:id="1568" w:name="_Toc423601740"/>
      <w:bookmarkStart w:id="1569" w:name="_Ref289359037"/>
      <w:bookmarkStart w:id="1570" w:name="_Ref397945857"/>
      <w:bookmarkStart w:id="1571" w:name="_Toc415475963"/>
      <w:bookmarkStart w:id="1572" w:name="_Toc423599238"/>
      <w:bookmarkStart w:id="1573" w:name="_Toc423601742"/>
    </w:p>
    <w:p w14:paraId="66CC7C2F" w14:textId="77777777" w:rsidR="00C1543B" w:rsidRPr="00901B03" w:rsidRDefault="00C1543B" w:rsidP="00C1543B">
      <w:pPr>
        <w:pStyle w:val="40"/>
        <w:rPr>
          <w:lang w:val="en-CA"/>
        </w:rPr>
      </w:pPr>
      <w:bookmarkStart w:id="1574" w:name="_Ref522203422"/>
      <w:r w:rsidRPr="00901B03">
        <w:rPr>
          <w:lang w:val="en-CA"/>
        </w:rPr>
        <w:t>k-th order Exp-Golomb binarization process</w:t>
      </w:r>
      <w:bookmarkEnd w:id="1563"/>
      <w:bookmarkEnd w:id="1564"/>
      <w:bookmarkEnd w:id="1565"/>
      <w:bookmarkEnd w:id="1566"/>
      <w:bookmarkEnd w:id="1567"/>
      <w:bookmarkEnd w:id="1568"/>
      <w:bookmarkEnd w:id="1574"/>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569"/>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1575" w:name="_Ref521414259"/>
      <w:r w:rsidRPr="00901B03">
        <w:rPr>
          <w:lang w:val="en-CA"/>
        </w:rPr>
        <w:t>Fixed-length binarization process</w:t>
      </w:r>
      <w:bookmarkEnd w:id="1570"/>
      <w:bookmarkEnd w:id="1571"/>
      <w:bookmarkEnd w:id="1572"/>
      <w:bookmarkEnd w:id="1573"/>
      <w:bookmarkEnd w:id="1575"/>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1576" w:name="_Ref316563275"/>
      <w:bookmarkStart w:id="1577" w:name="_Toc317198847"/>
      <w:bookmarkStart w:id="1578" w:name="_Toc415475965"/>
      <w:bookmarkStart w:id="1579" w:name="_Toc423599240"/>
      <w:bookmarkStart w:id="1580" w:name="_Toc423601744"/>
      <w:r w:rsidRPr="00901B03">
        <w:rPr>
          <w:lang w:val="en-CA"/>
        </w:rPr>
        <w:t>Binarization process for intra_chroma_pred_mode</w:t>
      </w:r>
      <w:bookmarkEnd w:id="1576"/>
      <w:bookmarkEnd w:id="1577"/>
      <w:bookmarkEnd w:id="1578"/>
      <w:bookmarkEnd w:id="1579"/>
      <w:bookmarkEnd w:id="1580"/>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8"/>
        <w:rPr>
          <w:lang w:val="en-CA"/>
        </w:rPr>
      </w:pPr>
      <w:bookmarkStart w:id="1581" w:name="_Ref521660927"/>
      <w:bookmarkStart w:id="1582" w:name="_Toc415476497"/>
      <w:bookmarkStart w:id="1583" w:name="_Toc423602547"/>
      <w:bookmarkStart w:id="1584" w:name="_Toc423602721"/>
      <w:bookmarkStart w:id="1585"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1581"/>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582"/>
      <w:bookmarkEnd w:id="1583"/>
      <w:bookmarkEnd w:id="1584"/>
      <w:bookmarkEnd w:id="1585"/>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8"/>
        <w:rPr>
          <w:lang w:val="en-CA"/>
        </w:rPr>
      </w:pPr>
      <w:bookmarkStart w:id="1586" w:name="_Ref523930842"/>
      <w:bookmarkStart w:id="1587"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1586"/>
      <w:r w:rsidRPr="00901B03">
        <w:rPr>
          <w:lang w:val="en-CA"/>
        </w:rPr>
        <w:t xml:space="preserve"> – </w:t>
      </w:r>
      <w:bookmarkEnd w:id="1587"/>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맑은 고딕"/>
                <w:lang w:val="en-CA" w:eastAsia="ko-KR"/>
              </w:rPr>
            </w:pPr>
            <w:r w:rsidRPr="00901B03">
              <w:rPr>
                <w:rFonts w:eastAsia="맑은 고딕"/>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588" w:name="_Ref329430368"/>
      <w:bookmarkStart w:id="1589" w:name="_Toc415475966"/>
      <w:bookmarkStart w:id="1590" w:name="_Toc423599241"/>
      <w:bookmarkStart w:id="1591" w:name="_Toc423601745"/>
      <w:bookmarkStart w:id="1592" w:name="_Ref349671779"/>
      <w:bookmarkStart w:id="1593" w:name="_Ref349671851"/>
      <w:bookmarkStart w:id="1594" w:name="_Ref414882139"/>
      <w:bookmarkStart w:id="1595" w:name="_Ref414882152"/>
      <w:bookmarkStart w:id="1596" w:name="_Toc415475968"/>
      <w:bookmarkStart w:id="1597" w:name="_Toc423599243"/>
      <w:bookmarkStart w:id="1598" w:name="_Toc423601747"/>
    </w:p>
    <w:p w14:paraId="7FC1CAD4" w14:textId="77777777" w:rsidR="000447F4" w:rsidRPr="00901B03" w:rsidRDefault="000447F4" w:rsidP="000447F4">
      <w:pPr>
        <w:pStyle w:val="40"/>
        <w:rPr>
          <w:lang w:val="en-CA"/>
        </w:rPr>
      </w:pPr>
      <w:bookmarkStart w:id="1599" w:name="_Ref523930566"/>
      <w:r w:rsidRPr="00901B03">
        <w:rPr>
          <w:lang w:val="en-CA"/>
        </w:rPr>
        <w:lastRenderedPageBreak/>
        <w:t>Binarization process for inter_pred_idc</w:t>
      </w:r>
      <w:bookmarkEnd w:id="1588"/>
      <w:bookmarkEnd w:id="1589"/>
      <w:bookmarkEnd w:id="1590"/>
      <w:bookmarkEnd w:id="1591"/>
      <w:bookmarkEnd w:id="1599"/>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8"/>
        <w:rPr>
          <w:lang w:val="en-CA"/>
        </w:rPr>
      </w:pPr>
      <w:bookmarkStart w:id="1600" w:name="_Ref329430266"/>
      <w:bookmarkStart w:id="1601" w:name="_Toc415476498"/>
      <w:bookmarkStart w:id="1602" w:name="_Toc423602548"/>
      <w:bookmarkStart w:id="1603" w:name="_Toc423602722"/>
      <w:bookmarkStart w:id="1604" w:name="_Toc501130623"/>
      <w:bookmarkStart w:id="1605"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1600"/>
      <w:r w:rsidRPr="00901B03">
        <w:rPr>
          <w:lang w:val="en-CA"/>
        </w:rPr>
        <w:t xml:space="preserve"> – Binarization for inter_pred_idc</w:t>
      </w:r>
      <w:bookmarkEnd w:id="1601"/>
      <w:bookmarkEnd w:id="1602"/>
      <w:bookmarkEnd w:id="1603"/>
      <w:bookmarkEnd w:id="1604"/>
      <w:bookmarkEnd w:id="1605"/>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1606" w:name="_Ref522196437"/>
      <w:bookmarkEnd w:id="1592"/>
      <w:bookmarkEnd w:id="1593"/>
      <w:bookmarkEnd w:id="1594"/>
      <w:bookmarkEnd w:id="1595"/>
      <w:bookmarkEnd w:id="1596"/>
      <w:bookmarkEnd w:id="1597"/>
      <w:bookmarkEnd w:id="1598"/>
      <w:r w:rsidRPr="00901B03">
        <w:rPr>
          <w:lang w:val="en-CA"/>
        </w:rPr>
        <w:t>Binarization process for abs_</w:t>
      </w:r>
      <w:r w:rsidRPr="00901B03">
        <w:rPr>
          <w:rFonts w:eastAsia="MS Mincho"/>
          <w:lang w:val="en-CA"/>
        </w:rPr>
        <w:t>remainder[ ]</w:t>
      </w:r>
      <w:bookmarkEnd w:id="1606"/>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1607" w:name="_Toc525240264"/>
      <w:r w:rsidRPr="00901B03">
        <w:rPr>
          <w:lang w:val="en-CA"/>
        </w:rPr>
        <w:lastRenderedPageBreak/>
        <w:t>Decoding process flow</w:t>
      </w:r>
      <w:bookmarkEnd w:id="1607"/>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1608" w:name="_Ref519514137"/>
      <w:r w:rsidRPr="00901B03">
        <w:rPr>
          <w:lang w:val="en-CA"/>
        </w:rPr>
        <w:t>Derivation process for the variables locNumSig, locSumAbsPass1</w:t>
      </w:r>
      <w:bookmarkEnd w:id="1608"/>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75094" w14:textId="77777777" w:rsidR="00D50C42" w:rsidRDefault="00D50C42" w:rsidP="00D909B6">
      <w:pPr>
        <w:spacing w:before="0"/>
      </w:pPr>
      <w:r>
        <w:separator/>
      </w:r>
    </w:p>
  </w:endnote>
  <w:endnote w:type="continuationSeparator" w:id="0">
    <w:p w14:paraId="7C4F96AF" w14:textId="77777777" w:rsidR="00D50C42" w:rsidRDefault="00D50C42"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panose1 w:val="03000509000000000000"/>
    <w:charset w:val="86"/>
    <w:family w:val="script"/>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AD3CED" w:rsidRPr="00F44891" w:rsidRDefault="00AD3CED">
    <w:pPr>
      <w:pStyle w:val="af"/>
      <w:rPr>
        <w:lang w:val="de-DE"/>
      </w:rPr>
    </w:pPr>
    <w:r>
      <w:rPr>
        <w:b w:val="0"/>
      </w:rPr>
      <w:fldChar w:fldCharType="begin"/>
    </w:r>
    <w:r w:rsidRPr="00F44891">
      <w:rPr>
        <w:b w:val="0"/>
        <w:lang w:val="de-DE"/>
      </w:rPr>
      <w:instrText>PAGE</w:instrText>
    </w:r>
    <w:r>
      <w:rPr>
        <w:b w:val="0"/>
      </w:rPr>
      <w:fldChar w:fldCharType="separate"/>
    </w:r>
    <w:r w:rsidR="005C175B">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5C175B">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AD3CED" w:rsidRDefault="00AD3CED">
    <w:pPr>
      <w:pStyle w:val="af"/>
    </w:pPr>
    <w:r>
      <w:tab/>
    </w:r>
    <w:r>
      <w:tab/>
    </w:r>
    <w:r>
      <w:tab/>
    </w:r>
    <w:r>
      <w:fldChar w:fldCharType="begin"/>
    </w:r>
    <w:r>
      <w:instrText>styleref foot</w:instrText>
    </w:r>
    <w:r>
      <w:fldChar w:fldCharType="separate"/>
    </w:r>
    <w:r w:rsidR="005C175B">
      <w:rPr>
        <w:noProof/>
      </w:rPr>
      <w:t>ITU-T Rec. H.VVC</w:t>
    </w:r>
    <w:r>
      <w:fldChar w:fldCharType="end"/>
    </w:r>
    <w:r>
      <w:tab/>
    </w:r>
    <w:r>
      <w:rPr>
        <w:b w:val="0"/>
      </w:rPr>
      <w:fldChar w:fldCharType="begin"/>
    </w:r>
    <w:r>
      <w:rPr>
        <w:b w:val="0"/>
      </w:rPr>
      <w:instrText>PAGE</w:instrText>
    </w:r>
    <w:r>
      <w:rPr>
        <w:b w:val="0"/>
      </w:rPr>
      <w:fldChar w:fldCharType="separate"/>
    </w:r>
    <w:r w:rsidR="005C175B">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AD3CED" w:rsidRDefault="00AD3CED">
    <w:pPr>
      <w:pStyle w:val="af"/>
    </w:pPr>
    <w:r>
      <w:rPr>
        <w:b w:val="0"/>
      </w:rPr>
      <w:fldChar w:fldCharType="begin"/>
    </w:r>
    <w:r>
      <w:rPr>
        <w:b w:val="0"/>
      </w:rPr>
      <w:instrText>PAGE</w:instrText>
    </w:r>
    <w:r>
      <w:rPr>
        <w:b w:val="0"/>
      </w:rPr>
      <w:fldChar w:fldCharType="separate"/>
    </w:r>
    <w:r w:rsidR="005C175B">
      <w:rPr>
        <w:b w:val="0"/>
        <w:noProof/>
      </w:rPr>
      <w:t>64</w:t>
    </w:r>
    <w:r>
      <w:rPr>
        <w:b w:val="0"/>
      </w:rPr>
      <w:fldChar w:fldCharType="end"/>
    </w:r>
    <w:r>
      <w:tab/>
    </w:r>
    <w:r>
      <w:fldChar w:fldCharType="begin"/>
    </w:r>
    <w:r>
      <w:instrText>styleref foot</w:instrText>
    </w:r>
    <w:r>
      <w:fldChar w:fldCharType="separate"/>
    </w:r>
    <w:r w:rsidR="005C175B">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AD3CED" w:rsidRDefault="00AD3CED">
    <w:pPr>
      <w:pStyle w:val="af"/>
    </w:pPr>
    <w:r>
      <w:tab/>
    </w:r>
    <w:r>
      <w:tab/>
    </w:r>
    <w:r>
      <w:tab/>
    </w:r>
    <w:r>
      <w:fldChar w:fldCharType="begin"/>
    </w:r>
    <w:r>
      <w:instrText>styleref foot</w:instrText>
    </w:r>
    <w:r>
      <w:fldChar w:fldCharType="separate"/>
    </w:r>
    <w:r w:rsidR="005C175B">
      <w:rPr>
        <w:noProof/>
      </w:rPr>
      <w:t>ITU-T Rec. H.VVC</w:t>
    </w:r>
    <w:r>
      <w:fldChar w:fldCharType="end"/>
    </w:r>
    <w:r>
      <w:tab/>
    </w:r>
    <w:r>
      <w:rPr>
        <w:b w:val="0"/>
      </w:rPr>
      <w:fldChar w:fldCharType="begin"/>
    </w:r>
    <w:r>
      <w:rPr>
        <w:b w:val="0"/>
      </w:rPr>
      <w:instrText>PAGE</w:instrText>
    </w:r>
    <w:r>
      <w:rPr>
        <w:b w:val="0"/>
      </w:rPr>
      <w:fldChar w:fldCharType="separate"/>
    </w:r>
    <w:r w:rsidR="005C175B">
      <w:rPr>
        <w:b w:val="0"/>
        <w:noProof/>
      </w:rPr>
      <w:t>63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B8F3A" w14:textId="77777777" w:rsidR="00D50C42" w:rsidRDefault="00D50C42">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5C32967" w14:textId="77777777" w:rsidR="00D50C42" w:rsidRDefault="00D50C42"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AD3CED" w:rsidRDefault="00AD3CED">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AD3CED" w:rsidRDefault="00AD3CED">
    <w:pPr>
      <w:pStyle w:val="af"/>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AD3CED" w:rsidRDefault="00AD3CED">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AD3CED" w:rsidRDefault="00AD3CED">
    <w:pPr>
      <w:pStyle w:val="af"/>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AD3CED" w:rsidRPr="00F670C9" w:rsidRDefault="00AD3CED">
    <w:pPr>
      <w:pStyle w:val="af0"/>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AD3CED" w:rsidRDefault="00AD3CED">
    <w:pPr>
      <w:pStyle w:val="af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AD3CED" w:rsidRDefault="00AD3CED">
    <w:pPr>
      <w:pStyle w:val="af0"/>
    </w:pPr>
    <w:r>
      <w:rPr>
        <w:b/>
      </w:rPr>
      <w:fldChar w:fldCharType="begin"/>
    </w:r>
    <w:r>
      <w:rPr>
        <w:b/>
      </w:rPr>
      <w:instrText>styleref head</w:instrText>
    </w:r>
    <w:r>
      <w:rPr>
        <w:b/>
      </w:rPr>
      <w:fldChar w:fldCharType="separate"/>
    </w:r>
    <w:r w:rsidR="005C175B">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AD3CED" w:rsidRDefault="00AD3CED">
    <w:pPr>
      <w:pStyle w:val="af0"/>
    </w:pPr>
    <w:r>
      <w:rPr>
        <w:b/>
      </w:rPr>
      <w:tab/>
    </w:r>
    <w:r>
      <w:rPr>
        <w:b/>
      </w:rPr>
      <w:tab/>
    </w:r>
    <w:r>
      <w:rPr>
        <w:b/>
      </w:rPr>
      <w:tab/>
    </w:r>
    <w:r>
      <w:rPr>
        <w:b/>
      </w:rPr>
      <w:fldChar w:fldCharType="begin"/>
    </w:r>
    <w:r>
      <w:rPr>
        <w:b/>
      </w:rPr>
      <w:instrText>styleref head</w:instrText>
    </w:r>
    <w:r>
      <w:rPr>
        <w:b/>
      </w:rPr>
      <w:fldChar w:fldCharType="separate"/>
    </w:r>
    <w:r w:rsidR="005C175B">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1FD383D"/>
    <w:multiLevelType w:val="hybridMultilevel"/>
    <w:tmpl w:val="8DDE04A8"/>
    <w:lvl w:ilvl="0" w:tplc="71E49794">
      <w:start w:val="8"/>
      <w:numFmt w:val="bullet"/>
      <w:lvlText w:val=" "/>
      <w:lvlJc w:val="left"/>
      <w:pPr>
        <w:ind w:left="1488" w:hanging="360"/>
      </w:pPr>
      <w:rPr>
        <w:rFonts w:ascii="Times New Roman" w:eastAsia="맑은 고딕" w:hAnsi="Times New Roman" w:cs="Times New Roman" w:hint="default"/>
      </w:rPr>
    </w:lvl>
    <w:lvl w:ilvl="1" w:tplc="04090003" w:tentative="1">
      <w:start w:val="1"/>
      <w:numFmt w:val="bullet"/>
      <w:lvlText w:val=""/>
      <w:lvlJc w:val="left"/>
      <w:pPr>
        <w:ind w:left="1928" w:hanging="400"/>
      </w:pPr>
      <w:rPr>
        <w:rFonts w:ascii="Wingdings" w:hAnsi="Wingdings" w:hint="default"/>
      </w:rPr>
    </w:lvl>
    <w:lvl w:ilvl="2" w:tplc="04090005" w:tentative="1">
      <w:start w:val="1"/>
      <w:numFmt w:val="bullet"/>
      <w:lvlText w:val=""/>
      <w:lvlJc w:val="left"/>
      <w:pPr>
        <w:ind w:left="2328" w:hanging="400"/>
      </w:pPr>
      <w:rPr>
        <w:rFonts w:ascii="Wingdings" w:hAnsi="Wingdings" w:hint="default"/>
      </w:rPr>
    </w:lvl>
    <w:lvl w:ilvl="3" w:tplc="04090001" w:tentative="1">
      <w:start w:val="1"/>
      <w:numFmt w:val="bullet"/>
      <w:lvlText w:val=""/>
      <w:lvlJc w:val="left"/>
      <w:pPr>
        <w:ind w:left="2728" w:hanging="400"/>
      </w:pPr>
      <w:rPr>
        <w:rFonts w:ascii="Wingdings" w:hAnsi="Wingdings" w:hint="default"/>
      </w:rPr>
    </w:lvl>
    <w:lvl w:ilvl="4" w:tplc="04090003" w:tentative="1">
      <w:start w:val="1"/>
      <w:numFmt w:val="bullet"/>
      <w:lvlText w:val=""/>
      <w:lvlJc w:val="left"/>
      <w:pPr>
        <w:ind w:left="3128" w:hanging="400"/>
      </w:pPr>
      <w:rPr>
        <w:rFonts w:ascii="Wingdings" w:hAnsi="Wingdings" w:hint="default"/>
      </w:rPr>
    </w:lvl>
    <w:lvl w:ilvl="5" w:tplc="04090005" w:tentative="1">
      <w:start w:val="1"/>
      <w:numFmt w:val="bullet"/>
      <w:lvlText w:val=""/>
      <w:lvlJc w:val="left"/>
      <w:pPr>
        <w:ind w:left="3528" w:hanging="400"/>
      </w:pPr>
      <w:rPr>
        <w:rFonts w:ascii="Wingdings" w:hAnsi="Wingdings" w:hint="default"/>
      </w:rPr>
    </w:lvl>
    <w:lvl w:ilvl="6" w:tplc="04090001" w:tentative="1">
      <w:start w:val="1"/>
      <w:numFmt w:val="bullet"/>
      <w:lvlText w:val=""/>
      <w:lvlJc w:val="left"/>
      <w:pPr>
        <w:ind w:left="3928" w:hanging="400"/>
      </w:pPr>
      <w:rPr>
        <w:rFonts w:ascii="Wingdings" w:hAnsi="Wingdings" w:hint="default"/>
      </w:rPr>
    </w:lvl>
    <w:lvl w:ilvl="7" w:tplc="04090003" w:tentative="1">
      <w:start w:val="1"/>
      <w:numFmt w:val="bullet"/>
      <w:lvlText w:val=""/>
      <w:lvlJc w:val="left"/>
      <w:pPr>
        <w:ind w:left="4328" w:hanging="400"/>
      </w:pPr>
      <w:rPr>
        <w:rFonts w:ascii="Wingdings" w:hAnsi="Wingdings" w:hint="default"/>
      </w:rPr>
    </w:lvl>
    <w:lvl w:ilvl="8" w:tplc="04090005" w:tentative="1">
      <w:start w:val="1"/>
      <w:numFmt w:val="bullet"/>
      <w:lvlText w:val=""/>
      <w:lvlJc w:val="left"/>
      <w:pPr>
        <w:ind w:left="4728" w:hanging="400"/>
      </w:pPr>
      <w:rPr>
        <w:rFonts w:ascii="Wingdings" w:hAnsi="Wingdings" w:hint="default"/>
      </w:rPr>
    </w:lvl>
  </w:abstractNum>
  <w:abstractNum w:abstractNumId="24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4"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2"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7"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0"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1"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860EA7"/>
    <w:multiLevelType w:val="multilevel"/>
    <w:tmpl w:val="EE04B4FE"/>
    <w:numStyleLink w:val="3DNumbering"/>
  </w:abstractNum>
  <w:abstractNum w:abstractNumId="32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0"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5"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4"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6"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4"/>
  </w:num>
  <w:num w:numId="2">
    <w:abstractNumId w:val="361"/>
  </w:num>
  <w:num w:numId="3">
    <w:abstractNumId w:val="109"/>
  </w:num>
  <w:num w:numId="4">
    <w:abstractNumId w:val="53"/>
  </w:num>
  <w:num w:numId="5">
    <w:abstractNumId w:val="306"/>
  </w:num>
  <w:num w:numId="6">
    <w:abstractNumId w:val="391"/>
  </w:num>
  <w:num w:numId="7">
    <w:abstractNumId w:val="199"/>
  </w:num>
  <w:num w:numId="8">
    <w:abstractNumId w:val="328"/>
  </w:num>
  <w:num w:numId="9">
    <w:abstractNumId w:val="411"/>
  </w:num>
  <w:num w:numId="10">
    <w:abstractNumId w:val="114"/>
  </w:num>
  <w:num w:numId="11">
    <w:abstractNumId w:val="350"/>
  </w:num>
  <w:num w:numId="12">
    <w:abstractNumId w:val="30"/>
  </w:num>
  <w:num w:numId="13">
    <w:abstractNumId w:val="29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2"/>
  </w:num>
  <w:num w:numId="16">
    <w:abstractNumId w:val="111"/>
  </w:num>
  <w:num w:numId="17">
    <w:abstractNumId w:val="94"/>
  </w:num>
  <w:num w:numId="18">
    <w:abstractNumId w:val="107"/>
  </w:num>
  <w:num w:numId="19">
    <w:abstractNumId w:val="403"/>
  </w:num>
  <w:num w:numId="20">
    <w:abstractNumId w:val="214"/>
  </w:num>
  <w:num w:numId="21">
    <w:abstractNumId w:val="182"/>
  </w:num>
  <w:num w:numId="22">
    <w:abstractNumId w:val="278"/>
  </w:num>
  <w:num w:numId="23">
    <w:abstractNumId w:val="276"/>
  </w:num>
  <w:num w:numId="24">
    <w:abstractNumId w:val="362"/>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2"/>
  </w:num>
  <w:num w:numId="37">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7"/>
  </w:num>
  <w:num w:numId="39">
    <w:abstractNumId w:val="317"/>
  </w:num>
  <w:num w:numId="40">
    <w:abstractNumId w:val="56"/>
  </w:num>
  <w:num w:numId="41">
    <w:abstractNumId w:val="385"/>
  </w:num>
  <w:num w:numId="42">
    <w:abstractNumId w:val="230"/>
  </w:num>
  <w:num w:numId="43">
    <w:abstractNumId w:val="289"/>
  </w:num>
  <w:num w:numId="44">
    <w:abstractNumId w:val="291"/>
  </w:num>
  <w:num w:numId="45">
    <w:abstractNumId w:val="52"/>
  </w:num>
  <w:num w:numId="46">
    <w:abstractNumId w:val="106"/>
  </w:num>
  <w:num w:numId="47">
    <w:abstractNumId w:val="246"/>
  </w:num>
  <w:num w:numId="48">
    <w:abstractNumId w:val="148"/>
  </w:num>
  <w:num w:numId="49">
    <w:abstractNumId w:val="154"/>
  </w:num>
  <w:num w:numId="50">
    <w:abstractNumId w:val="37"/>
  </w:num>
  <w:num w:numId="51">
    <w:abstractNumId w:val="395"/>
  </w:num>
  <w:num w:numId="52">
    <w:abstractNumId w:val="412"/>
  </w:num>
  <w:num w:numId="53">
    <w:abstractNumId w:val="147"/>
  </w:num>
  <w:num w:numId="54">
    <w:abstractNumId w:val="287"/>
  </w:num>
  <w:num w:numId="55">
    <w:abstractNumId w:val="215"/>
  </w:num>
  <w:num w:numId="56">
    <w:abstractNumId w:val="34"/>
  </w:num>
  <w:num w:numId="57">
    <w:abstractNumId w:val="47"/>
  </w:num>
  <w:num w:numId="58">
    <w:abstractNumId w:val="207"/>
  </w:num>
  <w:num w:numId="59">
    <w:abstractNumId w:val="383"/>
  </w:num>
  <w:num w:numId="60">
    <w:abstractNumId w:val="292"/>
  </w:num>
  <w:num w:numId="61">
    <w:abstractNumId w:val="366"/>
  </w:num>
  <w:num w:numId="62">
    <w:abstractNumId w:val="240"/>
  </w:num>
  <w:num w:numId="63">
    <w:abstractNumId w:val="92"/>
  </w:num>
  <w:num w:numId="64">
    <w:abstractNumId w:val="250"/>
  </w:num>
  <w:num w:numId="65">
    <w:abstractNumId w:val="25"/>
  </w:num>
  <w:num w:numId="66">
    <w:abstractNumId w:val="268"/>
  </w:num>
  <w:num w:numId="67">
    <w:abstractNumId w:val="265"/>
  </w:num>
  <w:num w:numId="68">
    <w:abstractNumId w:val="284"/>
  </w:num>
  <w:num w:numId="69">
    <w:abstractNumId w:val="401"/>
  </w:num>
  <w:num w:numId="70">
    <w:abstractNumId w:val="310"/>
  </w:num>
  <w:num w:numId="71">
    <w:abstractNumId w:val="351"/>
  </w:num>
  <w:num w:numId="72">
    <w:abstractNumId w:val="201"/>
  </w:num>
  <w:num w:numId="73">
    <w:abstractNumId w:val="80"/>
  </w:num>
  <w:num w:numId="74">
    <w:abstractNumId w:val="388"/>
  </w:num>
  <w:num w:numId="75">
    <w:abstractNumId w:val="275"/>
  </w:num>
  <w:num w:numId="76">
    <w:abstractNumId w:val="164"/>
  </w:num>
  <w:num w:numId="77">
    <w:abstractNumId w:val="266"/>
  </w:num>
  <w:num w:numId="78">
    <w:abstractNumId w:val="357"/>
  </w:num>
  <w:num w:numId="79">
    <w:abstractNumId w:val="409"/>
  </w:num>
  <w:num w:numId="80">
    <w:abstractNumId w:val="96"/>
  </w:num>
  <w:num w:numId="81">
    <w:abstractNumId w:val="343"/>
  </w:num>
  <w:num w:numId="82">
    <w:abstractNumId w:val="211"/>
  </w:num>
  <w:num w:numId="83">
    <w:abstractNumId w:val="21"/>
  </w:num>
  <w:num w:numId="84">
    <w:abstractNumId w:val="29"/>
  </w:num>
  <w:num w:numId="85">
    <w:abstractNumId w:val="161"/>
  </w:num>
  <w:num w:numId="86">
    <w:abstractNumId w:val="261"/>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5"/>
  </w:num>
  <w:num w:numId="94">
    <w:abstractNumId w:val="179"/>
  </w:num>
  <w:num w:numId="95">
    <w:abstractNumId w:val="299"/>
  </w:num>
  <w:num w:numId="96">
    <w:abstractNumId w:val="42"/>
  </w:num>
  <w:num w:numId="97">
    <w:abstractNumId w:val="192"/>
  </w:num>
  <w:num w:numId="98">
    <w:abstractNumId w:val="144"/>
  </w:num>
  <w:num w:numId="99">
    <w:abstractNumId w:val="407"/>
  </w:num>
  <w:num w:numId="100">
    <w:abstractNumId w:val="15"/>
  </w:num>
  <w:num w:numId="101">
    <w:abstractNumId w:val="414"/>
  </w:num>
  <w:num w:numId="102">
    <w:abstractNumId w:val="346"/>
  </w:num>
  <w:num w:numId="103">
    <w:abstractNumId w:val="418"/>
  </w:num>
  <w:num w:numId="104">
    <w:abstractNumId w:val="342"/>
  </w:num>
  <w:num w:numId="105">
    <w:abstractNumId w:val="241"/>
  </w:num>
  <w:num w:numId="106">
    <w:abstractNumId w:val="189"/>
  </w:num>
  <w:num w:numId="107">
    <w:abstractNumId w:val="321"/>
  </w:num>
  <w:num w:numId="108">
    <w:abstractNumId w:val="55"/>
  </w:num>
  <w:num w:numId="109">
    <w:abstractNumId w:val="85"/>
  </w:num>
  <w:num w:numId="110">
    <w:abstractNumId w:val="326"/>
  </w:num>
  <w:num w:numId="111">
    <w:abstractNumId w:val="218"/>
  </w:num>
  <w:num w:numId="112">
    <w:abstractNumId w:val="307"/>
  </w:num>
  <w:num w:numId="113">
    <w:abstractNumId w:val="143"/>
  </w:num>
  <w:num w:numId="114">
    <w:abstractNumId w:val="223"/>
  </w:num>
  <w:num w:numId="115">
    <w:abstractNumId w:val="348"/>
  </w:num>
  <w:num w:numId="116">
    <w:abstractNumId w:val="296"/>
  </w:num>
  <w:num w:numId="117">
    <w:abstractNumId w:val="285"/>
  </w:num>
  <w:num w:numId="118">
    <w:abstractNumId w:val="118"/>
  </w:num>
  <w:num w:numId="119">
    <w:abstractNumId w:val="172"/>
  </w:num>
  <w:num w:numId="120">
    <w:abstractNumId w:val="216"/>
  </w:num>
  <w:num w:numId="121">
    <w:abstractNumId w:val="329"/>
  </w:num>
  <w:num w:numId="122">
    <w:abstractNumId w:val="269"/>
  </w:num>
  <w:num w:numId="123">
    <w:abstractNumId w:val="163"/>
  </w:num>
  <w:num w:numId="124">
    <w:abstractNumId w:val="371"/>
  </w:num>
  <w:num w:numId="125">
    <w:abstractNumId w:val="229"/>
  </w:num>
  <w:num w:numId="126">
    <w:abstractNumId w:val="367"/>
  </w:num>
  <w:num w:numId="127">
    <w:abstractNumId w:val="333"/>
  </w:num>
  <w:num w:numId="128">
    <w:abstractNumId w:val="150"/>
  </w:num>
  <w:num w:numId="129">
    <w:abstractNumId w:val="390"/>
  </w:num>
  <w:num w:numId="130">
    <w:abstractNumId w:val="392"/>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2"/>
  </w:num>
  <w:num w:numId="135">
    <w:abstractNumId w:val="139"/>
  </w:num>
  <w:num w:numId="136">
    <w:abstractNumId w:val="273"/>
  </w:num>
  <w:num w:numId="137">
    <w:abstractNumId w:val="69"/>
  </w:num>
  <w:num w:numId="138">
    <w:abstractNumId w:val="197"/>
  </w:num>
  <w:num w:numId="139">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2"/>
  </w:num>
  <w:num w:numId="144">
    <w:abstractNumId w:val="364"/>
  </w:num>
  <w:num w:numId="14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7"/>
  </w:num>
  <w:num w:numId="148">
    <w:abstractNumId w:val="162"/>
  </w:num>
  <w:num w:numId="149">
    <w:abstractNumId w:val="396"/>
  </w:num>
  <w:num w:numId="150">
    <w:abstractNumId w:val="339"/>
  </w:num>
  <w:num w:numId="151">
    <w:abstractNumId w:val="210"/>
  </w:num>
  <w:num w:numId="152">
    <w:abstractNumId w:val="245"/>
  </w:num>
  <w:num w:numId="153">
    <w:abstractNumId w:val="13"/>
  </w:num>
  <w:num w:numId="154">
    <w:abstractNumId w:val="281"/>
  </w:num>
  <w:num w:numId="155">
    <w:abstractNumId w:val="23"/>
  </w:num>
  <w:num w:numId="156">
    <w:abstractNumId w:val="51"/>
  </w:num>
  <w:num w:numId="157">
    <w:abstractNumId w:val="369"/>
  </w:num>
  <w:num w:numId="158">
    <w:abstractNumId w:val="279"/>
  </w:num>
  <w:num w:numId="159">
    <w:abstractNumId w:val="153"/>
  </w:num>
  <w:num w:numId="160">
    <w:abstractNumId w:val="36"/>
  </w:num>
  <w:num w:numId="161">
    <w:abstractNumId w:val="191"/>
  </w:num>
  <w:num w:numId="162">
    <w:abstractNumId w:val="180"/>
  </w:num>
  <w:num w:numId="163">
    <w:abstractNumId w:val="67"/>
  </w:num>
  <w:num w:numId="164">
    <w:abstractNumId w:val="398"/>
  </w:num>
  <w:num w:numId="165">
    <w:abstractNumId w:val="400"/>
  </w:num>
  <w:num w:numId="166">
    <w:abstractNumId w:val="208"/>
  </w:num>
  <w:num w:numId="167">
    <w:abstractNumId w:val="72"/>
  </w:num>
  <w:num w:numId="168">
    <w:abstractNumId w:val="410"/>
  </w:num>
  <w:num w:numId="169">
    <w:abstractNumId w:val="421"/>
  </w:num>
  <w:num w:numId="170">
    <w:abstractNumId w:val="408"/>
  </w:num>
  <w:num w:numId="171">
    <w:abstractNumId w:val="353"/>
  </w:num>
  <w:num w:numId="172">
    <w:abstractNumId w:val="44"/>
  </w:num>
  <w:num w:numId="173">
    <w:abstractNumId w:val="141"/>
  </w:num>
  <w:num w:numId="174">
    <w:abstractNumId w:val="234"/>
  </w:num>
  <w:num w:numId="175">
    <w:abstractNumId w:val="267"/>
  </w:num>
  <w:num w:numId="176">
    <w:abstractNumId w:val="127"/>
  </w:num>
  <w:num w:numId="177">
    <w:abstractNumId w:val="221"/>
  </w:num>
  <w:num w:numId="178">
    <w:abstractNumId w:val="135"/>
  </w:num>
  <w:num w:numId="179">
    <w:abstractNumId w:val="108"/>
  </w:num>
  <w:num w:numId="180">
    <w:abstractNumId w:val="283"/>
  </w:num>
  <w:num w:numId="181">
    <w:abstractNumId w:val="374"/>
  </w:num>
  <w:num w:numId="182">
    <w:abstractNumId w:val="251"/>
  </w:num>
  <w:num w:numId="183">
    <w:abstractNumId w:val="356"/>
  </w:num>
  <w:num w:numId="184">
    <w:abstractNumId w:val="376"/>
  </w:num>
  <w:num w:numId="185">
    <w:abstractNumId w:val="262"/>
  </w:num>
  <w:num w:numId="186">
    <w:abstractNumId w:val="195"/>
  </w:num>
  <w:num w:numId="187">
    <w:abstractNumId w:val="399"/>
  </w:num>
  <w:num w:numId="188">
    <w:abstractNumId w:val="377"/>
  </w:num>
  <w:num w:numId="189">
    <w:abstractNumId w:val="73"/>
  </w:num>
  <w:num w:numId="190">
    <w:abstractNumId w:val="381"/>
  </w:num>
  <w:num w:numId="191">
    <w:abstractNumId w:val="58"/>
  </w:num>
  <w:num w:numId="192">
    <w:abstractNumId w:val="16"/>
  </w:num>
  <w:num w:numId="193">
    <w:abstractNumId w:val="132"/>
  </w:num>
  <w:num w:numId="194">
    <w:abstractNumId w:val="301"/>
  </w:num>
  <w:num w:numId="195">
    <w:abstractNumId w:val="345"/>
  </w:num>
  <w:num w:numId="196">
    <w:abstractNumId w:val="99"/>
  </w:num>
  <w:num w:numId="197">
    <w:abstractNumId w:val="344"/>
  </w:num>
  <w:num w:numId="198">
    <w:abstractNumId w:val="38"/>
  </w:num>
  <w:num w:numId="199">
    <w:abstractNumId w:val="166"/>
  </w:num>
  <w:num w:numId="200">
    <w:abstractNumId w:val="302"/>
  </w:num>
  <w:num w:numId="201">
    <w:abstractNumId w:val="341"/>
  </w:num>
  <w:num w:numId="202">
    <w:abstractNumId w:val="295"/>
  </w:num>
  <w:num w:numId="203">
    <w:abstractNumId w:val="257"/>
  </w:num>
  <w:num w:numId="204">
    <w:abstractNumId w:val="373"/>
  </w:num>
  <w:num w:numId="205">
    <w:abstractNumId w:val="45"/>
  </w:num>
  <w:num w:numId="206">
    <w:abstractNumId w:val="236"/>
  </w:num>
  <w:num w:numId="207">
    <w:abstractNumId w:val="327"/>
  </w:num>
  <w:num w:numId="208">
    <w:abstractNumId w:val="110"/>
  </w:num>
  <w:num w:numId="209">
    <w:abstractNumId w:val="43"/>
  </w:num>
  <w:num w:numId="210">
    <w:abstractNumId w:val="119"/>
  </w:num>
  <w:num w:numId="211">
    <w:abstractNumId w:val="384"/>
  </w:num>
  <w:num w:numId="212">
    <w:abstractNumId w:val="46"/>
  </w:num>
  <w:num w:numId="213">
    <w:abstractNumId w:val="282"/>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6"/>
  </w:num>
  <w:num w:numId="223">
    <w:abstractNumId w:val="190"/>
  </w:num>
  <w:num w:numId="224">
    <w:abstractNumId w:val="227"/>
  </w:num>
  <w:num w:numId="225">
    <w:abstractNumId w:val="117"/>
  </w:num>
  <w:num w:numId="226">
    <w:abstractNumId w:val="389"/>
  </w:num>
  <w:num w:numId="227">
    <w:abstractNumId w:val="406"/>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5"/>
  </w:num>
  <w:num w:numId="232">
    <w:abstractNumId w:val="419"/>
  </w:num>
  <w:num w:numId="233">
    <w:abstractNumId w:val="134"/>
  </w:num>
  <w:num w:numId="234">
    <w:abstractNumId w:val="286"/>
  </w:num>
  <w:num w:numId="235">
    <w:abstractNumId w:val="363"/>
  </w:num>
  <w:num w:numId="236">
    <w:abstractNumId w:val="130"/>
  </w:num>
  <w:num w:numId="237">
    <w:abstractNumId w:val="264"/>
  </w:num>
  <w:num w:numId="238">
    <w:abstractNumId w:val="336"/>
  </w:num>
  <w:num w:numId="239">
    <w:abstractNumId w:val="146"/>
  </w:num>
  <w:num w:numId="240">
    <w:abstractNumId w:val="185"/>
  </w:num>
  <w:num w:numId="241">
    <w:abstractNumId w:val="324"/>
  </w:num>
  <w:num w:numId="242">
    <w:abstractNumId w:val="140"/>
  </w:num>
  <w:num w:numId="243">
    <w:abstractNumId w:val="8"/>
  </w:num>
  <w:num w:numId="244">
    <w:abstractNumId w:val="7"/>
  </w:num>
  <w:num w:numId="245">
    <w:abstractNumId w:val="5"/>
  </w:num>
  <w:num w:numId="246">
    <w:abstractNumId w:val="338"/>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8"/>
  </w:num>
  <w:num w:numId="250">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3"/>
  </w:num>
  <w:num w:numId="252">
    <w:abstractNumId w:val="297"/>
  </w:num>
  <w:num w:numId="253">
    <w:abstractNumId w:val="14"/>
  </w:num>
  <w:num w:numId="254">
    <w:abstractNumId w:val="242"/>
  </w:num>
  <w:num w:numId="255">
    <w:abstractNumId w:val="0"/>
  </w:num>
  <w:num w:numId="256">
    <w:abstractNumId w:val="272"/>
  </w:num>
  <w:num w:numId="257">
    <w:abstractNumId w:val="300"/>
  </w:num>
  <w:num w:numId="258">
    <w:abstractNumId w:val="358"/>
  </w:num>
  <w:num w:numId="259">
    <w:abstractNumId w:val="330"/>
  </w:num>
  <w:num w:numId="260">
    <w:abstractNumId w:val="319"/>
  </w:num>
  <w:num w:numId="261">
    <w:abstractNumId w:val="290"/>
  </w:num>
  <w:num w:numId="262">
    <w:abstractNumId w:val="159"/>
  </w:num>
  <w:num w:numId="263">
    <w:abstractNumId w:val="293"/>
  </w:num>
  <w:num w:numId="264">
    <w:abstractNumId w:val="54"/>
  </w:num>
  <w:num w:numId="265">
    <w:abstractNumId w:val="249"/>
  </w:num>
  <w:num w:numId="266">
    <w:abstractNumId w:val="196"/>
  </w:num>
  <w:num w:numId="267">
    <w:abstractNumId w:val="12"/>
  </w:num>
  <w:num w:numId="268">
    <w:abstractNumId w:val="198"/>
  </w:num>
  <w:num w:numId="269">
    <w:abstractNumId w:val="378"/>
  </w:num>
  <w:num w:numId="270">
    <w:abstractNumId w:val="255"/>
  </w:num>
  <w:num w:numId="271">
    <w:abstractNumId w:val="260"/>
  </w:num>
  <w:num w:numId="272">
    <w:abstractNumId w:val="379"/>
  </w:num>
  <w:num w:numId="273">
    <w:abstractNumId w:val="83"/>
  </w:num>
  <w:num w:numId="274">
    <w:abstractNumId w:val="422"/>
  </w:num>
  <w:num w:numId="275">
    <w:abstractNumId w:val="308"/>
  </w:num>
  <w:num w:numId="276">
    <w:abstractNumId w:val="102"/>
  </w:num>
  <w:num w:numId="277">
    <w:abstractNumId w:val="332"/>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2"/>
  </w:num>
  <w:num w:numId="286">
    <w:abstractNumId w:val="40"/>
  </w:num>
  <w:num w:numId="287">
    <w:abstractNumId w:val="354"/>
  </w:num>
  <w:num w:numId="288">
    <w:abstractNumId w:val="209"/>
  </w:num>
  <w:num w:numId="289">
    <w:abstractNumId w:val="81"/>
  </w:num>
  <w:num w:numId="290">
    <w:abstractNumId w:val="57"/>
  </w:num>
  <w:num w:numId="291">
    <w:abstractNumId w:val="360"/>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8"/>
  </w:num>
  <w:num w:numId="295">
    <w:abstractNumId w:val="238"/>
  </w:num>
  <w:num w:numId="296">
    <w:abstractNumId w:val="270"/>
  </w:num>
  <w:num w:numId="297">
    <w:abstractNumId w:val="178"/>
  </w:num>
  <w:num w:numId="298">
    <w:abstractNumId w:val="98"/>
  </w:num>
  <w:num w:numId="299">
    <w:abstractNumId w:val="133"/>
  </w:num>
  <w:num w:numId="300">
    <w:abstractNumId w:val="167"/>
  </w:num>
  <w:num w:numId="301">
    <w:abstractNumId w:val="68"/>
  </w:num>
  <w:num w:numId="302">
    <w:abstractNumId w:val="309"/>
  </w:num>
  <w:num w:numId="303">
    <w:abstractNumId w:val="76"/>
  </w:num>
  <w:num w:numId="304">
    <w:abstractNumId w:val="247"/>
  </w:num>
  <w:num w:numId="305">
    <w:abstractNumId w:val="171"/>
  </w:num>
  <w:num w:numId="306">
    <w:abstractNumId w:val="304"/>
  </w:num>
  <w:num w:numId="307">
    <w:abstractNumId w:val="370"/>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8"/>
  </w:num>
  <w:num w:numId="313">
    <w:abstractNumId w:val="157"/>
  </w:num>
  <w:num w:numId="314">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4"/>
  </w:num>
  <w:num w:numId="321">
    <w:abstractNumId w:val="222"/>
  </w:num>
  <w:num w:numId="322">
    <w:abstractNumId w:val="104"/>
  </w:num>
  <w:num w:numId="323">
    <w:abstractNumId w:val="305"/>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9"/>
  </w:num>
  <w:num w:numId="332">
    <w:abstractNumId w:val="3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4"/>
  </w:num>
  <w:num w:numId="334">
    <w:abstractNumId w:val="263"/>
  </w:num>
  <w:num w:numId="335">
    <w:abstractNumId w:val="2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2"/>
  </w:num>
  <w:num w:numId="341">
    <w:abstractNumId w:val="19"/>
  </w:num>
  <w:num w:numId="342">
    <w:abstractNumId w:val="386"/>
  </w:num>
  <w:num w:numId="343">
    <w:abstractNumId w:val="3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0"/>
  </w:num>
  <w:num w:numId="345">
    <w:abstractNumId w:val="84"/>
  </w:num>
  <w:num w:numId="346">
    <w:abstractNumId w:val="405"/>
  </w:num>
  <w:num w:numId="347">
    <w:abstractNumId w:val="380"/>
  </w:num>
  <w:num w:numId="348">
    <w:abstractNumId w:val="33"/>
  </w:num>
  <w:num w:numId="349">
    <w:abstractNumId w:val="64"/>
  </w:num>
  <w:num w:numId="350">
    <w:abstractNumId w:val="205"/>
  </w:num>
  <w:num w:numId="351">
    <w:abstractNumId w:val="331"/>
  </w:num>
  <w:num w:numId="352">
    <w:abstractNumId w:val="129"/>
  </w:num>
  <w:num w:numId="353">
    <w:abstractNumId w:val="65"/>
  </w:num>
  <w:num w:numId="354">
    <w:abstractNumId w:val="188"/>
  </w:num>
  <w:num w:numId="355">
    <w:abstractNumId w:val="274"/>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6"/>
  </w:num>
  <w:num w:numId="364">
    <w:abstractNumId w:val="311"/>
  </w:num>
  <w:num w:numId="365">
    <w:abstractNumId w:val="258"/>
  </w:num>
  <w:num w:numId="366">
    <w:abstractNumId w:val="95"/>
  </w:num>
  <w:num w:numId="367">
    <w:abstractNumId w:val="49"/>
  </w:num>
  <w:num w:numId="368">
    <w:abstractNumId w:val="151"/>
  </w:num>
  <w:num w:numId="369">
    <w:abstractNumId w:val="359"/>
  </w:num>
  <w:num w:numId="370">
    <w:abstractNumId w:val="365"/>
  </w:num>
  <w:num w:numId="371">
    <w:abstractNumId w:val="280"/>
  </w:num>
  <w:num w:numId="372">
    <w:abstractNumId w:val="243"/>
  </w:num>
  <w:num w:numId="373">
    <w:abstractNumId w:val="213"/>
  </w:num>
  <w:num w:numId="374">
    <w:abstractNumId w:val="181"/>
  </w:num>
  <w:num w:numId="375">
    <w:abstractNumId w:val="152"/>
  </w:num>
  <w:num w:numId="376">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4"/>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0"/>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3"/>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4"/>
  </w:num>
  <w:num w:numId="426">
    <w:abstractNumId w:val="271"/>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3"/>
  </w:num>
  <w:num w:numId="441">
    <w:abstractNumId w:val="288"/>
  </w:num>
  <w:num w:numId="442">
    <w:abstractNumId w:val="41"/>
  </w:num>
  <w:num w:numId="443">
    <w:abstractNumId w:val="397"/>
  </w:num>
  <w:num w:numId="444">
    <w:abstractNumId w:val="347"/>
  </w:num>
  <w:num w:numId="445">
    <w:abstractNumId w:val="259"/>
  </w:num>
  <w:num w:numId="446">
    <w:abstractNumId w:val="90"/>
  </w:num>
  <w:num w:numId="447">
    <w:abstractNumId w:val="387"/>
  </w:num>
  <w:num w:numId="448">
    <w:abstractNumId w:val="22"/>
  </w:num>
  <w:num w:numId="449">
    <w:abstractNumId w:val="256"/>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8"/>
  </w:num>
  <w:num w:numId="457">
    <w:abstractNumId w:val="254"/>
  </w:num>
  <w:num w:numId="458">
    <w:abstractNumId w:val="77"/>
  </w:num>
  <w:num w:numId="459">
    <w:abstractNumId w:val="231"/>
  </w:num>
  <w:num w:numId="460">
    <w:abstractNumId w:val="224"/>
  </w:num>
  <w:num w:numId="461">
    <w:abstractNumId w:val="31"/>
  </w:num>
  <w:num w:numId="462">
    <w:abstractNumId w:val="168"/>
  </w:num>
  <w:num w:numId="463">
    <w:abstractNumId w:val="382"/>
  </w:num>
  <w:num w:numId="464">
    <w:abstractNumId w:val="294"/>
  </w:num>
  <w:num w:numId="465">
    <w:abstractNumId w:val="294"/>
  </w:num>
  <w:num w:numId="466">
    <w:abstractNumId w:val="294"/>
  </w:num>
  <w:num w:numId="467">
    <w:abstractNumId w:val="294"/>
  </w:num>
  <w:num w:numId="468">
    <w:abstractNumId w:val="294"/>
  </w:num>
  <w:num w:numId="469">
    <w:abstractNumId w:val="232"/>
  </w:num>
  <w:num w:numId="470">
    <w:abstractNumId w:val="337"/>
  </w:num>
  <w:num w:numId="471">
    <w:abstractNumId w:val="97"/>
  </w:num>
  <w:num w:numId="472">
    <w:abstractNumId w:val="193"/>
  </w:num>
  <w:num w:numId="473">
    <w:abstractNumId w:val="126"/>
  </w:num>
  <w:num w:numId="474">
    <w:abstractNumId w:val="176"/>
  </w:num>
  <w:num w:numId="475">
    <w:abstractNumId w:val="294"/>
  </w:num>
  <w:num w:numId="476">
    <w:abstractNumId w:val="320"/>
  </w:num>
  <w:num w:numId="477">
    <w:abstractNumId w:val="294"/>
  </w:num>
  <w:num w:numId="478">
    <w:abstractNumId w:val="124"/>
  </w:num>
  <w:num w:numId="479">
    <w:abstractNumId w:val="375"/>
  </w:num>
  <w:num w:numId="480">
    <w:abstractNumId w:val="415"/>
  </w:num>
  <w:num w:numId="481">
    <w:abstractNumId w:val="294"/>
  </w:num>
  <w:num w:numId="482">
    <w:abstractNumId w:val="294"/>
  </w:num>
  <w:num w:numId="483">
    <w:abstractNumId w:val="228"/>
  </w:num>
  <w:num w:numId="484">
    <w:abstractNumId w:val="294"/>
  </w:num>
  <w:num w:numId="485">
    <w:abstractNumId w:val="194"/>
  </w:num>
  <w:num w:numId="486">
    <w:abstractNumId w:val="173"/>
  </w:num>
  <w:num w:numId="487">
    <w:abstractNumId w:val="17"/>
  </w:num>
  <w:num w:numId="488">
    <w:abstractNumId w:val="253"/>
  </w:num>
  <w:num w:numId="489">
    <w:abstractNumId w:val="74"/>
  </w:num>
  <w:num w:numId="490">
    <w:abstractNumId w:val="63"/>
  </w:num>
  <w:num w:numId="491">
    <w:abstractNumId w:val="413"/>
  </w:num>
  <w:num w:numId="492">
    <w:abstractNumId w:val="237"/>
  </w:num>
  <w:num w:numId="493">
    <w:abstractNumId w:val="294"/>
  </w:num>
  <w:num w:numId="494">
    <w:abstractNumId w:val="294"/>
  </w:num>
  <w:num w:numId="495">
    <w:abstractNumId w:val="128"/>
  </w:num>
  <w:num w:numId="496">
    <w:abstractNumId w:val="225"/>
  </w:num>
  <w:num w:numId="497">
    <w:abstractNumId w:val="158"/>
  </w:num>
  <w:num w:numId="498">
    <w:abstractNumId w:val="303"/>
  </w:num>
  <w:num w:numId="499">
    <w:abstractNumId w:val="315"/>
  </w:num>
  <w:num w:numId="500">
    <w:abstractNumId w:val="294"/>
  </w:num>
  <w:num w:numId="501">
    <w:abstractNumId w:val="294"/>
  </w:num>
  <w:num w:numId="502">
    <w:abstractNumId w:val="294"/>
  </w:num>
  <w:num w:numId="503">
    <w:abstractNumId w:val="184"/>
  </w:num>
  <w:num w:numId="504">
    <w:abstractNumId w:val="24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jamin Bross">
    <w15:presenceInfo w15:providerId="None" w15:userId="Benjamin Bross"/>
  </w15:person>
  <w15:person w15:author="Fix #82">
    <w15:presenceInfo w15:providerId="None" w15:userId="Fix #82"/>
  </w15:person>
  <w15:person w15:author="Fix #85">
    <w15:presenceInfo w15:providerId="None" w15:userId="Fix #85"/>
  </w15:person>
  <w15:person w15:author="이령/선임연구원/차세대표준(연)ABM팀(l.li@lge.com)">
    <w15:presenceInfo w15:providerId="AD" w15:userId="S-1-5-21-2543426832-1914326140-3112152631-1485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proofState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5C7C"/>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1D89"/>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175B"/>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6A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3CED"/>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0C42"/>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64C"/>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283"/>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semiHidden/>
    <w:pPr>
      <w:ind w:left="1698"/>
    </w:pPr>
  </w:style>
  <w:style w:type="paragraph" w:styleId="61">
    <w:name w:val="index 6"/>
    <w:basedOn w:val="a7"/>
    <w:next w:val="a7"/>
    <w:uiPriority w:val="99"/>
    <w:semiHidden/>
    <w:pPr>
      <w:ind w:left="1415"/>
    </w:pPr>
  </w:style>
  <w:style w:type="paragraph" w:styleId="52">
    <w:name w:val="index 5"/>
    <w:basedOn w:val="a7"/>
    <w:next w:val="a7"/>
    <w:uiPriority w:val="99"/>
    <w:semiHidden/>
    <w:pPr>
      <w:ind w:left="1132"/>
    </w:pPr>
  </w:style>
  <w:style w:type="paragraph" w:styleId="43">
    <w:name w:val="index 4"/>
    <w:basedOn w:val="a7"/>
    <w:next w:val="a7"/>
    <w:uiPriority w:val="99"/>
    <w:semiHidden/>
    <w:pPr>
      <w:ind w:left="849"/>
    </w:pPr>
  </w:style>
  <w:style w:type="paragraph" w:styleId="33">
    <w:name w:val="index 3"/>
    <w:basedOn w:val="a7"/>
    <w:next w:val="a7"/>
    <w:uiPriority w:val="99"/>
    <w:semiHidden/>
    <w:pPr>
      <w:ind w:left="566"/>
    </w:pPr>
  </w:style>
  <w:style w:type="paragraph" w:styleId="23">
    <w:name w:val="index 2"/>
    <w:basedOn w:val="a7"/>
    <w:next w:val="a7"/>
    <w:uiPriority w:val="99"/>
    <w:semiHidden/>
    <w:pPr>
      <w:ind w:left="283"/>
    </w:pPr>
  </w:style>
  <w:style w:type="paragraph" w:styleId="11">
    <w:name w:val="index 1"/>
    <w:basedOn w:val="a7"/>
    <w:next w:val="a7"/>
    <w:uiPriority w:val="99"/>
    <w:semiHidden/>
    <w:pPr>
      <w:jc w:val="left"/>
    </w:pPr>
  </w:style>
  <w:style w:type="character" w:styleId="ad">
    <w:name w:val="line number"/>
    <w:basedOn w:val="a8"/>
    <w:uiPriority w:val="99"/>
  </w:style>
  <w:style w:type="paragraph" w:styleId="ae">
    <w:name w:val="index heading"/>
    <w:basedOn w:val="a7"/>
    <w:next w:val="1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semiHidden/>
    <w:rPr>
      <w:position w:val="6"/>
      <w:sz w:val="16"/>
    </w:rPr>
  </w:style>
  <w:style w:type="paragraph" w:styleId="af2">
    <w:name w:val="footnote text"/>
    <w:basedOn w:val="a7"/>
    <w:link w:val="Char2"/>
    <w:semiHidden/>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iPriority w:val="99"/>
    <w:unhideWhenUsed/>
    <w:rsid w:val="00F670C9"/>
    <w:pPr>
      <w:spacing w:before="0"/>
    </w:pPr>
    <w:rPr>
      <w:rFonts w:ascii="Tahoma" w:hAnsi="Tahoma" w:cs="Tahoma"/>
      <w:sz w:val="16"/>
      <w:szCs w:val="16"/>
    </w:rPr>
  </w:style>
  <w:style w:type="character" w:customStyle="1" w:styleId="Char4">
    <w:name w:val="풍선 도움말 텍스트 Char"/>
    <w:basedOn w:val="a8"/>
    <w:link w:val="af6"/>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har5">
    <w:name w:val="캡션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맑은 고딕"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메모 텍스트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af9">
    <w:name w:val="List Paragraph"/>
    <w:basedOn w:val="a7"/>
    <w:uiPriority w:val="34"/>
    <w:qFormat/>
    <w:rsid w:val="00C74B69"/>
    <w:pPr>
      <w:ind w:left="720"/>
      <w:contextualSpacing/>
    </w:pPr>
  </w:style>
  <w:style w:type="paragraph" w:styleId="afa">
    <w:name w:val="Revision"/>
    <w:hidden/>
    <w:uiPriority w:val="99"/>
    <w:semiHidden/>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6"/>
    <w:uiPriority w:val="99"/>
    <w:semiHidden/>
    <w:unhideWhenUsed/>
    <w:rsid w:val="007E0426"/>
    <w:rPr>
      <w:b/>
      <w:bCs/>
    </w:rPr>
  </w:style>
  <w:style w:type="character" w:customStyle="1" w:styleId="Char6">
    <w:name w:val="메모 주제 Char"/>
    <w:basedOn w:val="Char"/>
    <w:link w:val="afc"/>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맑은 고딕"/>
    </w:rPr>
  </w:style>
  <w:style w:type="paragraph" w:customStyle="1" w:styleId="toc0">
    <w:name w:val="toc 0"/>
    <w:basedOn w:val="10"/>
    <w:next w:val="10"/>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제목 3 Char"/>
    <w:aliases w:val="H3 Char,H31 Char,h3 Char"/>
    <w:basedOn w:val="a8"/>
    <w:link w:val="30"/>
    <w:locked/>
    <w:rsid w:val="00BC2AB7"/>
    <w:rPr>
      <w:rFonts w:ascii="Times New Roman" w:hAnsi="Times New Roman"/>
      <w:b/>
      <w:lang w:val="en-GB"/>
    </w:rPr>
  </w:style>
  <w:style w:type="character" w:customStyle="1" w:styleId="4Char">
    <w:name w:val="제목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제목 5 Char"/>
    <w:aliases w:val="H5 Char,H51 Char,h5 Char"/>
    <w:basedOn w:val="a8"/>
    <w:link w:val="50"/>
    <w:locked/>
    <w:rsid w:val="00BC2AB7"/>
    <w:rPr>
      <w:rFonts w:ascii="Times New Roman" w:hAnsi="Times New Roman"/>
      <w:b/>
      <w:lang w:val="en-GB"/>
    </w:rPr>
  </w:style>
  <w:style w:type="character" w:customStyle="1" w:styleId="6Char">
    <w:name w:val="제목 6 Char"/>
    <w:aliases w:val="H6 Char,H61 Char,h6 Char"/>
    <w:basedOn w:val="a8"/>
    <w:link w:val="6"/>
    <w:locked/>
    <w:rsid w:val="00BC2AB7"/>
    <w:rPr>
      <w:rFonts w:ascii="Times New Roman" w:hAnsi="Times New Roman"/>
      <w:b/>
      <w:lang w:val="en-GB"/>
    </w:rPr>
  </w:style>
  <w:style w:type="character" w:customStyle="1" w:styleId="7Char">
    <w:name w:val="제목 7 Char"/>
    <w:basedOn w:val="a8"/>
    <w:link w:val="7"/>
    <w:locked/>
    <w:rsid w:val="00BC2AB7"/>
    <w:rPr>
      <w:rFonts w:ascii="Times New Roman" w:hAnsi="Times New Roman"/>
      <w:b/>
      <w:lang w:val="en-GB"/>
    </w:rPr>
  </w:style>
  <w:style w:type="character" w:customStyle="1" w:styleId="8Char">
    <w:name w:val="제목 8 Char"/>
    <w:basedOn w:val="a8"/>
    <w:link w:val="8"/>
    <w:locked/>
    <w:rsid w:val="00BC2AB7"/>
    <w:rPr>
      <w:rFonts w:ascii="Times New Roman" w:hAnsi="Times New Roman"/>
      <w:b/>
      <w:sz w:val="24"/>
      <w:lang w:val="en-GB"/>
    </w:rPr>
  </w:style>
  <w:style w:type="character" w:customStyle="1" w:styleId="9Char">
    <w:name w:val="제목 9 Char"/>
    <w:basedOn w:val="a8"/>
    <w:link w:val="9"/>
    <w:uiPriority w:val="99"/>
    <w:locked/>
    <w:rsid w:val="00BC2AB7"/>
    <w:rPr>
      <w:rFonts w:ascii="Times New Roman" w:hAnsi="Times New Roman"/>
      <w:b/>
      <w:sz w:val="24"/>
      <w:lang w:val="en-GB"/>
    </w:rPr>
  </w:style>
  <w:style w:type="paragraph" w:styleId="afd">
    <w:name w:val="Body Text Indent"/>
    <w:basedOn w:val="a7"/>
    <w:link w:val="Char7"/>
    <w:uiPriority w:val="99"/>
    <w:rsid w:val="00BC2AB7"/>
    <w:pPr>
      <w:spacing w:after="120" w:line="480" w:lineRule="auto"/>
    </w:pPr>
    <w:rPr>
      <w:rFonts w:eastAsia="맑은 고딕"/>
      <w:lang w:eastAsia="zh-CN"/>
    </w:rPr>
  </w:style>
  <w:style w:type="character" w:customStyle="1" w:styleId="Char7">
    <w:name w:val="본문 들여쓰기 Char"/>
    <w:basedOn w:val="a8"/>
    <w:link w:val="afd"/>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Char0">
    <w:name w:val="바닥글 Char"/>
    <w:basedOn w:val="a8"/>
    <w:link w:val="af"/>
    <w:locked/>
    <w:rsid w:val="00BC2AB7"/>
    <w:rPr>
      <w:rFonts w:ascii="Times New Roman" w:hAnsi="Times New Roman"/>
      <w:b/>
      <w:lang w:val="en-GB"/>
    </w:rPr>
  </w:style>
  <w:style w:type="character" w:customStyle="1" w:styleId="Char1">
    <w:name w:val="머리글 Char"/>
    <w:aliases w:val="h Char,Header/Footer Char"/>
    <w:basedOn w:val="a8"/>
    <w:link w:val="af0"/>
    <w:locked/>
    <w:rsid w:val="00BC2AB7"/>
    <w:rPr>
      <w:rFonts w:ascii="Times New Roman" w:hAnsi="Times New Roman"/>
      <w:lang w:val="en-GB"/>
    </w:rPr>
  </w:style>
  <w:style w:type="character" w:customStyle="1" w:styleId="Char2">
    <w:name w:val="각주 텍스트 Char"/>
    <w:basedOn w:val="a8"/>
    <w:link w:val="af2"/>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a7"/>
    <w:next w:val="a7"/>
    <w:rsid w:val="00BC2AB7"/>
    <w:pPr>
      <w:keepNext/>
      <w:spacing w:before="240" w:after="720"/>
      <w:jc w:val="center"/>
    </w:pPr>
    <w:rPr>
      <w:rFonts w:eastAsia="맑은 고딕"/>
      <w:b/>
      <w:bCs/>
    </w:rPr>
  </w:style>
  <w:style w:type="character" w:customStyle="1" w:styleId="NoteChar">
    <w:name w:val="Note Char"/>
    <w:uiPriority w:val="99"/>
    <w:rsid w:val="00BC2AB7"/>
    <w:rPr>
      <w:sz w:val="18"/>
      <w:lang w:val="en-GB" w:eastAsia="en-US"/>
    </w:rPr>
  </w:style>
  <w:style w:type="character" w:customStyle="1" w:styleId="Char3">
    <w:name w:val="제목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맑은 고딕"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맑은 고딕"/>
    </w:rPr>
  </w:style>
  <w:style w:type="paragraph" w:styleId="aff">
    <w:name w:val="Body Text"/>
    <w:basedOn w:val="a7"/>
    <w:link w:val="Char8"/>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Char8">
    <w:name w:val="본문 Char"/>
    <w:basedOn w:val="a8"/>
    <w:link w:val="aff"/>
    <w:uiPriority w:val="99"/>
    <w:rsid w:val="00BC2AB7"/>
    <w:rPr>
      <w:rFonts w:ascii="Times New Roman" w:eastAsia="바탕"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aff0">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aff1">
    <w:name w:val="Document Map"/>
    <w:basedOn w:val="a7"/>
    <w:link w:val="Char9"/>
    <w:uiPriority w:val="99"/>
    <w:semiHidden/>
    <w:rsid w:val="00BC2AB7"/>
    <w:pPr>
      <w:shd w:val="clear" w:color="auto" w:fill="000080"/>
    </w:pPr>
    <w:rPr>
      <w:rFonts w:eastAsia="맑은 고딕"/>
      <w:sz w:val="16"/>
      <w:lang w:eastAsia="zh-CN"/>
    </w:rPr>
  </w:style>
  <w:style w:type="character" w:customStyle="1" w:styleId="Char9">
    <w:name w:val="문서 구조 Char"/>
    <w:basedOn w:val="a8"/>
    <w:link w:val="aff1"/>
    <w:uiPriority w:val="99"/>
    <w:semiHidden/>
    <w:rsid w:val="00BC2AB7"/>
    <w:rPr>
      <w:rFonts w:ascii="Times New Roman" w:eastAsia="맑은 고딕"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3Char0">
    <w:name w:val="본문 들여쓰기 3 Char"/>
    <w:basedOn w:val="a8"/>
    <w:link w:val="34"/>
    <w:uiPriority w:val="99"/>
    <w:rsid w:val="00BC2AB7"/>
    <w:rPr>
      <w:rFonts w:ascii="Times New Roman" w:eastAsia="맑은 고딕"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맑은 고딕"/>
      <w:lang w:eastAsia="zh-CN"/>
    </w:rPr>
  </w:style>
  <w:style w:type="character" w:customStyle="1" w:styleId="2Char0">
    <w:name w:val="본문 들여쓰기 2 Char"/>
    <w:basedOn w:val="a8"/>
    <w:link w:val="24"/>
    <w:uiPriority w:val="99"/>
    <w:rsid w:val="00BC2AB7"/>
    <w:rPr>
      <w:rFonts w:ascii="Times New Roman" w:eastAsia="맑은 고딕" w:hAnsi="Times New Roman"/>
      <w:lang w:val="en-GB" w:eastAsia="zh-CN"/>
    </w:rPr>
  </w:style>
  <w:style w:type="paragraph" w:customStyle="1" w:styleId="11BodyText">
    <w:name w:val="11 BodyText"/>
    <w:basedOn w:val="a7"/>
    <w:uiPriority w:val="99"/>
    <w:rsid w:val="00BC2AB7"/>
    <w:pPr>
      <w:spacing w:before="0" w:after="220"/>
    </w:pPr>
    <w:rPr>
      <w:rFonts w:eastAsia="맑은 고딕"/>
    </w:rPr>
  </w:style>
  <w:style w:type="paragraph" w:customStyle="1" w:styleId="Kommentarthema1">
    <w:name w:val="Kommentarthema1"/>
    <w:basedOn w:val="ac"/>
    <w:next w:val="ac"/>
    <w:uiPriority w:val="99"/>
    <w:semiHidden/>
    <w:rsid w:val="00BC2AB7"/>
    <w:rPr>
      <w:rFonts w:eastAsia="맑은 고딕"/>
      <w:b/>
      <w:bCs/>
      <w:lang w:eastAsia="zh-CN"/>
    </w:rPr>
  </w:style>
  <w:style w:type="paragraph" w:styleId="35">
    <w:name w:val="Body Text 3"/>
    <w:basedOn w:val="a7"/>
    <w:link w:val="3Char1"/>
    <w:uiPriority w:val="99"/>
    <w:rsid w:val="00BC2AB7"/>
    <w:pPr>
      <w:spacing w:after="120"/>
    </w:pPr>
    <w:rPr>
      <w:rFonts w:eastAsia="맑은 고딕"/>
      <w:sz w:val="16"/>
      <w:szCs w:val="16"/>
      <w:lang w:eastAsia="zh-CN"/>
    </w:rPr>
  </w:style>
  <w:style w:type="character" w:customStyle="1" w:styleId="3Char1">
    <w:name w:val="본문 3 Char"/>
    <w:basedOn w:val="a8"/>
    <w:link w:val="35"/>
    <w:uiPriority w:val="99"/>
    <w:rsid w:val="00BC2AB7"/>
    <w:rPr>
      <w:rFonts w:ascii="Times New Roman" w:eastAsia="맑은 고딕"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맑은 고딕"/>
      <w:lang w:eastAsia="zh-CN"/>
    </w:rPr>
  </w:style>
  <w:style w:type="character" w:customStyle="1" w:styleId="2Char1">
    <w:name w:val="본문 2 Char"/>
    <w:basedOn w:val="a8"/>
    <w:link w:val="25"/>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맑은 고딕"/>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uiPriority w:val="99"/>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Chara">
    <w:name w:val="미주 텍스트 Char"/>
    <w:basedOn w:val="a8"/>
    <w:link w:val="aff2"/>
    <w:uiPriority w:val="99"/>
    <w:semiHidden/>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맑은 고딕"/>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a7"/>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2AB7"/>
    <w:rPr>
      <w:rFonts w:eastAsia="맑은 고딕"/>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맑은 고딕"/>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Char">
    <w:name w:val="미리 서식이 지정된 HTML Char"/>
    <w:basedOn w:val="a8"/>
    <w:link w:val="HTML"/>
    <w:uiPriority w:val="99"/>
    <w:rsid w:val="00BC2AB7"/>
    <w:rPr>
      <w:rFonts w:ascii="Courier New" w:eastAsia="맑은 고딕"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BC2AB7"/>
    <w:rPr>
      <w:rFonts w:eastAsia="맑은 고딕"/>
      <w:lang w:eastAsia="zh-CN"/>
    </w:rPr>
  </w:style>
  <w:style w:type="character" w:customStyle="1" w:styleId="Charb">
    <w:name w:val="날짜 Char"/>
    <w:basedOn w:val="a8"/>
    <w:link w:val="aff3"/>
    <w:uiPriority w:val="99"/>
    <w:rsid w:val="00BC2AB7"/>
    <w:rPr>
      <w:rFonts w:ascii="Times New Roman" w:eastAsia="맑은 고딕"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맑은 고딕"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rsid w:val="00BC2AB7"/>
    <w:pPr>
      <w:spacing w:before="0"/>
    </w:pPr>
    <w:rPr>
      <w:rFonts w:eastAsia="맑은 고딕"/>
      <w:sz w:val="24"/>
    </w:rPr>
  </w:style>
  <w:style w:type="paragraph" w:customStyle="1" w:styleId="MediumGrid1-Accent21">
    <w:name w:val="Medium Grid 1 - Accent 21"/>
    <w:basedOn w:val="a7"/>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a7"/>
    <w:uiPriority w:val="34"/>
    <w:qFormat/>
    <w:rsid w:val="00BC2AB7"/>
    <w:pPr>
      <w:ind w:left="720"/>
    </w:pPr>
    <w:rPr>
      <w:rFonts w:eastAsia="맑은 고딕"/>
    </w:rPr>
  </w:style>
  <w:style w:type="paragraph" w:customStyle="1" w:styleId="ColorfulList-Accent12">
    <w:name w:val="Colorful List - Accent 12"/>
    <w:basedOn w:val="a7"/>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맑은 고딕"/>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a7"/>
    <w:qFormat/>
    <w:rsid w:val="00BC2AB7"/>
    <w:pPr>
      <w:spacing w:before="480"/>
      <w:jc w:val="center"/>
    </w:pPr>
    <w:rPr>
      <w:rFonts w:eastAsia="맑은 고딕"/>
      <w:b/>
      <w:sz w:val="24"/>
    </w:rPr>
  </w:style>
  <w:style w:type="paragraph" w:customStyle="1" w:styleId="3H6">
    <w:name w:val="3H6"/>
    <w:basedOn w:val="a7"/>
    <w:rsid w:val="00BC2AB7"/>
    <w:pPr>
      <w:tabs>
        <w:tab w:val="num" w:pos="794"/>
      </w:tabs>
    </w:pPr>
    <w:rPr>
      <w:rFonts w:eastAsia="맑은 고딕"/>
    </w:rPr>
  </w:style>
  <w:style w:type="paragraph" w:customStyle="1" w:styleId="3H7">
    <w:name w:val="3H7"/>
    <w:basedOn w:val="a7"/>
    <w:rsid w:val="00BC2AB7"/>
    <w:pPr>
      <w:tabs>
        <w:tab w:val="num" w:pos="794"/>
      </w:tabs>
    </w:pPr>
    <w:rPr>
      <w:rFonts w:eastAsia="맑은 고딕"/>
    </w:rPr>
  </w:style>
  <w:style w:type="paragraph" w:customStyle="1" w:styleId="3H9">
    <w:name w:val="3H9"/>
    <w:basedOn w:val="a7"/>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a7"/>
    <w:rsid w:val="00BC2AB7"/>
    <w:pPr>
      <w:numPr>
        <w:ilvl w:val="2"/>
        <w:numId w:val="329"/>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c">
    <w:name w:val="메시지 머리글 Char"/>
    <w:basedOn w:val="a8"/>
    <w:link w:val="aff6"/>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d"/>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d">
    <w:name w:val="글자만 Char"/>
    <w:basedOn w:val="a8"/>
    <w:link w:val="aff7"/>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맑은 고딕"/>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8">
    <w:name w:val="Outline List 3"/>
    <w:basedOn w:val="aa"/>
    <w:uiPriority w:val="99"/>
    <w:semiHidden/>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a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a7"/>
    <w:rsid w:val="00BC2AB7"/>
    <w:pPr>
      <w:tabs>
        <w:tab w:val="clear" w:pos="794"/>
      </w:tabs>
    </w:pPr>
    <w:rPr>
      <w:rFonts w:eastAsia="맑은 고딕"/>
    </w:rPr>
  </w:style>
  <w:style w:type="paragraph" w:customStyle="1" w:styleId="3DVCAnnexSem0">
    <w:name w:val="3DVC Annex Sem 0"/>
    <w:basedOn w:val="a7"/>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맑은 고딕"/>
    </w:rPr>
  </w:style>
  <w:style w:type="paragraph" w:customStyle="1" w:styleId="3U8">
    <w:name w:val="3U8"/>
    <w:basedOn w:val="3U7"/>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맑은 고딕"/>
    </w:rPr>
  </w:style>
  <w:style w:type="paragraph" w:customStyle="1" w:styleId="3D8">
    <w:name w:val="3D8"/>
    <w:basedOn w:val="a7"/>
    <w:uiPriority w:val="99"/>
    <w:rsid w:val="00BC2AB7"/>
    <w:pPr>
      <w:numPr>
        <w:ilvl w:val="8"/>
        <w:numId w:val="372"/>
      </w:numPr>
    </w:pPr>
    <w:rPr>
      <w:rFonts w:eastAsia="맑은 고딕"/>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3B125-7367-4916-961E-81723E7CA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47</TotalTime>
  <Pages>140</Pages>
  <Words>63671</Words>
  <Characters>362931</Characters>
  <Application>Microsoft Office Word</Application>
  <DocSecurity>0</DocSecurity>
  <Lines>3024</Lines>
  <Paragraphs>851</Paragraphs>
  <ScaleCrop>false</ScaleCrop>
  <HeadingPairs>
    <vt:vector size="6" baseType="variant">
      <vt:variant>
        <vt:lpstr>제목</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425751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이령/선임연구원/차세대표준(연)ABM팀(l.li@lge.com)</cp:lastModifiedBy>
  <cp:revision>3</cp:revision>
  <cp:lastPrinted>2018-08-10T01:41:00Z</cp:lastPrinted>
  <dcterms:created xsi:type="dcterms:W3CDTF">2018-10-04T01:41:00Z</dcterms:created>
  <dcterms:modified xsi:type="dcterms:W3CDTF">2018-10-04T04:25:00Z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