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16140F" w:rsidRPr="006142E0" w:rsidTr="00980CFE">
        <w:tc>
          <w:tcPr>
            <w:tcW w:w="6408" w:type="dxa"/>
          </w:tcPr>
          <w:p w:rsidR="0016140F" w:rsidRPr="006142E0" w:rsidRDefault="0016140F" w:rsidP="00980CF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142E0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1FD9CB" id="Group 3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aEOXq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ZVMMQA&#10;AADbAAAADwAAAGRycy9kb3ducmV2LnhtbESP3WoCMRSE7wu+QzgFb0SzChXdGkULBQURXH2AQ3L2&#10;p92cLJuoW5/eCEIvh5n5hlmsOluLK7W+cqxgPEpAEGtnKi4UnE/fwxkIH5AN1o5JwR95WC17bwtM&#10;jbvxka5ZKESEsE9RQRlCk0rpdUkW/cg1xNHLXWsxRNkW0rR4i3Bby0mSTKXFiuNCiQ19laR/s4tV&#10;oAfz/Ode5M7vdnt9uG/MR3aZK9V/79afIAJ14T/8am+NgskUnl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2VTD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142E0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142E0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142E0">
              <w:rPr>
                <w:b/>
                <w:szCs w:val="22"/>
                <w:lang w:val="en-CA"/>
              </w:rPr>
              <w:t>Joint Video Experts Team (JVET)</w:t>
            </w:r>
          </w:p>
          <w:p w:rsidR="0016140F" w:rsidRPr="006142E0" w:rsidRDefault="0016140F" w:rsidP="00980CF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142E0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:rsidR="0016140F" w:rsidRPr="006142E0" w:rsidRDefault="0016140F" w:rsidP="0088343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142E0">
              <w:rPr>
                <w:szCs w:val="22"/>
              </w:rPr>
              <w:t xml:space="preserve">12th Meeting: </w:t>
            </w:r>
            <w:r w:rsidRPr="006142E0">
              <w:rPr>
                <w:szCs w:val="22"/>
                <w:lang w:val="en-CA"/>
              </w:rPr>
              <w:t>Maca</w:t>
            </w:r>
            <w:r w:rsidR="00883432" w:rsidRPr="006142E0">
              <w:rPr>
                <w:szCs w:val="22"/>
                <w:lang w:val="en-CA"/>
              </w:rPr>
              <w:t>u</w:t>
            </w:r>
            <w:r w:rsidRPr="006142E0">
              <w:rPr>
                <w:szCs w:val="22"/>
                <w:lang w:val="en-CA"/>
              </w:rPr>
              <w:t xml:space="preserve">, </w:t>
            </w:r>
            <w:r w:rsidR="00883432" w:rsidRPr="006142E0">
              <w:rPr>
                <w:szCs w:val="22"/>
                <w:lang w:val="en-CA"/>
              </w:rPr>
              <w:t>CN</w:t>
            </w:r>
            <w:r w:rsidRPr="006142E0">
              <w:rPr>
                <w:szCs w:val="22"/>
                <w:lang w:val="en-CA"/>
              </w:rPr>
              <w:t>, 0</w:t>
            </w:r>
            <w:r w:rsidR="007E7826" w:rsidRPr="006142E0">
              <w:rPr>
                <w:szCs w:val="22"/>
                <w:lang w:val="en-CA"/>
              </w:rPr>
              <w:t>8</w:t>
            </w:r>
            <w:r w:rsidRPr="006142E0">
              <w:rPr>
                <w:szCs w:val="22"/>
                <w:lang w:val="en-CA"/>
              </w:rPr>
              <w:t>–1</w:t>
            </w:r>
            <w:r w:rsidR="007E7826" w:rsidRPr="006142E0">
              <w:rPr>
                <w:szCs w:val="22"/>
                <w:lang w:val="en-CA"/>
              </w:rPr>
              <w:t>2</w:t>
            </w:r>
            <w:r w:rsidRPr="006142E0">
              <w:rPr>
                <w:szCs w:val="22"/>
                <w:lang w:val="en-CA"/>
              </w:rPr>
              <w:t xml:space="preserve"> </w:t>
            </w:r>
            <w:r w:rsidR="007E7826" w:rsidRPr="006142E0">
              <w:rPr>
                <w:szCs w:val="22"/>
                <w:lang w:val="en-CA"/>
              </w:rPr>
              <w:t>Oct</w:t>
            </w:r>
            <w:r w:rsidR="00883432" w:rsidRPr="006142E0">
              <w:rPr>
                <w:szCs w:val="22"/>
                <w:lang w:val="en-CA"/>
              </w:rPr>
              <w:t>.</w:t>
            </w:r>
            <w:r w:rsidRPr="006142E0">
              <w:rPr>
                <w:szCs w:val="22"/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16140F" w:rsidRPr="006142E0" w:rsidRDefault="0016140F" w:rsidP="00AD0520">
            <w:pPr>
              <w:tabs>
                <w:tab w:val="left" w:pos="7200"/>
              </w:tabs>
              <w:rPr>
                <w:szCs w:val="22"/>
                <w:u w:val="single"/>
                <w:lang w:val="en-CA"/>
              </w:rPr>
            </w:pPr>
            <w:r w:rsidRPr="006142E0">
              <w:rPr>
                <w:szCs w:val="22"/>
                <w:lang w:val="en-CA"/>
              </w:rPr>
              <w:t>Document</w:t>
            </w:r>
            <w:r w:rsidRPr="008A673D">
              <w:rPr>
                <w:szCs w:val="22"/>
                <w:lang w:val="en-CA"/>
              </w:rPr>
              <w:t>: JVET-</w:t>
            </w:r>
            <w:r w:rsidR="00AD0520" w:rsidRPr="008A673D">
              <w:rPr>
                <w:szCs w:val="22"/>
                <w:lang w:val="en-CA"/>
              </w:rPr>
              <w:t>L0158</w:t>
            </w:r>
          </w:p>
        </w:tc>
      </w:tr>
    </w:tbl>
    <w:p w:rsidR="0016140F" w:rsidRPr="006142E0" w:rsidRDefault="0016140F" w:rsidP="0016140F">
      <w:pPr>
        <w:spacing w:before="0"/>
        <w:rPr>
          <w:szCs w:val="22"/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16140F" w:rsidRPr="006142E0" w:rsidTr="00C17A98">
        <w:tc>
          <w:tcPr>
            <w:tcW w:w="1458" w:type="dxa"/>
          </w:tcPr>
          <w:p w:rsidR="0016140F" w:rsidRPr="006142E0" w:rsidRDefault="0016140F" w:rsidP="00980CFE">
            <w:pPr>
              <w:spacing w:before="60" w:after="60"/>
              <w:rPr>
                <w:i/>
                <w:szCs w:val="22"/>
                <w:lang w:val="en-CA"/>
              </w:rPr>
            </w:pPr>
            <w:r w:rsidRPr="006142E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93233C" w:rsidRPr="006142E0" w:rsidRDefault="0016140F" w:rsidP="00186EDB">
            <w:pPr>
              <w:spacing w:before="60" w:after="60"/>
              <w:rPr>
                <w:b/>
                <w:szCs w:val="22"/>
                <w:lang w:val="en-CA"/>
              </w:rPr>
            </w:pPr>
            <w:r w:rsidRPr="006142E0">
              <w:rPr>
                <w:b/>
                <w:szCs w:val="22"/>
                <w:lang w:val="en-CA"/>
              </w:rPr>
              <w:t>CE4</w:t>
            </w:r>
            <w:r w:rsidRPr="006142E0">
              <w:rPr>
                <w:rFonts w:hint="eastAsia"/>
                <w:b/>
                <w:szCs w:val="22"/>
                <w:lang w:val="en-CA" w:eastAsia="zh-CN"/>
              </w:rPr>
              <w:t>-</w:t>
            </w:r>
            <w:r w:rsidRPr="006142E0">
              <w:rPr>
                <w:b/>
                <w:szCs w:val="22"/>
                <w:lang w:val="en-CA"/>
              </w:rPr>
              <w:t xml:space="preserve">related: </w:t>
            </w:r>
            <w:r w:rsidR="00C077D3" w:rsidRPr="006142E0">
              <w:rPr>
                <w:b/>
                <w:szCs w:val="22"/>
                <w:lang w:val="en-CA"/>
              </w:rPr>
              <w:t>History</w:t>
            </w:r>
            <w:r w:rsidR="00186EDB" w:rsidRPr="006142E0">
              <w:rPr>
                <w:b/>
                <w:szCs w:val="22"/>
                <w:lang w:val="en-CA"/>
              </w:rPr>
              <w:t>-</w:t>
            </w:r>
            <w:r w:rsidR="00C077D3" w:rsidRPr="006142E0">
              <w:rPr>
                <w:b/>
                <w:szCs w:val="22"/>
                <w:lang w:val="en-CA"/>
              </w:rPr>
              <w:t>Based</w:t>
            </w:r>
            <w:r w:rsidR="0093233C" w:rsidRPr="006142E0">
              <w:rPr>
                <w:b/>
                <w:szCs w:val="22"/>
                <w:lang w:val="en-CA"/>
              </w:rPr>
              <w:t xml:space="preserve"> Motion</w:t>
            </w:r>
            <w:r w:rsidR="00186EDB" w:rsidRPr="006142E0">
              <w:rPr>
                <w:b/>
                <w:szCs w:val="22"/>
                <w:lang w:val="en-CA"/>
              </w:rPr>
              <w:t xml:space="preserve"> Vector</w:t>
            </w:r>
            <w:r w:rsidR="0093233C" w:rsidRPr="006142E0">
              <w:rPr>
                <w:b/>
                <w:szCs w:val="22"/>
                <w:lang w:val="en-CA"/>
              </w:rPr>
              <w:t xml:space="preserve"> Prediction considering parallel processing</w:t>
            </w:r>
          </w:p>
        </w:tc>
      </w:tr>
      <w:tr w:rsidR="0016140F" w:rsidRPr="006142E0" w:rsidTr="00C17A98">
        <w:tc>
          <w:tcPr>
            <w:tcW w:w="1458" w:type="dxa"/>
          </w:tcPr>
          <w:p w:rsidR="0016140F" w:rsidRPr="006142E0" w:rsidRDefault="0016140F" w:rsidP="00980CFE">
            <w:pPr>
              <w:spacing w:before="60" w:after="60"/>
              <w:rPr>
                <w:i/>
                <w:szCs w:val="22"/>
                <w:lang w:val="en-CA"/>
              </w:rPr>
            </w:pPr>
            <w:r w:rsidRPr="006142E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16140F" w:rsidRPr="006142E0" w:rsidRDefault="0016140F" w:rsidP="00980CFE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Input document to JVET</w:t>
            </w:r>
          </w:p>
        </w:tc>
      </w:tr>
      <w:tr w:rsidR="0016140F" w:rsidRPr="006142E0" w:rsidTr="00C17A98">
        <w:tc>
          <w:tcPr>
            <w:tcW w:w="1458" w:type="dxa"/>
          </w:tcPr>
          <w:p w:rsidR="0016140F" w:rsidRPr="006142E0" w:rsidRDefault="0016140F" w:rsidP="00980CFE">
            <w:pPr>
              <w:spacing w:before="60" w:after="60"/>
              <w:rPr>
                <w:i/>
                <w:szCs w:val="22"/>
                <w:lang w:val="en-CA"/>
              </w:rPr>
            </w:pPr>
            <w:r w:rsidRPr="006142E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16140F" w:rsidRPr="006142E0" w:rsidRDefault="0016140F" w:rsidP="00980CFE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Proposal</w:t>
            </w:r>
          </w:p>
        </w:tc>
      </w:tr>
      <w:tr w:rsidR="0016140F" w:rsidRPr="006142E0" w:rsidTr="00C17A98">
        <w:tc>
          <w:tcPr>
            <w:tcW w:w="1458" w:type="dxa"/>
          </w:tcPr>
          <w:p w:rsidR="0016140F" w:rsidRPr="006142E0" w:rsidRDefault="0016140F" w:rsidP="00980CFE">
            <w:pPr>
              <w:spacing w:before="60" w:after="60"/>
              <w:rPr>
                <w:i/>
                <w:szCs w:val="22"/>
                <w:lang w:val="en-CA"/>
              </w:rPr>
            </w:pPr>
            <w:r w:rsidRPr="006142E0">
              <w:rPr>
                <w:i/>
                <w:szCs w:val="22"/>
                <w:lang w:val="en-CA"/>
              </w:rPr>
              <w:t>Author(s) or</w:t>
            </w:r>
            <w:r w:rsidRPr="006142E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C077D3" w:rsidRPr="006142E0" w:rsidRDefault="00186EDB" w:rsidP="002D365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Naeri Park</w:t>
            </w:r>
          </w:p>
          <w:p w:rsidR="006239CA" w:rsidRDefault="006239CA" w:rsidP="002D365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Hyeongmun Jang</w:t>
            </w:r>
          </w:p>
          <w:p w:rsidR="002D365E" w:rsidRPr="006142E0" w:rsidRDefault="00186EDB" w:rsidP="002D365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Junghak Nam</w:t>
            </w:r>
          </w:p>
          <w:p w:rsidR="00186EDB" w:rsidRPr="006142E0" w:rsidRDefault="00186EDB" w:rsidP="0002169D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Jaeho Lee</w:t>
            </w:r>
          </w:p>
          <w:p w:rsidR="00186EDB" w:rsidRPr="006142E0" w:rsidRDefault="00186EDB" w:rsidP="0002169D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Jaehyun Lim</w:t>
            </w:r>
          </w:p>
          <w:p w:rsidR="0016140F" w:rsidRPr="006142E0" w:rsidRDefault="00186EDB" w:rsidP="0002169D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Seung Hwan Kim</w:t>
            </w:r>
            <w:r w:rsidR="0016140F" w:rsidRPr="006142E0">
              <w:rPr>
                <w:szCs w:val="22"/>
                <w:lang w:val="en-CA"/>
              </w:rPr>
              <w:br/>
            </w:r>
            <w:r w:rsidR="0016140F" w:rsidRPr="006142E0">
              <w:rPr>
                <w:szCs w:val="22"/>
                <w:lang w:val="en-CA"/>
              </w:rPr>
              <w:br/>
            </w:r>
            <w:r w:rsidRPr="006142E0">
              <w:rPr>
                <w:szCs w:val="22"/>
                <w:lang w:val="en-CA"/>
              </w:rPr>
              <w:t>19 Yangjaedaero-11gil</w:t>
            </w:r>
            <w:r w:rsidR="0016140F" w:rsidRPr="006142E0">
              <w:rPr>
                <w:szCs w:val="22"/>
                <w:lang w:val="en-CA"/>
              </w:rPr>
              <w:t xml:space="preserve"> </w:t>
            </w:r>
            <w:r w:rsidR="0016140F" w:rsidRPr="006142E0">
              <w:rPr>
                <w:szCs w:val="22"/>
                <w:lang w:val="en-CA"/>
              </w:rPr>
              <w:br/>
            </w:r>
            <w:r w:rsidRPr="006142E0">
              <w:rPr>
                <w:szCs w:val="22"/>
                <w:lang w:val="en-CA"/>
              </w:rPr>
              <w:t>Seocho-gu,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  <w:p w:rsidR="00186EDB" w:rsidRPr="006142E0" w:rsidRDefault="00186EDB" w:rsidP="0002169D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16140F" w:rsidRPr="006142E0" w:rsidRDefault="0016140F" w:rsidP="00980CFE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br/>
              <w:t>Tel:</w:t>
            </w:r>
            <w:r w:rsidRPr="006142E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186EDB" w:rsidRPr="006142E0" w:rsidRDefault="009D607A" w:rsidP="00186ED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br/>
            </w:r>
            <w:r w:rsidR="00186EDB" w:rsidRPr="006142E0">
              <w:rPr>
                <w:szCs w:val="22"/>
                <w:lang w:val="en-CA"/>
              </w:rPr>
              <w:t>+82-2-6912-6561</w:t>
            </w:r>
            <w:r w:rsidR="0016140F" w:rsidRPr="006142E0">
              <w:rPr>
                <w:szCs w:val="22"/>
                <w:lang w:val="en-CA"/>
              </w:rPr>
              <w:br/>
            </w:r>
            <w:r w:rsidR="00186EDB" w:rsidRPr="006142E0">
              <w:rPr>
                <w:szCs w:val="22"/>
                <w:lang w:val="en-CA"/>
              </w:rPr>
              <w:t>{naeri.park,</w:t>
            </w:r>
            <w:r w:rsidR="006239CA">
              <w:rPr>
                <w:szCs w:val="22"/>
                <w:lang w:val="en-CA"/>
              </w:rPr>
              <w:t xml:space="preserve"> </w:t>
            </w:r>
            <w:r w:rsidR="006239CA" w:rsidRPr="006142E0">
              <w:rPr>
                <w:szCs w:val="22"/>
                <w:lang w:val="en-CA"/>
              </w:rPr>
              <w:t>hm.jang</w:t>
            </w:r>
            <w:r w:rsidR="006239CA">
              <w:rPr>
                <w:szCs w:val="22"/>
                <w:lang w:val="en-CA"/>
              </w:rPr>
              <w:t>,</w:t>
            </w:r>
            <w:r w:rsidR="00186EDB" w:rsidRPr="006142E0">
              <w:rPr>
                <w:szCs w:val="22"/>
                <w:lang w:val="en-CA"/>
              </w:rPr>
              <w:t xml:space="preserve"> junghak.nam, jhlee.lee, jaehyun.lim,</w:t>
            </w:r>
          </w:p>
          <w:p w:rsidR="0016140F" w:rsidRPr="006142E0" w:rsidRDefault="00186EDB" w:rsidP="00186ED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seunghwan3.kim }@lge.com</w:t>
            </w:r>
            <w:r w:rsidR="0016140F" w:rsidRPr="006142E0">
              <w:rPr>
                <w:szCs w:val="22"/>
                <w:lang w:val="en-CA"/>
              </w:rPr>
              <w:br/>
            </w:r>
            <w:r w:rsidR="0016140F" w:rsidRPr="006142E0">
              <w:rPr>
                <w:szCs w:val="22"/>
                <w:lang w:val="en-CA"/>
              </w:rPr>
              <w:br/>
            </w:r>
          </w:p>
        </w:tc>
      </w:tr>
      <w:tr w:rsidR="0016140F" w:rsidRPr="006142E0" w:rsidTr="00C17A98">
        <w:tc>
          <w:tcPr>
            <w:tcW w:w="1458" w:type="dxa"/>
          </w:tcPr>
          <w:p w:rsidR="0016140F" w:rsidRPr="006142E0" w:rsidRDefault="0016140F" w:rsidP="00980CFE">
            <w:pPr>
              <w:spacing w:before="60" w:after="60"/>
              <w:rPr>
                <w:i/>
                <w:szCs w:val="22"/>
                <w:lang w:val="en-CA"/>
              </w:rPr>
            </w:pPr>
            <w:r w:rsidRPr="006142E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16140F" w:rsidRPr="006142E0" w:rsidRDefault="00747200" w:rsidP="00747200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</w:t>
            </w:r>
            <w:r w:rsidR="00186EDB" w:rsidRPr="006142E0">
              <w:rPr>
                <w:szCs w:val="22"/>
                <w:lang w:val="en-CA"/>
              </w:rPr>
              <w:t xml:space="preserve"> Inc</w:t>
            </w:r>
            <w:r w:rsidR="0016140F" w:rsidRPr="006142E0">
              <w:rPr>
                <w:szCs w:val="22"/>
                <w:lang w:val="en-CA"/>
              </w:rPr>
              <w:t>.</w:t>
            </w:r>
          </w:p>
        </w:tc>
      </w:tr>
    </w:tbl>
    <w:p w:rsidR="00186EDB" w:rsidRPr="005B217D" w:rsidRDefault="00186EDB" w:rsidP="00186EDB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186EDB" w:rsidRPr="005B217D" w:rsidRDefault="00186EDB" w:rsidP="00186EDB">
      <w:pPr>
        <w:pStyle w:val="1"/>
        <w:numPr>
          <w:ilvl w:val="0"/>
          <w:numId w:val="0"/>
        </w:numPr>
        <w:ind w:left="432" w:hanging="432"/>
      </w:pPr>
      <w:r w:rsidRPr="005B217D">
        <w:t>Abstract</w:t>
      </w:r>
    </w:p>
    <w:p w:rsidR="00B425F0" w:rsidRDefault="00912A84" w:rsidP="00912A84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In </w:t>
      </w:r>
      <w:r w:rsidR="00D92FB5" w:rsidRPr="006142E0">
        <w:rPr>
          <w:szCs w:val="22"/>
          <w:lang w:eastAsia="ko-KR"/>
        </w:rPr>
        <w:t>JVET-K0104</w:t>
      </w:r>
      <w:r w:rsidR="00D92FB5">
        <w:rPr>
          <w:szCs w:val="22"/>
          <w:lang w:eastAsia="ko-KR"/>
        </w:rPr>
        <w:t xml:space="preserve"> [1], </w:t>
      </w:r>
      <w:r>
        <w:rPr>
          <w:rFonts w:eastAsiaTheme="minorEastAsia" w:hint="eastAsia"/>
          <w:lang w:eastAsia="ko-KR"/>
        </w:rPr>
        <w:t>History-based Motion Vector Prediction</w:t>
      </w:r>
      <w:r w:rsidR="00D92FB5">
        <w:rPr>
          <w:rFonts w:eastAsiaTheme="minorEastAsia"/>
          <w:lang w:eastAsia="ko-KR"/>
        </w:rPr>
        <w:t xml:space="preserve"> (HMVP)</w:t>
      </w:r>
      <w:r>
        <w:rPr>
          <w:rFonts w:eastAsiaTheme="minorEastAsia" w:hint="eastAsia"/>
          <w:lang w:eastAsia="ko-KR"/>
        </w:rPr>
        <w:t xml:space="preserve"> method</w:t>
      </w:r>
      <w:r w:rsidR="00D92FB5">
        <w:rPr>
          <w:rFonts w:eastAsiaTheme="minorEastAsia"/>
          <w:lang w:eastAsia="ko-KR"/>
        </w:rPr>
        <w:t xml:space="preserve"> was introduced.</w:t>
      </w:r>
      <w:r w:rsidR="00D92FB5">
        <w:rPr>
          <w:rFonts w:eastAsiaTheme="minorEastAsia" w:hint="eastAsia"/>
          <w:lang w:eastAsia="ko-KR"/>
        </w:rPr>
        <w:t xml:space="preserve"> </w:t>
      </w:r>
      <w:r w:rsidR="003F3D5A">
        <w:rPr>
          <w:rFonts w:eastAsiaTheme="minorEastAsia"/>
          <w:lang w:eastAsia="ko-KR"/>
        </w:rPr>
        <w:t>Since h</w:t>
      </w:r>
      <w:r w:rsidR="00D92FB5">
        <w:rPr>
          <w:rFonts w:eastAsiaTheme="minorEastAsia"/>
          <w:lang w:eastAsia="ko-KR"/>
        </w:rPr>
        <w:t xml:space="preserve">istory table including previous motion information is </w:t>
      </w:r>
      <w:r>
        <w:rPr>
          <w:rFonts w:eastAsiaTheme="minorEastAsia"/>
          <w:lang w:eastAsia="ko-KR"/>
        </w:rPr>
        <w:t>initialized on slice</w:t>
      </w:r>
      <w:r w:rsidR="00B425F0">
        <w:rPr>
          <w:rFonts w:eastAsiaTheme="minorEastAsia"/>
          <w:lang w:eastAsia="ko-KR"/>
        </w:rPr>
        <w:t xml:space="preserve"> basis</w:t>
      </w:r>
      <w:r w:rsidR="003F3D5A">
        <w:rPr>
          <w:rFonts w:eastAsiaTheme="minorEastAsia"/>
          <w:lang w:eastAsia="ko-KR"/>
        </w:rPr>
        <w:t>,</w:t>
      </w:r>
      <w:r>
        <w:rPr>
          <w:rFonts w:eastAsiaTheme="minorEastAsia"/>
          <w:lang w:eastAsia="ko-KR"/>
        </w:rPr>
        <w:t xml:space="preserve"> </w:t>
      </w:r>
      <w:r w:rsidR="003F3D5A">
        <w:rPr>
          <w:rFonts w:eastAsiaTheme="minorEastAsia"/>
          <w:lang w:eastAsia="ko-KR"/>
        </w:rPr>
        <w:t xml:space="preserve">it </w:t>
      </w:r>
      <w:r>
        <w:rPr>
          <w:rFonts w:eastAsiaTheme="minorEastAsia"/>
          <w:lang w:eastAsia="ko-KR"/>
        </w:rPr>
        <w:t xml:space="preserve">could cause </w:t>
      </w:r>
      <w:r w:rsidR="003F3D5A">
        <w:rPr>
          <w:rFonts w:eastAsiaTheme="minorEastAsia"/>
          <w:lang w:eastAsia="ko-KR"/>
        </w:rPr>
        <w:t>problem with</w:t>
      </w:r>
      <w:r w:rsidR="005658EC">
        <w:rPr>
          <w:rFonts w:eastAsiaTheme="minorEastAsia"/>
          <w:lang w:eastAsia="ko-KR"/>
        </w:rPr>
        <w:t xml:space="preserve"> implementation of </w:t>
      </w:r>
      <w:r>
        <w:rPr>
          <w:rFonts w:eastAsiaTheme="minorEastAsia"/>
          <w:lang w:eastAsia="ko-KR"/>
        </w:rPr>
        <w:t>parallel processing</w:t>
      </w:r>
      <w:r w:rsidR="003F3D5A">
        <w:rPr>
          <w:rFonts w:eastAsiaTheme="minorEastAsia"/>
          <w:lang w:eastAsia="ko-KR"/>
        </w:rPr>
        <w:t>.</w:t>
      </w:r>
      <w:r w:rsidR="00B425F0">
        <w:rPr>
          <w:rFonts w:eastAsiaTheme="minorEastAsia"/>
          <w:lang w:eastAsia="ko-KR"/>
        </w:rPr>
        <w:t xml:space="preserve"> </w:t>
      </w:r>
      <w:r w:rsidR="003F3D5A">
        <w:rPr>
          <w:rFonts w:eastAsiaTheme="minorEastAsia"/>
          <w:lang w:eastAsia="ko-KR"/>
        </w:rPr>
        <w:t>Therefore, t</w:t>
      </w:r>
      <w:r w:rsidR="00B425F0">
        <w:rPr>
          <w:rFonts w:eastAsiaTheme="minorEastAsia"/>
          <w:lang w:eastAsia="ko-KR"/>
        </w:rPr>
        <w:t xml:space="preserve">his contribution proposes </w:t>
      </w:r>
      <w:r w:rsidR="003F3D5A">
        <w:rPr>
          <w:rFonts w:eastAsiaTheme="minorEastAsia"/>
          <w:lang w:eastAsia="ko-KR"/>
        </w:rPr>
        <w:t xml:space="preserve">two </w:t>
      </w:r>
      <w:r w:rsidR="00B425F0">
        <w:rPr>
          <w:rFonts w:eastAsiaTheme="minorEastAsia"/>
          <w:lang w:eastAsia="ko-KR"/>
        </w:rPr>
        <w:t>initialization method</w:t>
      </w:r>
      <w:r w:rsidR="003F3D5A">
        <w:rPr>
          <w:rFonts w:eastAsiaTheme="minorEastAsia"/>
          <w:lang w:eastAsia="ko-KR"/>
        </w:rPr>
        <w:t>s</w:t>
      </w:r>
      <w:r w:rsidR="00B425F0">
        <w:rPr>
          <w:rFonts w:eastAsiaTheme="minorEastAsia"/>
          <w:lang w:eastAsia="ko-KR"/>
        </w:rPr>
        <w:t xml:space="preserve"> </w:t>
      </w:r>
      <w:r w:rsidR="003F3D5A">
        <w:rPr>
          <w:rFonts w:eastAsiaTheme="minorEastAsia"/>
          <w:lang w:eastAsia="ko-KR"/>
        </w:rPr>
        <w:t xml:space="preserve">for </w:t>
      </w:r>
      <w:r w:rsidR="00B425F0">
        <w:rPr>
          <w:rFonts w:eastAsiaTheme="minorEastAsia"/>
          <w:lang w:eastAsia="ko-KR"/>
        </w:rPr>
        <w:t xml:space="preserve">the </w:t>
      </w:r>
      <w:r w:rsidR="003F3D5A">
        <w:rPr>
          <w:rFonts w:eastAsiaTheme="minorEastAsia"/>
          <w:lang w:eastAsia="ko-KR"/>
        </w:rPr>
        <w:t xml:space="preserve">HMVP </w:t>
      </w:r>
      <w:r w:rsidR="00B425F0">
        <w:rPr>
          <w:rFonts w:eastAsiaTheme="minorEastAsia"/>
          <w:lang w:eastAsia="ko-KR"/>
        </w:rPr>
        <w:t xml:space="preserve">buffer </w:t>
      </w:r>
      <w:r w:rsidR="003F3D5A">
        <w:rPr>
          <w:rFonts w:eastAsiaTheme="minorEastAsia"/>
          <w:lang w:eastAsia="ko-KR"/>
        </w:rPr>
        <w:t xml:space="preserve">to support </w:t>
      </w:r>
      <w:r w:rsidR="00B425F0">
        <w:rPr>
          <w:rFonts w:eastAsiaTheme="minorEastAsia"/>
          <w:lang w:eastAsia="ko-KR"/>
        </w:rPr>
        <w:t>parallel processing</w:t>
      </w:r>
      <w:r w:rsidR="000567BB">
        <w:rPr>
          <w:rFonts w:eastAsiaTheme="minorEastAsia"/>
          <w:lang w:eastAsia="ko-KR"/>
        </w:rPr>
        <w:t xml:space="preserve"> as follows</w:t>
      </w:r>
      <w:r w:rsidR="00B425F0">
        <w:rPr>
          <w:rFonts w:eastAsiaTheme="minorEastAsia"/>
          <w:lang w:eastAsia="ko-KR"/>
        </w:rPr>
        <w:t>;</w:t>
      </w:r>
    </w:p>
    <w:p w:rsidR="00B425F0" w:rsidRDefault="00987C2B" w:rsidP="00912A84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Test</w:t>
      </w:r>
      <w:r w:rsidR="00B425F0">
        <w:rPr>
          <w:rFonts w:eastAsiaTheme="minorEastAsia"/>
          <w:lang w:eastAsia="ko-KR"/>
        </w:rPr>
        <w:t xml:space="preserve"> #1: </w:t>
      </w:r>
      <w:r w:rsidR="003E3D51">
        <w:rPr>
          <w:rFonts w:eastAsiaTheme="minorEastAsia"/>
          <w:lang w:eastAsia="ko-KR"/>
        </w:rPr>
        <w:t>I</w:t>
      </w:r>
      <w:r w:rsidR="00B425F0">
        <w:rPr>
          <w:rFonts w:eastAsiaTheme="minorEastAsia" w:hint="eastAsia"/>
          <w:lang w:eastAsia="ko-KR"/>
        </w:rPr>
        <w:t xml:space="preserve">nitialization on CTU </w:t>
      </w:r>
      <w:r w:rsidR="003E3D51">
        <w:rPr>
          <w:rFonts w:eastAsiaTheme="minorEastAsia"/>
          <w:lang w:eastAsia="ko-KR"/>
        </w:rPr>
        <w:t xml:space="preserve">Row </w:t>
      </w:r>
      <w:r w:rsidR="00B425F0">
        <w:rPr>
          <w:rFonts w:eastAsiaTheme="minorEastAsia" w:hint="eastAsia"/>
          <w:lang w:eastAsia="ko-KR"/>
        </w:rPr>
        <w:t>basis</w:t>
      </w:r>
    </w:p>
    <w:p w:rsidR="00B425F0" w:rsidRDefault="00987C2B" w:rsidP="00912A84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Test</w:t>
      </w:r>
      <w:r w:rsidR="003E3D51">
        <w:rPr>
          <w:rFonts w:eastAsiaTheme="minorEastAsia"/>
          <w:lang w:eastAsia="ko-KR"/>
        </w:rPr>
        <w:t xml:space="preserve"> #2: Initialization on CTU </w:t>
      </w:r>
      <w:r w:rsidR="00B425F0">
        <w:rPr>
          <w:rFonts w:eastAsiaTheme="minorEastAsia"/>
          <w:lang w:eastAsia="ko-KR"/>
        </w:rPr>
        <w:t>basis</w:t>
      </w:r>
    </w:p>
    <w:p w:rsidR="003424E2" w:rsidRDefault="003424E2" w:rsidP="003424E2">
      <w:pPr>
        <w:rPr>
          <w:lang w:val="en-CA" w:eastAsia="ko-KR"/>
        </w:rPr>
      </w:pPr>
      <w:r>
        <w:rPr>
          <w:lang w:val="en-CA" w:eastAsia="ko-KR"/>
        </w:rPr>
        <w:t>The experimental results for Test #1 reportedly show</w:t>
      </w:r>
      <w:r>
        <w:rPr>
          <w:rFonts w:hint="eastAsia"/>
          <w:lang w:val="en-CA" w:eastAsia="ko-KR"/>
        </w:rPr>
        <w:t xml:space="preserve"> </w:t>
      </w:r>
      <w:r w:rsidR="001B384D">
        <w:rPr>
          <w:lang w:val="en-CA" w:eastAsia="ko-KR"/>
        </w:rPr>
        <w:t>-</w:t>
      </w:r>
      <w:r>
        <w:rPr>
          <w:lang w:val="en-CA" w:eastAsia="ko-KR"/>
        </w:rPr>
        <w:t>0.</w:t>
      </w:r>
      <w:r w:rsidR="001B384D">
        <w:rPr>
          <w:lang w:val="en-CA" w:eastAsia="ko-KR"/>
        </w:rPr>
        <w:t>01</w:t>
      </w:r>
      <w:r>
        <w:rPr>
          <w:rFonts w:hint="eastAsia"/>
          <w:lang w:val="en-CA" w:eastAsia="ko-KR"/>
        </w:rPr>
        <w:t>%</w:t>
      </w:r>
      <w:ins w:id="0" w:author="박내리/선임연구원/차세대표준(연)ABM팀(naeri.park@lge.com)" w:date="2018-10-05T13:30:00Z">
        <w:r w:rsidR="009A7238">
          <w:rPr>
            <w:lang w:val="en-CA" w:eastAsia="ko-KR"/>
          </w:rPr>
          <w:t>(</w:t>
        </w:r>
      </w:ins>
      <w:ins w:id="1" w:author="박내리/선임연구원/차세대표준(연)ABM팀(naeri.park@lge.com)" w:date="2018-10-06T02:19:00Z">
        <w:r w:rsidR="000802B8">
          <w:rPr>
            <w:lang w:val="en-CA" w:eastAsia="ko-KR"/>
          </w:rPr>
          <w:t>-</w:t>
        </w:r>
      </w:ins>
      <w:ins w:id="2" w:author="박내리/선임연구원/차세대표준(연)ABM팀(naeri.park@lge.com)" w:date="2018-10-06T02:18:00Z">
        <w:r w:rsidR="000802B8">
          <w:rPr>
            <w:lang w:val="en-CA" w:eastAsia="ko-KR"/>
          </w:rPr>
          <w:t>0.03%</w:t>
        </w:r>
      </w:ins>
      <w:ins w:id="3" w:author="박내리/선임연구원/차세대표준(연)ABM팀(naeri.park@lge.com)" w:date="2018-10-05T13:30:00Z">
        <w:r w:rsidR="009A7238">
          <w:rPr>
            <w:lang w:val="en-CA" w:eastAsia="ko-KR"/>
          </w:rPr>
          <w:t>)</w:t>
        </w:r>
      </w:ins>
      <w:r w:rsidR="00F23444">
        <w:rPr>
          <w:lang w:val="en-CA" w:eastAsia="ko-KR"/>
        </w:rPr>
        <w:t xml:space="preserve"> and </w:t>
      </w:r>
      <w:r>
        <w:rPr>
          <w:lang w:val="en-CA" w:eastAsia="ko-KR"/>
        </w:rPr>
        <w:t>0.</w:t>
      </w:r>
      <w:r w:rsidR="001B384D">
        <w:rPr>
          <w:lang w:val="en-CA" w:eastAsia="ko-KR"/>
        </w:rPr>
        <w:t>01</w:t>
      </w:r>
      <w:r>
        <w:rPr>
          <w:lang w:val="en-CA" w:eastAsia="ko-KR"/>
        </w:rPr>
        <w:t>%</w:t>
      </w:r>
      <w:ins w:id="4" w:author="박내리/선임연구원/차세대표준(연)ABM팀(naeri.park@lge.com)" w:date="2018-10-05T13:30:00Z">
        <w:r w:rsidR="009A7238">
          <w:rPr>
            <w:lang w:val="en-CA" w:eastAsia="ko-KR"/>
          </w:rPr>
          <w:t>(xx%)</w:t>
        </w:r>
      </w:ins>
      <w:r>
        <w:rPr>
          <w:rFonts w:hint="eastAsia"/>
          <w:lang w:val="en-CA" w:eastAsia="ko-KR"/>
        </w:rPr>
        <w:t xml:space="preserve"> </w:t>
      </w:r>
      <w:r w:rsidR="00017921">
        <w:rPr>
          <w:lang w:val="en-CA" w:eastAsia="ko-KR"/>
        </w:rPr>
        <w:t>BD-</w:t>
      </w:r>
      <w:r>
        <w:rPr>
          <w:lang w:val="en-CA" w:eastAsia="ko-KR"/>
        </w:rPr>
        <w:t xml:space="preserve">rate </w:t>
      </w:r>
      <w:r>
        <w:rPr>
          <w:rFonts w:hint="eastAsia"/>
          <w:lang w:val="en-CA" w:eastAsia="ko-KR"/>
        </w:rPr>
        <w:t>savings</w:t>
      </w:r>
      <w:r>
        <w:rPr>
          <w:lang w:val="en-CA" w:eastAsia="ko-KR"/>
        </w:rPr>
        <w:t xml:space="preserve"> with</w:t>
      </w:r>
      <w:r w:rsidR="00F23444">
        <w:rPr>
          <w:lang w:val="en-CA" w:eastAsia="ko-KR"/>
        </w:rPr>
        <w:t>out any noticeable encoding or decoding run-time change</w:t>
      </w:r>
      <w:r>
        <w:rPr>
          <w:rFonts w:hint="eastAsia"/>
          <w:lang w:val="en-CA" w:eastAsia="ko-KR"/>
        </w:rPr>
        <w:t xml:space="preserve"> compared to </w:t>
      </w:r>
      <w:r w:rsidR="001B384D">
        <w:rPr>
          <w:lang w:val="en-CA" w:eastAsia="ko-KR"/>
        </w:rPr>
        <w:t>CE4.4.7</w:t>
      </w:r>
      <w:ins w:id="5" w:author="박내리/선임연구원/차세대표준(연)ABM팀(naeri.park@lge.com)" w:date="2018-10-05T13:30:00Z">
        <w:r w:rsidR="00B26657">
          <w:rPr>
            <w:lang w:val="en-CA" w:eastAsia="ko-KR"/>
          </w:rPr>
          <w:t>a(</w:t>
        </w:r>
        <w:r w:rsidR="009A7238">
          <w:rPr>
            <w:lang w:val="en-CA" w:eastAsia="ko-KR"/>
          </w:rPr>
          <w:t>CE4.4.7c</w:t>
        </w:r>
      </w:ins>
      <w:ins w:id="6" w:author="박내리/선임연구원/차세대표준(연)ABM팀(naeri.park@lge.com)" w:date="2018-10-05T13:31:00Z">
        <w:r w:rsidR="00B26657">
          <w:rPr>
            <w:lang w:val="en-CA" w:eastAsia="ko-KR"/>
          </w:rPr>
          <w:t>)</w:t>
        </w:r>
      </w:ins>
      <w:del w:id="7" w:author="박내리/선임연구원/차세대표준(연)ABM팀(naeri.park@lge.com)" w:date="2018-10-05T13:30:00Z">
        <w:r w:rsidR="001B384D" w:rsidDel="009A7238">
          <w:rPr>
            <w:lang w:val="en-CA" w:eastAsia="ko-KR"/>
          </w:rPr>
          <w:delText xml:space="preserve"> with default setting</w:delText>
        </w:r>
        <w:r w:rsidR="00365824" w:rsidDel="009A7238">
          <w:rPr>
            <w:lang w:val="en-CA" w:eastAsia="ko-KR"/>
          </w:rPr>
          <w:delText xml:space="preserve"> </w:delText>
        </w:r>
        <w:r w:rsidR="001B384D" w:rsidDel="009A7238">
          <w:rPr>
            <w:lang w:val="en-CA" w:eastAsia="ko-KR"/>
          </w:rPr>
          <w:delText xml:space="preserve">as </w:delText>
        </w:r>
        <w:r w:rsidR="00365824" w:rsidDel="009A7238">
          <w:rPr>
            <w:lang w:val="en-CA" w:eastAsia="ko-KR"/>
          </w:rPr>
          <w:delText>anchor</w:delText>
        </w:r>
        <w:r w:rsidDel="009A7238">
          <w:rPr>
            <w:lang w:val="en-CA" w:eastAsia="ko-KR"/>
          </w:rPr>
          <w:delText xml:space="preserve"> </w:delText>
        </w:r>
      </w:del>
      <w:r>
        <w:rPr>
          <w:lang w:val="en-CA" w:eastAsia="ko-KR"/>
        </w:rPr>
        <w:t xml:space="preserve">in </w:t>
      </w:r>
      <w:r>
        <w:rPr>
          <w:rFonts w:hint="eastAsia"/>
          <w:lang w:val="en-CA" w:eastAsia="ko-KR"/>
        </w:rPr>
        <w:t>RA</w:t>
      </w:r>
      <w:r w:rsidR="00F23444">
        <w:rPr>
          <w:lang w:val="en-CA" w:eastAsia="ko-KR"/>
        </w:rPr>
        <w:t xml:space="preserve"> and </w:t>
      </w:r>
      <w:r>
        <w:rPr>
          <w:lang w:val="en-CA" w:eastAsia="ko-KR"/>
        </w:rPr>
        <w:t>LB</w:t>
      </w:r>
      <w:r w:rsidR="00017921">
        <w:rPr>
          <w:lang w:val="en-CA" w:eastAsia="ko-KR"/>
        </w:rPr>
        <w:t xml:space="preserve"> configurations</w:t>
      </w:r>
      <w:r>
        <w:rPr>
          <w:lang w:val="en-CA" w:eastAsia="ko-KR"/>
        </w:rPr>
        <w:t>, respectively. The experimental results on Test #2 reportedly show</w:t>
      </w:r>
      <w:r>
        <w:rPr>
          <w:rFonts w:hint="eastAsia"/>
          <w:lang w:val="en-CA" w:eastAsia="ko-KR"/>
        </w:rPr>
        <w:t xml:space="preserve"> </w:t>
      </w:r>
      <w:r w:rsidR="001B384D">
        <w:rPr>
          <w:lang w:val="en-CA" w:eastAsia="ko-KR"/>
        </w:rPr>
        <w:t>-</w:t>
      </w:r>
      <w:r>
        <w:rPr>
          <w:lang w:val="en-CA" w:eastAsia="ko-KR"/>
        </w:rPr>
        <w:t>0.</w:t>
      </w:r>
      <w:r w:rsidR="001B384D">
        <w:rPr>
          <w:lang w:val="en-CA" w:eastAsia="ko-KR"/>
        </w:rPr>
        <w:t>09</w:t>
      </w:r>
      <w:r>
        <w:rPr>
          <w:rFonts w:hint="eastAsia"/>
          <w:lang w:val="en-CA" w:eastAsia="ko-KR"/>
        </w:rPr>
        <w:t>%</w:t>
      </w:r>
      <w:ins w:id="8" w:author="박내리/선임연구원/차세대표준(연)ABM팀(naeri.park@lge.com)" w:date="2018-10-05T13:30:00Z">
        <w:r w:rsidR="009A7238">
          <w:rPr>
            <w:lang w:val="en-CA" w:eastAsia="ko-KR"/>
          </w:rPr>
          <w:t>(</w:t>
        </w:r>
      </w:ins>
      <w:ins w:id="9" w:author="박내리/선임연구원/차세대표준(연)ABM팀(naeri.park@lge.com)" w:date="2018-10-06T02:19:00Z">
        <w:r w:rsidR="000802B8">
          <w:rPr>
            <w:lang w:val="en-CA" w:eastAsia="ko-KR"/>
          </w:rPr>
          <w:t>-0.10</w:t>
        </w:r>
      </w:ins>
      <w:ins w:id="10" w:author="박내리/선임연구원/차세대표준(연)ABM팀(naeri.park@lge.com)" w:date="2018-10-05T13:30:00Z">
        <w:r w:rsidR="009A7238">
          <w:rPr>
            <w:lang w:val="en-CA" w:eastAsia="ko-KR"/>
          </w:rPr>
          <w:t>%)</w:t>
        </w:r>
      </w:ins>
      <w:r w:rsidR="00F23444">
        <w:rPr>
          <w:lang w:val="en-CA" w:eastAsia="ko-KR"/>
        </w:rPr>
        <w:t xml:space="preserve"> and </w:t>
      </w:r>
      <w:r w:rsidR="001B384D">
        <w:rPr>
          <w:lang w:val="en-CA" w:eastAsia="ko-KR"/>
        </w:rPr>
        <w:t>-</w:t>
      </w:r>
      <w:r>
        <w:rPr>
          <w:lang w:val="en-CA" w:eastAsia="ko-KR"/>
        </w:rPr>
        <w:t>0.</w:t>
      </w:r>
      <w:r w:rsidR="001B384D">
        <w:rPr>
          <w:lang w:val="en-CA" w:eastAsia="ko-KR"/>
        </w:rPr>
        <w:t>02</w:t>
      </w:r>
      <w:r>
        <w:rPr>
          <w:lang w:val="en-CA" w:eastAsia="ko-KR"/>
        </w:rPr>
        <w:t>%</w:t>
      </w:r>
      <w:ins w:id="11" w:author="박내리/선임연구원/차세대표준(연)ABM팀(naeri.park@lge.com)" w:date="2018-10-05T13:30:00Z">
        <w:r w:rsidR="009A7238">
          <w:rPr>
            <w:lang w:val="en-CA" w:eastAsia="ko-KR"/>
          </w:rPr>
          <w:t>(xx%)</w:t>
        </w:r>
      </w:ins>
      <w:r>
        <w:rPr>
          <w:lang w:val="en-CA" w:eastAsia="ko-KR"/>
        </w:rPr>
        <w:t xml:space="preserve"> </w:t>
      </w:r>
      <w:r w:rsidR="00017921">
        <w:rPr>
          <w:lang w:val="en-CA" w:eastAsia="ko-KR"/>
        </w:rPr>
        <w:t>BD-</w:t>
      </w:r>
      <w:r>
        <w:rPr>
          <w:lang w:val="en-CA" w:eastAsia="ko-KR"/>
        </w:rPr>
        <w:t xml:space="preserve">rate </w:t>
      </w:r>
      <w:r>
        <w:rPr>
          <w:rFonts w:hint="eastAsia"/>
          <w:lang w:val="en-CA" w:eastAsia="ko-KR"/>
        </w:rPr>
        <w:t>savings</w:t>
      </w:r>
      <w:r w:rsidR="00017921"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with</w:t>
      </w:r>
      <w:r w:rsidR="00017921">
        <w:rPr>
          <w:lang w:val="en-CA" w:eastAsia="ko-KR"/>
        </w:rPr>
        <w:t>out</w:t>
      </w:r>
      <w:r>
        <w:rPr>
          <w:lang w:val="en-CA" w:eastAsia="ko-KR"/>
        </w:rPr>
        <w:t xml:space="preserve"> </w:t>
      </w:r>
      <w:r w:rsidR="00017921">
        <w:rPr>
          <w:lang w:val="en-CA" w:eastAsia="ko-KR"/>
        </w:rPr>
        <w:t>any noticeable</w:t>
      </w:r>
      <w:r>
        <w:rPr>
          <w:lang w:val="en-CA" w:eastAsia="ko-KR"/>
        </w:rPr>
        <w:t xml:space="preserve"> encoding and decoding </w:t>
      </w:r>
      <w:r w:rsidR="00017921">
        <w:rPr>
          <w:lang w:val="en-CA" w:eastAsia="ko-KR"/>
        </w:rPr>
        <w:t>run-time change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 xml:space="preserve">compared to </w:t>
      </w:r>
      <w:r w:rsidR="001B384D">
        <w:rPr>
          <w:lang w:val="en-CA" w:eastAsia="ko-KR"/>
        </w:rPr>
        <w:t>CE4.4.7</w:t>
      </w:r>
      <w:ins w:id="12" w:author="박내리/선임연구원/차세대표준(연)ABM팀(naeri.park@lge.com)" w:date="2018-10-05T13:31:00Z">
        <w:r w:rsidR="00B26657">
          <w:rPr>
            <w:lang w:val="en-CA" w:eastAsia="ko-KR"/>
          </w:rPr>
          <w:t>a</w:t>
        </w:r>
      </w:ins>
      <w:ins w:id="13" w:author="박내리/선임연구원/차세대표준(연)ABM팀(naeri.park@lge.com)" w:date="2018-10-05T13:30:00Z">
        <w:r w:rsidR="00B26657">
          <w:rPr>
            <w:lang w:val="en-CA" w:eastAsia="ko-KR"/>
          </w:rPr>
          <w:t>(</w:t>
        </w:r>
        <w:r w:rsidR="009A7238">
          <w:rPr>
            <w:lang w:val="en-CA" w:eastAsia="ko-KR"/>
          </w:rPr>
          <w:t>CE4.4.7c</w:t>
        </w:r>
      </w:ins>
      <w:ins w:id="14" w:author="박내리/선임연구원/차세대표준(연)ABM팀(naeri.park@lge.com)" w:date="2018-10-05T13:31:00Z">
        <w:r w:rsidR="00B26657">
          <w:rPr>
            <w:lang w:val="en-CA" w:eastAsia="ko-KR"/>
          </w:rPr>
          <w:t>)</w:t>
        </w:r>
      </w:ins>
      <w:del w:id="15" w:author="박내리/선임연구원/차세대표준(연)ABM팀(naeri.park@lge.com)" w:date="2018-10-05T13:30:00Z">
        <w:r w:rsidR="001B384D" w:rsidDel="009A7238">
          <w:rPr>
            <w:lang w:val="en-CA" w:eastAsia="ko-KR"/>
          </w:rPr>
          <w:delText xml:space="preserve"> with default setting</w:delText>
        </w:r>
      </w:del>
      <w:r w:rsidR="001B384D">
        <w:rPr>
          <w:lang w:val="en-CA" w:eastAsia="ko-KR"/>
        </w:rPr>
        <w:t xml:space="preserve"> as anchor in </w:t>
      </w:r>
      <w:r w:rsidR="001B384D">
        <w:rPr>
          <w:rFonts w:hint="eastAsia"/>
          <w:lang w:val="en-CA" w:eastAsia="ko-KR"/>
        </w:rPr>
        <w:t>RA</w:t>
      </w:r>
      <w:r w:rsidR="00017921">
        <w:rPr>
          <w:lang w:val="en-CA" w:eastAsia="ko-KR"/>
        </w:rPr>
        <w:t xml:space="preserve"> and </w:t>
      </w:r>
      <w:r w:rsidR="001B384D">
        <w:rPr>
          <w:lang w:val="en-CA" w:eastAsia="ko-KR"/>
        </w:rPr>
        <w:t>LB</w:t>
      </w:r>
      <w:r>
        <w:rPr>
          <w:lang w:val="en-CA" w:eastAsia="ko-KR"/>
        </w:rPr>
        <w:t xml:space="preserve"> configurations, respectively.</w:t>
      </w:r>
    </w:p>
    <w:p w:rsidR="007B14C1" w:rsidRPr="000802B8" w:rsidRDefault="007B14C1" w:rsidP="003424E2">
      <w:pPr>
        <w:rPr>
          <w:lang w:val="en-CA" w:eastAsia="ko-KR"/>
        </w:rPr>
      </w:pPr>
    </w:p>
    <w:p w:rsidR="00186EDB" w:rsidRPr="005B217D" w:rsidRDefault="00186EDB" w:rsidP="00186EDB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5B217D">
        <w:t>Introduction</w:t>
      </w:r>
    </w:p>
    <w:p w:rsidR="00122FE2" w:rsidRDefault="003E3D51" w:rsidP="00186EDB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In MERGE/AMVP mode, multiple </w:t>
      </w:r>
      <w:r w:rsidR="00122FE2">
        <w:rPr>
          <w:rFonts w:eastAsiaTheme="minorEastAsia"/>
          <w:lang w:eastAsia="ko-KR"/>
        </w:rPr>
        <w:t xml:space="preserve">motion vectors of the </w:t>
      </w:r>
      <w:r>
        <w:rPr>
          <w:rFonts w:eastAsiaTheme="minorEastAsia"/>
          <w:lang w:eastAsia="ko-KR"/>
        </w:rPr>
        <w:t>Spatial/Temporal neighboring are</w:t>
      </w:r>
      <w:r>
        <w:rPr>
          <w:rFonts w:eastAsiaTheme="minorEastAsia" w:hint="eastAsia"/>
          <w:lang w:eastAsia="ko-KR"/>
        </w:rPr>
        <w:t xml:space="preserve"> constructed as MVP</w:t>
      </w:r>
      <w:r w:rsidR="000567BB">
        <w:rPr>
          <w:rFonts w:eastAsiaTheme="minorEastAsia"/>
          <w:lang w:eastAsia="ko-KR"/>
        </w:rPr>
        <w:t xml:space="preserve"> candidates</w:t>
      </w:r>
      <w:r>
        <w:rPr>
          <w:rFonts w:eastAsiaTheme="minorEastAsia"/>
          <w:lang w:eastAsia="ko-KR"/>
        </w:rPr>
        <w:t xml:space="preserve">. </w:t>
      </w:r>
      <w:r w:rsidR="00122FE2">
        <w:rPr>
          <w:rFonts w:eastAsiaTheme="minorEastAsia"/>
          <w:lang w:eastAsia="ko-KR"/>
        </w:rPr>
        <w:t xml:space="preserve">But, some candidates in </w:t>
      </w:r>
      <w:r w:rsidR="00AE0052">
        <w:rPr>
          <w:rFonts w:eastAsiaTheme="minorEastAsia"/>
          <w:lang w:eastAsia="ko-KR"/>
        </w:rPr>
        <w:t>non-adjacent</w:t>
      </w:r>
      <w:r w:rsidR="00AE0052" w:rsidDel="00AE0052">
        <w:rPr>
          <w:rFonts w:eastAsiaTheme="minorEastAsia"/>
          <w:lang w:eastAsia="ko-KR"/>
        </w:rPr>
        <w:t xml:space="preserve"> </w:t>
      </w:r>
      <w:r w:rsidR="00122FE2">
        <w:rPr>
          <w:rFonts w:eastAsiaTheme="minorEastAsia"/>
          <w:lang w:eastAsia="ko-KR"/>
        </w:rPr>
        <w:t xml:space="preserve">region have </w:t>
      </w:r>
      <w:r w:rsidR="00017921">
        <w:rPr>
          <w:rFonts w:eastAsiaTheme="minorEastAsia"/>
          <w:lang w:eastAsia="ko-KR"/>
        </w:rPr>
        <w:t xml:space="preserve">not </w:t>
      </w:r>
      <w:r w:rsidR="00122FE2">
        <w:rPr>
          <w:rFonts w:eastAsiaTheme="minorEastAsia"/>
          <w:lang w:eastAsia="ko-KR"/>
        </w:rPr>
        <w:t>been considered because of</w:t>
      </w:r>
      <w:r w:rsidR="0052720A">
        <w:rPr>
          <w:rFonts w:eastAsiaTheme="minorEastAsia"/>
          <w:lang w:eastAsia="ko-KR"/>
        </w:rPr>
        <w:t xml:space="preserve"> </w:t>
      </w:r>
      <w:r w:rsidR="00122FE2">
        <w:rPr>
          <w:rFonts w:eastAsiaTheme="minorEastAsia"/>
          <w:lang w:eastAsia="ko-KR"/>
        </w:rPr>
        <w:t>hardware implementation issues like as line buffers.</w:t>
      </w:r>
    </w:p>
    <w:p w:rsidR="006F6CF2" w:rsidRDefault="006F6CF2" w:rsidP="00186EDB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 xml:space="preserve">HMVP scheme described in [1] makes motion vectors of the non-adjacent blocks as MVP for current block by adding to a buffer motion vectors of previous coded blocks. </w:t>
      </w:r>
      <w:r w:rsidR="000567BB">
        <w:rPr>
          <w:rFonts w:eastAsiaTheme="minorEastAsia"/>
          <w:lang w:eastAsia="ko-KR"/>
        </w:rPr>
        <w:t xml:space="preserve">Here, the </w:t>
      </w:r>
      <w:r>
        <w:rPr>
          <w:rFonts w:eastAsiaTheme="minorEastAsia"/>
          <w:lang w:eastAsia="ko-KR"/>
        </w:rPr>
        <w:t xml:space="preserve">buffer for HMVP is initialized on slice bases, </w:t>
      </w:r>
      <w:r w:rsidR="000567BB">
        <w:rPr>
          <w:rFonts w:eastAsiaTheme="minorEastAsia"/>
          <w:lang w:eastAsia="ko-KR"/>
        </w:rPr>
        <w:t xml:space="preserve">and </w:t>
      </w:r>
      <w:r>
        <w:rPr>
          <w:rFonts w:eastAsiaTheme="minorEastAsia"/>
          <w:lang w:eastAsia="ko-KR"/>
        </w:rPr>
        <w:t xml:space="preserve">it could cause motion vector dependency. It means that parallel processing on CTU Row </w:t>
      </w:r>
      <w:r w:rsidR="002B2159">
        <w:rPr>
          <w:rFonts w:eastAsiaTheme="minorEastAsia"/>
          <w:lang w:eastAsia="ko-KR"/>
        </w:rPr>
        <w:t xml:space="preserve">or CTU </w:t>
      </w:r>
      <w:r>
        <w:rPr>
          <w:rFonts w:eastAsiaTheme="minorEastAsia"/>
          <w:lang w:eastAsia="ko-KR"/>
        </w:rPr>
        <w:t xml:space="preserve">basis </w:t>
      </w:r>
      <w:r w:rsidR="000567BB">
        <w:rPr>
          <w:rFonts w:eastAsiaTheme="minorEastAsia"/>
          <w:lang w:eastAsia="ko-KR"/>
        </w:rPr>
        <w:t>may not be compatible with current HMVP design</w:t>
      </w:r>
      <w:r>
        <w:rPr>
          <w:rFonts w:eastAsiaTheme="minorEastAsia"/>
          <w:lang w:eastAsia="ko-KR"/>
        </w:rPr>
        <w:t>. This contribution proposes method</w:t>
      </w:r>
      <w:r w:rsidR="000567BB">
        <w:rPr>
          <w:rFonts w:eastAsiaTheme="minorEastAsia"/>
          <w:lang w:eastAsia="ko-KR"/>
        </w:rPr>
        <w:t>s</w:t>
      </w:r>
      <w:r>
        <w:rPr>
          <w:rFonts w:eastAsiaTheme="minorEastAsia"/>
          <w:lang w:eastAsia="ko-KR"/>
        </w:rPr>
        <w:t xml:space="preserve"> to resolve the dependency issues with</w:t>
      </w:r>
      <w:r w:rsidR="000567BB">
        <w:rPr>
          <w:rFonts w:eastAsiaTheme="minorEastAsia"/>
          <w:lang w:eastAsia="ko-KR"/>
        </w:rPr>
        <w:t>out</w:t>
      </w:r>
      <w:r>
        <w:rPr>
          <w:rFonts w:eastAsiaTheme="minorEastAsia"/>
          <w:lang w:eastAsia="ko-KR"/>
        </w:rPr>
        <w:t xml:space="preserve"> </w:t>
      </w:r>
      <w:r w:rsidR="000567BB">
        <w:rPr>
          <w:rFonts w:eastAsiaTheme="minorEastAsia"/>
          <w:lang w:eastAsia="ko-KR"/>
        </w:rPr>
        <w:t xml:space="preserve">noticeable </w:t>
      </w:r>
      <w:r>
        <w:rPr>
          <w:rFonts w:eastAsiaTheme="minorEastAsia"/>
          <w:lang w:eastAsia="ko-KR"/>
        </w:rPr>
        <w:t>coding loss.</w:t>
      </w:r>
    </w:p>
    <w:p w:rsidR="00186EDB" w:rsidRDefault="00186EDB" w:rsidP="00186EDB"/>
    <w:p w:rsidR="00365824" w:rsidRDefault="00365824" w:rsidP="00365824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1C2521">
        <w:t>Technical description</w:t>
      </w:r>
    </w:p>
    <w:p w:rsidR="00DA616C" w:rsidRDefault="0071725F" w:rsidP="00365824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In order to reduce encoding/decoding time, </w:t>
      </w:r>
      <w:r w:rsidR="00AF6B70">
        <w:rPr>
          <w:rFonts w:eastAsiaTheme="minorEastAsia"/>
          <w:lang w:eastAsia="ko-KR"/>
        </w:rPr>
        <w:t xml:space="preserve">paralleling process of the </w:t>
      </w:r>
      <w:r>
        <w:rPr>
          <w:rFonts w:eastAsiaTheme="minorEastAsia" w:hint="eastAsia"/>
          <w:lang w:eastAsia="ko-KR"/>
        </w:rPr>
        <w:t>CTU Row</w:t>
      </w:r>
      <w:r w:rsidR="00D15BBA">
        <w:rPr>
          <w:rFonts w:eastAsiaTheme="minor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 </w:t>
      </w:r>
      <w:r w:rsidR="00AF6B70">
        <w:rPr>
          <w:rFonts w:eastAsiaTheme="minorEastAsia"/>
          <w:lang w:eastAsia="ko-KR"/>
        </w:rPr>
        <w:t xml:space="preserve">is commonly used in the field. </w:t>
      </w:r>
      <w:r w:rsidR="009D45DB">
        <w:rPr>
          <w:rFonts w:eastAsiaTheme="minorEastAsia"/>
          <w:lang w:eastAsia="ko-KR"/>
        </w:rPr>
        <w:t>As depicted in Figure 1</w:t>
      </w:r>
      <w:r w:rsidR="00AF6B70">
        <w:rPr>
          <w:rFonts w:eastAsiaTheme="minorEastAsia"/>
          <w:lang w:eastAsia="ko-KR"/>
        </w:rPr>
        <w:t xml:space="preserve">, </w:t>
      </w:r>
      <w:r w:rsidR="009D45DB">
        <w:rPr>
          <w:rFonts w:eastAsiaTheme="minorEastAsia"/>
          <w:lang w:eastAsia="ko-KR"/>
        </w:rPr>
        <w:t>a</w:t>
      </w:r>
      <w:r w:rsidR="00AF6B70">
        <w:rPr>
          <w:rFonts w:eastAsiaTheme="minorEastAsia"/>
          <w:lang w:eastAsia="ko-KR"/>
        </w:rPr>
        <w:t xml:space="preserve"> CTU </w:t>
      </w:r>
      <w:r w:rsidR="00AA2ED2">
        <w:rPr>
          <w:rFonts w:eastAsiaTheme="minorEastAsia"/>
          <w:lang w:eastAsia="ko-KR"/>
        </w:rPr>
        <w:t xml:space="preserve">has </w:t>
      </w:r>
      <w:r w:rsidR="00AF6B70">
        <w:rPr>
          <w:rFonts w:eastAsiaTheme="minorEastAsia"/>
          <w:lang w:eastAsia="ko-KR"/>
        </w:rPr>
        <w:t xml:space="preserve">data dependency with </w:t>
      </w:r>
      <w:r w:rsidR="00AA2ED2">
        <w:rPr>
          <w:rFonts w:eastAsiaTheme="minorEastAsia"/>
          <w:lang w:eastAsia="ko-KR"/>
        </w:rPr>
        <w:t xml:space="preserve">its neighboring CTUs (i.e., </w:t>
      </w:r>
      <w:r w:rsidR="00AF6B70">
        <w:rPr>
          <w:rFonts w:eastAsiaTheme="minorEastAsia"/>
          <w:lang w:eastAsia="ko-KR"/>
        </w:rPr>
        <w:t xml:space="preserve">left, </w:t>
      </w:r>
      <w:r w:rsidR="00384D13">
        <w:rPr>
          <w:rFonts w:eastAsiaTheme="minorEastAsia"/>
          <w:lang w:eastAsia="ko-KR"/>
        </w:rPr>
        <w:t xml:space="preserve">above-left, </w:t>
      </w:r>
      <w:r w:rsidR="00AF6B70">
        <w:rPr>
          <w:rFonts w:eastAsiaTheme="minorEastAsia"/>
          <w:lang w:eastAsia="ko-KR"/>
        </w:rPr>
        <w:t>above, and above-right CTU</w:t>
      </w:r>
      <w:r w:rsidR="00AA2ED2">
        <w:rPr>
          <w:rFonts w:eastAsiaTheme="minorEastAsia"/>
          <w:lang w:eastAsia="ko-KR"/>
        </w:rPr>
        <w:t>)</w:t>
      </w:r>
      <w:r w:rsidR="009D45DB">
        <w:rPr>
          <w:rFonts w:eastAsiaTheme="minorEastAsia"/>
          <w:lang w:eastAsia="ko-KR"/>
        </w:rPr>
        <w:t>, and</w:t>
      </w:r>
      <w:r w:rsidR="00AF6B70">
        <w:rPr>
          <w:rFonts w:eastAsiaTheme="minorEastAsia"/>
          <w:lang w:eastAsia="ko-KR"/>
        </w:rPr>
        <w:t xml:space="preserve"> there </w:t>
      </w:r>
      <w:r w:rsidR="00384D13">
        <w:rPr>
          <w:rFonts w:eastAsiaTheme="minorEastAsia"/>
          <w:lang w:eastAsia="ko-KR"/>
        </w:rPr>
        <w:t>is</w:t>
      </w:r>
      <w:r w:rsidR="00AF6B70">
        <w:rPr>
          <w:rFonts w:eastAsiaTheme="minorEastAsia"/>
          <w:lang w:eastAsia="ko-KR"/>
        </w:rPr>
        <w:t xml:space="preserve"> </w:t>
      </w:r>
      <w:r w:rsidR="00384D13">
        <w:rPr>
          <w:rFonts w:eastAsiaTheme="minorEastAsia"/>
          <w:lang w:eastAsia="ko-KR"/>
        </w:rPr>
        <w:t xml:space="preserve">a </w:t>
      </w:r>
      <w:r w:rsidR="00AF6B70">
        <w:rPr>
          <w:rFonts w:eastAsiaTheme="minorEastAsia"/>
          <w:lang w:eastAsia="ko-KR"/>
        </w:rPr>
        <w:t xml:space="preserve">delay </w:t>
      </w:r>
      <w:r w:rsidR="00384D13">
        <w:rPr>
          <w:rFonts w:eastAsiaTheme="minorEastAsia"/>
          <w:lang w:eastAsia="ko-KR"/>
        </w:rPr>
        <w:t xml:space="preserve">as one CTU </w:t>
      </w:r>
      <w:r w:rsidR="00DB4597">
        <w:rPr>
          <w:rFonts w:eastAsiaTheme="minorEastAsia"/>
          <w:lang w:eastAsia="ko-KR"/>
        </w:rPr>
        <w:t xml:space="preserve">to launch a </w:t>
      </w:r>
      <w:r w:rsidR="00384D13">
        <w:rPr>
          <w:rFonts w:eastAsiaTheme="minorEastAsia"/>
          <w:lang w:eastAsia="ko-KR"/>
        </w:rPr>
        <w:t xml:space="preserve">thread for </w:t>
      </w:r>
      <w:r w:rsidR="00DB4597">
        <w:rPr>
          <w:rFonts w:eastAsiaTheme="minorEastAsia"/>
          <w:lang w:eastAsia="ko-KR"/>
        </w:rPr>
        <w:t xml:space="preserve">a </w:t>
      </w:r>
      <w:r w:rsidR="00384D13">
        <w:rPr>
          <w:rFonts w:eastAsiaTheme="minorEastAsia"/>
          <w:lang w:eastAsia="ko-KR"/>
        </w:rPr>
        <w:t>CTU Row.</w:t>
      </w:r>
    </w:p>
    <w:p w:rsidR="00384D13" w:rsidRPr="00AF6B70" w:rsidRDefault="00384D13" w:rsidP="00365824">
      <w:pPr>
        <w:rPr>
          <w:rFonts w:eastAsiaTheme="minorEastAsia"/>
          <w:lang w:eastAsia="ko-KR"/>
        </w:rPr>
      </w:pPr>
    </w:p>
    <w:p w:rsidR="007F33CF" w:rsidRDefault="007F33CF" w:rsidP="007F33CF">
      <w:pPr>
        <w:keepNext/>
        <w:jc w:val="center"/>
      </w:pPr>
      <w:r>
        <w:rPr>
          <w:noProof/>
          <w:lang w:eastAsia="ko-KR"/>
        </w:rPr>
        <w:drawing>
          <wp:inline distT="0" distB="0" distL="0" distR="0" wp14:anchorId="3F7E5BE3" wp14:editId="6D97DC71">
            <wp:extent cx="4810125" cy="2877820"/>
            <wp:effectExtent l="0" t="0" r="9525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2877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A616C" w:rsidRDefault="007F33CF" w:rsidP="000A03E8">
      <w:pPr>
        <w:pStyle w:val="a9"/>
      </w:pPr>
      <w:bookmarkStart w:id="16" w:name="_Ref525545797"/>
      <w:r>
        <w:t xml:space="preserve">Figure </w:t>
      </w:r>
      <w:fldSimple w:instr=" SEQ Figure \* ARABIC ">
        <w:r w:rsidR="00E44509">
          <w:rPr>
            <w:noProof/>
          </w:rPr>
          <w:t>1</w:t>
        </w:r>
      </w:fldSimple>
      <w:bookmarkEnd w:id="16"/>
      <w:r>
        <w:t xml:space="preserve"> Data dependency on parallel processing</w:t>
      </w:r>
    </w:p>
    <w:p w:rsidR="00384D13" w:rsidRDefault="00384D13" w:rsidP="00365824">
      <w:pPr>
        <w:rPr>
          <w:rFonts w:eastAsiaTheme="minorEastAsia"/>
          <w:szCs w:val="22"/>
          <w:lang w:eastAsia="ko-KR"/>
        </w:rPr>
      </w:pPr>
    </w:p>
    <w:p w:rsidR="007F33CF" w:rsidRDefault="00DD32D8" w:rsidP="00365824">
      <w:pPr>
        <w:rPr>
          <w:rFonts w:eastAsiaTheme="minorEastAsia"/>
          <w:szCs w:val="22"/>
          <w:lang w:eastAsia="ko-KR"/>
        </w:rPr>
      </w:pPr>
      <w:r>
        <w:rPr>
          <w:rFonts w:eastAsiaTheme="minorEastAsia"/>
          <w:szCs w:val="22"/>
          <w:lang w:eastAsia="ko-KR"/>
        </w:rPr>
        <w:t>I</w:t>
      </w:r>
      <w:r>
        <w:rPr>
          <w:rFonts w:eastAsiaTheme="minorEastAsia" w:hint="eastAsia"/>
          <w:szCs w:val="22"/>
          <w:lang w:eastAsia="ko-KR"/>
        </w:rPr>
        <w:t xml:space="preserve">n </w:t>
      </w:r>
      <w:r>
        <w:rPr>
          <w:rFonts w:eastAsiaTheme="minorEastAsia"/>
          <w:szCs w:val="22"/>
          <w:lang w:eastAsia="ko-KR"/>
        </w:rPr>
        <w:t xml:space="preserve">the conventional HMVP scheme, resetting the </w:t>
      </w:r>
      <w:r w:rsidR="00C848B3">
        <w:rPr>
          <w:rFonts w:eastAsiaTheme="minorEastAsia"/>
          <w:szCs w:val="22"/>
          <w:lang w:eastAsia="ko-KR"/>
        </w:rPr>
        <w:t>H</w:t>
      </w:r>
      <w:r>
        <w:rPr>
          <w:rFonts w:eastAsiaTheme="minorEastAsia"/>
          <w:szCs w:val="22"/>
          <w:lang w:eastAsia="ko-KR"/>
        </w:rPr>
        <w:t>MVP buffer based on slice make parallel processing for each CTU Row impossible because candidates in the MVP buffer are unknown that these candidates belong to which CTU.</w:t>
      </w:r>
      <w:r w:rsidR="00C848B3">
        <w:rPr>
          <w:rFonts w:eastAsiaTheme="minorEastAsia"/>
          <w:szCs w:val="22"/>
          <w:lang w:eastAsia="ko-KR"/>
        </w:rPr>
        <w:t xml:space="preserve"> </w:t>
      </w:r>
      <w:r w:rsidR="00E44509">
        <w:rPr>
          <w:rFonts w:eastAsiaTheme="minorEastAsia"/>
          <w:szCs w:val="22"/>
          <w:lang w:eastAsia="ko-KR"/>
        </w:rPr>
        <w:t xml:space="preserve">For example, a CTU in Nth CTU Row could have dependency with last CTU in (N-1)th CTU Row if there are candidates from the last CTU in the HMVP buffer as described in </w:t>
      </w:r>
      <w:r w:rsidR="00E44509">
        <w:rPr>
          <w:rFonts w:eastAsiaTheme="minorEastAsia"/>
          <w:szCs w:val="22"/>
          <w:lang w:eastAsia="ko-KR"/>
        </w:rPr>
        <w:fldChar w:fldCharType="begin"/>
      </w:r>
      <w:r w:rsidR="00E44509">
        <w:rPr>
          <w:rFonts w:eastAsiaTheme="minorEastAsia"/>
          <w:szCs w:val="22"/>
          <w:lang w:eastAsia="ko-KR"/>
        </w:rPr>
        <w:instrText xml:space="preserve"> REF _Ref525546911 \h </w:instrText>
      </w:r>
      <w:r w:rsidR="00E44509">
        <w:rPr>
          <w:rFonts w:eastAsiaTheme="minorEastAsia"/>
          <w:szCs w:val="22"/>
          <w:lang w:eastAsia="ko-KR"/>
        </w:rPr>
      </w:r>
      <w:r w:rsidR="00E44509">
        <w:rPr>
          <w:rFonts w:eastAsiaTheme="minorEastAsia"/>
          <w:szCs w:val="22"/>
          <w:lang w:eastAsia="ko-KR"/>
        </w:rPr>
        <w:fldChar w:fldCharType="separate"/>
      </w:r>
      <w:r w:rsidR="00E44509">
        <w:t xml:space="preserve">Figure </w:t>
      </w:r>
      <w:r w:rsidR="00E44509">
        <w:rPr>
          <w:noProof/>
        </w:rPr>
        <w:t>2</w:t>
      </w:r>
      <w:r w:rsidR="00E44509">
        <w:rPr>
          <w:rFonts w:eastAsiaTheme="minorEastAsia"/>
          <w:szCs w:val="22"/>
          <w:lang w:eastAsia="ko-KR"/>
        </w:rPr>
        <w:fldChar w:fldCharType="end"/>
      </w:r>
      <w:r w:rsidR="00E44509">
        <w:rPr>
          <w:rFonts w:eastAsiaTheme="minorEastAsia"/>
          <w:szCs w:val="22"/>
          <w:lang w:eastAsia="ko-KR"/>
        </w:rPr>
        <w:t>.</w:t>
      </w:r>
    </w:p>
    <w:p w:rsidR="00DD32D8" w:rsidRDefault="00DD32D8" w:rsidP="00DD32D8">
      <w:pPr>
        <w:jc w:val="center"/>
      </w:pPr>
    </w:p>
    <w:p w:rsidR="00E44509" w:rsidRDefault="00E44509" w:rsidP="00E44509">
      <w:pPr>
        <w:keepNext/>
        <w:jc w:val="center"/>
      </w:pPr>
      <w:r>
        <w:rPr>
          <w:noProof/>
          <w:lang w:eastAsia="ko-KR"/>
        </w:rPr>
        <w:lastRenderedPageBreak/>
        <w:drawing>
          <wp:inline distT="0" distB="0" distL="0" distR="0" wp14:anchorId="3C1BF951" wp14:editId="1838672E">
            <wp:extent cx="4846955" cy="3108960"/>
            <wp:effectExtent l="0" t="0" r="0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6955" cy="310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44509" w:rsidRDefault="00E44509" w:rsidP="000A03E8">
      <w:pPr>
        <w:pStyle w:val="a9"/>
      </w:pPr>
      <w:bookmarkStart w:id="17" w:name="_Ref525546911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17"/>
      <w:r>
        <w:t xml:space="preserve"> New data dependency from HMVP on parallel processing</w:t>
      </w:r>
    </w:p>
    <w:p w:rsidR="00DD32D8" w:rsidRDefault="00DD32D8" w:rsidP="00365824">
      <w:pPr>
        <w:rPr>
          <w:rFonts w:eastAsiaTheme="minorEastAsia"/>
          <w:lang w:eastAsia="ko-KR"/>
        </w:rPr>
      </w:pPr>
    </w:p>
    <w:p w:rsidR="00602AF0" w:rsidRDefault="00C848B3" w:rsidP="00602AF0">
      <w:pPr>
        <w:rPr>
          <w:rFonts w:eastAsiaTheme="minorEastAsia"/>
          <w:szCs w:val="22"/>
          <w:lang w:eastAsia="ko-KR"/>
        </w:rPr>
      </w:pPr>
      <w:r>
        <w:rPr>
          <w:rFonts w:eastAsiaTheme="minorEastAsia"/>
          <w:szCs w:val="22"/>
          <w:lang w:eastAsia="ko-KR"/>
        </w:rPr>
        <w:t xml:space="preserve">In this proposal, </w:t>
      </w:r>
      <w:r w:rsidR="00AE0052">
        <w:rPr>
          <w:rFonts w:eastAsiaTheme="minorEastAsia"/>
          <w:szCs w:val="22"/>
          <w:lang w:eastAsia="ko-KR"/>
        </w:rPr>
        <w:t xml:space="preserve">it is </w:t>
      </w:r>
      <w:r>
        <w:rPr>
          <w:rFonts w:eastAsiaTheme="minorEastAsia"/>
          <w:szCs w:val="22"/>
          <w:lang w:eastAsia="ko-KR"/>
        </w:rPr>
        <w:t>suggest</w:t>
      </w:r>
      <w:r w:rsidR="00AE0052">
        <w:rPr>
          <w:rFonts w:eastAsiaTheme="minorEastAsia"/>
          <w:szCs w:val="22"/>
          <w:lang w:eastAsia="ko-KR"/>
        </w:rPr>
        <w:t>ed</w:t>
      </w:r>
      <w:r>
        <w:rPr>
          <w:rFonts w:eastAsiaTheme="minorEastAsia"/>
          <w:szCs w:val="22"/>
          <w:lang w:eastAsia="ko-KR"/>
        </w:rPr>
        <w:t xml:space="preserve"> two methods</w:t>
      </w:r>
      <w:r w:rsidR="00602AF0">
        <w:rPr>
          <w:rFonts w:eastAsiaTheme="minorEastAsia"/>
          <w:szCs w:val="22"/>
          <w:lang w:eastAsia="ko-KR"/>
        </w:rPr>
        <w:t xml:space="preserve"> to resolve data dependency added from HMVP. First one is to initialize the HMVP buffer on CTU Row basis. Second one is to initialize the buffer on CTU basis. Both of </w:t>
      </w:r>
      <w:r w:rsidR="00B33FA3">
        <w:rPr>
          <w:rFonts w:eastAsiaTheme="minorEastAsia"/>
          <w:szCs w:val="22"/>
          <w:lang w:eastAsia="ko-KR"/>
        </w:rPr>
        <w:t>t</w:t>
      </w:r>
      <w:r w:rsidR="00602AF0">
        <w:rPr>
          <w:rFonts w:eastAsiaTheme="minorEastAsia"/>
          <w:szCs w:val="22"/>
          <w:lang w:eastAsia="ko-KR"/>
        </w:rPr>
        <w:t>wo schemes are remove the additional dependency and it makes parallel processing possible.</w:t>
      </w:r>
    </w:p>
    <w:p w:rsidR="00365824" w:rsidRDefault="00365824" w:rsidP="00365824">
      <w:pPr>
        <w:rPr>
          <w:ins w:id="18" w:author="박내리/선임연구원/차세대표준(연)ABM팀(naeri.park@lge.com)" w:date="2018-10-06T02:48:00Z"/>
        </w:rPr>
      </w:pPr>
    </w:p>
    <w:p w:rsidR="000873A1" w:rsidRDefault="00B9773F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  <w:rPr>
          <w:ins w:id="19" w:author="박내리/선임연구원/차세대표준(연)ABM팀(naeri.park@lge.com)" w:date="2018-10-06T02:48:00Z"/>
        </w:rPr>
        <w:pPrChange w:id="20" w:author="박내리/선임연구원/차세대표준(연)ABM팀(naeri.park@lge.com)" w:date="2018-10-06T02:48:00Z">
          <w:pPr/>
        </w:pPrChange>
      </w:pPr>
      <w:ins w:id="21" w:author="박내리/선임연구원/차세대표준(연)ABM팀(naeri.park@lge.com)" w:date="2018-10-06T02:57:00Z">
        <w:r>
          <w:t>Specification changes</w:t>
        </w:r>
      </w:ins>
    </w:p>
    <w:p w:rsidR="000873A1" w:rsidRDefault="00B9773F" w:rsidP="000873A1">
      <w:pPr>
        <w:rPr>
          <w:ins w:id="22" w:author="박내리/선임연구원/차세대표준(연)ABM팀(naeri.park@lge.com)" w:date="2018-10-06T02:53:00Z"/>
          <w:lang w:val="en-CA"/>
        </w:rPr>
      </w:pPr>
      <w:ins w:id="23" w:author="박내리/선임연구원/차세대표준(연)ABM팀(naeri.park@lge.com)" w:date="2018-10-06T02:56:00Z">
        <w:r>
          <w:rPr>
            <w:lang w:val="en-CA"/>
          </w:rPr>
          <w:t>F</w:t>
        </w:r>
      </w:ins>
      <w:ins w:id="24" w:author="박내리/선임연구원/차세대표준(연)ABM팀(naeri.park@lge.com)" w:date="2018-10-06T02:51:00Z">
        <w:r w:rsidR="000873A1">
          <w:rPr>
            <w:lang w:val="en-CA"/>
          </w:rPr>
          <w:t>ollowing specification changes</w:t>
        </w:r>
      </w:ins>
      <w:ins w:id="25" w:author="박내리/선임연구원/차세대표준(연)ABM팀(naeri.park@lge.com)" w:date="2018-10-06T02:52:00Z">
        <w:r w:rsidR="000873A1">
          <w:rPr>
            <w:lang w:val="en-CA"/>
          </w:rPr>
          <w:t xml:space="preserve"> on top of JVET-J0266</w:t>
        </w:r>
      </w:ins>
      <w:ins w:id="26" w:author="박내리/선임연구원/차세대표준(연)ABM팀(naeri.park@lge.com)" w:date="2018-10-06T02:51:00Z">
        <w:r w:rsidR="000873A1">
          <w:rPr>
            <w:lang w:val="en-CA"/>
          </w:rPr>
          <w:t xml:space="preserve"> are proposed.</w:t>
        </w:r>
      </w:ins>
      <w:ins w:id="27" w:author="박내리/선임연구원/차세대표준(연)ABM팀(naeri.park@lge.com)" w:date="2018-10-06T02:50:00Z">
        <w:r w:rsidR="000873A1">
          <w:rPr>
            <w:lang w:val="en-CA"/>
          </w:rPr>
          <w:t xml:space="preserve"> The </w:t>
        </w:r>
      </w:ins>
      <w:ins w:id="28" w:author="박내리/선임연구원/차세대표준(연)ABM팀(naeri.park@lge.com)" w:date="2018-10-06T02:56:00Z">
        <w:r>
          <w:rPr>
            <w:lang w:val="en-CA"/>
          </w:rPr>
          <w:t>changed parts are</w:t>
        </w:r>
      </w:ins>
      <w:ins w:id="29" w:author="박내리/선임연구원/차세대표준(연)ABM팀(naeri.park@lge.com)" w:date="2018-10-06T02:50:00Z">
        <w:r w:rsidR="000873A1">
          <w:rPr>
            <w:lang w:val="en-CA"/>
          </w:rPr>
          <w:t xml:space="preserve"> highlighted in </w:t>
        </w:r>
        <w:r w:rsidR="000873A1" w:rsidRPr="007731B4">
          <w:rPr>
            <w:highlight w:val="yellow"/>
            <w:lang w:val="en-CA"/>
          </w:rPr>
          <w:t>yellow</w:t>
        </w:r>
        <w:r w:rsidR="000873A1">
          <w:rPr>
            <w:lang w:val="en-CA"/>
          </w:rPr>
          <w:t>.</w:t>
        </w:r>
      </w:ins>
    </w:p>
    <w:p w:rsidR="000873A1" w:rsidRDefault="000873A1" w:rsidP="000873A1">
      <w:pPr>
        <w:rPr>
          <w:ins w:id="30" w:author="박내리/선임연구원/차세대표준(연)ABM팀(naeri.park@lge.com)" w:date="2018-10-06T02:56:00Z"/>
          <w:lang w:val="en-CA"/>
        </w:rPr>
      </w:pPr>
    </w:p>
    <w:p w:rsidR="000873A1" w:rsidRDefault="000873A1" w:rsidP="000873A1">
      <w:pPr>
        <w:rPr>
          <w:ins w:id="31" w:author="박내리/선임연구원/차세대표준(연)ABM팀(naeri.park@lge.com)" w:date="2018-10-06T02:55:00Z"/>
          <w:lang w:val="en-CA"/>
        </w:rPr>
      </w:pPr>
      <w:ins w:id="32" w:author="박내리/선임연구원/차세대표준(연)ABM팀(naeri.park@lge.com)" w:date="2018-10-06T02:53:00Z">
        <w:r>
          <w:rPr>
            <w:lang w:val="en-CA"/>
          </w:rPr>
          <w:t>Test #1</w:t>
        </w:r>
      </w:ins>
    </w:p>
    <w:p w:rsidR="000873A1" w:rsidRPr="000873A1" w:rsidRDefault="000873A1" w:rsidP="000873A1">
      <w:pPr>
        <w:rPr>
          <w:ins w:id="33" w:author="박내리/선임연구원/차세대표준(연)ABM팀(naeri.park@lge.com)" w:date="2018-10-06T02:55:00Z"/>
          <w:lang w:val="en-CA"/>
        </w:rPr>
      </w:pPr>
      <w:ins w:id="34" w:author="박내리/선임연구원/차세대표준(연)ABM팀(naeri.park@lge.com)" w:date="2018-10-06T02:55:00Z">
        <w:r w:rsidRPr="000873A1">
          <w:rPr>
            <w:lang w:val="en-CA"/>
          </w:rPr>
          <w:t>7.3.4</w:t>
        </w:r>
        <w:r w:rsidRPr="000873A1">
          <w:rPr>
            <w:lang w:val="en-CA"/>
          </w:rPr>
          <w:tab/>
          <w:t>Slice data syntax</w:t>
        </w:r>
      </w:ins>
    </w:p>
    <w:p w:rsidR="000873A1" w:rsidRDefault="000873A1" w:rsidP="000873A1">
      <w:pPr>
        <w:rPr>
          <w:ins w:id="35" w:author="박내리/선임연구원/차세대표준(연)ABM팀(naeri.park@lge.com)" w:date="2018-10-06T02:49:00Z"/>
          <w:lang w:val="en-CA"/>
        </w:rPr>
      </w:pPr>
      <w:ins w:id="36" w:author="박내리/선임연구원/차세대표준(연)ABM팀(naeri.park@lge.com)" w:date="2018-10-06T02:55:00Z">
        <w:r w:rsidRPr="000873A1">
          <w:rPr>
            <w:lang w:val="en-CA"/>
          </w:rPr>
          <w:t>7.3.4.1</w:t>
        </w:r>
        <w:r w:rsidRPr="000873A1">
          <w:rPr>
            <w:lang w:val="en-CA"/>
          </w:rPr>
          <w:tab/>
          <w:t>General slice data syntax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7" w:author="박내리/선임연구원/차세대표준(연)ABM팀(naeri.park@lge.com)" w:date="2018-10-06T11:0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7936"/>
        <w:gridCol w:w="1136"/>
        <w:tblGridChange w:id="38">
          <w:tblGrid>
            <w:gridCol w:w="7920"/>
            <w:gridCol w:w="1152"/>
          </w:tblGrid>
        </w:tblGridChange>
      </w:tblGrid>
      <w:tr w:rsidR="000873A1" w:rsidRPr="005E77A3" w:rsidTr="00326CA1">
        <w:trPr>
          <w:cantSplit/>
          <w:jc w:val="center"/>
          <w:ins w:id="39" w:author="박내리/선임연구원/차세대표준(연)ABM팀(naeri.park@lge.com)" w:date="2018-10-06T02:49:00Z"/>
          <w:trPrChange w:id="40" w:author="박내리/선임연구원/차세대표준(연)ABM팀(naeri.park@lge.com)" w:date="2018-10-06T11:04:00Z">
            <w:trPr>
              <w:cantSplit/>
              <w:jc w:val="center"/>
            </w:trPr>
          </w:trPrChange>
        </w:trPr>
        <w:tc>
          <w:tcPr>
            <w:tcW w:w="7936" w:type="dxa"/>
            <w:tcPrChange w:id="41" w:author="박내리/선임연구원/차세대표준(연)ABM팀(naeri.park@lge.com)" w:date="2018-10-06T11:04:00Z">
              <w:tcPr>
                <w:tcW w:w="7920" w:type="dxa"/>
              </w:tcPr>
            </w:tcPrChange>
          </w:tcPr>
          <w:p w:rsidR="000873A1" w:rsidRPr="00326CA1" w:rsidRDefault="000873A1" w:rsidP="00FF443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42" w:author="박내리/선임연구원/차세대표준(연)ABM팀(naeri.park@lge.com)" w:date="2018-10-06T02:49:00Z"/>
                <w:rFonts w:eastAsia="맑은 고딕"/>
                <w:sz w:val="18"/>
                <w:szCs w:val="18"/>
                <w:lang w:val="en-CA"/>
                <w:rPrChange w:id="43" w:author="박내리/선임연구원/차세대표준(연)ABM팀(naeri.park@lge.com)" w:date="2018-10-06T11:04:00Z">
                  <w:rPr>
                    <w:ins w:id="44" w:author="박내리/선임연구원/차세대표준(연)ABM팀(naeri.park@lge.com)" w:date="2018-10-06T02:49:00Z"/>
                    <w:rFonts w:eastAsia="맑은 고딕"/>
                    <w:lang w:val="en-CA"/>
                  </w:rPr>
                </w:rPrChange>
              </w:rPr>
            </w:pPr>
            <w:ins w:id="45" w:author="박내리/선임연구원/차세대표준(연)ABM팀(naeri.park@lge.com)" w:date="2018-10-06T02:49:00Z">
              <w:r w:rsidRPr="00326CA1">
                <w:rPr>
                  <w:rFonts w:eastAsia="맑은 고딕"/>
                  <w:sz w:val="18"/>
                  <w:szCs w:val="18"/>
                  <w:lang w:val="en-CA"/>
                  <w:rPrChange w:id="46" w:author="박내리/선임연구원/차세대표준(연)ABM팀(naeri.park@lge.com)" w:date="2018-10-06T11:04:00Z">
                    <w:rPr>
                      <w:rFonts w:eastAsia="맑은 고딕"/>
                      <w:lang w:val="en-CA"/>
                    </w:rPr>
                  </w:rPrChange>
                </w:rPr>
                <w:t>slice_data( ) {</w:t>
              </w:r>
            </w:ins>
          </w:p>
        </w:tc>
        <w:tc>
          <w:tcPr>
            <w:tcW w:w="1136" w:type="dxa"/>
            <w:tcPrChange w:id="47" w:author="박내리/선임연구원/차세대표준(연)ABM팀(naeri.park@lge.com)" w:date="2018-10-06T11:04:00Z">
              <w:tcPr>
                <w:tcW w:w="1152" w:type="dxa"/>
              </w:tcPr>
            </w:tcPrChange>
          </w:tcPr>
          <w:p w:rsidR="000873A1" w:rsidRPr="00326CA1" w:rsidRDefault="000873A1" w:rsidP="00FF4436">
            <w:pPr>
              <w:keepNext/>
              <w:keepLines/>
              <w:spacing w:before="20" w:after="40"/>
              <w:rPr>
                <w:ins w:id="48" w:author="박내리/선임연구원/차세대표준(연)ABM팀(naeri.park@lge.com)" w:date="2018-10-06T02:49:00Z"/>
                <w:rFonts w:eastAsia="맑은 고딕"/>
                <w:b/>
                <w:bCs/>
                <w:sz w:val="18"/>
                <w:szCs w:val="18"/>
                <w:lang w:val="en-CA"/>
                <w:rPrChange w:id="49" w:author="박내리/선임연구원/차세대표준(연)ABM팀(naeri.park@lge.com)" w:date="2018-10-06T11:04:00Z">
                  <w:rPr>
                    <w:ins w:id="50" w:author="박내리/선임연구원/차세대표준(연)ABM팀(naeri.park@lge.com)" w:date="2018-10-06T02:49:00Z"/>
                    <w:rFonts w:eastAsia="맑은 고딕"/>
                    <w:b/>
                    <w:bCs/>
                    <w:lang w:val="en-CA"/>
                  </w:rPr>
                </w:rPrChange>
              </w:rPr>
            </w:pPr>
            <w:ins w:id="51" w:author="박내리/선임연구원/차세대표준(연)ABM팀(naeri.park@lge.com)" w:date="2018-10-06T02:49:00Z">
              <w:r w:rsidRPr="00326CA1">
                <w:rPr>
                  <w:rFonts w:eastAsia="맑은 고딕"/>
                  <w:b/>
                  <w:bCs/>
                  <w:sz w:val="18"/>
                  <w:szCs w:val="18"/>
                  <w:lang w:val="en-CA"/>
                  <w:rPrChange w:id="52" w:author="박내리/선임연구원/차세대표준(연)ABM팀(naeri.park@lge.com)" w:date="2018-10-06T11:04:00Z">
                    <w:rPr>
                      <w:rFonts w:eastAsia="맑은 고딕"/>
                      <w:b/>
                      <w:bCs/>
                      <w:lang w:val="en-CA"/>
                    </w:rPr>
                  </w:rPrChange>
                </w:rPr>
                <w:t>Descriptor</w:t>
              </w:r>
            </w:ins>
          </w:p>
        </w:tc>
      </w:tr>
      <w:tr w:rsidR="000873A1" w:rsidRPr="005E77A3" w:rsidTr="00326CA1">
        <w:trPr>
          <w:cantSplit/>
          <w:jc w:val="center"/>
          <w:ins w:id="53" w:author="박내리/선임연구원/차세대표준(연)ABM팀(naeri.park@lge.com)" w:date="2018-10-06T02:49:00Z"/>
          <w:trPrChange w:id="54" w:author="박내리/선임연구원/차세대표준(연)ABM팀(naeri.park@lge.com)" w:date="2018-10-06T11:04:00Z">
            <w:trPr>
              <w:cantSplit/>
              <w:jc w:val="center"/>
            </w:trPr>
          </w:trPrChange>
        </w:trPr>
        <w:tc>
          <w:tcPr>
            <w:tcW w:w="7936" w:type="dxa"/>
            <w:tcPrChange w:id="55" w:author="박내리/선임연구원/차세대표준(연)ABM팀(naeri.park@lge.com)" w:date="2018-10-06T11:04:00Z">
              <w:tcPr>
                <w:tcW w:w="7920" w:type="dxa"/>
              </w:tcPr>
            </w:tcPrChange>
          </w:tcPr>
          <w:p w:rsidR="000873A1" w:rsidRPr="00326CA1" w:rsidRDefault="000873A1" w:rsidP="00FF443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56" w:author="박내리/선임연구원/차세대표준(연)ABM팀(naeri.park@lge.com)" w:date="2018-10-06T02:49:00Z"/>
                <w:rFonts w:eastAsia="맑은 고딕"/>
                <w:sz w:val="18"/>
                <w:szCs w:val="18"/>
                <w:lang w:val="en-CA"/>
                <w:rPrChange w:id="57" w:author="박내리/선임연구원/차세대표준(연)ABM팀(naeri.park@lge.com)" w:date="2018-10-06T11:04:00Z">
                  <w:rPr>
                    <w:ins w:id="58" w:author="박내리/선임연구원/차세대표준(연)ABM팀(naeri.park@lge.com)" w:date="2018-10-06T02:49:00Z"/>
                    <w:rFonts w:eastAsia="맑은 고딕"/>
                    <w:szCs w:val="22"/>
                    <w:lang w:val="en-CA"/>
                  </w:rPr>
                </w:rPrChange>
              </w:rPr>
            </w:pPr>
            <w:ins w:id="59" w:author="박내리/선임연구원/차세대표준(연)ABM팀(naeri.park@lge.com)" w:date="2018-10-06T02:49:00Z">
              <w:r w:rsidRPr="00326CA1">
                <w:rPr>
                  <w:rFonts w:eastAsia="맑은 고딕"/>
                  <w:sz w:val="18"/>
                  <w:szCs w:val="18"/>
                  <w:lang w:val="en-CA"/>
                  <w:rPrChange w:id="60" w:author="박내리/선임연구원/차세대표준(연)ABM팀(naeri.park@lge.com)" w:date="2018-10-06T11:04:00Z">
                    <w:rPr>
                      <w:rFonts w:eastAsia="맑은 고딕"/>
                      <w:lang w:val="en-CA"/>
                    </w:rPr>
                  </w:rPrChange>
                </w:rPr>
                <w:tab/>
                <w:t>do {</w:t>
              </w:r>
            </w:ins>
          </w:p>
        </w:tc>
        <w:tc>
          <w:tcPr>
            <w:tcW w:w="1136" w:type="dxa"/>
            <w:tcPrChange w:id="61" w:author="박내리/선임연구원/차세대표준(연)ABM팀(naeri.park@lge.com)" w:date="2018-10-06T11:04:00Z">
              <w:tcPr>
                <w:tcW w:w="1152" w:type="dxa"/>
              </w:tcPr>
            </w:tcPrChange>
          </w:tcPr>
          <w:p w:rsidR="000873A1" w:rsidRPr="00326CA1" w:rsidRDefault="000873A1" w:rsidP="00FF4436">
            <w:pPr>
              <w:keepNext/>
              <w:keepLines/>
              <w:spacing w:before="20" w:after="40"/>
              <w:jc w:val="center"/>
              <w:rPr>
                <w:ins w:id="62" w:author="박내리/선임연구원/차세대표준(연)ABM팀(naeri.park@lge.com)" w:date="2018-10-06T02:49:00Z"/>
                <w:rFonts w:eastAsia="맑은 고딕"/>
                <w:sz w:val="18"/>
                <w:szCs w:val="18"/>
                <w:lang w:val="en-CA"/>
                <w:rPrChange w:id="63" w:author="박내리/선임연구원/차세대표준(연)ABM팀(naeri.park@lge.com)" w:date="2018-10-06T11:04:00Z">
                  <w:rPr>
                    <w:ins w:id="64" w:author="박내리/선임연구원/차세대표준(연)ABM팀(naeri.park@lge.com)" w:date="2018-10-06T02:49:00Z"/>
                    <w:rFonts w:eastAsia="맑은 고딕"/>
                    <w:lang w:val="en-CA"/>
                  </w:rPr>
                </w:rPrChange>
              </w:rPr>
            </w:pPr>
          </w:p>
        </w:tc>
      </w:tr>
      <w:tr w:rsidR="000873A1" w:rsidRPr="005E77A3" w:rsidTr="00326CA1">
        <w:trPr>
          <w:cantSplit/>
          <w:jc w:val="center"/>
          <w:ins w:id="65" w:author="박내리/선임연구원/차세대표준(연)ABM팀(naeri.park@lge.com)" w:date="2018-10-06T02:49:00Z"/>
          <w:trPrChange w:id="66" w:author="박내리/선임연구원/차세대표준(연)ABM팀(naeri.park@lge.com)" w:date="2018-10-06T11:04:00Z">
            <w:trPr>
              <w:cantSplit/>
              <w:jc w:val="center"/>
            </w:trPr>
          </w:trPrChange>
        </w:trPr>
        <w:tc>
          <w:tcPr>
            <w:tcW w:w="7936" w:type="dxa"/>
            <w:tcPrChange w:id="67" w:author="박내리/선임연구원/차세대표준(연)ABM팀(naeri.park@lge.com)" w:date="2018-10-06T11:04:00Z">
              <w:tcPr>
                <w:tcW w:w="7920" w:type="dxa"/>
              </w:tcPr>
            </w:tcPrChange>
          </w:tcPr>
          <w:p w:rsidR="000873A1" w:rsidRPr="00326CA1" w:rsidRDefault="000873A1" w:rsidP="00FF4436">
            <w:pPr>
              <w:pStyle w:val="tablesyntax"/>
              <w:rPr>
                <w:ins w:id="68" w:author="박내리/선임연구원/차세대표준(연)ABM팀(naeri.park@lge.com)" w:date="2018-10-06T02:49:00Z"/>
                <w:noProof/>
                <w:sz w:val="18"/>
                <w:szCs w:val="18"/>
                <w:highlight w:val="yellow"/>
                <w:lang w:eastAsia="ko-KR"/>
                <w:rPrChange w:id="69" w:author="박내리/선임연구원/차세대표준(연)ABM팀(naeri.park@lge.com)" w:date="2018-10-06T11:04:00Z">
                  <w:rPr>
                    <w:ins w:id="70" w:author="박내리/선임연구원/차세대표준(연)ABM팀(naeri.park@lge.com)" w:date="2018-10-06T02:49:00Z"/>
                    <w:noProof/>
                    <w:highlight w:val="green"/>
                    <w:lang w:eastAsia="ko-KR"/>
                  </w:rPr>
                </w:rPrChange>
              </w:rPr>
            </w:pPr>
            <w:ins w:id="71" w:author="박내리/선임연구원/차세대표준(연)ABM팀(naeri.park@lge.com)" w:date="2018-10-06T02:49:00Z">
              <w:r w:rsidRPr="00326CA1">
                <w:rPr>
                  <w:noProof/>
                  <w:sz w:val="18"/>
                  <w:szCs w:val="18"/>
                  <w:highlight w:val="yellow"/>
                  <w:lang w:eastAsia="ko-KR"/>
                  <w:rPrChange w:id="72" w:author="박내리/선임연구원/차세대표준(연)ABM팀(naeri.park@lge.com)" w:date="2018-10-06T11:04:00Z">
                    <w:rPr>
                      <w:noProof/>
                      <w:highlight w:val="green"/>
                      <w:lang w:eastAsia="ko-KR"/>
                    </w:rPr>
                  </w:rPrChange>
                </w:rPr>
                <w:t xml:space="preserve">        if(slice_type != I)</w:t>
              </w:r>
            </w:ins>
          </w:p>
        </w:tc>
        <w:tc>
          <w:tcPr>
            <w:tcW w:w="1136" w:type="dxa"/>
            <w:tcPrChange w:id="73" w:author="박내리/선임연구원/차세대표준(연)ABM팀(naeri.park@lge.com)" w:date="2018-10-06T11:04:00Z">
              <w:tcPr>
                <w:tcW w:w="1152" w:type="dxa"/>
              </w:tcPr>
            </w:tcPrChange>
          </w:tcPr>
          <w:p w:rsidR="000873A1" w:rsidRPr="00326CA1" w:rsidRDefault="000873A1" w:rsidP="00FF4436">
            <w:pPr>
              <w:pStyle w:val="tablecell"/>
              <w:rPr>
                <w:ins w:id="74" w:author="박내리/선임연구원/차세대표준(연)ABM팀(naeri.park@lge.com)" w:date="2018-10-06T02:49:00Z"/>
                <w:noProof/>
                <w:sz w:val="18"/>
                <w:szCs w:val="18"/>
                <w:rPrChange w:id="75" w:author="박내리/선임연구원/차세대표준(연)ABM팀(naeri.park@lge.com)" w:date="2018-10-06T11:04:00Z">
                  <w:rPr>
                    <w:ins w:id="76" w:author="박내리/선임연구원/차세대표준(연)ABM팀(naeri.park@lge.com)" w:date="2018-10-06T02:49:00Z"/>
                    <w:noProof/>
                  </w:rPr>
                </w:rPrChange>
              </w:rPr>
            </w:pPr>
          </w:p>
        </w:tc>
      </w:tr>
      <w:tr w:rsidR="000873A1" w:rsidRPr="005E77A3" w:rsidTr="00326CA1">
        <w:trPr>
          <w:cantSplit/>
          <w:jc w:val="center"/>
          <w:ins w:id="77" w:author="박내리/선임연구원/차세대표준(연)ABM팀(naeri.park@lge.com)" w:date="2018-10-06T02:49:00Z"/>
          <w:trPrChange w:id="78" w:author="박내리/선임연구원/차세대표준(연)ABM팀(naeri.park@lge.com)" w:date="2018-10-06T11:04:00Z">
            <w:trPr>
              <w:cantSplit/>
              <w:jc w:val="center"/>
            </w:trPr>
          </w:trPrChange>
        </w:trPr>
        <w:tc>
          <w:tcPr>
            <w:tcW w:w="7936" w:type="dxa"/>
            <w:tcPrChange w:id="79" w:author="박내리/선임연구원/차세대표준(연)ABM팀(naeri.park@lge.com)" w:date="2018-10-06T11:04:00Z">
              <w:tcPr>
                <w:tcW w:w="7920" w:type="dxa"/>
              </w:tcPr>
            </w:tcPrChange>
          </w:tcPr>
          <w:p w:rsidR="000873A1" w:rsidRPr="00326CA1" w:rsidRDefault="000873A1" w:rsidP="00FF4436">
            <w:pPr>
              <w:pStyle w:val="tablesyntax"/>
              <w:rPr>
                <w:ins w:id="80" w:author="박내리/선임연구원/차세대표준(연)ABM팀(naeri.park@lge.com)" w:date="2018-10-06T02:49:00Z"/>
                <w:noProof/>
                <w:sz w:val="18"/>
                <w:szCs w:val="18"/>
                <w:highlight w:val="yellow"/>
                <w:lang w:eastAsia="ko-KR"/>
                <w:rPrChange w:id="81" w:author="박내리/선임연구원/차세대표준(연)ABM팀(naeri.park@lge.com)" w:date="2018-10-06T11:04:00Z">
                  <w:rPr>
                    <w:ins w:id="82" w:author="박내리/선임연구원/차세대표준(연)ABM팀(naeri.park@lge.com)" w:date="2018-10-06T02:49:00Z"/>
                    <w:noProof/>
                    <w:lang w:eastAsia="ko-KR"/>
                  </w:rPr>
                </w:rPrChange>
              </w:rPr>
            </w:pPr>
            <w:ins w:id="83" w:author="박내리/선임연구원/차세대표준(연)ABM팀(naeri.park@lge.com)" w:date="2018-10-06T02:49:00Z">
              <w:r w:rsidRPr="00326CA1">
                <w:rPr>
                  <w:noProof/>
                  <w:sz w:val="18"/>
                  <w:szCs w:val="18"/>
                  <w:highlight w:val="yellow"/>
                  <w:lang w:eastAsia="ko-KR"/>
                  <w:rPrChange w:id="84" w:author="박내리/선임연구원/차세대표준(연)ABM팀(naeri.park@lge.com)" w:date="2018-10-06T11:04:00Z">
                    <w:rPr>
                      <w:noProof/>
                      <w:highlight w:val="green"/>
                      <w:lang w:eastAsia="ko-KR"/>
                    </w:rPr>
                  </w:rPrChange>
                </w:rPr>
                <w:t xml:space="preserve">           </w:t>
              </w:r>
              <w:r w:rsidRPr="00326CA1">
                <w:rPr>
                  <w:sz w:val="18"/>
                  <w:szCs w:val="18"/>
                  <w:highlight w:val="yellow"/>
                  <w:rPrChange w:id="85" w:author="박내리/선임연구원/차세대표준(연)ABM팀(naeri.park@lge.com)" w:date="2018-10-06T11:04:00Z">
                    <w:rPr>
                      <w:highlight w:val="green"/>
                    </w:rPr>
                  </w:rPrChange>
                </w:rPr>
                <w:t>HMVPCandNum = 0</w:t>
              </w:r>
            </w:ins>
          </w:p>
        </w:tc>
        <w:tc>
          <w:tcPr>
            <w:tcW w:w="1136" w:type="dxa"/>
            <w:tcPrChange w:id="86" w:author="박내리/선임연구원/차세대표준(연)ABM팀(naeri.park@lge.com)" w:date="2018-10-06T11:04:00Z">
              <w:tcPr>
                <w:tcW w:w="1152" w:type="dxa"/>
              </w:tcPr>
            </w:tcPrChange>
          </w:tcPr>
          <w:p w:rsidR="000873A1" w:rsidRPr="00326CA1" w:rsidRDefault="000873A1" w:rsidP="00FF4436">
            <w:pPr>
              <w:pStyle w:val="tablecell"/>
              <w:rPr>
                <w:ins w:id="87" w:author="박내리/선임연구원/차세대표준(연)ABM팀(naeri.park@lge.com)" w:date="2018-10-06T02:49:00Z"/>
                <w:noProof/>
                <w:sz w:val="18"/>
                <w:szCs w:val="18"/>
                <w:rPrChange w:id="88" w:author="박내리/선임연구원/차세대표준(연)ABM팀(naeri.park@lge.com)" w:date="2018-10-06T11:04:00Z">
                  <w:rPr>
                    <w:ins w:id="89" w:author="박내리/선임연구원/차세대표준(연)ABM팀(naeri.park@lge.com)" w:date="2018-10-06T02:49:00Z"/>
                    <w:noProof/>
                  </w:rPr>
                </w:rPrChange>
              </w:rPr>
            </w:pPr>
          </w:p>
        </w:tc>
      </w:tr>
      <w:tr w:rsidR="000873A1" w:rsidRPr="005E77A3" w:rsidTr="00326CA1">
        <w:trPr>
          <w:cantSplit/>
          <w:jc w:val="center"/>
          <w:ins w:id="90" w:author="박내리/선임연구원/차세대표준(연)ABM팀(naeri.park@lge.com)" w:date="2018-10-06T02:49:00Z"/>
          <w:trPrChange w:id="91" w:author="박내리/선임연구원/차세대표준(연)ABM팀(naeri.park@lge.com)" w:date="2018-10-06T11:04:00Z">
            <w:trPr>
              <w:cantSplit/>
              <w:jc w:val="center"/>
            </w:trPr>
          </w:trPrChange>
        </w:trPr>
        <w:tc>
          <w:tcPr>
            <w:tcW w:w="7936" w:type="dxa"/>
            <w:tcPrChange w:id="92" w:author="박내리/선임연구원/차세대표준(연)ABM팀(naeri.park@lge.com)" w:date="2018-10-06T11:04:00Z">
              <w:tcPr>
                <w:tcW w:w="7920" w:type="dxa"/>
              </w:tcPr>
            </w:tcPrChange>
          </w:tcPr>
          <w:p w:rsidR="000873A1" w:rsidRPr="00326CA1" w:rsidRDefault="000873A1" w:rsidP="00FF443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93" w:author="박내리/선임연구원/차세대표준(연)ABM팀(naeri.park@lge.com)" w:date="2018-10-06T02:49:00Z"/>
                <w:rFonts w:eastAsia="맑은 고딕"/>
                <w:sz w:val="18"/>
                <w:szCs w:val="18"/>
                <w:lang w:val="en-CA"/>
                <w:rPrChange w:id="94" w:author="박내리/선임연구원/차세대표준(연)ABM팀(naeri.park@lge.com)" w:date="2018-10-06T11:04:00Z">
                  <w:rPr>
                    <w:ins w:id="95" w:author="박내리/선임연구원/차세대표준(연)ABM팀(naeri.park@lge.com)" w:date="2018-10-06T02:49:00Z"/>
                    <w:rFonts w:eastAsia="맑은 고딕"/>
                    <w:lang w:val="en-CA"/>
                  </w:rPr>
                </w:rPrChange>
              </w:rPr>
            </w:pPr>
            <w:ins w:id="96" w:author="박내리/선임연구원/차세대표준(연)ABM팀(naeri.park@lge.com)" w:date="2018-10-06T02:49:00Z">
              <w:r w:rsidRPr="00326CA1">
                <w:rPr>
                  <w:rFonts w:eastAsia="맑은 고딕"/>
                  <w:sz w:val="18"/>
                  <w:szCs w:val="18"/>
                  <w:lang w:val="en-CA"/>
                  <w:rPrChange w:id="97" w:author="박내리/선임연구원/차세대표준(연)ABM팀(naeri.park@lge.com)" w:date="2018-10-06T11:04:00Z">
                    <w:rPr>
                      <w:rFonts w:eastAsia="맑은 고딕"/>
                      <w:lang w:val="en-CA"/>
                    </w:rPr>
                  </w:rPrChange>
                </w:rPr>
                <w:tab/>
              </w:r>
              <w:r w:rsidRPr="00326CA1">
                <w:rPr>
                  <w:rFonts w:eastAsia="맑은 고딕"/>
                  <w:sz w:val="18"/>
                  <w:szCs w:val="18"/>
                  <w:lang w:val="en-CA"/>
                  <w:rPrChange w:id="98" w:author="박내리/선임연구원/차세대표준(연)ABM팀(naeri.park@lge.com)" w:date="2018-10-06T11:04:00Z">
                    <w:rPr>
                      <w:rFonts w:eastAsia="맑은 고딕"/>
                      <w:lang w:val="en-CA"/>
                    </w:rPr>
                  </w:rPrChange>
                </w:rPr>
                <w:tab/>
              </w:r>
              <w:r w:rsidRPr="00326CA1">
                <w:rPr>
                  <w:rFonts w:eastAsia="맑은 고딕"/>
                  <w:sz w:val="18"/>
                  <w:szCs w:val="18"/>
                  <w:lang w:val="en-CA" w:eastAsia="ko-KR"/>
                  <w:rPrChange w:id="99" w:author="박내리/선임연구원/차세대표준(연)ABM팀(naeri.park@lge.com)" w:date="2018-10-06T11:04:00Z">
                    <w:rPr>
                      <w:rFonts w:eastAsia="맑은 고딕"/>
                      <w:lang w:val="en-CA" w:eastAsia="ko-KR"/>
                    </w:rPr>
                  </w:rPrChange>
                </w:rPr>
                <w:t>coding_tree_unit(</w:t>
              </w:r>
              <w:r w:rsidRPr="00326CA1">
                <w:rPr>
                  <w:rFonts w:eastAsia="맑은 고딕"/>
                  <w:sz w:val="18"/>
                  <w:szCs w:val="18"/>
                  <w:lang w:val="en-CA"/>
                  <w:rPrChange w:id="100" w:author="박내리/선임연구원/차세대표준(연)ABM팀(naeri.park@lge.com)" w:date="2018-10-06T11:04:00Z">
                    <w:rPr>
                      <w:rFonts w:eastAsia="맑은 고딕"/>
                      <w:lang w:val="en-CA"/>
                    </w:rPr>
                  </w:rPrChange>
                </w:rPr>
                <w:t> </w:t>
              </w:r>
              <w:r w:rsidRPr="00326CA1">
                <w:rPr>
                  <w:rFonts w:eastAsia="맑은 고딕"/>
                  <w:sz w:val="18"/>
                  <w:szCs w:val="18"/>
                  <w:lang w:val="en-CA" w:eastAsia="ko-KR"/>
                  <w:rPrChange w:id="101" w:author="박내리/선임연구원/차세대표준(연)ABM팀(naeri.park@lge.com)" w:date="2018-10-06T11:04:00Z">
                    <w:rPr>
                      <w:rFonts w:eastAsia="맑은 고딕"/>
                      <w:lang w:val="en-CA" w:eastAsia="ko-KR"/>
                    </w:rPr>
                  </w:rPrChange>
                </w:rPr>
                <w:t>)</w:t>
              </w:r>
            </w:ins>
          </w:p>
        </w:tc>
        <w:tc>
          <w:tcPr>
            <w:tcW w:w="1136" w:type="dxa"/>
            <w:tcPrChange w:id="102" w:author="박내리/선임연구원/차세대표준(연)ABM팀(naeri.park@lge.com)" w:date="2018-10-06T11:04:00Z">
              <w:tcPr>
                <w:tcW w:w="1152" w:type="dxa"/>
              </w:tcPr>
            </w:tcPrChange>
          </w:tcPr>
          <w:p w:rsidR="000873A1" w:rsidRPr="00326CA1" w:rsidRDefault="000873A1" w:rsidP="00FF4436">
            <w:pPr>
              <w:keepNext/>
              <w:keepLines/>
              <w:spacing w:before="20" w:after="40"/>
              <w:jc w:val="center"/>
              <w:rPr>
                <w:ins w:id="103" w:author="박내리/선임연구원/차세대표준(연)ABM팀(naeri.park@lge.com)" w:date="2018-10-06T02:49:00Z"/>
                <w:rFonts w:eastAsia="맑은 고딕"/>
                <w:sz w:val="18"/>
                <w:szCs w:val="18"/>
                <w:lang w:val="en-CA"/>
                <w:rPrChange w:id="104" w:author="박내리/선임연구원/차세대표준(연)ABM팀(naeri.park@lge.com)" w:date="2018-10-06T11:04:00Z">
                  <w:rPr>
                    <w:ins w:id="105" w:author="박내리/선임연구원/차세대표준(연)ABM팀(naeri.park@lge.com)" w:date="2018-10-06T02:49:00Z"/>
                    <w:rFonts w:eastAsia="맑은 고딕"/>
                    <w:lang w:val="en-CA"/>
                  </w:rPr>
                </w:rPrChange>
              </w:rPr>
            </w:pPr>
          </w:p>
        </w:tc>
      </w:tr>
      <w:tr w:rsidR="000873A1" w:rsidRPr="005E77A3" w:rsidTr="00326CA1">
        <w:trPr>
          <w:cantSplit/>
          <w:jc w:val="center"/>
          <w:ins w:id="106" w:author="박내리/선임연구원/차세대표준(연)ABM팀(naeri.park@lge.com)" w:date="2018-10-06T02:49:00Z"/>
          <w:trPrChange w:id="107" w:author="박내리/선임연구원/차세대표준(연)ABM팀(naeri.park@lge.com)" w:date="2018-10-06T11:04:00Z">
            <w:trPr>
              <w:cantSplit/>
              <w:jc w:val="center"/>
            </w:trPr>
          </w:trPrChange>
        </w:trPr>
        <w:tc>
          <w:tcPr>
            <w:tcW w:w="7936" w:type="dxa"/>
            <w:tcPrChange w:id="108" w:author="박내리/선임연구원/차세대표준(연)ABM팀(naeri.park@lge.com)" w:date="2018-10-06T11:04:00Z">
              <w:tcPr>
                <w:tcW w:w="7920" w:type="dxa"/>
              </w:tcPr>
            </w:tcPrChange>
          </w:tcPr>
          <w:p w:rsidR="000873A1" w:rsidRPr="00326CA1" w:rsidRDefault="000873A1" w:rsidP="00FF443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09" w:author="박내리/선임연구원/차세대표준(연)ABM팀(naeri.park@lge.com)" w:date="2018-10-06T02:49:00Z"/>
                <w:rFonts w:eastAsia="맑은 고딕"/>
                <w:sz w:val="18"/>
                <w:szCs w:val="18"/>
                <w:lang w:val="en-CA"/>
                <w:rPrChange w:id="110" w:author="박내리/선임연구원/차세대표준(연)ABM팀(naeri.park@lge.com)" w:date="2018-10-06T11:04:00Z">
                  <w:rPr>
                    <w:ins w:id="111" w:author="박내리/선임연구원/차세대표준(연)ABM팀(naeri.park@lge.com)" w:date="2018-10-06T02:49:00Z"/>
                    <w:rFonts w:eastAsia="맑은 고딕"/>
                    <w:lang w:val="en-CA"/>
                  </w:rPr>
                </w:rPrChange>
              </w:rPr>
            </w:pPr>
            <w:ins w:id="112" w:author="박내리/선임연구원/차세대표준(연)ABM팀(naeri.park@lge.com)" w:date="2018-10-06T02:49:00Z">
              <w:r w:rsidRPr="00326CA1">
                <w:rPr>
                  <w:rFonts w:eastAsia="맑은 고딕"/>
                  <w:sz w:val="18"/>
                  <w:szCs w:val="18"/>
                  <w:lang w:val="en-CA" w:eastAsia="ko-KR"/>
                  <w:rPrChange w:id="113" w:author="박내리/선임연구원/차세대표준(연)ABM팀(naeri.park@lge.com)" w:date="2018-10-06T11:04:00Z">
                    <w:rPr>
                      <w:rFonts w:eastAsia="맑은 고딕"/>
                      <w:lang w:val="en-CA" w:eastAsia="ko-KR"/>
                    </w:rPr>
                  </w:rPrChange>
                </w:rPr>
                <w:tab/>
              </w:r>
              <w:r w:rsidRPr="00326CA1">
                <w:rPr>
                  <w:rFonts w:eastAsia="맑은 고딕"/>
                  <w:sz w:val="18"/>
                  <w:szCs w:val="18"/>
                  <w:lang w:val="en-CA" w:eastAsia="ko-KR"/>
                  <w:rPrChange w:id="114" w:author="박내리/선임연구원/차세대표준(연)ABM팀(naeri.park@lge.com)" w:date="2018-10-06T11:04:00Z">
                    <w:rPr>
                      <w:rFonts w:eastAsia="맑은 고딕"/>
                      <w:lang w:val="en-CA" w:eastAsia="ko-KR"/>
                    </w:rPr>
                  </w:rPrChange>
                </w:rPr>
                <w:tab/>
              </w:r>
              <w:r w:rsidRPr="00326CA1">
                <w:rPr>
                  <w:rFonts w:eastAsia="맑은 고딕"/>
                  <w:b/>
                  <w:sz w:val="18"/>
                  <w:szCs w:val="18"/>
                  <w:lang w:val="en-CA" w:eastAsia="ko-KR"/>
                  <w:rPrChange w:id="115" w:author="박내리/선임연구원/차세대표준(연)ABM팀(naeri.park@lge.com)" w:date="2018-10-06T11:04:00Z">
                    <w:rPr>
                      <w:rFonts w:eastAsia="맑은 고딕"/>
                      <w:b/>
                      <w:lang w:val="en-CA" w:eastAsia="ko-KR"/>
                    </w:rPr>
                  </w:rPrChange>
                </w:rPr>
                <w:t>end_of_slice_flag</w:t>
              </w:r>
            </w:ins>
          </w:p>
        </w:tc>
        <w:tc>
          <w:tcPr>
            <w:tcW w:w="1136" w:type="dxa"/>
            <w:tcPrChange w:id="116" w:author="박내리/선임연구원/차세대표준(연)ABM팀(naeri.park@lge.com)" w:date="2018-10-06T11:04:00Z">
              <w:tcPr>
                <w:tcW w:w="1152" w:type="dxa"/>
              </w:tcPr>
            </w:tcPrChange>
          </w:tcPr>
          <w:p w:rsidR="000873A1" w:rsidRPr="00326CA1" w:rsidRDefault="000873A1" w:rsidP="00FF4436">
            <w:pPr>
              <w:keepNext/>
              <w:keepLines/>
              <w:spacing w:before="20" w:after="40"/>
              <w:jc w:val="center"/>
              <w:rPr>
                <w:ins w:id="117" w:author="박내리/선임연구원/차세대표준(연)ABM팀(naeri.park@lge.com)" w:date="2018-10-06T02:49:00Z"/>
                <w:rFonts w:eastAsia="맑은 고딕"/>
                <w:sz w:val="18"/>
                <w:szCs w:val="18"/>
                <w:lang w:val="en-CA"/>
                <w:rPrChange w:id="118" w:author="박내리/선임연구원/차세대표준(연)ABM팀(naeri.park@lge.com)" w:date="2018-10-06T11:04:00Z">
                  <w:rPr>
                    <w:ins w:id="119" w:author="박내리/선임연구원/차세대표준(연)ABM팀(naeri.park@lge.com)" w:date="2018-10-06T02:49:00Z"/>
                    <w:rFonts w:eastAsia="맑은 고딕"/>
                    <w:lang w:val="en-CA"/>
                  </w:rPr>
                </w:rPrChange>
              </w:rPr>
            </w:pPr>
            <w:ins w:id="120" w:author="박내리/선임연구원/차세대표준(연)ABM팀(naeri.park@lge.com)" w:date="2018-10-06T02:49:00Z">
              <w:r w:rsidRPr="00326CA1">
                <w:rPr>
                  <w:rFonts w:eastAsia="맑은 고딕"/>
                  <w:sz w:val="18"/>
                  <w:szCs w:val="18"/>
                  <w:lang w:val="en-CA" w:eastAsia="ko-KR"/>
                  <w:rPrChange w:id="121" w:author="박내리/선임연구원/차세대표준(연)ABM팀(naeri.park@lge.com)" w:date="2018-10-06T11:04:00Z">
                    <w:rPr>
                      <w:rFonts w:eastAsia="맑은 고딕"/>
                      <w:lang w:val="en-CA" w:eastAsia="ko-KR"/>
                    </w:rPr>
                  </w:rPrChange>
                </w:rPr>
                <w:t>ae(v)</w:t>
              </w:r>
            </w:ins>
          </w:p>
        </w:tc>
      </w:tr>
      <w:tr w:rsidR="000873A1" w:rsidRPr="005E77A3" w:rsidTr="00326CA1">
        <w:trPr>
          <w:cantSplit/>
          <w:jc w:val="center"/>
          <w:ins w:id="122" w:author="박내리/선임연구원/차세대표준(연)ABM팀(naeri.park@lge.com)" w:date="2018-10-06T02:49:00Z"/>
          <w:trPrChange w:id="123" w:author="박내리/선임연구원/차세대표준(연)ABM팀(naeri.park@lge.com)" w:date="2018-10-06T11:04:00Z">
            <w:trPr>
              <w:cantSplit/>
              <w:jc w:val="center"/>
            </w:trPr>
          </w:trPrChange>
        </w:trPr>
        <w:tc>
          <w:tcPr>
            <w:tcW w:w="7936" w:type="dxa"/>
            <w:tcPrChange w:id="124" w:author="박내리/선임연구원/차세대표준(연)ABM팀(naeri.park@lge.com)" w:date="2018-10-06T11:04:00Z">
              <w:tcPr>
                <w:tcW w:w="7920" w:type="dxa"/>
              </w:tcPr>
            </w:tcPrChange>
          </w:tcPr>
          <w:p w:rsidR="000873A1" w:rsidRPr="00326CA1" w:rsidRDefault="000873A1" w:rsidP="00FF443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25" w:author="박내리/선임연구원/차세대표준(연)ABM팀(naeri.park@lge.com)" w:date="2018-10-06T02:49:00Z"/>
                <w:rFonts w:eastAsia="맑은 고딕"/>
                <w:b/>
                <w:bCs/>
                <w:sz w:val="18"/>
                <w:szCs w:val="18"/>
                <w:lang w:val="en-CA"/>
                <w:rPrChange w:id="126" w:author="박내리/선임연구원/차세대표준(연)ABM팀(naeri.park@lge.com)" w:date="2018-10-06T11:04:00Z">
                  <w:rPr>
                    <w:ins w:id="127" w:author="박내리/선임연구원/차세대표준(연)ABM팀(naeri.park@lge.com)" w:date="2018-10-06T02:49:00Z"/>
                    <w:rFonts w:eastAsia="맑은 고딕"/>
                    <w:b/>
                    <w:bCs/>
                    <w:lang w:val="en-CA"/>
                  </w:rPr>
                </w:rPrChange>
              </w:rPr>
            </w:pPr>
            <w:ins w:id="128" w:author="박내리/선임연구원/차세대표준(연)ABM팀(naeri.park@lge.com)" w:date="2018-10-06T02:49:00Z">
              <w:r w:rsidRPr="00326CA1">
                <w:rPr>
                  <w:rFonts w:eastAsia="맑은 고딕"/>
                  <w:sz w:val="18"/>
                  <w:szCs w:val="18"/>
                  <w:lang w:val="en-CA"/>
                  <w:rPrChange w:id="129" w:author="박내리/선임연구원/차세대표준(연)ABM팀(naeri.park@lge.com)" w:date="2018-10-06T11:04:00Z">
                    <w:rPr>
                      <w:rFonts w:eastAsia="맑은 고딕"/>
                      <w:lang w:val="en-CA"/>
                    </w:rPr>
                  </w:rPrChange>
                </w:rPr>
                <w:tab/>
              </w:r>
              <w:r w:rsidRPr="00326CA1">
                <w:rPr>
                  <w:rFonts w:eastAsia="맑은 고딕"/>
                  <w:sz w:val="18"/>
                  <w:szCs w:val="18"/>
                  <w:lang w:val="en-CA"/>
                  <w:rPrChange w:id="130" w:author="박내리/선임연구원/차세대표준(연)ABM팀(naeri.park@lge.com)" w:date="2018-10-06T11:04:00Z">
                    <w:rPr>
                      <w:rFonts w:eastAsia="맑은 고딕"/>
                      <w:lang w:val="en-CA"/>
                    </w:rPr>
                  </w:rPrChange>
                </w:rPr>
                <w:tab/>
                <w:t>CtbAddrInRs++</w:t>
              </w:r>
            </w:ins>
          </w:p>
        </w:tc>
        <w:tc>
          <w:tcPr>
            <w:tcW w:w="1136" w:type="dxa"/>
            <w:tcPrChange w:id="131" w:author="박내리/선임연구원/차세대표준(연)ABM팀(naeri.park@lge.com)" w:date="2018-10-06T11:04:00Z">
              <w:tcPr>
                <w:tcW w:w="1152" w:type="dxa"/>
              </w:tcPr>
            </w:tcPrChange>
          </w:tcPr>
          <w:p w:rsidR="000873A1" w:rsidRPr="00326CA1" w:rsidRDefault="000873A1" w:rsidP="00FF4436">
            <w:pPr>
              <w:keepNext/>
              <w:keepLines/>
              <w:spacing w:before="20" w:after="40"/>
              <w:jc w:val="center"/>
              <w:rPr>
                <w:ins w:id="132" w:author="박내리/선임연구원/차세대표준(연)ABM팀(naeri.park@lge.com)" w:date="2018-10-06T02:49:00Z"/>
                <w:rFonts w:eastAsia="맑은 고딕"/>
                <w:sz w:val="18"/>
                <w:szCs w:val="18"/>
                <w:lang w:val="en-CA"/>
                <w:rPrChange w:id="133" w:author="박내리/선임연구원/차세대표준(연)ABM팀(naeri.park@lge.com)" w:date="2018-10-06T11:04:00Z">
                  <w:rPr>
                    <w:ins w:id="134" w:author="박내리/선임연구원/차세대표준(연)ABM팀(naeri.park@lge.com)" w:date="2018-10-06T02:49:00Z"/>
                    <w:rFonts w:eastAsia="맑은 고딕"/>
                    <w:lang w:val="en-CA"/>
                  </w:rPr>
                </w:rPrChange>
              </w:rPr>
            </w:pPr>
          </w:p>
        </w:tc>
      </w:tr>
      <w:tr w:rsidR="000873A1" w:rsidRPr="005E77A3" w:rsidTr="00326CA1">
        <w:trPr>
          <w:cantSplit/>
          <w:jc w:val="center"/>
          <w:ins w:id="135" w:author="박내리/선임연구원/차세대표준(연)ABM팀(naeri.park@lge.com)" w:date="2018-10-06T02:49:00Z"/>
          <w:trPrChange w:id="136" w:author="박내리/선임연구원/차세대표준(연)ABM팀(naeri.park@lge.com)" w:date="2018-10-06T11:04:00Z">
            <w:trPr>
              <w:cantSplit/>
              <w:jc w:val="center"/>
            </w:trPr>
          </w:trPrChange>
        </w:trPr>
        <w:tc>
          <w:tcPr>
            <w:tcW w:w="7936" w:type="dxa"/>
            <w:tcPrChange w:id="137" w:author="박내리/선임연구원/차세대표준(연)ABM팀(naeri.park@lge.com)" w:date="2018-10-06T11:04:00Z">
              <w:tcPr>
                <w:tcW w:w="7920" w:type="dxa"/>
              </w:tcPr>
            </w:tcPrChange>
          </w:tcPr>
          <w:p w:rsidR="000873A1" w:rsidRPr="00326CA1" w:rsidRDefault="000873A1" w:rsidP="00FF443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38" w:author="박내리/선임연구원/차세대표준(연)ABM팀(naeri.park@lge.com)" w:date="2018-10-06T02:49:00Z"/>
                <w:rFonts w:eastAsia="맑은 고딕"/>
                <w:sz w:val="18"/>
                <w:szCs w:val="18"/>
                <w:lang w:val="en-CA"/>
                <w:rPrChange w:id="139" w:author="박내리/선임연구원/차세대표준(연)ABM팀(naeri.park@lge.com)" w:date="2018-10-06T11:04:00Z">
                  <w:rPr>
                    <w:ins w:id="140" w:author="박내리/선임연구원/차세대표준(연)ABM팀(naeri.park@lge.com)" w:date="2018-10-06T02:49:00Z"/>
                    <w:rFonts w:eastAsia="맑은 고딕"/>
                    <w:lang w:val="en-CA"/>
                  </w:rPr>
                </w:rPrChange>
              </w:rPr>
            </w:pPr>
            <w:ins w:id="141" w:author="박내리/선임연구원/차세대표준(연)ABM팀(naeri.park@lge.com)" w:date="2018-10-06T02:49:00Z">
              <w:r w:rsidRPr="00326CA1">
                <w:rPr>
                  <w:rFonts w:eastAsia="맑은 고딕"/>
                  <w:sz w:val="18"/>
                  <w:szCs w:val="18"/>
                  <w:lang w:val="en-CA"/>
                  <w:rPrChange w:id="142" w:author="박내리/선임연구원/차세대표준(연)ABM팀(naeri.park@lge.com)" w:date="2018-10-06T11:04:00Z">
                    <w:rPr>
                      <w:rFonts w:eastAsia="맑은 고딕"/>
                      <w:lang w:val="en-CA"/>
                    </w:rPr>
                  </w:rPrChange>
                </w:rPr>
                <w:tab/>
                <w:t>} while( !end_of_slice_flag )</w:t>
              </w:r>
            </w:ins>
          </w:p>
        </w:tc>
        <w:tc>
          <w:tcPr>
            <w:tcW w:w="1136" w:type="dxa"/>
            <w:tcPrChange w:id="143" w:author="박내리/선임연구원/차세대표준(연)ABM팀(naeri.park@lge.com)" w:date="2018-10-06T11:04:00Z">
              <w:tcPr>
                <w:tcW w:w="1152" w:type="dxa"/>
              </w:tcPr>
            </w:tcPrChange>
          </w:tcPr>
          <w:p w:rsidR="000873A1" w:rsidRPr="00326CA1" w:rsidRDefault="000873A1" w:rsidP="00FF4436">
            <w:pPr>
              <w:keepNext/>
              <w:keepLines/>
              <w:spacing w:before="20" w:after="40"/>
              <w:jc w:val="center"/>
              <w:rPr>
                <w:ins w:id="144" w:author="박내리/선임연구원/차세대표준(연)ABM팀(naeri.park@lge.com)" w:date="2018-10-06T02:49:00Z"/>
                <w:rFonts w:eastAsia="맑은 고딕"/>
                <w:sz w:val="18"/>
                <w:szCs w:val="18"/>
                <w:lang w:val="en-CA"/>
                <w:rPrChange w:id="145" w:author="박내리/선임연구원/차세대표준(연)ABM팀(naeri.park@lge.com)" w:date="2018-10-06T11:04:00Z">
                  <w:rPr>
                    <w:ins w:id="146" w:author="박내리/선임연구원/차세대표준(연)ABM팀(naeri.park@lge.com)" w:date="2018-10-06T02:49:00Z"/>
                    <w:rFonts w:eastAsia="맑은 고딕"/>
                    <w:lang w:val="en-CA"/>
                  </w:rPr>
                </w:rPrChange>
              </w:rPr>
            </w:pPr>
          </w:p>
        </w:tc>
      </w:tr>
      <w:tr w:rsidR="000873A1" w:rsidRPr="005E77A3" w:rsidTr="00326CA1">
        <w:trPr>
          <w:cantSplit/>
          <w:jc w:val="center"/>
          <w:ins w:id="147" w:author="박내리/선임연구원/차세대표준(연)ABM팀(naeri.park@lge.com)" w:date="2018-10-06T02:49:00Z"/>
          <w:trPrChange w:id="148" w:author="박내리/선임연구원/차세대표준(연)ABM팀(naeri.park@lge.com)" w:date="2018-10-06T11:04:00Z">
            <w:trPr>
              <w:cantSplit/>
              <w:jc w:val="center"/>
            </w:trPr>
          </w:trPrChange>
        </w:trPr>
        <w:tc>
          <w:tcPr>
            <w:tcW w:w="7936" w:type="dxa"/>
            <w:tcPrChange w:id="149" w:author="박내리/선임연구원/차세대표준(연)ABM팀(naeri.park@lge.com)" w:date="2018-10-06T11:04:00Z">
              <w:tcPr>
                <w:tcW w:w="7920" w:type="dxa"/>
              </w:tcPr>
            </w:tcPrChange>
          </w:tcPr>
          <w:p w:rsidR="000873A1" w:rsidRPr="00326CA1" w:rsidRDefault="000873A1" w:rsidP="00FF443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50" w:author="박내리/선임연구원/차세대표준(연)ABM팀(naeri.park@lge.com)" w:date="2018-10-06T02:49:00Z"/>
                <w:rFonts w:eastAsia="맑은 고딕"/>
                <w:sz w:val="18"/>
                <w:szCs w:val="18"/>
                <w:lang w:val="en-CA"/>
                <w:rPrChange w:id="151" w:author="박내리/선임연구원/차세대표준(연)ABM팀(naeri.park@lge.com)" w:date="2018-10-06T11:04:00Z">
                  <w:rPr>
                    <w:ins w:id="152" w:author="박내리/선임연구원/차세대표준(연)ABM팀(naeri.park@lge.com)" w:date="2018-10-06T02:49:00Z"/>
                    <w:rFonts w:eastAsia="맑은 고딕"/>
                    <w:lang w:val="en-CA"/>
                  </w:rPr>
                </w:rPrChange>
              </w:rPr>
            </w:pPr>
            <w:ins w:id="153" w:author="박내리/선임연구원/차세대표준(연)ABM팀(naeri.park@lge.com)" w:date="2018-10-06T02:49:00Z">
              <w:r w:rsidRPr="00326CA1">
                <w:rPr>
                  <w:rFonts w:eastAsia="맑은 고딕"/>
                  <w:sz w:val="18"/>
                  <w:szCs w:val="18"/>
                  <w:lang w:val="en-CA"/>
                  <w:rPrChange w:id="154" w:author="박내리/선임연구원/차세대표준(연)ABM팀(naeri.park@lge.com)" w:date="2018-10-06T11:04:00Z">
                    <w:rPr>
                      <w:rFonts w:eastAsia="맑은 고딕"/>
                      <w:lang w:val="en-CA"/>
                    </w:rPr>
                  </w:rPrChange>
                </w:rPr>
                <w:t>}</w:t>
              </w:r>
            </w:ins>
          </w:p>
        </w:tc>
        <w:tc>
          <w:tcPr>
            <w:tcW w:w="1136" w:type="dxa"/>
            <w:tcPrChange w:id="155" w:author="박내리/선임연구원/차세대표준(연)ABM팀(naeri.park@lge.com)" w:date="2018-10-06T11:04:00Z">
              <w:tcPr>
                <w:tcW w:w="1152" w:type="dxa"/>
              </w:tcPr>
            </w:tcPrChange>
          </w:tcPr>
          <w:p w:rsidR="000873A1" w:rsidRPr="00326CA1" w:rsidRDefault="000873A1" w:rsidP="00FF4436">
            <w:pPr>
              <w:keepLines/>
              <w:spacing w:before="20" w:after="40"/>
              <w:jc w:val="center"/>
              <w:rPr>
                <w:ins w:id="156" w:author="박내리/선임연구원/차세대표준(연)ABM팀(naeri.park@lge.com)" w:date="2018-10-06T02:49:00Z"/>
                <w:rFonts w:eastAsia="맑은 고딕"/>
                <w:sz w:val="18"/>
                <w:szCs w:val="18"/>
                <w:lang w:val="en-CA"/>
                <w:rPrChange w:id="157" w:author="박내리/선임연구원/차세대표준(연)ABM팀(naeri.park@lge.com)" w:date="2018-10-06T11:04:00Z">
                  <w:rPr>
                    <w:ins w:id="158" w:author="박내리/선임연구원/차세대표준(연)ABM팀(naeri.park@lge.com)" w:date="2018-10-06T02:49:00Z"/>
                    <w:rFonts w:eastAsia="맑은 고딕"/>
                    <w:lang w:val="en-CA"/>
                  </w:rPr>
                </w:rPrChange>
              </w:rPr>
            </w:pPr>
          </w:p>
        </w:tc>
      </w:tr>
    </w:tbl>
    <w:p w:rsidR="000873A1" w:rsidRDefault="000873A1" w:rsidP="000873A1">
      <w:pPr>
        <w:rPr>
          <w:ins w:id="159" w:author="박내리/선임연구원/차세대표준(연)ABM팀(naeri.park@lge.com)" w:date="2018-10-06T02:53:00Z"/>
          <w:lang w:val="en-CA"/>
        </w:rPr>
      </w:pPr>
    </w:p>
    <w:p w:rsidR="000873A1" w:rsidRDefault="000873A1" w:rsidP="000873A1">
      <w:pPr>
        <w:rPr>
          <w:ins w:id="160" w:author="박내리/선임연구원/차세대표준(연)ABM팀(naeri.park@lge.com)" w:date="2018-10-06T02:55:00Z"/>
          <w:rFonts w:eastAsiaTheme="minorEastAsia"/>
          <w:lang w:val="en-CA" w:eastAsia="ko-KR"/>
        </w:rPr>
      </w:pPr>
      <w:ins w:id="161" w:author="박내리/선임연구원/차세대표준(연)ABM팀(naeri.park@lge.com)" w:date="2018-10-06T02:53:00Z">
        <w:r>
          <w:rPr>
            <w:rFonts w:eastAsiaTheme="minorEastAsia" w:hint="eastAsia"/>
            <w:lang w:val="en-CA" w:eastAsia="ko-KR"/>
          </w:rPr>
          <w:lastRenderedPageBreak/>
          <w:t>Test #2</w:t>
        </w:r>
      </w:ins>
    </w:p>
    <w:p w:rsidR="000873A1" w:rsidRPr="000873A1" w:rsidRDefault="000873A1" w:rsidP="000873A1">
      <w:pPr>
        <w:rPr>
          <w:ins w:id="162" w:author="박내리/선임연구원/차세대표준(연)ABM팀(naeri.park@lge.com)" w:date="2018-10-06T02:55:00Z"/>
          <w:lang w:val="en-CA"/>
        </w:rPr>
      </w:pPr>
      <w:ins w:id="163" w:author="박내리/선임연구원/차세대표준(연)ABM팀(naeri.park@lge.com)" w:date="2018-10-06T02:55:00Z">
        <w:r w:rsidRPr="000873A1">
          <w:rPr>
            <w:lang w:val="en-CA"/>
          </w:rPr>
          <w:t>7.3.4</w:t>
        </w:r>
        <w:r w:rsidRPr="000873A1">
          <w:rPr>
            <w:lang w:val="en-CA"/>
          </w:rPr>
          <w:tab/>
          <w:t>Slice data syntax</w:t>
        </w:r>
      </w:ins>
    </w:p>
    <w:p w:rsidR="000873A1" w:rsidRDefault="000873A1" w:rsidP="000873A1">
      <w:pPr>
        <w:rPr>
          <w:ins w:id="164" w:author="박내리/선임연구원/차세대표준(연)ABM팀(naeri.park@lge.com)" w:date="2018-10-06T02:55:00Z"/>
          <w:lang w:val="en-CA"/>
        </w:rPr>
      </w:pPr>
      <w:ins w:id="165" w:author="박내리/선임연구원/차세대표준(연)ABM팀(naeri.park@lge.com)" w:date="2018-10-06T02:55:00Z">
        <w:r w:rsidRPr="000873A1">
          <w:rPr>
            <w:lang w:val="en-CA"/>
          </w:rPr>
          <w:t>7.3.4.1</w:t>
        </w:r>
        <w:r w:rsidRPr="000873A1">
          <w:rPr>
            <w:lang w:val="en-CA"/>
          </w:rPr>
          <w:tab/>
          <w:t>General slice data syntax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66" w:author="박내리/선임연구원/차세대표준(연)ABM팀(naeri.park@lge.com)" w:date="2018-10-06T11:0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7936"/>
        <w:gridCol w:w="1136"/>
        <w:tblGridChange w:id="167">
          <w:tblGrid>
            <w:gridCol w:w="7920"/>
            <w:gridCol w:w="1152"/>
          </w:tblGrid>
        </w:tblGridChange>
      </w:tblGrid>
      <w:tr w:rsidR="000873A1" w:rsidRPr="005E77A3" w:rsidTr="00326CA1">
        <w:trPr>
          <w:cantSplit/>
          <w:jc w:val="center"/>
          <w:ins w:id="168" w:author="박내리/선임연구원/차세대표준(연)ABM팀(naeri.park@lge.com)" w:date="2018-10-06T02:53:00Z"/>
          <w:trPrChange w:id="169" w:author="박내리/선임연구원/차세대표준(연)ABM팀(naeri.park@lge.com)" w:date="2018-10-06T11:04:00Z">
            <w:trPr>
              <w:cantSplit/>
              <w:jc w:val="center"/>
            </w:trPr>
          </w:trPrChange>
        </w:trPr>
        <w:tc>
          <w:tcPr>
            <w:tcW w:w="7936" w:type="dxa"/>
            <w:tcPrChange w:id="170" w:author="박내리/선임연구원/차세대표준(연)ABM팀(naeri.park@lge.com)" w:date="2018-10-06T11:04:00Z">
              <w:tcPr>
                <w:tcW w:w="7920" w:type="dxa"/>
              </w:tcPr>
            </w:tcPrChange>
          </w:tcPr>
          <w:p w:rsidR="000873A1" w:rsidRPr="00326CA1" w:rsidRDefault="000873A1" w:rsidP="00FF443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71" w:author="박내리/선임연구원/차세대표준(연)ABM팀(naeri.park@lge.com)" w:date="2018-10-06T02:53:00Z"/>
                <w:rFonts w:eastAsia="맑은 고딕"/>
                <w:sz w:val="18"/>
                <w:szCs w:val="18"/>
                <w:lang w:val="en-CA"/>
                <w:rPrChange w:id="172" w:author="박내리/선임연구원/차세대표준(연)ABM팀(naeri.park@lge.com)" w:date="2018-10-06T11:04:00Z">
                  <w:rPr>
                    <w:ins w:id="173" w:author="박내리/선임연구원/차세대표준(연)ABM팀(naeri.park@lge.com)" w:date="2018-10-06T02:53:00Z"/>
                    <w:rFonts w:eastAsia="맑은 고딕"/>
                    <w:lang w:val="en-CA"/>
                  </w:rPr>
                </w:rPrChange>
              </w:rPr>
            </w:pPr>
            <w:ins w:id="174" w:author="박내리/선임연구원/차세대표준(연)ABM팀(naeri.park@lge.com)" w:date="2018-10-06T02:53:00Z">
              <w:r w:rsidRPr="00326CA1">
                <w:rPr>
                  <w:rFonts w:eastAsia="맑은 고딕"/>
                  <w:sz w:val="18"/>
                  <w:szCs w:val="18"/>
                  <w:lang w:val="en-CA"/>
                  <w:rPrChange w:id="175" w:author="박내리/선임연구원/차세대표준(연)ABM팀(naeri.park@lge.com)" w:date="2018-10-06T11:04:00Z">
                    <w:rPr>
                      <w:rFonts w:eastAsia="맑은 고딕"/>
                      <w:lang w:val="en-CA"/>
                    </w:rPr>
                  </w:rPrChange>
                </w:rPr>
                <w:t>slice_data( ) {</w:t>
              </w:r>
            </w:ins>
          </w:p>
        </w:tc>
        <w:tc>
          <w:tcPr>
            <w:tcW w:w="1136" w:type="dxa"/>
            <w:tcPrChange w:id="176" w:author="박내리/선임연구원/차세대표준(연)ABM팀(naeri.park@lge.com)" w:date="2018-10-06T11:04:00Z">
              <w:tcPr>
                <w:tcW w:w="1152" w:type="dxa"/>
              </w:tcPr>
            </w:tcPrChange>
          </w:tcPr>
          <w:p w:rsidR="000873A1" w:rsidRPr="00326CA1" w:rsidRDefault="000873A1" w:rsidP="00FF4436">
            <w:pPr>
              <w:keepNext/>
              <w:keepLines/>
              <w:spacing w:before="20" w:after="40"/>
              <w:rPr>
                <w:ins w:id="177" w:author="박내리/선임연구원/차세대표준(연)ABM팀(naeri.park@lge.com)" w:date="2018-10-06T02:53:00Z"/>
                <w:rFonts w:eastAsia="맑은 고딕"/>
                <w:b/>
                <w:bCs/>
                <w:sz w:val="18"/>
                <w:szCs w:val="18"/>
                <w:lang w:val="en-CA"/>
                <w:rPrChange w:id="178" w:author="박내리/선임연구원/차세대표준(연)ABM팀(naeri.park@lge.com)" w:date="2018-10-06T11:04:00Z">
                  <w:rPr>
                    <w:ins w:id="179" w:author="박내리/선임연구원/차세대표준(연)ABM팀(naeri.park@lge.com)" w:date="2018-10-06T02:53:00Z"/>
                    <w:rFonts w:eastAsia="맑은 고딕"/>
                    <w:b/>
                    <w:bCs/>
                    <w:lang w:val="en-CA"/>
                  </w:rPr>
                </w:rPrChange>
              </w:rPr>
            </w:pPr>
            <w:ins w:id="180" w:author="박내리/선임연구원/차세대표준(연)ABM팀(naeri.park@lge.com)" w:date="2018-10-06T02:53:00Z">
              <w:r w:rsidRPr="00326CA1">
                <w:rPr>
                  <w:rFonts w:eastAsia="맑은 고딕"/>
                  <w:b/>
                  <w:bCs/>
                  <w:sz w:val="18"/>
                  <w:szCs w:val="18"/>
                  <w:lang w:val="en-CA"/>
                  <w:rPrChange w:id="181" w:author="박내리/선임연구원/차세대표준(연)ABM팀(naeri.park@lge.com)" w:date="2018-10-06T11:04:00Z">
                    <w:rPr>
                      <w:rFonts w:eastAsia="맑은 고딕"/>
                      <w:b/>
                      <w:bCs/>
                      <w:lang w:val="en-CA"/>
                    </w:rPr>
                  </w:rPrChange>
                </w:rPr>
                <w:t>Descriptor</w:t>
              </w:r>
            </w:ins>
          </w:p>
        </w:tc>
      </w:tr>
      <w:tr w:rsidR="000873A1" w:rsidRPr="005E77A3" w:rsidTr="00326CA1">
        <w:trPr>
          <w:cantSplit/>
          <w:jc w:val="center"/>
          <w:ins w:id="182" w:author="박내리/선임연구원/차세대표준(연)ABM팀(naeri.park@lge.com)" w:date="2018-10-06T02:53:00Z"/>
          <w:trPrChange w:id="183" w:author="박내리/선임연구원/차세대표준(연)ABM팀(naeri.park@lge.com)" w:date="2018-10-06T11:04:00Z">
            <w:trPr>
              <w:cantSplit/>
              <w:jc w:val="center"/>
            </w:trPr>
          </w:trPrChange>
        </w:trPr>
        <w:tc>
          <w:tcPr>
            <w:tcW w:w="7936" w:type="dxa"/>
            <w:tcPrChange w:id="184" w:author="박내리/선임연구원/차세대표준(연)ABM팀(naeri.park@lge.com)" w:date="2018-10-06T11:04:00Z">
              <w:tcPr>
                <w:tcW w:w="7920" w:type="dxa"/>
              </w:tcPr>
            </w:tcPrChange>
          </w:tcPr>
          <w:p w:rsidR="000873A1" w:rsidRPr="00326CA1" w:rsidRDefault="000873A1" w:rsidP="00FF443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85" w:author="박내리/선임연구원/차세대표준(연)ABM팀(naeri.park@lge.com)" w:date="2018-10-06T02:53:00Z"/>
                <w:rFonts w:eastAsia="맑은 고딕"/>
                <w:sz w:val="18"/>
                <w:szCs w:val="18"/>
                <w:lang w:val="en-CA"/>
                <w:rPrChange w:id="186" w:author="박내리/선임연구원/차세대표준(연)ABM팀(naeri.park@lge.com)" w:date="2018-10-06T11:04:00Z">
                  <w:rPr>
                    <w:ins w:id="187" w:author="박내리/선임연구원/차세대표준(연)ABM팀(naeri.park@lge.com)" w:date="2018-10-06T02:53:00Z"/>
                    <w:rFonts w:eastAsia="맑은 고딕"/>
                    <w:szCs w:val="22"/>
                    <w:lang w:val="en-CA"/>
                  </w:rPr>
                </w:rPrChange>
              </w:rPr>
            </w:pPr>
            <w:ins w:id="188" w:author="박내리/선임연구원/차세대표준(연)ABM팀(naeri.park@lge.com)" w:date="2018-10-06T02:53:00Z">
              <w:r w:rsidRPr="00326CA1">
                <w:rPr>
                  <w:rFonts w:eastAsia="맑은 고딕"/>
                  <w:sz w:val="18"/>
                  <w:szCs w:val="18"/>
                  <w:lang w:val="en-CA"/>
                  <w:rPrChange w:id="189" w:author="박내리/선임연구원/차세대표준(연)ABM팀(naeri.park@lge.com)" w:date="2018-10-06T11:04:00Z">
                    <w:rPr>
                      <w:rFonts w:eastAsia="맑은 고딕"/>
                      <w:lang w:val="en-CA"/>
                    </w:rPr>
                  </w:rPrChange>
                </w:rPr>
                <w:tab/>
                <w:t>do {</w:t>
              </w:r>
            </w:ins>
          </w:p>
        </w:tc>
        <w:tc>
          <w:tcPr>
            <w:tcW w:w="1136" w:type="dxa"/>
            <w:tcPrChange w:id="190" w:author="박내리/선임연구원/차세대표준(연)ABM팀(naeri.park@lge.com)" w:date="2018-10-06T11:04:00Z">
              <w:tcPr>
                <w:tcW w:w="1152" w:type="dxa"/>
              </w:tcPr>
            </w:tcPrChange>
          </w:tcPr>
          <w:p w:rsidR="000873A1" w:rsidRPr="00326CA1" w:rsidRDefault="000873A1" w:rsidP="00FF4436">
            <w:pPr>
              <w:keepNext/>
              <w:keepLines/>
              <w:spacing w:before="20" w:after="40"/>
              <w:jc w:val="center"/>
              <w:rPr>
                <w:ins w:id="191" w:author="박내리/선임연구원/차세대표준(연)ABM팀(naeri.park@lge.com)" w:date="2018-10-06T02:53:00Z"/>
                <w:rFonts w:eastAsia="맑은 고딕"/>
                <w:sz w:val="18"/>
                <w:szCs w:val="18"/>
                <w:lang w:val="en-CA"/>
                <w:rPrChange w:id="192" w:author="박내리/선임연구원/차세대표준(연)ABM팀(naeri.park@lge.com)" w:date="2018-10-06T11:04:00Z">
                  <w:rPr>
                    <w:ins w:id="193" w:author="박내리/선임연구원/차세대표준(연)ABM팀(naeri.park@lge.com)" w:date="2018-10-06T02:53:00Z"/>
                    <w:rFonts w:eastAsia="맑은 고딕"/>
                    <w:lang w:val="en-CA"/>
                  </w:rPr>
                </w:rPrChange>
              </w:rPr>
            </w:pPr>
          </w:p>
        </w:tc>
      </w:tr>
      <w:tr w:rsidR="000873A1" w:rsidRPr="00987744" w:rsidTr="00326CA1">
        <w:trPr>
          <w:cantSplit/>
          <w:jc w:val="center"/>
          <w:ins w:id="194" w:author="박내리/선임연구원/차세대표준(연)ABM팀(naeri.park@lge.com)" w:date="2018-10-06T02:53:00Z"/>
          <w:trPrChange w:id="195" w:author="박내리/선임연구원/차세대표준(연)ABM팀(naeri.park@lge.com)" w:date="2018-10-06T11:04:00Z">
            <w:trPr>
              <w:cantSplit/>
              <w:jc w:val="center"/>
            </w:trPr>
          </w:trPrChange>
        </w:trPr>
        <w:tc>
          <w:tcPr>
            <w:tcW w:w="7936" w:type="dxa"/>
            <w:tcPrChange w:id="196" w:author="박내리/선임연구원/차세대표준(연)ABM팀(naeri.park@lge.com)" w:date="2018-10-06T11:04:00Z">
              <w:tcPr>
                <w:tcW w:w="7920" w:type="dxa"/>
              </w:tcPr>
            </w:tcPrChange>
          </w:tcPr>
          <w:p w:rsidR="000873A1" w:rsidRPr="00326CA1" w:rsidRDefault="000873A1" w:rsidP="00FF4436">
            <w:pPr>
              <w:pStyle w:val="tablesyntax"/>
              <w:rPr>
                <w:ins w:id="197" w:author="박내리/선임연구원/차세대표준(연)ABM팀(naeri.park@lge.com)" w:date="2018-10-06T02:53:00Z"/>
                <w:noProof/>
                <w:sz w:val="18"/>
                <w:szCs w:val="18"/>
                <w:highlight w:val="yellow"/>
                <w:lang w:eastAsia="ko-KR"/>
                <w:rPrChange w:id="198" w:author="박내리/선임연구원/차세대표준(연)ABM팀(naeri.park@lge.com)" w:date="2018-10-06T11:04:00Z">
                  <w:rPr>
                    <w:ins w:id="199" w:author="박내리/선임연구원/차세대표준(연)ABM팀(naeri.park@lge.com)" w:date="2018-10-06T02:53:00Z"/>
                    <w:noProof/>
                    <w:highlight w:val="green"/>
                    <w:lang w:eastAsia="ko-KR"/>
                  </w:rPr>
                </w:rPrChange>
              </w:rPr>
            </w:pPr>
            <w:ins w:id="200" w:author="박내리/선임연구원/차세대표준(연)ABM팀(naeri.park@lge.com)" w:date="2018-10-06T02:53:00Z">
              <w:r w:rsidRPr="00326CA1">
                <w:rPr>
                  <w:noProof/>
                  <w:sz w:val="18"/>
                  <w:szCs w:val="18"/>
                  <w:highlight w:val="yellow"/>
                  <w:lang w:eastAsia="ko-KR"/>
                  <w:rPrChange w:id="201" w:author="박내리/선임연구원/차세대표준(연)ABM팀(naeri.park@lge.com)" w:date="2018-10-06T11:04:00Z">
                    <w:rPr>
                      <w:noProof/>
                      <w:lang w:eastAsia="ko-KR"/>
                    </w:rPr>
                  </w:rPrChange>
                </w:rPr>
                <w:t xml:space="preserve">         </w:t>
              </w:r>
              <w:r w:rsidRPr="00326CA1">
                <w:rPr>
                  <w:noProof/>
                  <w:sz w:val="18"/>
                  <w:szCs w:val="18"/>
                  <w:highlight w:val="yellow"/>
                  <w:lang w:eastAsia="ko-KR"/>
                  <w:rPrChange w:id="202" w:author="박내리/선임연구원/차세대표준(연)ABM팀(naeri.park@lge.com)" w:date="2018-10-06T11:04:00Z">
                    <w:rPr>
                      <w:noProof/>
                      <w:highlight w:val="green"/>
                      <w:lang w:eastAsia="ko-KR"/>
                    </w:rPr>
                  </w:rPrChange>
                </w:rPr>
                <w:t>if ((</w:t>
              </w:r>
              <w:r w:rsidRPr="00326CA1">
                <w:rPr>
                  <w:noProof/>
                  <w:sz w:val="18"/>
                  <w:szCs w:val="18"/>
                  <w:highlight w:val="yellow"/>
                  <w:rPrChange w:id="203" w:author="박내리/선임연구원/차세대표준(연)ABM팀(naeri.park@lge.com)" w:date="2018-10-06T11:04:00Z">
                    <w:rPr>
                      <w:noProof/>
                      <w:highlight w:val="green"/>
                    </w:rPr>
                  </w:rPrChange>
                </w:rPr>
                <w:t xml:space="preserve">slice_type  ! =  I) &amp;&amp; </w:t>
              </w:r>
            </w:ins>
            <w:ins w:id="204" w:author="박내리/선임연구원/차세대표준(연)ABM팀(naeri.park@lge.com)" w:date="2018-10-06T11:03:00Z">
              <w:r w:rsidR="00326CA1" w:rsidRPr="00326CA1">
                <w:rPr>
                  <w:noProof/>
                  <w:sz w:val="18"/>
                  <w:szCs w:val="18"/>
                  <w:highlight w:val="yellow"/>
                  <w:rPrChange w:id="205" w:author="박내리/선임연구원/차세대표준(연)ABM팀(naeri.park@lge.com)" w:date="2018-10-06T11:04:00Z">
                    <w:rPr>
                      <w:noProof/>
                      <w:highlight w:val="yellow"/>
                    </w:rPr>
                  </w:rPrChange>
                </w:rPr>
                <w:t>(</w:t>
              </w:r>
            </w:ins>
            <w:ins w:id="206" w:author="박내리/선임연구원/차세대표준(연)ABM팀(naeri.park@lge.com)" w:date="2018-10-06T02:53:00Z">
              <w:r w:rsidRPr="00326CA1">
                <w:rPr>
                  <w:noProof/>
                  <w:sz w:val="18"/>
                  <w:szCs w:val="18"/>
                  <w:highlight w:val="yellow"/>
                  <w:rPrChange w:id="207" w:author="박내리/선임연구원/차세대표준(연)ABM팀(naeri.park@lge.com)" w:date="2018-10-06T11:04:00Z">
                    <w:rPr>
                      <w:noProof/>
                      <w:highlight w:val="green"/>
                    </w:rPr>
                  </w:rPrChange>
                </w:rPr>
                <w:t>(CtbAddrInRs % PicWidthInCtbsY == 0)</w:t>
              </w:r>
            </w:ins>
            <w:ins w:id="208" w:author="박내리/선임연구원/차세대표준(연)ABM팀(naeri.park@lge.com)" w:date="2018-10-06T11:03:00Z">
              <w:r w:rsidR="00326CA1" w:rsidRPr="00326CA1">
                <w:rPr>
                  <w:noProof/>
                  <w:sz w:val="18"/>
                  <w:szCs w:val="18"/>
                  <w:highlight w:val="yellow"/>
                  <w:rPrChange w:id="209" w:author="박내리/선임연구원/차세대표준(연)ABM팀(naeri.park@lge.com)" w:date="2018-10-06T11:04:00Z">
                    <w:rPr>
                      <w:noProof/>
                      <w:highlight w:val="yellow"/>
                    </w:rPr>
                  </w:rPrChange>
                </w:rPr>
                <w:t xml:space="preserve"> || (</w:t>
              </w:r>
              <w:r w:rsidR="00326CA1" w:rsidRPr="00326CA1">
                <w:rPr>
                  <w:noProof/>
                  <w:sz w:val="18"/>
                  <w:szCs w:val="18"/>
                  <w:highlight w:val="yellow"/>
                  <w:rPrChange w:id="210" w:author="박내리/선임연구원/차세대표준(연)ABM팀(naeri.park@lge.com)" w:date="2018-10-06T11:04:00Z">
                    <w:rPr>
                      <w:noProof/>
                      <w:highlight w:val="yellow"/>
                    </w:rPr>
                  </w:rPrChange>
                </w:rPr>
                <w:t>CtbAddrInRs </w:t>
              </w:r>
              <w:r w:rsidR="00326CA1" w:rsidRPr="00326CA1">
                <w:rPr>
                  <w:noProof/>
                  <w:sz w:val="18"/>
                  <w:szCs w:val="18"/>
                  <w:highlight w:val="yellow"/>
                  <w:rPrChange w:id="211" w:author="박내리/선임연구원/차세대표준(연)ABM팀(naeri.park@lge.com)" w:date="2018-10-06T11:04:00Z">
                    <w:rPr>
                      <w:noProof/>
                      <w:highlight w:val="yellow"/>
                    </w:rPr>
                  </w:rPrChange>
                </w:rPr>
                <w:t xml:space="preserve"> == </w:t>
              </w:r>
            </w:ins>
            <w:ins w:id="212" w:author="박내리/선임연구원/차세대표준(연)ABM팀(naeri.park@lge.com)" w:date="2018-10-06T11:04:00Z">
              <w:r w:rsidR="00326CA1" w:rsidRPr="00326CA1">
                <w:rPr>
                  <w:noProof/>
                  <w:sz w:val="18"/>
                  <w:szCs w:val="18"/>
                  <w:highlight w:val="yellow"/>
                  <w:rPrChange w:id="213" w:author="박내리/선임연구원/차세대표준(연)ABM팀(naeri.park@lge.com)" w:date="2018-10-06T11:04:00Z">
                    <w:rPr>
                      <w:noProof/>
                    </w:rPr>
                  </w:rPrChange>
                </w:rPr>
                <w:t>slice_address</w:t>
              </w:r>
            </w:ins>
            <w:ins w:id="214" w:author="박내리/선임연구원/차세대표준(연)ABM팀(naeri.park@lge.com)" w:date="2018-10-06T11:03:00Z">
              <w:r w:rsidR="00326CA1" w:rsidRPr="00326CA1">
                <w:rPr>
                  <w:noProof/>
                  <w:sz w:val="18"/>
                  <w:szCs w:val="18"/>
                  <w:highlight w:val="yellow"/>
                  <w:rPrChange w:id="215" w:author="박내리/선임연구원/차세대표준(연)ABM팀(naeri.park@lge.com)" w:date="2018-10-06T11:04:00Z">
                    <w:rPr>
                      <w:noProof/>
                      <w:highlight w:val="yellow"/>
                    </w:rPr>
                  </w:rPrChange>
                </w:rPr>
                <w:t>))</w:t>
              </w:r>
            </w:ins>
            <w:ins w:id="216" w:author="박내리/선임연구원/차세대표준(연)ABM팀(naeri.park@lge.com)" w:date="2018-10-06T02:53:00Z">
              <w:r w:rsidRPr="00326CA1">
                <w:rPr>
                  <w:noProof/>
                  <w:sz w:val="18"/>
                  <w:szCs w:val="18"/>
                  <w:highlight w:val="yellow"/>
                  <w:rPrChange w:id="217" w:author="박내리/선임연구원/차세대표준(연)ABM팀(naeri.park@lge.com)" w:date="2018-10-06T11:04:00Z">
                    <w:rPr>
                      <w:noProof/>
                      <w:highlight w:val="green"/>
                    </w:rPr>
                  </w:rPrChange>
                </w:rPr>
                <w:t>)</w:t>
              </w:r>
            </w:ins>
          </w:p>
        </w:tc>
        <w:tc>
          <w:tcPr>
            <w:tcW w:w="1136" w:type="dxa"/>
            <w:tcPrChange w:id="218" w:author="박내리/선임연구원/차세대표준(연)ABM팀(naeri.park@lge.com)" w:date="2018-10-06T11:04:00Z">
              <w:tcPr>
                <w:tcW w:w="1152" w:type="dxa"/>
              </w:tcPr>
            </w:tcPrChange>
          </w:tcPr>
          <w:p w:rsidR="000873A1" w:rsidRPr="00326CA1" w:rsidRDefault="000873A1" w:rsidP="00FF4436">
            <w:pPr>
              <w:pStyle w:val="tablecell"/>
              <w:rPr>
                <w:ins w:id="219" w:author="박내리/선임연구원/차세대표준(연)ABM팀(naeri.park@lge.com)" w:date="2018-10-06T02:53:00Z"/>
                <w:noProof/>
                <w:sz w:val="18"/>
                <w:szCs w:val="18"/>
                <w:highlight w:val="green"/>
                <w:rPrChange w:id="220" w:author="박내리/선임연구원/차세대표준(연)ABM팀(naeri.park@lge.com)" w:date="2018-10-06T11:04:00Z">
                  <w:rPr>
                    <w:ins w:id="221" w:author="박내리/선임연구원/차세대표준(연)ABM팀(naeri.park@lge.com)" w:date="2018-10-06T02:53:00Z"/>
                    <w:noProof/>
                    <w:highlight w:val="green"/>
                  </w:rPr>
                </w:rPrChange>
              </w:rPr>
            </w:pPr>
          </w:p>
        </w:tc>
      </w:tr>
      <w:tr w:rsidR="000873A1" w:rsidRPr="005E77A3" w:rsidTr="00326CA1">
        <w:trPr>
          <w:cantSplit/>
          <w:jc w:val="center"/>
          <w:ins w:id="222" w:author="박내리/선임연구원/차세대표준(연)ABM팀(naeri.park@lge.com)" w:date="2018-10-06T02:53:00Z"/>
          <w:trPrChange w:id="223" w:author="박내리/선임연구원/차세대표준(연)ABM팀(naeri.park@lge.com)" w:date="2018-10-06T11:04:00Z">
            <w:trPr>
              <w:cantSplit/>
              <w:jc w:val="center"/>
            </w:trPr>
          </w:trPrChange>
        </w:trPr>
        <w:tc>
          <w:tcPr>
            <w:tcW w:w="7936" w:type="dxa"/>
            <w:tcPrChange w:id="224" w:author="박내리/선임연구원/차세대표준(연)ABM팀(naeri.park@lge.com)" w:date="2018-10-06T11:04:00Z">
              <w:tcPr>
                <w:tcW w:w="7920" w:type="dxa"/>
              </w:tcPr>
            </w:tcPrChange>
          </w:tcPr>
          <w:p w:rsidR="000873A1" w:rsidRPr="00326CA1" w:rsidRDefault="000873A1" w:rsidP="00FF4436">
            <w:pPr>
              <w:pStyle w:val="tablesyntax"/>
              <w:rPr>
                <w:ins w:id="225" w:author="박내리/선임연구원/차세대표준(연)ABM팀(naeri.park@lge.com)" w:date="2018-10-06T02:53:00Z"/>
                <w:noProof/>
                <w:sz w:val="18"/>
                <w:szCs w:val="18"/>
                <w:highlight w:val="yellow"/>
                <w:lang w:eastAsia="ko-KR"/>
                <w:rPrChange w:id="226" w:author="박내리/선임연구원/차세대표준(연)ABM팀(naeri.park@lge.com)" w:date="2018-10-06T11:04:00Z">
                  <w:rPr>
                    <w:ins w:id="227" w:author="박내리/선임연구원/차세대표준(연)ABM팀(naeri.park@lge.com)" w:date="2018-10-06T02:53:00Z"/>
                    <w:noProof/>
                    <w:lang w:eastAsia="ko-KR"/>
                  </w:rPr>
                </w:rPrChange>
              </w:rPr>
            </w:pPr>
            <w:ins w:id="228" w:author="박내리/선임연구원/차세대표준(연)ABM팀(naeri.park@lge.com)" w:date="2018-10-06T02:53:00Z">
              <w:r w:rsidRPr="00326CA1">
                <w:rPr>
                  <w:noProof/>
                  <w:sz w:val="18"/>
                  <w:szCs w:val="18"/>
                  <w:highlight w:val="yellow"/>
                  <w:lang w:eastAsia="ko-KR"/>
                  <w:rPrChange w:id="229" w:author="박내리/선임연구원/차세대표준(연)ABM팀(naeri.park@lge.com)" w:date="2018-10-06T11:04:00Z">
                    <w:rPr>
                      <w:noProof/>
                      <w:highlight w:val="green"/>
                      <w:lang w:eastAsia="ko-KR"/>
                    </w:rPr>
                  </w:rPrChange>
                </w:rPr>
                <w:t xml:space="preserve">           </w:t>
              </w:r>
              <w:r w:rsidRPr="00326CA1">
                <w:rPr>
                  <w:sz w:val="18"/>
                  <w:szCs w:val="18"/>
                  <w:highlight w:val="yellow"/>
                  <w:rPrChange w:id="230" w:author="박내리/선임연구원/차세대표준(연)ABM팀(naeri.park@lge.com)" w:date="2018-10-06T11:04:00Z">
                    <w:rPr>
                      <w:highlight w:val="green"/>
                    </w:rPr>
                  </w:rPrChange>
                </w:rPr>
                <w:t>HMVPCandNum = 0</w:t>
              </w:r>
            </w:ins>
          </w:p>
        </w:tc>
        <w:tc>
          <w:tcPr>
            <w:tcW w:w="1136" w:type="dxa"/>
            <w:tcPrChange w:id="231" w:author="박내리/선임연구원/차세대표준(연)ABM팀(naeri.park@lge.com)" w:date="2018-10-06T11:04:00Z">
              <w:tcPr>
                <w:tcW w:w="1152" w:type="dxa"/>
              </w:tcPr>
            </w:tcPrChange>
          </w:tcPr>
          <w:p w:rsidR="000873A1" w:rsidRPr="00326CA1" w:rsidRDefault="000873A1" w:rsidP="00FF4436">
            <w:pPr>
              <w:pStyle w:val="tablecell"/>
              <w:rPr>
                <w:ins w:id="232" w:author="박내리/선임연구원/차세대표준(연)ABM팀(naeri.park@lge.com)" w:date="2018-10-06T02:53:00Z"/>
                <w:noProof/>
                <w:sz w:val="18"/>
                <w:szCs w:val="18"/>
                <w:rPrChange w:id="233" w:author="박내리/선임연구원/차세대표준(연)ABM팀(naeri.park@lge.com)" w:date="2018-10-06T11:04:00Z">
                  <w:rPr>
                    <w:ins w:id="234" w:author="박내리/선임연구원/차세대표준(연)ABM팀(naeri.park@lge.com)" w:date="2018-10-06T02:53:00Z"/>
                    <w:noProof/>
                  </w:rPr>
                </w:rPrChange>
              </w:rPr>
            </w:pPr>
          </w:p>
        </w:tc>
      </w:tr>
      <w:tr w:rsidR="000873A1" w:rsidRPr="005E77A3" w:rsidTr="00326CA1">
        <w:trPr>
          <w:cantSplit/>
          <w:jc w:val="center"/>
          <w:ins w:id="235" w:author="박내리/선임연구원/차세대표준(연)ABM팀(naeri.park@lge.com)" w:date="2018-10-06T02:53:00Z"/>
          <w:trPrChange w:id="236" w:author="박내리/선임연구원/차세대표준(연)ABM팀(naeri.park@lge.com)" w:date="2018-10-06T11:04:00Z">
            <w:trPr>
              <w:cantSplit/>
              <w:jc w:val="center"/>
            </w:trPr>
          </w:trPrChange>
        </w:trPr>
        <w:tc>
          <w:tcPr>
            <w:tcW w:w="7936" w:type="dxa"/>
            <w:tcPrChange w:id="237" w:author="박내리/선임연구원/차세대표준(연)ABM팀(naeri.park@lge.com)" w:date="2018-10-06T11:04:00Z">
              <w:tcPr>
                <w:tcW w:w="7920" w:type="dxa"/>
              </w:tcPr>
            </w:tcPrChange>
          </w:tcPr>
          <w:p w:rsidR="000873A1" w:rsidRPr="00326CA1" w:rsidRDefault="000873A1" w:rsidP="00FF443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38" w:author="박내리/선임연구원/차세대표준(연)ABM팀(naeri.park@lge.com)" w:date="2018-10-06T02:53:00Z"/>
                <w:rFonts w:eastAsia="맑은 고딕"/>
                <w:sz w:val="18"/>
                <w:szCs w:val="18"/>
                <w:lang w:val="en-CA"/>
                <w:rPrChange w:id="239" w:author="박내리/선임연구원/차세대표준(연)ABM팀(naeri.park@lge.com)" w:date="2018-10-06T11:04:00Z">
                  <w:rPr>
                    <w:ins w:id="240" w:author="박내리/선임연구원/차세대표준(연)ABM팀(naeri.park@lge.com)" w:date="2018-10-06T02:53:00Z"/>
                    <w:rFonts w:eastAsia="맑은 고딕"/>
                    <w:lang w:val="en-CA"/>
                  </w:rPr>
                </w:rPrChange>
              </w:rPr>
            </w:pPr>
            <w:ins w:id="241" w:author="박내리/선임연구원/차세대표준(연)ABM팀(naeri.park@lge.com)" w:date="2018-10-06T02:53:00Z">
              <w:r w:rsidRPr="00326CA1">
                <w:rPr>
                  <w:rFonts w:eastAsia="맑은 고딕"/>
                  <w:sz w:val="18"/>
                  <w:szCs w:val="18"/>
                  <w:lang w:val="en-CA"/>
                  <w:rPrChange w:id="242" w:author="박내리/선임연구원/차세대표준(연)ABM팀(naeri.park@lge.com)" w:date="2018-10-06T11:04:00Z">
                    <w:rPr>
                      <w:rFonts w:eastAsia="맑은 고딕"/>
                      <w:lang w:val="en-CA"/>
                    </w:rPr>
                  </w:rPrChange>
                </w:rPr>
                <w:tab/>
              </w:r>
              <w:r w:rsidRPr="00326CA1">
                <w:rPr>
                  <w:rFonts w:eastAsia="맑은 고딕"/>
                  <w:sz w:val="18"/>
                  <w:szCs w:val="18"/>
                  <w:lang w:val="en-CA"/>
                  <w:rPrChange w:id="243" w:author="박내리/선임연구원/차세대표준(연)ABM팀(naeri.park@lge.com)" w:date="2018-10-06T11:04:00Z">
                    <w:rPr>
                      <w:rFonts w:eastAsia="맑은 고딕"/>
                      <w:lang w:val="en-CA"/>
                    </w:rPr>
                  </w:rPrChange>
                </w:rPr>
                <w:tab/>
              </w:r>
              <w:r w:rsidRPr="00326CA1">
                <w:rPr>
                  <w:rFonts w:eastAsia="맑은 고딕"/>
                  <w:sz w:val="18"/>
                  <w:szCs w:val="18"/>
                  <w:lang w:val="en-CA" w:eastAsia="ko-KR"/>
                  <w:rPrChange w:id="244" w:author="박내리/선임연구원/차세대표준(연)ABM팀(naeri.park@lge.com)" w:date="2018-10-06T11:04:00Z">
                    <w:rPr>
                      <w:rFonts w:eastAsia="맑은 고딕"/>
                      <w:lang w:val="en-CA" w:eastAsia="ko-KR"/>
                    </w:rPr>
                  </w:rPrChange>
                </w:rPr>
                <w:t>coding_tree_unit(</w:t>
              </w:r>
              <w:r w:rsidRPr="00326CA1">
                <w:rPr>
                  <w:rFonts w:eastAsia="맑은 고딕"/>
                  <w:sz w:val="18"/>
                  <w:szCs w:val="18"/>
                  <w:lang w:val="en-CA"/>
                  <w:rPrChange w:id="245" w:author="박내리/선임연구원/차세대표준(연)ABM팀(naeri.park@lge.com)" w:date="2018-10-06T11:04:00Z">
                    <w:rPr>
                      <w:rFonts w:eastAsia="맑은 고딕"/>
                      <w:lang w:val="en-CA"/>
                    </w:rPr>
                  </w:rPrChange>
                </w:rPr>
                <w:t> </w:t>
              </w:r>
              <w:r w:rsidRPr="00326CA1">
                <w:rPr>
                  <w:rFonts w:eastAsia="맑은 고딕"/>
                  <w:sz w:val="18"/>
                  <w:szCs w:val="18"/>
                  <w:lang w:val="en-CA" w:eastAsia="ko-KR"/>
                  <w:rPrChange w:id="246" w:author="박내리/선임연구원/차세대표준(연)ABM팀(naeri.park@lge.com)" w:date="2018-10-06T11:04:00Z">
                    <w:rPr>
                      <w:rFonts w:eastAsia="맑은 고딕"/>
                      <w:lang w:val="en-CA" w:eastAsia="ko-KR"/>
                    </w:rPr>
                  </w:rPrChange>
                </w:rPr>
                <w:t>)</w:t>
              </w:r>
            </w:ins>
          </w:p>
        </w:tc>
        <w:tc>
          <w:tcPr>
            <w:tcW w:w="1136" w:type="dxa"/>
            <w:tcPrChange w:id="247" w:author="박내리/선임연구원/차세대표준(연)ABM팀(naeri.park@lge.com)" w:date="2018-10-06T11:04:00Z">
              <w:tcPr>
                <w:tcW w:w="1152" w:type="dxa"/>
              </w:tcPr>
            </w:tcPrChange>
          </w:tcPr>
          <w:p w:rsidR="000873A1" w:rsidRPr="00326CA1" w:rsidRDefault="000873A1" w:rsidP="00FF4436">
            <w:pPr>
              <w:keepNext/>
              <w:keepLines/>
              <w:spacing w:before="20" w:after="40"/>
              <w:jc w:val="center"/>
              <w:rPr>
                <w:ins w:id="248" w:author="박내리/선임연구원/차세대표준(연)ABM팀(naeri.park@lge.com)" w:date="2018-10-06T02:53:00Z"/>
                <w:rFonts w:eastAsia="맑은 고딕"/>
                <w:sz w:val="18"/>
                <w:szCs w:val="18"/>
                <w:lang w:val="en-CA"/>
                <w:rPrChange w:id="249" w:author="박내리/선임연구원/차세대표준(연)ABM팀(naeri.park@lge.com)" w:date="2018-10-06T11:04:00Z">
                  <w:rPr>
                    <w:ins w:id="250" w:author="박내리/선임연구원/차세대표준(연)ABM팀(naeri.park@lge.com)" w:date="2018-10-06T02:53:00Z"/>
                    <w:rFonts w:eastAsia="맑은 고딕"/>
                    <w:lang w:val="en-CA"/>
                  </w:rPr>
                </w:rPrChange>
              </w:rPr>
            </w:pPr>
          </w:p>
        </w:tc>
      </w:tr>
      <w:tr w:rsidR="000873A1" w:rsidRPr="005E77A3" w:rsidTr="00326CA1">
        <w:trPr>
          <w:cantSplit/>
          <w:jc w:val="center"/>
          <w:ins w:id="251" w:author="박내리/선임연구원/차세대표준(연)ABM팀(naeri.park@lge.com)" w:date="2018-10-06T02:53:00Z"/>
          <w:trPrChange w:id="252" w:author="박내리/선임연구원/차세대표준(연)ABM팀(naeri.park@lge.com)" w:date="2018-10-06T11:04:00Z">
            <w:trPr>
              <w:cantSplit/>
              <w:jc w:val="center"/>
            </w:trPr>
          </w:trPrChange>
        </w:trPr>
        <w:tc>
          <w:tcPr>
            <w:tcW w:w="7936" w:type="dxa"/>
            <w:tcPrChange w:id="253" w:author="박내리/선임연구원/차세대표준(연)ABM팀(naeri.park@lge.com)" w:date="2018-10-06T11:04:00Z">
              <w:tcPr>
                <w:tcW w:w="7920" w:type="dxa"/>
              </w:tcPr>
            </w:tcPrChange>
          </w:tcPr>
          <w:p w:rsidR="000873A1" w:rsidRPr="00326CA1" w:rsidRDefault="000873A1" w:rsidP="00FF443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54" w:author="박내리/선임연구원/차세대표준(연)ABM팀(naeri.park@lge.com)" w:date="2018-10-06T02:53:00Z"/>
                <w:rFonts w:eastAsia="맑은 고딕"/>
                <w:sz w:val="18"/>
                <w:szCs w:val="18"/>
                <w:lang w:val="en-CA"/>
                <w:rPrChange w:id="255" w:author="박내리/선임연구원/차세대표준(연)ABM팀(naeri.park@lge.com)" w:date="2018-10-06T11:04:00Z">
                  <w:rPr>
                    <w:ins w:id="256" w:author="박내리/선임연구원/차세대표준(연)ABM팀(naeri.park@lge.com)" w:date="2018-10-06T02:53:00Z"/>
                    <w:rFonts w:eastAsia="맑은 고딕"/>
                    <w:lang w:val="en-CA"/>
                  </w:rPr>
                </w:rPrChange>
              </w:rPr>
            </w:pPr>
            <w:ins w:id="257" w:author="박내리/선임연구원/차세대표준(연)ABM팀(naeri.park@lge.com)" w:date="2018-10-06T02:53:00Z">
              <w:r w:rsidRPr="00326CA1">
                <w:rPr>
                  <w:rFonts w:eastAsia="맑은 고딕"/>
                  <w:sz w:val="18"/>
                  <w:szCs w:val="18"/>
                  <w:lang w:val="en-CA" w:eastAsia="ko-KR"/>
                  <w:rPrChange w:id="258" w:author="박내리/선임연구원/차세대표준(연)ABM팀(naeri.park@lge.com)" w:date="2018-10-06T11:04:00Z">
                    <w:rPr>
                      <w:rFonts w:eastAsia="맑은 고딕"/>
                      <w:lang w:val="en-CA" w:eastAsia="ko-KR"/>
                    </w:rPr>
                  </w:rPrChange>
                </w:rPr>
                <w:tab/>
              </w:r>
              <w:r w:rsidRPr="00326CA1">
                <w:rPr>
                  <w:rFonts w:eastAsia="맑은 고딕"/>
                  <w:sz w:val="18"/>
                  <w:szCs w:val="18"/>
                  <w:lang w:val="en-CA" w:eastAsia="ko-KR"/>
                  <w:rPrChange w:id="259" w:author="박내리/선임연구원/차세대표준(연)ABM팀(naeri.park@lge.com)" w:date="2018-10-06T11:04:00Z">
                    <w:rPr>
                      <w:rFonts w:eastAsia="맑은 고딕"/>
                      <w:lang w:val="en-CA" w:eastAsia="ko-KR"/>
                    </w:rPr>
                  </w:rPrChange>
                </w:rPr>
                <w:tab/>
              </w:r>
              <w:r w:rsidRPr="00326CA1">
                <w:rPr>
                  <w:rFonts w:eastAsia="맑은 고딕"/>
                  <w:b/>
                  <w:sz w:val="18"/>
                  <w:szCs w:val="18"/>
                  <w:lang w:val="en-CA" w:eastAsia="ko-KR"/>
                  <w:rPrChange w:id="260" w:author="박내리/선임연구원/차세대표준(연)ABM팀(naeri.park@lge.com)" w:date="2018-10-06T11:04:00Z">
                    <w:rPr>
                      <w:rFonts w:eastAsia="맑은 고딕"/>
                      <w:b/>
                      <w:lang w:val="en-CA" w:eastAsia="ko-KR"/>
                    </w:rPr>
                  </w:rPrChange>
                </w:rPr>
                <w:t>end_of_slice_flag</w:t>
              </w:r>
            </w:ins>
          </w:p>
        </w:tc>
        <w:tc>
          <w:tcPr>
            <w:tcW w:w="1136" w:type="dxa"/>
            <w:tcPrChange w:id="261" w:author="박내리/선임연구원/차세대표준(연)ABM팀(naeri.park@lge.com)" w:date="2018-10-06T11:04:00Z">
              <w:tcPr>
                <w:tcW w:w="1152" w:type="dxa"/>
              </w:tcPr>
            </w:tcPrChange>
          </w:tcPr>
          <w:p w:rsidR="000873A1" w:rsidRPr="00326CA1" w:rsidRDefault="000873A1" w:rsidP="00FF4436">
            <w:pPr>
              <w:keepNext/>
              <w:keepLines/>
              <w:spacing w:before="20" w:after="40"/>
              <w:jc w:val="center"/>
              <w:rPr>
                <w:ins w:id="262" w:author="박내리/선임연구원/차세대표준(연)ABM팀(naeri.park@lge.com)" w:date="2018-10-06T02:53:00Z"/>
                <w:rFonts w:eastAsia="맑은 고딕"/>
                <w:sz w:val="18"/>
                <w:szCs w:val="18"/>
                <w:lang w:val="en-CA"/>
                <w:rPrChange w:id="263" w:author="박내리/선임연구원/차세대표준(연)ABM팀(naeri.park@lge.com)" w:date="2018-10-06T11:04:00Z">
                  <w:rPr>
                    <w:ins w:id="264" w:author="박내리/선임연구원/차세대표준(연)ABM팀(naeri.park@lge.com)" w:date="2018-10-06T02:53:00Z"/>
                    <w:rFonts w:eastAsia="맑은 고딕"/>
                    <w:lang w:val="en-CA"/>
                  </w:rPr>
                </w:rPrChange>
              </w:rPr>
            </w:pPr>
            <w:ins w:id="265" w:author="박내리/선임연구원/차세대표준(연)ABM팀(naeri.park@lge.com)" w:date="2018-10-06T02:53:00Z">
              <w:r w:rsidRPr="00326CA1">
                <w:rPr>
                  <w:rFonts w:eastAsia="맑은 고딕"/>
                  <w:sz w:val="18"/>
                  <w:szCs w:val="18"/>
                  <w:lang w:val="en-CA" w:eastAsia="ko-KR"/>
                  <w:rPrChange w:id="266" w:author="박내리/선임연구원/차세대표준(연)ABM팀(naeri.park@lge.com)" w:date="2018-10-06T11:04:00Z">
                    <w:rPr>
                      <w:rFonts w:eastAsia="맑은 고딕"/>
                      <w:lang w:val="en-CA" w:eastAsia="ko-KR"/>
                    </w:rPr>
                  </w:rPrChange>
                </w:rPr>
                <w:t>ae(v)</w:t>
              </w:r>
            </w:ins>
          </w:p>
        </w:tc>
      </w:tr>
      <w:tr w:rsidR="000873A1" w:rsidRPr="005E77A3" w:rsidTr="00326CA1">
        <w:trPr>
          <w:cantSplit/>
          <w:jc w:val="center"/>
          <w:ins w:id="267" w:author="박내리/선임연구원/차세대표준(연)ABM팀(naeri.park@lge.com)" w:date="2018-10-06T02:53:00Z"/>
          <w:trPrChange w:id="268" w:author="박내리/선임연구원/차세대표준(연)ABM팀(naeri.park@lge.com)" w:date="2018-10-06T11:04:00Z">
            <w:trPr>
              <w:cantSplit/>
              <w:jc w:val="center"/>
            </w:trPr>
          </w:trPrChange>
        </w:trPr>
        <w:tc>
          <w:tcPr>
            <w:tcW w:w="7936" w:type="dxa"/>
            <w:tcPrChange w:id="269" w:author="박내리/선임연구원/차세대표준(연)ABM팀(naeri.park@lge.com)" w:date="2018-10-06T11:04:00Z">
              <w:tcPr>
                <w:tcW w:w="7920" w:type="dxa"/>
              </w:tcPr>
            </w:tcPrChange>
          </w:tcPr>
          <w:p w:rsidR="000873A1" w:rsidRPr="00326CA1" w:rsidRDefault="000873A1" w:rsidP="00FF443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70" w:author="박내리/선임연구원/차세대표준(연)ABM팀(naeri.park@lge.com)" w:date="2018-10-06T02:53:00Z"/>
                <w:rFonts w:eastAsia="맑은 고딕"/>
                <w:b/>
                <w:bCs/>
                <w:sz w:val="18"/>
                <w:szCs w:val="18"/>
                <w:lang w:val="en-CA"/>
                <w:rPrChange w:id="271" w:author="박내리/선임연구원/차세대표준(연)ABM팀(naeri.park@lge.com)" w:date="2018-10-06T11:04:00Z">
                  <w:rPr>
                    <w:ins w:id="272" w:author="박내리/선임연구원/차세대표준(연)ABM팀(naeri.park@lge.com)" w:date="2018-10-06T02:53:00Z"/>
                    <w:rFonts w:eastAsia="맑은 고딕"/>
                    <w:b/>
                    <w:bCs/>
                    <w:lang w:val="en-CA"/>
                  </w:rPr>
                </w:rPrChange>
              </w:rPr>
            </w:pPr>
            <w:ins w:id="273" w:author="박내리/선임연구원/차세대표준(연)ABM팀(naeri.park@lge.com)" w:date="2018-10-06T02:53:00Z">
              <w:r w:rsidRPr="00326CA1">
                <w:rPr>
                  <w:rFonts w:eastAsia="맑은 고딕"/>
                  <w:sz w:val="18"/>
                  <w:szCs w:val="18"/>
                  <w:lang w:val="en-CA"/>
                  <w:rPrChange w:id="274" w:author="박내리/선임연구원/차세대표준(연)ABM팀(naeri.park@lge.com)" w:date="2018-10-06T11:04:00Z">
                    <w:rPr>
                      <w:rFonts w:eastAsia="맑은 고딕"/>
                      <w:lang w:val="en-CA"/>
                    </w:rPr>
                  </w:rPrChange>
                </w:rPr>
                <w:tab/>
              </w:r>
              <w:r w:rsidRPr="00326CA1">
                <w:rPr>
                  <w:rFonts w:eastAsia="맑은 고딕"/>
                  <w:sz w:val="18"/>
                  <w:szCs w:val="18"/>
                  <w:lang w:val="en-CA"/>
                  <w:rPrChange w:id="275" w:author="박내리/선임연구원/차세대표준(연)ABM팀(naeri.park@lge.com)" w:date="2018-10-06T11:04:00Z">
                    <w:rPr>
                      <w:rFonts w:eastAsia="맑은 고딕"/>
                      <w:lang w:val="en-CA"/>
                    </w:rPr>
                  </w:rPrChange>
                </w:rPr>
                <w:tab/>
                <w:t>CtbAddrInRs++</w:t>
              </w:r>
            </w:ins>
          </w:p>
        </w:tc>
        <w:tc>
          <w:tcPr>
            <w:tcW w:w="1136" w:type="dxa"/>
            <w:tcPrChange w:id="276" w:author="박내리/선임연구원/차세대표준(연)ABM팀(naeri.park@lge.com)" w:date="2018-10-06T11:04:00Z">
              <w:tcPr>
                <w:tcW w:w="1152" w:type="dxa"/>
              </w:tcPr>
            </w:tcPrChange>
          </w:tcPr>
          <w:p w:rsidR="000873A1" w:rsidRPr="00326CA1" w:rsidRDefault="000873A1" w:rsidP="00FF4436">
            <w:pPr>
              <w:keepNext/>
              <w:keepLines/>
              <w:spacing w:before="20" w:after="40"/>
              <w:jc w:val="center"/>
              <w:rPr>
                <w:ins w:id="277" w:author="박내리/선임연구원/차세대표준(연)ABM팀(naeri.park@lge.com)" w:date="2018-10-06T02:53:00Z"/>
                <w:rFonts w:eastAsia="맑은 고딕"/>
                <w:sz w:val="18"/>
                <w:szCs w:val="18"/>
                <w:lang w:val="en-CA"/>
                <w:rPrChange w:id="278" w:author="박내리/선임연구원/차세대표준(연)ABM팀(naeri.park@lge.com)" w:date="2018-10-06T11:04:00Z">
                  <w:rPr>
                    <w:ins w:id="279" w:author="박내리/선임연구원/차세대표준(연)ABM팀(naeri.park@lge.com)" w:date="2018-10-06T02:53:00Z"/>
                    <w:rFonts w:eastAsia="맑은 고딕"/>
                    <w:lang w:val="en-CA"/>
                  </w:rPr>
                </w:rPrChange>
              </w:rPr>
            </w:pPr>
          </w:p>
        </w:tc>
      </w:tr>
      <w:tr w:rsidR="000873A1" w:rsidRPr="005E77A3" w:rsidTr="00326CA1">
        <w:trPr>
          <w:cantSplit/>
          <w:jc w:val="center"/>
          <w:ins w:id="280" w:author="박내리/선임연구원/차세대표준(연)ABM팀(naeri.park@lge.com)" w:date="2018-10-06T02:53:00Z"/>
          <w:trPrChange w:id="281" w:author="박내리/선임연구원/차세대표준(연)ABM팀(naeri.park@lge.com)" w:date="2018-10-06T11:04:00Z">
            <w:trPr>
              <w:cantSplit/>
              <w:jc w:val="center"/>
            </w:trPr>
          </w:trPrChange>
        </w:trPr>
        <w:tc>
          <w:tcPr>
            <w:tcW w:w="7936" w:type="dxa"/>
            <w:tcPrChange w:id="282" w:author="박내리/선임연구원/차세대표준(연)ABM팀(naeri.park@lge.com)" w:date="2018-10-06T11:04:00Z">
              <w:tcPr>
                <w:tcW w:w="7920" w:type="dxa"/>
              </w:tcPr>
            </w:tcPrChange>
          </w:tcPr>
          <w:p w:rsidR="000873A1" w:rsidRPr="00326CA1" w:rsidRDefault="000873A1" w:rsidP="00FF443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83" w:author="박내리/선임연구원/차세대표준(연)ABM팀(naeri.park@lge.com)" w:date="2018-10-06T02:53:00Z"/>
                <w:rFonts w:eastAsia="맑은 고딕"/>
                <w:sz w:val="18"/>
                <w:szCs w:val="18"/>
                <w:lang w:val="en-CA"/>
                <w:rPrChange w:id="284" w:author="박내리/선임연구원/차세대표준(연)ABM팀(naeri.park@lge.com)" w:date="2018-10-06T11:04:00Z">
                  <w:rPr>
                    <w:ins w:id="285" w:author="박내리/선임연구원/차세대표준(연)ABM팀(naeri.park@lge.com)" w:date="2018-10-06T02:53:00Z"/>
                    <w:rFonts w:eastAsia="맑은 고딕"/>
                    <w:lang w:val="en-CA"/>
                  </w:rPr>
                </w:rPrChange>
              </w:rPr>
            </w:pPr>
            <w:ins w:id="286" w:author="박내리/선임연구원/차세대표준(연)ABM팀(naeri.park@lge.com)" w:date="2018-10-06T02:53:00Z">
              <w:r w:rsidRPr="00326CA1">
                <w:rPr>
                  <w:rFonts w:eastAsia="맑은 고딕"/>
                  <w:sz w:val="18"/>
                  <w:szCs w:val="18"/>
                  <w:lang w:val="en-CA"/>
                  <w:rPrChange w:id="287" w:author="박내리/선임연구원/차세대표준(연)ABM팀(naeri.park@lge.com)" w:date="2018-10-06T11:04:00Z">
                    <w:rPr>
                      <w:rFonts w:eastAsia="맑은 고딕"/>
                      <w:lang w:val="en-CA"/>
                    </w:rPr>
                  </w:rPrChange>
                </w:rPr>
                <w:tab/>
                <w:t>} while( !end_of_slice_flag )</w:t>
              </w:r>
            </w:ins>
          </w:p>
        </w:tc>
        <w:tc>
          <w:tcPr>
            <w:tcW w:w="1136" w:type="dxa"/>
            <w:tcPrChange w:id="288" w:author="박내리/선임연구원/차세대표준(연)ABM팀(naeri.park@lge.com)" w:date="2018-10-06T11:04:00Z">
              <w:tcPr>
                <w:tcW w:w="1152" w:type="dxa"/>
              </w:tcPr>
            </w:tcPrChange>
          </w:tcPr>
          <w:p w:rsidR="000873A1" w:rsidRPr="00326CA1" w:rsidRDefault="000873A1" w:rsidP="00FF4436">
            <w:pPr>
              <w:keepNext/>
              <w:keepLines/>
              <w:spacing w:before="20" w:after="40"/>
              <w:jc w:val="center"/>
              <w:rPr>
                <w:ins w:id="289" w:author="박내리/선임연구원/차세대표준(연)ABM팀(naeri.park@lge.com)" w:date="2018-10-06T02:53:00Z"/>
                <w:rFonts w:eastAsia="맑은 고딕"/>
                <w:sz w:val="18"/>
                <w:szCs w:val="18"/>
                <w:lang w:val="en-CA"/>
                <w:rPrChange w:id="290" w:author="박내리/선임연구원/차세대표준(연)ABM팀(naeri.park@lge.com)" w:date="2018-10-06T11:04:00Z">
                  <w:rPr>
                    <w:ins w:id="291" w:author="박내리/선임연구원/차세대표준(연)ABM팀(naeri.park@lge.com)" w:date="2018-10-06T02:53:00Z"/>
                    <w:rFonts w:eastAsia="맑은 고딕"/>
                    <w:lang w:val="en-CA"/>
                  </w:rPr>
                </w:rPrChange>
              </w:rPr>
            </w:pPr>
          </w:p>
        </w:tc>
      </w:tr>
      <w:tr w:rsidR="000873A1" w:rsidRPr="005E77A3" w:rsidTr="00326CA1">
        <w:trPr>
          <w:cantSplit/>
          <w:jc w:val="center"/>
          <w:ins w:id="292" w:author="박내리/선임연구원/차세대표준(연)ABM팀(naeri.park@lge.com)" w:date="2018-10-06T02:53:00Z"/>
          <w:trPrChange w:id="293" w:author="박내리/선임연구원/차세대표준(연)ABM팀(naeri.park@lge.com)" w:date="2018-10-06T11:04:00Z">
            <w:trPr>
              <w:cantSplit/>
              <w:jc w:val="center"/>
            </w:trPr>
          </w:trPrChange>
        </w:trPr>
        <w:tc>
          <w:tcPr>
            <w:tcW w:w="7936" w:type="dxa"/>
            <w:tcPrChange w:id="294" w:author="박내리/선임연구원/차세대표준(연)ABM팀(naeri.park@lge.com)" w:date="2018-10-06T11:04:00Z">
              <w:tcPr>
                <w:tcW w:w="7920" w:type="dxa"/>
              </w:tcPr>
            </w:tcPrChange>
          </w:tcPr>
          <w:p w:rsidR="000873A1" w:rsidRPr="00326CA1" w:rsidRDefault="000873A1" w:rsidP="00FF443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95" w:author="박내리/선임연구원/차세대표준(연)ABM팀(naeri.park@lge.com)" w:date="2018-10-06T02:53:00Z"/>
                <w:rFonts w:eastAsia="맑은 고딕"/>
                <w:sz w:val="18"/>
                <w:szCs w:val="18"/>
                <w:lang w:val="en-CA"/>
                <w:rPrChange w:id="296" w:author="박내리/선임연구원/차세대표준(연)ABM팀(naeri.park@lge.com)" w:date="2018-10-06T11:04:00Z">
                  <w:rPr>
                    <w:ins w:id="297" w:author="박내리/선임연구원/차세대표준(연)ABM팀(naeri.park@lge.com)" w:date="2018-10-06T02:53:00Z"/>
                    <w:rFonts w:eastAsia="맑은 고딕"/>
                    <w:lang w:val="en-CA"/>
                  </w:rPr>
                </w:rPrChange>
              </w:rPr>
            </w:pPr>
            <w:ins w:id="298" w:author="박내리/선임연구원/차세대표준(연)ABM팀(naeri.park@lge.com)" w:date="2018-10-06T02:53:00Z">
              <w:r w:rsidRPr="00326CA1">
                <w:rPr>
                  <w:rFonts w:eastAsia="맑은 고딕"/>
                  <w:sz w:val="18"/>
                  <w:szCs w:val="18"/>
                  <w:lang w:val="en-CA"/>
                  <w:rPrChange w:id="299" w:author="박내리/선임연구원/차세대표준(연)ABM팀(naeri.park@lge.com)" w:date="2018-10-06T11:04:00Z">
                    <w:rPr>
                      <w:rFonts w:eastAsia="맑은 고딕"/>
                      <w:lang w:val="en-CA"/>
                    </w:rPr>
                  </w:rPrChange>
                </w:rPr>
                <w:t>}</w:t>
              </w:r>
            </w:ins>
          </w:p>
        </w:tc>
        <w:tc>
          <w:tcPr>
            <w:tcW w:w="1136" w:type="dxa"/>
            <w:tcPrChange w:id="300" w:author="박내리/선임연구원/차세대표준(연)ABM팀(naeri.park@lge.com)" w:date="2018-10-06T11:04:00Z">
              <w:tcPr>
                <w:tcW w:w="1152" w:type="dxa"/>
              </w:tcPr>
            </w:tcPrChange>
          </w:tcPr>
          <w:p w:rsidR="000873A1" w:rsidRPr="00326CA1" w:rsidRDefault="000873A1" w:rsidP="00FF4436">
            <w:pPr>
              <w:keepLines/>
              <w:spacing w:before="20" w:after="40"/>
              <w:jc w:val="center"/>
              <w:rPr>
                <w:ins w:id="301" w:author="박내리/선임연구원/차세대표준(연)ABM팀(naeri.park@lge.com)" w:date="2018-10-06T02:53:00Z"/>
                <w:rFonts w:eastAsia="맑은 고딕"/>
                <w:sz w:val="18"/>
                <w:szCs w:val="18"/>
                <w:lang w:val="en-CA"/>
                <w:rPrChange w:id="302" w:author="박내리/선임연구원/차세대표준(연)ABM팀(naeri.park@lge.com)" w:date="2018-10-06T11:04:00Z">
                  <w:rPr>
                    <w:ins w:id="303" w:author="박내리/선임연구원/차세대표준(연)ABM팀(naeri.park@lge.com)" w:date="2018-10-06T02:53:00Z"/>
                    <w:rFonts w:eastAsia="맑은 고딕"/>
                    <w:lang w:val="en-CA"/>
                  </w:rPr>
                </w:rPrChange>
              </w:rPr>
            </w:pPr>
          </w:p>
        </w:tc>
      </w:tr>
    </w:tbl>
    <w:p w:rsidR="000873A1" w:rsidRPr="000873A1" w:rsidRDefault="000873A1" w:rsidP="000873A1">
      <w:pPr>
        <w:rPr>
          <w:rFonts w:eastAsiaTheme="minorEastAsia"/>
          <w:lang w:val="en-CA" w:eastAsia="ko-KR"/>
          <w:rPrChange w:id="304" w:author="박내리/선임연구원/차세대표준(연)ABM팀(naeri.park@lge.com)" w:date="2018-10-06T02:53:00Z">
            <w:rPr>
              <w:rFonts w:eastAsiaTheme="minorEastAsia"/>
            </w:rPr>
          </w:rPrChange>
        </w:rPr>
      </w:pPr>
    </w:p>
    <w:p w:rsidR="00365824" w:rsidRDefault="00365824" w:rsidP="00365824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  <w:rPr>
          <w:lang w:eastAsia="ko-KR"/>
        </w:rPr>
      </w:pPr>
      <w:r>
        <w:rPr>
          <w:lang w:eastAsia="ko-KR"/>
        </w:rPr>
        <w:t>Experimental</w:t>
      </w:r>
      <w:r>
        <w:rPr>
          <w:rFonts w:hint="eastAsia"/>
          <w:lang w:eastAsia="ko-KR"/>
        </w:rPr>
        <w:t xml:space="preserve"> results</w:t>
      </w:r>
      <w:bookmarkStart w:id="305" w:name="_GoBack"/>
      <w:bookmarkEnd w:id="305"/>
    </w:p>
    <w:p w:rsidR="00365824" w:rsidRDefault="006142E0" w:rsidP="006142E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The proposed method has been implemented on top of the</w:t>
      </w:r>
      <w:r w:rsidR="00602AF0">
        <w:rPr>
          <w:rFonts w:eastAsiaTheme="minor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CE4.4.7</w:t>
      </w:r>
      <w:ins w:id="306" w:author="박내리/선임연구원/차세대표준(연)ABM팀(naeri.park@lge.com)" w:date="2018-10-05T13:19:00Z">
        <w:r w:rsidR="00367D25">
          <w:rPr>
            <w:rFonts w:eastAsiaTheme="minorEastAsia"/>
            <w:lang w:eastAsia="ko-KR"/>
          </w:rPr>
          <w:t>a</w:t>
        </w:r>
      </w:ins>
      <w:del w:id="307" w:author="박내리/선임연구원/차세대표준(연)ABM팀(naeri.park@lge.com)" w:date="2018-10-05T13:25:00Z">
        <w:r w:rsidDel="00367D25">
          <w:rPr>
            <w:rFonts w:eastAsiaTheme="minorEastAsia" w:hint="eastAsia"/>
            <w:lang w:eastAsia="ko-KR"/>
          </w:rPr>
          <w:delText>[</w:delText>
        </w:r>
        <w:r w:rsidDel="00367D25">
          <w:rPr>
            <w:rFonts w:eastAsiaTheme="minorEastAsia"/>
            <w:lang w:eastAsia="ko-KR"/>
          </w:rPr>
          <w:delText>2</w:delText>
        </w:r>
        <w:r w:rsidDel="00367D25">
          <w:rPr>
            <w:rFonts w:eastAsiaTheme="minorEastAsia" w:hint="eastAsia"/>
            <w:lang w:eastAsia="ko-KR"/>
          </w:rPr>
          <w:delText>]</w:delText>
        </w:r>
        <w:r w:rsidR="00980CFE" w:rsidDel="00367D25">
          <w:rPr>
            <w:rFonts w:eastAsiaTheme="minorEastAsia"/>
            <w:lang w:eastAsia="ko-KR"/>
          </w:rPr>
          <w:delText xml:space="preserve"> </w:delText>
        </w:r>
      </w:del>
      <w:del w:id="308" w:author="박내리/선임연구원/차세대표준(연)ABM팀(naeri.park@lge.com)" w:date="2018-10-05T13:20:00Z">
        <w:r w:rsidR="00980CFE" w:rsidDel="00367D25">
          <w:rPr>
            <w:rFonts w:eastAsiaTheme="minorEastAsia"/>
            <w:lang w:eastAsia="ko-KR"/>
          </w:rPr>
          <w:delText>with default setting</w:delText>
        </w:r>
        <w:r w:rsidDel="00367D25">
          <w:rPr>
            <w:rFonts w:eastAsiaTheme="minorEastAsia"/>
            <w:lang w:eastAsia="ko-KR"/>
          </w:rPr>
          <w:delText xml:space="preserve"> </w:delText>
        </w:r>
      </w:del>
      <w:ins w:id="309" w:author="박내리/선임연구원/차세대표준(연)ABM팀(naeri.park@lge.com)" w:date="2018-10-05T13:20:00Z">
        <w:r w:rsidR="00367D25">
          <w:rPr>
            <w:rFonts w:eastAsiaTheme="minorEastAsia"/>
            <w:lang w:eastAsia="ko-KR"/>
          </w:rPr>
          <w:t xml:space="preserve">and CE4.4.7c[2] </w:t>
        </w:r>
      </w:ins>
      <w:r>
        <w:rPr>
          <w:rFonts w:eastAsiaTheme="minorEastAsia"/>
          <w:lang w:eastAsia="ko-KR"/>
        </w:rPr>
        <w:t>and tested using JVET SDR common test condition[3].</w:t>
      </w:r>
    </w:p>
    <w:p w:rsidR="00980CFE" w:rsidRDefault="00980CFE" w:rsidP="006142E0">
      <w:pPr>
        <w:rPr>
          <w:rFonts w:eastAsiaTheme="minorEastAsia"/>
          <w:lang w:eastAsia="ko-KR"/>
        </w:rPr>
      </w:pPr>
    </w:p>
    <w:p w:rsidR="00980CFE" w:rsidRDefault="00980CFE" w:rsidP="006142E0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CE4.4.7</w:t>
      </w:r>
      <w:ins w:id="310" w:author="박내리/선임연구원/차세대표준(연)ABM팀(naeri.park@lge.com)" w:date="2018-10-05T13:19:00Z">
        <w:r w:rsidR="00367D25">
          <w:rPr>
            <w:rFonts w:eastAsiaTheme="minorEastAsia"/>
            <w:lang w:eastAsia="ko-KR"/>
          </w:rPr>
          <w:t>a</w:t>
        </w:r>
      </w:ins>
      <w:del w:id="311" w:author="박내리/선임연구원/차세대표준(연)ABM팀(naeri.park@lge.com)" w:date="2018-10-05T13:19:00Z">
        <w:r w:rsidDel="00367D25">
          <w:rPr>
            <w:rFonts w:eastAsiaTheme="minorEastAsia"/>
            <w:lang w:eastAsia="ko-KR"/>
          </w:rPr>
          <w:delText xml:space="preserve"> default</w:delText>
        </w:r>
      </w:del>
      <w:r>
        <w:rPr>
          <w:rFonts w:eastAsiaTheme="minorEastAsia"/>
          <w:lang w:eastAsia="ko-KR"/>
        </w:rPr>
        <w:t xml:space="preserve"> setting is as follows. It means that HMVP buffer size is 6 and HMVP is only applied to MERGE mode</w:t>
      </w:r>
      <w:r w:rsidR="00003308">
        <w:rPr>
          <w:rFonts w:eastAsiaTheme="minorEastAsia"/>
          <w:lang w:eastAsia="ko-KR"/>
        </w:rPr>
        <w:t xml:space="preserve"> with </w:t>
      </w:r>
      <w:r>
        <w:rPr>
          <w:rFonts w:eastAsiaTheme="minorEastAsia"/>
          <w:lang w:eastAsia="ko-KR"/>
        </w:rPr>
        <w:t>pruning check.</w:t>
      </w:r>
      <w:r w:rsidR="00CF1D79">
        <w:rPr>
          <w:rFonts w:eastAsiaTheme="minorEastAsia"/>
          <w:lang w:eastAsia="ko-KR"/>
        </w:rPr>
        <w:t xml:space="preserve"> Table 1 show the CE4.4.7</w:t>
      </w:r>
      <w:ins w:id="312" w:author="박내리/선임연구원/차세대표준(연)ABM팀(naeri.park@lge.com)" w:date="2018-10-05T13:20:00Z">
        <w:r w:rsidR="00367D25">
          <w:rPr>
            <w:rFonts w:eastAsiaTheme="minorEastAsia"/>
            <w:lang w:eastAsia="ko-KR"/>
          </w:rPr>
          <w:t>a</w:t>
        </w:r>
      </w:ins>
      <w:r w:rsidR="00CF1D79">
        <w:rPr>
          <w:rFonts w:eastAsiaTheme="minorEastAsia"/>
          <w:lang w:eastAsia="ko-KR"/>
        </w:rPr>
        <w:t xml:space="preserve"> test results on VTM2.0.1 RA and VTM2.0.1 LB condition.</w:t>
      </w:r>
    </w:p>
    <w:p w:rsidR="00980CFE" w:rsidRPr="00980CFE" w:rsidRDefault="00980CFE" w:rsidP="00980CFE">
      <w:pPr>
        <w:rPr>
          <w:i/>
          <w:lang w:val="en-CA" w:eastAsia="zh-CN"/>
        </w:rPr>
      </w:pPr>
      <w:r w:rsidRPr="00980CFE">
        <w:rPr>
          <w:i/>
          <w:lang w:val="en-CA" w:eastAsia="zh-CN"/>
        </w:rPr>
        <w:t xml:space="preserve">#define NUMBER_LUTMERGE                           </w:t>
      </w:r>
      <w:r>
        <w:rPr>
          <w:i/>
          <w:lang w:val="en-CA" w:eastAsia="zh-CN"/>
        </w:rPr>
        <w:t xml:space="preserve">   </w:t>
      </w:r>
      <w:r w:rsidRPr="00980CFE">
        <w:rPr>
          <w:i/>
          <w:lang w:val="en-CA" w:eastAsia="zh-CN"/>
        </w:rPr>
        <w:t>1</w:t>
      </w:r>
    </w:p>
    <w:p w:rsidR="00980CFE" w:rsidRPr="00980CFE" w:rsidRDefault="00980CFE" w:rsidP="00980CFE">
      <w:pPr>
        <w:rPr>
          <w:i/>
          <w:lang w:val="en-CA" w:eastAsia="zh-CN"/>
        </w:rPr>
      </w:pPr>
      <w:r w:rsidRPr="00980CFE">
        <w:rPr>
          <w:i/>
          <w:lang w:val="en-CA" w:eastAsia="zh-CN"/>
        </w:rPr>
        <w:t xml:space="preserve">#define ALLOWED_CHECKED_NUM                 </w:t>
      </w:r>
      <w:r>
        <w:rPr>
          <w:i/>
          <w:lang w:val="en-CA" w:eastAsia="zh-CN"/>
        </w:rPr>
        <w:t xml:space="preserve">  </w:t>
      </w:r>
      <w:r w:rsidRPr="00980CFE">
        <w:rPr>
          <w:i/>
          <w:lang w:val="en-CA" w:eastAsia="zh-CN"/>
        </w:rPr>
        <w:t>6</w:t>
      </w:r>
    </w:p>
    <w:p w:rsidR="00980CFE" w:rsidRPr="00980CFE" w:rsidRDefault="00980CFE" w:rsidP="00980CFE">
      <w:pPr>
        <w:rPr>
          <w:i/>
          <w:lang w:val="en-CA" w:eastAsia="zh-CN"/>
        </w:rPr>
      </w:pPr>
      <w:r w:rsidRPr="00980CFE">
        <w:rPr>
          <w:i/>
          <w:lang w:val="en-CA" w:eastAsia="zh-CN"/>
        </w:rPr>
        <w:t>#define APPLIED_AMVP                                        0</w:t>
      </w:r>
    </w:p>
    <w:p w:rsidR="00980CFE" w:rsidRPr="00980CFE" w:rsidRDefault="00980CFE" w:rsidP="00980CFE">
      <w:pPr>
        <w:rPr>
          <w:i/>
          <w:lang w:val="en-CA" w:eastAsia="zh-CN"/>
        </w:rPr>
      </w:pPr>
      <w:r w:rsidRPr="00980CFE">
        <w:rPr>
          <w:i/>
          <w:lang w:val="en-CA" w:eastAsia="zh-CN"/>
        </w:rPr>
        <w:t>#define NO_AFFINE_UPDATE                              1</w:t>
      </w:r>
    </w:p>
    <w:p w:rsidR="00980CFE" w:rsidRPr="00980CFE" w:rsidRDefault="00980CFE" w:rsidP="00980CFE">
      <w:pPr>
        <w:rPr>
          <w:i/>
          <w:lang w:val="en-CA" w:eastAsia="zh-CN"/>
        </w:rPr>
      </w:pPr>
      <w:r w:rsidRPr="00980CFE">
        <w:rPr>
          <w:i/>
          <w:lang w:val="en-CA" w:eastAsia="zh-CN"/>
        </w:rPr>
        <w:t>#define MRG_IDX_CODING                                  1</w:t>
      </w:r>
    </w:p>
    <w:p w:rsidR="00980CFE" w:rsidRPr="00980CFE" w:rsidRDefault="00980CFE" w:rsidP="00980CFE">
      <w:pPr>
        <w:rPr>
          <w:i/>
          <w:lang w:val="en-CA" w:eastAsia="zh-CN"/>
        </w:rPr>
      </w:pPr>
      <w:r w:rsidRPr="00980CFE">
        <w:rPr>
          <w:i/>
          <w:lang w:val="en-CA" w:eastAsia="zh-CN"/>
        </w:rPr>
        <w:t xml:space="preserve">#define ADD_PRUNING_4TABLE_UPDATE       </w:t>
      </w:r>
      <w:r>
        <w:rPr>
          <w:i/>
          <w:lang w:val="en-CA" w:eastAsia="zh-CN"/>
        </w:rPr>
        <w:t xml:space="preserve"> </w:t>
      </w:r>
      <w:r w:rsidRPr="00980CFE">
        <w:rPr>
          <w:i/>
          <w:lang w:val="en-CA" w:eastAsia="zh-CN"/>
        </w:rPr>
        <w:t>1</w:t>
      </w:r>
    </w:p>
    <w:p w:rsidR="00980CFE" w:rsidRPr="00980CFE" w:rsidRDefault="00980CFE" w:rsidP="00980CFE">
      <w:pPr>
        <w:rPr>
          <w:i/>
          <w:lang w:val="en-CA" w:eastAsia="zh-CN"/>
        </w:rPr>
      </w:pPr>
      <w:r w:rsidRPr="00980CFE">
        <w:rPr>
          <w:i/>
          <w:lang w:val="en-CA" w:eastAsia="zh-CN"/>
        </w:rPr>
        <w:t>#if ADD_PRUNING_4TABLE_UPDATE</w:t>
      </w:r>
    </w:p>
    <w:p w:rsidR="00980CFE" w:rsidRPr="00980CFE" w:rsidRDefault="00980CFE" w:rsidP="00980CFE">
      <w:pPr>
        <w:rPr>
          <w:i/>
          <w:lang w:val="en-CA" w:eastAsia="zh-CN"/>
        </w:rPr>
      </w:pPr>
      <w:r w:rsidRPr="00980CFE">
        <w:rPr>
          <w:i/>
          <w:lang w:val="en-CA" w:eastAsia="zh-CN"/>
        </w:rPr>
        <w:t>#define PRUN_FOR_MRG_MODE_ONLY            0</w:t>
      </w:r>
    </w:p>
    <w:p w:rsidR="00980CFE" w:rsidRDefault="00980CFE" w:rsidP="006142E0">
      <w:pPr>
        <w:rPr>
          <w:i/>
          <w:lang w:val="en-CA" w:eastAsia="zh-CN"/>
        </w:rPr>
      </w:pPr>
      <w:r w:rsidRPr="00980CFE">
        <w:rPr>
          <w:i/>
          <w:lang w:val="en-CA" w:eastAsia="zh-CN"/>
        </w:rPr>
        <w:t>#endif</w:t>
      </w:r>
    </w:p>
    <w:p w:rsidR="00CF1D79" w:rsidRDefault="00CF1D79" w:rsidP="000A03E8">
      <w:pPr>
        <w:pStyle w:val="a9"/>
      </w:pPr>
      <w:r>
        <w:t xml:space="preserve">Table </w:t>
      </w:r>
      <w:fldSimple w:instr=" SEQ Table \* ARABIC ">
        <w:r w:rsidR="005C2759">
          <w:rPr>
            <w:noProof/>
          </w:rPr>
          <w:t>1</w:t>
        </w:r>
      </w:fldSimple>
      <w:r>
        <w:t xml:space="preserve"> </w:t>
      </w:r>
      <w:r w:rsidRPr="00980CFE">
        <w:rPr>
          <w:lang w:eastAsia="ko-KR"/>
        </w:rPr>
        <w:t>CE4.4.7</w:t>
      </w:r>
      <w:ins w:id="313" w:author="박내리/선임연구원/차세대표준(연)ABM팀(naeri.park@lge.com)" w:date="2018-10-05T13:25:00Z">
        <w:r w:rsidR="00367D25">
          <w:rPr>
            <w:lang w:eastAsia="ko-KR"/>
          </w:rPr>
          <w:t>a</w:t>
        </w:r>
      </w:ins>
      <w:r w:rsidRPr="00980CFE">
        <w:rPr>
          <w:lang w:eastAsia="ko-KR"/>
        </w:rPr>
        <w:t xml:space="preserve"> experimental results on VTM2.0.1</w:t>
      </w:r>
      <w:r w:rsidR="00003308">
        <w:rPr>
          <w:lang w:eastAsia="ko-KR"/>
        </w:rPr>
        <w:t xml:space="preserve"> RA &amp; LB</w:t>
      </w:r>
    </w:p>
    <w:tbl>
      <w:tblPr>
        <w:tblW w:w="1015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80"/>
        <w:gridCol w:w="939"/>
        <w:gridCol w:w="939"/>
        <w:gridCol w:w="939"/>
        <w:gridCol w:w="709"/>
        <w:gridCol w:w="709"/>
        <w:gridCol w:w="939"/>
        <w:gridCol w:w="939"/>
        <w:gridCol w:w="939"/>
        <w:gridCol w:w="709"/>
        <w:gridCol w:w="709"/>
      </w:tblGrid>
      <w:tr w:rsidR="00CF1D79" w:rsidRPr="00CF1D79" w:rsidTr="00CF1D79">
        <w:trPr>
          <w:trHeight w:val="255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Times New Roman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42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Rancom Access Main 10</w:t>
            </w:r>
          </w:p>
        </w:tc>
        <w:tc>
          <w:tcPr>
            <w:tcW w:w="423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 10</w:t>
            </w:r>
          </w:p>
        </w:tc>
      </w:tr>
      <w:tr w:rsidR="00CF1D79" w:rsidRPr="00CF1D79" w:rsidTr="00CF1D79">
        <w:trPr>
          <w:trHeight w:val="255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2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  <w:tc>
          <w:tcPr>
            <w:tcW w:w="423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</w:tr>
      <w:tr w:rsidR="00CF1D79" w:rsidRPr="00CF1D79" w:rsidTr="00CF1D79">
        <w:trPr>
          <w:trHeight w:val="255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CF1D79" w:rsidRPr="00CF1D79" w:rsidTr="00CF1D79">
        <w:trPr>
          <w:trHeight w:val="255"/>
        </w:trPr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-0.51%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F1D79" w:rsidRPr="00CF1D79" w:rsidTr="00CF1D79">
        <w:trPr>
          <w:trHeight w:val="255"/>
        </w:trPr>
        <w:tc>
          <w:tcPr>
            <w:tcW w:w="1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-0.64%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-0.69%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F1D79" w:rsidRPr="00CF1D79" w:rsidTr="00CF1D79">
        <w:trPr>
          <w:trHeight w:val="255"/>
        </w:trPr>
        <w:tc>
          <w:tcPr>
            <w:tcW w:w="1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-0.64%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-0.75%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CF1D79" w:rsidRPr="00CF1D79" w:rsidTr="00CF1D79">
        <w:trPr>
          <w:trHeight w:val="255"/>
        </w:trPr>
        <w:tc>
          <w:tcPr>
            <w:tcW w:w="1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</w:tr>
      <w:tr w:rsidR="00CF1D79" w:rsidRPr="00CF1D79" w:rsidTr="00CF1D79">
        <w:trPr>
          <w:trHeight w:val="255"/>
        </w:trPr>
        <w:tc>
          <w:tcPr>
            <w:tcW w:w="1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CF1D79" w:rsidRPr="00CF1D79" w:rsidTr="00CF1D79">
        <w:trPr>
          <w:trHeight w:val="255"/>
        </w:trPr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Overall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-0.43%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-0.49%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-0.63%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CF1D79" w:rsidRPr="00CF1D79" w:rsidTr="00CF1D79">
        <w:trPr>
          <w:trHeight w:val="255"/>
        </w:trPr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-0.45%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0.41%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</w:tr>
      <w:tr w:rsidR="00CF1D79" w:rsidRPr="00CF1D79" w:rsidTr="00CF1D79">
        <w:trPr>
          <w:trHeight w:val="255"/>
        </w:trPr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</w:tr>
    </w:tbl>
    <w:p w:rsidR="00CF1D79" w:rsidRPr="00980CFE" w:rsidRDefault="00CF1D79" w:rsidP="006142E0">
      <w:pPr>
        <w:rPr>
          <w:i/>
          <w:lang w:val="en-CA" w:eastAsia="zh-CN"/>
        </w:rPr>
      </w:pPr>
    </w:p>
    <w:p w:rsidR="006142E0" w:rsidRPr="006142E0" w:rsidRDefault="006142E0" w:rsidP="006142E0">
      <w:pPr>
        <w:rPr>
          <w:rFonts w:eastAsiaTheme="minorEastAsia"/>
          <w:b/>
          <w:lang w:eastAsia="ko-KR"/>
        </w:rPr>
      </w:pPr>
      <w:r>
        <w:rPr>
          <w:rFonts w:eastAsiaTheme="minorEastAsia"/>
          <w:b/>
          <w:szCs w:val="22"/>
          <w:lang w:eastAsia="ko-KR"/>
        </w:rPr>
        <w:t>Test</w:t>
      </w:r>
      <w:r w:rsidRPr="006142E0">
        <w:rPr>
          <w:rFonts w:eastAsiaTheme="minorEastAsia"/>
          <w:b/>
          <w:szCs w:val="22"/>
          <w:lang w:eastAsia="ko-KR"/>
        </w:rPr>
        <w:t xml:space="preserve"> #1: </w:t>
      </w:r>
      <w:r w:rsidRPr="006142E0">
        <w:rPr>
          <w:rFonts w:eastAsiaTheme="minorEastAsia"/>
          <w:b/>
          <w:lang w:eastAsia="ko-KR"/>
        </w:rPr>
        <w:t>I</w:t>
      </w:r>
      <w:r w:rsidRPr="006142E0">
        <w:rPr>
          <w:rFonts w:eastAsiaTheme="minorEastAsia" w:hint="eastAsia"/>
          <w:b/>
          <w:lang w:eastAsia="ko-KR"/>
        </w:rPr>
        <w:t xml:space="preserve">nitialization on CTU </w:t>
      </w:r>
      <w:r w:rsidRPr="006142E0">
        <w:rPr>
          <w:rFonts w:eastAsiaTheme="minorEastAsia"/>
          <w:b/>
          <w:lang w:eastAsia="ko-KR"/>
        </w:rPr>
        <w:t xml:space="preserve">Row </w:t>
      </w:r>
      <w:r w:rsidRPr="006142E0">
        <w:rPr>
          <w:rFonts w:eastAsiaTheme="minorEastAsia" w:hint="eastAsia"/>
          <w:b/>
          <w:lang w:eastAsia="ko-KR"/>
        </w:rPr>
        <w:t>basis</w:t>
      </w:r>
    </w:p>
    <w:p w:rsidR="006142E0" w:rsidRPr="00980CFE" w:rsidRDefault="00980CFE" w:rsidP="006142E0">
      <w:pPr>
        <w:rPr>
          <w:lang w:val="en-CA" w:eastAsia="ko-KR"/>
        </w:rPr>
      </w:pPr>
      <w:r>
        <w:rPr>
          <w:rFonts w:eastAsiaTheme="minorEastAsia"/>
          <w:szCs w:val="22"/>
          <w:lang w:eastAsia="ko-KR"/>
        </w:rPr>
        <w:t xml:space="preserve">The initialization on CTU Row basis is </w:t>
      </w:r>
      <w:r w:rsidRPr="00980CFE">
        <w:rPr>
          <w:rFonts w:eastAsiaTheme="minorEastAsia"/>
          <w:szCs w:val="22"/>
          <w:lang w:eastAsia="ko-KR"/>
        </w:rPr>
        <w:t xml:space="preserve">tested. </w:t>
      </w:r>
      <w:r w:rsidR="006142E0" w:rsidRPr="00980CFE">
        <w:rPr>
          <w:lang w:val="en-CA" w:eastAsia="ko-KR"/>
        </w:rPr>
        <w:t>The experimental results for Test #1 reportedly show</w:t>
      </w:r>
      <w:r w:rsidR="006142E0" w:rsidRPr="00980CFE">
        <w:rPr>
          <w:rFonts w:hint="eastAsia"/>
          <w:lang w:val="en-CA" w:eastAsia="ko-KR"/>
        </w:rPr>
        <w:t xml:space="preserve"> </w:t>
      </w:r>
      <w:r w:rsidR="00CF1D79">
        <w:rPr>
          <w:lang w:val="en-CA" w:eastAsia="ko-KR"/>
        </w:rPr>
        <w:t>-</w:t>
      </w:r>
      <w:r w:rsidR="006142E0" w:rsidRPr="00980CFE">
        <w:rPr>
          <w:lang w:val="en-CA" w:eastAsia="ko-KR"/>
        </w:rPr>
        <w:t>0.</w:t>
      </w:r>
      <w:r w:rsidR="008B5D51" w:rsidRPr="00980CFE">
        <w:rPr>
          <w:lang w:val="en-CA" w:eastAsia="ko-KR"/>
        </w:rPr>
        <w:t>01</w:t>
      </w:r>
      <w:r w:rsidR="006142E0" w:rsidRPr="00980CFE">
        <w:rPr>
          <w:rFonts w:hint="eastAsia"/>
          <w:lang w:val="en-CA" w:eastAsia="ko-KR"/>
        </w:rPr>
        <w:t>%</w:t>
      </w:r>
      <w:r w:rsidR="00CF1D79">
        <w:rPr>
          <w:lang w:val="en-CA" w:eastAsia="ko-KR"/>
        </w:rPr>
        <w:t xml:space="preserve"> </w:t>
      </w:r>
      <w:r w:rsidR="006142E0" w:rsidRPr="00980CFE">
        <w:rPr>
          <w:lang w:val="en-CA" w:eastAsia="ko-KR"/>
        </w:rPr>
        <w:t>(0.</w:t>
      </w:r>
      <w:r w:rsidR="008B5D51" w:rsidRPr="00980CFE">
        <w:rPr>
          <w:lang w:val="en-CA" w:eastAsia="ko-KR"/>
        </w:rPr>
        <w:t>01</w:t>
      </w:r>
      <w:r w:rsidR="006142E0" w:rsidRPr="00980CFE">
        <w:rPr>
          <w:lang w:val="en-CA" w:eastAsia="ko-KR"/>
        </w:rPr>
        <w:t>%)</w:t>
      </w:r>
      <w:r w:rsidR="006142E0" w:rsidRPr="00980CFE">
        <w:rPr>
          <w:rFonts w:hint="eastAsia"/>
          <w:lang w:val="en-CA" w:eastAsia="ko-KR"/>
        </w:rPr>
        <w:t xml:space="preserve"> </w:t>
      </w:r>
      <w:r w:rsidR="00017921">
        <w:rPr>
          <w:lang w:val="en-CA" w:eastAsia="ko-KR"/>
        </w:rPr>
        <w:t>BD-</w:t>
      </w:r>
      <w:r w:rsidR="006142E0" w:rsidRPr="00980CFE">
        <w:rPr>
          <w:lang w:val="en-CA" w:eastAsia="ko-KR"/>
        </w:rPr>
        <w:t xml:space="preserve">rate </w:t>
      </w:r>
      <w:r w:rsidR="006142E0" w:rsidRPr="00980CFE">
        <w:rPr>
          <w:rFonts w:hint="eastAsia"/>
          <w:lang w:val="en-CA" w:eastAsia="ko-KR"/>
        </w:rPr>
        <w:t>savings</w:t>
      </w:r>
      <w:r w:rsidR="006142E0" w:rsidRPr="00980CFE">
        <w:rPr>
          <w:lang w:val="en-CA" w:eastAsia="ko-KR"/>
        </w:rPr>
        <w:t xml:space="preserve"> with 10</w:t>
      </w:r>
      <w:r w:rsidR="00CF1D79">
        <w:rPr>
          <w:lang w:val="en-CA" w:eastAsia="ko-KR"/>
        </w:rPr>
        <w:t>0</w:t>
      </w:r>
      <w:r w:rsidR="006142E0" w:rsidRPr="00980CFE">
        <w:rPr>
          <w:lang w:val="en-CA" w:eastAsia="ko-KR"/>
        </w:rPr>
        <w:t>%(100%) encoding complexity and 1</w:t>
      </w:r>
      <w:r w:rsidR="00CF1D79">
        <w:rPr>
          <w:lang w:val="en-CA" w:eastAsia="ko-KR"/>
        </w:rPr>
        <w:t>00</w:t>
      </w:r>
      <w:r w:rsidR="006142E0" w:rsidRPr="00980CFE">
        <w:rPr>
          <w:lang w:val="en-CA" w:eastAsia="ko-KR"/>
        </w:rPr>
        <w:t>%(</w:t>
      </w:r>
      <w:r w:rsidR="00CF1D79">
        <w:rPr>
          <w:lang w:val="en-CA" w:eastAsia="ko-KR"/>
        </w:rPr>
        <w:t>98</w:t>
      </w:r>
      <w:r w:rsidR="006142E0" w:rsidRPr="00980CFE">
        <w:rPr>
          <w:lang w:val="en-CA" w:eastAsia="ko-KR"/>
        </w:rPr>
        <w:t>%) decoding complexity</w:t>
      </w:r>
      <w:r w:rsidR="006142E0" w:rsidRPr="00980CFE">
        <w:rPr>
          <w:rFonts w:hint="eastAsia"/>
          <w:lang w:val="en-CA" w:eastAsia="ko-KR"/>
        </w:rPr>
        <w:t xml:space="preserve"> compared to </w:t>
      </w:r>
      <w:r>
        <w:rPr>
          <w:lang w:val="en-CA" w:eastAsia="ko-KR"/>
        </w:rPr>
        <w:t>CE4.4.7</w:t>
      </w:r>
      <w:ins w:id="314" w:author="박내리/선임연구원/차세대표준(연)ABM팀(naeri.park@lge.com)" w:date="2018-10-05T13:25:00Z">
        <w:r w:rsidR="00367D25">
          <w:rPr>
            <w:lang w:val="en-CA" w:eastAsia="ko-KR"/>
          </w:rPr>
          <w:t>a</w:t>
        </w:r>
      </w:ins>
      <w:r w:rsidR="006142E0" w:rsidRPr="00980CFE">
        <w:rPr>
          <w:lang w:val="en-CA" w:eastAsia="ko-KR"/>
        </w:rPr>
        <w:t xml:space="preserve"> in </w:t>
      </w:r>
      <w:r w:rsidR="006142E0" w:rsidRPr="00980CFE">
        <w:rPr>
          <w:rFonts w:hint="eastAsia"/>
          <w:lang w:val="en-CA" w:eastAsia="ko-KR"/>
        </w:rPr>
        <w:t>RA</w:t>
      </w:r>
      <w:r w:rsidR="006142E0" w:rsidRPr="00980CFE">
        <w:rPr>
          <w:lang w:val="en-CA" w:eastAsia="ko-KR"/>
        </w:rPr>
        <w:t>(LB), respectively.</w:t>
      </w:r>
    </w:p>
    <w:p w:rsidR="006142E0" w:rsidRDefault="006142E0" w:rsidP="006142E0">
      <w:pPr>
        <w:rPr>
          <w:rFonts w:eastAsiaTheme="minorEastAsia"/>
          <w:strike/>
          <w:lang w:val="en-CA" w:eastAsia="ko-KR"/>
        </w:rPr>
      </w:pPr>
    </w:p>
    <w:p w:rsidR="00980CFE" w:rsidRPr="00980CFE" w:rsidRDefault="00980CFE" w:rsidP="000A03E8">
      <w:pPr>
        <w:pStyle w:val="a9"/>
      </w:pPr>
      <w:r w:rsidRPr="00980CFE">
        <w:t xml:space="preserve">Table </w:t>
      </w:r>
      <w:fldSimple w:instr=" SEQ Table \* ARABIC ">
        <w:r w:rsidR="005C2759">
          <w:rPr>
            <w:noProof/>
          </w:rPr>
          <w:t>2</w:t>
        </w:r>
      </w:fldSimple>
      <w:r w:rsidRPr="00980CFE">
        <w:rPr>
          <w:lang w:eastAsia="ko-KR"/>
        </w:rPr>
        <w:t xml:space="preserve"> </w:t>
      </w:r>
      <w:del w:id="315" w:author="박내리/선임연구원/차세대표준(연)ABM팀(naeri.park@lge.com)" w:date="2018-10-05T13:27:00Z">
        <w:r w:rsidRPr="00980CFE" w:rsidDel="00367D25">
          <w:rPr>
            <w:lang w:eastAsia="ko-KR"/>
          </w:rPr>
          <w:delText>CE4.4.7</w:delText>
        </w:r>
        <w:r w:rsidR="00CF1D79" w:rsidDel="00367D25">
          <w:rPr>
            <w:lang w:eastAsia="ko-KR"/>
          </w:rPr>
          <w:delText xml:space="preserve"> Default setting and proposed t</w:delText>
        </w:r>
      </w:del>
      <w:ins w:id="316" w:author="박내리/선임연구원/차세대표준(연)ABM팀(naeri.park@lge.com)" w:date="2018-10-05T13:27:00Z">
        <w:r w:rsidR="00367D25">
          <w:rPr>
            <w:lang w:eastAsia="ko-KR"/>
          </w:rPr>
          <w:t>T</w:t>
        </w:r>
      </w:ins>
      <w:r w:rsidR="00CF1D79">
        <w:rPr>
          <w:lang w:eastAsia="ko-KR"/>
        </w:rPr>
        <w:t>est #1</w:t>
      </w:r>
      <w:r w:rsidRPr="00980CFE">
        <w:rPr>
          <w:lang w:eastAsia="ko-KR"/>
        </w:rPr>
        <w:t xml:space="preserve"> </w:t>
      </w:r>
      <w:r w:rsidR="00CF1D79">
        <w:rPr>
          <w:lang w:eastAsia="ko-KR"/>
        </w:rPr>
        <w:t xml:space="preserve">experimental </w:t>
      </w:r>
      <w:r w:rsidRPr="00980CFE">
        <w:rPr>
          <w:lang w:eastAsia="ko-KR"/>
        </w:rPr>
        <w:t>results on VTM2.0.1</w:t>
      </w:r>
      <w:r w:rsidR="00CF1D79">
        <w:rPr>
          <w:lang w:eastAsia="ko-KR"/>
        </w:rPr>
        <w:t xml:space="preserve"> and CE4.4.7</w:t>
      </w:r>
      <w:ins w:id="317" w:author="박내리/선임연구원/차세대표준(연)ABM팀(naeri.park@lge.com)" w:date="2018-10-06T02:21:00Z">
        <w:r w:rsidR="000802B8">
          <w:rPr>
            <w:lang w:eastAsia="ko-KR"/>
          </w:rPr>
          <w:t>a.</w:t>
        </w:r>
      </w:ins>
      <w:del w:id="318" w:author="박내리/선임연구원/차세대표준(연)ABM팀(naeri.park@lge.com)" w:date="2018-10-05T13:25:00Z">
        <w:r w:rsidR="00CF1D79" w:rsidDel="00367D25">
          <w:rPr>
            <w:lang w:eastAsia="ko-KR"/>
          </w:rPr>
          <w:delText>.</w:delText>
        </w:r>
      </w:del>
    </w:p>
    <w:tbl>
      <w:tblPr>
        <w:tblW w:w="10441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1"/>
        <w:gridCol w:w="1022"/>
        <w:gridCol w:w="1022"/>
        <w:gridCol w:w="1022"/>
        <w:gridCol w:w="717"/>
        <w:gridCol w:w="717"/>
        <w:gridCol w:w="1022"/>
        <w:gridCol w:w="1022"/>
        <w:gridCol w:w="1022"/>
        <w:gridCol w:w="717"/>
        <w:gridCol w:w="717"/>
      </w:tblGrid>
      <w:tr w:rsidR="00980CFE" w:rsidRPr="00980CFE" w:rsidTr="00980CFE">
        <w:trPr>
          <w:trHeight w:val="255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Times New Roman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90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980CFE" w:rsidRPr="00980CFE" w:rsidTr="00980CFE">
        <w:trPr>
          <w:trHeight w:val="255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  <w:tc>
          <w:tcPr>
            <w:tcW w:w="45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CE4.4.7</w:t>
            </w:r>
            <w:ins w:id="319" w:author="박내리/선임연구원/차세대표준(연)ABM팀(naeri.park@lge.com)" w:date="2018-10-05T13:25:00Z">
              <w:r w:rsidR="00367D25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a</w:t>
              </w:r>
            </w:ins>
          </w:p>
        </w:tc>
      </w:tr>
      <w:tr w:rsidR="00980CFE" w:rsidRPr="00980CFE" w:rsidTr="00980CFE">
        <w:trPr>
          <w:trHeight w:val="255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980CFE" w:rsidRPr="00980CFE" w:rsidTr="00980CFE">
        <w:trPr>
          <w:trHeight w:val="255"/>
        </w:trPr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-0.52%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80CFE" w:rsidRPr="00980CFE" w:rsidTr="00980CFE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-0.69%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-0.69%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80CFE" w:rsidRPr="00980CFE" w:rsidTr="00980CFE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-0.56%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-0.63%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-0.76%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80CFE" w:rsidRPr="00980CFE" w:rsidTr="00980CFE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-0.43%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80CFE" w:rsidRPr="00980CFE" w:rsidTr="00980CFE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80CFE" w:rsidRPr="00980CFE" w:rsidTr="00980CFE">
        <w:trPr>
          <w:trHeight w:val="255"/>
        </w:trPr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-0.42%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-0.49%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-0.61%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80CFE" w:rsidRPr="00980CFE" w:rsidTr="00980CFE">
        <w:trPr>
          <w:trHeight w:val="255"/>
        </w:trPr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80CFE" w:rsidRPr="00980CFE" w:rsidTr="00980CFE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CFE" w:rsidRPr="00980CFE" w:rsidRDefault="00980CFE" w:rsidP="00980C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80C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</w:tr>
    </w:tbl>
    <w:p w:rsidR="00980CFE" w:rsidRDefault="00980CFE" w:rsidP="006142E0">
      <w:pPr>
        <w:rPr>
          <w:rFonts w:eastAsiaTheme="minorEastAsia"/>
          <w:strike/>
          <w:lang w:val="en-CA" w:eastAsia="ko-KR"/>
        </w:rPr>
      </w:pPr>
    </w:p>
    <w:tbl>
      <w:tblPr>
        <w:tblW w:w="10441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1"/>
        <w:gridCol w:w="1022"/>
        <w:gridCol w:w="1022"/>
        <w:gridCol w:w="1022"/>
        <w:gridCol w:w="717"/>
        <w:gridCol w:w="717"/>
        <w:gridCol w:w="1022"/>
        <w:gridCol w:w="1022"/>
        <w:gridCol w:w="1022"/>
        <w:gridCol w:w="717"/>
        <w:gridCol w:w="717"/>
      </w:tblGrid>
      <w:tr w:rsidR="00CF1D79" w:rsidRPr="00CF1D79" w:rsidTr="00CF1D79">
        <w:trPr>
          <w:trHeight w:val="255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Times New Roman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90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CF1D79" w:rsidRPr="00CF1D79" w:rsidTr="00CF1D79">
        <w:trPr>
          <w:trHeight w:val="255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  <w:tc>
          <w:tcPr>
            <w:tcW w:w="45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CE4.4.7</w:t>
            </w:r>
            <w:ins w:id="320" w:author="박내리/선임연구원/차세대표준(연)ABM팀(naeri.park@lge.com)" w:date="2018-10-05T13:24:00Z">
              <w:r w:rsidR="00367D25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a</w:t>
              </w:r>
            </w:ins>
          </w:p>
        </w:tc>
      </w:tr>
      <w:tr w:rsidR="00CF1D79" w:rsidRPr="00CF1D79" w:rsidTr="00CF1D79">
        <w:trPr>
          <w:trHeight w:val="255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CF1D79" w:rsidRPr="00CF1D79" w:rsidTr="00CF1D79">
        <w:trPr>
          <w:trHeight w:val="255"/>
        </w:trPr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F1D79" w:rsidRPr="00CF1D79" w:rsidTr="00CF1D79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F1D79" w:rsidRPr="00CF1D79" w:rsidTr="00CF1D79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-0.66%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F1D79" w:rsidRPr="00CF1D79" w:rsidTr="00CF1D79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-0.38%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CF1D79" w:rsidRPr="00CF1D79" w:rsidTr="00CF1D79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0.39%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CF1D79" w:rsidRPr="00CF1D79" w:rsidTr="00CF1D79">
        <w:trPr>
          <w:trHeight w:val="255"/>
        </w:trPr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-0.42%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CF1D79" w:rsidRPr="00CF1D79" w:rsidTr="00CF1D79">
        <w:trPr>
          <w:trHeight w:val="255"/>
        </w:trPr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0.56%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0.30%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CF1D79" w:rsidRPr="00CF1D79" w:rsidTr="00CF1D79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1D79" w:rsidRPr="00CF1D79" w:rsidRDefault="00CF1D79" w:rsidP="00CF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F1D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</w:tr>
    </w:tbl>
    <w:p w:rsidR="00CF1D79" w:rsidRDefault="00CF1D79" w:rsidP="006142E0">
      <w:pPr>
        <w:rPr>
          <w:rFonts w:eastAsiaTheme="minorEastAsia"/>
          <w:b/>
          <w:strike/>
          <w:lang w:eastAsia="ko-KR"/>
        </w:rPr>
      </w:pPr>
    </w:p>
    <w:p w:rsidR="006142E0" w:rsidRPr="00CF1D79" w:rsidRDefault="00CF1D79" w:rsidP="006142E0">
      <w:pPr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Test</w:t>
      </w:r>
      <w:r w:rsidR="006142E0" w:rsidRPr="00CF1D79">
        <w:rPr>
          <w:rFonts w:eastAsiaTheme="minorEastAsia"/>
          <w:b/>
          <w:lang w:eastAsia="ko-KR"/>
        </w:rPr>
        <w:t xml:space="preserve"> #2: Initialization on CTU basis</w:t>
      </w:r>
    </w:p>
    <w:p w:rsidR="00CF1D79" w:rsidRPr="00980CFE" w:rsidRDefault="00CF1D79" w:rsidP="00CF1D79">
      <w:pPr>
        <w:rPr>
          <w:lang w:val="en-CA" w:eastAsia="ko-KR"/>
        </w:rPr>
      </w:pPr>
      <w:r>
        <w:rPr>
          <w:rFonts w:eastAsiaTheme="minorEastAsia"/>
          <w:szCs w:val="22"/>
          <w:lang w:eastAsia="ko-KR"/>
        </w:rPr>
        <w:t xml:space="preserve">The initialization on CTU basis is </w:t>
      </w:r>
      <w:r w:rsidRPr="00980CFE">
        <w:rPr>
          <w:rFonts w:eastAsiaTheme="minorEastAsia"/>
          <w:szCs w:val="22"/>
          <w:lang w:eastAsia="ko-KR"/>
        </w:rPr>
        <w:t xml:space="preserve">tested. </w:t>
      </w:r>
      <w:r w:rsidRPr="00980CFE">
        <w:rPr>
          <w:lang w:val="en-CA" w:eastAsia="ko-KR"/>
        </w:rPr>
        <w:t>The experimental results for Test #</w:t>
      </w:r>
      <w:r>
        <w:rPr>
          <w:lang w:val="en-CA" w:eastAsia="ko-KR"/>
        </w:rPr>
        <w:t>2</w:t>
      </w:r>
      <w:r w:rsidRPr="00980CFE">
        <w:rPr>
          <w:lang w:val="en-CA" w:eastAsia="ko-KR"/>
        </w:rPr>
        <w:t xml:space="preserve"> reportedly show</w:t>
      </w:r>
      <w:r w:rsidRPr="00980CFE"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-</w:t>
      </w:r>
      <w:r w:rsidRPr="00980CFE">
        <w:rPr>
          <w:lang w:val="en-CA" w:eastAsia="ko-KR"/>
        </w:rPr>
        <w:t>0.0</w:t>
      </w:r>
      <w:r w:rsidR="000A03E8">
        <w:rPr>
          <w:lang w:val="en-CA" w:eastAsia="ko-KR"/>
        </w:rPr>
        <w:t>9</w:t>
      </w:r>
      <w:r w:rsidRPr="00980CFE">
        <w:rPr>
          <w:rFonts w:hint="eastAsia"/>
          <w:lang w:val="en-CA" w:eastAsia="ko-KR"/>
        </w:rPr>
        <w:t>%</w:t>
      </w:r>
      <w:r>
        <w:rPr>
          <w:lang w:val="en-CA" w:eastAsia="ko-KR"/>
        </w:rPr>
        <w:t xml:space="preserve"> </w:t>
      </w:r>
      <w:r w:rsidRPr="00980CFE">
        <w:rPr>
          <w:lang w:val="en-CA" w:eastAsia="ko-KR"/>
        </w:rPr>
        <w:t>(</w:t>
      </w:r>
      <w:r w:rsidR="0004636F">
        <w:rPr>
          <w:lang w:val="en-CA" w:eastAsia="ko-KR"/>
        </w:rPr>
        <w:t>-</w:t>
      </w:r>
      <w:r w:rsidRPr="00980CFE">
        <w:rPr>
          <w:lang w:val="en-CA" w:eastAsia="ko-KR"/>
        </w:rPr>
        <w:t>0.0</w:t>
      </w:r>
      <w:r w:rsidR="0004636F">
        <w:rPr>
          <w:lang w:val="en-CA" w:eastAsia="ko-KR"/>
        </w:rPr>
        <w:t>2</w:t>
      </w:r>
      <w:r w:rsidRPr="00980CFE">
        <w:rPr>
          <w:lang w:val="en-CA" w:eastAsia="ko-KR"/>
        </w:rPr>
        <w:t>%)</w:t>
      </w:r>
      <w:r w:rsidRPr="00980CFE">
        <w:rPr>
          <w:rFonts w:hint="eastAsia"/>
          <w:lang w:val="en-CA" w:eastAsia="ko-KR"/>
        </w:rPr>
        <w:t xml:space="preserve"> </w:t>
      </w:r>
      <w:r w:rsidR="00017921">
        <w:rPr>
          <w:lang w:val="en-CA" w:eastAsia="ko-KR"/>
        </w:rPr>
        <w:t>BD-</w:t>
      </w:r>
      <w:r w:rsidRPr="00980CFE">
        <w:rPr>
          <w:lang w:val="en-CA" w:eastAsia="ko-KR"/>
        </w:rPr>
        <w:t xml:space="preserve">rate </w:t>
      </w:r>
      <w:r w:rsidRPr="00980CFE">
        <w:rPr>
          <w:rFonts w:hint="eastAsia"/>
          <w:lang w:val="en-CA" w:eastAsia="ko-KR"/>
        </w:rPr>
        <w:t>savings</w:t>
      </w:r>
      <w:r w:rsidRPr="00980CFE">
        <w:rPr>
          <w:lang w:val="en-CA" w:eastAsia="ko-KR"/>
        </w:rPr>
        <w:t xml:space="preserve"> with 10</w:t>
      </w:r>
      <w:r>
        <w:rPr>
          <w:lang w:val="en-CA" w:eastAsia="ko-KR"/>
        </w:rPr>
        <w:t>0</w:t>
      </w:r>
      <w:r w:rsidRPr="00980CFE">
        <w:rPr>
          <w:lang w:val="en-CA" w:eastAsia="ko-KR"/>
        </w:rPr>
        <w:t>%</w:t>
      </w:r>
      <w:r w:rsidR="0004636F">
        <w:rPr>
          <w:lang w:val="en-CA" w:eastAsia="ko-KR"/>
        </w:rPr>
        <w:t xml:space="preserve"> </w:t>
      </w:r>
      <w:r w:rsidRPr="00980CFE">
        <w:rPr>
          <w:lang w:val="en-CA" w:eastAsia="ko-KR"/>
        </w:rPr>
        <w:t>(100%) encoding complexity and 1</w:t>
      </w:r>
      <w:r>
        <w:rPr>
          <w:lang w:val="en-CA" w:eastAsia="ko-KR"/>
        </w:rPr>
        <w:t>00</w:t>
      </w:r>
      <w:r w:rsidRPr="00980CFE">
        <w:rPr>
          <w:lang w:val="en-CA" w:eastAsia="ko-KR"/>
        </w:rPr>
        <w:t>%</w:t>
      </w:r>
      <w:r w:rsidR="0004636F">
        <w:rPr>
          <w:lang w:val="en-CA" w:eastAsia="ko-KR"/>
        </w:rPr>
        <w:t xml:space="preserve"> </w:t>
      </w:r>
      <w:r w:rsidRPr="00980CFE">
        <w:rPr>
          <w:lang w:val="en-CA" w:eastAsia="ko-KR"/>
        </w:rPr>
        <w:t>(</w:t>
      </w:r>
      <w:r w:rsidR="0004636F">
        <w:rPr>
          <w:lang w:val="en-CA" w:eastAsia="ko-KR"/>
        </w:rPr>
        <w:t>100</w:t>
      </w:r>
      <w:r w:rsidRPr="00980CFE">
        <w:rPr>
          <w:lang w:val="en-CA" w:eastAsia="ko-KR"/>
        </w:rPr>
        <w:t>%) decoding complexity</w:t>
      </w:r>
      <w:r w:rsidRPr="00980CFE">
        <w:rPr>
          <w:rFonts w:hint="eastAsia"/>
          <w:lang w:val="en-CA" w:eastAsia="ko-KR"/>
        </w:rPr>
        <w:t xml:space="preserve"> compared to </w:t>
      </w:r>
      <w:r>
        <w:rPr>
          <w:lang w:val="en-CA" w:eastAsia="ko-KR"/>
        </w:rPr>
        <w:t>CE4.4.7</w:t>
      </w:r>
      <w:ins w:id="321" w:author="박내리/선임연구원/차세대표준(연)ABM팀(naeri.park@lge.com)" w:date="2018-10-05T13:26:00Z">
        <w:r w:rsidR="00367D25">
          <w:rPr>
            <w:lang w:val="en-CA" w:eastAsia="ko-KR"/>
          </w:rPr>
          <w:t>a</w:t>
        </w:r>
      </w:ins>
      <w:r w:rsidRPr="00980CFE">
        <w:rPr>
          <w:lang w:val="en-CA" w:eastAsia="ko-KR"/>
        </w:rPr>
        <w:t xml:space="preserve"> in </w:t>
      </w:r>
      <w:r w:rsidRPr="00980CFE">
        <w:rPr>
          <w:rFonts w:hint="eastAsia"/>
          <w:lang w:val="en-CA" w:eastAsia="ko-KR"/>
        </w:rPr>
        <w:t>RA</w:t>
      </w:r>
      <w:r w:rsidRPr="00980CFE">
        <w:rPr>
          <w:lang w:val="en-CA" w:eastAsia="ko-KR"/>
        </w:rPr>
        <w:t>(LB), respectively.</w:t>
      </w:r>
    </w:p>
    <w:p w:rsidR="00365824" w:rsidRDefault="00365824" w:rsidP="00365824">
      <w:pPr>
        <w:rPr>
          <w:rFonts w:eastAsiaTheme="minorEastAsia"/>
          <w:lang w:val="en-CA" w:eastAsia="ko-KR"/>
        </w:rPr>
      </w:pPr>
    </w:p>
    <w:p w:rsidR="000A03E8" w:rsidRDefault="000A03E8" w:rsidP="000A03E8">
      <w:pPr>
        <w:pStyle w:val="a9"/>
      </w:pPr>
      <w:r>
        <w:t xml:space="preserve">Table </w:t>
      </w:r>
      <w:fldSimple w:instr=" SEQ Table \* ARABIC ">
        <w:r w:rsidR="005C2759">
          <w:rPr>
            <w:noProof/>
          </w:rPr>
          <w:t>3</w:t>
        </w:r>
      </w:fldSimple>
      <w:r>
        <w:t xml:space="preserve"> </w:t>
      </w:r>
      <w:del w:id="322" w:author="박내리/선임연구원/차세대표준(연)ABM팀(naeri.park@lge.com)" w:date="2018-10-05T13:27:00Z">
        <w:r w:rsidRPr="00980CFE" w:rsidDel="00367D25">
          <w:rPr>
            <w:lang w:eastAsia="ko-KR"/>
          </w:rPr>
          <w:delText>CE4.4.7</w:delText>
        </w:r>
        <w:r w:rsidDel="00367D25">
          <w:rPr>
            <w:lang w:eastAsia="ko-KR"/>
          </w:rPr>
          <w:delText xml:space="preserve"> Default setting and proposed t</w:delText>
        </w:r>
      </w:del>
      <w:ins w:id="323" w:author="박내리/선임연구원/차세대표준(연)ABM팀(naeri.park@lge.com)" w:date="2018-10-05T13:27:00Z">
        <w:r w:rsidR="00367D25">
          <w:rPr>
            <w:lang w:eastAsia="ko-KR"/>
          </w:rPr>
          <w:t>T</w:t>
        </w:r>
      </w:ins>
      <w:r>
        <w:rPr>
          <w:lang w:eastAsia="ko-KR"/>
        </w:rPr>
        <w:t>est #2</w:t>
      </w:r>
      <w:r w:rsidRPr="00980CFE">
        <w:rPr>
          <w:lang w:eastAsia="ko-KR"/>
        </w:rPr>
        <w:t xml:space="preserve"> </w:t>
      </w:r>
      <w:r>
        <w:rPr>
          <w:lang w:eastAsia="ko-KR"/>
        </w:rPr>
        <w:t xml:space="preserve">experimental </w:t>
      </w:r>
      <w:r w:rsidRPr="00980CFE">
        <w:rPr>
          <w:lang w:eastAsia="ko-KR"/>
        </w:rPr>
        <w:t>results on VTM2.0.1</w:t>
      </w:r>
      <w:r>
        <w:rPr>
          <w:lang w:eastAsia="ko-KR"/>
        </w:rPr>
        <w:t xml:space="preserve"> and CE4.4.7</w:t>
      </w:r>
      <w:ins w:id="324" w:author="박내리/선임연구원/차세대표준(연)ABM팀(naeri.park@lge.com)" w:date="2018-10-05T13:26:00Z">
        <w:r w:rsidR="00367D25">
          <w:rPr>
            <w:lang w:eastAsia="ko-KR"/>
          </w:rPr>
          <w:t>a</w:t>
        </w:r>
      </w:ins>
      <w:r>
        <w:rPr>
          <w:lang w:eastAsia="ko-KR"/>
        </w:rPr>
        <w:t>.</w:t>
      </w:r>
    </w:p>
    <w:tbl>
      <w:tblPr>
        <w:tblW w:w="10441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1"/>
        <w:gridCol w:w="1022"/>
        <w:gridCol w:w="1022"/>
        <w:gridCol w:w="1022"/>
        <w:gridCol w:w="717"/>
        <w:gridCol w:w="717"/>
        <w:gridCol w:w="1022"/>
        <w:gridCol w:w="1022"/>
        <w:gridCol w:w="1022"/>
        <w:gridCol w:w="717"/>
        <w:gridCol w:w="717"/>
      </w:tblGrid>
      <w:tr w:rsidR="000A03E8" w:rsidRPr="000A03E8" w:rsidTr="000A03E8">
        <w:trPr>
          <w:trHeight w:val="255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Times New Roman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90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0A03E8" w:rsidRPr="000A03E8" w:rsidTr="000A03E8">
        <w:trPr>
          <w:trHeight w:val="255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  <w:tc>
          <w:tcPr>
            <w:tcW w:w="45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CE4.4.7</w:t>
            </w:r>
            <w:ins w:id="325" w:author="박내리/선임연구원/차세대표준(연)ABM팀(naeri.park@lge.com)" w:date="2018-10-05T13:24:00Z">
              <w:r w:rsidR="00367D25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a</w:t>
              </w:r>
            </w:ins>
          </w:p>
        </w:tc>
      </w:tr>
      <w:tr w:rsidR="000A03E8" w:rsidRPr="000A03E8" w:rsidTr="000A03E8">
        <w:trPr>
          <w:trHeight w:val="255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A03E8" w:rsidRPr="000A03E8" w:rsidTr="000A03E8">
        <w:trPr>
          <w:trHeight w:val="255"/>
        </w:trPr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A03E8" w:rsidRPr="000A03E8" w:rsidTr="000A03E8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-0.53%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A03E8" w:rsidRPr="000A03E8" w:rsidTr="000A03E8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-0.57%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-0.68%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A03E8" w:rsidRPr="000A03E8" w:rsidTr="000A03E8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0A03E8" w:rsidRPr="000A03E8" w:rsidTr="000A03E8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A03E8" w:rsidRPr="000A03E8" w:rsidTr="000A03E8">
        <w:trPr>
          <w:trHeight w:val="255"/>
        </w:trPr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-0.53%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A03E8" w:rsidRPr="000A03E8" w:rsidTr="000A03E8">
        <w:trPr>
          <w:trHeight w:val="255"/>
        </w:trPr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0A03E8" w:rsidRPr="000A03E8" w:rsidTr="000A03E8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03E8" w:rsidRPr="000A03E8" w:rsidRDefault="000A03E8" w:rsidP="000A03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A03E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</w:tr>
    </w:tbl>
    <w:p w:rsidR="00CF1D79" w:rsidRDefault="00CF1D79" w:rsidP="00365824">
      <w:pPr>
        <w:rPr>
          <w:rFonts w:eastAsiaTheme="minorEastAsia"/>
          <w:lang w:val="en-CA" w:eastAsia="ko-KR"/>
        </w:rPr>
      </w:pPr>
    </w:p>
    <w:tbl>
      <w:tblPr>
        <w:tblW w:w="10441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1"/>
        <w:gridCol w:w="1022"/>
        <w:gridCol w:w="1022"/>
        <w:gridCol w:w="1022"/>
        <w:gridCol w:w="717"/>
        <w:gridCol w:w="717"/>
        <w:gridCol w:w="1022"/>
        <w:gridCol w:w="1022"/>
        <w:gridCol w:w="1022"/>
        <w:gridCol w:w="717"/>
        <w:gridCol w:w="717"/>
      </w:tblGrid>
      <w:tr w:rsidR="0004636F" w:rsidRPr="0004636F" w:rsidTr="0004636F">
        <w:trPr>
          <w:trHeight w:val="255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Times New Roman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90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04636F" w:rsidRPr="0004636F" w:rsidTr="0004636F">
        <w:trPr>
          <w:trHeight w:val="255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VTM-2.0.1</w:t>
            </w:r>
          </w:p>
        </w:tc>
        <w:tc>
          <w:tcPr>
            <w:tcW w:w="45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CE4.4.7</w:t>
            </w:r>
            <w:ins w:id="326" w:author="박내리/선임연구원/차세대표준(연)ABM팀(naeri.park@lge.com)" w:date="2018-10-05T13:24:00Z">
              <w:r w:rsidR="00367D25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a</w:t>
              </w:r>
            </w:ins>
          </w:p>
        </w:tc>
      </w:tr>
      <w:tr w:rsidR="0004636F" w:rsidRPr="0004636F" w:rsidTr="0004636F">
        <w:trPr>
          <w:trHeight w:val="255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4636F" w:rsidRPr="0004636F" w:rsidTr="0004636F">
        <w:trPr>
          <w:trHeight w:val="255"/>
        </w:trPr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4636F" w:rsidRPr="0004636F" w:rsidTr="0004636F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4636F" w:rsidRPr="0004636F" w:rsidTr="0004636F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-0.55%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4636F" w:rsidRPr="0004636F" w:rsidTr="0004636F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-0.38%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4636F" w:rsidRPr="0004636F" w:rsidTr="0004636F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-0.44%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4636F" w:rsidRPr="0004636F" w:rsidTr="0004636F">
        <w:trPr>
          <w:trHeight w:val="255"/>
        </w:trPr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4636F" w:rsidRPr="0004636F" w:rsidTr="0004636F">
        <w:trPr>
          <w:trHeight w:val="255"/>
        </w:trPr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0.62%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04636F" w:rsidRPr="0004636F" w:rsidTr="0004636F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4636F" w:rsidRPr="0004636F" w:rsidRDefault="0004636F" w:rsidP="000463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636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#REF!</w:t>
            </w:r>
          </w:p>
        </w:tc>
      </w:tr>
    </w:tbl>
    <w:p w:rsidR="000A03E8" w:rsidRDefault="000A03E8" w:rsidP="00365824">
      <w:pPr>
        <w:rPr>
          <w:ins w:id="327" w:author="박내리/선임연구원/차세대표준(연)ABM팀(naeri.park@lge.com)" w:date="2018-10-05T13:21:00Z"/>
          <w:rFonts w:eastAsiaTheme="minorEastAsia"/>
          <w:lang w:val="en-CA" w:eastAsia="ko-KR"/>
        </w:rPr>
      </w:pPr>
    </w:p>
    <w:p w:rsidR="00367D25" w:rsidRPr="000873A1" w:rsidRDefault="00367D25" w:rsidP="00367D25">
      <w:pPr>
        <w:rPr>
          <w:ins w:id="328" w:author="박내리/선임연구원/차세대표준(연)ABM팀(naeri.park@lge.com)" w:date="2018-10-05T13:21:00Z"/>
          <w:rFonts w:eastAsiaTheme="minorEastAsia"/>
          <w:szCs w:val="22"/>
          <w:lang w:eastAsia="ko-KR"/>
        </w:rPr>
      </w:pPr>
      <w:ins w:id="329" w:author="박내리/선임연구원/차세대표준(연)ABM팀(naeri.park@lge.com)" w:date="2018-10-05T13:21:00Z">
        <w:r w:rsidRPr="000802B8">
          <w:rPr>
            <w:rFonts w:eastAsiaTheme="minorEastAsia"/>
            <w:szCs w:val="22"/>
            <w:lang w:eastAsia="ko-KR"/>
          </w:rPr>
          <w:t xml:space="preserve">CE4.4.7c setting is as follows. It means that HMVP buffer size is 6 and HMVP is applied to MERGE and AMVP mode. Table </w:t>
        </w:r>
      </w:ins>
      <w:ins w:id="330" w:author="박내리/선임연구원/차세대표준(연)ABM팀(naeri.park@lge.com)" w:date="2018-10-05T13:22:00Z">
        <w:r w:rsidRPr="000873A1">
          <w:rPr>
            <w:rFonts w:eastAsiaTheme="minorEastAsia"/>
            <w:szCs w:val="22"/>
            <w:lang w:eastAsia="ko-KR"/>
          </w:rPr>
          <w:t>4</w:t>
        </w:r>
      </w:ins>
      <w:ins w:id="331" w:author="박내리/선임연구원/차세대표준(연)ABM팀(naeri.park@lge.com)" w:date="2018-10-05T13:21:00Z">
        <w:r w:rsidRPr="000873A1">
          <w:rPr>
            <w:rFonts w:eastAsiaTheme="minorEastAsia"/>
            <w:szCs w:val="22"/>
            <w:lang w:eastAsia="ko-KR"/>
          </w:rPr>
          <w:t xml:space="preserve"> show the CE4.4.7c test results on VTM2.0.1 RA and VTM2.0.1 LB condition.</w:t>
        </w:r>
      </w:ins>
    </w:p>
    <w:p w:rsidR="00367D25" w:rsidRPr="00980CFE" w:rsidRDefault="00367D25" w:rsidP="00367D25">
      <w:pPr>
        <w:rPr>
          <w:ins w:id="332" w:author="박내리/선임연구원/차세대표준(연)ABM팀(naeri.park@lge.com)" w:date="2018-10-05T13:21:00Z"/>
          <w:i/>
          <w:lang w:val="en-CA" w:eastAsia="zh-CN"/>
        </w:rPr>
      </w:pPr>
      <w:ins w:id="333" w:author="박내리/선임연구원/차세대표준(연)ABM팀(naeri.park@lge.com)" w:date="2018-10-05T13:21:00Z">
        <w:r w:rsidRPr="00980CFE">
          <w:rPr>
            <w:i/>
            <w:lang w:val="en-CA" w:eastAsia="zh-CN"/>
          </w:rPr>
          <w:t xml:space="preserve">#define NUMBER_LUTMERGE                           </w:t>
        </w:r>
        <w:r>
          <w:rPr>
            <w:i/>
            <w:lang w:val="en-CA" w:eastAsia="zh-CN"/>
          </w:rPr>
          <w:t xml:space="preserve">   </w:t>
        </w:r>
        <w:r w:rsidRPr="00980CFE">
          <w:rPr>
            <w:i/>
            <w:lang w:val="en-CA" w:eastAsia="zh-CN"/>
          </w:rPr>
          <w:t>1</w:t>
        </w:r>
      </w:ins>
    </w:p>
    <w:p w:rsidR="00367D25" w:rsidRPr="00980CFE" w:rsidRDefault="00367D25" w:rsidP="00367D25">
      <w:pPr>
        <w:rPr>
          <w:ins w:id="334" w:author="박내리/선임연구원/차세대표준(연)ABM팀(naeri.park@lge.com)" w:date="2018-10-05T13:21:00Z"/>
          <w:i/>
          <w:lang w:val="en-CA" w:eastAsia="zh-CN"/>
        </w:rPr>
      </w:pPr>
      <w:ins w:id="335" w:author="박내리/선임연구원/차세대표준(연)ABM팀(naeri.park@lge.com)" w:date="2018-10-05T13:21:00Z">
        <w:r w:rsidRPr="00980CFE">
          <w:rPr>
            <w:i/>
            <w:lang w:val="en-CA" w:eastAsia="zh-CN"/>
          </w:rPr>
          <w:t xml:space="preserve">#define ALLOWED_CHECKED_NUM                 </w:t>
        </w:r>
        <w:r>
          <w:rPr>
            <w:i/>
            <w:lang w:val="en-CA" w:eastAsia="zh-CN"/>
          </w:rPr>
          <w:t xml:space="preserve">  </w:t>
        </w:r>
        <w:r w:rsidRPr="00980CFE">
          <w:rPr>
            <w:i/>
            <w:lang w:val="en-CA" w:eastAsia="zh-CN"/>
          </w:rPr>
          <w:t>6</w:t>
        </w:r>
      </w:ins>
    </w:p>
    <w:p w:rsidR="00367D25" w:rsidRPr="00980CFE" w:rsidRDefault="00367D25" w:rsidP="00367D25">
      <w:pPr>
        <w:rPr>
          <w:ins w:id="336" w:author="박내리/선임연구원/차세대표준(연)ABM팀(naeri.park@lge.com)" w:date="2018-10-05T13:21:00Z"/>
          <w:i/>
          <w:lang w:val="en-CA" w:eastAsia="zh-CN"/>
        </w:rPr>
      </w:pPr>
      <w:ins w:id="337" w:author="박내리/선임연구원/차세대표준(연)ABM팀(naeri.park@lge.com)" w:date="2018-10-05T13:21:00Z">
        <w:r w:rsidRPr="00980CFE">
          <w:rPr>
            <w:i/>
            <w:lang w:val="en-CA" w:eastAsia="zh-CN"/>
          </w:rPr>
          <w:t xml:space="preserve">#define APPLIED_AMVP                                        </w:t>
        </w:r>
        <w:r>
          <w:rPr>
            <w:i/>
            <w:lang w:val="en-CA" w:eastAsia="zh-CN"/>
          </w:rPr>
          <w:t>1</w:t>
        </w:r>
      </w:ins>
    </w:p>
    <w:p w:rsidR="00367D25" w:rsidRPr="00980CFE" w:rsidRDefault="00367D25" w:rsidP="00367D25">
      <w:pPr>
        <w:rPr>
          <w:ins w:id="338" w:author="박내리/선임연구원/차세대표준(연)ABM팀(naeri.park@lge.com)" w:date="2018-10-05T13:21:00Z"/>
          <w:i/>
          <w:lang w:val="en-CA" w:eastAsia="zh-CN"/>
        </w:rPr>
      </w:pPr>
      <w:ins w:id="339" w:author="박내리/선임연구원/차세대표준(연)ABM팀(naeri.park@lge.com)" w:date="2018-10-05T13:21:00Z">
        <w:r w:rsidRPr="00980CFE">
          <w:rPr>
            <w:i/>
            <w:lang w:val="en-CA" w:eastAsia="zh-CN"/>
          </w:rPr>
          <w:t>#define NO_AFFINE_UPDATE                              1</w:t>
        </w:r>
      </w:ins>
    </w:p>
    <w:p w:rsidR="00367D25" w:rsidRPr="00980CFE" w:rsidRDefault="00367D25" w:rsidP="00367D25">
      <w:pPr>
        <w:rPr>
          <w:ins w:id="340" w:author="박내리/선임연구원/차세대표준(연)ABM팀(naeri.park@lge.com)" w:date="2018-10-05T13:21:00Z"/>
          <w:i/>
          <w:lang w:val="en-CA" w:eastAsia="zh-CN"/>
        </w:rPr>
      </w:pPr>
      <w:ins w:id="341" w:author="박내리/선임연구원/차세대표준(연)ABM팀(naeri.park@lge.com)" w:date="2018-10-05T13:21:00Z">
        <w:r w:rsidRPr="00980CFE">
          <w:rPr>
            <w:i/>
            <w:lang w:val="en-CA" w:eastAsia="zh-CN"/>
          </w:rPr>
          <w:t>#define MRG_IDX_CODING                                  1</w:t>
        </w:r>
      </w:ins>
    </w:p>
    <w:p w:rsidR="00367D25" w:rsidRPr="00980CFE" w:rsidRDefault="00367D25" w:rsidP="00367D25">
      <w:pPr>
        <w:rPr>
          <w:ins w:id="342" w:author="박내리/선임연구원/차세대표준(연)ABM팀(naeri.park@lge.com)" w:date="2018-10-05T13:21:00Z"/>
          <w:i/>
          <w:lang w:val="en-CA" w:eastAsia="zh-CN"/>
        </w:rPr>
      </w:pPr>
      <w:ins w:id="343" w:author="박내리/선임연구원/차세대표준(연)ABM팀(naeri.park@lge.com)" w:date="2018-10-05T13:21:00Z">
        <w:r w:rsidRPr="00980CFE">
          <w:rPr>
            <w:i/>
            <w:lang w:val="en-CA" w:eastAsia="zh-CN"/>
          </w:rPr>
          <w:t xml:space="preserve">#define ADD_PRUNING_4TABLE_UPDATE       </w:t>
        </w:r>
        <w:r>
          <w:rPr>
            <w:i/>
            <w:lang w:val="en-CA" w:eastAsia="zh-CN"/>
          </w:rPr>
          <w:t xml:space="preserve"> </w:t>
        </w:r>
        <w:r w:rsidRPr="00980CFE">
          <w:rPr>
            <w:i/>
            <w:lang w:val="en-CA" w:eastAsia="zh-CN"/>
          </w:rPr>
          <w:t>1</w:t>
        </w:r>
      </w:ins>
    </w:p>
    <w:p w:rsidR="00367D25" w:rsidRPr="00980CFE" w:rsidRDefault="00367D25" w:rsidP="00367D25">
      <w:pPr>
        <w:rPr>
          <w:ins w:id="344" w:author="박내리/선임연구원/차세대표준(연)ABM팀(naeri.park@lge.com)" w:date="2018-10-05T13:21:00Z"/>
          <w:i/>
          <w:lang w:val="en-CA" w:eastAsia="zh-CN"/>
        </w:rPr>
      </w:pPr>
      <w:ins w:id="345" w:author="박내리/선임연구원/차세대표준(연)ABM팀(naeri.park@lge.com)" w:date="2018-10-05T13:21:00Z">
        <w:r w:rsidRPr="00980CFE">
          <w:rPr>
            <w:i/>
            <w:lang w:val="en-CA" w:eastAsia="zh-CN"/>
          </w:rPr>
          <w:t>#if ADD_PRUNING_4TABLE_UPDATE</w:t>
        </w:r>
      </w:ins>
    </w:p>
    <w:p w:rsidR="00367D25" w:rsidRPr="00980CFE" w:rsidRDefault="00367D25" w:rsidP="00367D25">
      <w:pPr>
        <w:rPr>
          <w:ins w:id="346" w:author="박내리/선임연구원/차세대표준(연)ABM팀(naeri.park@lge.com)" w:date="2018-10-05T13:21:00Z"/>
          <w:i/>
          <w:lang w:val="en-CA" w:eastAsia="zh-CN"/>
        </w:rPr>
      </w:pPr>
      <w:ins w:id="347" w:author="박내리/선임연구원/차세대표준(연)ABM팀(naeri.park@lge.com)" w:date="2018-10-05T13:21:00Z">
        <w:r w:rsidRPr="00980CFE">
          <w:rPr>
            <w:i/>
            <w:lang w:val="en-CA" w:eastAsia="zh-CN"/>
          </w:rPr>
          <w:t>#define PRUN_FOR_MRG_MODE_ONLY            0</w:t>
        </w:r>
      </w:ins>
    </w:p>
    <w:p w:rsidR="00367D25" w:rsidRDefault="00367D25" w:rsidP="00367D25">
      <w:pPr>
        <w:rPr>
          <w:ins w:id="348" w:author="박내리/선임연구원/차세대표준(연)ABM팀(naeri.park@lge.com)" w:date="2018-10-05T13:21:00Z"/>
          <w:i/>
          <w:lang w:val="en-CA" w:eastAsia="zh-CN"/>
        </w:rPr>
      </w:pPr>
      <w:ins w:id="349" w:author="박내리/선임연구원/차세대표준(연)ABM팀(naeri.park@lge.com)" w:date="2018-10-05T13:21:00Z">
        <w:r w:rsidRPr="00980CFE">
          <w:rPr>
            <w:i/>
            <w:lang w:val="en-CA" w:eastAsia="zh-CN"/>
          </w:rPr>
          <w:t>#endif</w:t>
        </w:r>
      </w:ins>
    </w:p>
    <w:p w:rsidR="00367D25" w:rsidRDefault="00367D25">
      <w:pPr>
        <w:pStyle w:val="a9"/>
        <w:rPr>
          <w:ins w:id="350" w:author="박내리/선임연구원/차세대표준(연)ABM팀(naeri.park@lge.com)" w:date="2018-10-05T13:24:00Z"/>
        </w:rPr>
        <w:pPrChange w:id="351" w:author="박내리/선임연구원/차세대표준(연)ABM팀(naeri.park@lge.com)" w:date="2018-10-05T13:24:00Z">
          <w:pPr/>
        </w:pPrChange>
      </w:pPr>
      <w:ins w:id="352" w:author="박내리/선임연구원/차세대표준(연)ABM팀(naeri.park@lge.com)" w:date="2018-10-05T13:23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</w:ins>
      <w:ins w:id="353" w:author="박내리/선임연구원/차세대표준(연)ABM팀(naeri.park@lge.com)" w:date="2018-10-05T13:29:00Z">
        <w:r w:rsidR="005C2759">
          <w:rPr>
            <w:noProof/>
          </w:rPr>
          <w:t>4</w:t>
        </w:r>
      </w:ins>
      <w:ins w:id="354" w:author="박내리/선임연구원/차세대표준(연)ABM팀(naeri.park@lge.com)" w:date="2018-10-05T13:23:00Z">
        <w:r>
          <w:rPr>
            <w:noProof/>
          </w:rPr>
          <w:fldChar w:fldCharType="end"/>
        </w:r>
        <w:r>
          <w:t xml:space="preserve"> </w:t>
        </w:r>
        <w:r w:rsidRPr="00980CFE">
          <w:rPr>
            <w:lang w:eastAsia="ko-KR"/>
          </w:rPr>
          <w:t>CE4.4.7</w:t>
        </w:r>
      </w:ins>
      <w:ins w:id="355" w:author="박내리/선임연구원/차세대표준(연)ABM팀(naeri.park@lge.com)" w:date="2018-10-05T13:24:00Z">
        <w:r>
          <w:rPr>
            <w:lang w:eastAsia="ko-KR"/>
          </w:rPr>
          <w:t>c</w:t>
        </w:r>
      </w:ins>
      <w:ins w:id="356" w:author="박내리/선임연구원/차세대표준(연)ABM팀(naeri.park@lge.com)" w:date="2018-10-05T13:23:00Z">
        <w:r w:rsidRPr="00980CFE">
          <w:rPr>
            <w:lang w:eastAsia="ko-KR"/>
          </w:rPr>
          <w:t xml:space="preserve"> experimental results on VTM2.0.1</w:t>
        </w:r>
        <w:r>
          <w:rPr>
            <w:lang w:eastAsia="ko-KR"/>
          </w:rPr>
          <w:t xml:space="preserve"> RA &amp; LB</w:t>
        </w:r>
      </w:ins>
    </w:p>
    <w:tbl>
      <w:tblPr>
        <w:tblW w:w="1015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80"/>
        <w:gridCol w:w="939"/>
        <w:gridCol w:w="939"/>
        <w:gridCol w:w="939"/>
        <w:gridCol w:w="709"/>
        <w:gridCol w:w="709"/>
        <w:gridCol w:w="939"/>
        <w:gridCol w:w="939"/>
        <w:gridCol w:w="939"/>
        <w:gridCol w:w="759"/>
        <w:gridCol w:w="759"/>
      </w:tblGrid>
      <w:tr w:rsidR="00367D25" w:rsidRPr="00CF1D79" w:rsidTr="005C2759">
        <w:trPr>
          <w:trHeight w:val="255"/>
          <w:ins w:id="357" w:author="박내리/선임연구원/차세대표준(연)ABM팀(naeri.park@lge.com)" w:date="2018-10-05T13:23:00Z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CF1D79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8" w:author="박내리/선임연구원/차세대표준(연)ABM팀(naeri.park@lge.com)" w:date="2018-10-05T13:23:00Z"/>
                <w:rFonts w:ascii="굴림" w:eastAsia="Times New Roman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42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7D25" w:rsidRPr="00CF1D79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박내리/선임연구원/차세대표준(연)ABM팀(naeri.park@lge.com)" w:date="2018-10-05T13:2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60" w:author="박내리/선임연구원/차세대표준(연)ABM팀(naeri.park@lge.com)" w:date="2018-10-05T13:23:00Z">
              <w:r w:rsidRPr="00CF1D7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Rancom Access Main 10</w:t>
              </w:r>
            </w:ins>
          </w:p>
        </w:tc>
        <w:tc>
          <w:tcPr>
            <w:tcW w:w="423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7D25" w:rsidRPr="00CF1D79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박내리/선임연구원/차세대표준(연)ABM팀(naeri.park@lge.com)" w:date="2018-10-05T13:2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62" w:author="박내리/선임연구원/차세대표준(연)ABM팀(naeri.park@lge.com)" w:date="2018-10-05T13:23:00Z">
              <w:r w:rsidRPr="00CF1D7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Low delay B Main 10</w:t>
              </w:r>
            </w:ins>
          </w:p>
        </w:tc>
      </w:tr>
      <w:tr w:rsidR="00367D25" w:rsidRPr="00CF1D79" w:rsidTr="005C2759">
        <w:trPr>
          <w:trHeight w:val="255"/>
          <w:ins w:id="363" w:author="박내리/선임연구원/차세대표준(연)ABM팀(naeri.park@lge.com)" w:date="2018-10-05T13:23:00Z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CF1D79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박내리/선임연구원/차세대표준(연)ABM팀(naeri.park@lge.com)" w:date="2018-10-05T13:2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2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7D25" w:rsidRPr="00CF1D79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박내리/선임연구원/차세대표준(연)ABM팀(naeri.park@lge.com)" w:date="2018-10-05T13:2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66" w:author="박내리/선임연구원/차세대표준(연)ABM팀(naeri.park@lge.com)" w:date="2018-10-05T13:23:00Z">
              <w:r w:rsidRPr="00CF1D7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VTM-2.0.1</w:t>
              </w:r>
            </w:ins>
          </w:p>
        </w:tc>
        <w:tc>
          <w:tcPr>
            <w:tcW w:w="423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7D25" w:rsidRPr="00CF1D79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박내리/선임연구원/차세대표준(연)ABM팀(naeri.park@lge.com)" w:date="2018-10-05T13:2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68" w:author="박내리/선임연구원/차세대표준(연)ABM팀(naeri.park@lge.com)" w:date="2018-10-05T13:23:00Z">
              <w:r w:rsidRPr="00CF1D7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VTM-2.0.1</w:t>
              </w:r>
            </w:ins>
          </w:p>
        </w:tc>
      </w:tr>
      <w:tr w:rsidR="00367D25" w:rsidRPr="00CF1D79" w:rsidTr="005C2759">
        <w:trPr>
          <w:trHeight w:val="255"/>
          <w:ins w:id="369" w:author="박내리/선임연구원/차세대표준(연)ABM팀(naeri.park@lge.com)" w:date="2018-10-05T13:23:00Z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CF1D79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박내리/선임연구원/차세대표준(연)ABM팀(naeri.park@lge.com)" w:date="2018-10-05T13:2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CF1D79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2" w:author="박내리/선임연구원/차세대표준(연)ABM팀(naeri.park@lge.com)" w:date="2018-10-05T13:23:00Z">
              <w:r w:rsidRPr="00CF1D7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CF1D79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4" w:author="박내리/선임연구원/차세대표준(연)ABM팀(naeri.park@lge.com)" w:date="2018-10-05T13:23:00Z">
              <w:r w:rsidRPr="00CF1D7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D25" w:rsidRPr="00CF1D79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6" w:author="박내리/선임연구원/차세대표준(연)ABM팀(naeri.park@lge.com)" w:date="2018-10-05T13:23:00Z">
              <w:r w:rsidRPr="00CF1D7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CF1D79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8" w:author="박내리/선임연구원/차세대표준(연)ABM팀(naeri.park@lge.com)" w:date="2018-10-05T13:23:00Z">
              <w:r w:rsidRPr="00CF1D7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7D25" w:rsidRPr="00CF1D79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0" w:author="박내리/선임연구원/차세대표준(연)ABM팀(naeri.park@lge.com)" w:date="2018-10-05T13:23:00Z">
              <w:r w:rsidRPr="00CF1D7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CF1D79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2" w:author="박내리/선임연구원/차세대표준(연)ABM팀(naeri.park@lge.com)" w:date="2018-10-05T13:23:00Z">
              <w:r w:rsidRPr="00CF1D7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CF1D79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4" w:author="박내리/선임연구원/차세대표준(연)ABM팀(naeri.park@lge.com)" w:date="2018-10-05T13:23:00Z">
              <w:r w:rsidRPr="00CF1D7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D25" w:rsidRPr="00CF1D79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6" w:author="박내리/선임연구원/차세대표준(연)ABM팀(naeri.park@lge.com)" w:date="2018-10-05T13:23:00Z">
              <w:r w:rsidRPr="00CF1D7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CF1D79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8" w:author="박내리/선임연구원/차세대표준(연)ABM팀(naeri.park@lge.com)" w:date="2018-10-05T13:23:00Z">
              <w:r w:rsidRPr="00CF1D7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7D25" w:rsidRPr="00CF1D79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0" w:author="박내리/선임연구원/차세대표준(연)ABM팀(naeri.park@lge.com)" w:date="2018-10-05T13:23:00Z">
              <w:r w:rsidRPr="00CF1D7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C4710A" w:rsidRPr="00CF1D79" w:rsidTr="005C2759">
        <w:trPr>
          <w:trHeight w:val="255"/>
          <w:ins w:id="391" w:author="박내리/선임연구원/차세대표준(연)ABM팀(naeri.park@lge.com)" w:date="2018-10-05T13:23:00Z"/>
        </w:trPr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3" w:author="박내리/선임연구원/차세대표준(연)ABM팀(naeri.park@lge.com)" w:date="2018-10-05T13:23:00Z">
              <w:r w:rsidRPr="00CF1D7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5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7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9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1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3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5" w:author="박내리/선임연구원/차세대표준(연)ABM팀(naeri.park@lge.com)" w:date="2018-10-06T03:16:00Z">
              <w:r>
                <w:rPr>
                  <w:rFonts w:ascii="맑은 고딕" w:eastAsia="맑은 고딕" w:hAnsi="맑은 고딕" w:hint="eastAsia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8" w:author="박내리/선임연구원/차세대표준(연)ABM팀(naeri.park@lge.com)" w:date="2018-10-06T03:16:00Z">
              <w:r>
                <w:rPr>
                  <w:rFonts w:ascii="맑은 고딕" w:eastAsia="맑은 고딕" w:hAnsi="맑은 고딕" w:hint="eastAsia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1" w:author="박내리/선임연구원/차세대표준(연)ABM팀(naeri.park@lge.com)" w:date="2018-10-06T03:16:00Z">
              <w:r>
                <w:rPr>
                  <w:rFonts w:ascii="맑은 고딕" w:eastAsia="맑은 고딕" w:hAnsi="맑은 고딕" w:hint="eastAsia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C4710A" w:rsidRPr="00CF1D79" w:rsidTr="005C2759">
        <w:trPr>
          <w:trHeight w:val="255"/>
          <w:ins w:id="412" w:author="박내리/선임연구원/차세대표준(연)ABM팀(naeri.park@lge.com)" w:date="2018-10-05T13:23:00Z"/>
        </w:trPr>
        <w:tc>
          <w:tcPr>
            <w:tcW w:w="1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4" w:author="박내리/선임연구원/차세대표준(연)ABM팀(naeri.park@lge.com)" w:date="2018-10-05T13:23:00Z">
              <w:r w:rsidRPr="00CF1D7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6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8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-0.89%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0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2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4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6" w:author="박내리/선임연구원/차세대표준(연)ABM팀(naeri.park@lge.com)" w:date="2018-10-06T03:16:00Z">
              <w:r>
                <w:rPr>
                  <w:rFonts w:ascii="맑은 고딕" w:eastAsia="맑은 고딕" w:hAnsi="맑은 고딕" w:hint="eastAsia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9" w:author="박내리/선임연구원/차세대표준(연)ABM팀(naeri.park@lge.com)" w:date="2018-10-06T03:16:00Z">
              <w:r>
                <w:rPr>
                  <w:rFonts w:ascii="맑은 고딕" w:eastAsia="맑은 고딕" w:hAnsi="맑은 고딕" w:hint="eastAsia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2" w:author="박내리/선임연구원/차세대표준(연)ABM팀(naeri.park@lge.com)" w:date="2018-10-06T03:16:00Z">
              <w:r>
                <w:rPr>
                  <w:rFonts w:ascii="맑은 고딕" w:eastAsia="맑은 고딕" w:hAnsi="맑은 고딕" w:hint="eastAsia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C4710A" w:rsidRPr="00CF1D79" w:rsidTr="005C2759">
        <w:trPr>
          <w:trHeight w:val="255"/>
          <w:ins w:id="433" w:author="박내리/선임연구원/차세대표준(연)ABM팀(naeri.park@lge.com)" w:date="2018-10-05T13:23:00Z"/>
        </w:trPr>
        <w:tc>
          <w:tcPr>
            <w:tcW w:w="1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5" w:author="박내리/선임연구원/차세대표준(연)ABM팀(naeri.park@lge.com)" w:date="2018-10-05T13:23:00Z">
              <w:r w:rsidRPr="00CF1D7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7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9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1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-0.96%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3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5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7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9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1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3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5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4710A" w:rsidRPr="00CF1D79" w:rsidTr="005C2759">
        <w:trPr>
          <w:trHeight w:val="255"/>
          <w:ins w:id="456" w:author="박내리/선임연구원/차세대표준(연)ABM팀(naeri.park@lge.com)" w:date="2018-10-05T13:23:00Z"/>
        </w:trPr>
        <w:tc>
          <w:tcPr>
            <w:tcW w:w="1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8" w:author="박내리/선임연구원/차세대표준(연)ABM팀(naeri.park@lge.com)" w:date="2018-10-05T13:23:00Z">
              <w:r w:rsidRPr="00CF1D7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lastRenderedPageBreak/>
                <w:t>Class C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0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2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4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6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8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0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2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4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6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8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4710A" w:rsidRPr="00CF1D79" w:rsidTr="005C2759">
        <w:trPr>
          <w:trHeight w:val="255"/>
          <w:ins w:id="479" w:author="박내리/선임연구원/차세대표준(연)ABM팀(naeri.park@lge.com)" w:date="2018-10-05T13:23:00Z"/>
        </w:trPr>
        <w:tc>
          <w:tcPr>
            <w:tcW w:w="1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1" w:author="박내리/선임연구원/차세대표준(연)ABM팀(naeri.park@lge.com)" w:date="2018-10-05T13:23:00Z">
              <w:r w:rsidRPr="00CF1D7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5" w:author="박내리/선임연구원/차세대표준(연)ABM팀(naeri.park@lge.com)" w:date="2018-10-06T03:16:00Z">
              <w:r>
                <w:rPr>
                  <w:rFonts w:ascii="맑은 고딕" w:eastAsia="맑은 고딕" w:hAnsi="맑은 고딕" w:hint="eastAsia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9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1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3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5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7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C4710A" w:rsidRPr="00CF1D79" w:rsidTr="005C2759">
        <w:trPr>
          <w:trHeight w:val="255"/>
          <w:ins w:id="498" w:author="박내리/선임연구원/차세대표준(연)ABM팀(naeri.park@lge.com)" w:date="2018-10-05T13:23:00Z"/>
        </w:trPr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박내리/선임연구원/차세대표준(연)ABM팀(naeri.park@lge.com)" w:date="2018-10-05T13:2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00" w:author="박내리/선임연구원/차세대표준(연)ABM팀(naeri.park@lge.com)" w:date="2018-10-05T13:23:00Z">
              <w:r w:rsidRPr="00CF1D7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2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4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6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8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0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2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4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6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8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0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C4710A" w:rsidRPr="00CF1D79" w:rsidTr="005C2759">
        <w:trPr>
          <w:trHeight w:val="255"/>
          <w:ins w:id="521" w:author="박내리/선임연구원/차세대표준(연)ABM팀(naeri.park@lge.com)" w:date="2018-10-05T13:23:00Z"/>
        </w:trPr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3" w:author="박내리/선임연구원/차세대표준(연)ABM팀(naeri.park@lge.com)" w:date="2018-10-05T13:23:00Z">
              <w:r w:rsidRPr="00CF1D7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5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7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9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1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3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5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7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9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1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3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C4710A" w:rsidRPr="00CF1D79" w:rsidTr="005C2759">
        <w:trPr>
          <w:trHeight w:val="255"/>
          <w:ins w:id="544" w:author="박내리/선임연구원/차세대표준(연)ABM팀(naeri.park@lge.com)" w:date="2018-10-05T13:23:00Z"/>
        </w:trPr>
        <w:tc>
          <w:tcPr>
            <w:tcW w:w="1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6" w:author="박내리/선임연구원/차세대표준(연)ABM팀(naeri.park@lge.com)" w:date="2018-10-05T13:23:00Z">
              <w:r w:rsidRPr="00CF1D7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 (optional)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8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0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2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4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#REF!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6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#REF!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8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60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62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64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#REF!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66" w:author="박내리/선임연구원/차세대표준(연)ABM팀(naeri.park@lge.com)" w:date="2018-10-06T03:16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#REF!</w:t>
              </w:r>
            </w:ins>
          </w:p>
        </w:tc>
      </w:tr>
    </w:tbl>
    <w:p w:rsidR="00367D25" w:rsidRDefault="00367D25" w:rsidP="00365824">
      <w:pPr>
        <w:rPr>
          <w:ins w:id="567" w:author="박내리/선임연구원/차세대표준(연)ABM팀(naeri.park@lge.com)" w:date="2018-10-06T03:14:00Z"/>
          <w:rFonts w:eastAsiaTheme="minorEastAsia"/>
          <w:lang w:val="en-CA" w:eastAsia="ko-KR"/>
        </w:rPr>
      </w:pPr>
    </w:p>
    <w:p w:rsidR="00367D25" w:rsidRPr="006142E0" w:rsidRDefault="00367D25" w:rsidP="00367D25">
      <w:pPr>
        <w:rPr>
          <w:ins w:id="568" w:author="박내리/선임연구원/차세대표준(연)ABM팀(naeri.park@lge.com)" w:date="2018-10-05T13:23:00Z"/>
          <w:rFonts w:eastAsiaTheme="minorEastAsia"/>
          <w:b/>
          <w:lang w:eastAsia="ko-KR"/>
        </w:rPr>
      </w:pPr>
      <w:ins w:id="569" w:author="박내리/선임연구원/차세대표준(연)ABM팀(naeri.park@lge.com)" w:date="2018-10-05T13:23:00Z">
        <w:r>
          <w:rPr>
            <w:rFonts w:eastAsiaTheme="minorEastAsia"/>
            <w:b/>
            <w:szCs w:val="22"/>
            <w:lang w:eastAsia="ko-KR"/>
          </w:rPr>
          <w:t>Test</w:t>
        </w:r>
        <w:r w:rsidRPr="006142E0">
          <w:rPr>
            <w:rFonts w:eastAsiaTheme="minorEastAsia"/>
            <w:b/>
            <w:szCs w:val="22"/>
            <w:lang w:eastAsia="ko-KR"/>
          </w:rPr>
          <w:t xml:space="preserve"> #1: </w:t>
        </w:r>
        <w:r w:rsidRPr="006142E0">
          <w:rPr>
            <w:rFonts w:eastAsiaTheme="minorEastAsia"/>
            <w:b/>
            <w:lang w:eastAsia="ko-KR"/>
          </w:rPr>
          <w:t>I</w:t>
        </w:r>
        <w:r w:rsidRPr="006142E0">
          <w:rPr>
            <w:rFonts w:eastAsiaTheme="minorEastAsia" w:hint="eastAsia"/>
            <w:b/>
            <w:lang w:eastAsia="ko-KR"/>
          </w:rPr>
          <w:t xml:space="preserve">nitialization on CTU </w:t>
        </w:r>
        <w:r w:rsidRPr="006142E0">
          <w:rPr>
            <w:rFonts w:eastAsiaTheme="minorEastAsia"/>
            <w:b/>
            <w:lang w:eastAsia="ko-KR"/>
          </w:rPr>
          <w:t xml:space="preserve">Row </w:t>
        </w:r>
        <w:r w:rsidRPr="006142E0">
          <w:rPr>
            <w:rFonts w:eastAsiaTheme="minorEastAsia" w:hint="eastAsia"/>
            <w:b/>
            <w:lang w:eastAsia="ko-KR"/>
          </w:rPr>
          <w:t>basis</w:t>
        </w:r>
      </w:ins>
    </w:p>
    <w:p w:rsidR="00367D25" w:rsidRPr="00980CFE" w:rsidRDefault="00367D25" w:rsidP="00367D25">
      <w:pPr>
        <w:rPr>
          <w:ins w:id="570" w:author="박내리/선임연구원/차세대표준(연)ABM팀(naeri.park@lge.com)" w:date="2018-10-05T13:23:00Z"/>
          <w:lang w:val="en-CA" w:eastAsia="ko-KR"/>
        </w:rPr>
      </w:pPr>
      <w:ins w:id="571" w:author="박내리/선임연구원/차세대표준(연)ABM팀(naeri.park@lge.com)" w:date="2018-10-05T13:23:00Z">
        <w:r>
          <w:rPr>
            <w:rFonts w:eastAsiaTheme="minorEastAsia"/>
            <w:szCs w:val="22"/>
            <w:lang w:eastAsia="ko-KR"/>
          </w:rPr>
          <w:t xml:space="preserve">The initialization on CTU Row basis is </w:t>
        </w:r>
        <w:r w:rsidRPr="00980CFE">
          <w:rPr>
            <w:rFonts w:eastAsiaTheme="minorEastAsia"/>
            <w:szCs w:val="22"/>
            <w:lang w:eastAsia="ko-KR"/>
          </w:rPr>
          <w:t xml:space="preserve">tested. </w:t>
        </w:r>
        <w:r w:rsidRPr="00980CFE">
          <w:rPr>
            <w:lang w:val="en-CA" w:eastAsia="ko-KR"/>
          </w:rPr>
          <w:t>The experimental results for Test #1 reportedly show</w:t>
        </w:r>
        <w:r w:rsidRPr="00980CFE">
          <w:rPr>
            <w:rFonts w:hint="eastAsia"/>
            <w:lang w:val="en-CA" w:eastAsia="ko-KR"/>
          </w:rPr>
          <w:t xml:space="preserve"> </w:t>
        </w:r>
        <w:r>
          <w:rPr>
            <w:lang w:val="en-CA" w:eastAsia="ko-KR"/>
          </w:rPr>
          <w:t>-</w:t>
        </w:r>
        <w:r w:rsidRPr="00980CFE">
          <w:rPr>
            <w:lang w:val="en-CA" w:eastAsia="ko-KR"/>
          </w:rPr>
          <w:t>0.</w:t>
        </w:r>
      </w:ins>
      <w:ins w:id="572" w:author="박내리/선임연구원/차세대표준(연)ABM팀(naeri.park@lge.com)" w:date="2018-10-06T02:22:00Z">
        <w:r w:rsidR="000802B8">
          <w:rPr>
            <w:lang w:val="en-CA" w:eastAsia="ko-KR"/>
          </w:rPr>
          <w:t>03</w:t>
        </w:r>
      </w:ins>
      <w:ins w:id="573" w:author="박내리/선임연구원/차세대표준(연)ABM팀(naeri.park@lge.com)" w:date="2018-10-05T13:23:00Z">
        <w:r w:rsidRPr="00980CFE">
          <w:rPr>
            <w:rFonts w:hint="eastAsia"/>
            <w:lang w:val="en-CA" w:eastAsia="ko-KR"/>
          </w:rPr>
          <w:t>%</w:t>
        </w:r>
        <w:r>
          <w:rPr>
            <w:lang w:val="en-CA" w:eastAsia="ko-KR"/>
          </w:rPr>
          <w:t xml:space="preserve"> </w:t>
        </w:r>
        <w:r w:rsidRPr="00980CFE">
          <w:rPr>
            <w:lang w:val="en-CA" w:eastAsia="ko-KR"/>
          </w:rPr>
          <w:t>(</w:t>
        </w:r>
      </w:ins>
      <w:ins w:id="574" w:author="박내리/선임연구원/차세대표준(연)ABM팀(naeri.park@lge.com)" w:date="2018-10-06T02:22:00Z">
        <w:r w:rsidR="000802B8">
          <w:rPr>
            <w:lang w:val="en-CA" w:eastAsia="ko-KR"/>
          </w:rPr>
          <w:t>xxx</w:t>
        </w:r>
      </w:ins>
      <w:ins w:id="575" w:author="박내리/선임연구원/차세대표준(연)ABM팀(naeri.park@lge.com)" w:date="2018-10-05T13:23:00Z">
        <w:r w:rsidRPr="00980CFE">
          <w:rPr>
            <w:lang w:val="en-CA" w:eastAsia="ko-KR"/>
          </w:rPr>
          <w:t>%)</w:t>
        </w:r>
        <w:r w:rsidRPr="00980CFE">
          <w:rPr>
            <w:rFonts w:hint="eastAsia"/>
            <w:lang w:val="en-CA" w:eastAsia="ko-KR"/>
          </w:rPr>
          <w:t xml:space="preserve"> </w:t>
        </w:r>
        <w:r>
          <w:rPr>
            <w:lang w:val="en-CA" w:eastAsia="ko-KR"/>
          </w:rPr>
          <w:t>BD-</w:t>
        </w:r>
        <w:r w:rsidRPr="00980CFE">
          <w:rPr>
            <w:lang w:val="en-CA" w:eastAsia="ko-KR"/>
          </w:rPr>
          <w:t xml:space="preserve">rate </w:t>
        </w:r>
        <w:r w:rsidRPr="00980CFE">
          <w:rPr>
            <w:rFonts w:hint="eastAsia"/>
            <w:lang w:val="en-CA" w:eastAsia="ko-KR"/>
          </w:rPr>
          <w:t>savings</w:t>
        </w:r>
        <w:r w:rsidRPr="00980CFE">
          <w:rPr>
            <w:lang w:val="en-CA" w:eastAsia="ko-KR"/>
          </w:rPr>
          <w:t xml:space="preserve"> with 10</w:t>
        </w:r>
        <w:r>
          <w:rPr>
            <w:lang w:val="en-CA" w:eastAsia="ko-KR"/>
          </w:rPr>
          <w:t>0</w:t>
        </w:r>
        <w:r w:rsidRPr="00980CFE">
          <w:rPr>
            <w:lang w:val="en-CA" w:eastAsia="ko-KR"/>
          </w:rPr>
          <w:t>%(</w:t>
        </w:r>
      </w:ins>
      <w:ins w:id="576" w:author="박내리/선임연구원/차세대표준(연)ABM팀(naeri.park@lge.com)" w:date="2018-10-06T02:23:00Z">
        <w:r w:rsidR="000802B8">
          <w:rPr>
            <w:lang w:val="en-CA" w:eastAsia="ko-KR"/>
          </w:rPr>
          <w:t>xx</w:t>
        </w:r>
      </w:ins>
      <w:ins w:id="577" w:author="박내리/선임연구원/차세대표준(연)ABM팀(naeri.park@lge.com)" w:date="2018-10-05T13:23:00Z">
        <w:r w:rsidRPr="00980CFE">
          <w:rPr>
            <w:lang w:val="en-CA" w:eastAsia="ko-KR"/>
          </w:rPr>
          <w:t>%) encoding complexity and 1</w:t>
        </w:r>
        <w:r>
          <w:rPr>
            <w:lang w:val="en-CA" w:eastAsia="ko-KR"/>
          </w:rPr>
          <w:t>00</w:t>
        </w:r>
        <w:r w:rsidRPr="00980CFE">
          <w:rPr>
            <w:lang w:val="en-CA" w:eastAsia="ko-KR"/>
          </w:rPr>
          <w:t>%(</w:t>
        </w:r>
      </w:ins>
      <w:ins w:id="578" w:author="박내리/선임연구원/차세대표준(연)ABM팀(naeri.park@lge.com)" w:date="2018-10-06T02:23:00Z">
        <w:r w:rsidR="000802B8">
          <w:rPr>
            <w:lang w:val="en-CA" w:eastAsia="ko-KR"/>
          </w:rPr>
          <w:t>xx</w:t>
        </w:r>
      </w:ins>
      <w:ins w:id="579" w:author="박내리/선임연구원/차세대표준(연)ABM팀(naeri.park@lge.com)" w:date="2018-10-05T13:23:00Z">
        <w:r w:rsidRPr="00980CFE">
          <w:rPr>
            <w:lang w:val="en-CA" w:eastAsia="ko-KR"/>
          </w:rPr>
          <w:t>%) decoding complexity</w:t>
        </w:r>
        <w:r w:rsidRPr="00980CFE">
          <w:rPr>
            <w:rFonts w:hint="eastAsia"/>
            <w:lang w:val="en-CA" w:eastAsia="ko-KR"/>
          </w:rPr>
          <w:t xml:space="preserve"> compared to </w:t>
        </w:r>
        <w:r>
          <w:rPr>
            <w:lang w:val="en-CA" w:eastAsia="ko-KR"/>
          </w:rPr>
          <w:t>CE4.4.7</w:t>
        </w:r>
      </w:ins>
      <w:ins w:id="580" w:author="박내리/선임연구원/차세대표준(연)ABM팀(naeri.park@lge.com)" w:date="2018-10-05T13:33:00Z">
        <w:r w:rsidR="00B26657">
          <w:rPr>
            <w:lang w:val="en-CA" w:eastAsia="ko-KR"/>
          </w:rPr>
          <w:t>c</w:t>
        </w:r>
      </w:ins>
      <w:ins w:id="581" w:author="박내리/선임연구원/차세대표준(연)ABM팀(naeri.park@lge.com)" w:date="2018-10-05T13:23:00Z">
        <w:r w:rsidRPr="00980CFE">
          <w:rPr>
            <w:lang w:val="en-CA" w:eastAsia="ko-KR"/>
          </w:rPr>
          <w:t xml:space="preserve"> in </w:t>
        </w:r>
        <w:r w:rsidRPr="00980CFE">
          <w:rPr>
            <w:rFonts w:hint="eastAsia"/>
            <w:lang w:val="en-CA" w:eastAsia="ko-KR"/>
          </w:rPr>
          <w:t>RA</w:t>
        </w:r>
        <w:r w:rsidRPr="00980CFE">
          <w:rPr>
            <w:lang w:val="en-CA" w:eastAsia="ko-KR"/>
          </w:rPr>
          <w:t>(LB), respectively.</w:t>
        </w:r>
      </w:ins>
    </w:p>
    <w:p w:rsidR="00367D25" w:rsidRPr="000802B8" w:rsidRDefault="00367D25" w:rsidP="00367D25">
      <w:pPr>
        <w:rPr>
          <w:ins w:id="582" w:author="박내리/선임연구원/차세대표준(연)ABM팀(naeri.park@lge.com)" w:date="2018-10-05T13:23:00Z"/>
          <w:rFonts w:eastAsiaTheme="minorEastAsia"/>
          <w:strike/>
          <w:lang w:val="en-CA" w:eastAsia="ko-KR"/>
        </w:rPr>
      </w:pPr>
    </w:p>
    <w:p w:rsidR="005C2759" w:rsidRDefault="00367D25">
      <w:pPr>
        <w:pStyle w:val="a9"/>
        <w:rPr>
          <w:ins w:id="583" w:author="박내리/선임연구원/차세대표준(연)ABM팀(naeri.park@lge.com)" w:date="2018-10-05T13:28:00Z"/>
        </w:rPr>
        <w:pPrChange w:id="584" w:author="박내리/선임연구원/차세대표준(연)ABM팀(naeri.park@lge.com)" w:date="2018-10-05T13:29:00Z">
          <w:pPr/>
        </w:pPrChange>
      </w:pPr>
      <w:ins w:id="585" w:author="박내리/선임연구원/차세대표준(연)ABM팀(naeri.park@lge.com)" w:date="2018-10-05T13:23:00Z">
        <w:r w:rsidRPr="00980CFE"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</w:ins>
      <w:ins w:id="586" w:author="박내리/선임연구원/차세대표준(연)ABM팀(naeri.park@lge.com)" w:date="2018-10-05T13:29:00Z">
        <w:r w:rsidR="005C2759">
          <w:rPr>
            <w:noProof/>
          </w:rPr>
          <w:t>5</w:t>
        </w:r>
      </w:ins>
      <w:ins w:id="587" w:author="박내리/선임연구원/차세대표준(연)ABM팀(naeri.park@lge.com)" w:date="2018-10-05T13:23:00Z">
        <w:r>
          <w:rPr>
            <w:noProof/>
          </w:rPr>
          <w:fldChar w:fldCharType="end"/>
        </w:r>
        <w:r w:rsidRPr="00980CFE">
          <w:rPr>
            <w:lang w:eastAsia="ko-KR"/>
          </w:rPr>
          <w:t xml:space="preserve"> </w:t>
        </w:r>
      </w:ins>
      <w:ins w:id="588" w:author="박내리/선임연구원/차세대표준(연)ABM팀(naeri.park@lge.com)" w:date="2018-10-05T13:26:00Z">
        <w:r>
          <w:rPr>
            <w:lang w:eastAsia="ko-KR"/>
          </w:rPr>
          <w:t>T</w:t>
        </w:r>
      </w:ins>
      <w:ins w:id="589" w:author="박내리/선임연구원/차세대표준(연)ABM팀(naeri.park@lge.com)" w:date="2018-10-05T13:23:00Z">
        <w:r>
          <w:rPr>
            <w:lang w:eastAsia="ko-KR"/>
          </w:rPr>
          <w:t>est #1</w:t>
        </w:r>
        <w:r w:rsidRPr="00980CFE">
          <w:rPr>
            <w:lang w:eastAsia="ko-KR"/>
          </w:rPr>
          <w:t xml:space="preserve"> </w:t>
        </w:r>
        <w:r>
          <w:rPr>
            <w:lang w:eastAsia="ko-KR"/>
          </w:rPr>
          <w:t xml:space="preserve">experimental </w:t>
        </w:r>
        <w:r w:rsidRPr="00980CFE">
          <w:rPr>
            <w:lang w:eastAsia="ko-KR"/>
          </w:rPr>
          <w:t>results on VTM2.0.1</w:t>
        </w:r>
        <w:r>
          <w:rPr>
            <w:lang w:eastAsia="ko-KR"/>
          </w:rPr>
          <w:t xml:space="preserve"> and CE4.4.7</w:t>
        </w:r>
      </w:ins>
      <w:ins w:id="590" w:author="박내리/선임연구원/차세대표준(연)ABM팀(naeri.park@lge.com)" w:date="2018-10-05T13:27:00Z">
        <w:r>
          <w:rPr>
            <w:lang w:eastAsia="ko-KR"/>
          </w:rPr>
          <w:t>c</w:t>
        </w:r>
      </w:ins>
      <w:ins w:id="591" w:author="박내리/선임연구원/차세대표준(연)ABM팀(naeri.park@lge.com)" w:date="2018-10-05T13:23:00Z">
        <w:r>
          <w:rPr>
            <w:lang w:eastAsia="ko-KR"/>
          </w:rPr>
          <w:t>.</w:t>
        </w:r>
      </w:ins>
    </w:p>
    <w:tbl>
      <w:tblPr>
        <w:tblW w:w="10441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1"/>
        <w:gridCol w:w="1022"/>
        <w:gridCol w:w="1022"/>
        <w:gridCol w:w="1022"/>
        <w:gridCol w:w="717"/>
        <w:gridCol w:w="717"/>
        <w:gridCol w:w="1022"/>
        <w:gridCol w:w="1022"/>
        <w:gridCol w:w="1022"/>
        <w:gridCol w:w="717"/>
        <w:gridCol w:w="717"/>
      </w:tblGrid>
      <w:tr w:rsidR="00367D25" w:rsidRPr="00980CFE" w:rsidTr="005C2759">
        <w:trPr>
          <w:trHeight w:val="255"/>
          <w:ins w:id="592" w:author="박내리/선임연구원/차세대표준(연)ABM팀(naeri.park@lge.com)" w:date="2018-10-05T13:23:00Z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980CFE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3" w:author="박내리/선임연구원/차세대표준(연)ABM팀(naeri.park@lge.com)" w:date="2018-10-05T13:23:00Z"/>
                <w:rFonts w:ascii="굴림" w:eastAsia="Times New Roman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90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7D25" w:rsidRPr="00980CFE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박내리/선임연구원/차세대표준(연)ABM팀(naeri.park@lge.com)" w:date="2018-10-05T13:2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95" w:author="박내리/선임연구원/차세대표준(연)ABM팀(naeri.park@lge.com)" w:date="2018-10-05T13:23:00Z">
              <w:r w:rsidRPr="00980CFE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Random Access Main 10</w:t>
              </w:r>
            </w:ins>
          </w:p>
        </w:tc>
      </w:tr>
      <w:tr w:rsidR="00367D25" w:rsidRPr="00980CFE" w:rsidTr="005C2759">
        <w:trPr>
          <w:trHeight w:val="255"/>
          <w:ins w:id="596" w:author="박내리/선임연구원/차세대표준(연)ABM팀(naeri.park@lge.com)" w:date="2018-10-05T13:23:00Z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980CFE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박내리/선임연구원/차세대표준(연)ABM팀(naeri.park@lge.com)" w:date="2018-10-05T13:2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7D25" w:rsidRPr="00980CFE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박내리/선임연구원/차세대표준(연)ABM팀(naeri.park@lge.com)" w:date="2018-10-05T13:2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99" w:author="박내리/선임연구원/차세대표준(연)ABM팀(naeri.park@lge.com)" w:date="2018-10-05T13:23:00Z">
              <w:r w:rsidRPr="00980CFE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VTM-2.0.1</w:t>
              </w:r>
            </w:ins>
          </w:p>
        </w:tc>
        <w:tc>
          <w:tcPr>
            <w:tcW w:w="45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7D25" w:rsidRPr="00980CFE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박내리/선임연구원/차세대표준(연)ABM팀(naeri.park@lge.com)" w:date="2018-10-05T13:2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01" w:author="박내리/선임연구원/차세대표준(연)ABM팀(naeri.park@lge.com)" w:date="2018-10-05T13:23:00Z">
              <w:r w:rsidRPr="00980CFE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CE4.4.7</w:t>
              </w:r>
            </w:ins>
            <w:ins w:id="602" w:author="박내리/선임연구원/차세대표준(연)ABM팀(naeri.park@lge.com)" w:date="2018-10-05T13:27:00Z"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</w:t>
              </w:r>
            </w:ins>
          </w:p>
        </w:tc>
      </w:tr>
      <w:tr w:rsidR="00367D25" w:rsidRPr="00980CFE" w:rsidTr="005C2759">
        <w:trPr>
          <w:trHeight w:val="255"/>
          <w:ins w:id="603" w:author="박내리/선임연구원/차세대표준(연)ABM팀(naeri.park@lge.com)" w:date="2018-10-05T13:23:00Z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980CFE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박내리/선임연구원/차세대표준(연)ABM팀(naeri.park@lge.com)" w:date="2018-10-05T13:2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980CFE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06" w:author="박내리/선임연구원/차세대표준(연)ABM팀(naeri.park@lge.com)" w:date="2018-10-05T13:23:00Z">
              <w:r w:rsidRPr="00980CF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980CFE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08" w:author="박내리/선임연구원/차세대표준(연)ABM팀(naeri.park@lge.com)" w:date="2018-10-05T13:23:00Z">
              <w:r w:rsidRPr="00980CF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D25" w:rsidRPr="00980CFE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0" w:author="박내리/선임연구원/차세대표준(연)ABM팀(naeri.park@lge.com)" w:date="2018-10-05T13:23:00Z">
              <w:r w:rsidRPr="00980CF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980CFE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2" w:author="박내리/선임연구원/차세대표준(연)ABM팀(naeri.park@lge.com)" w:date="2018-10-05T13:23:00Z">
              <w:r w:rsidRPr="00980CF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7D25" w:rsidRPr="00980CFE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4" w:author="박내리/선임연구원/차세대표준(연)ABM팀(naeri.park@lge.com)" w:date="2018-10-05T13:23:00Z">
              <w:r w:rsidRPr="00980CF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980CFE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6" w:author="박내리/선임연구원/차세대표준(연)ABM팀(naeri.park@lge.com)" w:date="2018-10-05T13:23:00Z">
              <w:r w:rsidRPr="00980CF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980CFE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8" w:author="박내리/선임연구원/차세대표준(연)ABM팀(naeri.park@lge.com)" w:date="2018-10-05T13:23:00Z">
              <w:r w:rsidRPr="00980CF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D25" w:rsidRPr="00980CFE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20" w:author="박내리/선임연구원/차세대표준(연)ABM팀(naeri.park@lge.com)" w:date="2018-10-05T13:23:00Z">
              <w:r w:rsidRPr="00980CF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980CFE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22" w:author="박내리/선임연구원/차세대표준(연)ABM팀(naeri.park@lge.com)" w:date="2018-10-05T13:23:00Z">
              <w:r w:rsidRPr="00980CF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7D25" w:rsidRPr="00980CFE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24" w:author="박내리/선임연구원/차세대표준(연)ABM팀(naeri.park@lge.com)" w:date="2018-10-05T13:23:00Z">
              <w:r w:rsidRPr="00980CF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C4710A" w:rsidRPr="00980CFE" w:rsidTr="005C2759">
        <w:trPr>
          <w:trHeight w:val="255"/>
          <w:ins w:id="625" w:author="박내리/선임연구원/차세대표준(연)ABM팀(naeri.park@lge.com)" w:date="2018-10-05T13:23:00Z"/>
        </w:trPr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27" w:author="박내리/선임연구원/차세대표준(연)ABM팀(naeri.park@lge.com)" w:date="2018-10-05T13:23:00Z">
              <w:r w:rsidRPr="00980CF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29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1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3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5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7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9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1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3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5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7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4710A" w:rsidRPr="00980CFE" w:rsidTr="005C2759">
        <w:trPr>
          <w:trHeight w:val="255"/>
          <w:ins w:id="648" w:author="박내리/선임연구원/차세대표준(연)ABM팀(naeri.park@lge.com)" w:date="2018-10-05T13:23:00Z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0" w:author="박내리/선임연구원/차세대표준(연)ABM팀(naeri.park@lge.com)" w:date="2018-10-05T13:23:00Z">
              <w:r w:rsidRPr="00980CF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2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4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-0.89%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6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58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0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2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4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6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68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0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4710A" w:rsidRPr="00980CFE" w:rsidTr="005C2759">
        <w:trPr>
          <w:trHeight w:val="255"/>
          <w:ins w:id="671" w:author="박내리/선임연구원/차세대표준(연)ABM팀(naeri.park@lge.com)" w:date="2018-10-05T13:23:00Z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3" w:author="박내리/선임연구원/차세대표준(연)ABM팀(naeri.park@lge.com)" w:date="2018-10-05T13:23:00Z">
              <w:r w:rsidRPr="00980CF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5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7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9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-0.96%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1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3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5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7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89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1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3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4710A" w:rsidRPr="00980CFE" w:rsidTr="005C2759">
        <w:trPr>
          <w:trHeight w:val="255"/>
          <w:ins w:id="694" w:author="박내리/선임연구원/차세대표준(연)ABM팀(naeri.park@lge.com)" w:date="2018-10-05T13:23:00Z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6" w:author="박내리/선임연구원/차세대표준(연)ABM팀(naeri.park@lge.com)" w:date="2018-10-05T13:23:00Z">
              <w:r w:rsidRPr="00980CF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8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0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2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4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6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8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0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2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4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6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4710A" w:rsidRPr="00980CFE" w:rsidTr="005C2759">
        <w:trPr>
          <w:trHeight w:val="255"/>
          <w:ins w:id="717" w:author="박내리/선임연구원/차세대표준(연)ABM팀(naeri.park@lge.com)" w:date="2018-10-05T13:23:00Z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9" w:author="박내리/선임연구원/차세대표준(연)ABM팀(naeri.park@lge.com)" w:date="2018-10-05T13:23:00Z">
              <w:r w:rsidRPr="00980CF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1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4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6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9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2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4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6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C4710A" w:rsidRPr="00980CFE" w:rsidTr="005C2759">
        <w:trPr>
          <w:trHeight w:val="255"/>
          <w:ins w:id="737" w:author="박내리/선임연구원/차세대표준(연)ABM팀(naeri.park@lge.com)" w:date="2018-10-05T13:23:00Z"/>
        </w:trPr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박내리/선임연구원/차세대표준(연)ABM팀(naeri.park@lge.com)" w:date="2018-10-05T13:2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39" w:author="박내리/선임연구원/차세대표준(연)ABM팀(naeri.park@lge.com)" w:date="2018-10-05T13:23:00Z">
              <w:r w:rsidRPr="00980CFE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1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3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5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7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9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1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3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5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7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9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4710A" w:rsidRPr="00980CFE" w:rsidTr="005C2759">
        <w:trPr>
          <w:trHeight w:val="255"/>
          <w:ins w:id="760" w:author="박내리/선임연구원/차세대표준(연)ABM팀(naeri.park@lge.com)" w:date="2018-10-05T13:23:00Z"/>
        </w:trPr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2" w:author="박내리/선임연구원/차세대표준(연)ABM팀(naeri.park@lge.com)" w:date="2018-10-05T13:23:00Z">
              <w:r w:rsidRPr="00980CF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4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6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8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0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2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4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6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8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0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2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C4710A" w:rsidRPr="00980CFE" w:rsidTr="005C2759">
        <w:trPr>
          <w:trHeight w:val="255"/>
          <w:ins w:id="783" w:author="박내리/선임연구원/차세대표준(연)ABM팀(naeri.park@lge.com)" w:date="2018-10-05T13:23:00Z"/>
        </w:trPr>
        <w:tc>
          <w:tcPr>
            <w:tcW w:w="1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5" w:author="박내리/선임연구원/차세대표준(연)ABM팀(naeri.park@lge.com)" w:date="2018-10-05T13:23:00Z">
              <w:r w:rsidRPr="00980CF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 (optional)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7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9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1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3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#REF!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5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#REF!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7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9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1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3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#REF!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980CFE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5" w:author="박내리/선임연구원/차세대표준(연)ABM팀(naeri.park@lge.com)" w:date="2018-10-06T03:17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#REF!</w:t>
              </w:r>
            </w:ins>
          </w:p>
        </w:tc>
      </w:tr>
    </w:tbl>
    <w:p w:rsidR="00367D25" w:rsidRDefault="00367D25" w:rsidP="00367D25">
      <w:pPr>
        <w:rPr>
          <w:ins w:id="806" w:author="박내리/선임연구원/차세대표준(연)ABM팀(naeri.park@lge.com)" w:date="2018-10-05T13:23:00Z"/>
          <w:rFonts w:eastAsiaTheme="minorEastAsia"/>
          <w:strike/>
          <w:lang w:val="en-CA" w:eastAsia="ko-KR"/>
        </w:rPr>
      </w:pPr>
    </w:p>
    <w:tbl>
      <w:tblPr>
        <w:tblW w:w="10441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1"/>
        <w:gridCol w:w="1022"/>
        <w:gridCol w:w="1022"/>
        <w:gridCol w:w="1022"/>
        <w:gridCol w:w="759"/>
        <w:gridCol w:w="759"/>
        <w:gridCol w:w="1022"/>
        <w:gridCol w:w="1022"/>
        <w:gridCol w:w="1022"/>
        <w:gridCol w:w="799"/>
        <w:gridCol w:w="799"/>
      </w:tblGrid>
      <w:tr w:rsidR="00367D25" w:rsidRPr="00CF1D79" w:rsidTr="005C2759">
        <w:trPr>
          <w:trHeight w:val="255"/>
          <w:ins w:id="807" w:author="박내리/선임연구원/차세대표준(연)ABM팀(naeri.park@lge.com)" w:date="2018-10-05T13:23:00Z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CF1D79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8" w:author="박내리/선임연구원/차세대표준(연)ABM팀(naeri.park@lge.com)" w:date="2018-10-05T13:23:00Z"/>
                <w:rFonts w:ascii="굴림" w:eastAsia="Times New Roman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90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7D25" w:rsidRPr="00CF1D79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박내리/선임연구원/차세대표준(연)ABM팀(naeri.park@lge.com)" w:date="2018-10-05T13:2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810" w:author="박내리/선임연구원/차세대표준(연)ABM팀(naeri.park@lge.com)" w:date="2018-10-05T13:23:00Z">
              <w:r w:rsidRPr="00CF1D7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B Main10 </w:t>
              </w:r>
            </w:ins>
          </w:p>
        </w:tc>
      </w:tr>
      <w:tr w:rsidR="00367D25" w:rsidRPr="00CF1D79" w:rsidTr="005C2759">
        <w:trPr>
          <w:trHeight w:val="255"/>
          <w:ins w:id="811" w:author="박내리/선임연구원/차세대표준(연)ABM팀(naeri.park@lge.com)" w:date="2018-10-05T13:23:00Z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CF1D79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박내리/선임연구원/차세대표준(연)ABM팀(naeri.park@lge.com)" w:date="2018-10-05T13:2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7D25" w:rsidRPr="00CF1D79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박내리/선임연구원/차세대표준(연)ABM팀(naeri.park@lge.com)" w:date="2018-10-05T13:2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814" w:author="박내리/선임연구원/차세대표준(연)ABM팀(naeri.park@lge.com)" w:date="2018-10-05T13:23:00Z">
              <w:r w:rsidRPr="00CF1D7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VTM-2.0.1</w:t>
              </w:r>
            </w:ins>
          </w:p>
        </w:tc>
        <w:tc>
          <w:tcPr>
            <w:tcW w:w="45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7D25" w:rsidRPr="00CF1D79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박내리/선임연구원/차세대표준(연)ABM팀(naeri.park@lge.com)" w:date="2018-10-05T13:2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816" w:author="박내리/선임연구원/차세대표준(연)ABM팀(naeri.park@lge.com)" w:date="2018-10-05T13:23:00Z">
              <w:r w:rsidRPr="00CF1D7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CE4.4.7</w:t>
              </w:r>
            </w:ins>
            <w:ins w:id="817" w:author="박내리/선임연구원/차세대표준(연)ABM팀(naeri.park@lge.com)" w:date="2018-10-05T13:27:00Z"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</w:t>
              </w:r>
            </w:ins>
          </w:p>
        </w:tc>
      </w:tr>
      <w:tr w:rsidR="00367D25" w:rsidRPr="00CF1D79" w:rsidTr="005C2759">
        <w:trPr>
          <w:trHeight w:val="255"/>
          <w:ins w:id="818" w:author="박내리/선임연구원/차세대표준(연)ABM팀(naeri.park@lge.com)" w:date="2018-10-05T13:23:00Z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CF1D79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박내리/선임연구원/차세대표준(연)ABM팀(naeri.park@lge.com)" w:date="2018-10-05T13:2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CF1D79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1" w:author="박내리/선임연구원/차세대표준(연)ABM팀(naeri.park@lge.com)" w:date="2018-10-05T13:23:00Z">
              <w:r w:rsidRPr="00CF1D7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CF1D79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3" w:author="박내리/선임연구원/차세대표준(연)ABM팀(naeri.park@lge.com)" w:date="2018-10-05T13:23:00Z">
              <w:r w:rsidRPr="00CF1D7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D25" w:rsidRPr="00CF1D79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5" w:author="박내리/선임연구원/차세대표준(연)ABM팀(naeri.park@lge.com)" w:date="2018-10-05T13:23:00Z">
              <w:r w:rsidRPr="00CF1D7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CF1D79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7" w:author="박내리/선임연구원/차세대표준(연)ABM팀(naeri.park@lge.com)" w:date="2018-10-05T13:23:00Z">
              <w:r w:rsidRPr="00CF1D7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7D25" w:rsidRPr="00CF1D79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9" w:author="박내리/선임연구원/차세대표준(연)ABM팀(naeri.park@lge.com)" w:date="2018-10-05T13:23:00Z">
              <w:r w:rsidRPr="00CF1D7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CF1D79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1" w:author="박내리/선임연구원/차세대표준(연)ABM팀(naeri.park@lge.com)" w:date="2018-10-05T13:23:00Z">
              <w:r w:rsidRPr="00CF1D7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CF1D79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3" w:author="박내리/선임연구원/차세대표준(연)ABM팀(naeri.park@lge.com)" w:date="2018-10-05T13:23:00Z">
              <w:r w:rsidRPr="00CF1D7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D25" w:rsidRPr="00CF1D79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5" w:author="박내리/선임연구원/차세대표준(연)ABM팀(naeri.park@lge.com)" w:date="2018-10-05T13:23:00Z">
              <w:r w:rsidRPr="00CF1D7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CF1D79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7" w:author="박내리/선임연구원/차세대표준(연)ABM팀(naeri.park@lge.com)" w:date="2018-10-05T13:23:00Z">
              <w:r w:rsidRPr="00CF1D7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7D25" w:rsidRPr="00CF1D79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9" w:author="박내리/선임연구원/차세대표준(연)ABM팀(naeri.park@lge.com)" w:date="2018-10-05T13:23:00Z">
              <w:r w:rsidRPr="00CF1D7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C4710A" w:rsidRPr="00CF1D79" w:rsidTr="005C2759">
        <w:trPr>
          <w:trHeight w:val="255"/>
          <w:ins w:id="840" w:author="박내리/선임연구원/차세대표준(연)ABM팀(naeri.park@lge.com)" w:date="2018-10-05T13:23:00Z"/>
        </w:trPr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2" w:author="박내리/선임연구원/차세대표준(연)ABM팀(naeri.park@lge.com)" w:date="2018-10-05T13:23:00Z">
              <w:r w:rsidRPr="00CF1D7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4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6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8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0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2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4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6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8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0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2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C4710A" w:rsidRPr="00CF1D79" w:rsidTr="005C2759">
        <w:trPr>
          <w:trHeight w:val="255"/>
          <w:ins w:id="863" w:author="박내리/선임연구원/차세대표준(연)ABM팀(naeri.park@lge.com)" w:date="2018-10-05T13:23:00Z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5" w:author="박내리/선임연구원/차세대표준(연)ABM팀(naeri.park@lge.com)" w:date="2018-10-05T13:23:00Z">
              <w:r w:rsidRPr="00CF1D7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7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70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72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75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78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0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2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C4710A" w:rsidRPr="00CF1D79" w:rsidTr="005C2759">
        <w:trPr>
          <w:trHeight w:val="255"/>
          <w:ins w:id="883" w:author="박내리/선임연구원/차세대표준(연)ABM팀(naeri.park@lge.com)" w:date="2018-10-05T13:23:00Z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5" w:author="박내리/선임연구원/차세대표준(연)ABM팀(naeri.park@lge.com)" w:date="2018-10-05T13:23:00Z">
              <w:r w:rsidRPr="00CF1D7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7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89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1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3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5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7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9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1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3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5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C4710A" w:rsidRPr="00CF1D79" w:rsidTr="005C2759">
        <w:trPr>
          <w:trHeight w:val="255"/>
          <w:ins w:id="906" w:author="박내리/선임연구원/차세대표준(연)ABM팀(naeri.park@lge.com)" w:date="2018-10-05T13:23:00Z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8" w:author="박내리/선임연구원/차세대표준(연)ABM팀(naeri.park@lge.com)" w:date="2018-10-05T13:23:00Z">
              <w:r w:rsidRPr="00CF1D7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0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2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4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6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8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0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2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4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6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8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4710A" w:rsidRPr="00CF1D79" w:rsidTr="005C2759">
        <w:trPr>
          <w:trHeight w:val="255"/>
          <w:ins w:id="929" w:author="박내리/선임연구원/차세대표준(연)ABM팀(naeri.park@lge.com)" w:date="2018-10-05T13:23:00Z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1" w:author="박내리/선임연구원/차세대표준(연)ABM팀(naeri.park@lge.com)" w:date="2018-10-05T13:23:00Z">
              <w:r w:rsidRPr="00CF1D7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3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5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7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9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1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3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5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7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9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51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4710A" w:rsidRPr="00CF1D79" w:rsidTr="005C2759">
        <w:trPr>
          <w:trHeight w:val="255"/>
          <w:ins w:id="952" w:author="박내리/선임연구원/차세대표준(연)ABM팀(naeri.park@lge.com)" w:date="2018-10-05T13:23:00Z"/>
        </w:trPr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박내리/선임연구원/차세대표준(연)ABM팀(naeri.park@lge.com)" w:date="2018-10-05T13:2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54" w:author="박내리/선임연구원/차세대표준(연)ABM팀(naeri.park@lge.com)" w:date="2018-10-05T13:23:00Z">
              <w:r w:rsidRPr="00CF1D79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56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58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0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2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4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6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8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0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2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4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C4710A" w:rsidRPr="00CF1D79" w:rsidTr="005C2759">
        <w:trPr>
          <w:trHeight w:val="255"/>
          <w:ins w:id="975" w:author="박내리/선임연구원/차세대표준(연)ABM팀(naeri.park@lge.com)" w:date="2018-10-05T13:23:00Z"/>
        </w:trPr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7" w:author="박내리/선임연구원/차세대표준(연)ABM팀(naeri.park@lge.com)" w:date="2018-10-05T13:23:00Z">
              <w:r w:rsidRPr="00CF1D7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9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1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3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5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7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9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91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93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95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97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4710A" w:rsidRPr="00CF1D79" w:rsidTr="005C2759">
        <w:trPr>
          <w:trHeight w:val="255"/>
          <w:ins w:id="998" w:author="박내리/선임연구원/차세대표준(연)ABM팀(naeri.park@lge.com)" w:date="2018-10-05T13:23:00Z"/>
        </w:trPr>
        <w:tc>
          <w:tcPr>
            <w:tcW w:w="14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0" w:author="박내리/선임연구원/차세대표준(연)ABM팀(naeri.park@lge.com)" w:date="2018-10-05T13:23:00Z">
              <w:r w:rsidRPr="00CF1D79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 (optional)</w:t>
              </w:r>
            </w:ins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2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4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6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8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#REF!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10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#REF!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12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14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16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18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#REF!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CF1D79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20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#REF!</w:t>
              </w:r>
            </w:ins>
          </w:p>
        </w:tc>
      </w:tr>
    </w:tbl>
    <w:p w:rsidR="00367D25" w:rsidRDefault="00367D25" w:rsidP="00367D25">
      <w:pPr>
        <w:rPr>
          <w:ins w:id="1021" w:author="박내리/선임연구원/차세대표준(연)ABM팀(naeri.park@lge.com)" w:date="2018-10-05T13:23:00Z"/>
          <w:rFonts w:eastAsiaTheme="minorEastAsia"/>
          <w:b/>
          <w:strike/>
          <w:lang w:eastAsia="ko-KR"/>
        </w:rPr>
      </w:pPr>
    </w:p>
    <w:p w:rsidR="00367D25" w:rsidRPr="00CF1D79" w:rsidRDefault="00367D25" w:rsidP="00367D25">
      <w:pPr>
        <w:rPr>
          <w:ins w:id="1022" w:author="박내리/선임연구원/차세대표준(연)ABM팀(naeri.park@lge.com)" w:date="2018-10-05T13:23:00Z"/>
          <w:rFonts w:eastAsiaTheme="minorEastAsia"/>
          <w:b/>
          <w:lang w:eastAsia="ko-KR"/>
        </w:rPr>
      </w:pPr>
      <w:ins w:id="1023" w:author="박내리/선임연구원/차세대표준(연)ABM팀(naeri.park@lge.com)" w:date="2018-10-05T13:23:00Z">
        <w:r>
          <w:rPr>
            <w:rFonts w:eastAsiaTheme="minorEastAsia"/>
            <w:b/>
            <w:lang w:eastAsia="ko-KR"/>
          </w:rPr>
          <w:t>Test</w:t>
        </w:r>
        <w:r w:rsidRPr="00CF1D79">
          <w:rPr>
            <w:rFonts w:eastAsiaTheme="minorEastAsia"/>
            <w:b/>
            <w:lang w:eastAsia="ko-KR"/>
          </w:rPr>
          <w:t xml:space="preserve"> #2: Initialization on CTU basis</w:t>
        </w:r>
      </w:ins>
    </w:p>
    <w:p w:rsidR="00367D25" w:rsidRPr="00980CFE" w:rsidRDefault="00367D25" w:rsidP="00367D25">
      <w:pPr>
        <w:rPr>
          <w:ins w:id="1024" w:author="박내리/선임연구원/차세대표준(연)ABM팀(naeri.park@lge.com)" w:date="2018-10-05T13:23:00Z"/>
          <w:lang w:val="en-CA" w:eastAsia="ko-KR"/>
        </w:rPr>
      </w:pPr>
      <w:ins w:id="1025" w:author="박내리/선임연구원/차세대표준(연)ABM팀(naeri.park@lge.com)" w:date="2018-10-05T13:23:00Z">
        <w:r>
          <w:rPr>
            <w:rFonts w:eastAsiaTheme="minorEastAsia"/>
            <w:szCs w:val="22"/>
            <w:lang w:eastAsia="ko-KR"/>
          </w:rPr>
          <w:t xml:space="preserve">The initialization on CTU basis is </w:t>
        </w:r>
        <w:r w:rsidRPr="00980CFE">
          <w:rPr>
            <w:rFonts w:eastAsiaTheme="minorEastAsia"/>
            <w:szCs w:val="22"/>
            <w:lang w:eastAsia="ko-KR"/>
          </w:rPr>
          <w:t xml:space="preserve">tested. </w:t>
        </w:r>
        <w:r w:rsidRPr="00980CFE">
          <w:rPr>
            <w:lang w:val="en-CA" w:eastAsia="ko-KR"/>
          </w:rPr>
          <w:t>The experimental results for Test #</w:t>
        </w:r>
        <w:r>
          <w:rPr>
            <w:lang w:val="en-CA" w:eastAsia="ko-KR"/>
          </w:rPr>
          <w:t>2</w:t>
        </w:r>
        <w:r w:rsidRPr="00980CFE">
          <w:rPr>
            <w:lang w:val="en-CA" w:eastAsia="ko-KR"/>
          </w:rPr>
          <w:t xml:space="preserve"> reportedly show</w:t>
        </w:r>
        <w:r w:rsidRPr="00980CFE">
          <w:rPr>
            <w:rFonts w:hint="eastAsia"/>
            <w:lang w:val="en-CA" w:eastAsia="ko-KR"/>
          </w:rPr>
          <w:t xml:space="preserve"> </w:t>
        </w:r>
        <w:r>
          <w:rPr>
            <w:lang w:val="en-CA" w:eastAsia="ko-KR"/>
          </w:rPr>
          <w:t>-</w:t>
        </w:r>
        <w:r w:rsidRPr="00980CFE">
          <w:rPr>
            <w:lang w:val="en-CA" w:eastAsia="ko-KR"/>
          </w:rPr>
          <w:t>0.</w:t>
        </w:r>
      </w:ins>
      <w:ins w:id="1026" w:author="박내리/선임연구원/차세대표준(연)ABM팀(naeri.park@lge.com)" w:date="2018-10-06T02:23:00Z">
        <w:r w:rsidR="000802B8">
          <w:rPr>
            <w:lang w:val="en-CA" w:eastAsia="ko-KR"/>
          </w:rPr>
          <w:t>10</w:t>
        </w:r>
      </w:ins>
      <w:ins w:id="1027" w:author="박내리/선임연구원/차세대표준(연)ABM팀(naeri.park@lge.com)" w:date="2018-10-05T13:23:00Z">
        <w:r w:rsidRPr="00980CFE">
          <w:rPr>
            <w:rFonts w:hint="eastAsia"/>
            <w:lang w:val="en-CA" w:eastAsia="ko-KR"/>
          </w:rPr>
          <w:t>%</w:t>
        </w:r>
        <w:r>
          <w:rPr>
            <w:lang w:val="en-CA" w:eastAsia="ko-KR"/>
          </w:rPr>
          <w:t xml:space="preserve"> </w:t>
        </w:r>
      </w:ins>
      <w:ins w:id="1028" w:author="박내리/선임연구원/차세대표준(연)ABM팀(naeri.park@lge.com)" w:date="2018-10-06T02:23:00Z">
        <w:r w:rsidR="000802B8">
          <w:rPr>
            <w:lang w:val="en-CA" w:eastAsia="ko-KR"/>
          </w:rPr>
          <w:t>xxx</w:t>
        </w:r>
      </w:ins>
      <w:ins w:id="1029" w:author="박내리/선임연구원/차세대표준(연)ABM팀(naeri.park@lge.com)" w:date="2018-10-05T13:23:00Z">
        <w:r w:rsidRPr="00980CFE">
          <w:rPr>
            <w:lang w:val="en-CA" w:eastAsia="ko-KR"/>
          </w:rPr>
          <w:t>%)</w:t>
        </w:r>
        <w:r w:rsidRPr="00980CFE">
          <w:rPr>
            <w:rFonts w:hint="eastAsia"/>
            <w:lang w:val="en-CA" w:eastAsia="ko-KR"/>
          </w:rPr>
          <w:t xml:space="preserve"> </w:t>
        </w:r>
        <w:r>
          <w:rPr>
            <w:lang w:val="en-CA" w:eastAsia="ko-KR"/>
          </w:rPr>
          <w:t>BD-</w:t>
        </w:r>
        <w:r w:rsidRPr="00980CFE">
          <w:rPr>
            <w:lang w:val="en-CA" w:eastAsia="ko-KR"/>
          </w:rPr>
          <w:t xml:space="preserve">rate </w:t>
        </w:r>
        <w:r w:rsidRPr="00980CFE">
          <w:rPr>
            <w:rFonts w:hint="eastAsia"/>
            <w:lang w:val="en-CA" w:eastAsia="ko-KR"/>
          </w:rPr>
          <w:t>savings</w:t>
        </w:r>
        <w:r w:rsidRPr="00980CFE">
          <w:rPr>
            <w:lang w:val="en-CA" w:eastAsia="ko-KR"/>
          </w:rPr>
          <w:t xml:space="preserve"> with 10</w:t>
        </w:r>
        <w:r>
          <w:rPr>
            <w:lang w:val="en-CA" w:eastAsia="ko-KR"/>
          </w:rPr>
          <w:t>0</w:t>
        </w:r>
        <w:r w:rsidRPr="00980CFE">
          <w:rPr>
            <w:lang w:val="en-CA" w:eastAsia="ko-KR"/>
          </w:rPr>
          <w:t>%</w:t>
        </w:r>
        <w:r>
          <w:rPr>
            <w:lang w:val="en-CA" w:eastAsia="ko-KR"/>
          </w:rPr>
          <w:t xml:space="preserve"> </w:t>
        </w:r>
        <w:r w:rsidRPr="00980CFE">
          <w:rPr>
            <w:lang w:val="en-CA" w:eastAsia="ko-KR"/>
          </w:rPr>
          <w:t>(100%) encoding complexity and 1</w:t>
        </w:r>
        <w:r>
          <w:rPr>
            <w:lang w:val="en-CA" w:eastAsia="ko-KR"/>
          </w:rPr>
          <w:t>00</w:t>
        </w:r>
        <w:r w:rsidRPr="00980CFE">
          <w:rPr>
            <w:lang w:val="en-CA" w:eastAsia="ko-KR"/>
          </w:rPr>
          <w:t>%</w:t>
        </w:r>
        <w:r>
          <w:rPr>
            <w:lang w:val="en-CA" w:eastAsia="ko-KR"/>
          </w:rPr>
          <w:t xml:space="preserve"> </w:t>
        </w:r>
        <w:r w:rsidRPr="00980CFE">
          <w:rPr>
            <w:lang w:val="en-CA" w:eastAsia="ko-KR"/>
          </w:rPr>
          <w:t>(</w:t>
        </w:r>
        <w:r>
          <w:rPr>
            <w:lang w:val="en-CA" w:eastAsia="ko-KR"/>
          </w:rPr>
          <w:t>100</w:t>
        </w:r>
        <w:r w:rsidRPr="00980CFE">
          <w:rPr>
            <w:lang w:val="en-CA" w:eastAsia="ko-KR"/>
          </w:rPr>
          <w:t>%) decoding complexity</w:t>
        </w:r>
        <w:r w:rsidRPr="00980CFE">
          <w:rPr>
            <w:rFonts w:hint="eastAsia"/>
            <w:lang w:val="en-CA" w:eastAsia="ko-KR"/>
          </w:rPr>
          <w:t xml:space="preserve"> compared to </w:t>
        </w:r>
        <w:r>
          <w:rPr>
            <w:lang w:val="en-CA" w:eastAsia="ko-KR"/>
          </w:rPr>
          <w:t>CE4.4.7</w:t>
        </w:r>
      </w:ins>
      <w:ins w:id="1030" w:author="박내리/선임연구원/차세대표준(연)ABM팀(naeri.park@lge.com)" w:date="2018-10-05T13:33:00Z">
        <w:r w:rsidR="00B26657">
          <w:rPr>
            <w:lang w:val="en-CA" w:eastAsia="ko-KR"/>
          </w:rPr>
          <w:t>c</w:t>
        </w:r>
      </w:ins>
      <w:ins w:id="1031" w:author="박내리/선임연구원/차세대표준(연)ABM팀(naeri.park@lge.com)" w:date="2018-10-05T13:23:00Z">
        <w:r w:rsidRPr="00980CFE">
          <w:rPr>
            <w:lang w:val="en-CA" w:eastAsia="ko-KR"/>
          </w:rPr>
          <w:t xml:space="preserve"> in </w:t>
        </w:r>
        <w:r w:rsidRPr="00980CFE">
          <w:rPr>
            <w:rFonts w:hint="eastAsia"/>
            <w:lang w:val="en-CA" w:eastAsia="ko-KR"/>
          </w:rPr>
          <w:t>RA</w:t>
        </w:r>
        <w:r w:rsidRPr="00980CFE">
          <w:rPr>
            <w:lang w:val="en-CA" w:eastAsia="ko-KR"/>
          </w:rPr>
          <w:t>(LB), respectively.</w:t>
        </w:r>
      </w:ins>
    </w:p>
    <w:p w:rsidR="00367D25" w:rsidRDefault="00367D25" w:rsidP="00367D25">
      <w:pPr>
        <w:rPr>
          <w:ins w:id="1032" w:author="박내리/선임연구원/차세대표준(연)ABM팀(naeri.park@lge.com)" w:date="2018-10-05T13:23:00Z"/>
          <w:rFonts w:eastAsiaTheme="minorEastAsia"/>
          <w:lang w:val="en-CA" w:eastAsia="ko-KR"/>
        </w:rPr>
      </w:pPr>
    </w:p>
    <w:p w:rsidR="005C2759" w:rsidRDefault="00367D25">
      <w:pPr>
        <w:pStyle w:val="a9"/>
        <w:rPr>
          <w:ins w:id="1033" w:author="박내리/선임연구원/차세대표준(연)ABM팀(naeri.park@lge.com)" w:date="2018-10-05T13:29:00Z"/>
        </w:rPr>
        <w:pPrChange w:id="1034" w:author="박내리/선임연구원/차세대표준(연)ABM팀(naeri.park@lge.com)" w:date="2018-10-05T13:29:00Z">
          <w:pPr/>
        </w:pPrChange>
      </w:pPr>
      <w:ins w:id="1035" w:author="박내리/선임연구원/차세대표준(연)ABM팀(naeri.park@lge.com)" w:date="2018-10-05T13:23:00Z">
        <w:r>
          <w:lastRenderedPageBreak/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</w:ins>
      <w:ins w:id="1036" w:author="박내리/선임연구원/차세대표준(연)ABM팀(naeri.park@lge.com)" w:date="2018-10-05T13:29:00Z">
        <w:r w:rsidR="005C2759">
          <w:rPr>
            <w:noProof/>
          </w:rPr>
          <w:t>6</w:t>
        </w:r>
      </w:ins>
      <w:ins w:id="1037" w:author="박내리/선임연구원/차세대표준(연)ABM팀(naeri.park@lge.com)" w:date="2018-10-05T13:23:00Z">
        <w:r>
          <w:rPr>
            <w:noProof/>
          </w:rPr>
          <w:fldChar w:fldCharType="end"/>
        </w:r>
        <w:r>
          <w:t xml:space="preserve"> </w:t>
        </w:r>
      </w:ins>
      <w:ins w:id="1038" w:author="박내리/선임연구원/차세대표준(연)ABM팀(naeri.park@lge.com)" w:date="2018-10-05T13:28:00Z">
        <w:r>
          <w:rPr>
            <w:lang w:eastAsia="ko-KR"/>
          </w:rPr>
          <w:t>T</w:t>
        </w:r>
      </w:ins>
      <w:ins w:id="1039" w:author="박내리/선임연구원/차세대표준(연)ABM팀(naeri.park@lge.com)" w:date="2018-10-05T13:23:00Z">
        <w:r>
          <w:rPr>
            <w:lang w:eastAsia="ko-KR"/>
          </w:rPr>
          <w:t>est #2</w:t>
        </w:r>
        <w:r w:rsidRPr="00980CFE">
          <w:rPr>
            <w:lang w:eastAsia="ko-KR"/>
          </w:rPr>
          <w:t xml:space="preserve"> </w:t>
        </w:r>
        <w:r>
          <w:rPr>
            <w:lang w:eastAsia="ko-KR"/>
          </w:rPr>
          <w:t xml:space="preserve">experimental </w:t>
        </w:r>
        <w:r w:rsidRPr="00980CFE">
          <w:rPr>
            <w:lang w:eastAsia="ko-KR"/>
          </w:rPr>
          <w:t>results on VTM2.0.1</w:t>
        </w:r>
        <w:r>
          <w:rPr>
            <w:lang w:eastAsia="ko-KR"/>
          </w:rPr>
          <w:t xml:space="preserve"> and CE4.4.7</w:t>
        </w:r>
      </w:ins>
      <w:ins w:id="1040" w:author="박내리/선임연구원/차세대표준(연)ABM팀(naeri.park@lge.com)" w:date="2018-10-05T13:28:00Z">
        <w:r>
          <w:rPr>
            <w:lang w:eastAsia="ko-KR"/>
          </w:rPr>
          <w:t>c</w:t>
        </w:r>
      </w:ins>
      <w:ins w:id="1041" w:author="박내리/선임연구원/차세대표준(연)ABM팀(naeri.park@lge.com)" w:date="2018-10-05T13:23:00Z">
        <w:r>
          <w:rPr>
            <w:lang w:eastAsia="ko-KR"/>
          </w:rPr>
          <w:t>.</w:t>
        </w:r>
      </w:ins>
    </w:p>
    <w:tbl>
      <w:tblPr>
        <w:tblW w:w="10441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1"/>
        <w:gridCol w:w="1022"/>
        <w:gridCol w:w="1022"/>
        <w:gridCol w:w="1022"/>
        <w:gridCol w:w="717"/>
        <w:gridCol w:w="717"/>
        <w:gridCol w:w="1022"/>
        <w:gridCol w:w="1022"/>
        <w:gridCol w:w="1022"/>
        <w:gridCol w:w="717"/>
        <w:gridCol w:w="717"/>
      </w:tblGrid>
      <w:tr w:rsidR="00367D25" w:rsidRPr="000A03E8" w:rsidTr="005C2759">
        <w:trPr>
          <w:trHeight w:val="255"/>
          <w:ins w:id="1042" w:author="박내리/선임연구원/차세대표준(연)ABM팀(naeri.park@lge.com)" w:date="2018-10-05T13:23:00Z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0A03E8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43" w:author="박내리/선임연구원/차세대표준(연)ABM팀(naeri.park@lge.com)" w:date="2018-10-05T13:23:00Z"/>
                <w:rFonts w:ascii="굴림" w:eastAsia="Times New Roman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90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7D25" w:rsidRPr="000A03E8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박내리/선임연구원/차세대표준(연)ABM팀(naeri.park@lge.com)" w:date="2018-10-05T13:2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45" w:author="박내리/선임연구원/차세대표준(연)ABM팀(naeri.park@lge.com)" w:date="2018-10-05T13:23:00Z">
              <w:r w:rsidRPr="000A03E8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Random Access Main 10</w:t>
              </w:r>
            </w:ins>
          </w:p>
        </w:tc>
      </w:tr>
      <w:tr w:rsidR="00367D25" w:rsidRPr="000A03E8" w:rsidTr="005C2759">
        <w:trPr>
          <w:trHeight w:val="255"/>
          <w:ins w:id="1046" w:author="박내리/선임연구원/차세대표준(연)ABM팀(naeri.park@lge.com)" w:date="2018-10-05T13:23:00Z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0A03E8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박내리/선임연구원/차세대표준(연)ABM팀(naeri.park@lge.com)" w:date="2018-10-05T13:2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7D25" w:rsidRPr="000A03E8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박내리/선임연구원/차세대표준(연)ABM팀(naeri.park@lge.com)" w:date="2018-10-05T13:2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49" w:author="박내리/선임연구원/차세대표준(연)ABM팀(naeri.park@lge.com)" w:date="2018-10-05T13:23:00Z">
              <w:r w:rsidRPr="000A03E8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VTM-2.0.1</w:t>
              </w:r>
            </w:ins>
          </w:p>
        </w:tc>
        <w:tc>
          <w:tcPr>
            <w:tcW w:w="45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7D25" w:rsidRPr="000A03E8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박내리/선임연구원/차세대표준(연)ABM팀(naeri.park@lge.com)" w:date="2018-10-05T13:2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51" w:author="박내리/선임연구원/차세대표준(연)ABM팀(naeri.park@lge.com)" w:date="2018-10-05T13:23:00Z">
              <w:r w:rsidRPr="000A03E8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CE4.4.7</w:t>
              </w:r>
            </w:ins>
            <w:ins w:id="1052" w:author="박내리/선임연구원/차세대표준(연)ABM팀(naeri.park@lge.com)" w:date="2018-10-05T13:28:00Z"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</w:t>
              </w:r>
            </w:ins>
          </w:p>
        </w:tc>
      </w:tr>
      <w:tr w:rsidR="00367D25" w:rsidRPr="000A03E8" w:rsidTr="005C2759">
        <w:trPr>
          <w:trHeight w:val="255"/>
          <w:ins w:id="1053" w:author="박내리/선임연구원/차세대표준(연)ABM팀(naeri.park@lge.com)" w:date="2018-10-05T13:23:00Z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0A03E8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박내리/선임연구원/차세대표준(연)ABM팀(naeri.park@lge.com)" w:date="2018-10-05T13:2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0A03E8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6" w:author="박내리/선임연구원/차세대표준(연)ABM팀(naeri.park@lge.com)" w:date="2018-10-05T13:23:00Z">
              <w:r w:rsidRPr="000A03E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0A03E8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8" w:author="박내리/선임연구원/차세대표준(연)ABM팀(naeri.park@lge.com)" w:date="2018-10-05T13:23:00Z">
              <w:r w:rsidRPr="000A03E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D25" w:rsidRPr="000A03E8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0" w:author="박내리/선임연구원/차세대표준(연)ABM팀(naeri.park@lge.com)" w:date="2018-10-05T13:23:00Z">
              <w:r w:rsidRPr="000A03E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0A03E8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2" w:author="박내리/선임연구원/차세대표준(연)ABM팀(naeri.park@lge.com)" w:date="2018-10-05T13:23:00Z">
              <w:r w:rsidRPr="000A03E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7D25" w:rsidRPr="000A03E8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4" w:author="박내리/선임연구원/차세대표준(연)ABM팀(naeri.park@lge.com)" w:date="2018-10-05T13:23:00Z">
              <w:r w:rsidRPr="000A03E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0A03E8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6" w:author="박내리/선임연구원/차세대표준(연)ABM팀(naeri.park@lge.com)" w:date="2018-10-05T13:23:00Z">
              <w:r w:rsidRPr="000A03E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0A03E8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8" w:author="박내리/선임연구원/차세대표준(연)ABM팀(naeri.park@lge.com)" w:date="2018-10-05T13:23:00Z">
              <w:r w:rsidRPr="000A03E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D25" w:rsidRPr="000A03E8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70" w:author="박내리/선임연구원/차세대표준(연)ABM팀(naeri.park@lge.com)" w:date="2018-10-05T13:23:00Z">
              <w:r w:rsidRPr="000A03E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0A03E8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72" w:author="박내리/선임연구원/차세대표준(연)ABM팀(naeri.park@lge.com)" w:date="2018-10-05T13:23:00Z">
              <w:r w:rsidRPr="000A03E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7D25" w:rsidRPr="000A03E8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74" w:author="박내리/선임연구원/차세대표준(연)ABM팀(naeri.park@lge.com)" w:date="2018-10-05T13:23:00Z">
              <w:r w:rsidRPr="000A03E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C4710A" w:rsidRPr="000A03E8" w:rsidTr="005C2759">
        <w:trPr>
          <w:trHeight w:val="255"/>
          <w:ins w:id="1075" w:author="박내리/선임연구원/차세대표준(연)ABM팀(naeri.park@lge.com)" w:date="2018-10-05T13:23:00Z"/>
        </w:trPr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77" w:author="박내리/선임연구원/차세대표준(연)ABM팀(naeri.park@lge.com)" w:date="2018-10-05T13:23:00Z">
              <w:r w:rsidRPr="000A03E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79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81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83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85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87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89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91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93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95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97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4710A" w:rsidRPr="000A03E8" w:rsidTr="005C2759">
        <w:trPr>
          <w:trHeight w:val="255"/>
          <w:ins w:id="1098" w:author="박내리/선임연구원/차세대표준(연)ABM팀(naeri.park@lge.com)" w:date="2018-10-05T13:23:00Z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00" w:author="박내리/선임연구원/차세대표준(연)ABM팀(naeri.park@lge.com)" w:date="2018-10-05T13:23:00Z">
              <w:r w:rsidRPr="000A03E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02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04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06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08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10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12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14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16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18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20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4710A" w:rsidRPr="000A03E8" w:rsidTr="005C2759">
        <w:trPr>
          <w:trHeight w:val="255"/>
          <w:ins w:id="1121" w:author="박내리/선임연구원/차세대표준(연)ABM팀(naeri.park@lge.com)" w:date="2018-10-05T13:23:00Z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23" w:author="박내리/선임연구원/차세대표준(연)ABM팀(naeri.park@lge.com)" w:date="2018-10-05T13:23:00Z">
              <w:r w:rsidRPr="000A03E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25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27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29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31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33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35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37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39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41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43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4710A" w:rsidRPr="000A03E8" w:rsidTr="005C2759">
        <w:trPr>
          <w:trHeight w:val="255"/>
          <w:ins w:id="1144" w:author="박내리/선임연구원/차세대표준(연)ABM팀(naeri.park@lge.com)" w:date="2018-10-05T13:23:00Z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46" w:author="박내리/선임연구원/차세대표준(연)ABM팀(naeri.park@lge.com)" w:date="2018-10-05T13:23:00Z">
              <w:r w:rsidRPr="000A03E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48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50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52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54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56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58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60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62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64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66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4710A" w:rsidRPr="000A03E8" w:rsidTr="005C2759">
        <w:trPr>
          <w:trHeight w:val="255"/>
          <w:ins w:id="1167" w:author="박내리/선임연구원/차세대표준(연)ABM팀(naeri.park@lge.com)" w:date="2018-10-05T13:23:00Z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69" w:author="박내리/선임연구원/차세대표준(연)ABM팀(naeri.park@lge.com)" w:date="2018-10-05T13:23:00Z">
              <w:r w:rsidRPr="000A03E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71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74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76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79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2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4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6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C4710A" w:rsidRPr="000A03E8" w:rsidTr="005C2759">
        <w:trPr>
          <w:trHeight w:val="255"/>
          <w:ins w:id="1187" w:author="박내리/선임연구원/차세대표준(연)ABM팀(naeri.park@lge.com)" w:date="2018-10-05T13:23:00Z"/>
        </w:trPr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박내리/선임연구원/차세대표준(연)ABM팀(naeri.park@lge.com)" w:date="2018-10-05T13:2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89" w:author="박내리/선임연구원/차세대표준(연)ABM팀(naeri.park@lge.com)" w:date="2018-10-05T13:23:00Z">
              <w:r w:rsidRPr="000A03E8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91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93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95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97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99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01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03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05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07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09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4710A" w:rsidRPr="000A03E8" w:rsidTr="005C2759">
        <w:trPr>
          <w:trHeight w:val="255"/>
          <w:ins w:id="1210" w:author="박내리/선임연구원/차세대표준(연)ABM팀(naeri.park@lge.com)" w:date="2018-10-05T13:23:00Z"/>
        </w:trPr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12" w:author="박내리/선임연구원/차세대표준(연)ABM팀(naeri.park@lge.com)" w:date="2018-10-05T13:23:00Z">
              <w:r w:rsidRPr="000A03E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14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16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18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20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22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24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26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28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30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32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4710A" w:rsidRPr="000A03E8" w:rsidTr="005C2759">
        <w:trPr>
          <w:trHeight w:val="255"/>
          <w:ins w:id="1233" w:author="박내리/선임연구원/차세대표준(연)ABM팀(naeri.park@lge.com)" w:date="2018-10-05T13:23:00Z"/>
        </w:trPr>
        <w:tc>
          <w:tcPr>
            <w:tcW w:w="1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35" w:author="박내리/선임연구원/차세대표준(연)ABM팀(naeri.park@lge.com)" w:date="2018-10-05T13:23:00Z">
              <w:r w:rsidRPr="000A03E8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 (optional)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37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39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41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43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#REF!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45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#REF!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47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49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51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53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#REF!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0A03E8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55" w:author="박내리/선임연구원/차세대표준(연)ABM팀(naeri.park@lge.com)" w:date="2018-10-06T03:18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#REF!</w:t>
              </w:r>
            </w:ins>
          </w:p>
        </w:tc>
      </w:tr>
    </w:tbl>
    <w:p w:rsidR="00367D25" w:rsidRDefault="00367D25" w:rsidP="00367D25">
      <w:pPr>
        <w:rPr>
          <w:ins w:id="1256" w:author="박내리/선임연구원/차세대표준(연)ABM팀(naeri.park@lge.com)" w:date="2018-10-05T13:23:00Z"/>
          <w:rFonts w:eastAsiaTheme="minorEastAsia"/>
          <w:lang w:val="en-CA" w:eastAsia="ko-KR"/>
        </w:rPr>
      </w:pPr>
    </w:p>
    <w:tbl>
      <w:tblPr>
        <w:tblW w:w="10441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1"/>
        <w:gridCol w:w="1022"/>
        <w:gridCol w:w="1022"/>
        <w:gridCol w:w="1022"/>
        <w:gridCol w:w="759"/>
        <w:gridCol w:w="759"/>
        <w:gridCol w:w="1022"/>
        <w:gridCol w:w="1022"/>
        <w:gridCol w:w="1022"/>
        <w:gridCol w:w="799"/>
        <w:gridCol w:w="799"/>
      </w:tblGrid>
      <w:tr w:rsidR="00367D25" w:rsidRPr="0004636F" w:rsidTr="005C2759">
        <w:trPr>
          <w:trHeight w:val="255"/>
          <w:ins w:id="1257" w:author="박내리/선임연구원/차세대표준(연)ABM팀(naeri.park@lge.com)" w:date="2018-10-05T13:23:00Z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04636F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58" w:author="박내리/선임연구원/차세대표준(연)ABM팀(naeri.park@lge.com)" w:date="2018-10-05T13:23:00Z"/>
                <w:rFonts w:ascii="굴림" w:eastAsia="Times New Roman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90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7D25" w:rsidRPr="0004636F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박내리/선임연구원/차세대표준(연)ABM팀(naeri.park@lge.com)" w:date="2018-10-05T13:2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260" w:author="박내리/선임연구원/차세대표준(연)ABM팀(naeri.park@lge.com)" w:date="2018-10-05T13:23:00Z">
              <w:r w:rsidRPr="0004636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Low delay B Main10 </w:t>
              </w:r>
            </w:ins>
          </w:p>
        </w:tc>
      </w:tr>
      <w:tr w:rsidR="00367D25" w:rsidRPr="0004636F" w:rsidTr="005C2759">
        <w:trPr>
          <w:trHeight w:val="255"/>
          <w:ins w:id="1261" w:author="박내리/선임연구원/차세대표준(연)ABM팀(naeri.park@lge.com)" w:date="2018-10-05T13:23:00Z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04636F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박내리/선임연구원/차세대표준(연)ABM팀(naeri.park@lge.com)" w:date="2018-10-05T13:2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7D25" w:rsidRPr="0004636F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박내리/선임연구원/차세대표준(연)ABM팀(naeri.park@lge.com)" w:date="2018-10-05T13:2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264" w:author="박내리/선임연구원/차세대표준(연)ABM팀(naeri.park@lge.com)" w:date="2018-10-05T13:23:00Z">
              <w:r w:rsidRPr="0004636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VTM-2.0.1</w:t>
              </w:r>
            </w:ins>
          </w:p>
        </w:tc>
        <w:tc>
          <w:tcPr>
            <w:tcW w:w="45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67D25" w:rsidRPr="0004636F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박내리/선임연구원/차세대표준(연)ABM팀(naeri.park@lge.com)" w:date="2018-10-05T13:2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266" w:author="박내리/선임연구원/차세대표준(연)ABM팀(naeri.park@lge.com)" w:date="2018-10-05T13:23:00Z">
              <w:r w:rsidRPr="0004636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CE4.4.7</w:t>
              </w:r>
            </w:ins>
            <w:ins w:id="1267" w:author="박내리/선임연구원/차세대표준(연)ABM팀(naeri.park@lge.com)" w:date="2018-10-05T13:28:00Z">
              <w:r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</w:t>
              </w:r>
            </w:ins>
          </w:p>
        </w:tc>
      </w:tr>
      <w:tr w:rsidR="00367D25" w:rsidRPr="0004636F" w:rsidTr="005C2759">
        <w:trPr>
          <w:trHeight w:val="255"/>
          <w:ins w:id="1268" w:author="박내리/선임연구원/차세대표준(연)ABM팀(naeri.park@lge.com)" w:date="2018-10-05T13:23:00Z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04636F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박내리/선임연구원/차세대표준(연)ABM팀(naeri.park@lge.com)" w:date="2018-10-05T13:2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04636F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71" w:author="박내리/선임연구원/차세대표준(연)ABM팀(naeri.park@lge.com)" w:date="2018-10-05T13:23:00Z">
              <w:r w:rsidRPr="0004636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04636F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73" w:author="박내리/선임연구원/차세대표준(연)ABM팀(naeri.park@lge.com)" w:date="2018-10-05T13:23:00Z">
              <w:r w:rsidRPr="0004636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D25" w:rsidRPr="0004636F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75" w:author="박내리/선임연구원/차세대표준(연)ABM팀(naeri.park@lge.com)" w:date="2018-10-05T13:23:00Z">
              <w:r w:rsidRPr="0004636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04636F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77" w:author="박내리/선임연구원/차세대표준(연)ABM팀(naeri.park@lge.com)" w:date="2018-10-05T13:23:00Z">
              <w:r w:rsidRPr="0004636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7D25" w:rsidRPr="0004636F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79" w:author="박내리/선임연구원/차세대표준(연)ABM팀(naeri.park@lge.com)" w:date="2018-10-05T13:23:00Z">
              <w:r w:rsidRPr="0004636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04636F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81" w:author="박내리/선임연구원/차세대표준(연)ABM팀(naeri.park@lge.com)" w:date="2018-10-05T13:23:00Z">
              <w:r w:rsidRPr="0004636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04636F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83" w:author="박내리/선임연구원/차세대표준(연)ABM팀(naeri.park@lge.com)" w:date="2018-10-05T13:23:00Z">
              <w:r w:rsidRPr="0004636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D25" w:rsidRPr="0004636F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85" w:author="박내리/선임연구원/차세대표준(연)ABM팀(naeri.park@lge.com)" w:date="2018-10-05T13:23:00Z">
              <w:r w:rsidRPr="0004636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7D25" w:rsidRPr="0004636F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87" w:author="박내리/선임연구원/차세대표준(연)ABM팀(naeri.park@lge.com)" w:date="2018-10-05T13:23:00Z">
              <w:r w:rsidRPr="0004636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7D25" w:rsidRPr="0004636F" w:rsidRDefault="00367D25" w:rsidP="005C2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89" w:author="박내리/선임연구원/차세대표준(연)ABM팀(naeri.park@lge.com)" w:date="2018-10-05T13:23:00Z">
              <w:r w:rsidRPr="0004636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</w:ins>
          </w:p>
        </w:tc>
      </w:tr>
      <w:tr w:rsidR="00C4710A" w:rsidRPr="0004636F" w:rsidTr="005C2759">
        <w:trPr>
          <w:trHeight w:val="255"/>
          <w:ins w:id="1290" w:author="박내리/선임연구원/차세대표준(연)ABM팀(naeri.park@lge.com)" w:date="2018-10-05T13:23:00Z"/>
        </w:trPr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92" w:author="박내리/선임연구원/차세대표준(연)ABM팀(naeri.park@lge.com)" w:date="2018-10-05T13:23:00Z">
              <w:r w:rsidRPr="0004636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94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96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98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00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02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04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06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08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10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12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C4710A" w:rsidRPr="0004636F" w:rsidTr="005C2759">
        <w:trPr>
          <w:trHeight w:val="255"/>
          <w:ins w:id="1313" w:author="박내리/선임연구원/차세대표준(연)ABM팀(naeri.park@lge.com)" w:date="2018-10-05T13:23:00Z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15" w:author="박내리/선임연구원/차세대표준(연)ABM팀(naeri.park@lge.com)" w:date="2018-10-05T13:23:00Z">
              <w:r w:rsidRPr="0004636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17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20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22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25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28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30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32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C4710A" w:rsidRPr="0004636F" w:rsidTr="005C2759">
        <w:trPr>
          <w:trHeight w:val="255"/>
          <w:ins w:id="1333" w:author="박내리/선임연구원/차세대표준(연)ABM팀(naeri.park@lge.com)" w:date="2018-10-05T13:23:00Z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35" w:author="박내리/선임연구원/차세대표준(연)ABM팀(naeri.park@lge.com)" w:date="2018-10-05T13:23:00Z">
              <w:r w:rsidRPr="0004636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37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39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41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43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45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47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49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51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53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55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C4710A" w:rsidRPr="0004636F" w:rsidTr="005C2759">
        <w:trPr>
          <w:trHeight w:val="255"/>
          <w:ins w:id="1356" w:author="박내리/선임연구원/차세대표준(연)ABM팀(naeri.park@lge.com)" w:date="2018-10-05T13:23:00Z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58" w:author="박내리/선임연구원/차세대표준(연)ABM팀(naeri.park@lge.com)" w:date="2018-10-05T13:23:00Z">
              <w:r w:rsidRPr="0004636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60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62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64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66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68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70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72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74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76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78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C4710A" w:rsidRPr="0004636F" w:rsidTr="005C2759">
        <w:trPr>
          <w:trHeight w:val="255"/>
          <w:ins w:id="1379" w:author="박내리/선임연구원/차세대표준(연)ABM팀(naeri.park@lge.com)" w:date="2018-10-05T13:23:00Z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81" w:author="박내리/선임연구원/차세대표준(연)ABM팀(naeri.park@lge.com)" w:date="2018-10-05T13:23:00Z">
              <w:r w:rsidRPr="0004636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83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85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87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89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91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93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95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97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99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01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C4710A" w:rsidRPr="0004636F" w:rsidTr="005C2759">
        <w:trPr>
          <w:trHeight w:val="255"/>
          <w:ins w:id="1402" w:author="박내리/선임연구원/차세대표준(연)ABM팀(naeri.park@lge.com)" w:date="2018-10-05T13:23:00Z"/>
        </w:trPr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박내리/선임연구원/차세대표준(연)ABM팀(naeri.park@lge.com)" w:date="2018-10-05T13:23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04" w:author="박내리/선임연구원/차세대표준(연)ABM팀(naeri.park@lge.com)" w:date="2018-10-05T13:23:00Z">
              <w:r w:rsidRPr="0004636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06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08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10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12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14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16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18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20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22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24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C4710A" w:rsidRPr="0004636F" w:rsidTr="005C2759">
        <w:trPr>
          <w:trHeight w:val="255"/>
          <w:ins w:id="1425" w:author="박내리/선임연구원/차세대표준(연)ABM팀(naeri.park@lge.com)" w:date="2018-10-05T13:23:00Z"/>
        </w:trPr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27" w:author="박내리/선임연구원/차세대표준(연)ABM팀(naeri.park@lge.com)" w:date="2018-10-05T13:23:00Z">
              <w:r w:rsidRPr="0004636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29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31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33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35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37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39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41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2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43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45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47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C4710A" w:rsidRPr="0004636F" w:rsidTr="005C2759">
        <w:trPr>
          <w:trHeight w:val="255"/>
          <w:ins w:id="1448" w:author="박내리/선임연구원/차세대표준(연)ABM팀(naeri.park@lge.com)" w:date="2018-10-05T13:23:00Z"/>
        </w:trPr>
        <w:tc>
          <w:tcPr>
            <w:tcW w:w="14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50" w:author="박내리/선임연구원/차세대표준(연)ABM팀(naeri.park@lge.com)" w:date="2018-10-05T13:23:00Z">
              <w:r w:rsidRPr="0004636F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 (optional)</w:t>
              </w:r>
            </w:ins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52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54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56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58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#REF!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60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#REF!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62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64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66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68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#REF!</w:t>
              </w:r>
            </w:ins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0A" w:rsidRPr="0004636F" w:rsidRDefault="00C4710A" w:rsidP="00C47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박내리/선임연구원/차세대표준(연)ABM팀(naeri.park@lge.com)" w:date="2018-10-05T13:23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70" w:author="박내리/선임연구원/차세대표준(연)ABM팀(naeri.park@lge.com)" w:date="2018-10-06T03:19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#REF!</w:t>
              </w:r>
            </w:ins>
          </w:p>
        </w:tc>
      </w:tr>
    </w:tbl>
    <w:p w:rsidR="00367D25" w:rsidRPr="00CF1D79" w:rsidRDefault="00367D25" w:rsidP="00365824">
      <w:pPr>
        <w:rPr>
          <w:rFonts w:eastAsiaTheme="minorEastAsia"/>
          <w:lang w:val="en-CA" w:eastAsia="ko-KR"/>
        </w:rPr>
      </w:pPr>
    </w:p>
    <w:p w:rsidR="00365824" w:rsidRDefault="00365824" w:rsidP="00365824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  <w:rPr>
          <w:lang w:eastAsia="ko-KR"/>
        </w:rPr>
      </w:pPr>
      <w:r>
        <w:rPr>
          <w:lang w:eastAsia="ko-KR"/>
        </w:rPr>
        <w:t>Conclusion</w:t>
      </w:r>
    </w:p>
    <w:p w:rsidR="00003308" w:rsidRDefault="00003308" w:rsidP="00365824">
      <w:pPr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 xml:space="preserve">This contribution proposes two </w:t>
      </w:r>
      <w:r w:rsidR="00AF4416">
        <w:rPr>
          <w:rFonts w:eastAsiaTheme="minorEastAsia"/>
          <w:lang w:val="en-CA" w:eastAsia="ko-KR"/>
        </w:rPr>
        <w:t xml:space="preserve">initialization </w:t>
      </w:r>
      <w:r>
        <w:rPr>
          <w:rFonts w:eastAsiaTheme="minorEastAsia" w:hint="eastAsia"/>
          <w:lang w:val="en-CA" w:eastAsia="ko-KR"/>
        </w:rPr>
        <w:t>methods for HMVP</w:t>
      </w:r>
      <w:r>
        <w:rPr>
          <w:rFonts w:eastAsiaTheme="minorEastAsia"/>
          <w:lang w:val="en-CA" w:eastAsia="ko-KR"/>
        </w:rPr>
        <w:t xml:space="preserve"> to </w:t>
      </w:r>
      <w:r w:rsidR="00AF4416">
        <w:rPr>
          <w:rFonts w:eastAsiaTheme="minorEastAsia"/>
          <w:lang w:val="en-CA" w:eastAsia="ko-KR"/>
        </w:rPr>
        <w:t>support compatibility with</w:t>
      </w:r>
      <w:r>
        <w:rPr>
          <w:rFonts w:eastAsiaTheme="minorEastAsia"/>
          <w:lang w:val="en-CA" w:eastAsia="ko-KR"/>
        </w:rPr>
        <w:t xml:space="preserve"> parallel processing</w:t>
      </w:r>
      <w:r w:rsidR="00AF4416">
        <w:rPr>
          <w:rFonts w:eastAsiaTheme="minorEastAsia"/>
          <w:lang w:val="en-CA" w:eastAsia="ko-KR"/>
        </w:rPr>
        <w:t xml:space="preserve"> </w:t>
      </w:r>
      <w:r w:rsidR="00AE0052">
        <w:rPr>
          <w:rFonts w:eastAsiaTheme="minorEastAsia"/>
          <w:lang w:val="en-CA" w:eastAsia="ko-KR"/>
        </w:rPr>
        <w:t>implementation algorithms</w:t>
      </w:r>
      <w:r>
        <w:rPr>
          <w:rFonts w:eastAsiaTheme="minorEastAsia"/>
          <w:lang w:val="en-CA" w:eastAsia="ko-KR"/>
        </w:rPr>
        <w:t xml:space="preserve">. </w:t>
      </w:r>
      <w:r w:rsidR="00B33FA3">
        <w:rPr>
          <w:rFonts w:eastAsiaTheme="minorEastAsia"/>
          <w:szCs w:val="22"/>
          <w:lang w:eastAsia="ko-KR"/>
        </w:rPr>
        <w:t xml:space="preserve">First </w:t>
      </w:r>
      <w:r w:rsidR="00AF4416">
        <w:rPr>
          <w:rFonts w:eastAsiaTheme="minorEastAsia"/>
          <w:szCs w:val="22"/>
          <w:lang w:eastAsia="ko-KR"/>
        </w:rPr>
        <w:t xml:space="preserve">method </w:t>
      </w:r>
      <w:r w:rsidR="00B33FA3">
        <w:rPr>
          <w:rFonts w:eastAsiaTheme="minorEastAsia"/>
          <w:szCs w:val="22"/>
          <w:lang w:eastAsia="ko-KR"/>
        </w:rPr>
        <w:t xml:space="preserve">is to initialize the HMVP buffer on CTU Row basis. Second </w:t>
      </w:r>
      <w:r w:rsidR="00AF4416">
        <w:rPr>
          <w:rFonts w:eastAsiaTheme="minorEastAsia"/>
          <w:szCs w:val="22"/>
          <w:lang w:eastAsia="ko-KR"/>
        </w:rPr>
        <w:t xml:space="preserve">method </w:t>
      </w:r>
      <w:r w:rsidR="00B33FA3">
        <w:rPr>
          <w:rFonts w:eastAsiaTheme="minorEastAsia"/>
          <w:szCs w:val="22"/>
          <w:lang w:eastAsia="ko-KR"/>
        </w:rPr>
        <w:t xml:space="preserve">is to initialize the buffer on CTU basis. </w:t>
      </w:r>
      <w:r w:rsidR="001B384D">
        <w:rPr>
          <w:rFonts w:eastAsiaTheme="minorEastAsia"/>
          <w:szCs w:val="22"/>
          <w:lang w:eastAsia="ko-KR"/>
        </w:rPr>
        <w:t>The simulation results show the marginal coding loss</w:t>
      </w:r>
      <w:r>
        <w:rPr>
          <w:rFonts w:eastAsiaTheme="minorEastAsia"/>
          <w:lang w:val="en-CA" w:eastAsia="ko-KR"/>
        </w:rPr>
        <w:t xml:space="preserve"> when it is compared with CE4.4.7</w:t>
      </w:r>
      <w:ins w:id="1471" w:author="박내리/선임연구원/차세대표준(연)ABM팀(naeri.park@lge.com)" w:date="2018-10-05T13:29:00Z">
        <w:r w:rsidR="005C2759">
          <w:rPr>
            <w:rFonts w:eastAsiaTheme="minorEastAsia"/>
            <w:lang w:val="en-CA" w:eastAsia="ko-KR"/>
          </w:rPr>
          <w:t>a and CE4.4.7c</w:t>
        </w:r>
      </w:ins>
      <w:r>
        <w:rPr>
          <w:rFonts w:eastAsiaTheme="minorEastAsia"/>
          <w:lang w:val="en-CA" w:eastAsia="ko-KR"/>
        </w:rPr>
        <w:t xml:space="preserve">. </w:t>
      </w:r>
      <w:r w:rsidR="002B2159">
        <w:rPr>
          <w:rFonts w:eastAsiaTheme="minorEastAsia"/>
          <w:lang w:val="en-CA" w:eastAsia="ko-KR"/>
        </w:rPr>
        <w:t>It is recommended</w:t>
      </w:r>
      <w:r>
        <w:rPr>
          <w:rFonts w:eastAsiaTheme="minorEastAsia"/>
          <w:lang w:val="en-CA" w:eastAsia="ko-KR"/>
        </w:rPr>
        <w:t xml:space="preserve"> to </w:t>
      </w:r>
      <w:r w:rsidR="00506740">
        <w:rPr>
          <w:rFonts w:eastAsiaTheme="minorEastAsia"/>
          <w:lang w:val="en-CA" w:eastAsia="ko-KR"/>
        </w:rPr>
        <w:t>consider</w:t>
      </w:r>
      <w:r w:rsidR="00AA26F1">
        <w:rPr>
          <w:rFonts w:eastAsiaTheme="minorEastAsia"/>
          <w:lang w:val="en-CA" w:eastAsia="ko-KR"/>
        </w:rPr>
        <w:t xml:space="preserve"> this method when HMVP method is </w:t>
      </w:r>
      <w:r w:rsidR="00506740">
        <w:rPr>
          <w:rFonts w:eastAsiaTheme="minorEastAsia"/>
          <w:lang w:val="en-CA" w:eastAsia="ko-KR"/>
        </w:rPr>
        <w:t>adopted</w:t>
      </w:r>
      <w:r w:rsidR="00AA26F1">
        <w:rPr>
          <w:rFonts w:eastAsiaTheme="minorEastAsia"/>
          <w:lang w:val="en-CA" w:eastAsia="ko-KR"/>
        </w:rPr>
        <w:t xml:space="preserve"> in next VTM.</w:t>
      </w:r>
    </w:p>
    <w:p w:rsidR="00365824" w:rsidRPr="007C5341" w:rsidRDefault="00365824" w:rsidP="00365824">
      <w:pPr>
        <w:rPr>
          <w:rFonts w:eastAsiaTheme="minorEastAsia"/>
          <w:lang w:val="en-CA" w:eastAsia="ko-KR"/>
        </w:rPr>
      </w:pPr>
    </w:p>
    <w:p w:rsidR="00365824" w:rsidRDefault="00365824" w:rsidP="00365824">
      <w:pPr>
        <w:pStyle w:val="1"/>
        <w:jc w:val="both"/>
        <w:rPr>
          <w:lang w:eastAsia="ko-KR"/>
        </w:rPr>
      </w:pPr>
      <w:bookmarkStart w:id="1472" w:name="_Toc510422710"/>
      <w:r>
        <w:rPr>
          <w:rFonts w:hint="eastAsia"/>
          <w:lang w:eastAsia="ko-KR"/>
        </w:rPr>
        <w:t>Reference</w:t>
      </w:r>
      <w:bookmarkEnd w:id="1472"/>
    </w:p>
    <w:p w:rsidR="00365824" w:rsidRDefault="0071725F" w:rsidP="0071725F">
      <w:pPr>
        <w:pStyle w:val="a5"/>
        <w:numPr>
          <w:ilvl w:val="0"/>
          <w:numId w:val="3"/>
        </w:numPr>
        <w:jc w:val="both"/>
        <w:rPr>
          <w:szCs w:val="22"/>
          <w:lang w:eastAsia="ko-KR"/>
        </w:rPr>
      </w:pPr>
      <w:bookmarkStart w:id="1473" w:name="_Ref509482068"/>
      <w:r w:rsidRPr="0071725F">
        <w:rPr>
          <w:szCs w:val="22"/>
        </w:rPr>
        <w:t>Li Zhang</w:t>
      </w:r>
      <w:r w:rsidR="00365824" w:rsidRPr="00DA616C">
        <w:rPr>
          <w:lang w:eastAsia="ko-KR"/>
        </w:rPr>
        <w:t>, et al., “</w:t>
      </w:r>
      <w:r w:rsidR="00DA616C" w:rsidRPr="00DA616C">
        <w:rPr>
          <w:lang w:eastAsia="ko-KR"/>
        </w:rPr>
        <w:t>CE4-related: History-based Motion Vector Prediction</w:t>
      </w:r>
      <w:r w:rsidR="00365824" w:rsidRPr="00DA616C">
        <w:rPr>
          <w:lang w:eastAsia="ko-KR"/>
        </w:rPr>
        <w:t xml:space="preserve">”, Joint Video </w:t>
      </w:r>
      <w:r w:rsidR="00365824" w:rsidRPr="006142E0">
        <w:rPr>
          <w:szCs w:val="22"/>
          <w:lang w:eastAsia="ko-KR"/>
        </w:rPr>
        <w:t>Exploration Team (JVET) of ITU-T SG 16 WP 3 and ISO/IEC JTC1/SC 29/WG 11 JVET-</w:t>
      </w:r>
      <w:r w:rsidRPr="006142E0">
        <w:rPr>
          <w:szCs w:val="22"/>
          <w:lang w:eastAsia="ko-KR"/>
        </w:rPr>
        <w:t>K0104</w:t>
      </w:r>
      <w:r w:rsidR="00365824" w:rsidRPr="006142E0">
        <w:rPr>
          <w:szCs w:val="22"/>
          <w:lang w:eastAsia="ko-KR"/>
        </w:rPr>
        <w:t>, 1</w:t>
      </w:r>
      <w:r w:rsidRPr="006142E0">
        <w:rPr>
          <w:szCs w:val="22"/>
          <w:lang w:eastAsia="ko-KR"/>
        </w:rPr>
        <w:t>1</w:t>
      </w:r>
      <w:r w:rsidR="00365824" w:rsidRPr="006142E0">
        <w:rPr>
          <w:szCs w:val="22"/>
          <w:vertAlign w:val="superscript"/>
          <w:lang w:eastAsia="ko-KR"/>
        </w:rPr>
        <w:t>th</w:t>
      </w:r>
      <w:r w:rsidR="00365824" w:rsidRPr="006142E0">
        <w:rPr>
          <w:szCs w:val="22"/>
          <w:lang w:eastAsia="ko-KR"/>
        </w:rPr>
        <w:t xml:space="preserve"> meeting, </w:t>
      </w:r>
      <w:r w:rsidRPr="006142E0">
        <w:rPr>
          <w:szCs w:val="22"/>
          <w:lang w:eastAsia="ko-KR"/>
        </w:rPr>
        <w:t>Ljubljana</w:t>
      </w:r>
      <w:r w:rsidR="00365824" w:rsidRPr="006142E0">
        <w:rPr>
          <w:szCs w:val="22"/>
          <w:lang w:eastAsia="ko-KR"/>
        </w:rPr>
        <w:t xml:space="preserve">, </w:t>
      </w:r>
      <w:r w:rsidRPr="006142E0">
        <w:rPr>
          <w:szCs w:val="22"/>
          <w:lang w:eastAsia="ko-KR"/>
        </w:rPr>
        <w:t>SI</w:t>
      </w:r>
      <w:r w:rsidR="00365824" w:rsidRPr="006142E0">
        <w:rPr>
          <w:szCs w:val="22"/>
          <w:lang w:eastAsia="ko-KR"/>
        </w:rPr>
        <w:t>, 10-</w:t>
      </w:r>
      <w:r w:rsidRPr="006142E0">
        <w:rPr>
          <w:szCs w:val="22"/>
          <w:lang w:eastAsia="ko-KR"/>
        </w:rPr>
        <w:t>18</w:t>
      </w:r>
      <w:r w:rsidR="00365824" w:rsidRPr="006142E0">
        <w:rPr>
          <w:szCs w:val="22"/>
          <w:lang w:eastAsia="ko-KR"/>
        </w:rPr>
        <w:t xml:space="preserve"> </w:t>
      </w:r>
      <w:r w:rsidRPr="006142E0">
        <w:rPr>
          <w:szCs w:val="22"/>
          <w:lang w:eastAsia="ko-KR"/>
        </w:rPr>
        <w:t>July</w:t>
      </w:r>
      <w:r w:rsidR="00365824" w:rsidRPr="006142E0">
        <w:rPr>
          <w:szCs w:val="22"/>
          <w:lang w:eastAsia="ko-KR"/>
        </w:rPr>
        <w:t xml:space="preserve"> 2018.</w:t>
      </w:r>
    </w:p>
    <w:p w:rsidR="006142E0" w:rsidRPr="006142E0" w:rsidRDefault="006142E0" w:rsidP="006142E0">
      <w:pPr>
        <w:pStyle w:val="a5"/>
        <w:numPr>
          <w:ilvl w:val="0"/>
          <w:numId w:val="3"/>
        </w:numPr>
        <w:jc w:val="both"/>
        <w:rPr>
          <w:szCs w:val="22"/>
          <w:lang w:eastAsia="ko-KR"/>
        </w:rPr>
      </w:pPr>
      <w:r w:rsidRPr="006142E0">
        <w:rPr>
          <w:szCs w:val="22"/>
          <w:lang w:eastAsia="ko-KR"/>
        </w:rPr>
        <w:t>H. Yang,</w:t>
      </w:r>
      <w:r>
        <w:rPr>
          <w:szCs w:val="22"/>
          <w:lang w:eastAsia="ko-KR"/>
        </w:rPr>
        <w:t xml:space="preserve"> </w:t>
      </w:r>
      <w:r w:rsidRPr="006142E0">
        <w:rPr>
          <w:szCs w:val="22"/>
          <w:lang w:eastAsia="ko-KR"/>
        </w:rPr>
        <w:t>“Description of Core Experiment 4 (CE4): Inter prediction and motion vector coding”</w:t>
      </w:r>
      <w:r>
        <w:rPr>
          <w:szCs w:val="22"/>
          <w:lang w:eastAsia="ko-KR"/>
        </w:rPr>
        <w:t>,</w:t>
      </w:r>
      <w:r w:rsidRPr="006142E0">
        <w:rPr>
          <w:szCs w:val="22"/>
          <w:lang w:eastAsia="ko-KR"/>
        </w:rPr>
        <w:t xml:space="preserve">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JVET-K</w:t>
      </w:r>
      <w:r>
        <w:rPr>
          <w:szCs w:val="22"/>
          <w:lang w:eastAsia="ko-KR"/>
        </w:rPr>
        <w:t>1024</w:t>
      </w:r>
      <w:r w:rsidRPr="006142E0">
        <w:rPr>
          <w:szCs w:val="22"/>
          <w:lang w:eastAsia="ko-KR"/>
        </w:rPr>
        <w:t>, 11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Ljubljana, SI, 10-18 July 2018.</w:t>
      </w:r>
    </w:p>
    <w:p w:rsidR="006142E0" w:rsidRPr="006142E0" w:rsidRDefault="006142E0" w:rsidP="006142E0">
      <w:pPr>
        <w:pStyle w:val="a5"/>
        <w:numPr>
          <w:ilvl w:val="0"/>
          <w:numId w:val="3"/>
        </w:numPr>
        <w:jc w:val="both"/>
        <w:rPr>
          <w:szCs w:val="22"/>
          <w:lang w:eastAsia="ko-KR"/>
        </w:rPr>
      </w:pPr>
      <w:r w:rsidRPr="006142E0">
        <w:rPr>
          <w:szCs w:val="22"/>
          <w:lang w:eastAsia="ko-KR"/>
        </w:rPr>
        <w:t>J. Boyce,</w:t>
      </w:r>
      <w:r>
        <w:rPr>
          <w:szCs w:val="22"/>
          <w:lang w:eastAsia="ko-KR"/>
        </w:rPr>
        <w:t xml:space="preserve"> et al.,</w:t>
      </w:r>
      <w:r w:rsidRPr="006142E0">
        <w:rPr>
          <w:szCs w:val="22"/>
          <w:lang w:eastAsia="ko-KR"/>
        </w:rPr>
        <w:t xml:space="preserve"> “JVET common test conditions and software reference configurations”</w:t>
      </w:r>
      <w:r>
        <w:rPr>
          <w:szCs w:val="22"/>
          <w:lang w:eastAsia="ko-KR"/>
        </w:rPr>
        <w:t xml:space="preserve">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JVET-K1010, 11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Ljubljana, SI, 10-18 July 2018.</w:t>
      </w:r>
    </w:p>
    <w:p w:rsidR="0071725F" w:rsidRPr="006142E0" w:rsidRDefault="0071725F" w:rsidP="006142E0">
      <w:pPr>
        <w:ind w:left="400"/>
        <w:rPr>
          <w:rFonts w:eastAsiaTheme="minorEastAsia"/>
          <w:szCs w:val="22"/>
          <w:lang w:eastAsia="ko-KR"/>
        </w:rPr>
      </w:pPr>
    </w:p>
    <w:bookmarkEnd w:id="1473"/>
    <w:p w:rsidR="00365824" w:rsidRPr="005B217D" w:rsidRDefault="00365824" w:rsidP="00365824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5B217D">
        <w:t>Patent rights declaration(s)</w:t>
      </w:r>
    </w:p>
    <w:p w:rsidR="0059133B" w:rsidRPr="00365824" w:rsidRDefault="00365824" w:rsidP="00365824">
      <w:pPr>
        <w:rPr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59133B" w:rsidRPr="003658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29DA" w:rsidRDefault="006529DA" w:rsidP="007C5341">
      <w:pPr>
        <w:spacing w:before="0"/>
      </w:pPr>
      <w:r>
        <w:separator/>
      </w:r>
    </w:p>
  </w:endnote>
  <w:endnote w:type="continuationSeparator" w:id="0">
    <w:p w:rsidR="006529DA" w:rsidRDefault="006529DA" w:rsidP="007C534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29DA" w:rsidRDefault="006529DA" w:rsidP="007C5341">
      <w:pPr>
        <w:spacing w:before="0"/>
      </w:pPr>
      <w:r>
        <w:separator/>
      </w:r>
    </w:p>
  </w:footnote>
  <w:footnote w:type="continuationSeparator" w:id="0">
    <w:p w:rsidR="006529DA" w:rsidRDefault="006529DA" w:rsidP="007C5341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41484C"/>
    <w:multiLevelType w:val="hybridMultilevel"/>
    <w:tmpl w:val="6E0E6A06"/>
    <w:lvl w:ilvl="0" w:tplc="FB22D0B6">
      <w:start w:val="1"/>
      <w:numFmt w:val="decimal"/>
      <w:pStyle w:val="StyleHeading1Justified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7B562CB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540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767F6F"/>
    <w:multiLevelType w:val="hybridMultilevel"/>
    <w:tmpl w:val="552E4B14"/>
    <w:lvl w:ilvl="0" w:tplc="AE047F3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DFA4679"/>
    <w:multiLevelType w:val="hybridMultilevel"/>
    <w:tmpl w:val="CC101E88"/>
    <w:lvl w:ilvl="0" w:tplc="A5809042">
      <w:start w:val="1"/>
      <w:numFmt w:val="lowerLetter"/>
      <w:lvlText w:val="%1)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2320BFD"/>
    <w:multiLevelType w:val="hybridMultilevel"/>
    <w:tmpl w:val="9BFA741C"/>
    <w:lvl w:ilvl="0" w:tplc="673CCC4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4372B7"/>
    <w:multiLevelType w:val="hybridMultilevel"/>
    <w:tmpl w:val="2A8A45B2"/>
    <w:lvl w:ilvl="0" w:tplc="10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6">
    <w:nsid w:val="690E0D06"/>
    <w:multiLevelType w:val="hybridMultilevel"/>
    <w:tmpl w:val="F6EA16E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5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10"/>
  </w:num>
  <w:num w:numId="8">
    <w:abstractNumId w:val="17"/>
  </w:num>
  <w:num w:numId="9">
    <w:abstractNumId w:val="14"/>
  </w:num>
  <w:num w:numId="10">
    <w:abstractNumId w:val="11"/>
  </w:num>
  <w:num w:numId="11">
    <w:abstractNumId w:val="12"/>
  </w:num>
  <w:num w:numId="12">
    <w:abstractNumId w:val="8"/>
  </w:num>
  <w:num w:numId="13">
    <w:abstractNumId w:val="1"/>
  </w:num>
  <w:num w:numId="14">
    <w:abstractNumId w:val="4"/>
  </w:num>
  <w:num w:numId="15">
    <w:abstractNumId w:val="2"/>
  </w:num>
  <w:num w:numId="16">
    <w:abstractNumId w:val="16"/>
  </w:num>
  <w:num w:numId="17">
    <w:abstractNumId w:val="7"/>
  </w:num>
  <w:num w:numId="18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박내리/선임연구원/차세대표준(연)ABM팀(naeri.park@lge.com)">
    <w15:presenceInfo w15:providerId="AD" w15:userId="S-1-5-21-2543426832-1914326140-3112152631-9764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40F"/>
    <w:rsid w:val="00003308"/>
    <w:rsid w:val="000121C5"/>
    <w:rsid w:val="00017921"/>
    <w:rsid w:val="0002169D"/>
    <w:rsid w:val="00023F3A"/>
    <w:rsid w:val="00030A72"/>
    <w:rsid w:val="0004636F"/>
    <w:rsid w:val="000567BB"/>
    <w:rsid w:val="0005765B"/>
    <w:rsid w:val="000802B8"/>
    <w:rsid w:val="00081702"/>
    <w:rsid w:val="00085CAB"/>
    <w:rsid w:val="000861F6"/>
    <w:rsid w:val="000873A1"/>
    <w:rsid w:val="000A03E8"/>
    <w:rsid w:val="000B283A"/>
    <w:rsid w:val="000E1C57"/>
    <w:rsid w:val="00102ECF"/>
    <w:rsid w:val="00122FE2"/>
    <w:rsid w:val="001358FE"/>
    <w:rsid w:val="00135EC7"/>
    <w:rsid w:val="00137DA1"/>
    <w:rsid w:val="0016140F"/>
    <w:rsid w:val="00163C72"/>
    <w:rsid w:val="00166E1F"/>
    <w:rsid w:val="00167C90"/>
    <w:rsid w:val="001744ED"/>
    <w:rsid w:val="001806FF"/>
    <w:rsid w:val="00186EDB"/>
    <w:rsid w:val="001960EF"/>
    <w:rsid w:val="001A3D90"/>
    <w:rsid w:val="001A615A"/>
    <w:rsid w:val="001B384D"/>
    <w:rsid w:val="001B7388"/>
    <w:rsid w:val="001E130E"/>
    <w:rsid w:val="001E5DE3"/>
    <w:rsid w:val="002044F2"/>
    <w:rsid w:val="002277AB"/>
    <w:rsid w:val="00255B6C"/>
    <w:rsid w:val="00271C64"/>
    <w:rsid w:val="00280EE7"/>
    <w:rsid w:val="002B16A2"/>
    <w:rsid w:val="002B2159"/>
    <w:rsid w:val="002B3EE2"/>
    <w:rsid w:val="002D365E"/>
    <w:rsid w:val="002D3C57"/>
    <w:rsid w:val="002E4BCE"/>
    <w:rsid w:val="002F2B20"/>
    <w:rsid w:val="002F6680"/>
    <w:rsid w:val="002F7938"/>
    <w:rsid w:val="00326CA1"/>
    <w:rsid w:val="003424E2"/>
    <w:rsid w:val="003500B5"/>
    <w:rsid w:val="00360282"/>
    <w:rsid w:val="00363E05"/>
    <w:rsid w:val="0036565D"/>
    <w:rsid w:val="00365824"/>
    <w:rsid w:val="00367D25"/>
    <w:rsid w:val="00374C56"/>
    <w:rsid w:val="00384D13"/>
    <w:rsid w:val="003B3CA6"/>
    <w:rsid w:val="003D3AF4"/>
    <w:rsid w:val="003E3D51"/>
    <w:rsid w:val="003F3D5A"/>
    <w:rsid w:val="00407B3E"/>
    <w:rsid w:val="00420F3C"/>
    <w:rsid w:val="004227FD"/>
    <w:rsid w:val="00425A10"/>
    <w:rsid w:val="0046009E"/>
    <w:rsid w:val="00474DA2"/>
    <w:rsid w:val="00492334"/>
    <w:rsid w:val="00495A6F"/>
    <w:rsid w:val="004A6273"/>
    <w:rsid w:val="004E2A3D"/>
    <w:rsid w:val="005046F4"/>
    <w:rsid w:val="00505B6F"/>
    <w:rsid w:val="00506740"/>
    <w:rsid w:val="00513E30"/>
    <w:rsid w:val="0052174A"/>
    <w:rsid w:val="0052720A"/>
    <w:rsid w:val="0053283C"/>
    <w:rsid w:val="005355C9"/>
    <w:rsid w:val="00561D72"/>
    <w:rsid w:val="005649CC"/>
    <w:rsid w:val="005658EC"/>
    <w:rsid w:val="005848CB"/>
    <w:rsid w:val="0059133B"/>
    <w:rsid w:val="005A79B0"/>
    <w:rsid w:val="005B2CFD"/>
    <w:rsid w:val="005B5154"/>
    <w:rsid w:val="005C2759"/>
    <w:rsid w:val="005C73E6"/>
    <w:rsid w:val="005D79BB"/>
    <w:rsid w:val="00600B39"/>
    <w:rsid w:val="00602AF0"/>
    <w:rsid w:val="00603E0B"/>
    <w:rsid w:val="00605585"/>
    <w:rsid w:val="0060757B"/>
    <w:rsid w:val="00610816"/>
    <w:rsid w:val="006114A3"/>
    <w:rsid w:val="006142E0"/>
    <w:rsid w:val="006239CA"/>
    <w:rsid w:val="00632536"/>
    <w:rsid w:val="006529DA"/>
    <w:rsid w:val="0067130B"/>
    <w:rsid w:val="006809D0"/>
    <w:rsid w:val="006832C6"/>
    <w:rsid w:val="00692C2A"/>
    <w:rsid w:val="00692FCC"/>
    <w:rsid w:val="006A1A66"/>
    <w:rsid w:val="006C485B"/>
    <w:rsid w:val="006D36B4"/>
    <w:rsid w:val="006F6CF2"/>
    <w:rsid w:val="007058BA"/>
    <w:rsid w:val="00711B09"/>
    <w:rsid w:val="0071725F"/>
    <w:rsid w:val="00732DAD"/>
    <w:rsid w:val="0074144B"/>
    <w:rsid w:val="00747200"/>
    <w:rsid w:val="00751B64"/>
    <w:rsid w:val="0077112F"/>
    <w:rsid w:val="007778FC"/>
    <w:rsid w:val="00783F37"/>
    <w:rsid w:val="007B14C1"/>
    <w:rsid w:val="007C5341"/>
    <w:rsid w:val="007C6ACD"/>
    <w:rsid w:val="007E6466"/>
    <w:rsid w:val="007E7826"/>
    <w:rsid w:val="007F0DA1"/>
    <w:rsid w:val="007F33CF"/>
    <w:rsid w:val="007F660E"/>
    <w:rsid w:val="0081065F"/>
    <w:rsid w:val="00841E04"/>
    <w:rsid w:val="00845A45"/>
    <w:rsid w:val="00875EF8"/>
    <w:rsid w:val="00883432"/>
    <w:rsid w:val="008A673D"/>
    <w:rsid w:val="008B5D51"/>
    <w:rsid w:val="00912A84"/>
    <w:rsid w:val="00922703"/>
    <w:rsid w:val="0092462B"/>
    <w:rsid w:val="0093233C"/>
    <w:rsid w:val="00936BC5"/>
    <w:rsid w:val="00975B9B"/>
    <w:rsid w:val="00980CFE"/>
    <w:rsid w:val="00982847"/>
    <w:rsid w:val="00984A00"/>
    <w:rsid w:val="00987C2B"/>
    <w:rsid w:val="009906D9"/>
    <w:rsid w:val="0099312A"/>
    <w:rsid w:val="009A057A"/>
    <w:rsid w:val="009A6963"/>
    <w:rsid w:val="009A7238"/>
    <w:rsid w:val="009B0C75"/>
    <w:rsid w:val="009C35E5"/>
    <w:rsid w:val="009D0DB0"/>
    <w:rsid w:val="009D45DB"/>
    <w:rsid w:val="009D607A"/>
    <w:rsid w:val="00A04B81"/>
    <w:rsid w:val="00A16642"/>
    <w:rsid w:val="00A1777B"/>
    <w:rsid w:val="00A3575E"/>
    <w:rsid w:val="00A45EA7"/>
    <w:rsid w:val="00AA26F1"/>
    <w:rsid w:val="00AA2ED2"/>
    <w:rsid w:val="00AB180E"/>
    <w:rsid w:val="00AC48C0"/>
    <w:rsid w:val="00AD0520"/>
    <w:rsid w:val="00AE0052"/>
    <w:rsid w:val="00AF4045"/>
    <w:rsid w:val="00AF4416"/>
    <w:rsid w:val="00AF6B70"/>
    <w:rsid w:val="00B26657"/>
    <w:rsid w:val="00B33FA3"/>
    <w:rsid w:val="00B34263"/>
    <w:rsid w:val="00B425F0"/>
    <w:rsid w:val="00B42F4E"/>
    <w:rsid w:val="00B571AD"/>
    <w:rsid w:val="00B62489"/>
    <w:rsid w:val="00B64267"/>
    <w:rsid w:val="00B7429C"/>
    <w:rsid w:val="00B81C1F"/>
    <w:rsid w:val="00B9550B"/>
    <w:rsid w:val="00B96C7F"/>
    <w:rsid w:val="00B9773F"/>
    <w:rsid w:val="00BA66F8"/>
    <w:rsid w:val="00BA6A4F"/>
    <w:rsid w:val="00C077D3"/>
    <w:rsid w:val="00C138D3"/>
    <w:rsid w:val="00C17A98"/>
    <w:rsid w:val="00C4710A"/>
    <w:rsid w:val="00C63126"/>
    <w:rsid w:val="00C72F5D"/>
    <w:rsid w:val="00C848B3"/>
    <w:rsid w:val="00C968AA"/>
    <w:rsid w:val="00CF1D79"/>
    <w:rsid w:val="00D15153"/>
    <w:rsid w:val="00D15BBA"/>
    <w:rsid w:val="00D305ED"/>
    <w:rsid w:val="00D32820"/>
    <w:rsid w:val="00D638FC"/>
    <w:rsid w:val="00D66054"/>
    <w:rsid w:val="00D86149"/>
    <w:rsid w:val="00D92FB5"/>
    <w:rsid w:val="00D9741A"/>
    <w:rsid w:val="00DA616C"/>
    <w:rsid w:val="00DB4597"/>
    <w:rsid w:val="00DD32D8"/>
    <w:rsid w:val="00E44509"/>
    <w:rsid w:val="00E5787A"/>
    <w:rsid w:val="00E62151"/>
    <w:rsid w:val="00E678D1"/>
    <w:rsid w:val="00E747BB"/>
    <w:rsid w:val="00E90293"/>
    <w:rsid w:val="00EA633F"/>
    <w:rsid w:val="00EC135A"/>
    <w:rsid w:val="00F117DE"/>
    <w:rsid w:val="00F23444"/>
    <w:rsid w:val="00F56088"/>
    <w:rsid w:val="00F760A4"/>
    <w:rsid w:val="00F835F5"/>
    <w:rsid w:val="00F90F13"/>
    <w:rsid w:val="00F97B93"/>
    <w:rsid w:val="00FA09A4"/>
    <w:rsid w:val="00FB1BAE"/>
    <w:rsid w:val="00FD1EAE"/>
    <w:rsid w:val="00FF0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39DA182-F865-4C55-8916-82F4CF5B9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40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4227FD"/>
    <w:pPr>
      <w:keepNext/>
      <w:numPr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0"/>
    </w:pPr>
    <w:rPr>
      <w:rFonts w:eastAsiaTheme="minorEastAsia" w:cs="Arial"/>
      <w:b/>
      <w:bCs/>
      <w:kern w:val="32"/>
      <w:sz w:val="32"/>
      <w:szCs w:val="32"/>
      <w:lang w:val="en-CA"/>
    </w:rPr>
  </w:style>
  <w:style w:type="paragraph" w:styleId="2">
    <w:name w:val="heading 2"/>
    <w:basedOn w:val="a"/>
    <w:next w:val="a"/>
    <w:link w:val="2Char"/>
    <w:qFormat/>
    <w:rsid w:val="004227FD"/>
    <w:pPr>
      <w:keepNext/>
      <w:numPr>
        <w:ilvl w:val="1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576"/>
      <w:jc w:val="left"/>
      <w:textAlignment w:val="auto"/>
      <w:outlineLvl w:val="1"/>
    </w:pPr>
    <w:rPr>
      <w:rFonts w:eastAsiaTheme="minorEastAsia"/>
      <w:b/>
      <w:bCs/>
      <w:i/>
      <w:iCs/>
      <w:sz w:val="28"/>
      <w:szCs w:val="28"/>
      <w:lang w:val="en-CA"/>
    </w:rPr>
  </w:style>
  <w:style w:type="paragraph" w:styleId="3">
    <w:name w:val="heading 3"/>
    <w:basedOn w:val="a"/>
    <w:next w:val="a"/>
    <w:link w:val="3Char"/>
    <w:qFormat/>
    <w:rsid w:val="004227FD"/>
    <w:pPr>
      <w:keepNext/>
      <w:numPr>
        <w:ilvl w:val="2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2"/>
    </w:pPr>
    <w:rPr>
      <w:rFonts w:eastAsiaTheme="minorEastAsia"/>
      <w:b/>
      <w:bCs/>
      <w:sz w:val="26"/>
      <w:szCs w:val="26"/>
      <w:lang w:val="en-CA"/>
    </w:rPr>
  </w:style>
  <w:style w:type="paragraph" w:styleId="4">
    <w:name w:val="heading 4"/>
    <w:basedOn w:val="a"/>
    <w:next w:val="a"/>
    <w:link w:val="4Char"/>
    <w:qFormat/>
    <w:rsid w:val="004227FD"/>
    <w:pPr>
      <w:keepNext/>
      <w:numPr>
        <w:ilvl w:val="3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right="1008" w:hanging="1080"/>
      <w:jc w:val="left"/>
      <w:textAlignment w:val="auto"/>
      <w:outlineLvl w:val="3"/>
    </w:pPr>
    <w:rPr>
      <w:rFonts w:ascii="Times New Roman Bold" w:eastAsiaTheme="minorEastAsia" w:hAnsi="Times New Roman Bold"/>
      <w:b/>
      <w:bCs/>
      <w:sz w:val="24"/>
      <w:szCs w:val="28"/>
      <w:lang w:val="en-CA"/>
    </w:rPr>
  </w:style>
  <w:style w:type="paragraph" w:styleId="5">
    <w:name w:val="heading 5"/>
    <w:basedOn w:val="a"/>
    <w:next w:val="a"/>
    <w:link w:val="5Char"/>
    <w:qFormat/>
    <w:rsid w:val="004227FD"/>
    <w:pPr>
      <w:keepNext/>
      <w:numPr>
        <w:ilvl w:val="4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4"/>
    </w:pPr>
    <w:rPr>
      <w:rFonts w:eastAsiaTheme="minorEastAsia"/>
      <w:b/>
      <w:bCs/>
      <w:i/>
      <w:iCs/>
      <w:sz w:val="24"/>
      <w:szCs w:val="26"/>
      <w:lang w:val="en-CA"/>
    </w:rPr>
  </w:style>
  <w:style w:type="paragraph" w:styleId="6">
    <w:name w:val="heading 6"/>
    <w:basedOn w:val="a"/>
    <w:next w:val="a"/>
    <w:link w:val="6Char"/>
    <w:qFormat/>
    <w:rsid w:val="004227FD"/>
    <w:pPr>
      <w:keepNext/>
      <w:numPr>
        <w:ilvl w:val="5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5"/>
    </w:pPr>
    <w:rPr>
      <w:rFonts w:eastAsiaTheme="minorEastAsia"/>
      <w:b/>
      <w:bCs/>
      <w:szCs w:val="22"/>
      <w:lang w:val="en-CA"/>
    </w:rPr>
  </w:style>
  <w:style w:type="paragraph" w:styleId="7">
    <w:name w:val="heading 7"/>
    <w:basedOn w:val="a"/>
    <w:next w:val="a"/>
    <w:link w:val="7Char"/>
    <w:qFormat/>
    <w:rsid w:val="004227FD"/>
    <w:pPr>
      <w:keepNext/>
      <w:numPr>
        <w:ilvl w:val="6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440" w:hanging="1440"/>
      <w:jc w:val="left"/>
      <w:textAlignment w:val="auto"/>
      <w:outlineLvl w:val="6"/>
    </w:pPr>
    <w:rPr>
      <w:rFonts w:eastAsiaTheme="minorEastAsia"/>
      <w:szCs w:val="24"/>
      <w:lang w:val="en-CA"/>
    </w:rPr>
  </w:style>
  <w:style w:type="paragraph" w:styleId="8">
    <w:name w:val="heading 8"/>
    <w:basedOn w:val="a"/>
    <w:next w:val="a"/>
    <w:link w:val="8Char"/>
    <w:qFormat/>
    <w:rsid w:val="004227FD"/>
    <w:pPr>
      <w:keepNext/>
      <w:numPr>
        <w:ilvl w:val="7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800" w:hanging="1800"/>
      <w:jc w:val="left"/>
      <w:textAlignment w:val="auto"/>
      <w:outlineLvl w:val="7"/>
    </w:pPr>
    <w:rPr>
      <w:rFonts w:eastAsiaTheme="minorEastAsia"/>
      <w:i/>
      <w:iCs/>
      <w:szCs w:val="24"/>
      <w:lang w:val="en-CA"/>
    </w:rPr>
  </w:style>
  <w:style w:type="paragraph" w:styleId="9">
    <w:name w:val="heading 9"/>
    <w:basedOn w:val="a"/>
    <w:next w:val="a"/>
    <w:link w:val="9Char"/>
    <w:qFormat/>
    <w:rsid w:val="00365824"/>
    <w:pPr>
      <w:keepNext/>
      <w:tabs>
        <w:tab w:val="clear" w:pos="3240"/>
        <w:tab w:val="clear" w:pos="3600"/>
        <w:tab w:val="clear" w:pos="3960"/>
        <w:tab w:val="clear" w:pos="4320"/>
      </w:tabs>
      <w:spacing w:before="240" w:after="60"/>
      <w:ind w:left="1440" w:hanging="1440"/>
      <w:jc w:val="left"/>
      <w:outlineLvl w:val="8"/>
    </w:pPr>
    <w:rPr>
      <w:rFonts w:eastAsia="맑은 고딕"/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6140F"/>
    <w:rPr>
      <w:color w:val="0000FF"/>
      <w:u w:val="single"/>
    </w:rPr>
  </w:style>
  <w:style w:type="character" w:customStyle="1" w:styleId="1Char">
    <w:name w:val="제목 1 Char"/>
    <w:basedOn w:val="a0"/>
    <w:link w:val="1"/>
    <w:rsid w:val="004227FD"/>
    <w:rPr>
      <w:rFonts w:ascii="Times New Roman" w:eastAsiaTheme="minorEastAsia" w:hAnsi="Times New Roman" w:cs="Arial"/>
      <w:b/>
      <w:bCs/>
      <w:kern w:val="32"/>
      <w:sz w:val="32"/>
      <w:szCs w:val="32"/>
      <w:lang w:val="en-CA"/>
    </w:rPr>
  </w:style>
  <w:style w:type="character" w:customStyle="1" w:styleId="2Char">
    <w:name w:val="제목 2 Char"/>
    <w:basedOn w:val="a0"/>
    <w:link w:val="2"/>
    <w:rsid w:val="004227FD"/>
    <w:rPr>
      <w:rFonts w:ascii="Times New Roman" w:eastAsiaTheme="minorEastAsia" w:hAnsi="Times New Roman" w:cs="Times New Roman"/>
      <w:b/>
      <w:bCs/>
      <w:i/>
      <w:iCs/>
      <w:sz w:val="28"/>
      <w:szCs w:val="28"/>
      <w:lang w:val="en-CA"/>
    </w:rPr>
  </w:style>
  <w:style w:type="character" w:customStyle="1" w:styleId="3Char">
    <w:name w:val="제목 3 Char"/>
    <w:basedOn w:val="a0"/>
    <w:link w:val="3"/>
    <w:rsid w:val="004227FD"/>
    <w:rPr>
      <w:rFonts w:ascii="Times New Roman" w:eastAsiaTheme="minorEastAsia" w:hAnsi="Times New Roman" w:cs="Times New Roman"/>
      <w:b/>
      <w:bCs/>
      <w:sz w:val="26"/>
      <w:szCs w:val="26"/>
      <w:lang w:val="en-CA"/>
    </w:rPr>
  </w:style>
  <w:style w:type="character" w:customStyle="1" w:styleId="4Char">
    <w:name w:val="제목 4 Char"/>
    <w:basedOn w:val="a0"/>
    <w:link w:val="4"/>
    <w:rsid w:val="004227FD"/>
    <w:rPr>
      <w:rFonts w:ascii="Times New Roman Bold" w:eastAsiaTheme="minorEastAsia" w:hAnsi="Times New Roman Bold" w:cs="Times New Roman"/>
      <w:b/>
      <w:bCs/>
      <w:sz w:val="24"/>
      <w:szCs w:val="28"/>
      <w:lang w:val="en-CA"/>
    </w:rPr>
  </w:style>
  <w:style w:type="character" w:customStyle="1" w:styleId="5Char">
    <w:name w:val="제목 5 Char"/>
    <w:basedOn w:val="a0"/>
    <w:link w:val="5"/>
    <w:rsid w:val="004227FD"/>
    <w:rPr>
      <w:rFonts w:ascii="Times New Roman" w:eastAsiaTheme="minorEastAsia" w:hAnsi="Times New Roman" w:cs="Times New Roman"/>
      <w:b/>
      <w:bCs/>
      <w:i/>
      <w:iCs/>
      <w:sz w:val="24"/>
      <w:szCs w:val="26"/>
      <w:lang w:val="en-CA"/>
    </w:rPr>
  </w:style>
  <w:style w:type="character" w:customStyle="1" w:styleId="6Char">
    <w:name w:val="제목 6 Char"/>
    <w:basedOn w:val="a0"/>
    <w:link w:val="6"/>
    <w:rsid w:val="004227FD"/>
    <w:rPr>
      <w:rFonts w:ascii="Times New Roman" w:eastAsiaTheme="minorEastAsia" w:hAnsi="Times New Roman" w:cs="Times New Roman"/>
      <w:b/>
      <w:bCs/>
      <w:lang w:val="en-CA"/>
    </w:rPr>
  </w:style>
  <w:style w:type="character" w:customStyle="1" w:styleId="7Char">
    <w:name w:val="제목 7 Char"/>
    <w:basedOn w:val="a0"/>
    <w:link w:val="7"/>
    <w:rsid w:val="004227FD"/>
    <w:rPr>
      <w:rFonts w:ascii="Times New Roman" w:eastAsiaTheme="minorEastAsia" w:hAnsi="Times New Roman" w:cs="Times New Roman"/>
      <w:szCs w:val="24"/>
      <w:lang w:val="en-CA"/>
    </w:rPr>
  </w:style>
  <w:style w:type="character" w:customStyle="1" w:styleId="8Char">
    <w:name w:val="제목 8 Char"/>
    <w:basedOn w:val="a0"/>
    <w:link w:val="8"/>
    <w:rsid w:val="004227FD"/>
    <w:rPr>
      <w:rFonts w:ascii="Times New Roman" w:eastAsiaTheme="minorEastAsia" w:hAnsi="Times New Roman" w:cs="Times New Roman"/>
      <w:i/>
      <w:iCs/>
      <w:szCs w:val="24"/>
      <w:lang w:val="en-CA"/>
    </w:rPr>
  </w:style>
  <w:style w:type="character" w:styleId="a4">
    <w:name w:val="Placeholder Text"/>
    <w:basedOn w:val="a0"/>
    <w:uiPriority w:val="99"/>
    <w:semiHidden/>
    <w:rsid w:val="00EA633F"/>
    <w:rPr>
      <w:color w:val="808080"/>
    </w:rPr>
  </w:style>
  <w:style w:type="paragraph" w:styleId="a5">
    <w:name w:val="List Paragraph"/>
    <w:basedOn w:val="a"/>
    <w:uiPriority w:val="34"/>
    <w:qFormat/>
    <w:rsid w:val="0059133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Theme="minorEastAsia"/>
      <w:lang w:val="en-CA"/>
    </w:rPr>
  </w:style>
  <w:style w:type="paragraph" w:styleId="a6">
    <w:name w:val="Balloon Text"/>
    <w:basedOn w:val="a"/>
    <w:link w:val="Char"/>
    <w:semiHidden/>
    <w:unhideWhenUsed/>
    <w:rsid w:val="00C077D3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">
    <w:name w:val="풍선 도움말 텍스트 Char"/>
    <w:basedOn w:val="a0"/>
    <w:link w:val="a6"/>
    <w:uiPriority w:val="99"/>
    <w:semiHidden/>
    <w:rsid w:val="00C077D3"/>
    <w:rPr>
      <w:rFonts w:ascii="Tahoma" w:eastAsia="SimSun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023F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table" w:styleId="a8">
    <w:name w:val="Table Grid"/>
    <w:basedOn w:val="a1"/>
    <w:uiPriority w:val="39"/>
    <w:rsid w:val="000E1C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0"/>
    <w:autoRedefine/>
    <w:uiPriority w:val="35"/>
    <w:qFormat/>
    <w:rsid w:val="000A03E8"/>
    <w:pPr>
      <w:keepNext/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i/>
      <w:iCs/>
      <w:szCs w:val="24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9"/>
    <w:uiPriority w:val="35"/>
    <w:locked/>
    <w:rsid w:val="000A03E8"/>
    <w:rPr>
      <w:rFonts w:ascii="Times New Roman" w:eastAsia="Times New Roman" w:hAnsi="Times New Roman" w:cs="Times New Roman"/>
      <w:i/>
      <w:iCs/>
      <w:szCs w:val="24"/>
    </w:rPr>
  </w:style>
  <w:style w:type="character" w:customStyle="1" w:styleId="9Char">
    <w:name w:val="제목 9 Char"/>
    <w:basedOn w:val="a0"/>
    <w:link w:val="9"/>
    <w:rsid w:val="00365824"/>
    <w:rPr>
      <w:rFonts w:ascii="Times New Roman" w:eastAsia="맑은 고딕" w:hAnsi="Times New Roman" w:cs="Times New Roman"/>
      <w:b/>
    </w:rPr>
  </w:style>
  <w:style w:type="paragraph" w:styleId="aa">
    <w:name w:val="header"/>
    <w:basedOn w:val="a"/>
    <w:link w:val="Char1"/>
    <w:rsid w:val="0036582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jc w:val="left"/>
    </w:pPr>
    <w:rPr>
      <w:rFonts w:eastAsia="맑은 고딕"/>
    </w:rPr>
  </w:style>
  <w:style w:type="character" w:customStyle="1" w:styleId="Char1">
    <w:name w:val="머리글 Char"/>
    <w:basedOn w:val="a0"/>
    <w:link w:val="aa"/>
    <w:rsid w:val="00365824"/>
    <w:rPr>
      <w:rFonts w:ascii="Times New Roman" w:eastAsia="맑은 고딕" w:hAnsi="Times New Roman" w:cs="Times New Roman"/>
      <w:szCs w:val="20"/>
    </w:rPr>
  </w:style>
  <w:style w:type="paragraph" w:styleId="ab">
    <w:name w:val="footer"/>
    <w:basedOn w:val="a"/>
    <w:link w:val="Char2"/>
    <w:rsid w:val="0036582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jc w:val="left"/>
    </w:pPr>
    <w:rPr>
      <w:rFonts w:eastAsia="맑은 고딕"/>
    </w:rPr>
  </w:style>
  <w:style w:type="character" w:customStyle="1" w:styleId="Char2">
    <w:name w:val="바닥글 Char"/>
    <w:basedOn w:val="a0"/>
    <w:link w:val="ab"/>
    <w:rsid w:val="00365824"/>
    <w:rPr>
      <w:rFonts w:ascii="Times New Roman" w:eastAsia="맑은 고딕" w:hAnsi="Times New Roman" w:cs="Times New Roman"/>
      <w:szCs w:val="20"/>
    </w:rPr>
  </w:style>
  <w:style w:type="character" w:styleId="ac">
    <w:name w:val="page number"/>
    <w:basedOn w:val="a0"/>
    <w:rsid w:val="00365824"/>
  </w:style>
  <w:style w:type="character" w:styleId="ad">
    <w:name w:val="FollowedHyperlink"/>
    <w:rsid w:val="00365824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365824"/>
    <w:pPr>
      <w:numPr>
        <w:numId w:val="6"/>
      </w:num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ind w:left="360"/>
      <w:jc w:val="both"/>
      <w:textAlignment w:val="baseline"/>
    </w:pPr>
    <w:rPr>
      <w:rFonts w:ascii="Times New Roman Bold" w:eastAsia="맑은 고딕" w:hAnsi="Times New Roman Bold" w:cs="Times New Roman"/>
      <w:szCs w:val="20"/>
      <w:lang w:val="en-US"/>
    </w:rPr>
  </w:style>
  <w:style w:type="paragraph" w:styleId="ae">
    <w:name w:val="Document Map"/>
    <w:basedOn w:val="a"/>
    <w:link w:val="Char3"/>
    <w:rsid w:val="0036582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ascii="Tahoma" w:eastAsia="맑은 고딕" w:hAnsi="Tahoma" w:cs="Tahoma"/>
      <w:sz w:val="16"/>
      <w:szCs w:val="16"/>
    </w:rPr>
  </w:style>
  <w:style w:type="character" w:customStyle="1" w:styleId="Char3">
    <w:name w:val="문서 구조 Char"/>
    <w:basedOn w:val="a0"/>
    <w:link w:val="ae"/>
    <w:rsid w:val="00365824"/>
    <w:rPr>
      <w:rFonts w:ascii="Tahoma" w:eastAsia="맑은 고딕" w:hAnsi="Tahoma" w:cs="Tahoma"/>
      <w:sz w:val="16"/>
      <w:szCs w:val="16"/>
    </w:rPr>
  </w:style>
  <w:style w:type="character" w:styleId="af">
    <w:name w:val="annotation reference"/>
    <w:rsid w:val="00365824"/>
    <w:rPr>
      <w:sz w:val="16"/>
      <w:szCs w:val="16"/>
    </w:rPr>
  </w:style>
  <w:style w:type="paragraph" w:styleId="af0">
    <w:name w:val="annotation text"/>
    <w:basedOn w:val="a"/>
    <w:link w:val="Char4"/>
    <w:rsid w:val="0036582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맑은 고딕"/>
      <w:sz w:val="20"/>
    </w:rPr>
  </w:style>
  <w:style w:type="character" w:customStyle="1" w:styleId="Char4">
    <w:name w:val="메모 텍스트 Char"/>
    <w:basedOn w:val="a0"/>
    <w:link w:val="af0"/>
    <w:rsid w:val="00365824"/>
    <w:rPr>
      <w:rFonts w:ascii="Times New Roman" w:eastAsia="맑은 고딕" w:hAnsi="Times New Roman" w:cs="Times New Roman"/>
      <w:sz w:val="20"/>
      <w:szCs w:val="20"/>
    </w:rPr>
  </w:style>
  <w:style w:type="paragraph" w:styleId="af1">
    <w:name w:val="annotation subject"/>
    <w:basedOn w:val="af0"/>
    <w:next w:val="af0"/>
    <w:link w:val="Char5"/>
    <w:rsid w:val="00365824"/>
    <w:rPr>
      <w:b/>
      <w:bCs/>
    </w:rPr>
  </w:style>
  <w:style w:type="character" w:customStyle="1" w:styleId="Char5">
    <w:name w:val="메모 주제 Char"/>
    <w:basedOn w:val="Char4"/>
    <w:link w:val="af1"/>
    <w:rsid w:val="00365824"/>
    <w:rPr>
      <w:rFonts w:ascii="Times New Roman" w:eastAsia="맑은 고딕" w:hAnsi="Times New Roman" w:cs="Times New Roman"/>
      <w:b/>
      <w:bCs/>
      <w:sz w:val="20"/>
      <w:szCs w:val="20"/>
    </w:rPr>
  </w:style>
  <w:style w:type="paragraph" w:styleId="af2">
    <w:name w:val="Revision"/>
    <w:hidden/>
    <w:uiPriority w:val="99"/>
    <w:semiHidden/>
    <w:rsid w:val="00365824"/>
    <w:pPr>
      <w:spacing w:after="0" w:line="240" w:lineRule="auto"/>
    </w:pPr>
    <w:rPr>
      <w:rFonts w:ascii="Times New Roman" w:eastAsia="맑은 고딕" w:hAnsi="Times New Roman" w:cs="Times New Roman"/>
      <w:szCs w:val="20"/>
    </w:rPr>
  </w:style>
  <w:style w:type="paragraph" w:customStyle="1" w:styleId="tablecell">
    <w:name w:val="table cell"/>
    <w:basedOn w:val="a"/>
    <w:rsid w:val="000873A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rsid w:val="000873A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0873A1"/>
    <w:rPr>
      <w:rFonts w:ascii="Times New Roman" w:eastAsia="맑은 고딕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C2FF5-4260-4411-BFDF-1401B7D28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2647</TotalTime>
  <Pages>9</Pages>
  <Words>2262</Words>
  <Characters>12896</Characters>
  <Application>Microsoft Office Word</Application>
  <DocSecurity>0</DocSecurity>
  <Lines>107</Lines>
  <Paragraphs>30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Seethal Paluri/LGEMR Video Codec Part(seethal.paluri@lge.com)</dc:creator>
  <cp:keywords/>
  <dc:description/>
  <cp:lastModifiedBy>박내리/선임연구원/차세대표준(연)ABM팀(naeri.park@lge.com)</cp:lastModifiedBy>
  <cp:revision>184</cp:revision>
  <dcterms:created xsi:type="dcterms:W3CDTF">2018-08-30T21:31:00Z</dcterms:created>
  <dcterms:modified xsi:type="dcterms:W3CDTF">2018-10-06T02:05:00Z</dcterms:modified>
</cp:coreProperties>
</file>