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717" w:rsidRDefault="00573717" w:rsidP="008635E5">
      <w:pPr>
        <w:jc w:val="left"/>
      </w:pPr>
      <w:bookmarkStart w:id="0" w:name="_Ref525240294"/>
      <w:r w:rsidRPr="0000702F">
        <w:rPr>
          <w:rFonts w:hint="eastAsia"/>
          <w:highlight w:val="yellow"/>
        </w:rPr>
        <w:t>CE2.6.1</w:t>
      </w:r>
      <w:ins w:id="1" w:author="Lim Sung-Chang" w:date="2018-10-04T12:55:00Z">
        <w:r w:rsidR="0000702F">
          <w:t xml:space="preserve"> </w:t>
        </w:r>
        <w:r w:rsidR="0000702F" w:rsidRPr="0000702F">
          <w:rPr>
            <w:rFonts w:hint="eastAsia"/>
          </w:rPr>
          <w:t>b</w:t>
        </w:r>
        <w:r w:rsidR="0000702F" w:rsidRPr="0000702F">
          <w:t>ased on Versatile Video Coding (Draft 2)</w:t>
        </w:r>
      </w:ins>
      <w:ins w:id="2" w:author="Lim Sung-Chang" w:date="2018-10-04T12:56:00Z">
        <w:r w:rsidR="0000702F">
          <w:t xml:space="preserve"> v7</w:t>
        </w:r>
      </w:ins>
      <w:bookmarkStart w:id="3" w:name="_GoBack"/>
      <w:bookmarkEnd w:id="3"/>
    </w:p>
    <w:p w:rsidR="008635E5" w:rsidRPr="00FB08DB" w:rsidRDefault="008635E5" w:rsidP="008635E5">
      <w:pPr>
        <w:pStyle w:val="4"/>
        <w:numPr>
          <w:ilvl w:val="3"/>
          <w:numId w:val="5"/>
        </w:numPr>
        <w:jc w:val="left"/>
      </w:pPr>
      <w:r w:rsidRPr="00FB08DB">
        <w:t xml:space="preserve">Derivation process for </w:t>
      </w:r>
      <w:r>
        <w:t xml:space="preserve">ALF transpose and </w:t>
      </w:r>
      <w:r w:rsidRPr="00FB08DB">
        <w:t>filter index</w:t>
      </w:r>
      <w:r>
        <w:t xml:space="preserve"> </w:t>
      </w:r>
      <w:r w:rsidRPr="00FB08DB">
        <w:t>for luma samples</w:t>
      </w:r>
      <w:bookmarkEnd w:id="0"/>
    </w:p>
    <w:p w:rsidR="008635E5" w:rsidRPr="00FB08DB" w:rsidRDefault="008635E5" w:rsidP="008635E5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Inputs of this process are:</w:t>
      </w:r>
    </w:p>
    <w:p w:rsidR="008635E5" w:rsidRDefault="008635E5" w:rsidP="008635E5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luma </w:t>
      </w:r>
      <w:r w:rsidRPr="00FB08DB">
        <w:rPr>
          <w:lang w:eastAsia="ko-KR"/>
        </w:rPr>
        <w:t>location ( xC</w:t>
      </w:r>
      <w:r>
        <w:rPr>
          <w:lang w:eastAsia="ko-KR"/>
        </w:rPr>
        <w:t>tb</w:t>
      </w:r>
      <w:r w:rsidRPr="00FB08DB">
        <w:rPr>
          <w:lang w:eastAsia="ko-KR"/>
        </w:rPr>
        <w:t>, yC</w:t>
      </w:r>
      <w:r>
        <w:rPr>
          <w:lang w:eastAsia="ko-KR"/>
        </w:rPr>
        <w:t>tb</w:t>
      </w:r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luma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picture,</w:t>
      </w:r>
    </w:p>
    <w:p w:rsidR="008635E5" w:rsidRPr="00FB08DB" w:rsidRDefault="008635E5" w:rsidP="008635E5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E21744">
        <w:t xml:space="preserve">a reconstructed luma picture </w:t>
      </w:r>
      <w:r>
        <w:t>sample array</w:t>
      </w:r>
      <w:r w:rsidRPr="00E21744">
        <w:t xml:space="preserve"> recPicture</w:t>
      </w:r>
      <w:r w:rsidRPr="00E21744">
        <w:rPr>
          <w:vertAlign w:val="subscript"/>
          <w:lang w:eastAsia="ko-KR"/>
        </w:rPr>
        <w:t>L</w:t>
      </w:r>
      <w:r>
        <w:t xml:space="preserve"> prior to the adaptive loop filtering process.</w:t>
      </w:r>
    </w:p>
    <w:p w:rsidR="008635E5" w:rsidRDefault="008635E5" w:rsidP="008635E5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Output</w:t>
      </w:r>
      <w:r>
        <w:rPr>
          <w:lang w:eastAsia="ko-KR"/>
        </w:rPr>
        <w:t>s</w:t>
      </w:r>
      <w:r w:rsidRPr="00FB08DB">
        <w:rPr>
          <w:lang w:eastAsia="ko-KR"/>
        </w:rPr>
        <w:t xml:space="preserve"> of this process </w:t>
      </w:r>
      <w:r>
        <w:rPr>
          <w:lang w:eastAsia="ko-KR"/>
        </w:rPr>
        <w:t>are</w:t>
      </w:r>
    </w:p>
    <w:p w:rsidR="008635E5" w:rsidRDefault="008635E5" w:rsidP="008635E5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classification filter index array filtIdx[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1,</w:t>
      </w:r>
    </w:p>
    <w:p w:rsidR="008635E5" w:rsidRPr="00FB08DB" w:rsidRDefault="008635E5" w:rsidP="008635E5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transpose index array transposeIdx[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>.</w:t>
      </w:r>
    </w:p>
    <w:p w:rsidR="008635E5" w:rsidRPr="003F17AE" w:rsidRDefault="008635E5" w:rsidP="008635E5">
      <w:pPr>
        <w:rPr>
          <w:lang w:eastAsia="ko-KR"/>
        </w:rPr>
      </w:pPr>
      <w:r w:rsidRPr="003F17AE">
        <w:rPr>
          <w:lang w:eastAsia="ko-KR"/>
        </w:rPr>
        <w:t>The locations (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,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r w:rsidRPr="00E21744">
        <w:t>recPicture</w:t>
      </w:r>
      <w:r w:rsidRPr="003F17AE">
        <w:rPr>
          <w:lang w:eastAsia="ko-KR"/>
        </w:rPr>
        <w:t xml:space="preserve"> of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are derived as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pic_width_in_luma_samples − 1, </w:t>
      </w:r>
      <w:r>
        <w:rPr>
          <w:lang w:eastAsia="ko-KR"/>
        </w:rPr>
        <w:t>x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vertAlign w:val="subscript"/>
          <w:lang w:eastAsia="ko-KR"/>
        </w:rPr>
      </w:pP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pic_height_in_luma_samples − 1, </w:t>
      </w:r>
      <w:r>
        <w:rPr>
          <w:lang w:eastAsia="ko-KR"/>
        </w:rPr>
        <w:t>y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 and the transpose index array transposeIdx are</w:t>
      </w:r>
      <w:r w:rsidRPr="00FB08DB">
        <w:rPr>
          <w:lang w:eastAsia="ko-KR"/>
        </w:rPr>
        <w:t xml:space="preserve"> </w:t>
      </w:r>
      <w:r>
        <w:rPr>
          <w:lang w:eastAsia="ko-KR"/>
        </w:rPr>
        <w:t>derived by the following ordered steps</w:t>
      </w:r>
      <w:r w:rsidRPr="00FB08DB">
        <w:rPr>
          <w:lang w:eastAsia="ko-KR"/>
        </w:rPr>
        <w:t>:</w:t>
      </w:r>
    </w:p>
    <w:p w:rsidR="008635E5" w:rsidRPr="00FB08DB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varTempH[ x ][ y ], varTempV[ x ][ y ]</w:t>
      </w:r>
      <w:r>
        <w:rPr>
          <w:lang w:eastAsia="ko-KR"/>
        </w:rPr>
        <w:t xml:space="preserve">, </w:t>
      </w: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B08DB">
        <w:rPr>
          <w:lang w:eastAsia="ko-KR"/>
        </w:rPr>
        <w:t>varTemp</w:t>
      </w:r>
      <w:r>
        <w:rPr>
          <w:lang w:eastAsia="ko-KR"/>
        </w:rPr>
        <w:t>D1</w:t>
      </w:r>
      <w:r w:rsidRPr="00FB08DB">
        <w:rPr>
          <w:lang w:eastAsia="ko-KR"/>
        </w:rPr>
        <w:t>[ x ][ y ] with x, y = </w:t>
      </w:r>
      <w:r>
        <w:rPr>
          <w:lang w:eastAsia="ko-KR"/>
        </w:rPr>
        <w:t>− 2.</w:t>
      </w:r>
      <w:r w:rsidRPr="00FB08DB">
        <w:rPr>
          <w:lang w:eastAsia="ko-KR"/>
        </w:rPr>
        <w:t>.</w:t>
      </w:r>
      <w:r>
        <w:rPr>
          <w:lang w:eastAsia="ko-KR"/>
        </w:rPr>
        <w:t>CtbSizeY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 xml:space="preserve">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8F54DE" w:rsidRDefault="008F54DE" w:rsidP="008635E5">
      <w:pPr>
        <w:pStyle w:val="Equation"/>
        <w:tabs>
          <w:tab w:val="clear" w:pos="794"/>
          <w:tab w:val="clear" w:pos="1588"/>
          <w:tab w:val="left" w:pos="3119"/>
        </w:tabs>
        <w:spacing w:after="0"/>
        <w:ind w:left="851"/>
        <w:rPr>
          <w:lang w:eastAsia="ko-KR"/>
        </w:rPr>
      </w:pPr>
      <w:r w:rsidRPr="007952A6">
        <w:rPr>
          <w:highlight w:val="yellow"/>
          <w:lang w:eastAsia="ko-KR"/>
        </w:rPr>
        <w:t xml:space="preserve">If ( </w:t>
      </w:r>
      <w:r w:rsidR="00770902">
        <w:rPr>
          <w:highlight w:val="yellow"/>
          <w:lang w:eastAsia="ko-KR"/>
        </w:rPr>
        <w:t>Abs</w:t>
      </w:r>
      <w:r w:rsidRPr="007952A6">
        <w:rPr>
          <w:highlight w:val="yellow"/>
          <w:lang w:eastAsia="ko-KR"/>
        </w:rPr>
        <w:t>( y ) % 2 ) is equal to 0, then</w:t>
      </w:r>
    </w:p>
    <w:p w:rsidR="008635E5" w:rsidRDefault="008635E5" w:rsidP="00EA3F8D">
      <w:pPr>
        <w:pStyle w:val="Equation"/>
        <w:tabs>
          <w:tab w:val="clear" w:pos="794"/>
          <w:tab w:val="clear" w:pos="1588"/>
          <w:tab w:val="left" w:pos="3230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varTempH[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(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69660D">
        <w:rPr>
          <w:lang w:eastAsia="ko-KR"/>
        </w:rPr>
        <w:t>−</w:t>
      </w:r>
      <w:r w:rsidR="0069660D" w:rsidRPr="00FB08DB">
        <w:rPr>
          <w:lang w:eastAsia="ko-KR"/>
        </w:rPr>
        <w:t> recPicture[ </w:t>
      </w:r>
      <w:r w:rsidR="0069660D">
        <w:rPr>
          <w:lang w:eastAsia="ko-KR"/>
        </w:rPr>
        <w:t>h</w:t>
      </w:r>
      <w:r w:rsidR="0069660D" w:rsidRPr="008C12BD">
        <w:rPr>
          <w:vertAlign w:val="subscript"/>
          <w:lang w:eastAsia="ko-KR"/>
        </w:rPr>
        <w:t>xC+x−1</w:t>
      </w:r>
      <w:r w:rsidR="0069660D" w:rsidRPr="00FB08DB">
        <w:rPr>
          <w:lang w:eastAsia="ko-KR"/>
        </w:rPr>
        <w:t>, </w:t>
      </w:r>
      <w:r w:rsidR="0069660D">
        <w:rPr>
          <w:lang w:eastAsia="ko-KR"/>
        </w:rPr>
        <w:t>v</w:t>
      </w:r>
      <w:r w:rsidR="0069660D" w:rsidRPr="008C12BD">
        <w:rPr>
          <w:vertAlign w:val="subscript"/>
          <w:lang w:eastAsia="ko-KR"/>
        </w:rPr>
        <w:t>yC+y</w:t>
      </w:r>
      <w:r w:rsidR="0069660D" w:rsidRPr="00FB08DB">
        <w:rPr>
          <w:lang w:eastAsia="ko-KR"/>
        </w:rPr>
        <w:t> ]</w:t>
      </w:r>
      <w:r w:rsidR="0069660D">
        <w:rPr>
          <w:lang w:eastAsia="ko-KR"/>
        </w:rPr>
        <w:t xml:space="preserve"> 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>
        <w:rPr>
          <w:lang w:eastAsia="ko-KR"/>
        </w:rPr>
        <w:t> ]  )</w:t>
      </w:r>
    </w:p>
    <w:p w:rsidR="008F54DE" w:rsidRDefault="008F54DE" w:rsidP="008635E5">
      <w:pPr>
        <w:pStyle w:val="Equation"/>
        <w:tabs>
          <w:tab w:val="clear" w:pos="794"/>
          <w:tab w:val="clear" w:pos="1588"/>
          <w:tab w:val="left" w:pos="3119"/>
        </w:tabs>
        <w:spacing w:after="0"/>
        <w:ind w:left="851"/>
        <w:rPr>
          <w:lang w:eastAsia="ko-KR"/>
        </w:rPr>
      </w:pPr>
      <w:r w:rsidRPr="007952A6">
        <w:rPr>
          <w:highlight w:val="yellow"/>
          <w:lang w:eastAsia="ko-KR"/>
        </w:rPr>
        <w:t>If ( Abs( x ) % 2 ) is equal to 0, then</w:t>
      </w:r>
    </w:p>
    <w:p w:rsidR="008635E5" w:rsidRDefault="008635E5" w:rsidP="00EA3F8D">
      <w:pPr>
        <w:pStyle w:val="Equation"/>
        <w:tabs>
          <w:tab w:val="clear" w:pos="794"/>
          <w:tab w:val="clear" w:pos="1588"/>
          <w:tab w:val="left" w:pos="3230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varTempV[ x ][ y ]</w:t>
      </w:r>
      <w:r w:rsidRPr="00FB08DB">
        <w:rPr>
          <w:lang w:eastAsia="ko-KR"/>
        </w:rPr>
        <w:t> </w:t>
      </w:r>
      <w:r>
        <w:rPr>
          <w:lang w:eastAsia="ko-KR"/>
        </w:rPr>
        <w:t>= Abs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 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69660D">
        <w:rPr>
          <w:lang w:eastAsia="ko-KR"/>
        </w:rPr>
        <w:t>−</w:t>
      </w:r>
      <w:r w:rsidR="0069660D" w:rsidRPr="00FB08DB">
        <w:rPr>
          <w:lang w:eastAsia="ko-KR"/>
        </w:rPr>
        <w:t> recPicture[ </w:t>
      </w:r>
      <w:r w:rsidR="0069660D">
        <w:rPr>
          <w:lang w:eastAsia="ko-KR"/>
        </w:rPr>
        <w:t>h</w:t>
      </w:r>
      <w:r w:rsidR="0069660D" w:rsidRPr="008C12BD">
        <w:rPr>
          <w:vertAlign w:val="subscript"/>
          <w:lang w:eastAsia="ko-KR"/>
        </w:rPr>
        <w:t>xC+x</w:t>
      </w:r>
      <w:r w:rsidR="0069660D" w:rsidRPr="00FB08DB">
        <w:rPr>
          <w:lang w:eastAsia="ko-KR"/>
        </w:rPr>
        <w:t>, </w:t>
      </w:r>
      <w:r w:rsidR="0069660D">
        <w:rPr>
          <w:lang w:eastAsia="ko-KR"/>
        </w:rPr>
        <w:t>v</w:t>
      </w:r>
      <w:r w:rsidR="0069660D" w:rsidRPr="008C12BD">
        <w:rPr>
          <w:vertAlign w:val="subscript"/>
          <w:lang w:eastAsia="ko-KR"/>
        </w:rPr>
        <w:t>yC+y−1</w:t>
      </w:r>
      <w:r w:rsidR="0069660D" w:rsidRPr="00FB08DB">
        <w:rPr>
          <w:lang w:eastAsia="ko-KR"/>
        </w:rPr>
        <w:t> ]</w:t>
      </w:r>
      <w:r w:rsidR="0069660D">
        <w:rPr>
          <w:lang w:eastAsia="ko-KR"/>
        </w:rPr>
        <w:t xml:space="preserve"> 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>
        <w:rPr>
          <w:lang w:eastAsia="ko-KR"/>
        </w:rPr>
        <w:t> ]  )</w:t>
      </w:r>
    </w:p>
    <w:p w:rsidR="007952A6" w:rsidRDefault="00413109" w:rsidP="008635E5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851"/>
        <w:rPr>
          <w:lang w:eastAsia="ko-KR"/>
        </w:rPr>
      </w:pPr>
      <w:ins w:id="4" w:author="Lim Sung-Chang" w:date="2018-10-04T13:01:00Z">
        <w:r w:rsidRPr="00413109">
          <w:rPr>
            <w:highlight w:val="yellow"/>
            <w:lang w:eastAsia="ko-KR"/>
          </w:rPr>
          <w:t>I</w:t>
        </w:r>
        <w:r w:rsidR="008C0BE6">
          <w:rPr>
            <w:highlight w:val="yellow"/>
            <w:lang w:eastAsia="ko-KR"/>
          </w:rPr>
          <w:t>f ( ( Abs( x ) + Abs( y ) ) % 2</w:t>
        </w:r>
        <w:r w:rsidRPr="00413109">
          <w:rPr>
            <w:highlight w:val="yellow"/>
            <w:lang w:eastAsia="ko-KR"/>
          </w:rPr>
          <w:t xml:space="preserve"> ) is equal to 0, then</w:t>
        </w:r>
      </w:ins>
      <w:del w:id="5" w:author="Lim Sung-Chang" w:date="2018-10-04T13:01:00Z">
        <w:r w:rsidR="007952A6" w:rsidRPr="00413109" w:rsidDel="00413109">
          <w:rPr>
            <w:highlight w:val="yellow"/>
            <w:lang w:eastAsia="ko-KR"/>
          </w:rPr>
          <w:delText xml:space="preserve">If ( ( </w:delText>
        </w:r>
        <w:r w:rsidR="00770902" w:rsidRPr="00413109" w:rsidDel="00413109">
          <w:rPr>
            <w:highlight w:val="yellow"/>
            <w:lang w:eastAsia="ko-KR"/>
          </w:rPr>
          <w:delText>Abs</w:delText>
        </w:r>
        <w:r w:rsidR="007952A6" w:rsidRPr="00413109" w:rsidDel="00413109">
          <w:rPr>
            <w:highlight w:val="yellow"/>
            <w:lang w:eastAsia="ko-KR"/>
          </w:rPr>
          <w:delText xml:space="preserve">( x ) % 2 == 0 ) &amp;&amp; ( </w:delText>
        </w:r>
        <w:r w:rsidR="00770902" w:rsidRPr="00413109" w:rsidDel="00413109">
          <w:rPr>
            <w:highlight w:val="yellow"/>
            <w:lang w:eastAsia="ko-KR"/>
          </w:rPr>
          <w:delText>Abs</w:delText>
        </w:r>
        <w:r w:rsidR="007952A6" w:rsidRPr="00413109" w:rsidDel="00413109">
          <w:rPr>
            <w:highlight w:val="yellow"/>
            <w:lang w:eastAsia="ko-KR"/>
          </w:rPr>
          <w:delText xml:space="preserve">( y ) % 2 == 0 ) ) or ( ( </w:delText>
        </w:r>
        <w:r w:rsidR="00770902" w:rsidRPr="00193A0B" w:rsidDel="00413109">
          <w:rPr>
            <w:highlight w:val="yellow"/>
            <w:lang w:eastAsia="ko-KR"/>
          </w:rPr>
          <w:delText>Abs</w:delText>
        </w:r>
        <w:r w:rsidR="007952A6" w:rsidRPr="00854E3E" w:rsidDel="00413109">
          <w:rPr>
            <w:highlight w:val="yellow"/>
            <w:lang w:eastAsia="ko-KR"/>
          </w:rPr>
          <w:delText xml:space="preserve">( x ) % 2 == 1 ) &amp;&amp; ( </w:delText>
        </w:r>
        <w:r w:rsidR="00770902" w:rsidRPr="00854E3E" w:rsidDel="00413109">
          <w:rPr>
            <w:highlight w:val="yellow"/>
            <w:lang w:eastAsia="ko-KR"/>
          </w:rPr>
          <w:delText>Abs</w:delText>
        </w:r>
        <w:r w:rsidR="007952A6" w:rsidRPr="00854E3E" w:rsidDel="00413109">
          <w:rPr>
            <w:highlight w:val="yellow"/>
            <w:lang w:eastAsia="ko-KR"/>
          </w:rPr>
          <w:delText xml:space="preserve">( y ) % 2 == 1 ) ) is </w:delText>
        </w:r>
        <w:r w:rsidR="007952A6" w:rsidRPr="0035179A" w:rsidDel="00413109">
          <w:rPr>
            <w:highlight w:val="yellow"/>
            <w:lang w:eastAsia="ko-KR"/>
          </w:rPr>
          <w:delText>TRUE, then</w:delText>
        </w:r>
      </w:del>
    </w:p>
    <w:p w:rsidR="008635E5" w:rsidRDefault="008635E5" w:rsidP="00EA3F8D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 w:rsidR="00430068">
        <w:rPr>
          <w:lang w:eastAsia="ko-KR"/>
        </w:rPr>
        <w:tab/>
      </w:r>
      <w:r w:rsidR="0069660D">
        <w:rPr>
          <w:lang w:eastAsia="ko-KR"/>
        </w:rPr>
        <w:t>−</w:t>
      </w:r>
      <w:r w:rsidR="0069660D" w:rsidRPr="00FB08DB">
        <w:rPr>
          <w:lang w:eastAsia="ko-KR"/>
        </w:rPr>
        <w:t> recPicture[ </w:t>
      </w:r>
      <w:r w:rsidR="0069660D">
        <w:rPr>
          <w:lang w:eastAsia="ko-KR"/>
        </w:rPr>
        <w:t>h</w:t>
      </w:r>
      <w:r w:rsidR="0069660D" w:rsidRPr="008C12BD">
        <w:rPr>
          <w:vertAlign w:val="subscript"/>
          <w:lang w:eastAsia="ko-KR"/>
        </w:rPr>
        <w:t>xC+x−1</w:t>
      </w:r>
      <w:r w:rsidR="0069660D" w:rsidRPr="00FB08DB">
        <w:rPr>
          <w:lang w:eastAsia="ko-KR"/>
        </w:rPr>
        <w:t>, </w:t>
      </w:r>
      <w:r w:rsidR="0069660D">
        <w:rPr>
          <w:lang w:eastAsia="ko-KR"/>
        </w:rPr>
        <w:t>v</w:t>
      </w:r>
      <w:r w:rsidR="0069660D" w:rsidRPr="008C12BD">
        <w:rPr>
          <w:vertAlign w:val="subscript"/>
          <w:lang w:eastAsia="ko-KR"/>
        </w:rPr>
        <w:t>yC+y−1</w:t>
      </w:r>
      <w:r w:rsidR="0069660D" w:rsidRPr="00FB08DB">
        <w:rPr>
          <w:lang w:eastAsia="ko-KR"/>
        </w:rPr>
        <w:t> ]</w:t>
      </w:r>
      <w:r w:rsidR="0069660D">
        <w:rPr>
          <w:lang w:eastAsia="ko-KR"/>
        </w:rPr>
        <w:t xml:space="preserve"> 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7952A6" w:rsidRDefault="00413109" w:rsidP="008635E5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851"/>
        <w:rPr>
          <w:lang w:eastAsia="ko-KR"/>
        </w:rPr>
      </w:pPr>
      <w:ins w:id="6" w:author="Lim Sung-Chang" w:date="2018-10-04T13:01:00Z">
        <w:r w:rsidRPr="00413109">
          <w:rPr>
            <w:highlight w:val="yellow"/>
            <w:lang w:eastAsia="ko-KR"/>
          </w:rPr>
          <w:t>I</w:t>
        </w:r>
        <w:r w:rsidR="008C0BE6">
          <w:rPr>
            <w:highlight w:val="yellow"/>
            <w:lang w:eastAsia="ko-KR"/>
          </w:rPr>
          <w:t>f ( ( Abs( x ) + Abs( y ) ) % 2</w:t>
        </w:r>
        <w:r w:rsidRPr="00413109">
          <w:rPr>
            <w:highlight w:val="yellow"/>
            <w:lang w:eastAsia="ko-KR"/>
          </w:rPr>
          <w:t xml:space="preserve"> ) is equal to </w:t>
        </w:r>
      </w:ins>
      <w:ins w:id="7" w:author="Lim Sung-Chang" w:date="2018-10-04T13:02:00Z">
        <w:r>
          <w:rPr>
            <w:highlight w:val="yellow"/>
            <w:lang w:eastAsia="ko-KR"/>
          </w:rPr>
          <w:t>1</w:t>
        </w:r>
      </w:ins>
      <w:ins w:id="8" w:author="Lim Sung-Chang" w:date="2018-10-04T13:01:00Z">
        <w:r w:rsidRPr="00413109">
          <w:rPr>
            <w:highlight w:val="yellow"/>
            <w:lang w:eastAsia="ko-KR"/>
          </w:rPr>
          <w:t>, then</w:t>
        </w:r>
      </w:ins>
      <w:del w:id="9" w:author="Lim Sung-Chang" w:date="2018-10-04T13:01:00Z">
        <w:r w:rsidR="007952A6" w:rsidRPr="007952A6" w:rsidDel="00413109">
          <w:rPr>
            <w:highlight w:val="yellow"/>
            <w:lang w:eastAsia="ko-KR"/>
          </w:rPr>
          <w:delText xml:space="preserve">If ( ( </w:delText>
        </w:r>
        <w:r w:rsidR="00770902" w:rsidDel="00413109">
          <w:rPr>
            <w:highlight w:val="yellow"/>
            <w:lang w:eastAsia="ko-KR"/>
          </w:rPr>
          <w:delText>Abs</w:delText>
        </w:r>
        <w:r w:rsidR="007952A6" w:rsidRPr="007952A6" w:rsidDel="00413109">
          <w:rPr>
            <w:highlight w:val="yellow"/>
            <w:lang w:eastAsia="ko-KR"/>
          </w:rPr>
          <w:delText xml:space="preserve">( x ) % 2 == 0 ) &amp;&amp; ( </w:delText>
        </w:r>
        <w:r w:rsidR="00770902" w:rsidDel="00413109">
          <w:rPr>
            <w:highlight w:val="yellow"/>
            <w:lang w:eastAsia="ko-KR"/>
          </w:rPr>
          <w:delText>Abs</w:delText>
        </w:r>
        <w:r w:rsidR="007952A6" w:rsidRPr="007952A6" w:rsidDel="00413109">
          <w:rPr>
            <w:highlight w:val="yellow"/>
            <w:lang w:eastAsia="ko-KR"/>
          </w:rPr>
          <w:delText xml:space="preserve">( y ) % 2 == 1 ) ) or ( ( </w:delText>
        </w:r>
        <w:r w:rsidR="00770902" w:rsidDel="00413109">
          <w:rPr>
            <w:highlight w:val="yellow"/>
            <w:lang w:eastAsia="ko-KR"/>
          </w:rPr>
          <w:delText>Abs</w:delText>
        </w:r>
        <w:r w:rsidR="007952A6" w:rsidRPr="007952A6" w:rsidDel="00413109">
          <w:rPr>
            <w:highlight w:val="yellow"/>
            <w:lang w:eastAsia="ko-KR"/>
          </w:rPr>
          <w:delText xml:space="preserve">( x ) % 2 == 1 ) &amp;&amp; ( </w:delText>
        </w:r>
        <w:r w:rsidR="00770902" w:rsidDel="00413109">
          <w:rPr>
            <w:highlight w:val="yellow"/>
            <w:lang w:eastAsia="ko-KR"/>
          </w:rPr>
          <w:delText>Abs</w:delText>
        </w:r>
        <w:r w:rsidR="007952A6" w:rsidRPr="007952A6" w:rsidDel="00413109">
          <w:rPr>
            <w:highlight w:val="yellow"/>
            <w:lang w:eastAsia="ko-KR"/>
          </w:rPr>
          <w:delText>( y ) % 2 == 0 ) ) is TRUE, then</w:delText>
        </w:r>
      </w:del>
    </w:p>
    <w:p w:rsidR="008635E5" w:rsidRPr="00FB08DB" w:rsidRDefault="008635E5" w:rsidP="00EA3F8D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varTempD1[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69660D">
        <w:rPr>
          <w:lang w:eastAsia="ko-KR"/>
        </w:rPr>
        <w:t>−</w:t>
      </w:r>
      <w:r w:rsidR="0069660D" w:rsidRPr="00FB08DB">
        <w:rPr>
          <w:lang w:eastAsia="ko-KR"/>
        </w:rPr>
        <w:t> recPicture[ </w:t>
      </w:r>
      <w:r w:rsidR="0069660D">
        <w:rPr>
          <w:lang w:eastAsia="ko-KR"/>
        </w:rPr>
        <w:t>h</w:t>
      </w:r>
      <w:r w:rsidR="0069660D" w:rsidRPr="008C12BD">
        <w:rPr>
          <w:vertAlign w:val="subscript"/>
          <w:lang w:eastAsia="ko-KR"/>
        </w:rPr>
        <w:t>xC+x+1</w:t>
      </w:r>
      <w:r w:rsidR="0069660D" w:rsidRPr="00FB08DB">
        <w:rPr>
          <w:lang w:eastAsia="ko-KR"/>
        </w:rPr>
        <w:t>, </w:t>
      </w:r>
      <w:r w:rsidR="0069660D">
        <w:rPr>
          <w:lang w:eastAsia="ko-KR"/>
        </w:rPr>
        <w:t>v</w:t>
      </w:r>
      <w:r w:rsidR="0069660D" w:rsidRPr="008C12BD">
        <w:rPr>
          <w:vertAlign w:val="subscript"/>
          <w:lang w:eastAsia="ko-KR"/>
        </w:rPr>
        <w:t>yC+y−1</w:t>
      </w:r>
      <w:r w:rsidR="0069660D" w:rsidRPr="00FB08DB">
        <w:rPr>
          <w:lang w:eastAsia="ko-KR"/>
        </w:rPr>
        <w:t> ]</w:t>
      </w:r>
      <w:r w:rsidR="0069660D">
        <w:rPr>
          <w:lang w:eastAsia="ko-KR"/>
        </w:rPr>
        <w:t xml:space="preserve"> − </w:t>
      </w:r>
      <w:r w:rsidRPr="00FB08DB">
        <w:rPr>
          <w:lang w:eastAsia="ko-KR"/>
        </w:rPr>
        <w:t xml:space="preserve">recPicture[ 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xC+x−1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</w:t>
      </w:r>
      <w:r>
        <w:rPr>
          <w:vertAlign w:val="subscript"/>
          <w:lang w:eastAsia="ko-KR"/>
        </w:rPr>
        <w:t>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8635E5" w:rsidRPr="00FB08DB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varTempH1[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varTempV1[ x ][ y ], </w:t>
      </w:r>
      <w:r w:rsidRPr="00FB08DB">
        <w:rPr>
          <w:lang w:eastAsia="ko-KR"/>
        </w:rPr>
        <w:t>varTemp</w:t>
      </w:r>
      <w:r>
        <w:rPr>
          <w:lang w:eastAsia="ko-KR"/>
        </w:rPr>
        <w:t>D01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varTempD11[ x ][ y ] and varTemp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 with x, y = 0..( </w:t>
      </w:r>
      <w:r>
        <w:rPr>
          <w:lang w:eastAsia="ko-KR"/>
        </w:rPr>
        <w:t>CtbSizeY</w:t>
      </w:r>
      <w:r w:rsidRPr="00FB08DB">
        <w:rPr>
          <w:lang w:eastAsia="ko-KR"/>
        </w:rPr>
        <w:t> − 1 ) &gt;&gt; 2 are derived as</w:t>
      </w:r>
      <w:r>
        <w:rPr>
          <w:lang w:eastAsia="ko-KR"/>
        </w:rPr>
        <w:t xml:space="preserve">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varTempH1[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varTempH[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varTempV1[ x ][ y ]</w:t>
      </w:r>
      <w:r w:rsidRPr="00FB08DB">
        <w:rPr>
          <w:lang w:eastAsia="ko-KR"/>
        </w:rPr>
        <w:t> =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varTempV[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D11[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D1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 xml:space="preserve">varTemp[ x ][ y ] = </w:t>
      </w:r>
      <w:r w:rsidRPr="00FB08DB">
        <w:rPr>
          <w:lang w:eastAsia="ko-KR"/>
        </w:rPr>
        <w:t>varTempH1[ x ][ </w:t>
      </w:r>
      <w:r>
        <w:rPr>
          <w:lang w:eastAsia="ko-KR"/>
        </w:rPr>
        <w:t>y ] + varTempV1[ x ][ y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>)</w:t>
      </w:r>
    </w:p>
    <w:p w:rsidR="008635E5" w:rsidRPr="00FB08DB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 xml:space="preserve"> − 1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hv1, hv0 and directionHV are derived as follows: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lastRenderedPageBreak/>
        <w:t>If varTempV1[ x &gt;&gt; 2 ][ y &gt;&gt; 2 ] is greater than varTempH1[ x &gt;&gt; 2 ][ y &gt;&gt; 2 ]</w:t>
      </w:r>
      <w:r>
        <w:rPr>
          <w:lang w:eastAsia="ko-KR"/>
        </w:rPr>
        <w:t>, the following applies: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varTempV1[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varTempH1[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 w:rsidRPr="00FB08DB">
        <w:rPr>
          <w:lang w:eastAsia="ko-KR"/>
        </w:rPr>
        <w:t>direction</w:t>
      </w:r>
      <w:r>
        <w:rPr>
          <w:lang w:eastAsia="ko-KR"/>
        </w:rPr>
        <w:t>HV</w:t>
      </w:r>
      <w:r w:rsidRPr="00FB08DB">
        <w:rPr>
          <w:lang w:eastAsia="ko-KR"/>
        </w:rPr>
        <w:t> = 1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</w:t>
      </w:r>
      <w:r>
        <w:rPr>
          <w:lang w:eastAsia="ko-KR"/>
        </w:rPr>
        <w:t>rwise, the following applies: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H</w:t>
      </w:r>
      <w:r w:rsidRPr="00FB08DB">
        <w:rPr>
          <w:lang w:eastAsia="ko-KR"/>
        </w:rPr>
        <w:t>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V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directionHV = 3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d1, d0 and directionD are derived as follows: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>
        <w:rPr>
          <w:lang w:eastAsia="ko-KR"/>
        </w:rPr>
        <w:t>If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 is greater than va</w:t>
      </w:r>
      <w:r>
        <w:rPr>
          <w:lang w:eastAsia="ko-KR"/>
        </w:rPr>
        <w:t>rTempD1[ x &gt;&gt; 2 ][ y &gt;&gt; 2 ]</w:t>
      </w:r>
      <w:r w:rsidRPr="00FB08DB">
        <w:rPr>
          <w:lang w:eastAsia="ko-KR"/>
        </w:rPr>
        <w:t>,</w:t>
      </w:r>
      <w:r>
        <w:rPr>
          <w:lang w:eastAsia="ko-KR"/>
        </w:rPr>
        <w:t xml:space="preserve"> the following applies: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0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Otherwise,</w:t>
      </w:r>
      <w:r>
        <w:rPr>
          <w:lang w:eastAsia="ko-KR"/>
        </w:rPr>
        <w:t xml:space="preserve"> the following applies: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D1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 = 2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hvd1, hvd0,   are derived as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d1  :  hv1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d0  :  hv0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variables </w:t>
      </w:r>
      <w:r w:rsidRPr="00F84C04">
        <w:rPr>
          <w:rFonts w:eastAsia="PMingLiU"/>
          <w:lang w:eastAsia="zh-TW"/>
        </w:rPr>
        <w:t>directionStrength</w:t>
      </w:r>
      <w:r>
        <w:rPr>
          <w:rFonts w:eastAsia="PMingLiU"/>
          <w:lang w:eastAsia="zh-TW"/>
        </w:rPr>
        <w:t xml:space="preserve">, </w:t>
      </w:r>
      <w:r>
        <w:rPr>
          <w:lang w:eastAsia="ko-KR"/>
        </w:rPr>
        <w:t>mainDirection and secondaryDirection</w:t>
      </w:r>
      <w:r>
        <w:rPr>
          <w:rFonts w:eastAsia="PMingLiU"/>
          <w:lang w:eastAsia="zh-TW"/>
        </w:rPr>
        <w:t>are derived as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directionD  :  directionHV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  :  HVdirectionD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lang w:eastAsia="zh-TW"/>
        </w:rPr>
      </w:pP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> </w:t>
      </w:r>
      <w:r>
        <w:rPr>
          <w:rFonts w:eastAsia="PMingLiU"/>
          <w:lang w:eastAsia="zh-TW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hvd1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</w:t>
      </w:r>
      <w:r>
        <w:rPr>
          <w:rFonts w:eastAsia="PMingLiU"/>
          <w:lang w:eastAsia="zh-TW"/>
        </w:rPr>
        <w:t>1  :  ( ( </w:t>
      </w: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9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2  :  0 )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variable </w:t>
      </w:r>
      <w:r w:rsidRPr="00FB08DB">
        <w:rPr>
          <w:rFonts w:eastAsia="PMingLiU" w:hint="eastAsia"/>
          <w:lang w:eastAsia="zh-TW"/>
        </w:rPr>
        <w:t>avgVar</w:t>
      </w:r>
      <w:r w:rsidRPr="00FB08DB">
        <w:rPr>
          <w:lang w:eastAsia="ko-KR"/>
        </w:rPr>
        <w:t xml:space="preserve"> is derived as</w:t>
      </w:r>
      <w:r>
        <w:rPr>
          <w:lang w:eastAsia="ko-KR"/>
        </w:rPr>
        <w:t xml:space="preserve">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varTab[ </w:t>
      </w:r>
      <w:r w:rsidRPr="00FB08DB">
        <w:rPr>
          <w:lang w:eastAsia="ko-KR"/>
        </w:rPr>
        <w:t>] = {</w:t>
      </w:r>
      <w:r w:rsidRPr="000B2830">
        <w:t xml:space="preserve"> </w:t>
      </w:r>
      <w:r w:rsidRPr="000B2830">
        <w:rPr>
          <w:lang w:eastAsia="ko-KR"/>
        </w:rPr>
        <w:t>0, 1, 2, 2, 2, 2, 2, 3, 3, 3, 3, 3, 3, 3, 3, 4</w:t>
      </w:r>
      <w:r>
        <w:rPr>
          <w:lang w:eastAsia="ko-KR"/>
        </w:rPr>
        <w:t xml:space="preserve"> </w:t>
      </w:r>
      <w:r w:rsidRPr="00FB08DB">
        <w:rPr>
          <w:lang w:eastAsia="ko-KR"/>
        </w:rPr>
        <w:t>}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463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avgVar = </w:t>
      </w:r>
      <w:r w:rsidRPr="00FB08DB">
        <w:rPr>
          <w:rFonts w:hint="eastAsia"/>
          <w:lang w:eastAsia="ko-KR"/>
        </w:rPr>
        <w:t>varTab[</w:t>
      </w:r>
      <w:r w:rsidRPr="00FB08DB">
        <w:rPr>
          <w:lang w:eastAsia="ko-KR"/>
        </w:rPr>
        <w:t> </w:t>
      </w:r>
      <w:r>
        <w:rPr>
          <w:lang w:eastAsia="ko-KR"/>
        </w:rPr>
        <w:t>Clip3( 0, 15, (</w:t>
      </w:r>
      <w:r w:rsidRPr="00FB08DB">
        <w:rPr>
          <w:lang w:eastAsia="ko-KR"/>
        </w:rPr>
        <w:t> </w:t>
      </w:r>
      <w:r>
        <w:rPr>
          <w:lang w:eastAsia="ko-KR"/>
        </w:rPr>
        <w:t>varTemp</w:t>
      </w:r>
      <w:r w:rsidRPr="00FB08DB">
        <w:rPr>
          <w:lang w:eastAsia="ko-KR"/>
        </w:rPr>
        <w:t>[ x &gt;&gt; 2 ][ y &gt;&gt; 2 ] * </w:t>
      </w:r>
      <w:r w:rsidR="00285C90" w:rsidRPr="00285C90">
        <w:rPr>
          <w:highlight w:val="yellow"/>
          <w:lang w:eastAsia="ko-KR"/>
        </w:rPr>
        <w:t>64</w:t>
      </w:r>
      <w:r w:rsidRPr="00FB08DB">
        <w:rPr>
          <w:lang w:eastAsia="ko-KR"/>
        </w:rPr>
        <w:t> ) &gt;&gt; ( 3 + </w:t>
      </w:r>
      <w:r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r w:rsidRPr="00FB08DB">
        <w:rPr>
          <w:lang w:eastAsia="ko-KR"/>
        </w:rPr>
        <w:t> ) ) </w:t>
      </w:r>
      <w:r w:rsidRPr="00FB08DB">
        <w:rPr>
          <w:rFonts w:hint="eastAsia"/>
          <w:lang w:eastAsia="ko-KR"/>
        </w:rPr>
        <w:t>]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464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8635E5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filtIdx[ x ][ y ] and the transpose index array transposeIdx[ x ][ y ] with x =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 xml:space="preserve"> </w:t>
      </w:r>
      <w:r>
        <w:rPr>
          <w:lang w:eastAsia="ko-KR"/>
        </w:rPr>
        <w:t>are derived as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le[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{ 0, 1, 0, 2, 2, 3, 1, 3 }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DB5117">
        <w:rPr>
          <w:lang w:eastAsia="ko-KR"/>
        </w:rPr>
        <w:t>transpose</w:t>
      </w:r>
      <w:r>
        <w:rPr>
          <w:lang w:eastAsia="ko-KR"/>
        </w:rPr>
        <w:t>Idx</w:t>
      </w:r>
      <w:r w:rsidRPr="00FB08DB">
        <w:rPr>
          <w:lang w:eastAsia="ko-KR"/>
        </w:rPr>
        <w:t>[ x ][ y ] </w:t>
      </w:r>
      <w:r w:rsidRPr="00DB5117"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</w:t>
      </w:r>
      <w:r w:rsidRPr="00DB5117">
        <w:rPr>
          <w:lang w:eastAsia="ko-KR"/>
        </w:rPr>
        <w:t>[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&gt;&gt;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]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=</w:t>
      </w:r>
      <w:r w:rsidRPr="00FB08DB">
        <w:rPr>
          <w:lang w:eastAsia="ko-KR"/>
        </w:rPr>
        <w:t> avgVar</w:t>
      </w:r>
    </w:p>
    <w:p w:rsidR="008635E5" w:rsidRPr="00FB08DB" w:rsidRDefault="008635E5" w:rsidP="008635E5">
      <w:pPr>
        <w:tabs>
          <w:tab w:val="clear" w:pos="794"/>
        </w:tabs>
        <w:ind w:left="709"/>
        <w:rPr>
          <w:lang w:eastAsia="ko-KR"/>
        </w:rPr>
      </w:pPr>
      <w:r>
        <w:rPr>
          <w:lang w:eastAsia="ko-KR"/>
        </w:rPr>
        <w:lastRenderedPageBreak/>
        <w:t>When directionStrength is not equal 0, filtIdx</w:t>
      </w:r>
      <w:r w:rsidRPr="00FB08DB">
        <w:rPr>
          <w:lang w:eastAsia="ko-KR"/>
        </w:rPr>
        <w:t>[ x ][ y ]</w:t>
      </w:r>
      <w:r>
        <w:rPr>
          <w:lang w:eastAsia="ko-KR"/>
        </w:rPr>
        <w:t xml:space="preserve"> is modified as follows:</w:t>
      </w:r>
    </w:p>
    <w:p w:rsidR="008635E5" w:rsidRPr="008C12BD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lang w:eastAsia="zh-TW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+</w:t>
      </w:r>
      <w:r w:rsidRPr="00FB08DB">
        <w:rPr>
          <w:lang w:eastAsia="ko-KR"/>
        </w:rPr>
        <w:t>=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&amp;</w:t>
      </w:r>
      <w:r w:rsidRPr="00FB08DB">
        <w:rPr>
          <w:lang w:eastAsia="ko-KR"/>
        </w:rPr>
        <w:t> </w:t>
      </w:r>
      <w:r>
        <w:rPr>
          <w:lang w:eastAsia="ko-KR"/>
        </w:rPr>
        <w:t>0x1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&lt;&lt;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directionStrength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5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465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DC4698" w:rsidRDefault="00DC469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eastAsia="ko-KR"/>
        </w:rPr>
      </w:pPr>
      <w:r>
        <w:rPr>
          <w:lang w:eastAsia="ko-KR"/>
        </w:rPr>
        <w:br w:type="page"/>
      </w:r>
    </w:p>
    <w:p w:rsidR="00573717" w:rsidRDefault="00573717" w:rsidP="00573717">
      <w:pPr>
        <w:jc w:val="left"/>
      </w:pPr>
      <w:r w:rsidRPr="00DC4698">
        <w:rPr>
          <w:rFonts w:hint="eastAsia"/>
          <w:highlight w:val="yellow"/>
          <w:lang w:eastAsia="ko-KR"/>
        </w:rPr>
        <w:lastRenderedPageBreak/>
        <w:t>CE2.6.</w:t>
      </w:r>
      <w:r w:rsidRPr="00DC4698">
        <w:rPr>
          <w:highlight w:val="yellow"/>
          <w:lang w:eastAsia="ko-KR"/>
        </w:rPr>
        <w:t>2</w:t>
      </w:r>
      <w:ins w:id="10" w:author="Lim Sung-Chang" w:date="2018-10-04T12:56:00Z">
        <w:r w:rsidR="0000702F">
          <w:t xml:space="preserve"> </w:t>
        </w:r>
        <w:r w:rsidR="0000702F" w:rsidRPr="0000702F">
          <w:rPr>
            <w:rFonts w:hint="eastAsia"/>
          </w:rPr>
          <w:t>b</w:t>
        </w:r>
        <w:r w:rsidR="0000702F" w:rsidRPr="0000702F">
          <w:t>ased on Versatile Video Coding (Draft 2)</w:t>
        </w:r>
        <w:r w:rsidR="0000702F">
          <w:t xml:space="preserve"> v7</w:t>
        </w:r>
      </w:ins>
    </w:p>
    <w:p w:rsidR="00573717" w:rsidRPr="00FB08DB" w:rsidRDefault="00573717" w:rsidP="00523860">
      <w:pPr>
        <w:pStyle w:val="4"/>
        <w:numPr>
          <w:ilvl w:val="3"/>
          <w:numId w:val="9"/>
        </w:numPr>
        <w:jc w:val="left"/>
      </w:pPr>
      <w:r w:rsidRPr="00FB08DB">
        <w:t xml:space="preserve">Derivation process for </w:t>
      </w:r>
      <w:r>
        <w:t xml:space="preserve">ALF transpose and </w:t>
      </w:r>
      <w:r w:rsidRPr="00FB08DB">
        <w:t>filter index</w:t>
      </w:r>
      <w:r>
        <w:t xml:space="preserve"> </w:t>
      </w:r>
      <w:r w:rsidRPr="00FB08DB">
        <w:t>for luma samples</w:t>
      </w:r>
    </w:p>
    <w:p w:rsidR="00573717" w:rsidRPr="00FB08DB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Inputs of this process are: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luma </w:t>
      </w:r>
      <w:r w:rsidRPr="00FB08DB">
        <w:rPr>
          <w:lang w:eastAsia="ko-KR"/>
        </w:rPr>
        <w:t>location ( xC</w:t>
      </w:r>
      <w:r>
        <w:rPr>
          <w:lang w:eastAsia="ko-KR"/>
        </w:rPr>
        <w:t>tb</w:t>
      </w:r>
      <w:r w:rsidRPr="00FB08DB">
        <w:rPr>
          <w:lang w:eastAsia="ko-KR"/>
        </w:rPr>
        <w:t>, yC</w:t>
      </w:r>
      <w:r>
        <w:rPr>
          <w:lang w:eastAsia="ko-KR"/>
        </w:rPr>
        <w:t>tb</w:t>
      </w:r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luma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E21744">
        <w:t xml:space="preserve">a reconstructed luma picture </w:t>
      </w:r>
      <w:r>
        <w:t>sample array</w:t>
      </w:r>
      <w:r w:rsidRPr="00E21744">
        <w:t xml:space="preserve"> recPicture</w:t>
      </w:r>
      <w:r w:rsidRPr="00E21744">
        <w:rPr>
          <w:vertAlign w:val="subscript"/>
          <w:lang w:eastAsia="ko-KR"/>
        </w:rPr>
        <w:t>L</w:t>
      </w:r>
      <w:r>
        <w:t xml:space="preserve"> prior to the adaptive loop filtering process.</w:t>
      </w:r>
    </w:p>
    <w:p w:rsidR="00573717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Output</w:t>
      </w:r>
      <w:r>
        <w:rPr>
          <w:lang w:eastAsia="ko-KR"/>
        </w:rPr>
        <w:t>s</w:t>
      </w:r>
      <w:r w:rsidRPr="00FB08DB">
        <w:rPr>
          <w:lang w:eastAsia="ko-KR"/>
        </w:rPr>
        <w:t xml:space="preserve"> of this process </w:t>
      </w:r>
      <w:r>
        <w:rPr>
          <w:lang w:eastAsia="ko-KR"/>
        </w:rPr>
        <w:t>are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classification filter index array filtIdx[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transpose index array transposeIdx[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>.</w:t>
      </w:r>
    </w:p>
    <w:p w:rsidR="00573717" w:rsidRPr="003F17AE" w:rsidRDefault="00573717" w:rsidP="00573717">
      <w:pPr>
        <w:rPr>
          <w:lang w:eastAsia="ko-KR"/>
        </w:rPr>
      </w:pPr>
      <w:r w:rsidRPr="003F17AE">
        <w:rPr>
          <w:lang w:eastAsia="ko-KR"/>
        </w:rPr>
        <w:t>The locations (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,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r w:rsidRPr="00E21744">
        <w:t>recPicture</w:t>
      </w:r>
      <w:r w:rsidRPr="003F17AE">
        <w:rPr>
          <w:lang w:eastAsia="ko-KR"/>
        </w:rPr>
        <w:t xml:space="preserve"> of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pic_width_in_luma_samples − 1, </w:t>
      </w:r>
      <w:r>
        <w:rPr>
          <w:lang w:eastAsia="ko-KR"/>
        </w:rPr>
        <w:t>x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vertAlign w:val="subscript"/>
          <w:lang w:eastAsia="ko-KR"/>
        </w:rPr>
      </w:pP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pic_height_in_luma_samples − 1, </w:t>
      </w:r>
      <w:r>
        <w:rPr>
          <w:lang w:eastAsia="ko-KR"/>
        </w:rPr>
        <w:t>y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 and the transpose index array transposeIdx are</w:t>
      </w:r>
      <w:r w:rsidRPr="00FB08DB">
        <w:rPr>
          <w:lang w:eastAsia="ko-KR"/>
        </w:rPr>
        <w:t xml:space="preserve"> </w:t>
      </w:r>
      <w:r>
        <w:rPr>
          <w:lang w:eastAsia="ko-KR"/>
        </w:rPr>
        <w:t>derived by the following ordered steps</w:t>
      </w:r>
      <w:r w:rsidRPr="00FB08DB">
        <w:rPr>
          <w:lang w:eastAsia="ko-KR"/>
        </w:rPr>
        <w:t>:</w:t>
      </w:r>
    </w:p>
    <w:p w:rsidR="00573717" w:rsidRPr="00FB08DB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varTempH[ x ][ y ], varTempV[ x ][ y ]</w:t>
      </w:r>
      <w:r>
        <w:rPr>
          <w:lang w:eastAsia="ko-KR"/>
        </w:rPr>
        <w:t xml:space="preserve">, </w:t>
      </w: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B08DB">
        <w:rPr>
          <w:lang w:eastAsia="ko-KR"/>
        </w:rPr>
        <w:t>varTemp</w:t>
      </w:r>
      <w:r>
        <w:rPr>
          <w:lang w:eastAsia="ko-KR"/>
        </w:rPr>
        <w:t>D1</w:t>
      </w:r>
      <w:r w:rsidRPr="00FB08DB">
        <w:rPr>
          <w:lang w:eastAsia="ko-KR"/>
        </w:rPr>
        <w:t>[ x ][ y ] with x, y = </w:t>
      </w:r>
      <w:r>
        <w:rPr>
          <w:lang w:eastAsia="ko-KR"/>
        </w:rPr>
        <w:t>− 2.</w:t>
      </w:r>
      <w:r w:rsidRPr="00FB08DB">
        <w:rPr>
          <w:lang w:eastAsia="ko-KR"/>
        </w:rPr>
        <w:t>.</w:t>
      </w:r>
      <w:r>
        <w:rPr>
          <w:lang w:eastAsia="ko-KR"/>
        </w:rPr>
        <w:t>CtbSizeY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 xml:space="preserve">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DC4698" w:rsidRDefault="00700739" w:rsidP="00573717">
      <w:pPr>
        <w:pStyle w:val="Equation"/>
        <w:tabs>
          <w:tab w:val="clear" w:pos="794"/>
          <w:tab w:val="clear" w:pos="1588"/>
          <w:tab w:val="left" w:pos="3119"/>
        </w:tabs>
        <w:spacing w:after="0"/>
        <w:ind w:left="851"/>
        <w:rPr>
          <w:lang w:eastAsia="ko-KR"/>
        </w:rPr>
      </w:pPr>
      <w:ins w:id="11" w:author="Lim Sung-Chang" w:date="2018-10-04T13:03:00Z">
        <w:r w:rsidRPr="00413109">
          <w:rPr>
            <w:highlight w:val="yellow"/>
            <w:lang w:eastAsia="ko-KR"/>
          </w:rPr>
          <w:t>I</w:t>
        </w:r>
        <w:r>
          <w:rPr>
            <w:highlight w:val="yellow"/>
            <w:lang w:eastAsia="ko-KR"/>
          </w:rPr>
          <w:t>f ( ( Abs( x ) + Abs( y ) ) % 2</w:t>
        </w:r>
        <w:r w:rsidRPr="00413109">
          <w:rPr>
            <w:highlight w:val="yellow"/>
            <w:lang w:eastAsia="ko-KR"/>
          </w:rPr>
          <w:t xml:space="preserve"> ) is equal to 0, then</w:t>
        </w:r>
      </w:ins>
      <w:del w:id="12" w:author="Lim Sung-Chang" w:date="2018-10-04T13:03:00Z">
        <w:r w:rsidR="00DC4698" w:rsidRPr="00DC4698" w:rsidDel="00700739">
          <w:rPr>
            <w:highlight w:val="yellow"/>
            <w:lang w:eastAsia="ko-KR"/>
          </w:rPr>
          <w:delText xml:space="preserve">If ( ( </w:delText>
        </w:r>
        <w:r w:rsidR="00770902" w:rsidDel="00700739">
          <w:rPr>
            <w:highlight w:val="yellow"/>
            <w:lang w:eastAsia="ko-KR"/>
          </w:rPr>
          <w:delText>Abs</w:delText>
        </w:r>
        <w:r w:rsidR="00DC4698" w:rsidRPr="00DC4698" w:rsidDel="00700739">
          <w:rPr>
            <w:highlight w:val="yellow"/>
            <w:lang w:eastAsia="ko-KR"/>
          </w:rPr>
          <w:delText xml:space="preserve">( x ) % 2 == 0 ) &amp;&amp; ( </w:delText>
        </w:r>
        <w:r w:rsidR="00770902" w:rsidDel="00700739">
          <w:rPr>
            <w:highlight w:val="yellow"/>
            <w:lang w:eastAsia="ko-KR"/>
          </w:rPr>
          <w:delText>Abs</w:delText>
        </w:r>
        <w:r w:rsidR="00DC4698" w:rsidRPr="00DC4698" w:rsidDel="00700739">
          <w:rPr>
            <w:highlight w:val="yellow"/>
            <w:lang w:eastAsia="ko-KR"/>
          </w:rPr>
          <w:delText xml:space="preserve">( y ) % 2 == 0 ) ) or ( ( </w:delText>
        </w:r>
        <w:r w:rsidR="00770902" w:rsidDel="00700739">
          <w:rPr>
            <w:highlight w:val="yellow"/>
            <w:lang w:eastAsia="ko-KR"/>
          </w:rPr>
          <w:delText>Abs</w:delText>
        </w:r>
        <w:r w:rsidR="00DC4698" w:rsidRPr="00DC4698" w:rsidDel="00700739">
          <w:rPr>
            <w:highlight w:val="yellow"/>
            <w:lang w:eastAsia="ko-KR"/>
          </w:rPr>
          <w:delText xml:space="preserve">( x ) % 2 == 1 ) &amp;&amp; ( </w:delText>
        </w:r>
        <w:r w:rsidR="00770902" w:rsidDel="00700739">
          <w:rPr>
            <w:highlight w:val="yellow"/>
            <w:lang w:eastAsia="ko-KR"/>
          </w:rPr>
          <w:delText>Abs</w:delText>
        </w:r>
        <w:r w:rsidR="00DC4698" w:rsidRPr="00DC4698" w:rsidDel="00700739">
          <w:rPr>
            <w:highlight w:val="yellow"/>
            <w:lang w:eastAsia="ko-KR"/>
          </w:rPr>
          <w:delText>( y ) % 2 == 1 ) ) is TRUE, then</w:delText>
        </w:r>
      </w:del>
    </w:p>
    <w:p w:rsidR="00573717" w:rsidRDefault="00573717" w:rsidP="0097117D">
      <w:pPr>
        <w:pStyle w:val="Equation"/>
        <w:tabs>
          <w:tab w:val="clear" w:pos="794"/>
          <w:tab w:val="clear" w:pos="1588"/>
          <w:tab w:val="left" w:pos="3119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varTempH[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(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  <w:t> </w:t>
      </w:r>
      <w:r w:rsidR="00DB1D38">
        <w:rPr>
          <w:lang w:eastAsia="ko-KR"/>
        </w:rPr>
        <w:t xml:space="preserve"> </w:t>
      </w:r>
      <w:r w:rsidR="00DC4698">
        <w:rPr>
          <w:lang w:eastAsia="ko-KR"/>
        </w:rPr>
        <w:t>−</w:t>
      </w:r>
      <w:r w:rsidR="00DC4698" w:rsidRPr="00FB08DB">
        <w:rPr>
          <w:lang w:eastAsia="ko-KR"/>
        </w:rPr>
        <w:t> recPicture[ </w:t>
      </w:r>
      <w:r w:rsidR="00DC4698">
        <w:rPr>
          <w:lang w:eastAsia="ko-KR"/>
        </w:rPr>
        <w:t>h</w:t>
      </w:r>
      <w:r w:rsidR="00DC4698" w:rsidRPr="008C12BD">
        <w:rPr>
          <w:vertAlign w:val="subscript"/>
          <w:lang w:eastAsia="ko-KR"/>
        </w:rPr>
        <w:t>xC+x−1</w:t>
      </w:r>
      <w:r w:rsidR="00DC4698" w:rsidRPr="00FB08DB">
        <w:rPr>
          <w:lang w:eastAsia="ko-KR"/>
        </w:rPr>
        <w:t>, </w:t>
      </w:r>
      <w:r w:rsidR="00DC4698">
        <w:rPr>
          <w:lang w:eastAsia="ko-KR"/>
        </w:rPr>
        <w:t>v</w:t>
      </w:r>
      <w:r w:rsidR="00DC4698" w:rsidRPr="008C12BD">
        <w:rPr>
          <w:vertAlign w:val="subscript"/>
          <w:lang w:eastAsia="ko-KR"/>
        </w:rPr>
        <w:t>yC+y</w:t>
      </w:r>
      <w:r w:rsidR="00DC4698" w:rsidRPr="00FB08DB">
        <w:rPr>
          <w:lang w:eastAsia="ko-KR"/>
        </w:rPr>
        <w:t> ] </w:t>
      </w:r>
      <w:r w:rsidR="00DC4698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>
        <w:rPr>
          <w:lang w:eastAsia="ko-KR"/>
        </w:rPr>
        <w:t> ]  )</w:t>
      </w:r>
    </w:p>
    <w:p w:rsidR="00573717" w:rsidRDefault="00573717" w:rsidP="0097117D">
      <w:pPr>
        <w:pStyle w:val="Equation"/>
        <w:tabs>
          <w:tab w:val="clear" w:pos="794"/>
          <w:tab w:val="clear" w:pos="1588"/>
          <w:tab w:val="left" w:pos="3119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varTempV[ x ][ y ]</w:t>
      </w:r>
      <w:r w:rsidRPr="00FB08DB">
        <w:rPr>
          <w:lang w:eastAsia="ko-KR"/>
        </w:rPr>
        <w:t> </w:t>
      </w:r>
      <w:r>
        <w:rPr>
          <w:lang w:eastAsia="ko-KR"/>
        </w:rPr>
        <w:t>= Abs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 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  <w:t> </w:t>
      </w:r>
      <w:r w:rsidR="00DB1D38">
        <w:rPr>
          <w:lang w:eastAsia="ko-KR"/>
        </w:rPr>
        <w:t xml:space="preserve"> </w:t>
      </w:r>
      <w:r w:rsidR="0097117D">
        <w:rPr>
          <w:lang w:eastAsia="ko-KR"/>
        </w:rPr>
        <w:t>−</w:t>
      </w:r>
      <w:r w:rsidR="0097117D" w:rsidRPr="00FB08DB">
        <w:rPr>
          <w:lang w:eastAsia="ko-KR"/>
        </w:rPr>
        <w:t> recPicture[ </w:t>
      </w:r>
      <w:r w:rsidR="0097117D">
        <w:rPr>
          <w:lang w:eastAsia="ko-KR"/>
        </w:rPr>
        <w:t>h</w:t>
      </w:r>
      <w:r w:rsidR="0097117D" w:rsidRPr="008C12BD">
        <w:rPr>
          <w:vertAlign w:val="subscript"/>
          <w:lang w:eastAsia="ko-KR"/>
        </w:rPr>
        <w:t>xC+x</w:t>
      </w:r>
      <w:r w:rsidR="0097117D" w:rsidRPr="00FB08DB">
        <w:rPr>
          <w:lang w:eastAsia="ko-KR"/>
        </w:rPr>
        <w:t>, </w:t>
      </w:r>
      <w:r w:rsidR="0097117D">
        <w:rPr>
          <w:lang w:eastAsia="ko-KR"/>
        </w:rPr>
        <w:t>v</w:t>
      </w:r>
      <w:r w:rsidR="0097117D" w:rsidRPr="008C12BD">
        <w:rPr>
          <w:vertAlign w:val="subscript"/>
          <w:lang w:eastAsia="ko-KR"/>
        </w:rPr>
        <w:t>yC+y−1</w:t>
      </w:r>
      <w:r w:rsidR="0097117D" w:rsidRPr="00FB08DB">
        <w:rPr>
          <w:lang w:eastAsia="ko-KR"/>
        </w:rPr>
        <w:t> ] </w:t>
      </w:r>
      <w:r w:rsidR="0097117D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>
        <w:rPr>
          <w:lang w:eastAsia="ko-KR"/>
        </w:rPr>
        <w:t> ]  )</w:t>
      </w:r>
    </w:p>
    <w:p w:rsidR="00573717" w:rsidRDefault="00573717" w:rsidP="00DB1D38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97117D">
        <w:rPr>
          <w:lang w:eastAsia="ko-KR"/>
        </w:rPr>
        <w:t>−</w:t>
      </w:r>
      <w:r w:rsidR="0097117D" w:rsidRPr="00FB08DB">
        <w:rPr>
          <w:lang w:eastAsia="ko-KR"/>
        </w:rPr>
        <w:t> recPicture[ </w:t>
      </w:r>
      <w:r w:rsidR="0097117D">
        <w:rPr>
          <w:lang w:eastAsia="ko-KR"/>
        </w:rPr>
        <w:t>h</w:t>
      </w:r>
      <w:r w:rsidR="0097117D" w:rsidRPr="008C12BD">
        <w:rPr>
          <w:vertAlign w:val="subscript"/>
          <w:lang w:eastAsia="ko-KR"/>
        </w:rPr>
        <w:t>xC+x−1</w:t>
      </w:r>
      <w:r w:rsidR="0097117D" w:rsidRPr="00FB08DB">
        <w:rPr>
          <w:lang w:eastAsia="ko-KR"/>
        </w:rPr>
        <w:t>, </w:t>
      </w:r>
      <w:r w:rsidR="0097117D">
        <w:rPr>
          <w:lang w:eastAsia="ko-KR"/>
        </w:rPr>
        <w:t>v</w:t>
      </w:r>
      <w:r w:rsidR="0097117D" w:rsidRPr="008C12BD">
        <w:rPr>
          <w:vertAlign w:val="subscript"/>
          <w:lang w:eastAsia="ko-KR"/>
        </w:rPr>
        <w:t>yC+y−1</w:t>
      </w:r>
      <w:r w:rsidR="0097117D" w:rsidRPr="00FB08DB">
        <w:rPr>
          <w:lang w:eastAsia="ko-KR"/>
        </w:rPr>
        <w:t> ] </w:t>
      </w:r>
      <w:r w:rsidR="0097117D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DB1D38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varTempD1[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97117D">
        <w:rPr>
          <w:lang w:eastAsia="ko-KR"/>
        </w:rPr>
        <w:t>−</w:t>
      </w:r>
      <w:r w:rsidR="0097117D" w:rsidRPr="00FB08DB">
        <w:rPr>
          <w:lang w:eastAsia="ko-KR"/>
        </w:rPr>
        <w:t> recPicture[ </w:t>
      </w:r>
      <w:r w:rsidR="0097117D">
        <w:rPr>
          <w:lang w:eastAsia="ko-KR"/>
        </w:rPr>
        <w:t>h</w:t>
      </w:r>
      <w:r w:rsidR="0097117D" w:rsidRPr="008C12BD">
        <w:rPr>
          <w:vertAlign w:val="subscript"/>
          <w:lang w:eastAsia="ko-KR"/>
        </w:rPr>
        <w:t>xC+x+1</w:t>
      </w:r>
      <w:r w:rsidR="0097117D" w:rsidRPr="00FB08DB">
        <w:rPr>
          <w:lang w:eastAsia="ko-KR"/>
        </w:rPr>
        <w:t>, </w:t>
      </w:r>
      <w:r w:rsidR="0097117D">
        <w:rPr>
          <w:lang w:eastAsia="ko-KR"/>
        </w:rPr>
        <w:t>v</w:t>
      </w:r>
      <w:r w:rsidR="0097117D" w:rsidRPr="008C12BD">
        <w:rPr>
          <w:vertAlign w:val="subscript"/>
          <w:lang w:eastAsia="ko-KR"/>
        </w:rPr>
        <w:t>yC+y−1</w:t>
      </w:r>
      <w:r w:rsidR="0097117D" w:rsidRPr="00FB08DB">
        <w:rPr>
          <w:lang w:eastAsia="ko-KR"/>
        </w:rPr>
        <w:t> ] </w:t>
      </w:r>
      <w:r w:rsidR="0097117D">
        <w:rPr>
          <w:lang w:eastAsia="ko-KR"/>
        </w:rPr>
        <w:t xml:space="preserve">− </w:t>
      </w:r>
      <w:r w:rsidRPr="00FB08DB">
        <w:rPr>
          <w:lang w:eastAsia="ko-KR"/>
        </w:rPr>
        <w:t xml:space="preserve">recPicture[ 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xC+x−1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</w:t>
      </w:r>
      <w:r>
        <w:rPr>
          <w:vertAlign w:val="subscript"/>
          <w:lang w:eastAsia="ko-KR"/>
        </w:rPr>
        <w:t>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varTempH1[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varTempV1[ x ][ y ], </w:t>
      </w:r>
      <w:r w:rsidRPr="00FB08DB">
        <w:rPr>
          <w:lang w:eastAsia="ko-KR"/>
        </w:rPr>
        <w:t>varTemp</w:t>
      </w:r>
      <w:r>
        <w:rPr>
          <w:lang w:eastAsia="ko-KR"/>
        </w:rPr>
        <w:t>D01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varTempD11[ x ][ y ] and varTemp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 with x, y = 0..( </w:t>
      </w:r>
      <w:r>
        <w:rPr>
          <w:lang w:eastAsia="ko-KR"/>
        </w:rPr>
        <w:t>CtbSizeY</w:t>
      </w:r>
      <w:r w:rsidRPr="00FB08DB">
        <w:rPr>
          <w:lang w:eastAsia="ko-KR"/>
        </w:rPr>
        <w:t> − 1 ) &gt;&gt; 2 are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varTempH1[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varTempH[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varTempV1[ x ][ y ]</w:t>
      </w:r>
      <w:r w:rsidRPr="00FB08DB">
        <w:rPr>
          <w:lang w:eastAsia="ko-KR"/>
        </w:rPr>
        <w:t> =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varTempV[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D11[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D1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 xml:space="preserve">varTemp[ x ][ y ] = </w:t>
      </w:r>
      <w:r w:rsidRPr="00FB08DB">
        <w:rPr>
          <w:lang w:eastAsia="ko-KR"/>
        </w:rPr>
        <w:t>varTempH1[ x ][ </w:t>
      </w:r>
      <w:r>
        <w:rPr>
          <w:lang w:eastAsia="ko-KR"/>
        </w:rPr>
        <w:t>y ] + varTempV1[ x ][ y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>)</w:t>
      </w:r>
    </w:p>
    <w:p w:rsidR="00573717" w:rsidRPr="00FB08DB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 xml:space="preserve"> − 1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hv1, hv0 and directionHV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If varTempV1[ x &gt;&gt; 2 ][ y &gt;&gt; 2 ] is greater than varTempH1[ x &gt;&gt; 2 ][ y &gt;&gt; 2 ]</w:t>
      </w:r>
      <w:r>
        <w:rPr>
          <w:lang w:eastAsia="ko-KR"/>
        </w:rPr>
        <w:t>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varTempV1[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varTempH1[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 w:rsidRPr="00FB08DB">
        <w:rPr>
          <w:lang w:eastAsia="ko-KR"/>
        </w:rPr>
        <w:lastRenderedPageBreak/>
        <w:t>direction</w:t>
      </w:r>
      <w:r>
        <w:rPr>
          <w:lang w:eastAsia="ko-KR"/>
        </w:rPr>
        <w:t>HV</w:t>
      </w:r>
      <w:r w:rsidRPr="00FB08DB">
        <w:rPr>
          <w:lang w:eastAsia="ko-KR"/>
        </w:rPr>
        <w:t> = 1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</w:t>
      </w:r>
      <w:r>
        <w:rPr>
          <w:lang w:eastAsia="ko-KR"/>
        </w:rPr>
        <w:t>rwise,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H</w:t>
      </w:r>
      <w:r w:rsidRPr="00FB08DB">
        <w:rPr>
          <w:lang w:eastAsia="ko-KR"/>
        </w:rPr>
        <w:t>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V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directionHV = 3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d1, d0 and directionD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>
        <w:rPr>
          <w:lang w:eastAsia="ko-KR"/>
        </w:rPr>
        <w:t>If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 is greater than va</w:t>
      </w:r>
      <w:r>
        <w:rPr>
          <w:lang w:eastAsia="ko-KR"/>
        </w:rPr>
        <w:t>rTempD1[ x &gt;&gt; 2 ][ y &gt;&gt; 2 ]</w:t>
      </w:r>
      <w:r w:rsidRPr="00FB08DB">
        <w:rPr>
          <w:lang w:eastAsia="ko-KR"/>
        </w:rPr>
        <w:t>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0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Otherwise,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D1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 = 2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hvd1, hvd0,  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d1  :  hv1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d0  :  hv0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variables </w:t>
      </w:r>
      <w:r w:rsidRPr="00F84C04">
        <w:rPr>
          <w:rFonts w:eastAsia="PMingLiU"/>
          <w:lang w:eastAsia="zh-TW"/>
        </w:rPr>
        <w:t>directionStrength</w:t>
      </w:r>
      <w:r>
        <w:rPr>
          <w:rFonts w:eastAsia="PMingLiU"/>
          <w:lang w:eastAsia="zh-TW"/>
        </w:rPr>
        <w:t xml:space="preserve">, </w:t>
      </w:r>
      <w:r>
        <w:rPr>
          <w:lang w:eastAsia="ko-KR"/>
        </w:rPr>
        <w:t>mainDirection and secondaryDirection</w:t>
      </w:r>
      <w:r>
        <w:rPr>
          <w:rFonts w:eastAsia="PMingLiU"/>
          <w:lang w:eastAsia="zh-TW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directionD  :  directionHV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  :  HVdirectionD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lang w:eastAsia="zh-TW"/>
        </w:rPr>
      </w:pP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> </w:t>
      </w:r>
      <w:r>
        <w:rPr>
          <w:rFonts w:eastAsia="PMingLiU"/>
          <w:lang w:eastAsia="zh-TW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hvd1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</w:t>
      </w:r>
      <w:r>
        <w:rPr>
          <w:rFonts w:eastAsia="PMingLiU"/>
          <w:lang w:eastAsia="zh-TW"/>
        </w:rPr>
        <w:t>1  :  ( ( </w:t>
      </w: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9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2  :  0 )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variable </w:t>
      </w:r>
      <w:r w:rsidRPr="00A60B7A">
        <w:rPr>
          <w:rFonts w:hint="eastAsia"/>
          <w:lang w:eastAsia="ko-KR"/>
        </w:rPr>
        <w:t>avgVar</w:t>
      </w:r>
      <w:r w:rsidRPr="00FB08DB">
        <w:rPr>
          <w:lang w:eastAsia="ko-KR"/>
        </w:rPr>
        <w:t xml:space="preserve"> is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varTab[ </w:t>
      </w:r>
      <w:r w:rsidRPr="00FB08DB">
        <w:rPr>
          <w:lang w:eastAsia="ko-KR"/>
        </w:rPr>
        <w:t>] = {</w:t>
      </w:r>
      <w:r w:rsidRPr="000B2830">
        <w:t xml:space="preserve"> </w:t>
      </w:r>
      <w:r w:rsidRPr="000B2830">
        <w:rPr>
          <w:lang w:eastAsia="ko-KR"/>
        </w:rPr>
        <w:t>0, 1, 2, 2, 2, 2, 2, 3, 3, 3, 3, 3, 3, 3, 3, 4</w:t>
      </w:r>
      <w:r>
        <w:rPr>
          <w:lang w:eastAsia="ko-KR"/>
        </w:rPr>
        <w:t xml:space="preserve"> </w:t>
      </w:r>
      <w:r w:rsidRPr="00FB08DB">
        <w:rPr>
          <w:lang w:eastAsia="ko-KR"/>
        </w:rPr>
        <w:t>}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463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avgVar = </w:t>
      </w:r>
      <w:r w:rsidRPr="00FB08DB">
        <w:rPr>
          <w:rFonts w:hint="eastAsia"/>
          <w:lang w:eastAsia="ko-KR"/>
        </w:rPr>
        <w:t>varTab[</w:t>
      </w:r>
      <w:r w:rsidRPr="00FB08DB">
        <w:rPr>
          <w:lang w:eastAsia="ko-KR"/>
        </w:rPr>
        <w:t> </w:t>
      </w:r>
      <w:r>
        <w:rPr>
          <w:lang w:eastAsia="ko-KR"/>
        </w:rPr>
        <w:t>Clip3( 0, 15, (</w:t>
      </w:r>
      <w:r w:rsidRPr="00FB08DB">
        <w:rPr>
          <w:lang w:eastAsia="ko-KR"/>
        </w:rPr>
        <w:t> </w:t>
      </w:r>
      <w:r>
        <w:rPr>
          <w:lang w:eastAsia="ko-KR"/>
        </w:rPr>
        <w:t>varTemp</w:t>
      </w:r>
      <w:r w:rsidRPr="00FB08DB">
        <w:rPr>
          <w:lang w:eastAsia="ko-KR"/>
        </w:rPr>
        <w:t>[ x &gt;&gt; 2 ][ y &gt;&gt; 2 ] * </w:t>
      </w:r>
      <w:r w:rsidR="00285C90" w:rsidRPr="00285C90">
        <w:rPr>
          <w:highlight w:val="yellow"/>
          <w:lang w:eastAsia="ko-KR"/>
        </w:rPr>
        <w:t>64</w:t>
      </w:r>
      <w:r w:rsidRPr="00FB08DB">
        <w:rPr>
          <w:lang w:eastAsia="ko-KR"/>
        </w:rPr>
        <w:t> ) &gt;&gt; ( 3 + </w:t>
      </w:r>
      <w:r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r w:rsidRPr="00FB08DB">
        <w:rPr>
          <w:lang w:eastAsia="ko-KR"/>
        </w:rPr>
        <w:t> ) ) </w:t>
      </w:r>
      <w:r w:rsidRPr="00FB08DB">
        <w:rPr>
          <w:rFonts w:hint="eastAsia"/>
          <w:lang w:eastAsia="ko-KR"/>
        </w:rPr>
        <w:t>]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464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filtIdx[ x ][ y ] and the transpose index array transposeIdx[ x ][ y ] with x =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 xml:space="preserve"> </w:t>
      </w:r>
      <w:r>
        <w:rPr>
          <w:lang w:eastAsia="ko-KR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le[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{ 0, 1, 0, 2, 2, 3, 1, 3 }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DB5117">
        <w:rPr>
          <w:lang w:eastAsia="ko-KR"/>
        </w:rPr>
        <w:t>transpose</w:t>
      </w:r>
      <w:r>
        <w:rPr>
          <w:lang w:eastAsia="ko-KR"/>
        </w:rPr>
        <w:t>Idx</w:t>
      </w:r>
      <w:r w:rsidRPr="00FB08DB">
        <w:rPr>
          <w:lang w:eastAsia="ko-KR"/>
        </w:rPr>
        <w:t>[ x ][ y ] </w:t>
      </w:r>
      <w:r w:rsidRPr="00DB5117"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</w:t>
      </w:r>
      <w:r w:rsidRPr="00DB5117">
        <w:rPr>
          <w:lang w:eastAsia="ko-KR"/>
        </w:rPr>
        <w:t>[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&gt;&gt;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]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=</w:t>
      </w:r>
      <w:r w:rsidRPr="00FB08DB">
        <w:rPr>
          <w:lang w:eastAsia="ko-KR"/>
        </w:rPr>
        <w:t> avgVar</w:t>
      </w:r>
    </w:p>
    <w:p w:rsidR="00573717" w:rsidRPr="00FB08DB" w:rsidRDefault="00573717" w:rsidP="00573717">
      <w:pPr>
        <w:tabs>
          <w:tab w:val="clear" w:pos="794"/>
        </w:tabs>
        <w:ind w:left="709"/>
        <w:rPr>
          <w:lang w:eastAsia="ko-KR"/>
        </w:rPr>
      </w:pPr>
      <w:r>
        <w:rPr>
          <w:lang w:eastAsia="ko-KR"/>
        </w:rPr>
        <w:t>When directionStrength is not equal 0, filtIdx</w:t>
      </w:r>
      <w:r w:rsidRPr="00FB08DB">
        <w:rPr>
          <w:lang w:eastAsia="ko-KR"/>
        </w:rPr>
        <w:t>[ x ][ y ]</w:t>
      </w:r>
      <w:r>
        <w:rPr>
          <w:lang w:eastAsia="ko-KR"/>
        </w:rPr>
        <w:t xml:space="preserve"> is modified as follows:</w:t>
      </w:r>
    </w:p>
    <w:p w:rsidR="00573717" w:rsidRPr="008C12BD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lang w:eastAsia="zh-TW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+</w:t>
      </w:r>
      <w:r w:rsidRPr="00FB08DB">
        <w:rPr>
          <w:lang w:eastAsia="ko-KR"/>
        </w:rPr>
        <w:t>=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&amp;</w:t>
      </w:r>
      <w:r w:rsidRPr="00FB08DB">
        <w:rPr>
          <w:lang w:eastAsia="ko-KR"/>
        </w:rPr>
        <w:t> </w:t>
      </w:r>
      <w:r>
        <w:rPr>
          <w:lang w:eastAsia="ko-KR"/>
        </w:rPr>
        <w:t>0x1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&lt;&lt;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directionStrength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5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465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854E3E" w:rsidRDefault="00854E3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br w:type="page"/>
      </w:r>
    </w:p>
    <w:p w:rsidR="00573717" w:rsidRDefault="00573717" w:rsidP="00573717">
      <w:pPr>
        <w:jc w:val="left"/>
      </w:pPr>
      <w:r w:rsidRPr="00EF5EEA">
        <w:rPr>
          <w:rFonts w:hint="eastAsia"/>
          <w:highlight w:val="yellow"/>
          <w:lang w:eastAsia="ko-KR"/>
        </w:rPr>
        <w:lastRenderedPageBreak/>
        <w:t>CE2.6.</w:t>
      </w:r>
      <w:r w:rsidRPr="00EF5EEA">
        <w:rPr>
          <w:highlight w:val="yellow"/>
          <w:lang w:eastAsia="ko-KR"/>
        </w:rPr>
        <w:t>3</w:t>
      </w:r>
      <w:ins w:id="13" w:author="Lim Sung-Chang" w:date="2018-10-04T12:56:00Z">
        <w:r w:rsidR="0000702F">
          <w:t xml:space="preserve"> </w:t>
        </w:r>
        <w:r w:rsidR="0000702F" w:rsidRPr="0000702F">
          <w:rPr>
            <w:rFonts w:hint="eastAsia"/>
          </w:rPr>
          <w:t>b</w:t>
        </w:r>
        <w:r w:rsidR="0000702F" w:rsidRPr="0000702F">
          <w:t>ased on Versatile Video Coding (Draft 2)</w:t>
        </w:r>
        <w:r w:rsidR="0000702F">
          <w:t xml:space="preserve"> v7</w:t>
        </w:r>
      </w:ins>
    </w:p>
    <w:p w:rsidR="00573717" w:rsidRPr="00FB08DB" w:rsidRDefault="00573717" w:rsidP="00F03BD9">
      <w:pPr>
        <w:pStyle w:val="4"/>
        <w:numPr>
          <w:ilvl w:val="3"/>
          <w:numId w:val="10"/>
        </w:numPr>
        <w:jc w:val="left"/>
      </w:pPr>
      <w:r w:rsidRPr="00FB08DB">
        <w:t xml:space="preserve">Derivation process for </w:t>
      </w:r>
      <w:r>
        <w:t xml:space="preserve">ALF transpose and </w:t>
      </w:r>
      <w:r w:rsidRPr="00FB08DB">
        <w:t>filter index</w:t>
      </w:r>
      <w:r>
        <w:t xml:space="preserve"> </w:t>
      </w:r>
      <w:r w:rsidRPr="00FB08DB">
        <w:t>for luma samples</w:t>
      </w:r>
    </w:p>
    <w:p w:rsidR="00573717" w:rsidRPr="00FB08DB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Inputs of this process are: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luma </w:t>
      </w:r>
      <w:r w:rsidRPr="00FB08DB">
        <w:rPr>
          <w:lang w:eastAsia="ko-KR"/>
        </w:rPr>
        <w:t>location ( xC</w:t>
      </w:r>
      <w:r>
        <w:rPr>
          <w:lang w:eastAsia="ko-KR"/>
        </w:rPr>
        <w:t>tb</w:t>
      </w:r>
      <w:r w:rsidRPr="00FB08DB">
        <w:rPr>
          <w:lang w:eastAsia="ko-KR"/>
        </w:rPr>
        <w:t>, yC</w:t>
      </w:r>
      <w:r>
        <w:rPr>
          <w:lang w:eastAsia="ko-KR"/>
        </w:rPr>
        <w:t>tb</w:t>
      </w:r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luma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E21744">
        <w:t xml:space="preserve">a reconstructed luma picture </w:t>
      </w:r>
      <w:r>
        <w:t>sample array</w:t>
      </w:r>
      <w:r w:rsidRPr="00E21744">
        <w:t xml:space="preserve"> recPicture</w:t>
      </w:r>
      <w:r w:rsidRPr="00E21744">
        <w:rPr>
          <w:vertAlign w:val="subscript"/>
          <w:lang w:eastAsia="ko-KR"/>
        </w:rPr>
        <w:t>L</w:t>
      </w:r>
      <w:r>
        <w:t xml:space="preserve"> prior to the adaptive loop filtering process.</w:t>
      </w:r>
    </w:p>
    <w:p w:rsidR="00573717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Output</w:t>
      </w:r>
      <w:r>
        <w:rPr>
          <w:lang w:eastAsia="ko-KR"/>
        </w:rPr>
        <w:t>s</w:t>
      </w:r>
      <w:r w:rsidRPr="00FB08DB">
        <w:rPr>
          <w:lang w:eastAsia="ko-KR"/>
        </w:rPr>
        <w:t xml:space="preserve"> of this process </w:t>
      </w:r>
      <w:r>
        <w:rPr>
          <w:lang w:eastAsia="ko-KR"/>
        </w:rPr>
        <w:t>are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classification filter index array filtIdx[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transpose index array transposeIdx[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>.</w:t>
      </w:r>
    </w:p>
    <w:p w:rsidR="00573717" w:rsidRPr="003F17AE" w:rsidRDefault="00573717" w:rsidP="00573717">
      <w:pPr>
        <w:rPr>
          <w:lang w:eastAsia="ko-KR"/>
        </w:rPr>
      </w:pPr>
      <w:r w:rsidRPr="003F17AE">
        <w:rPr>
          <w:lang w:eastAsia="ko-KR"/>
        </w:rPr>
        <w:t>The locations (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,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r w:rsidRPr="00E21744">
        <w:t>recPicture</w:t>
      </w:r>
      <w:r w:rsidRPr="003F17AE">
        <w:rPr>
          <w:lang w:eastAsia="ko-KR"/>
        </w:rPr>
        <w:t xml:space="preserve"> of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pic_width_in_luma_samples − 1, </w:t>
      </w:r>
      <w:r>
        <w:rPr>
          <w:lang w:eastAsia="ko-KR"/>
        </w:rPr>
        <w:t>x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vertAlign w:val="subscript"/>
          <w:lang w:eastAsia="ko-KR"/>
        </w:rPr>
      </w:pP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pic_height_in_luma_samples − 1, </w:t>
      </w:r>
      <w:r>
        <w:rPr>
          <w:lang w:eastAsia="ko-KR"/>
        </w:rPr>
        <w:t>y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 and the transpose index array transposeIdx are</w:t>
      </w:r>
      <w:r w:rsidRPr="00FB08DB">
        <w:rPr>
          <w:lang w:eastAsia="ko-KR"/>
        </w:rPr>
        <w:t xml:space="preserve"> </w:t>
      </w:r>
      <w:r>
        <w:rPr>
          <w:lang w:eastAsia="ko-KR"/>
        </w:rPr>
        <w:t>derived by the following ordered steps</w:t>
      </w:r>
      <w:r w:rsidRPr="00FB08DB">
        <w:rPr>
          <w:lang w:eastAsia="ko-KR"/>
        </w:rPr>
        <w:t>:</w:t>
      </w:r>
    </w:p>
    <w:p w:rsidR="00573717" w:rsidRPr="00FB08DB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varTempH[ x ][ y ], varTempV[ x ][ y ]</w:t>
      </w:r>
      <w:r>
        <w:rPr>
          <w:lang w:eastAsia="ko-KR"/>
        </w:rPr>
        <w:t xml:space="preserve">, </w:t>
      </w: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B08DB">
        <w:rPr>
          <w:lang w:eastAsia="ko-KR"/>
        </w:rPr>
        <w:t>varTemp</w:t>
      </w:r>
      <w:r>
        <w:rPr>
          <w:lang w:eastAsia="ko-KR"/>
        </w:rPr>
        <w:t>D1</w:t>
      </w:r>
      <w:r w:rsidRPr="00FB08DB">
        <w:rPr>
          <w:lang w:eastAsia="ko-KR"/>
        </w:rPr>
        <w:t>[ x ][ y ] with x, y = </w:t>
      </w:r>
      <w:r>
        <w:rPr>
          <w:lang w:eastAsia="ko-KR"/>
        </w:rPr>
        <w:t>− 2.</w:t>
      </w:r>
      <w:r w:rsidRPr="00FB08DB">
        <w:rPr>
          <w:lang w:eastAsia="ko-KR"/>
        </w:rPr>
        <w:t>.</w:t>
      </w:r>
      <w:r>
        <w:rPr>
          <w:lang w:eastAsia="ko-KR"/>
        </w:rPr>
        <w:t>CtbSizeY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 xml:space="preserve">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EF5EEA" w:rsidRDefault="00556142" w:rsidP="00573717">
      <w:pPr>
        <w:pStyle w:val="Equation"/>
        <w:tabs>
          <w:tab w:val="clear" w:pos="794"/>
          <w:tab w:val="clear" w:pos="1588"/>
          <w:tab w:val="left" w:pos="3119"/>
        </w:tabs>
        <w:spacing w:after="0"/>
        <w:ind w:left="851"/>
        <w:rPr>
          <w:lang w:eastAsia="ko-KR"/>
        </w:rPr>
      </w:pPr>
      <w:ins w:id="14" w:author="Lim Sung-Chang" w:date="2018-10-04T13:03:00Z">
        <w:r w:rsidRPr="00413109">
          <w:rPr>
            <w:highlight w:val="yellow"/>
            <w:lang w:eastAsia="ko-KR"/>
          </w:rPr>
          <w:t>I</w:t>
        </w:r>
        <w:r>
          <w:rPr>
            <w:highlight w:val="yellow"/>
            <w:lang w:eastAsia="ko-KR"/>
          </w:rPr>
          <w:t>f ( ( Abs( x ) + Abs( y ) ) % 2</w:t>
        </w:r>
        <w:r w:rsidRPr="00413109">
          <w:rPr>
            <w:highlight w:val="yellow"/>
            <w:lang w:eastAsia="ko-KR"/>
          </w:rPr>
          <w:t xml:space="preserve"> ) is equal to </w:t>
        </w:r>
        <w:r>
          <w:rPr>
            <w:highlight w:val="yellow"/>
            <w:lang w:eastAsia="ko-KR"/>
          </w:rPr>
          <w:t>1</w:t>
        </w:r>
        <w:r w:rsidRPr="00413109">
          <w:rPr>
            <w:highlight w:val="yellow"/>
            <w:lang w:eastAsia="ko-KR"/>
          </w:rPr>
          <w:t>, then</w:t>
        </w:r>
      </w:ins>
      <w:del w:id="15" w:author="Lim Sung-Chang" w:date="2018-10-04T13:03:00Z">
        <w:r w:rsidR="00EF5EEA" w:rsidRPr="00EF5EEA" w:rsidDel="00556142">
          <w:rPr>
            <w:highlight w:val="yellow"/>
            <w:lang w:eastAsia="ko-KR"/>
          </w:rPr>
          <w:delText xml:space="preserve">If ( ( </w:delText>
        </w:r>
        <w:r w:rsidR="0074043F" w:rsidDel="00556142">
          <w:rPr>
            <w:highlight w:val="yellow"/>
            <w:lang w:eastAsia="ko-KR"/>
          </w:rPr>
          <w:delText>A</w:delText>
        </w:r>
        <w:r w:rsidR="00EF5EEA" w:rsidRPr="00EF5EEA" w:rsidDel="00556142">
          <w:rPr>
            <w:highlight w:val="yellow"/>
            <w:lang w:eastAsia="ko-KR"/>
          </w:rPr>
          <w:delText xml:space="preserve">bs( x ) % 2 == 0 ) &amp;&amp; ( </w:delText>
        </w:r>
        <w:r w:rsidR="0074043F" w:rsidDel="00556142">
          <w:rPr>
            <w:highlight w:val="yellow"/>
            <w:lang w:eastAsia="ko-KR"/>
          </w:rPr>
          <w:delText>A</w:delText>
        </w:r>
        <w:r w:rsidR="00EF5EEA" w:rsidRPr="00EF5EEA" w:rsidDel="00556142">
          <w:rPr>
            <w:highlight w:val="yellow"/>
            <w:lang w:eastAsia="ko-KR"/>
          </w:rPr>
          <w:delText xml:space="preserve">bs( y ) % 2 == 1 ) ) or ( ( </w:delText>
        </w:r>
        <w:r w:rsidR="0074043F" w:rsidDel="00556142">
          <w:rPr>
            <w:highlight w:val="yellow"/>
            <w:lang w:eastAsia="ko-KR"/>
          </w:rPr>
          <w:delText>A</w:delText>
        </w:r>
        <w:r w:rsidR="00EF5EEA" w:rsidRPr="00EF5EEA" w:rsidDel="00556142">
          <w:rPr>
            <w:highlight w:val="yellow"/>
            <w:lang w:eastAsia="ko-KR"/>
          </w:rPr>
          <w:delText xml:space="preserve">bs( x ) % 2 == 1 ) &amp;&amp; ( </w:delText>
        </w:r>
        <w:r w:rsidR="0074043F" w:rsidDel="00556142">
          <w:rPr>
            <w:highlight w:val="yellow"/>
            <w:lang w:eastAsia="ko-KR"/>
          </w:rPr>
          <w:delText>A</w:delText>
        </w:r>
        <w:r w:rsidR="00EF5EEA" w:rsidRPr="00EF5EEA" w:rsidDel="00556142">
          <w:rPr>
            <w:highlight w:val="yellow"/>
            <w:lang w:eastAsia="ko-KR"/>
          </w:rPr>
          <w:delText>bs( y ) % 2 == 0 ) ) is TRUE, then</w:delText>
        </w:r>
      </w:del>
    </w:p>
    <w:p w:rsidR="00573717" w:rsidRDefault="00573717" w:rsidP="0074043F">
      <w:pPr>
        <w:pStyle w:val="Equation"/>
        <w:tabs>
          <w:tab w:val="clear" w:pos="794"/>
          <w:tab w:val="clear" w:pos="1588"/>
          <w:tab w:val="left" w:pos="3230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varTempH[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(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EF5EEA">
        <w:rPr>
          <w:lang w:eastAsia="ko-KR"/>
        </w:rPr>
        <w:t>−</w:t>
      </w:r>
      <w:r w:rsidR="00EF5EEA" w:rsidRPr="00FB08DB">
        <w:rPr>
          <w:lang w:eastAsia="ko-KR"/>
        </w:rPr>
        <w:t> recPicture[ </w:t>
      </w:r>
      <w:r w:rsidR="00EF5EEA">
        <w:rPr>
          <w:lang w:eastAsia="ko-KR"/>
        </w:rPr>
        <w:t>h</w:t>
      </w:r>
      <w:r w:rsidR="00EF5EEA" w:rsidRPr="008C12BD">
        <w:rPr>
          <w:vertAlign w:val="subscript"/>
          <w:lang w:eastAsia="ko-KR"/>
        </w:rPr>
        <w:t>xC+x−1</w:t>
      </w:r>
      <w:r w:rsidR="00EF5EEA" w:rsidRPr="00FB08DB">
        <w:rPr>
          <w:lang w:eastAsia="ko-KR"/>
        </w:rPr>
        <w:t>, </w:t>
      </w:r>
      <w:r w:rsidR="00EF5EEA">
        <w:rPr>
          <w:lang w:eastAsia="ko-KR"/>
        </w:rPr>
        <w:t>v</w:t>
      </w:r>
      <w:r w:rsidR="00EF5EEA" w:rsidRPr="008C12BD">
        <w:rPr>
          <w:vertAlign w:val="subscript"/>
          <w:lang w:eastAsia="ko-KR"/>
        </w:rPr>
        <w:t>yC+y</w:t>
      </w:r>
      <w:r w:rsidR="00EF5EEA" w:rsidRPr="00FB08DB">
        <w:rPr>
          <w:lang w:eastAsia="ko-KR"/>
        </w:rPr>
        <w:t> ] </w:t>
      </w:r>
      <w:r w:rsidR="00EF5EEA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>
        <w:rPr>
          <w:lang w:eastAsia="ko-KR"/>
        </w:rPr>
        <w:t> ]  )</w:t>
      </w:r>
    </w:p>
    <w:p w:rsidR="00573717" w:rsidRDefault="00573717" w:rsidP="0074043F">
      <w:pPr>
        <w:pStyle w:val="Equation"/>
        <w:tabs>
          <w:tab w:val="clear" w:pos="794"/>
          <w:tab w:val="clear" w:pos="1588"/>
          <w:tab w:val="left" w:pos="3230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varTempV[ x ][ y ]</w:t>
      </w:r>
      <w:r w:rsidRPr="00FB08DB">
        <w:rPr>
          <w:lang w:eastAsia="ko-KR"/>
        </w:rPr>
        <w:t> </w:t>
      </w:r>
      <w:r>
        <w:rPr>
          <w:lang w:eastAsia="ko-KR"/>
        </w:rPr>
        <w:t>= Abs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 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 w:rsidR="00EF5EEA">
        <w:rPr>
          <w:lang w:eastAsia="ko-KR"/>
        </w:rPr>
        <w:tab/>
        <w:t>−</w:t>
      </w:r>
      <w:r w:rsidR="00EF5EEA" w:rsidRPr="00FB08DB">
        <w:rPr>
          <w:lang w:eastAsia="ko-KR"/>
        </w:rPr>
        <w:t> recPicture[ </w:t>
      </w:r>
      <w:r w:rsidR="00EF5EEA">
        <w:rPr>
          <w:lang w:eastAsia="ko-KR"/>
        </w:rPr>
        <w:t>h</w:t>
      </w:r>
      <w:r w:rsidR="00EF5EEA" w:rsidRPr="008C12BD">
        <w:rPr>
          <w:vertAlign w:val="subscript"/>
          <w:lang w:eastAsia="ko-KR"/>
        </w:rPr>
        <w:t>xC+x</w:t>
      </w:r>
      <w:r w:rsidR="00EF5EEA" w:rsidRPr="00FB08DB">
        <w:rPr>
          <w:lang w:eastAsia="ko-KR"/>
        </w:rPr>
        <w:t>, </w:t>
      </w:r>
      <w:r w:rsidR="00EF5EEA">
        <w:rPr>
          <w:lang w:eastAsia="ko-KR"/>
        </w:rPr>
        <w:t>v</w:t>
      </w:r>
      <w:r w:rsidR="00EF5EEA" w:rsidRPr="008C12BD">
        <w:rPr>
          <w:vertAlign w:val="subscript"/>
          <w:lang w:eastAsia="ko-KR"/>
        </w:rPr>
        <w:t>yC+y−1</w:t>
      </w:r>
      <w:r w:rsidR="00EF5EEA" w:rsidRPr="00FB08DB">
        <w:rPr>
          <w:lang w:eastAsia="ko-KR"/>
        </w:rPr>
        <w:t> ] </w:t>
      </w:r>
      <w:r w:rsidR="00EF5EEA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>
        <w:rPr>
          <w:lang w:eastAsia="ko-KR"/>
        </w:rPr>
        <w:t> ]  )</w:t>
      </w:r>
    </w:p>
    <w:p w:rsidR="00573717" w:rsidRDefault="00573717" w:rsidP="0074043F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EF5EEA">
        <w:rPr>
          <w:lang w:eastAsia="ko-KR"/>
        </w:rPr>
        <w:t>−</w:t>
      </w:r>
      <w:r w:rsidR="00EF5EEA" w:rsidRPr="00FB08DB">
        <w:rPr>
          <w:lang w:eastAsia="ko-KR"/>
        </w:rPr>
        <w:t> recPicture[ </w:t>
      </w:r>
      <w:r w:rsidR="00EF5EEA">
        <w:rPr>
          <w:lang w:eastAsia="ko-KR"/>
        </w:rPr>
        <w:t>h</w:t>
      </w:r>
      <w:r w:rsidR="00EF5EEA" w:rsidRPr="008C12BD">
        <w:rPr>
          <w:vertAlign w:val="subscript"/>
          <w:lang w:eastAsia="ko-KR"/>
        </w:rPr>
        <w:t>xC+x−1</w:t>
      </w:r>
      <w:r w:rsidR="00EF5EEA" w:rsidRPr="00FB08DB">
        <w:rPr>
          <w:lang w:eastAsia="ko-KR"/>
        </w:rPr>
        <w:t>, </w:t>
      </w:r>
      <w:r w:rsidR="00EF5EEA">
        <w:rPr>
          <w:lang w:eastAsia="ko-KR"/>
        </w:rPr>
        <w:t>v</w:t>
      </w:r>
      <w:r w:rsidR="00EF5EEA" w:rsidRPr="008C12BD">
        <w:rPr>
          <w:vertAlign w:val="subscript"/>
          <w:lang w:eastAsia="ko-KR"/>
        </w:rPr>
        <w:t>yC+y−1</w:t>
      </w:r>
      <w:r w:rsidR="00EF5EEA" w:rsidRPr="00FB08DB">
        <w:rPr>
          <w:lang w:eastAsia="ko-KR"/>
        </w:rPr>
        <w:t> ] </w:t>
      </w:r>
      <w:r w:rsidR="00EF5EEA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74043F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varTempD1[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EF5EEA">
        <w:rPr>
          <w:lang w:eastAsia="ko-KR"/>
        </w:rPr>
        <w:t>−</w:t>
      </w:r>
      <w:r w:rsidR="00EF5EEA" w:rsidRPr="00FB08DB">
        <w:rPr>
          <w:lang w:eastAsia="ko-KR"/>
        </w:rPr>
        <w:t> recPicture[ </w:t>
      </w:r>
      <w:r w:rsidR="00EF5EEA">
        <w:rPr>
          <w:lang w:eastAsia="ko-KR"/>
        </w:rPr>
        <w:t>h</w:t>
      </w:r>
      <w:r w:rsidR="00EF5EEA" w:rsidRPr="008C12BD">
        <w:rPr>
          <w:vertAlign w:val="subscript"/>
          <w:lang w:eastAsia="ko-KR"/>
        </w:rPr>
        <w:t>xC+x+1</w:t>
      </w:r>
      <w:r w:rsidR="00EF5EEA" w:rsidRPr="00FB08DB">
        <w:rPr>
          <w:lang w:eastAsia="ko-KR"/>
        </w:rPr>
        <w:t>, </w:t>
      </w:r>
      <w:r w:rsidR="00EF5EEA">
        <w:rPr>
          <w:lang w:eastAsia="ko-KR"/>
        </w:rPr>
        <w:t>v</w:t>
      </w:r>
      <w:r w:rsidR="00EF5EEA" w:rsidRPr="008C12BD">
        <w:rPr>
          <w:vertAlign w:val="subscript"/>
          <w:lang w:eastAsia="ko-KR"/>
        </w:rPr>
        <w:t>yC+y−1</w:t>
      </w:r>
      <w:r w:rsidR="00EF5EEA" w:rsidRPr="00FB08DB">
        <w:rPr>
          <w:lang w:eastAsia="ko-KR"/>
        </w:rPr>
        <w:t> ] </w:t>
      </w:r>
      <w:r w:rsidR="00EF5EEA">
        <w:rPr>
          <w:lang w:eastAsia="ko-KR"/>
        </w:rPr>
        <w:t xml:space="preserve">− </w:t>
      </w:r>
      <w:r w:rsidRPr="00FB08DB">
        <w:rPr>
          <w:lang w:eastAsia="ko-KR"/>
        </w:rPr>
        <w:t xml:space="preserve">recPicture[ 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xC+x−1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</w:t>
      </w:r>
      <w:r>
        <w:rPr>
          <w:vertAlign w:val="subscript"/>
          <w:lang w:eastAsia="ko-KR"/>
        </w:rPr>
        <w:t>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varTempH1[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varTempV1[ x ][ y ], </w:t>
      </w:r>
      <w:r w:rsidRPr="00FB08DB">
        <w:rPr>
          <w:lang w:eastAsia="ko-KR"/>
        </w:rPr>
        <w:t>varTemp</w:t>
      </w:r>
      <w:r>
        <w:rPr>
          <w:lang w:eastAsia="ko-KR"/>
        </w:rPr>
        <w:t>D01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varTempD11[ x ][ y ] and varTemp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 with x, y = 0..( </w:t>
      </w:r>
      <w:r>
        <w:rPr>
          <w:lang w:eastAsia="ko-KR"/>
        </w:rPr>
        <w:t>CtbSizeY</w:t>
      </w:r>
      <w:r w:rsidRPr="00FB08DB">
        <w:rPr>
          <w:lang w:eastAsia="ko-KR"/>
        </w:rPr>
        <w:t> − 1 ) &gt;&gt; 2 are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varTempH1[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varTempH[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varTempV1[ x ][ y ]</w:t>
      </w:r>
      <w:r w:rsidRPr="00FB08DB">
        <w:rPr>
          <w:lang w:eastAsia="ko-KR"/>
        </w:rPr>
        <w:t> =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varTempV[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D11[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D1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 xml:space="preserve">varTemp[ x ][ y ] = </w:t>
      </w:r>
      <w:r w:rsidRPr="00FB08DB">
        <w:rPr>
          <w:lang w:eastAsia="ko-KR"/>
        </w:rPr>
        <w:t>varTempH1[ x ][ </w:t>
      </w:r>
      <w:r>
        <w:rPr>
          <w:lang w:eastAsia="ko-KR"/>
        </w:rPr>
        <w:t>y ] + varTempV1[ x ][ y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>)</w:t>
      </w:r>
    </w:p>
    <w:p w:rsidR="00573717" w:rsidRPr="00FB08DB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 xml:space="preserve"> − 1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hv1, hv0 and directionHV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If varTempV1[ x &gt;&gt; 2 ][ y &gt;&gt; 2 ] is greater than varTempH1[ x &gt;&gt; 2 ][ y &gt;&gt; 2 ]</w:t>
      </w:r>
      <w:r>
        <w:rPr>
          <w:lang w:eastAsia="ko-KR"/>
        </w:rPr>
        <w:t>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varTempV1[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varTempH1[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 w:rsidRPr="00FB08DB">
        <w:rPr>
          <w:lang w:eastAsia="ko-KR"/>
        </w:rPr>
        <w:lastRenderedPageBreak/>
        <w:t>direction</w:t>
      </w:r>
      <w:r>
        <w:rPr>
          <w:lang w:eastAsia="ko-KR"/>
        </w:rPr>
        <w:t>HV</w:t>
      </w:r>
      <w:r w:rsidRPr="00FB08DB">
        <w:rPr>
          <w:lang w:eastAsia="ko-KR"/>
        </w:rPr>
        <w:t> = 1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</w:t>
      </w:r>
      <w:r>
        <w:rPr>
          <w:lang w:eastAsia="ko-KR"/>
        </w:rPr>
        <w:t>rwise,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H</w:t>
      </w:r>
      <w:r w:rsidRPr="00FB08DB">
        <w:rPr>
          <w:lang w:eastAsia="ko-KR"/>
        </w:rPr>
        <w:t>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V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directionHV = 3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d1, d0 and directionD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>
        <w:rPr>
          <w:lang w:eastAsia="ko-KR"/>
        </w:rPr>
        <w:t>If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 is greater than va</w:t>
      </w:r>
      <w:r>
        <w:rPr>
          <w:lang w:eastAsia="ko-KR"/>
        </w:rPr>
        <w:t>rTempD1[ x &gt;&gt; 2 ][ y &gt;&gt; 2 ]</w:t>
      </w:r>
      <w:r w:rsidRPr="00FB08DB">
        <w:rPr>
          <w:lang w:eastAsia="ko-KR"/>
        </w:rPr>
        <w:t>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0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Otherwise,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D1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 = 2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hvd1, hvd0,  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d1  :  hv1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d0  :  hv0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variables </w:t>
      </w:r>
      <w:r w:rsidRPr="00F84C04">
        <w:rPr>
          <w:rFonts w:eastAsia="PMingLiU"/>
          <w:lang w:eastAsia="zh-TW"/>
        </w:rPr>
        <w:t>directionStrength</w:t>
      </w:r>
      <w:r>
        <w:rPr>
          <w:rFonts w:eastAsia="PMingLiU"/>
          <w:lang w:eastAsia="zh-TW"/>
        </w:rPr>
        <w:t xml:space="preserve">, </w:t>
      </w:r>
      <w:r>
        <w:rPr>
          <w:lang w:eastAsia="ko-KR"/>
        </w:rPr>
        <w:t>mainDirection and secondaryDirection</w:t>
      </w:r>
      <w:r>
        <w:rPr>
          <w:rFonts w:eastAsia="PMingLiU"/>
          <w:lang w:eastAsia="zh-TW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directionD  :  directionHV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  :  HVdirectionD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lang w:eastAsia="zh-TW"/>
        </w:rPr>
      </w:pP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> </w:t>
      </w:r>
      <w:r>
        <w:rPr>
          <w:rFonts w:eastAsia="PMingLiU"/>
          <w:lang w:eastAsia="zh-TW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hvd1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</w:t>
      </w:r>
      <w:r>
        <w:rPr>
          <w:rFonts w:eastAsia="PMingLiU"/>
          <w:lang w:eastAsia="zh-TW"/>
        </w:rPr>
        <w:t>1  :  ( ( </w:t>
      </w: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9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2  :  0 )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variable </w:t>
      </w:r>
      <w:r w:rsidRPr="00FB08DB">
        <w:rPr>
          <w:rFonts w:eastAsia="PMingLiU" w:hint="eastAsia"/>
          <w:lang w:eastAsia="zh-TW"/>
        </w:rPr>
        <w:t>avgVar</w:t>
      </w:r>
      <w:r w:rsidRPr="00FB08DB">
        <w:rPr>
          <w:lang w:eastAsia="ko-KR"/>
        </w:rPr>
        <w:t xml:space="preserve"> is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varTab[ </w:t>
      </w:r>
      <w:r w:rsidRPr="00FB08DB">
        <w:rPr>
          <w:lang w:eastAsia="ko-KR"/>
        </w:rPr>
        <w:t>] = {</w:t>
      </w:r>
      <w:r w:rsidRPr="000B2830">
        <w:t xml:space="preserve"> </w:t>
      </w:r>
      <w:r w:rsidRPr="000B2830">
        <w:rPr>
          <w:lang w:eastAsia="ko-KR"/>
        </w:rPr>
        <w:t>0, 1, 2, 2, 2, 2, 2, 3, 3, 3, 3, 3, 3, 3, 3, 4</w:t>
      </w:r>
      <w:r>
        <w:rPr>
          <w:lang w:eastAsia="ko-KR"/>
        </w:rPr>
        <w:t xml:space="preserve"> </w:t>
      </w:r>
      <w:r w:rsidRPr="00FB08DB">
        <w:rPr>
          <w:lang w:eastAsia="ko-KR"/>
        </w:rPr>
        <w:t>}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463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avgVar = </w:t>
      </w:r>
      <w:r w:rsidRPr="00FB08DB">
        <w:rPr>
          <w:rFonts w:hint="eastAsia"/>
          <w:lang w:eastAsia="ko-KR"/>
        </w:rPr>
        <w:t>varTab[</w:t>
      </w:r>
      <w:r w:rsidRPr="00FB08DB">
        <w:rPr>
          <w:lang w:eastAsia="ko-KR"/>
        </w:rPr>
        <w:t> </w:t>
      </w:r>
      <w:r>
        <w:rPr>
          <w:lang w:eastAsia="ko-KR"/>
        </w:rPr>
        <w:t>Clip3( 0, 15, (</w:t>
      </w:r>
      <w:r w:rsidRPr="00FB08DB">
        <w:rPr>
          <w:lang w:eastAsia="ko-KR"/>
        </w:rPr>
        <w:t> </w:t>
      </w:r>
      <w:r>
        <w:rPr>
          <w:lang w:eastAsia="ko-KR"/>
        </w:rPr>
        <w:t>varTemp</w:t>
      </w:r>
      <w:r w:rsidRPr="00FB08DB">
        <w:rPr>
          <w:lang w:eastAsia="ko-KR"/>
        </w:rPr>
        <w:t>[ x &gt;&gt; 2 ][ y &gt;&gt; 2 ] * </w:t>
      </w:r>
      <w:r w:rsidR="00285C90" w:rsidRPr="00285C90">
        <w:rPr>
          <w:highlight w:val="yellow"/>
          <w:lang w:eastAsia="ko-KR"/>
        </w:rPr>
        <w:t>64</w:t>
      </w:r>
      <w:r w:rsidRPr="00FB08DB">
        <w:rPr>
          <w:lang w:eastAsia="ko-KR"/>
        </w:rPr>
        <w:t> ) &gt;&gt; ( 3 + </w:t>
      </w:r>
      <w:r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r w:rsidRPr="00FB08DB">
        <w:rPr>
          <w:lang w:eastAsia="ko-KR"/>
        </w:rPr>
        <w:t> ) ) </w:t>
      </w:r>
      <w:r w:rsidRPr="00FB08DB">
        <w:rPr>
          <w:rFonts w:hint="eastAsia"/>
          <w:lang w:eastAsia="ko-KR"/>
        </w:rPr>
        <w:t>]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464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filtIdx[ x ][ y ] and the transpose index array transposeIdx[ x ][ y ] with x =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 xml:space="preserve"> </w:t>
      </w:r>
      <w:r>
        <w:rPr>
          <w:lang w:eastAsia="ko-KR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le[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{ 0, 1, 0, 2, 2, 3, 1, 3 }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DB5117">
        <w:rPr>
          <w:lang w:eastAsia="ko-KR"/>
        </w:rPr>
        <w:t>transpose</w:t>
      </w:r>
      <w:r>
        <w:rPr>
          <w:lang w:eastAsia="ko-KR"/>
        </w:rPr>
        <w:t>Idx</w:t>
      </w:r>
      <w:r w:rsidRPr="00FB08DB">
        <w:rPr>
          <w:lang w:eastAsia="ko-KR"/>
        </w:rPr>
        <w:t>[ x ][ y ] </w:t>
      </w:r>
      <w:r w:rsidRPr="00DB5117"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</w:t>
      </w:r>
      <w:r w:rsidRPr="00DB5117">
        <w:rPr>
          <w:lang w:eastAsia="ko-KR"/>
        </w:rPr>
        <w:t>[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&gt;&gt;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]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=</w:t>
      </w:r>
      <w:r w:rsidRPr="00FB08DB">
        <w:rPr>
          <w:lang w:eastAsia="ko-KR"/>
        </w:rPr>
        <w:t> avgVar</w:t>
      </w:r>
    </w:p>
    <w:p w:rsidR="00573717" w:rsidRPr="00FB08DB" w:rsidRDefault="00573717" w:rsidP="00573717">
      <w:pPr>
        <w:tabs>
          <w:tab w:val="clear" w:pos="794"/>
        </w:tabs>
        <w:ind w:left="709"/>
        <w:rPr>
          <w:lang w:eastAsia="ko-KR"/>
        </w:rPr>
      </w:pPr>
      <w:r>
        <w:rPr>
          <w:lang w:eastAsia="ko-KR"/>
        </w:rPr>
        <w:t>When directionStrength is not equal 0, filtIdx</w:t>
      </w:r>
      <w:r w:rsidRPr="00FB08DB">
        <w:rPr>
          <w:lang w:eastAsia="ko-KR"/>
        </w:rPr>
        <w:t>[ x ][ y ]</w:t>
      </w:r>
      <w:r>
        <w:rPr>
          <w:lang w:eastAsia="ko-KR"/>
        </w:rPr>
        <w:t xml:space="preserve"> is modified as follows:</w:t>
      </w:r>
    </w:p>
    <w:p w:rsidR="00573717" w:rsidRPr="008C12BD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lang w:eastAsia="zh-TW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+</w:t>
      </w:r>
      <w:r w:rsidRPr="00FB08DB">
        <w:rPr>
          <w:lang w:eastAsia="ko-KR"/>
        </w:rPr>
        <w:t>=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&amp;</w:t>
      </w:r>
      <w:r w:rsidRPr="00FB08DB">
        <w:rPr>
          <w:lang w:eastAsia="ko-KR"/>
        </w:rPr>
        <w:t> </w:t>
      </w:r>
      <w:r>
        <w:rPr>
          <w:lang w:eastAsia="ko-KR"/>
        </w:rPr>
        <w:t>0x1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&lt;&lt;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directionStrength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5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465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457D4" w:rsidRDefault="005457D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textAlignment w:val="auto"/>
        <w:rPr>
          <w:ins w:id="16" w:author="Lim Sung-Chang" w:date="2018-10-04T13:09:00Z"/>
        </w:rPr>
      </w:pPr>
      <w:ins w:id="17" w:author="Lim Sung-Chang" w:date="2018-10-04T13:09:00Z">
        <w:r>
          <w:br w:type="page"/>
        </w:r>
      </w:ins>
    </w:p>
    <w:p w:rsidR="00573717" w:rsidDel="005457D4" w:rsidRDefault="00573717" w:rsidP="008635E5">
      <w:pPr>
        <w:rPr>
          <w:del w:id="18" w:author="Lim Sung-Chang" w:date="2018-10-04T13:09:00Z"/>
        </w:rPr>
      </w:pPr>
    </w:p>
    <w:p w:rsidR="00573717" w:rsidRDefault="00573717" w:rsidP="00573717">
      <w:pPr>
        <w:jc w:val="left"/>
      </w:pPr>
      <w:r w:rsidRPr="00904B05">
        <w:rPr>
          <w:rFonts w:hint="eastAsia"/>
          <w:highlight w:val="yellow"/>
          <w:lang w:eastAsia="ko-KR"/>
        </w:rPr>
        <w:t>CE2.6.</w:t>
      </w:r>
      <w:r w:rsidRPr="00904B05">
        <w:rPr>
          <w:highlight w:val="yellow"/>
          <w:lang w:eastAsia="ko-KR"/>
        </w:rPr>
        <w:t>4</w:t>
      </w:r>
      <w:ins w:id="19" w:author="Lim Sung-Chang" w:date="2018-10-04T12:56:00Z">
        <w:r w:rsidR="0000702F">
          <w:t xml:space="preserve"> </w:t>
        </w:r>
        <w:r w:rsidR="0000702F" w:rsidRPr="0000702F">
          <w:rPr>
            <w:rFonts w:hint="eastAsia"/>
          </w:rPr>
          <w:t>b</w:t>
        </w:r>
        <w:r w:rsidR="0000702F" w:rsidRPr="0000702F">
          <w:t>ased on Versatile Video Coding (Draft 2)</w:t>
        </w:r>
        <w:r w:rsidR="0000702F">
          <w:t xml:space="preserve"> v7</w:t>
        </w:r>
      </w:ins>
    </w:p>
    <w:p w:rsidR="00573717" w:rsidRPr="00FB08DB" w:rsidRDefault="00573717" w:rsidP="00F03BD9">
      <w:pPr>
        <w:pStyle w:val="4"/>
        <w:numPr>
          <w:ilvl w:val="3"/>
          <w:numId w:val="11"/>
        </w:numPr>
        <w:jc w:val="left"/>
      </w:pPr>
      <w:r w:rsidRPr="00FB08DB">
        <w:t xml:space="preserve">Derivation process for </w:t>
      </w:r>
      <w:r>
        <w:t xml:space="preserve">ALF transpose and </w:t>
      </w:r>
      <w:r w:rsidRPr="00FB08DB">
        <w:t>filter index</w:t>
      </w:r>
      <w:r>
        <w:t xml:space="preserve"> </w:t>
      </w:r>
      <w:r w:rsidRPr="00FB08DB">
        <w:t>for luma samples</w:t>
      </w:r>
    </w:p>
    <w:p w:rsidR="00573717" w:rsidRPr="00FB08DB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Inputs of this process are: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luma </w:t>
      </w:r>
      <w:r w:rsidRPr="00FB08DB">
        <w:rPr>
          <w:lang w:eastAsia="ko-KR"/>
        </w:rPr>
        <w:t>location ( xC</w:t>
      </w:r>
      <w:r>
        <w:rPr>
          <w:lang w:eastAsia="ko-KR"/>
        </w:rPr>
        <w:t>tb</w:t>
      </w:r>
      <w:r w:rsidRPr="00FB08DB">
        <w:rPr>
          <w:lang w:eastAsia="ko-KR"/>
        </w:rPr>
        <w:t>, yC</w:t>
      </w:r>
      <w:r>
        <w:rPr>
          <w:lang w:eastAsia="ko-KR"/>
        </w:rPr>
        <w:t>tb</w:t>
      </w:r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luma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E21744">
        <w:t xml:space="preserve">a reconstructed luma picture </w:t>
      </w:r>
      <w:r>
        <w:t>sample array</w:t>
      </w:r>
      <w:r w:rsidRPr="00E21744">
        <w:t xml:space="preserve"> recPicture</w:t>
      </w:r>
      <w:r w:rsidRPr="00E21744">
        <w:rPr>
          <w:vertAlign w:val="subscript"/>
          <w:lang w:eastAsia="ko-KR"/>
        </w:rPr>
        <w:t>L</w:t>
      </w:r>
      <w:r>
        <w:t xml:space="preserve"> prior to the adaptive loop filtering process.</w:t>
      </w:r>
    </w:p>
    <w:p w:rsidR="00573717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Output</w:t>
      </w:r>
      <w:r>
        <w:rPr>
          <w:lang w:eastAsia="ko-KR"/>
        </w:rPr>
        <w:t>s</w:t>
      </w:r>
      <w:r w:rsidRPr="00FB08DB">
        <w:rPr>
          <w:lang w:eastAsia="ko-KR"/>
        </w:rPr>
        <w:t xml:space="preserve"> of this process </w:t>
      </w:r>
      <w:r>
        <w:rPr>
          <w:lang w:eastAsia="ko-KR"/>
        </w:rPr>
        <w:t>are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classification filter index array filtIdx[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transpose index array transposeIdx[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>.</w:t>
      </w:r>
    </w:p>
    <w:p w:rsidR="00573717" w:rsidRPr="003F17AE" w:rsidRDefault="00573717" w:rsidP="00573717">
      <w:pPr>
        <w:rPr>
          <w:lang w:eastAsia="ko-KR"/>
        </w:rPr>
      </w:pPr>
      <w:r w:rsidRPr="003F17AE">
        <w:rPr>
          <w:lang w:eastAsia="ko-KR"/>
        </w:rPr>
        <w:t>The locations (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,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r w:rsidRPr="00E21744">
        <w:t>recPicture</w:t>
      </w:r>
      <w:r w:rsidRPr="003F17AE">
        <w:rPr>
          <w:lang w:eastAsia="ko-KR"/>
        </w:rPr>
        <w:t xml:space="preserve"> of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pic_width_in_luma_samples − 1, </w:t>
      </w:r>
      <w:r>
        <w:rPr>
          <w:lang w:eastAsia="ko-KR"/>
        </w:rPr>
        <w:t>x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vertAlign w:val="subscript"/>
          <w:lang w:eastAsia="ko-KR"/>
        </w:rPr>
      </w:pP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pic_height_in_luma_samples − 1, </w:t>
      </w:r>
      <w:r>
        <w:rPr>
          <w:lang w:eastAsia="ko-KR"/>
        </w:rPr>
        <w:t>y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 and the transpose index array transposeIdx are</w:t>
      </w:r>
      <w:r w:rsidRPr="00FB08DB">
        <w:rPr>
          <w:lang w:eastAsia="ko-KR"/>
        </w:rPr>
        <w:t xml:space="preserve"> </w:t>
      </w:r>
      <w:r>
        <w:rPr>
          <w:lang w:eastAsia="ko-KR"/>
        </w:rPr>
        <w:t>derived by the following ordered steps</w:t>
      </w:r>
      <w:r w:rsidRPr="00FB08DB">
        <w:rPr>
          <w:lang w:eastAsia="ko-KR"/>
        </w:rPr>
        <w:t>:</w:t>
      </w:r>
    </w:p>
    <w:p w:rsidR="00573717" w:rsidRPr="00FB08DB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varTempH[ x ][ y ], varTempV[ x ][ y ]</w:t>
      </w:r>
      <w:r>
        <w:rPr>
          <w:lang w:eastAsia="ko-KR"/>
        </w:rPr>
        <w:t xml:space="preserve">, </w:t>
      </w: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B08DB">
        <w:rPr>
          <w:lang w:eastAsia="ko-KR"/>
        </w:rPr>
        <w:t>varTemp</w:t>
      </w:r>
      <w:r>
        <w:rPr>
          <w:lang w:eastAsia="ko-KR"/>
        </w:rPr>
        <w:t>D1</w:t>
      </w:r>
      <w:r w:rsidRPr="00FB08DB">
        <w:rPr>
          <w:lang w:eastAsia="ko-KR"/>
        </w:rPr>
        <w:t>[ x ][ y ] with x, y = </w:t>
      </w:r>
      <w:r>
        <w:rPr>
          <w:lang w:eastAsia="ko-KR"/>
        </w:rPr>
        <w:t>− 2.</w:t>
      </w:r>
      <w:r w:rsidRPr="00FB08DB">
        <w:rPr>
          <w:lang w:eastAsia="ko-KR"/>
        </w:rPr>
        <w:t>.</w:t>
      </w:r>
      <w:r>
        <w:rPr>
          <w:lang w:eastAsia="ko-KR"/>
        </w:rPr>
        <w:t>CtbSizeY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 xml:space="preserve">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904B05" w:rsidRDefault="00904B05" w:rsidP="00573717">
      <w:pPr>
        <w:pStyle w:val="Equation"/>
        <w:tabs>
          <w:tab w:val="clear" w:pos="794"/>
          <w:tab w:val="clear" w:pos="1588"/>
          <w:tab w:val="left" w:pos="3119"/>
        </w:tabs>
        <w:spacing w:after="0"/>
        <w:ind w:left="851"/>
        <w:rPr>
          <w:lang w:eastAsia="ko-KR"/>
        </w:rPr>
      </w:pPr>
      <w:r w:rsidRPr="00904B05">
        <w:rPr>
          <w:highlight w:val="yellow"/>
          <w:lang w:eastAsia="ko-KR"/>
        </w:rPr>
        <w:t xml:space="preserve">If ( </w:t>
      </w:r>
      <w:r w:rsidR="006A4157">
        <w:rPr>
          <w:highlight w:val="yellow"/>
          <w:lang w:eastAsia="ko-KR"/>
        </w:rPr>
        <w:t>A</w:t>
      </w:r>
      <w:r w:rsidRPr="00904B05">
        <w:rPr>
          <w:highlight w:val="yellow"/>
          <w:lang w:eastAsia="ko-KR"/>
        </w:rPr>
        <w:t>bs( y ) % 2 ) is equal to 0, then</w:t>
      </w:r>
    </w:p>
    <w:p w:rsidR="00573717" w:rsidRDefault="00573717" w:rsidP="00904B05">
      <w:pPr>
        <w:pStyle w:val="Equation"/>
        <w:tabs>
          <w:tab w:val="clear" w:pos="794"/>
          <w:tab w:val="clear" w:pos="1588"/>
          <w:tab w:val="left" w:pos="3119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varTempH[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(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  <w:t> </w:t>
      </w:r>
      <w:r w:rsidR="00904B05">
        <w:rPr>
          <w:lang w:eastAsia="ko-KR"/>
        </w:rPr>
        <w:t xml:space="preserve"> −</w:t>
      </w:r>
      <w:r w:rsidR="00904B05" w:rsidRPr="00FB08DB">
        <w:rPr>
          <w:lang w:eastAsia="ko-KR"/>
        </w:rPr>
        <w:t> recPicture[ </w:t>
      </w:r>
      <w:r w:rsidR="00904B05">
        <w:rPr>
          <w:lang w:eastAsia="ko-KR"/>
        </w:rPr>
        <w:t>h</w:t>
      </w:r>
      <w:r w:rsidR="00904B05" w:rsidRPr="008C12BD">
        <w:rPr>
          <w:vertAlign w:val="subscript"/>
          <w:lang w:eastAsia="ko-KR"/>
        </w:rPr>
        <w:t>xC+x−1</w:t>
      </w:r>
      <w:r w:rsidR="00904B05" w:rsidRPr="00FB08DB">
        <w:rPr>
          <w:lang w:eastAsia="ko-KR"/>
        </w:rPr>
        <w:t>, </w:t>
      </w:r>
      <w:r w:rsidR="00904B05">
        <w:rPr>
          <w:lang w:eastAsia="ko-KR"/>
        </w:rPr>
        <w:t>v</w:t>
      </w:r>
      <w:r w:rsidR="00904B05" w:rsidRPr="008C12BD">
        <w:rPr>
          <w:vertAlign w:val="subscript"/>
          <w:lang w:eastAsia="ko-KR"/>
        </w:rPr>
        <w:t>yC+y</w:t>
      </w:r>
      <w:r w:rsidR="00904B05" w:rsidRPr="00FB08DB">
        <w:rPr>
          <w:lang w:eastAsia="ko-KR"/>
        </w:rPr>
        <w:t> ] </w:t>
      </w:r>
      <w:r w:rsidR="00904B05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>
        <w:rPr>
          <w:lang w:eastAsia="ko-KR"/>
        </w:rPr>
        <w:t> ]  )</w:t>
      </w:r>
    </w:p>
    <w:p w:rsidR="00573717" w:rsidRDefault="00573717" w:rsidP="00904B05">
      <w:pPr>
        <w:pStyle w:val="Equation"/>
        <w:tabs>
          <w:tab w:val="clear" w:pos="794"/>
          <w:tab w:val="clear" w:pos="1588"/>
          <w:tab w:val="left" w:pos="3119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varTempV[ x ][ y ]</w:t>
      </w:r>
      <w:r w:rsidRPr="00FB08DB">
        <w:rPr>
          <w:lang w:eastAsia="ko-KR"/>
        </w:rPr>
        <w:t> </w:t>
      </w:r>
      <w:r>
        <w:rPr>
          <w:lang w:eastAsia="ko-KR"/>
        </w:rPr>
        <w:t>= Abs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 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  <w:t> </w:t>
      </w:r>
      <w:r w:rsidR="00904B05">
        <w:rPr>
          <w:lang w:eastAsia="ko-KR"/>
        </w:rPr>
        <w:t xml:space="preserve"> −</w:t>
      </w:r>
      <w:r w:rsidR="00904B05" w:rsidRPr="00FB08DB">
        <w:rPr>
          <w:lang w:eastAsia="ko-KR"/>
        </w:rPr>
        <w:t> recPicture[ </w:t>
      </w:r>
      <w:r w:rsidR="00904B05">
        <w:rPr>
          <w:lang w:eastAsia="ko-KR"/>
        </w:rPr>
        <w:t>h</w:t>
      </w:r>
      <w:r w:rsidR="00904B05" w:rsidRPr="008C12BD">
        <w:rPr>
          <w:vertAlign w:val="subscript"/>
          <w:lang w:eastAsia="ko-KR"/>
        </w:rPr>
        <w:t>xC+x</w:t>
      </w:r>
      <w:r w:rsidR="00904B05" w:rsidRPr="00FB08DB">
        <w:rPr>
          <w:lang w:eastAsia="ko-KR"/>
        </w:rPr>
        <w:t>, </w:t>
      </w:r>
      <w:r w:rsidR="00904B05">
        <w:rPr>
          <w:lang w:eastAsia="ko-KR"/>
        </w:rPr>
        <w:t>v</w:t>
      </w:r>
      <w:r w:rsidR="00904B05" w:rsidRPr="008C12BD">
        <w:rPr>
          <w:vertAlign w:val="subscript"/>
          <w:lang w:eastAsia="ko-KR"/>
        </w:rPr>
        <w:t>yC+y−1</w:t>
      </w:r>
      <w:r w:rsidR="00904B05" w:rsidRPr="00FB08DB">
        <w:rPr>
          <w:lang w:eastAsia="ko-KR"/>
        </w:rPr>
        <w:t> ] </w:t>
      </w:r>
      <w:r w:rsidR="00904B05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>
        <w:rPr>
          <w:lang w:eastAsia="ko-KR"/>
        </w:rPr>
        <w:t> ]  )</w:t>
      </w:r>
    </w:p>
    <w:p w:rsidR="00573717" w:rsidRDefault="00573717" w:rsidP="00904B05">
      <w:pPr>
        <w:pStyle w:val="Equation"/>
        <w:tabs>
          <w:tab w:val="clear" w:pos="794"/>
          <w:tab w:val="clear" w:pos="1588"/>
          <w:tab w:val="left" w:pos="3355"/>
        </w:tabs>
        <w:spacing w:before="0" w:after="0"/>
        <w:ind w:left="851" w:firstLineChars="150" w:firstLine="300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904B05">
        <w:rPr>
          <w:lang w:eastAsia="ko-KR"/>
        </w:rPr>
        <w:t>−</w:t>
      </w:r>
      <w:r w:rsidR="00904B05" w:rsidRPr="00FB08DB">
        <w:rPr>
          <w:lang w:eastAsia="ko-KR"/>
        </w:rPr>
        <w:t> recPicture[ </w:t>
      </w:r>
      <w:r w:rsidR="00904B05">
        <w:rPr>
          <w:lang w:eastAsia="ko-KR"/>
        </w:rPr>
        <w:t>h</w:t>
      </w:r>
      <w:r w:rsidR="00904B05" w:rsidRPr="008C12BD">
        <w:rPr>
          <w:vertAlign w:val="subscript"/>
          <w:lang w:eastAsia="ko-KR"/>
        </w:rPr>
        <w:t>xC+x−1</w:t>
      </w:r>
      <w:r w:rsidR="00904B05" w:rsidRPr="00FB08DB">
        <w:rPr>
          <w:lang w:eastAsia="ko-KR"/>
        </w:rPr>
        <w:t>, </w:t>
      </w:r>
      <w:r w:rsidR="00904B05">
        <w:rPr>
          <w:lang w:eastAsia="ko-KR"/>
        </w:rPr>
        <w:t>v</w:t>
      </w:r>
      <w:r w:rsidR="00904B05" w:rsidRPr="008C12BD">
        <w:rPr>
          <w:vertAlign w:val="subscript"/>
          <w:lang w:eastAsia="ko-KR"/>
        </w:rPr>
        <w:t>yC+y−1</w:t>
      </w:r>
      <w:r w:rsidR="00904B05" w:rsidRPr="00FB08DB">
        <w:rPr>
          <w:lang w:eastAsia="ko-KR"/>
        </w:rPr>
        <w:t> ] </w:t>
      </w:r>
      <w:r w:rsidR="00904B05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904B05">
      <w:pPr>
        <w:pStyle w:val="Equation"/>
        <w:tabs>
          <w:tab w:val="clear" w:pos="794"/>
          <w:tab w:val="clear" w:pos="1588"/>
          <w:tab w:val="left" w:pos="3355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varTempD1[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904B05">
        <w:rPr>
          <w:lang w:eastAsia="ko-KR"/>
        </w:rPr>
        <w:t>−</w:t>
      </w:r>
      <w:r w:rsidR="00904B05" w:rsidRPr="00FB08DB">
        <w:rPr>
          <w:lang w:eastAsia="ko-KR"/>
        </w:rPr>
        <w:t> recPicture[ </w:t>
      </w:r>
      <w:r w:rsidR="00904B05">
        <w:rPr>
          <w:lang w:eastAsia="ko-KR"/>
        </w:rPr>
        <w:t>h</w:t>
      </w:r>
      <w:r w:rsidR="00904B05" w:rsidRPr="008C12BD">
        <w:rPr>
          <w:vertAlign w:val="subscript"/>
          <w:lang w:eastAsia="ko-KR"/>
        </w:rPr>
        <w:t>xC+x+1</w:t>
      </w:r>
      <w:r w:rsidR="00904B05" w:rsidRPr="00FB08DB">
        <w:rPr>
          <w:lang w:eastAsia="ko-KR"/>
        </w:rPr>
        <w:t>, </w:t>
      </w:r>
      <w:r w:rsidR="00904B05">
        <w:rPr>
          <w:lang w:eastAsia="ko-KR"/>
        </w:rPr>
        <w:t>v</w:t>
      </w:r>
      <w:r w:rsidR="00904B05" w:rsidRPr="008C12BD">
        <w:rPr>
          <w:vertAlign w:val="subscript"/>
          <w:lang w:eastAsia="ko-KR"/>
        </w:rPr>
        <w:t>yC+y−1</w:t>
      </w:r>
      <w:r w:rsidR="00904B05" w:rsidRPr="00FB08DB">
        <w:rPr>
          <w:lang w:eastAsia="ko-KR"/>
        </w:rPr>
        <w:t> ] </w:t>
      </w:r>
      <w:r w:rsidR="00904B05">
        <w:rPr>
          <w:lang w:eastAsia="ko-KR"/>
        </w:rPr>
        <w:t xml:space="preserve">− </w:t>
      </w:r>
      <w:r w:rsidRPr="00FB08DB">
        <w:rPr>
          <w:lang w:eastAsia="ko-KR"/>
        </w:rPr>
        <w:t xml:space="preserve">recPicture[ 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xC+x−1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</w:t>
      </w:r>
      <w:r>
        <w:rPr>
          <w:vertAlign w:val="subscript"/>
          <w:lang w:eastAsia="ko-KR"/>
        </w:rPr>
        <w:t>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varTempH1[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varTempV1[ x ][ y ], </w:t>
      </w:r>
      <w:r w:rsidRPr="00FB08DB">
        <w:rPr>
          <w:lang w:eastAsia="ko-KR"/>
        </w:rPr>
        <w:t>varTemp</w:t>
      </w:r>
      <w:r>
        <w:rPr>
          <w:lang w:eastAsia="ko-KR"/>
        </w:rPr>
        <w:t>D01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varTempD11[ x ][ y ] and varTemp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 with x, y = 0..( </w:t>
      </w:r>
      <w:r>
        <w:rPr>
          <w:lang w:eastAsia="ko-KR"/>
        </w:rPr>
        <w:t>CtbSizeY</w:t>
      </w:r>
      <w:r w:rsidRPr="00FB08DB">
        <w:rPr>
          <w:lang w:eastAsia="ko-KR"/>
        </w:rPr>
        <w:t> − 1 ) &gt;&gt; 2 are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varTempH1[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varTempH[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varTempV1[ x ][ y ]</w:t>
      </w:r>
      <w:r w:rsidRPr="00FB08DB">
        <w:rPr>
          <w:lang w:eastAsia="ko-KR"/>
        </w:rPr>
        <w:t> =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varTempV[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D11[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D1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 xml:space="preserve">varTemp[ x ][ y ] = </w:t>
      </w:r>
      <w:r w:rsidRPr="00FB08DB">
        <w:rPr>
          <w:lang w:eastAsia="ko-KR"/>
        </w:rPr>
        <w:t>varTempH1[ x ][ </w:t>
      </w:r>
      <w:r>
        <w:rPr>
          <w:lang w:eastAsia="ko-KR"/>
        </w:rPr>
        <w:t>y ] + varTempV1[ x ][ y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>)</w:t>
      </w:r>
    </w:p>
    <w:p w:rsidR="00573717" w:rsidRPr="00FB08DB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 xml:space="preserve"> − 1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hv1, hv0 and directionHV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If varTempV1[ x &gt;&gt; 2 ][ y &gt;&gt; 2 ] is greater than varTempH1[ x &gt;&gt; 2 ][ y &gt;&gt; 2 ]</w:t>
      </w:r>
      <w:r>
        <w:rPr>
          <w:lang w:eastAsia="ko-KR"/>
        </w:rPr>
        <w:t>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varTempV1[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varTempH1[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 w:rsidRPr="00FB08DB">
        <w:rPr>
          <w:lang w:eastAsia="ko-KR"/>
        </w:rPr>
        <w:lastRenderedPageBreak/>
        <w:t>direction</w:t>
      </w:r>
      <w:r>
        <w:rPr>
          <w:lang w:eastAsia="ko-KR"/>
        </w:rPr>
        <w:t>HV</w:t>
      </w:r>
      <w:r w:rsidRPr="00FB08DB">
        <w:rPr>
          <w:lang w:eastAsia="ko-KR"/>
        </w:rPr>
        <w:t> = 1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</w:t>
      </w:r>
      <w:r>
        <w:rPr>
          <w:lang w:eastAsia="ko-KR"/>
        </w:rPr>
        <w:t>rwise,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H</w:t>
      </w:r>
      <w:r w:rsidRPr="00FB08DB">
        <w:rPr>
          <w:lang w:eastAsia="ko-KR"/>
        </w:rPr>
        <w:t>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V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directionHV = 3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d1, d0 and directionD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>
        <w:rPr>
          <w:lang w:eastAsia="ko-KR"/>
        </w:rPr>
        <w:t>If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 is greater than va</w:t>
      </w:r>
      <w:r>
        <w:rPr>
          <w:lang w:eastAsia="ko-KR"/>
        </w:rPr>
        <w:t>rTempD1[ x &gt;&gt; 2 ][ y &gt;&gt; 2 ]</w:t>
      </w:r>
      <w:r w:rsidRPr="00FB08DB">
        <w:rPr>
          <w:lang w:eastAsia="ko-KR"/>
        </w:rPr>
        <w:t>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0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Otherwise,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D1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 = 2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hvd1, hvd0,  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d1  :  hv1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d0  :  hv0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variables </w:t>
      </w:r>
      <w:r w:rsidRPr="00F84C04">
        <w:rPr>
          <w:rFonts w:eastAsia="PMingLiU"/>
          <w:lang w:eastAsia="zh-TW"/>
        </w:rPr>
        <w:t>directionStrength</w:t>
      </w:r>
      <w:r>
        <w:rPr>
          <w:rFonts w:eastAsia="PMingLiU"/>
          <w:lang w:eastAsia="zh-TW"/>
        </w:rPr>
        <w:t xml:space="preserve">, </w:t>
      </w:r>
      <w:r>
        <w:rPr>
          <w:lang w:eastAsia="ko-KR"/>
        </w:rPr>
        <w:t>mainDirection and secondaryDirection</w:t>
      </w:r>
      <w:r>
        <w:rPr>
          <w:rFonts w:eastAsia="PMingLiU"/>
          <w:lang w:eastAsia="zh-TW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directionD  :  directionHV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  :  HVdirectionD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lang w:eastAsia="zh-TW"/>
        </w:rPr>
      </w:pP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> </w:t>
      </w:r>
      <w:r>
        <w:rPr>
          <w:rFonts w:eastAsia="PMingLiU"/>
          <w:lang w:eastAsia="zh-TW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hvd1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</w:t>
      </w:r>
      <w:r>
        <w:rPr>
          <w:rFonts w:eastAsia="PMingLiU"/>
          <w:lang w:eastAsia="zh-TW"/>
        </w:rPr>
        <w:t>1  :  ( ( </w:t>
      </w: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9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2  :  0 )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variable </w:t>
      </w:r>
      <w:r w:rsidRPr="00173FAB">
        <w:rPr>
          <w:rFonts w:hint="eastAsia"/>
          <w:lang w:eastAsia="ko-KR"/>
        </w:rPr>
        <w:t>avgVar</w:t>
      </w:r>
      <w:r w:rsidRPr="00FB08DB">
        <w:rPr>
          <w:lang w:eastAsia="ko-KR"/>
        </w:rPr>
        <w:t xml:space="preserve"> is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varTab[ </w:t>
      </w:r>
      <w:r w:rsidRPr="00FB08DB">
        <w:rPr>
          <w:lang w:eastAsia="ko-KR"/>
        </w:rPr>
        <w:t>] = {</w:t>
      </w:r>
      <w:r w:rsidRPr="000B2830">
        <w:t xml:space="preserve"> </w:t>
      </w:r>
      <w:r w:rsidRPr="000B2830">
        <w:rPr>
          <w:lang w:eastAsia="ko-KR"/>
        </w:rPr>
        <w:t>0, 1, 2, 2, 2, 2, 2, 3, 3, 3, 3, 3, 3, 3, 3, 4</w:t>
      </w:r>
      <w:r>
        <w:rPr>
          <w:lang w:eastAsia="ko-KR"/>
        </w:rPr>
        <w:t xml:space="preserve"> </w:t>
      </w:r>
      <w:r w:rsidRPr="00FB08DB">
        <w:rPr>
          <w:lang w:eastAsia="ko-KR"/>
        </w:rPr>
        <w:t>}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463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avgVar = </w:t>
      </w:r>
      <w:r w:rsidRPr="00FB08DB">
        <w:rPr>
          <w:rFonts w:hint="eastAsia"/>
          <w:lang w:eastAsia="ko-KR"/>
        </w:rPr>
        <w:t>varTab[</w:t>
      </w:r>
      <w:r w:rsidRPr="00FB08DB">
        <w:rPr>
          <w:lang w:eastAsia="ko-KR"/>
        </w:rPr>
        <w:t> </w:t>
      </w:r>
      <w:r>
        <w:rPr>
          <w:lang w:eastAsia="ko-KR"/>
        </w:rPr>
        <w:t>Clip3( 0, 15, (</w:t>
      </w:r>
      <w:r w:rsidRPr="00FB08DB">
        <w:rPr>
          <w:lang w:eastAsia="ko-KR"/>
        </w:rPr>
        <w:t> </w:t>
      </w:r>
      <w:r>
        <w:rPr>
          <w:lang w:eastAsia="ko-KR"/>
        </w:rPr>
        <w:t>varTemp</w:t>
      </w:r>
      <w:r w:rsidRPr="00FB08DB">
        <w:rPr>
          <w:lang w:eastAsia="ko-KR"/>
        </w:rPr>
        <w:t>[ x &gt;&gt; 2 ][ y &gt;&gt; 2 ] * </w:t>
      </w:r>
      <w:r w:rsidR="00285C90" w:rsidRPr="00285C90">
        <w:rPr>
          <w:highlight w:val="yellow"/>
          <w:lang w:eastAsia="ko-KR"/>
        </w:rPr>
        <w:t>64</w:t>
      </w:r>
      <w:r w:rsidRPr="00FB08DB">
        <w:rPr>
          <w:lang w:eastAsia="ko-KR"/>
        </w:rPr>
        <w:t> ) &gt;&gt; ( 3 + </w:t>
      </w:r>
      <w:r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r w:rsidRPr="00FB08DB">
        <w:rPr>
          <w:lang w:eastAsia="ko-KR"/>
        </w:rPr>
        <w:t> ) ) </w:t>
      </w:r>
      <w:r w:rsidRPr="00FB08DB">
        <w:rPr>
          <w:rFonts w:hint="eastAsia"/>
          <w:lang w:eastAsia="ko-KR"/>
        </w:rPr>
        <w:t>]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464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filtIdx[ x ][ y ] and the transpose index array transposeIdx[ x ][ y ] with x =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 xml:space="preserve"> </w:t>
      </w:r>
      <w:r>
        <w:rPr>
          <w:lang w:eastAsia="ko-KR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le[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{ 0, 1, 0, 2, 2, 3, 1, 3 }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DB5117">
        <w:rPr>
          <w:lang w:eastAsia="ko-KR"/>
        </w:rPr>
        <w:t>transpose</w:t>
      </w:r>
      <w:r>
        <w:rPr>
          <w:lang w:eastAsia="ko-KR"/>
        </w:rPr>
        <w:t>Idx</w:t>
      </w:r>
      <w:r w:rsidRPr="00FB08DB">
        <w:rPr>
          <w:lang w:eastAsia="ko-KR"/>
        </w:rPr>
        <w:t>[ x ][ y ] </w:t>
      </w:r>
      <w:r w:rsidRPr="00DB5117"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</w:t>
      </w:r>
      <w:r w:rsidRPr="00DB5117">
        <w:rPr>
          <w:lang w:eastAsia="ko-KR"/>
        </w:rPr>
        <w:t>[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&gt;&gt;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]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=</w:t>
      </w:r>
      <w:r w:rsidRPr="00FB08DB">
        <w:rPr>
          <w:lang w:eastAsia="ko-KR"/>
        </w:rPr>
        <w:t> avgVar</w:t>
      </w:r>
    </w:p>
    <w:p w:rsidR="00573717" w:rsidRPr="00FB08DB" w:rsidRDefault="00573717" w:rsidP="00573717">
      <w:pPr>
        <w:tabs>
          <w:tab w:val="clear" w:pos="794"/>
        </w:tabs>
        <w:ind w:left="709"/>
        <w:rPr>
          <w:lang w:eastAsia="ko-KR"/>
        </w:rPr>
      </w:pPr>
      <w:r>
        <w:rPr>
          <w:lang w:eastAsia="ko-KR"/>
        </w:rPr>
        <w:t>When directionStrength is not equal 0, filtIdx</w:t>
      </w:r>
      <w:r w:rsidRPr="00FB08DB">
        <w:rPr>
          <w:lang w:eastAsia="ko-KR"/>
        </w:rPr>
        <w:t>[ x ][ y ]</w:t>
      </w:r>
      <w:r>
        <w:rPr>
          <w:lang w:eastAsia="ko-KR"/>
        </w:rPr>
        <w:t xml:space="preserve"> is modified as follows:</w:t>
      </w:r>
    </w:p>
    <w:p w:rsidR="00573717" w:rsidRPr="008C12BD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lang w:eastAsia="zh-TW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+</w:t>
      </w:r>
      <w:r w:rsidRPr="00FB08DB">
        <w:rPr>
          <w:lang w:eastAsia="ko-KR"/>
        </w:rPr>
        <w:t>=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&amp;</w:t>
      </w:r>
      <w:r w:rsidRPr="00FB08DB">
        <w:rPr>
          <w:lang w:eastAsia="ko-KR"/>
        </w:rPr>
        <w:t> </w:t>
      </w:r>
      <w:r>
        <w:rPr>
          <w:lang w:eastAsia="ko-KR"/>
        </w:rPr>
        <w:t>0x1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&lt;&lt;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directionStrength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5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465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Pr="00573717" w:rsidRDefault="00573717" w:rsidP="008635E5"/>
    <w:sectPr w:rsidR="00573717" w:rsidRPr="0057371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0A2" w:rsidRDefault="009370A2" w:rsidP="00904B05">
      <w:pPr>
        <w:spacing w:before="0"/>
      </w:pPr>
      <w:r>
        <w:separator/>
      </w:r>
    </w:p>
  </w:endnote>
  <w:endnote w:type="continuationSeparator" w:id="0">
    <w:p w:rsidR="009370A2" w:rsidRDefault="009370A2" w:rsidP="00904B0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0A2" w:rsidRDefault="009370A2" w:rsidP="00904B05">
      <w:pPr>
        <w:spacing w:before="0"/>
      </w:pPr>
      <w:r>
        <w:separator/>
      </w:r>
    </w:p>
  </w:footnote>
  <w:footnote w:type="continuationSeparator" w:id="0">
    <w:p w:rsidR="009370A2" w:rsidRDefault="009370A2" w:rsidP="00904B0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793790D"/>
    <w:multiLevelType w:val="hybridMultilevel"/>
    <w:tmpl w:val="67E2C77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154893"/>
    <w:multiLevelType w:val="multilevel"/>
    <w:tmpl w:val="D3C6CCB8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A689A"/>
    <w:multiLevelType w:val="hybridMultilevel"/>
    <w:tmpl w:val="5CDCFED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2409C1"/>
    <w:multiLevelType w:val="hybridMultilevel"/>
    <w:tmpl w:val="67E2C77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095E26"/>
    <w:multiLevelType w:val="multilevel"/>
    <w:tmpl w:val="2B48CC8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BEC5630"/>
    <w:multiLevelType w:val="multilevel"/>
    <w:tmpl w:val="88CED038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5DF16F6"/>
    <w:multiLevelType w:val="multilevel"/>
    <w:tmpl w:val="FCFAA01C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B2E11E7"/>
    <w:multiLevelType w:val="hybridMultilevel"/>
    <w:tmpl w:val="1B469D34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10"/>
  </w:num>
  <w:num w:numId="9">
    <w:abstractNumId w:val="6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785"/>
    <w:rsid w:val="0000702F"/>
    <w:rsid w:val="000708BB"/>
    <w:rsid w:val="000E24B0"/>
    <w:rsid w:val="00173FAB"/>
    <w:rsid w:val="00193A0B"/>
    <w:rsid w:val="001B740C"/>
    <w:rsid w:val="001D23B3"/>
    <w:rsid w:val="00212785"/>
    <w:rsid w:val="00285C90"/>
    <w:rsid w:val="0035179A"/>
    <w:rsid w:val="00413109"/>
    <w:rsid w:val="00430068"/>
    <w:rsid w:val="004C6EAC"/>
    <w:rsid w:val="00523860"/>
    <w:rsid w:val="005457D4"/>
    <w:rsid w:val="00556142"/>
    <w:rsid w:val="005607BC"/>
    <w:rsid w:val="00570D79"/>
    <w:rsid w:val="00573717"/>
    <w:rsid w:val="0069660D"/>
    <w:rsid w:val="006A4157"/>
    <w:rsid w:val="006D57B7"/>
    <w:rsid w:val="00700739"/>
    <w:rsid w:val="0074043F"/>
    <w:rsid w:val="00770902"/>
    <w:rsid w:val="00791A3F"/>
    <w:rsid w:val="007952A6"/>
    <w:rsid w:val="00854E3E"/>
    <w:rsid w:val="008635E5"/>
    <w:rsid w:val="008B7935"/>
    <w:rsid w:val="008C0BE6"/>
    <w:rsid w:val="008F54DE"/>
    <w:rsid w:val="00904B05"/>
    <w:rsid w:val="009370A2"/>
    <w:rsid w:val="00944A0C"/>
    <w:rsid w:val="0097117D"/>
    <w:rsid w:val="00A60B7A"/>
    <w:rsid w:val="00D65685"/>
    <w:rsid w:val="00DB1D38"/>
    <w:rsid w:val="00DB6BE9"/>
    <w:rsid w:val="00DC4698"/>
    <w:rsid w:val="00EA3F8D"/>
    <w:rsid w:val="00EF5EEA"/>
    <w:rsid w:val="00F0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1C2B9F-87BD-47D4-B0D6-EF38144A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7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212785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212785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212785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212785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212785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212785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212785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212785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2785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212785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212785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uiPriority w:val="99"/>
    <w:rsid w:val="0021278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21278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uiPriority w:val="99"/>
    <w:rsid w:val="0021278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uiPriority w:val="99"/>
    <w:rsid w:val="0021278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1278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212785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paragraph" w:customStyle="1" w:styleId="Equation">
    <w:name w:val="Equation"/>
    <w:basedOn w:val="a"/>
    <w:uiPriority w:val="99"/>
    <w:qFormat/>
    <w:rsid w:val="00212785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9Char">
    <w:name w:val="제목 9 Char"/>
    <w:basedOn w:val="a0"/>
    <w:link w:val="9"/>
    <w:uiPriority w:val="9"/>
    <w:semiHidden/>
    <w:rsid w:val="0021278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3">
    <w:name w:val="header"/>
    <w:basedOn w:val="a"/>
    <w:link w:val="Char"/>
    <w:uiPriority w:val="99"/>
    <w:unhideWhenUsed/>
    <w:rsid w:val="00904B0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04B0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904B0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04B0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00702F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0702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3825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25577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 Sung-Chang</dc:creator>
  <cp:keywords/>
  <dc:description/>
  <cp:lastModifiedBy>Lim Sung-Chang</cp:lastModifiedBy>
  <cp:revision>37</cp:revision>
  <dcterms:created xsi:type="dcterms:W3CDTF">2018-09-27T07:43:00Z</dcterms:created>
  <dcterms:modified xsi:type="dcterms:W3CDTF">2018-10-04T05:11:00Z</dcterms:modified>
</cp:coreProperties>
</file>