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2259F" w:rsidRPr="00901B03" w14:paraId="516DE8B3" w14:textId="77777777" w:rsidTr="003E2595">
        <w:tc>
          <w:tcPr>
            <w:tcW w:w="6408" w:type="dxa"/>
          </w:tcPr>
          <w:bookmarkStart w:id="0" w:name="_Ref522195046"/>
          <w:bookmarkStart w:id="1" w:name="_Toc525240260"/>
          <w:p w14:paraId="5A0DE040" w14:textId="77777777" w:rsidR="00E2259F" w:rsidRPr="00901B03" w:rsidRDefault="00E2259F" w:rsidP="003E2595">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8FEF5FA" wp14:editId="282F4333">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F7617"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aBocUAAADbAAAADwAAAAAAAAAA&#10;AAAAAAChAgAAZHJzL2Rvd25yZXYueG1sUEsFBgAAAAAEAAQA+QAAAJMDA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oMr8A&#10;AADbAAAADwAAAGRycy9kb3ducmV2LnhtbESPzYrCMBSF9wO+Q7iCuzFVQaUaRQRFZmc7s78016bY&#10;3NQmavXpJ4Lg8nB+Ps5y3dla3Kj1lWMFo2ECgrhwuuJSwW+++56D8AFZY+2YFDzIw3rV+1piqt2d&#10;j3TLQiniCPsUFZgQmlRKXxiy6IeuIY7eybUWQ5RtKXWL9zhuazlOkqm0WHEkGGxoa6g4Z1cbudno&#10;zx7pMnuW+f5He92Z3BmlBv1uswARqAuf8Lt90AomM3h9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igy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oisAA&#10;AADbAAAADwAAAGRycy9kb3ducmV2LnhtbERPTWvCQBC9C/6HZYTe6kZbtaSuIoVKpXgw9tLbkB2T&#10;aHY2ZFeN/945CB4f73u+7FytLtSGyrOB0TABRZx7W3Fh4G///foBKkRki7VnMnCjAMtFvzfH1Por&#10;7+iSxUJJCIcUDZQxNqnWIS/JYRj6hli4g28dRoFtoW2LVwl3tR4nyVQ7rFgaSmzoq6T8lJ2dgbd1&#10;nNSbjJPtXtt3d5xNfrvwb8zLoFt9gorUxaf44f6x4pOx8kV+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hois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lucQA&#10;AADbAAAADwAAAGRycy9kb3ducmV2LnhtbESPQWvCQBSE7wX/w/IK3uqmWmqM2QRpkXroxVh6fmSf&#10;SUj2bciuJvrru4VCj8PMfMOk+WQ6caXBNZYVPC8iEMSl1Q1XCr5O+6cYhPPIGjvLpOBGDvJs9pBi&#10;ou3IR7oWvhIBwi5BBbX3fSKlK2sy6Ba2Jw7e2Q4GfZBDJfWAY4CbTi6j6FUabDgs1NjTW01lW1yM&#10;gu94XC/PU/t+uccviMWBq8/Vh1Lzx2m3BeFp8v/hv/ZBK1ht4P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Jbn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NI8MA&#10;AADbAAAADwAAAGRycy9kb3ducmV2LnhtbERPTWvCQBC9C/0PyxR6KbqxFLHRVVolJJcKpqIeh+w0&#10;Cc3OhuzGpP++eyh4fLzv9XY0jbhR52rLCuazCARxYXXNpYLTVzJdgnAeWWNjmRT8koPt5mGyxljb&#10;gY90y30pQgi7GBVU3rexlK6oyKCb2ZY4cN+2M+gD7EqpOxxCuGnkSxQtpMGaQ0OFLe0qKn7y3ijI&#10;L+n1LT189J/lwmS4PyfPuyRR6ulxfF+B8DT6u/jfnWkFr2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sNI8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lZcUA&#10;AADbAAAADwAAAGRycy9kb3ducmV2LnhtbESPT2vCQBTE7wW/w/IEb3UTsVVSN0EEoYdc/AO1t9fs&#10;axLNvk2zq6Z+elco9DjMzG+YRdabRlyoc7VlBfE4AkFcWF1zqWC/Wz/PQTiPrLGxTAp+yUGWDp4W&#10;mGh75Q1dtr4UAcIuQQWV920ipSsqMujGtiUO3rftDPogu1LqDq8Bbho5iaJXabDmsFBhS6uKitP2&#10;bBS8zG77j2OR49fP+vAZtas5kcyVGg375RsIT73/D/+137WCaQyP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OVl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81MMA&#10;AADbAAAADwAAAGRycy9kb3ducmV2LnhtbESPQWvCQBSE70L/w/KE3nRjLGKjq0hBLPTUtCC9PbLP&#10;bDD7NmTXZNtf3y0UPA4z8w2z3UfbioF63zhWsJhnIIgrpxuuFXx+HGdrED4ga2wdk4Jv8rDfPUy2&#10;WGg38jsNZahFgrAvUIEJoSuk9JUhi37uOuLkXVxvMSTZ11L3OCa4bWWeZStpseG0YLCjF0PVtbxZ&#10;BV/DqZT8fMisluflms7x8vZjlHqcxsMGRKAY7uH/9qtW8JTD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81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o6cQA&#10;AADbAAAADwAAAGRycy9kb3ducmV2LnhtbESPT2sCMRTE74V+h/AKXopmtSJla5RSEDy1Vreot8fm&#10;7R+6eQlJquu3NwXB4zAzv2Hmy9504kQ+tJYVjEcZCOLS6pZrBcVuNXwFESKyxs4yKbhQgOXi8WGO&#10;ubZn/qbTNtYiQTjkqKCJ0eVShrIhg2FkHXHyKusNxiR9LbXHc4KbTk6ybCYNtpwWGnT00VD5u/0z&#10;CnTrf1xVfPnD8+UzrKr9sd94p9TgqX9/AxGpj/fwrb3WCqY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KO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TCsUA&#10;AADbAAAADwAAAGRycy9kb3ducmV2LnhtbESPT2sCMRTE7wW/Q3iF3mq2umi7GkWkLR4q/gWvj81z&#10;s7h52W5SXb+9EQoeh5n5DTOetrYSZ2p86VjBWzcBQZw7XXKhYL/7en0H4QOyxsoxKbiSh+mk8zTG&#10;TLsLb+i8DYWIEPYZKjAh1JmUPjdk0XddTRy9o2sshiibQuoGLxFuK9lLkoG0WHJcMFjT3FB+2v5Z&#10;BT+D1bK/+vztpd8faW1o118nw4NSL8/tbAQiUBse4f/2QitIU7h/i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tMK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0MEA&#10;AADbAAAADwAAAGRycy9kb3ducmV2LnhtbESPT4vCMBTE78J+h/AWvGm6orJUU3EVYY9ay+Lx0bz+&#10;wealNFG7fnojCB6HmfkNs1z1phFX6lxtWcHXOAJBnFtdc6kgO+5G3yCcR9bYWCYF/+RglXwMlhhr&#10;e+MDXVNfigBhF6OCyvs2ltLlFRl0Y9sSB6+wnUEfZFdK3eEtwE0jJ1E0lwZrDgsVtrSpKD+nF6Pg&#10;vi3wh6Tj+1+T7bPtKS1Nnio1/OzXCxCeev8Ov9q/WsF0B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ft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GkMQA&#10;AADbAAAADwAAAGRycy9kb3ducmV2LnhtbESPT4vCMBTE78J+h/AEL7KmylKkaxRZEUS9+Ofi7ZG8&#10;bes2L6WJWv30G0HwOMzMb5jJrLWVuFLjS8cKhoMEBLF2puRcwfGw/ByD8AHZYOWYFNzJw2z60Zlg&#10;ZtyNd3Tdh1xECPsMFRQh1JmUXhdk0Q9cTRy9X9dYDFE2uTQN3iLcVnKUJKm0WHJcKLCmn4L03/5i&#10;FazTLeo+n9b56XHQ581ocRzyWalet51/gwjUhnf41V4ZBV8p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cBpD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u6sEA&#10;AADbAAAADwAAAGRycy9kb3ducmV2LnhtbESPUWvCMBSF34X9h3AF32xqdU46o0xhsDdZ3Q+4Nte2&#10;rLkpSdTs3y+C4OPhnPMdznobTS+u5HxnWcEsy0EQ11Z33Cj4OX5OVyB8QNbYWyYFf+Rhu3kZrbHU&#10;9sbfdK1CIxKEfYkK2hCGUkpft2TQZ3YgTt7ZOoMhSddI7fCW4KaXRZ4vpcGO00KLA+1bqn+ri1Fw&#10;musoD4Xnc+Xq2OyKg9m9SqUm4/jxDiJQDM/wo/2lFSze4P4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bur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XMQA&#10;AADbAAAADwAAAGRycy9kb3ducmV2LnhtbESPwWrCQBCG74LvsIzgTTdtRUrqKsUiVPCSaA+9TbNj&#10;EpqdTbPbmLx951DwOPzzfzPfZje4RvXUhdqzgYdlAoq48Lbm0sDlfFg8gwoR2WLjmQyMFGC3nU42&#10;mFp/44z6PJZKIBxSNFDF2KZah6Iih2HpW2LJrr5zGGXsSm07vAncNfoxSdbaYc1yocKW9hUV3/mv&#10;Ewrqp5/Tof16+9h/+iEe6+zqR2Pms+H1BVSkId6X/9vv1sBKnhUX8Q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9l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sUA&#10;AADbAAAADwAAAGRycy9kb3ducmV2LnhtbESPT2vCQBTE74V+h+UVvNWNfyqauooIgmgvjdFen9nX&#10;JDT7NmZXjd/eFQoeh5n5DTOdt6YSF2pcaVlBrxuBIM6sLjlXkO5W72MQziNrrCyTghs5mM9eX6YY&#10;a3vlb7okPhcBwi5GBYX3dSylywoy6Lq2Jg7er20M+iCbXOoGrwFuKtmPopE0WHJYKLCmZUHZX3I2&#10;Cvr79COV+WDzdfpJDttjbxMdtyOlOm/t4hOEp9Y/w//ttVYwnMD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9QK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kKsIA&#10;AADbAAAADwAAAGRycy9kb3ducmV2LnhtbERPW2vCMBR+F/YfwhnsTdMNVl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GQq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tw8IA&#10;AADbAAAADwAAAGRycy9kb3ducmV2LnhtbESPQWvCQBSE7wX/w/IKvdWNQkt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G3D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qyMQA&#10;AADbAAAADwAAAGRycy9kb3ducmV2LnhtbESP0WrCQBRE3wX/YblC35qNNpY2ZhUptfjSgmk/4JK9&#10;JsHs3Zhdk/j3XUHwcZiZM0y2GU0jeupcbVnBPIpBEBdW11wq+PvdPb+BcB5ZY2OZFFzJwWY9nWSY&#10;ajvwgfrclyJA2KWooPK+TaV0RUUGXWRb4uAdbWfQB9mVUnc4BLhp5CKOX6XBmsNChS19VFSc8osJ&#10;lPfTy7nY6+3P5TM+fC2/k1z2iVJPs3G7AuFp9I/wvb3XCpY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6sj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jZ8YA&#10;AADbAAAADwAAAGRycy9kb3ducmV2LnhtbESPzWrDMBCE74W+g9hCb43c/JTiRAmlJFDoIW5Skuti&#10;bS1ja2UkJXbz9FGg0OMwM98wi9VgW3EmH2rHCp5HGQji0umaKwXf+83TK4gQkTW2jknBLwVYLe/v&#10;Fphr1/MXnXexEgnCIUcFJsYulzKUhiyGkeuIk/fjvMWYpK+k9tgnuG3lOMtepMWa04LBjt4Nlc3u&#10;ZBXY7fRgxttjU60Ps8+9vxRNXxRKPT4Mb3MQkYb4H/5rf2gFsw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FjZ8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3831CB07" wp14:editId="69469AAA">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54A864C4" wp14:editId="5B2E9A74">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6160E2B2" w14:textId="77777777" w:rsidR="00E2259F" w:rsidRPr="00901B03" w:rsidRDefault="00E2259F" w:rsidP="003E2595">
            <w:pPr>
              <w:tabs>
                <w:tab w:val="left" w:pos="7200"/>
              </w:tabs>
              <w:spacing w:before="0"/>
              <w:rPr>
                <w:b/>
                <w:szCs w:val="22"/>
                <w:lang w:val="en-CA"/>
              </w:rPr>
            </w:pPr>
            <w:r w:rsidRPr="00901B03">
              <w:rPr>
                <w:b/>
                <w:szCs w:val="22"/>
                <w:lang w:val="en-CA"/>
              </w:rPr>
              <w:t>of ITU-T SG 16 WP 3 and ISO/IEC JTC 1/SC 29/WG 11</w:t>
            </w:r>
          </w:p>
          <w:p w14:paraId="5CE5B2A2" w14:textId="77777777" w:rsidR="00E2259F" w:rsidRPr="00901B03" w:rsidRDefault="00E2259F" w:rsidP="003E2595">
            <w:pPr>
              <w:tabs>
                <w:tab w:val="left" w:pos="7200"/>
              </w:tabs>
              <w:spacing w:before="0"/>
              <w:rPr>
                <w:b/>
                <w:szCs w:val="22"/>
                <w:lang w:val="en-CA"/>
              </w:rPr>
            </w:pPr>
            <w:r w:rsidRPr="00901B03">
              <w:rPr>
                <w:lang w:val="en-CA"/>
              </w:rPr>
              <w:t>11th Meeting: Ljubljana, SI, 10–18 July 2018</w:t>
            </w:r>
          </w:p>
        </w:tc>
        <w:tc>
          <w:tcPr>
            <w:tcW w:w="3168" w:type="dxa"/>
          </w:tcPr>
          <w:p w14:paraId="7302E73C" w14:textId="77777777" w:rsidR="00E2259F" w:rsidRPr="00901B03" w:rsidRDefault="00E2259F" w:rsidP="003E2595">
            <w:pPr>
              <w:tabs>
                <w:tab w:val="left" w:pos="7200"/>
              </w:tabs>
              <w:rPr>
                <w:u w:val="single"/>
                <w:lang w:val="en-CA"/>
              </w:rPr>
            </w:pPr>
            <w:r w:rsidRPr="00901B03">
              <w:rPr>
                <w:lang w:val="en-CA"/>
              </w:rPr>
              <w:t>Document: JVET-K1001-v</w:t>
            </w:r>
            <w:r>
              <w:rPr>
                <w:lang w:val="en-CA"/>
              </w:rPr>
              <w:t>6</w:t>
            </w:r>
          </w:p>
        </w:tc>
      </w:tr>
    </w:tbl>
    <w:p w14:paraId="0084F745" w14:textId="77777777" w:rsidR="00E2259F" w:rsidRPr="00901B03" w:rsidRDefault="00E2259F" w:rsidP="00E2259F">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2259F" w:rsidRPr="00901B03" w14:paraId="5C9785ED" w14:textId="77777777" w:rsidTr="003E2595">
        <w:tc>
          <w:tcPr>
            <w:tcW w:w="1458" w:type="dxa"/>
          </w:tcPr>
          <w:p w14:paraId="080EB630" w14:textId="77777777" w:rsidR="00E2259F" w:rsidRPr="00901B03" w:rsidRDefault="00E2259F" w:rsidP="003E2595">
            <w:pPr>
              <w:spacing w:before="60" w:after="60"/>
              <w:rPr>
                <w:i/>
                <w:szCs w:val="22"/>
                <w:lang w:val="en-CA"/>
              </w:rPr>
            </w:pPr>
            <w:r w:rsidRPr="00901B03">
              <w:rPr>
                <w:i/>
                <w:szCs w:val="22"/>
                <w:lang w:val="en-CA"/>
              </w:rPr>
              <w:t>Title:</w:t>
            </w:r>
          </w:p>
        </w:tc>
        <w:tc>
          <w:tcPr>
            <w:tcW w:w="8118" w:type="dxa"/>
            <w:gridSpan w:val="3"/>
          </w:tcPr>
          <w:p w14:paraId="376FF1AF" w14:textId="77777777" w:rsidR="00E2259F" w:rsidRPr="00901B03" w:rsidRDefault="00E2259F" w:rsidP="003E2595">
            <w:pPr>
              <w:spacing w:before="60" w:after="60"/>
              <w:rPr>
                <w:b/>
                <w:szCs w:val="22"/>
                <w:lang w:val="en-CA"/>
              </w:rPr>
            </w:pPr>
            <w:r w:rsidRPr="00901B03">
              <w:rPr>
                <w:b/>
                <w:szCs w:val="22"/>
                <w:lang w:val="en-CA"/>
              </w:rPr>
              <w:t>Versatile Video Coding (Draft 2)</w:t>
            </w:r>
          </w:p>
        </w:tc>
      </w:tr>
      <w:tr w:rsidR="00E2259F" w:rsidRPr="00901B03" w14:paraId="44D0390C" w14:textId="77777777" w:rsidTr="003E2595">
        <w:tc>
          <w:tcPr>
            <w:tcW w:w="1458" w:type="dxa"/>
          </w:tcPr>
          <w:p w14:paraId="3BF9B1DC" w14:textId="77777777" w:rsidR="00E2259F" w:rsidRPr="00901B03" w:rsidRDefault="00E2259F" w:rsidP="003E2595">
            <w:pPr>
              <w:spacing w:before="60" w:after="60"/>
              <w:rPr>
                <w:i/>
                <w:szCs w:val="22"/>
                <w:lang w:val="en-CA"/>
              </w:rPr>
            </w:pPr>
            <w:r w:rsidRPr="00901B03">
              <w:rPr>
                <w:i/>
                <w:szCs w:val="22"/>
                <w:lang w:val="en-CA"/>
              </w:rPr>
              <w:t>Status:</w:t>
            </w:r>
          </w:p>
        </w:tc>
        <w:tc>
          <w:tcPr>
            <w:tcW w:w="8118" w:type="dxa"/>
            <w:gridSpan w:val="3"/>
          </w:tcPr>
          <w:p w14:paraId="752919D0" w14:textId="77777777" w:rsidR="00E2259F" w:rsidRPr="00901B03" w:rsidRDefault="00E2259F" w:rsidP="003E2595">
            <w:pPr>
              <w:spacing w:before="60" w:after="60"/>
              <w:rPr>
                <w:szCs w:val="22"/>
                <w:lang w:val="en-CA"/>
              </w:rPr>
            </w:pPr>
            <w:r w:rsidRPr="00901B03">
              <w:rPr>
                <w:szCs w:val="22"/>
                <w:lang w:val="en-CA"/>
              </w:rPr>
              <w:t>Output document approved by JVET</w:t>
            </w:r>
          </w:p>
        </w:tc>
      </w:tr>
      <w:tr w:rsidR="00E2259F" w:rsidRPr="00901B03" w14:paraId="1EAF5A8C" w14:textId="77777777" w:rsidTr="003E2595">
        <w:tc>
          <w:tcPr>
            <w:tcW w:w="1458" w:type="dxa"/>
          </w:tcPr>
          <w:p w14:paraId="03295E33" w14:textId="77777777" w:rsidR="00E2259F" w:rsidRPr="00901B03" w:rsidRDefault="00E2259F" w:rsidP="003E2595">
            <w:pPr>
              <w:spacing w:before="60" w:after="60"/>
              <w:rPr>
                <w:i/>
                <w:szCs w:val="22"/>
                <w:lang w:val="en-CA"/>
              </w:rPr>
            </w:pPr>
            <w:r w:rsidRPr="00901B03">
              <w:rPr>
                <w:i/>
                <w:szCs w:val="22"/>
                <w:lang w:val="en-CA"/>
              </w:rPr>
              <w:t>Purpose:</w:t>
            </w:r>
          </w:p>
        </w:tc>
        <w:tc>
          <w:tcPr>
            <w:tcW w:w="8118" w:type="dxa"/>
            <w:gridSpan w:val="3"/>
          </w:tcPr>
          <w:p w14:paraId="650F8006" w14:textId="77777777" w:rsidR="00E2259F" w:rsidRPr="00901B03" w:rsidRDefault="00E2259F" w:rsidP="003E2595">
            <w:pPr>
              <w:spacing w:before="60" w:after="60"/>
              <w:rPr>
                <w:szCs w:val="22"/>
                <w:lang w:val="en-CA"/>
              </w:rPr>
            </w:pPr>
            <w:r w:rsidRPr="00901B03">
              <w:rPr>
                <w:szCs w:val="22"/>
                <w:lang w:val="en-CA"/>
              </w:rPr>
              <w:t xml:space="preserve">Draft text of video coding </w:t>
            </w:r>
            <w:r w:rsidRPr="00901B03">
              <w:rPr>
                <w:lang w:val="en-CA"/>
              </w:rPr>
              <w:t>specification</w:t>
            </w:r>
          </w:p>
        </w:tc>
      </w:tr>
      <w:tr w:rsidR="00E2259F" w:rsidRPr="00901B03" w14:paraId="514EB0CB" w14:textId="77777777" w:rsidTr="003E2595">
        <w:tc>
          <w:tcPr>
            <w:tcW w:w="1458" w:type="dxa"/>
          </w:tcPr>
          <w:p w14:paraId="48317AB6" w14:textId="77777777" w:rsidR="00E2259F" w:rsidRPr="00901B03" w:rsidRDefault="00E2259F" w:rsidP="003E2595">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2D3D6765" w14:textId="77777777" w:rsidR="00E2259F" w:rsidRPr="00901B03" w:rsidRDefault="00E2259F" w:rsidP="003E2595">
            <w:pPr>
              <w:spacing w:before="60" w:after="60"/>
              <w:jc w:val="left"/>
              <w:rPr>
                <w:szCs w:val="22"/>
                <w:lang w:val="en-CA"/>
              </w:rPr>
            </w:pPr>
            <w:r w:rsidRPr="00901B03">
              <w:rPr>
                <w:szCs w:val="22"/>
                <w:lang w:val="en-CA"/>
              </w:rPr>
              <w:t>Benjamin Bross</w:t>
            </w:r>
            <w:r w:rsidRPr="00901B03">
              <w:rPr>
                <w:szCs w:val="22"/>
                <w:lang w:val="en-CA"/>
              </w:rPr>
              <w:br/>
              <w:t>Jianle Chen</w:t>
            </w:r>
            <w:r w:rsidRPr="00901B03">
              <w:rPr>
                <w:szCs w:val="22"/>
                <w:lang w:val="en-CA"/>
              </w:rPr>
              <w:br/>
              <w:t>Shan Liu</w:t>
            </w:r>
          </w:p>
        </w:tc>
        <w:tc>
          <w:tcPr>
            <w:tcW w:w="851" w:type="dxa"/>
          </w:tcPr>
          <w:p w14:paraId="27B447EA" w14:textId="77777777" w:rsidR="00E2259F" w:rsidRPr="00901B03" w:rsidRDefault="00E2259F" w:rsidP="003E2595">
            <w:pPr>
              <w:spacing w:before="60" w:after="60"/>
              <w:rPr>
                <w:szCs w:val="22"/>
                <w:lang w:val="en-CA"/>
              </w:rPr>
            </w:pPr>
            <w:r w:rsidRPr="00901B03">
              <w:rPr>
                <w:szCs w:val="22"/>
                <w:lang w:val="en-CA"/>
              </w:rPr>
              <w:t>Email:</w:t>
            </w:r>
          </w:p>
        </w:tc>
        <w:tc>
          <w:tcPr>
            <w:tcW w:w="3372" w:type="dxa"/>
          </w:tcPr>
          <w:p w14:paraId="4A3794A7" w14:textId="77777777" w:rsidR="00E2259F" w:rsidRPr="00901B03" w:rsidRDefault="00E2259F" w:rsidP="003E2595">
            <w:pPr>
              <w:spacing w:before="60" w:after="60"/>
              <w:rPr>
                <w:szCs w:val="22"/>
                <w:lang w:val="en-CA"/>
              </w:rPr>
            </w:pPr>
            <w:r w:rsidRPr="00901B03">
              <w:rPr>
                <w:szCs w:val="22"/>
                <w:lang w:val="en-CA"/>
              </w:rPr>
              <w:t>firstname.lastname@hhi.fraunhofer.de</w:t>
            </w:r>
            <w:r w:rsidRPr="00901B03">
              <w:rPr>
                <w:sz w:val="21"/>
                <w:szCs w:val="22"/>
                <w:lang w:val="en-CA"/>
              </w:rPr>
              <w:br/>
            </w:r>
            <w:r w:rsidRPr="00901B03">
              <w:rPr>
                <w:szCs w:val="22"/>
                <w:lang w:val="en-CA"/>
              </w:rPr>
              <w:t>jianle.chen@huawei.com</w:t>
            </w:r>
            <w:r w:rsidRPr="00901B03">
              <w:rPr>
                <w:szCs w:val="22"/>
                <w:lang w:val="en-CA"/>
              </w:rPr>
              <w:br/>
              <w:t>shanl@tencent.com</w:t>
            </w:r>
          </w:p>
        </w:tc>
      </w:tr>
      <w:tr w:rsidR="00E2259F" w:rsidRPr="00901B03" w14:paraId="29456365" w14:textId="77777777" w:rsidTr="003E2595">
        <w:tc>
          <w:tcPr>
            <w:tcW w:w="1458" w:type="dxa"/>
          </w:tcPr>
          <w:p w14:paraId="52E14BB0" w14:textId="77777777" w:rsidR="00E2259F" w:rsidRPr="00901B03" w:rsidRDefault="00E2259F" w:rsidP="003E2595">
            <w:pPr>
              <w:spacing w:before="60" w:after="60"/>
              <w:rPr>
                <w:i/>
                <w:szCs w:val="22"/>
                <w:lang w:val="en-CA"/>
              </w:rPr>
            </w:pPr>
            <w:r w:rsidRPr="00901B03">
              <w:rPr>
                <w:i/>
                <w:szCs w:val="22"/>
                <w:lang w:val="en-CA"/>
              </w:rPr>
              <w:t>Source:</w:t>
            </w:r>
          </w:p>
        </w:tc>
        <w:tc>
          <w:tcPr>
            <w:tcW w:w="8118" w:type="dxa"/>
            <w:gridSpan w:val="3"/>
          </w:tcPr>
          <w:p w14:paraId="28218704" w14:textId="77777777" w:rsidR="00E2259F" w:rsidRPr="00901B03" w:rsidRDefault="00E2259F" w:rsidP="003E2595">
            <w:pPr>
              <w:spacing w:before="60" w:after="60"/>
              <w:rPr>
                <w:szCs w:val="22"/>
                <w:lang w:val="en-CA"/>
              </w:rPr>
            </w:pPr>
            <w:r w:rsidRPr="00901B03">
              <w:rPr>
                <w:szCs w:val="22"/>
                <w:lang w:val="en-CA"/>
              </w:rPr>
              <w:t>Editors</w:t>
            </w:r>
          </w:p>
        </w:tc>
      </w:tr>
    </w:tbl>
    <w:p w14:paraId="6602E358" w14:textId="77777777" w:rsidR="00E2259F" w:rsidRPr="00901B03" w:rsidRDefault="00E2259F" w:rsidP="00E2259F">
      <w:pPr>
        <w:tabs>
          <w:tab w:val="right" w:pos="9360"/>
        </w:tabs>
        <w:spacing w:before="120" w:after="240"/>
        <w:jc w:val="center"/>
        <w:rPr>
          <w:szCs w:val="22"/>
          <w:lang w:val="en-CA"/>
        </w:rPr>
      </w:pPr>
      <w:r w:rsidRPr="00901B03">
        <w:rPr>
          <w:szCs w:val="22"/>
          <w:u w:val="single"/>
          <w:lang w:val="en-CA"/>
        </w:rPr>
        <w:t>_____________________________</w:t>
      </w:r>
    </w:p>
    <w:p w14:paraId="17D89604" w14:textId="77777777" w:rsidR="00E2259F" w:rsidRPr="00901B03" w:rsidRDefault="00E2259F" w:rsidP="00E2259F">
      <w:pPr>
        <w:pStyle w:val="Heading1"/>
        <w:numPr>
          <w:ilvl w:val="0"/>
          <w:numId w:val="0"/>
        </w:numPr>
        <w:ind w:left="432" w:hanging="432"/>
        <w:rPr>
          <w:lang w:val="en-CA"/>
        </w:rPr>
      </w:pPr>
      <w:bookmarkStart w:id="2" w:name="_Toc525240184"/>
      <w:r w:rsidRPr="00901B03">
        <w:rPr>
          <w:lang w:val="en-CA"/>
        </w:rPr>
        <w:t>Abstract</w:t>
      </w:r>
      <w:bookmarkEnd w:id="2"/>
    </w:p>
    <w:p w14:paraId="6AFFD245" w14:textId="77777777" w:rsidR="00E2259F" w:rsidRPr="00901B03" w:rsidRDefault="00E2259F" w:rsidP="00E2259F">
      <w:pPr>
        <w:overflowPunct/>
        <w:autoSpaceDE/>
        <w:autoSpaceDN/>
        <w:adjustRightInd/>
        <w:spacing w:before="0"/>
        <w:textAlignment w:val="auto"/>
        <w:rPr>
          <w:lang w:val="en-CA"/>
        </w:rPr>
      </w:pPr>
      <w:r w:rsidRPr="00901B03">
        <w:rPr>
          <w:lang w:val="en-CA"/>
        </w:rPr>
        <w:t>Since this is an early draft, topics outside of the specific aspects that have been established by recorded meeting agreements are not included in the specification. Such aspects are to be determined by further development of the VVC project in JVET. The high-level syntax for the standard is yet to be developed. The aspects of high-level syntax in this early draft are provided only to show how certain features are likely to be controlled by some high-level syntax that may have a sequence level, a picture level, and a slice level (a picture spatial region level that includes a subset of the CTUs of the picture).</w:t>
      </w:r>
    </w:p>
    <w:p w14:paraId="73329175" w14:textId="77777777" w:rsidR="00E2259F" w:rsidRPr="00901B03" w:rsidRDefault="00E2259F" w:rsidP="00E2259F">
      <w:pPr>
        <w:rPr>
          <w:lang w:val="en-CA"/>
        </w:rPr>
      </w:pPr>
      <w:r w:rsidRPr="00901B03">
        <w:rPr>
          <w:lang w:val="en-CA"/>
        </w:rPr>
        <w:t>Draft 1 of Versatile Video Coding.</w:t>
      </w:r>
    </w:p>
    <w:p w14:paraId="76032106" w14:textId="77777777" w:rsidR="00E2259F" w:rsidRPr="00901B03" w:rsidRDefault="00E2259F" w:rsidP="00E2259F">
      <w:pPr>
        <w:overflowPunct/>
        <w:autoSpaceDE/>
        <w:autoSpaceDN/>
        <w:adjustRightInd/>
        <w:spacing w:before="0"/>
        <w:jc w:val="left"/>
        <w:textAlignment w:val="auto"/>
        <w:rPr>
          <w:lang w:val="en-CA"/>
        </w:rPr>
      </w:pPr>
    </w:p>
    <w:p w14:paraId="7116D631" w14:textId="77777777" w:rsidR="00E2259F" w:rsidRPr="00901B03" w:rsidRDefault="00E2259F" w:rsidP="00E2259F">
      <w:pPr>
        <w:overflowPunct/>
        <w:autoSpaceDE/>
        <w:autoSpaceDN/>
        <w:adjustRightInd/>
        <w:spacing w:before="0"/>
        <w:jc w:val="left"/>
        <w:textAlignment w:val="auto"/>
        <w:rPr>
          <w:lang w:val="en-CA"/>
        </w:rPr>
      </w:pPr>
      <w:r w:rsidRPr="00901B03">
        <w:rPr>
          <w:lang w:val="en-CA"/>
        </w:rPr>
        <w:t>Ed. Notes:</w:t>
      </w:r>
    </w:p>
    <w:p w14:paraId="14240F1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46648202"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 high-level syntax (HLS) with NAL units, SPS, PPS and slice header.</w:t>
      </w:r>
    </w:p>
    <w:p w14:paraId="18DC6297"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block partitioning by a quadtree with nested multi-type tree using binary and ternary splits with</w:t>
      </w:r>
    </w:p>
    <w:p w14:paraId="59BF08DB"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leaf nodes</w:t>
      </w:r>
    </w:p>
    <w:p w14:paraId="10C396C6"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3A7BDBE8"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3CB0330A"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CU size with 4x4 luma coding block and corresponding chroma coding blocks (2x2 for 4:2:0)</w:t>
      </w:r>
    </w:p>
    <w:p w14:paraId="4EA2E5B7"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Maximum TU size with 64x64 luma transform block and corresponding chroma transform blocks (32x32 for 4:2:0)</w:t>
      </w:r>
    </w:p>
    <w:p w14:paraId="5A538A93"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 size with 4x4 luma transform block and corresponding chroma transform blocks (2x2 for 4:2:0)</w:t>
      </w:r>
    </w:p>
    <w:p w14:paraId="51F81539"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35531428" w14:textId="77777777" w:rsidR="00E2259F" w:rsidRPr="00901B03" w:rsidRDefault="00E2259F" w:rsidP="00E2259F">
      <w:pPr>
        <w:rPr>
          <w:lang w:val="en-CA"/>
        </w:rPr>
      </w:pPr>
    </w:p>
    <w:p w14:paraId="4F392450" w14:textId="77777777" w:rsidR="00E2259F" w:rsidRPr="00901B03" w:rsidRDefault="00E2259F" w:rsidP="00E2259F">
      <w:pPr>
        <w:rPr>
          <w:lang w:val="en-CA"/>
        </w:rPr>
      </w:pPr>
      <w:r w:rsidRPr="00901B03">
        <w:rPr>
          <w:lang w:val="en-CA"/>
        </w:rPr>
        <w:t>Draft 2 of Versatile Video Coding.</w:t>
      </w:r>
    </w:p>
    <w:p w14:paraId="5E32EC79" w14:textId="77777777" w:rsidR="00E2259F" w:rsidRPr="00901B03" w:rsidRDefault="00E2259F" w:rsidP="00E2259F">
      <w:pPr>
        <w:overflowPunct/>
        <w:autoSpaceDE/>
        <w:autoSpaceDN/>
        <w:adjustRightInd/>
        <w:spacing w:before="0"/>
        <w:jc w:val="left"/>
        <w:textAlignment w:val="auto"/>
        <w:rPr>
          <w:lang w:val="en-CA"/>
        </w:rPr>
      </w:pPr>
    </w:p>
    <w:p w14:paraId="62A6CEDF" w14:textId="77777777" w:rsidR="00E2259F" w:rsidRPr="00901B03" w:rsidRDefault="00E2259F" w:rsidP="00E2259F">
      <w:pPr>
        <w:overflowPunct/>
        <w:autoSpaceDE/>
        <w:autoSpaceDN/>
        <w:adjustRightInd/>
        <w:spacing w:before="0"/>
        <w:jc w:val="left"/>
        <w:textAlignment w:val="auto"/>
        <w:rPr>
          <w:lang w:val="en-CA"/>
        </w:rPr>
      </w:pPr>
      <w:r w:rsidRPr="00901B03">
        <w:rPr>
          <w:lang w:val="en-CA"/>
        </w:rPr>
        <w:t>Ed. Notes:</w:t>
      </w:r>
    </w:p>
    <w:p w14:paraId="345B36F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JVET-K0230: Separate trees for intra slices (without multi-DMs) with an implicit split to 64x64; </w:t>
      </w:r>
    </w:p>
    <w:p w14:paraId="2A57DE5F"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07FAB10A"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JVET-K0351 (test c): Keep only the TT restriction (preventing binary split with same orientation in center partition of the ternary split)</w:t>
      </w:r>
    </w:p>
    <w:p w14:paraId="37668DE5"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JVET-K0554: Implicit splitting at picture boundaries and ensure MinQTSize at boundary splits</w:t>
      </w:r>
    </w:p>
    <w:p w14:paraId="745E6C0B"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Pr="00901B03">
        <w:rPr>
          <w:lang w:val="en-CA"/>
        </w:rPr>
        <w:t xml:space="preserve"> typos and unused variables in section 6.4</w:t>
      </w:r>
    </w:p>
    <w:p w14:paraId="6563EAB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Pr="00901B03">
        <w:rPr>
          <w:lang w:val="en-CA"/>
        </w:rPr>
        <w:t xml:space="preserve"> implicit vertical BT split at picture boundary issue</w:t>
      </w:r>
    </w:p>
    <w:p w14:paraId="45314188"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 including:</w:t>
      </w:r>
    </w:p>
    <w:p w14:paraId="0DABD554"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14239F9B"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35AEB79B"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AC674ED"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7A8063B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JVET-K0310: Sign data hiding (can only be used when dependent quantization is disabled). </w:t>
      </w:r>
    </w:p>
    <w:p w14:paraId="2A7F39FB"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DE01072"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47E3E371"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0C9953F9"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Position-dependent intra prediction combination</w:t>
      </w:r>
    </w:p>
    <w:p w14:paraId="71373CD7"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6F25E596"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1BE59179"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510A8AA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various typos</w:t>
      </w:r>
    </w:p>
    <w:p w14:paraId="1C76DFC6"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17736900"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18FF61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4ADFFEE8"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Pr>
          <w:lang w:val="en-CA"/>
        </w:rPr>
        <w:t>,</w:t>
      </w:r>
      <w:r w:rsidRPr="00901B03">
        <w:rPr>
          <w:lang w:val="en-CA"/>
        </w:rPr>
        <w:t>ated JVET-K0565: affine motion compensation (MC) including:</w:t>
      </w:r>
    </w:p>
    <w:p w14:paraId="0E42F97A"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3A698614"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7D496F0D"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053631FF"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0B28C940"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36BD45E9"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62FD530"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4412483C" w14:textId="77777777" w:rsidR="00E2259F"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MVDs in AMVR accuracy (1/4,1,4) shifted to 1/16</w:t>
      </w:r>
    </w:p>
    <w:p w14:paraId="0C6A0FAD" w14:textId="77777777" w:rsidR="00E2259F"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 (1/4,1,4) and shifted to 1/16</w:t>
      </w:r>
    </w:p>
    <w:p w14:paraId="5BE80636"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6F431F74"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subblock-based temporal merging candidates with 8x8 motion vector storage (JVET-K0346).</w:t>
      </w:r>
    </w:p>
    <w:p w14:paraId="7D1A9D2C"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010CA0E4"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Pr>
            <w:rStyle w:val="Hyperlink"/>
            <w:lang w:val="en-CA"/>
          </w:rPr>
          <w:t>#75</w:t>
        </w:r>
      </w:hyperlink>
      <w:r w:rsidRPr="00901B03">
        <w:rPr>
          <w:lang w:val="en-CA"/>
        </w:rPr>
        <w:t xml:space="preserve"> </w:t>
      </w:r>
      <w:r>
        <w:rPr>
          <w:lang w:val="en-CA"/>
        </w:rPr>
        <w:t>regarding a b</w:t>
      </w:r>
      <w:r w:rsidRPr="00DD3DA3">
        <w:rPr>
          <w:lang w:val="en-CA"/>
        </w:rPr>
        <w:t>ottom and right boundary partition issue</w:t>
      </w:r>
      <w:r>
        <w:rPr>
          <w:lang w:val="en-CA"/>
        </w:rPr>
        <w:t>.</w:t>
      </w:r>
    </w:p>
    <w:p w14:paraId="5C8500B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7578C3DE" w14:textId="77777777" w:rsidR="00E2259F" w:rsidRPr="003F5BD9"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25E83985" w14:textId="76BE0D8A" w:rsidR="00E2259F"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741A6E27" w14:textId="77777777" w:rsidR="00E2259F" w:rsidRPr="00E2259F" w:rsidRDefault="00E2259F" w:rsidP="00E2259F">
      <w:pPr>
        <w:tabs>
          <w:tab w:val="clear" w:pos="794"/>
          <w:tab w:val="clear" w:pos="1191"/>
          <w:tab w:val="clear" w:pos="1588"/>
          <w:tab w:val="clear" w:pos="1985"/>
        </w:tabs>
        <w:overflowPunct/>
        <w:autoSpaceDE/>
        <w:autoSpaceDN/>
        <w:adjustRightInd/>
        <w:spacing w:before="0"/>
        <w:ind w:left="360"/>
        <w:jc w:val="left"/>
        <w:textAlignment w:val="auto"/>
        <w:rPr>
          <w:lang w:val="en-CA"/>
        </w:rPr>
      </w:pPr>
    </w:p>
    <w:bookmarkEnd w:id="0"/>
    <w:bookmarkEnd w:id="1"/>
    <w:p w14:paraId="545F850A" w14:textId="77777777" w:rsidR="00561670" w:rsidRPr="00E2259F" w:rsidRDefault="00561670" w:rsidP="00561670">
      <w:pPr>
        <w:pStyle w:val="Heading2"/>
        <w:numPr>
          <w:ilvl w:val="0"/>
          <w:numId w:val="0"/>
        </w:numPr>
        <w:rPr>
          <w:lang w:val="en-CA"/>
        </w:rPr>
      </w:pPr>
      <w:r w:rsidRPr="00901B03">
        <w:rPr>
          <w:lang w:val="en-CA"/>
        </w:rPr>
        <w:t>CABAC parsing process for slice segment data</w:t>
      </w:r>
      <w:bookmarkStart w:id="3" w:name="_Ref36263687"/>
      <w:bookmarkStart w:id="4" w:name="_Ref36264235"/>
      <w:bookmarkStart w:id="5" w:name="_Toc77680555"/>
      <w:bookmarkStart w:id="6" w:name="_Toc226456744"/>
      <w:bookmarkStart w:id="7" w:name="_Toc248045379"/>
      <w:bookmarkStart w:id="8" w:name="_Toc259021489"/>
      <w:bookmarkStart w:id="9" w:name="_Toc311219994"/>
      <w:bookmarkStart w:id="10" w:name="_Toc317198839"/>
      <w:bookmarkStart w:id="11" w:name="_Ref325473970"/>
      <w:bookmarkStart w:id="12" w:name="_Ref328759133"/>
    </w:p>
    <w:p w14:paraId="6F7FB02A" w14:textId="77777777" w:rsidR="00561670" w:rsidRPr="00901B03" w:rsidRDefault="00561670" w:rsidP="00561670">
      <w:pPr>
        <w:pStyle w:val="Heading4"/>
        <w:rPr>
          <w:lang w:val="en-CA"/>
        </w:rPr>
      </w:pPr>
      <w:bookmarkStart w:id="13" w:name="_Ref521414586"/>
      <w:bookmarkStart w:id="14" w:name="_Ref288484869"/>
      <w:bookmarkStart w:id="15" w:name="_Toc311219996"/>
      <w:bookmarkStart w:id="16" w:name="_Toc317198841"/>
      <w:bookmarkStart w:id="17" w:name="_Toc415475960"/>
      <w:bookmarkStart w:id="18" w:name="_Toc423599235"/>
      <w:bookmarkStart w:id="19" w:name="_Toc423601739"/>
      <w:bookmarkEnd w:id="3"/>
      <w:bookmarkEnd w:id="4"/>
      <w:bookmarkEnd w:id="5"/>
      <w:bookmarkEnd w:id="6"/>
      <w:bookmarkEnd w:id="7"/>
      <w:bookmarkEnd w:id="8"/>
      <w:bookmarkEnd w:id="9"/>
      <w:bookmarkEnd w:id="10"/>
      <w:bookmarkEnd w:id="11"/>
      <w:bookmarkEnd w:id="12"/>
      <w:r w:rsidRPr="00901B03">
        <w:rPr>
          <w:lang w:val="en-CA"/>
        </w:rPr>
        <w:t xml:space="preserve">Rice parameter </w:t>
      </w:r>
      <w:bookmarkEnd w:id="13"/>
      <w:r w:rsidRPr="00901B03">
        <w:rPr>
          <w:lang w:val="en-CA"/>
        </w:rPr>
        <w:t>derivation process</w:t>
      </w:r>
    </w:p>
    <w:p w14:paraId="10962BCE" w14:textId="77777777" w:rsidR="00561670" w:rsidRPr="00901B03" w:rsidRDefault="00561670" w:rsidP="00561670">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C1B2AB7" w14:textId="77777777" w:rsidR="00561670" w:rsidRPr="00901B03" w:rsidRDefault="00561670" w:rsidP="00561670">
      <w:pPr>
        <w:tabs>
          <w:tab w:val="clear" w:pos="794"/>
          <w:tab w:val="left" w:pos="400"/>
        </w:tabs>
        <w:rPr>
          <w:lang w:val="en-CA"/>
        </w:rPr>
      </w:pPr>
      <w:r w:rsidRPr="00901B03">
        <w:rPr>
          <w:lang w:val="en-CA"/>
        </w:rPr>
        <w:t>Output of this process is the Rice parameter cRiceParam.</w:t>
      </w:r>
    </w:p>
    <w:p w14:paraId="6942A71D" w14:textId="77777777" w:rsidR="00561670" w:rsidRPr="00901B03" w:rsidRDefault="00561670" w:rsidP="00561670">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3D11EE75" w14:textId="77777777" w:rsidR="00561670" w:rsidRPr="00901B03" w:rsidRDefault="00561670" w:rsidP="0056167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− 1 ) {</w:t>
      </w:r>
      <w:r w:rsidRPr="00901B03">
        <w:rPr>
          <w:lang w:val="en-CA" w:eastAsia="ko-KR"/>
        </w:rPr>
        <w:br/>
      </w:r>
      <w:r w:rsidRPr="00901B03">
        <w:rPr>
          <w:lang w:val="en-CA" w:eastAsia="ko-KR"/>
        </w:rPr>
        <w:tab/>
        <w:t xml:space="preserve">locSumAbs += AbsLevel[ xC + 1 ][ yC ] </w:t>
      </w:r>
      <w:r w:rsidRPr="0036262F">
        <w:rPr>
          <w:strike/>
          <w:highlight w:val="yellow"/>
          <w:lang w:val="en-CA" w:eastAsia="ko-KR"/>
        </w:rPr>
        <w:t>− sig_coeff_flag[ xC + 1 ][ yC ]</w:t>
      </w:r>
      <w:r w:rsidRPr="00901B03">
        <w:rPr>
          <w:lang w:val="en-CA" w:eastAsia="ko-KR"/>
        </w:rPr>
        <w:br/>
      </w:r>
      <w:r w:rsidRPr="00901B03">
        <w:rPr>
          <w:lang w:val="en-CA" w:eastAsia="ko-KR"/>
        </w:rPr>
        <w:tab/>
        <w:t>if( xC &lt; (1 &lt;&lt; log2TbWidth) − 2 )</w:t>
      </w:r>
      <w:r w:rsidRPr="00901B03">
        <w:rPr>
          <w:lang w:val="en-CA" w:eastAsia="ko-KR"/>
        </w:rPr>
        <w:br/>
      </w:r>
      <w:r w:rsidRPr="00901B03">
        <w:rPr>
          <w:lang w:val="en-CA" w:eastAsia="ko-KR"/>
        </w:rPr>
        <w:tab/>
      </w:r>
      <w:r w:rsidRPr="00901B03">
        <w:rPr>
          <w:lang w:val="en-CA" w:eastAsia="ko-KR"/>
        </w:rPr>
        <w:tab/>
        <w:t xml:space="preserve">locSumAbs += AbsLevel[ xC + 2 ][ yC ] </w:t>
      </w:r>
      <w:r w:rsidRPr="0036262F">
        <w:rPr>
          <w:strike/>
          <w:highlight w:val="yellow"/>
          <w:lang w:val="en-CA" w:eastAsia="ko-KR"/>
        </w:rPr>
        <w:t>− sig_coeff_flag[ xC + 2 ][ yC ]</w:t>
      </w:r>
      <w:r w:rsidRPr="0036262F">
        <w:rPr>
          <w:strike/>
          <w:lang w:val="en-CA" w:eastAsia="ko-KR"/>
        </w:rPr>
        <w:br/>
      </w:r>
      <w:r w:rsidRPr="00901B03">
        <w:rPr>
          <w:lang w:val="en-CA" w:eastAsia="ko-KR"/>
        </w:rPr>
        <w:tab/>
        <w:t>if( yC &lt; (1 &lt;&lt; log2TbHeight) − 1 )</w:t>
      </w:r>
      <w:r w:rsidRPr="00901B03">
        <w:rPr>
          <w:lang w:val="en-CA" w:eastAsia="ko-KR"/>
        </w:rPr>
        <w:br/>
      </w:r>
      <w:r w:rsidRPr="00901B03">
        <w:rPr>
          <w:lang w:val="en-CA" w:eastAsia="ko-KR"/>
        </w:rPr>
        <w:tab/>
      </w:r>
      <w:r w:rsidRPr="00901B03">
        <w:rPr>
          <w:lang w:val="en-CA" w:eastAsia="ko-KR"/>
        </w:rPr>
        <w:tab/>
        <w:t xml:space="preserve">locSumAbs += AbsLevel[ xC + 1 ][ yC + 1 ] </w:t>
      </w:r>
      <w:r w:rsidRPr="0036262F">
        <w:rPr>
          <w:strike/>
          <w:highlight w:val="yellow"/>
          <w:lang w:val="en-CA" w:eastAsia="ko-KR"/>
        </w:rPr>
        <w:t>−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if( yC &lt; (1 &lt;&lt; log2TbHeight) − 1 ) {</w:t>
      </w:r>
      <w:r w:rsidRPr="00901B03">
        <w:rPr>
          <w:lang w:val="en-CA" w:eastAsia="ko-KR"/>
        </w:rPr>
        <w:br/>
      </w:r>
      <w:r w:rsidRPr="00901B03">
        <w:rPr>
          <w:lang w:val="en-CA" w:eastAsia="ko-KR"/>
        </w:rPr>
        <w:tab/>
        <w:t>locSumAbs += AbsLevel[ xC ][ yC + 1 ]</w:t>
      </w:r>
      <w:r w:rsidRPr="0036262F">
        <w:rPr>
          <w:strike/>
          <w:lang w:val="en-CA" w:eastAsia="ko-KR"/>
        </w:rPr>
        <w:t xml:space="preserve"> </w:t>
      </w:r>
      <w:r w:rsidRPr="0036262F">
        <w:rPr>
          <w:strike/>
          <w:highlight w:val="yellow"/>
          <w:lang w:val="en-CA" w:eastAsia="ko-KR"/>
        </w:rPr>
        <w:t>− sig_coeff_flag[ xC ][ yC + 1 ]</w:t>
      </w:r>
      <w:r w:rsidRPr="0036262F">
        <w:rPr>
          <w:strike/>
          <w:lang w:val="en-CA" w:eastAsia="ko-KR"/>
        </w:rPr>
        <w:br/>
      </w:r>
      <w:r w:rsidRPr="00901B03">
        <w:rPr>
          <w:lang w:val="en-CA" w:eastAsia="ko-KR"/>
        </w:rPr>
        <w:tab/>
        <w:t>if( yC &lt; (1 &lt;&lt; log2TbHeight) − 2 )</w:t>
      </w:r>
      <w:r w:rsidRPr="00901B03">
        <w:rPr>
          <w:lang w:val="en-CA" w:eastAsia="ko-KR"/>
        </w:rPr>
        <w:br/>
      </w:r>
      <w:r w:rsidRPr="00901B03">
        <w:rPr>
          <w:lang w:val="en-CA" w:eastAsia="ko-KR"/>
        </w:rPr>
        <w:tab/>
      </w:r>
      <w:r w:rsidRPr="00901B03">
        <w:rPr>
          <w:lang w:val="en-CA" w:eastAsia="ko-KR"/>
        </w:rPr>
        <w:tab/>
        <w:t>locSumAbs += AbsLevelPass1 [ xC ][ yC + 2 ]</w:t>
      </w:r>
      <w:r w:rsidRPr="0036262F">
        <w:rPr>
          <w:strike/>
          <w:lang w:val="en-CA" w:eastAsia="ko-KR"/>
        </w:rPr>
        <w:t xml:space="preserve"> </w:t>
      </w:r>
      <w:r w:rsidRPr="0036262F">
        <w:rPr>
          <w:strike/>
          <w:highlight w:val="yellow"/>
          <w:lang w:val="en-CA" w:eastAsia="ko-KR"/>
        </w:rPr>
        <w:t>− sig_coeff_flag[ xC ][ yC + 2 ]</w:t>
      </w:r>
      <w:r w:rsidRPr="0036262F">
        <w:rPr>
          <w:strike/>
          <w:lang w:val="en-CA" w:eastAsia="ko-KR"/>
        </w:rPr>
        <w:br/>
      </w:r>
      <w:r w:rsidRPr="00901B03">
        <w:rPr>
          <w:lang w:val="en-CA" w:eastAsia="ko-KR"/>
        </w:rPr>
        <w:t>}</w:t>
      </w:r>
    </w:p>
    <w:p w14:paraId="73F5E00F" w14:textId="77777777" w:rsidR="00561670" w:rsidRPr="00901B03" w:rsidRDefault="00561670" w:rsidP="00561670">
      <w:pPr>
        <w:tabs>
          <w:tab w:val="clear" w:pos="794"/>
          <w:tab w:val="left" w:pos="400"/>
        </w:tabs>
        <w:rPr>
          <w:lang w:val="en-CA"/>
        </w:rPr>
      </w:pPr>
      <w:r w:rsidRPr="00901B03">
        <w:rPr>
          <w:lang w:val="en-CA"/>
        </w:rPr>
        <w:t>The Rice parameter cRiceParam is derived as follows:</w:t>
      </w:r>
    </w:p>
    <w:p w14:paraId="3AA18C52" w14:textId="77777777" w:rsidR="00561670" w:rsidRPr="00901B03" w:rsidRDefault="00561670" w:rsidP="00561670">
      <w:pPr>
        <w:numPr>
          <w:ilvl w:val="0"/>
          <w:numId w:val="11"/>
        </w:numPr>
        <w:tabs>
          <w:tab w:val="clear" w:pos="794"/>
          <w:tab w:val="left" w:pos="400"/>
        </w:tabs>
        <w:rPr>
          <w:lang w:val="en-CA"/>
        </w:rPr>
      </w:pPr>
      <w:r w:rsidRPr="00901B03">
        <w:rPr>
          <w:lang w:val="en-CA"/>
        </w:rPr>
        <w:t>If locSumAbs is less than </w:t>
      </w:r>
      <w:r w:rsidRPr="0036262F">
        <w:rPr>
          <w:highlight w:val="yellow"/>
          <w:lang w:val="en-CA"/>
        </w:rPr>
        <w:t>15</w:t>
      </w:r>
      <w:r w:rsidRPr="00901B03">
        <w:rPr>
          <w:lang w:val="en-CA"/>
        </w:rPr>
        <w:t>, cRiceParam is set equal to 0;</w:t>
      </w:r>
    </w:p>
    <w:p w14:paraId="6290FCC7" w14:textId="77777777" w:rsidR="00561670" w:rsidRPr="00901B03" w:rsidRDefault="00561670" w:rsidP="00561670">
      <w:pPr>
        <w:numPr>
          <w:ilvl w:val="0"/>
          <w:numId w:val="11"/>
        </w:numPr>
        <w:tabs>
          <w:tab w:val="clear" w:pos="794"/>
          <w:tab w:val="left" w:pos="400"/>
        </w:tabs>
        <w:rPr>
          <w:lang w:val="en-CA"/>
        </w:rPr>
      </w:pPr>
      <w:r w:rsidRPr="00901B03">
        <w:rPr>
          <w:lang w:val="en-CA"/>
        </w:rPr>
        <w:t>Otherwise, if locSumAbs is less than </w:t>
      </w:r>
      <w:r w:rsidRPr="0036262F">
        <w:rPr>
          <w:highlight w:val="yellow"/>
          <w:lang w:val="en-CA"/>
        </w:rPr>
        <w:t>28</w:t>
      </w:r>
      <w:r w:rsidRPr="00901B03">
        <w:rPr>
          <w:lang w:val="en-CA"/>
        </w:rPr>
        <w:t>, cRiceParam is set equal to 1;</w:t>
      </w:r>
    </w:p>
    <w:p w14:paraId="6F3E5A12" w14:textId="77777777" w:rsidR="00561670" w:rsidRPr="00901B03" w:rsidRDefault="00561670" w:rsidP="00561670">
      <w:pPr>
        <w:numPr>
          <w:ilvl w:val="0"/>
          <w:numId w:val="11"/>
        </w:numPr>
        <w:tabs>
          <w:tab w:val="clear" w:pos="794"/>
          <w:tab w:val="left" w:pos="400"/>
        </w:tabs>
        <w:rPr>
          <w:lang w:val="en-CA"/>
        </w:rPr>
      </w:pPr>
      <w:r w:rsidRPr="00901B03">
        <w:rPr>
          <w:lang w:val="en-CA"/>
        </w:rPr>
        <w:t>Otherwise (locSumAbs is greater than or equal to </w:t>
      </w:r>
      <w:r w:rsidRPr="0036262F">
        <w:rPr>
          <w:highlight w:val="yellow"/>
          <w:lang w:val="en-CA"/>
        </w:rPr>
        <w:t>28</w:t>
      </w:r>
      <w:r w:rsidRPr="00901B03">
        <w:rPr>
          <w:lang w:val="en-CA"/>
        </w:rPr>
        <w:t>), cRiceParam is set equal to 2.</w:t>
      </w:r>
    </w:p>
    <w:bookmarkEnd w:id="14"/>
    <w:bookmarkEnd w:id="15"/>
    <w:bookmarkEnd w:id="16"/>
    <w:bookmarkEnd w:id="17"/>
    <w:bookmarkEnd w:id="18"/>
    <w:bookmarkEnd w:id="19"/>
    <w:p w14:paraId="46126770" w14:textId="77777777" w:rsidR="00561670" w:rsidRPr="00901B03" w:rsidRDefault="00561670" w:rsidP="00561670">
      <w:pPr>
        <w:tabs>
          <w:tab w:val="clear" w:pos="794"/>
          <w:tab w:val="left" w:pos="400"/>
        </w:tabs>
        <w:rPr>
          <w:lang w:val="en-CA"/>
        </w:rPr>
      </w:pPr>
    </w:p>
    <w:p w14:paraId="4B171A1D" w14:textId="77777777" w:rsidR="00561670" w:rsidRPr="00901B03" w:rsidRDefault="00561670" w:rsidP="00561670">
      <w:pPr>
        <w:pStyle w:val="Heading5"/>
        <w:rPr>
          <w:lang w:val="en-CA"/>
        </w:rPr>
      </w:pPr>
      <w:bookmarkStart w:id="20" w:name="_Ref519514137"/>
      <w:r w:rsidRPr="00901B03">
        <w:rPr>
          <w:lang w:val="en-CA"/>
        </w:rPr>
        <w:t xml:space="preserve">Derivation process for the variables </w:t>
      </w:r>
      <w:r w:rsidRPr="0036262F">
        <w:rPr>
          <w:strike/>
          <w:highlight w:val="yellow"/>
          <w:lang w:val="en-CA"/>
        </w:rPr>
        <w:t>locNumSig,</w:t>
      </w:r>
      <w:r w:rsidRPr="00901B03">
        <w:rPr>
          <w:lang w:val="en-CA"/>
        </w:rPr>
        <w:t xml:space="preserve"> locSumAbsPass1</w:t>
      </w:r>
      <w:bookmarkEnd w:id="20"/>
    </w:p>
    <w:p w14:paraId="5051AFFD" w14:textId="77777777" w:rsidR="00561670" w:rsidRPr="00901B03" w:rsidRDefault="00561670" w:rsidP="00561670">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8D95480" w14:textId="77777777" w:rsidR="00561670" w:rsidRPr="00901B03" w:rsidRDefault="00561670" w:rsidP="00561670">
      <w:pPr>
        <w:tabs>
          <w:tab w:val="clear" w:pos="794"/>
          <w:tab w:val="left" w:pos="400"/>
        </w:tabs>
        <w:rPr>
          <w:lang w:val="en-CA"/>
        </w:rPr>
      </w:pPr>
      <w:r w:rsidRPr="00901B03">
        <w:rPr>
          <w:lang w:val="en-CA"/>
        </w:rPr>
        <w:t xml:space="preserve">Outputs of this process are the variables </w:t>
      </w:r>
      <w:r w:rsidRPr="0036262F">
        <w:rPr>
          <w:strike/>
          <w:highlight w:val="yellow"/>
          <w:lang w:val="en-CA"/>
        </w:rPr>
        <w:t>locNumSig and</w:t>
      </w:r>
      <w:del w:id="21" w:author="Zhi-Yi Lin (林芷儀)" w:date="2018-10-01T12:34:00Z">
        <w:r w:rsidRPr="0036262F" w:rsidDel="00E2259F">
          <w:rPr>
            <w:strike/>
            <w:lang w:val="en-CA"/>
          </w:rPr>
          <w:delText xml:space="preserve"> </w:delText>
        </w:r>
      </w:del>
      <w:r w:rsidRPr="00901B03">
        <w:rPr>
          <w:lang w:val="en-CA"/>
        </w:rPr>
        <w:t>locSumAbsPass1.</w:t>
      </w:r>
    </w:p>
    <w:p w14:paraId="748B994C" w14:textId="77777777" w:rsidR="00561670" w:rsidRPr="00901B03" w:rsidRDefault="00561670" w:rsidP="00561670">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2A8500E8" w14:textId="77777777" w:rsidR="00561670" w:rsidRPr="00901B03" w:rsidRDefault="00561670" w:rsidP="00561670">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− 1 ) {</w:t>
      </w:r>
      <w:r w:rsidRPr="00901B03">
        <w:rPr>
          <w:lang w:val="en-CA" w:eastAsia="ko-KR"/>
        </w:rPr>
        <w:br/>
      </w:r>
      <w:r w:rsidRPr="00901B03">
        <w:rPr>
          <w:lang w:val="en-CA" w:eastAsia="ko-KR"/>
        </w:rPr>
        <w:tab/>
      </w:r>
      <w:r w:rsidRPr="0036262F">
        <w:rPr>
          <w:strike/>
          <w:highlight w:val="yellow"/>
          <w:lang w:val="en-CA" w:eastAsia="ko-KR"/>
        </w:rPr>
        <w:t>locNumSig          += sig_coeff_flag[ xC + 1 ][ yC ]</w:t>
      </w:r>
      <w:r w:rsidRPr="0036262F">
        <w:rPr>
          <w:strike/>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if( xC &lt; (1 &lt;&lt; log2TbWidth) − 2 ) {</w:t>
      </w:r>
      <w:r w:rsidRPr="00901B03">
        <w:rPr>
          <w:lang w:val="en-CA" w:eastAsia="ko-KR"/>
        </w:rPr>
        <w:br/>
      </w:r>
      <w:r w:rsidRPr="00901B03">
        <w:rPr>
          <w:lang w:val="en-CA" w:eastAsia="ko-KR"/>
        </w:rPr>
        <w:tab/>
      </w:r>
      <w:r w:rsidRPr="00901B03">
        <w:rPr>
          <w:lang w:val="en-CA" w:eastAsia="ko-KR"/>
        </w:rPr>
        <w:tab/>
      </w:r>
      <w:r w:rsidRPr="0036262F">
        <w:rPr>
          <w:strike/>
          <w:highlight w:val="yellow"/>
          <w:lang w:val="en-CA" w:eastAsia="ko-KR"/>
        </w:rPr>
        <w:t>locNumSig           += sig_coeff_flag[ xC + 2 ][ yC ]</w:t>
      </w:r>
      <w:r w:rsidRPr="0036262F">
        <w:rPr>
          <w:strike/>
          <w:lang w:val="en-CA" w:eastAsia="ko-KR"/>
        </w:rPr>
        <w:t xml:space="preserve">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if( yC &lt; (1 &lt;&lt; log2TbHeight) − 1 ) {</w:t>
      </w:r>
      <w:r w:rsidRPr="00901B03">
        <w:rPr>
          <w:lang w:val="en-CA" w:eastAsia="ko-KR"/>
        </w:rPr>
        <w:br/>
      </w:r>
      <w:r w:rsidRPr="00901B03">
        <w:rPr>
          <w:lang w:val="en-CA" w:eastAsia="ko-KR"/>
        </w:rPr>
        <w:tab/>
      </w:r>
      <w:r w:rsidRPr="00901B03">
        <w:rPr>
          <w:lang w:val="en-CA" w:eastAsia="ko-KR"/>
        </w:rPr>
        <w:tab/>
      </w:r>
      <w:r w:rsidRPr="0036262F">
        <w:rPr>
          <w:strike/>
          <w:highlight w:val="yellow"/>
          <w:lang w:val="en-CA" w:eastAsia="ko-KR"/>
        </w:rPr>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if( yC &lt; (1 &lt;&lt; log2TbHeight) − 1 ) {</w:t>
      </w:r>
      <w:r w:rsidRPr="00901B03">
        <w:rPr>
          <w:lang w:val="en-CA" w:eastAsia="ko-KR"/>
        </w:rPr>
        <w:br/>
      </w:r>
      <w:r w:rsidRPr="00901B03">
        <w:rPr>
          <w:lang w:val="en-CA" w:eastAsia="ko-KR"/>
        </w:rPr>
        <w:tab/>
      </w:r>
      <w:r w:rsidRPr="0036262F">
        <w:rPr>
          <w:strike/>
          <w:highlight w:val="yellow"/>
          <w:lang w:val="en-CA" w:eastAsia="ko-KR"/>
        </w:rPr>
        <w:t>locNumSig           += sig_coeff_flag[ xC ][ yC + 1 ]</w:t>
      </w:r>
      <w:r w:rsidRPr="0036262F">
        <w:rPr>
          <w:strike/>
          <w:lang w:val="en-CA" w:eastAsia="ko-KR"/>
        </w:rPr>
        <w:t xml:space="preserve"> </w:t>
      </w:r>
      <w:r w:rsidRPr="0036262F">
        <w:rPr>
          <w:strike/>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if( yC &lt; (1 &lt;&lt; log2TbHeight) − 2 ) {</w:t>
      </w:r>
      <w:r w:rsidRPr="00901B03">
        <w:rPr>
          <w:lang w:val="en-CA" w:eastAsia="ko-KR"/>
        </w:rPr>
        <w:br/>
      </w:r>
      <w:r w:rsidRPr="00901B03">
        <w:rPr>
          <w:lang w:val="en-CA" w:eastAsia="ko-KR"/>
        </w:rPr>
        <w:tab/>
      </w:r>
      <w:r w:rsidRPr="00901B03">
        <w:rPr>
          <w:lang w:val="en-CA" w:eastAsia="ko-KR"/>
        </w:rPr>
        <w:tab/>
      </w:r>
      <w:r w:rsidRPr="0036262F">
        <w:rPr>
          <w:strike/>
          <w:highlight w:val="yellow"/>
          <w:lang w:val="en-CA" w:eastAsia="ko-KR"/>
        </w:rPr>
        <w:t>locNumSig          += sig_coeff_flag[ xC ][ yC + 2 ]</w:t>
      </w:r>
      <w:r w:rsidRPr="0036262F">
        <w:rPr>
          <w:strike/>
          <w:lang w:val="en-CA" w:eastAsia="ko-KR"/>
        </w:rPr>
        <w:t xml:space="preserve"> </w:t>
      </w:r>
      <w:r w:rsidRPr="0036262F">
        <w:rPr>
          <w:strike/>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4B808757" w14:textId="77777777" w:rsidR="00561670" w:rsidRPr="00901B03" w:rsidRDefault="00561670" w:rsidP="00561670">
      <w:pPr>
        <w:pStyle w:val="Heading5"/>
        <w:rPr>
          <w:lang w:val="en-CA"/>
        </w:rPr>
      </w:pPr>
      <w:r w:rsidRPr="00901B03">
        <w:rPr>
          <w:lang w:val="en-CA"/>
        </w:rPr>
        <w:t>Derivation process of ctxInc for the syntax element sig_coeff_flag</w:t>
      </w:r>
    </w:p>
    <w:p w14:paraId="1CD50440" w14:textId="77777777" w:rsidR="00561670" w:rsidRPr="00901B03" w:rsidRDefault="00561670" w:rsidP="00561670">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310D774" w14:textId="77777777" w:rsidR="00561670" w:rsidRPr="00901B03" w:rsidRDefault="00561670" w:rsidP="00561670">
      <w:pPr>
        <w:tabs>
          <w:tab w:val="clear" w:pos="794"/>
          <w:tab w:val="left" w:pos="400"/>
        </w:tabs>
        <w:rPr>
          <w:lang w:val="en-CA"/>
        </w:rPr>
      </w:pPr>
      <w:r w:rsidRPr="00901B03">
        <w:rPr>
          <w:lang w:val="en-CA"/>
        </w:rPr>
        <w:t>Output of this process is the variable ctxInc.</w:t>
      </w:r>
    </w:p>
    <w:p w14:paraId="28264C91" w14:textId="77777777" w:rsidR="00561670" w:rsidRPr="00901B03" w:rsidRDefault="00561670" w:rsidP="00561670">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0541ED5" w14:textId="77777777" w:rsidR="00561670" w:rsidRPr="00901B03" w:rsidRDefault="00561670" w:rsidP="00561670">
      <w:pPr>
        <w:tabs>
          <w:tab w:val="clear" w:pos="794"/>
          <w:tab w:val="left" w:pos="400"/>
        </w:tabs>
        <w:rPr>
          <w:lang w:val="en-CA"/>
        </w:rPr>
      </w:pPr>
      <w:r w:rsidRPr="00901B03">
        <w:rPr>
          <w:lang w:val="en-CA"/>
        </w:rPr>
        <w:t>The variable d is set equal to xC + yC.</w:t>
      </w:r>
    </w:p>
    <w:p w14:paraId="162FA826" w14:textId="77777777" w:rsidR="00561670" w:rsidRPr="00901B03" w:rsidRDefault="00561670" w:rsidP="00561670">
      <w:pPr>
        <w:tabs>
          <w:tab w:val="clear" w:pos="794"/>
          <w:tab w:val="left" w:pos="400"/>
        </w:tabs>
        <w:rPr>
          <w:lang w:val="en-CA"/>
        </w:rPr>
      </w:pPr>
      <w:r w:rsidRPr="00901B03">
        <w:rPr>
          <w:lang w:val="en-CA"/>
        </w:rPr>
        <w:t>The variable ctxInc is derived as follows:</w:t>
      </w:r>
    </w:p>
    <w:p w14:paraId="3D527A52" w14:textId="77777777" w:rsidR="00561670" w:rsidRPr="00901B03" w:rsidRDefault="00561670" w:rsidP="00561670">
      <w:pPr>
        <w:numPr>
          <w:ilvl w:val="0"/>
          <w:numId w:val="11"/>
        </w:numPr>
        <w:tabs>
          <w:tab w:val="clear" w:pos="794"/>
          <w:tab w:val="left" w:pos="400"/>
        </w:tabs>
        <w:rPr>
          <w:lang w:val="en-CA"/>
        </w:rPr>
      </w:pPr>
      <w:r w:rsidRPr="00901B03">
        <w:rPr>
          <w:lang w:val="en-CA"/>
        </w:rPr>
        <w:t>If cIdx is equal to 0, ctxInc is derived as follows:</w:t>
      </w:r>
    </w:p>
    <w:p w14:paraId="202B5E54" w14:textId="1F2139F1" w:rsidR="00561670" w:rsidRPr="00901B03" w:rsidRDefault="00561670" w:rsidP="0056167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ctxInc = </w:t>
      </w:r>
      <w:r w:rsidRPr="0036262F">
        <w:rPr>
          <w:highlight w:val="yellow"/>
          <w:lang w:val="en-CA" w:eastAsia="ko-KR"/>
        </w:rPr>
        <w:t>12</w:t>
      </w:r>
      <w:r w:rsidRPr="00901B03">
        <w:rPr>
          <w:lang w:val="en-CA" w:eastAsia="ko-KR"/>
        </w:rPr>
        <w:t> * </w:t>
      </w:r>
      <w:r w:rsidRPr="00561670">
        <w:rPr>
          <w:highlight w:val="yellow"/>
          <w:lang w:val="en-CA" w:eastAsia="ko-KR"/>
        </w:rPr>
        <w:t xml:space="preserve"> </w:t>
      </w:r>
      <w:r w:rsidRPr="00561670">
        <w:rPr>
          <w:highlight w:val="yellow"/>
          <w:lang w:val="en-CA" w:eastAsia="ko-KR"/>
        </w:rPr>
        <w:t>( </w:t>
      </w:r>
      <w:r>
        <w:rPr>
          <w:highlight w:val="yellow"/>
          <w:lang w:val="en-CA" w:eastAsia="ko-KR"/>
        </w:rPr>
        <w:t>QState &gt;&gt;</w:t>
      </w:r>
      <w:r w:rsidRPr="00561670">
        <w:rPr>
          <w:highlight w:val="yellow"/>
          <w:lang w:val="en-CA" w:eastAsia="ko-KR"/>
        </w:rPr>
        <w:t> 1)</w:t>
      </w:r>
      <w:r w:rsidRPr="00901B03">
        <w:rPr>
          <w:lang w:val="en-CA" w:eastAsia="ko-KR"/>
        </w:rPr>
        <w:t xml:space="preserve"> + Min( locSumAbsPass1, </w:t>
      </w:r>
      <w:r w:rsidRPr="0036262F">
        <w:rPr>
          <w:highlight w:val="yellow"/>
          <w:lang w:val="en-CA" w:eastAsia="ko-KR"/>
        </w:rPr>
        <w:t>3</w:t>
      </w:r>
      <w:r w:rsidRPr="00901B03">
        <w:rPr>
          <w:lang w:val="en-CA" w:eastAsia="ko-KR"/>
        </w:rPr>
        <w:t>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13</w:t>
      </w:r>
      <w:r w:rsidRPr="00901B03">
        <w:rPr>
          <w:lang w:val="en-CA"/>
        </w:rPr>
        <w:fldChar w:fldCharType="end"/>
      </w:r>
      <w:r w:rsidRPr="00901B03">
        <w:rPr>
          <w:lang w:val="en-CA"/>
        </w:rPr>
        <w:t>)</w:t>
      </w:r>
    </w:p>
    <w:p w14:paraId="3ACE7B62" w14:textId="77777777" w:rsidR="00561670" w:rsidRPr="00901B03" w:rsidRDefault="00561670" w:rsidP="00561670">
      <w:pPr>
        <w:numPr>
          <w:ilvl w:val="0"/>
          <w:numId w:val="11"/>
        </w:numPr>
        <w:tabs>
          <w:tab w:val="clear" w:pos="794"/>
          <w:tab w:val="left" w:pos="400"/>
        </w:tabs>
        <w:rPr>
          <w:lang w:val="en-CA"/>
        </w:rPr>
      </w:pPr>
      <w:r w:rsidRPr="00901B03">
        <w:rPr>
          <w:lang w:val="en-CA"/>
        </w:rPr>
        <w:t>Otherwise (cIdx is greater than 0), ctxInc is derived as follows:</w:t>
      </w:r>
    </w:p>
    <w:p w14:paraId="1E60214A" w14:textId="42E06534" w:rsidR="00561670" w:rsidRPr="00901B03" w:rsidRDefault="00561670" w:rsidP="0056167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ctxInc = </w:t>
      </w:r>
      <w:r w:rsidRPr="00561670">
        <w:rPr>
          <w:highlight w:val="yellow"/>
          <w:lang w:val="en-CA" w:eastAsia="ko-KR"/>
        </w:rPr>
        <w:t>24</w:t>
      </w:r>
      <w:r w:rsidRPr="00901B03">
        <w:rPr>
          <w:lang w:val="en-CA" w:eastAsia="ko-KR"/>
        </w:rPr>
        <w:t xml:space="preserve"> + </w:t>
      </w:r>
      <w:r w:rsidRPr="0036262F">
        <w:rPr>
          <w:highlight w:val="yellow"/>
          <w:lang w:val="en-CA" w:eastAsia="ko-KR"/>
        </w:rPr>
        <w:t>8</w:t>
      </w:r>
      <w:r w:rsidRPr="00901B03">
        <w:rPr>
          <w:lang w:val="en-CA" w:eastAsia="ko-KR"/>
        </w:rPr>
        <w:t> * </w:t>
      </w:r>
      <w:r>
        <w:rPr>
          <w:highlight w:val="yellow"/>
          <w:lang w:val="en-CA" w:eastAsia="ko-KR"/>
        </w:rPr>
        <w:t>( QState &gt;&gt;</w:t>
      </w:r>
      <w:bookmarkStart w:id="22" w:name="_GoBack"/>
      <w:bookmarkEnd w:id="22"/>
      <w:r w:rsidRPr="00561670">
        <w:rPr>
          <w:highlight w:val="yellow"/>
          <w:lang w:val="en-CA" w:eastAsia="ko-KR"/>
        </w:rPr>
        <w:t> 1)</w:t>
      </w:r>
      <w:r w:rsidRPr="00901B03">
        <w:rPr>
          <w:lang w:val="en-CA" w:eastAsia="ko-KR"/>
        </w:rPr>
        <w:t xml:space="preserve"> + Min( locSumAbsPass1, </w:t>
      </w:r>
      <w:r w:rsidRPr="0036262F">
        <w:rPr>
          <w:highlight w:val="yellow"/>
          <w:lang w:val="en-CA" w:eastAsia="ko-KR"/>
        </w:rPr>
        <w:t>3</w:t>
      </w:r>
      <w:r w:rsidRPr="00901B03">
        <w:rPr>
          <w:lang w:val="en-CA" w:eastAsia="ko-KR"/>
        </w:rPr>
        <w:t>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14</w:t>
      </w:r>
      <w:r w:rsidRPr="00901B03">
        <w:rPr>
          <w:lang w:val="en-CA"/>
        </w:rPr>
        <w:fldChar w:fldCharType="end"/>
      </w:r>
      <w:r w:rsidRPr="00901B03">
        <w:rPr>
          <w:lang w:val="en-CA"/>
        </w:rPr>
        <w:t>)</w:t>
      </w:r>
    </w:p>
    <w:p w14:paraId="68E9E0AF" w14:textId="77777777" w:rsidR="00561670" w:rsidRPr="00901B03" w:rsidRDefault="00561670" w:rsidP="00561670">
      <w:pPr>
        <w:pStyle w:val="Heading5"/>
        <w:rPr>
          <w:lang w:val="en-CA"/>
        </w:rPr>
      </w:pPr>
      <w:r w:rsidRPr="00901B03">
        <w:rPr>
          <w:lang w:val="en-CA"/>
        </w:rPr>
        <w:lastRenderedPageBreak/>
        <w:t>Derivation process of ctxInc for the syntax elements par_level_flag, rem_abs_gt1_flag, and rem_abs_level_gt2_flag</w:t>
      </w:r>
    </w:p>
    <w:p w14:paraId="6F5D7A61" w14:textId="77777777" w:rsidR="00561670" w:rsidRPr="00901B03" w:rsidRDefault="00561670" w:rsidP="00561670">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702CCF26" w14:textId="77777777" w:rsidR="00561670" w:rsidRPr="00901B03" w:rsidRDefault="00561670" w:rsidP="00561670">
      <w:pPr>
        <w:tabs>
          <w:tab w:val="clear" w:pos="794"/>
          <w:tab w:val="left" w:pos="400"/>
        </w:tabs>
        <w:rPr>
          <w:lang w:val="en-CA"/>
        </w:rPr>
      </w:pPr>
      <w:r w:rsidRPr="00901B03">
        <w:rPr>
          <w:lang w:val="en-CA"/>
        </w:rPr>
        <w:t>Output of this process is the variable ctxInc.</w:t>
      </w:r>
    </w:p>
    <w:p w14:paraId="0213E503" w14:textId="77777777" w:rsidR="00561670" w:rsidRPr="00901B03" w:rsidRDefault="00561670" w:rsidP="00561670">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50454F79" w14:textId="77777777" w:rsidR="00561670" w:rsidRPr="00901B03" w:rsidRDefault="00561670" w:rsidP="00561670">
      <w:pPr>
        <w:tabs>
          <w:tab w:val="clear" w:pos="794"/>
          <w:tab w:val="left" w:pos="400"/>
        </w:tabs>
        <w:rPr>
          <w:lang w:val="en-CA"/>
        </w:rPr>
      </w:pPr>
      <w:r w:rsidRPr="00901B03">
        <w:rPr>
          <w:lang w:val="en-CA"/>
        </w:rPr>
        <w:t xml:space="preserve">The variable ctxOffset is set equal to </w:t>
      </w:r>
      <w:r w:rsidRPr="00901B03">
        <w:rPr>
          <w:lang w:val="en-CA" w:eastAsia="ko-KR"/>
        </w:rPr>
        <w:t>Min( </w:t>
      </w:r>
      <w:r w:rsidRPr="00D76B96">
        <w:rPr>
          <w:lang w:val="en-CA" w:eastAsia="ko-KR"/>
        </w:rPr>
        <w:t xml:space="preserve"> </w:t>
      </w:r>
      <w:r w:rsidRPr="0036262F">
        <w:rPr>
          <w:highlight w:val="yellow"/>
          <w:lang w:val="en-CA" w:eastAsia="ko-KR"/>
        </w:rPr>
        <w:t>locSumAbsPass1 &gt;&gt;1, 3</w:t>
      </w:r>
      <w:r w:rsidRPr="00901B03">
        <w:rPr>
          <w:lang w:val="en-CA" w:eastAsia="ko-KR"/>
        </w:rPr>
        <w:t> ).</w:t>
      </w:r>
    </w:p>
    <w:p w14:paraId="0E06B552" w14:textId="77777777" w:rsidR="00561670" w:rsidRPr="00901B03" w:rsidRDefault="00561670" w:rsidP="00561670">
      <w:pPr>
        <w:tabs>
          <w:tab w:val="clear" w:pos="794"/>
          <w:tab w:val="left" w:pos="400"/>
        </w:tabs>
        <w:rPr>
          <w:lang w:val="en-CA"/>
        </w:rPr>
      </w:pPr>
      <w:r w:rsidRPr="00901B03">
        <w:rPr>
          <w:lang w:val="en-CA"/>
        </w:rPr>
        <w:t>The variable d is set equal to xC + yC.</w:t>
      </w:r>
    </w:p>
    <w:p w14:paraId="3266C589" w14:textId="77777777" w:rsidR="00561670" w:rsidRPr="00901B03" w:rsidRDefault="00561670" w:rsidP="00561670">
      <w:pPr>
        <w:tabs>
          <w:tab w:val="clear" w:pos="794"/>
          <w:tab w:val="left" w:pos="400"/>
        </w:tabs>
        <w:rPr>
          <w:lang w:val="en-CA"/>
        </w:rPr>
      </w:pPr>
      <w:r w:rsidRPr="00901B03">
        <w:rPr>
          <w:lang w:val="en-CA"/>
        </w:rPr>
        <w:t>The variable ctxInc is derived as follows:</w:t>
      </w:r>
    </w:p>
    <w:p w14:paraId="2BB4DBD5" w14:textId="77777777" w:rsidR="00561670" w:rsidRPr="00901B03" w:rsidRDefault="00561670" w:rsidP="00561670">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546243A8" w14:textId="77777777" w:rsidR="00561670" w:rsidRPr="00901B03" w:rsidRDefault="00561670" w:rsidP="0056167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w:t>
      </w:r>
      <w:r w:rsidRPr="0036262F">
        <w:rPr>
          <w:highlight w:val="yellow"/>
          <w:lang w:val="en-CA" w:eastAsia="ko-KR"/>
        </w:rPr>
        <w:t>17</w:t>
      </w:r>
      <w:r w:rsidRPr="00901B03">
        <w:rPr>
          <w:lang w:val="en-CA" w:eastAsia="ko-KR"/>
        </w:rPr>
        <w:t>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15</w:t>
      </w:r>
      <w:r w:rsidRPr="00901B03">
        <w:rPr>
          <w:lang w:val="en-CA"/>
        </w:rPr>
        <w:fldChar w:fldCharType="end"/>
      </w:r>
      <w:r w:rsidRPr="00901B03">
        <w:rPr>
          <w:lang w:val="en-CA"/>
        </w:rPr>
        <w:t>)</w:t>
      </w:r>
    </w:p>
    <w:p w14:paraId="58CA7698" w14:textId="77777777" w:rsidR="00561670" w:rsidRPr="00901B03" w:rsidRDefault="00561670" w:rsidP="00561670">
      <w:pPr>
        <w:numPr>
          <w:ilvl w:val="0"/>
          <w:numId w:val="11"/>
        </w:numPr>
        <w:tabs>
          <w:tab w:val="clear" w:pos="794"/>
          <w:tab w:val="left" w:pos="400"/>
        </w:tabs>
        <w:rPr>
          <w:lang w:val="en-CA"/>
        </w:rPr>
      </w:pPr>
      <w:r w:rsidRPr="00901B03">
        <w:rPr>
          <w:lang w:val="en-CA"/>
        </w:rPr>
        <w:t>Otherwise, if cIdx is equal to 0, ctxInc is derived as follows:</w:t>
      </w:r>
    </w:p>
    <w:p w14:paraId="6A349B01" w14:textId="77777777" w:rsidR="00561670" w:rsidRPr="00901B03" w:rsidRDefault="00561670" w:rsidP="0056167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16</w:t>
      </w:r>
      <w:r w:rsidRPr="00901B03">
        <w:rPr>
          <w:lang w:val="en-CA"/>
        </w:rPr>
        <w:fldChar w:fldCharType="end"/>
      </w:r>
      <w:r w:rsidRPr="00901B03">
        <w:rPr>
          <w:lang w:val="en-CA"/>
        </w:rPr>
        <w:t>)</w:t>
      </w:r>
    </w:p>
    <w:p w14:paraId="7F2B63E1" w14:textId="77777777" w:rsidR="00561670" w:rsidRPr="00901B03" w:rsidRDefault="00561670" w:rsidP="00561670">
      <w:pPr>
        <w:numPr>
          <w:ilvl w:val="0"/>
          <w:numId w:val="11"/>
        </w:numPr>
        <w:tabs>
          <w:tab w:val="clear" w:pos="794"/>
          <w:tab w:val="left" w:pos="400"/>
        </w:tabs>
        <w:rPr>
          <w:lang w:val="en-CA"/>
        </w:rPr>
      </w:pPr>
      <w:r w:rsidRPr="00901B03">
        <w:rPr>
          <w:lang w:val="en-CA"/>
        </w:rPr>
        <w:t>Otherwise (cIdx is greater than 0), ctxInc is derived as follows:</w:t>
      </w:r>
    </w:p>
    <w:p w14:paraId="3EA3ABDE" w14:textId="77777777" w:rsidR="00561670" w:rsidRPr="00901B03" w:rsidRDefault="00561670" w:rsidP="0056167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17</w:t>
      </w:r>
      <w:r w:rsidRPr="00901B03">
        <w:rPr>
          <w:lang w:val="en-CA"/>
        </w:rPr>
        <w:fldChar w:fldCharType="end"/>
      </w:r>
      <w:r w:rsidRPr="00901B03">
        <w:rPr>
          <w:lang w:val="en-CA"/>
        </w:rPr>
        <w:t>)</w:t>
      </w:r>
    </w:p>
    <w:p w14:paraId="28054AAD" w14:textId="77777777" w:rsidR="00561670" w:rsidRPr="00901B03" w:rsidRDefault="00561670" w:rsidP="00561670">
      <w:pPr>
        <w:tabs>
          <w:tab w:val="clear" w:pos="794"/>
          <w:tab w:val="left" w:pos="400"/>
        </w:tabs>
        <w:rPr>
          <w:lang w:val="en-CA" w:eastAsia="ko-KR"/>
        </w:rPr>
      </w:pPr>
    </w:p>
    <w:p w14:paraId="6E0E9F51" w14:textId="77777777" w:rsidR="00561670" w:rsidRPr="00901B03" w:rsidRDefault="00561670" w:rsidP="00561670">
      <w:pPr>
        <w:rPr>
          <w:lang w:val="en-CA" w:eastAsia="ko-KR"/>
        </w:rPr>
      </w:pPr>
      <w:r w:rsidRPr="00901B03" w:rsidDel="008505BA">
        <w:rPr>
          <w:lang w:val="en-CA"/>
        </w:rPr>
        <w:t xml:space="preserve"> </w:t>
      </w:r>
    </w:p>
    <w:p w14:paraId="4202E9C6" w14:textId="77777777" w:rsidR="00561670" w:rsidRPr="00E2259F" w:rsidRDefault="00561670" w:rsidP="00561670">
      <w:r w:rsidRPr="00E2259F" w:rsidDel="008505BA">
        <w:t xml:space="preserve"> </w:t>
      </w:r>
    </w:p>
    <w:p w14:paraId="3862B380" w14:textId="240AFB83" w:rsidR="00192513" w:rsidRPr="00E2259F" w:rsidRDefault="00192513" w:rsidP="00561670">
      <w:pPr>
        <w:pStyle w:val="Heading2"/>
        <w:numPr>
          <w:ilvl w:val="0"/>
          <w:numId w:val="0"/>
        </w:numPr>
      </w:pPr>
    </w:p>
    <w:sectPr w:rsidR="00192513" w:rsidRPr="00E2259F" w:rsidSect="0077313F">
      <w:headerReference w:type="even" r:id="rId18"/>
      <w:headerReference w:type="default" r:id="rId19"/>
      <w:footerReference w:type="even" r:id="rId20"/>
      <w:footerReference w:type="default" r:id="rId2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BA7B6" w14:textId="77777777" w:rsidR="007158C4" w:rsidRDefault="007158C4" w:rsidP="00D909B6">
      <w:pPr>
        <w:spacing w:before="0"/>
      </w:pPr>
      <w:r>
        <w:separator/>
      </w:r>
    </w:p>
  </w:endnote>
  <w:endnote w:type="continuationSeparator" w:id="0">
    <w:p w14:paraId="7E68906F" w14:textId="77777777" w:rsidR="007158C4" w:rsidRDefault="007158C4"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ADA76C3" w:rsidR="00D76B96" w:rsidRDefault="00D76B96">
    <w:pPr>
      <w:pStyle w:val="Footer"/>
    </w:pPr>
    <w:r>
      <w:rPr>
        <w:b w:val="0"/>
      </w:rPr>
      <w:fldChar w:fldCharType="begin"/>
    </w:r>
    <w:r>
      <w:rPr>
        <w:b w:val="0"/>
      </w:rPr>
      <w:instrText>PAGE</w:instrText>
    </w:r>
    <w:r>
      <w:rPr>
        <w:b w:val="0"/>
      </w:rPr>
      <w:fldChar w:fldCharType="separate"/>
    </w:r>
    <w:r w:rsidR="00561670">
      <w:rPr>
        <w:b w:val="0"/>
        <w:noProof/>
      </w:rPr>
      <w:t>4</w:t>
    </w:r>
    <w:r>
      <w:rPr>
        <w:b w:val="0"/>
      </w:rPr>
      <w:fldChar w:fldCharType="end"/>
    </w:r>
    <w:r>
      <w:tab/>
    </w:r>
    <w:r>
      <w:fldChar w:fldCharType="begin"/>
    </w:r>
    <w:r>
      <w:instrText>styleref foot</w:instrText>
    </w:r>
    <w:r>
      <w:fldChar w:fldCharType="separate"/>
    </w:r>
    <w:r w:rsidR="00561670">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28DD7C9D" w:rsidR="00D76B96" w:rsidRDefault="00D76B96">
    <w:pPr>
      <w:pStyle w:val="Footer"/>
    </w:pPr>
    <w:r>
      <w:tab/>
    </w:r>
    <w:r>
      <w:tab/>
    </w:r>
    <w:r>
      <w:tab/>
    </w:r>
    <w:r>
      <w:fldChar w:fldCharType="begin"/>
    </w:r>
    <w:r>
      <w:instrText>styleref foot</w:instrText>
    </w:r>
    <w:r>
      <w:fldChar w:fldCharType="separate"/>
    </w:r>
    <w:r w:rsidR="00561670">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561670">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44973" w14:textId="77777777" w:rsidR="007158C4" w:rsidRDefault="007158C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0BAB569" w14:textId="77777777" w:rsidR="007158C4" w:rsidRDefault="007158C4"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7671462" w:rsidR="00D76B96" w:rsidRDefault="00D76B96">
    <w:pPr>
      <w:pStyle w:val="Header"/>
    </w:pPr>
    <w:r>
      <w:rPr>
        <w:b/>
      </w:rPr>
      <w:fldChar w:fldCharType="begin"/>
    </w:r>
    <w:r>
      <w:rPr>
        <w:b/>
      </w:rPr>
      <w:instrText>styleref head</w:instrText>
    </w:r>
    <w:r>
      <w:rPr>
        <w:b/>
      </w:rPr>
      <w:fldChar w:fldCharType="separate"/>
    </w:r>
    <w:r w:rsidR="00561670">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3A89EA57" w:rsidR="00D76B96" w:rsidRDefault="00D76B96">
    <w:pPr>
      <w:pStyle w:val="Header"/>
    </w:pPr>
    <w:r>
      <w:rPr>
        <w:b/>
      </w:rPr>
      <w:tab/>
    </w:r>
    <w:r>
      <w:rPr>
        <w:b/>
      </w:rPr>
      <w:tab/>
    </w:r>
    <w:r>
      <w:rPr>
        <w:b/>
      </w:rPr>
      <w:tab/>
    </w:r>
    <w:r>
      <w:rPr>
        <w:b/>
      </w:rPr>
      <w:fldChar w:fldCharType="begin"/>
    </w:r>
    <w:r>
      <w:rPr>
        <w:b/>
      </w:rPr>
      <w:instrText>styleref head</w:instrText>
    </w:r>
    <w:r>
      <w:rPr>
        <w:b/>
      </w:rPr>
      <w:fldChar w:fldCharType="separate"/>
    </w:r>
    <w:r w:rsidR="00561670">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nsid w:val="5E860EA7"/>
    <w:multiLevelType w:val="multilevel"/>
    <w:tmpl w:val="EE04B4FE"/>
    <w:numStyleLink w:val="3DNumbering"/>
  </w:abstractNum>
  <w:abstractNum w:abstractNumId="325">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1670"/>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6DE"/>
    <w:rsid w:val="006C1945"/>
    <w:rsid w:val="006C1FB3"/>
    <w:rsid w:val="006C2B32"/>
    <w:rsid w:val="006C342C"/>
    <w:rsid w:val="006C41BD"/>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58C4"/>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76B9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259F"/>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995"/>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3E4A"/>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microsoft.com/office/2011/relationships/people" Target="people.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969F7-E56B-4229-A5FC-7A73B3A72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16</TotalTime>
  <Pages>4</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Zhi-Yi Lin (林芷儀)</cp:lastModifiedBy>
  <cp:revision>5</cp:revision>
  <cp:lastPrinted>2018-08-10T01:41:00Z</cp:lastPrinted>
  <dcterms:created xsi:type="dcterms:W3CDTF">2018-10-01T04:22:00Z</dcterms:created>
  <dcterms:modified xsi:type="dcterms:W3CDTF">2018-10-01T05:15:00Z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