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2259F" w:rsidRPr="00901B03" w14:paraId="516DE8B3" w14:textId="77777777" w:rsidTr="003E2595">
        <w:tc>
          <w:tcPr>
            <w:tcW w:w="6408" w:type="dxa"/>
          </w:tcPr>
          <w:bookmarkStart w:id="0" w:name="_Ref522195046"/>
          <w:bookmarkStart w:id="1" w:name="_Toc525240260"/>
          <w:p w14:paraId="5A0DE040" w14:textId="77777777" w:rsidR="00E2259F" w:rsidRPr="00901B03" w:rsidRDefault="00E2259F" w:rsidP="003E2595">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8FEF5FA" wp14:editId="282F4333">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4F7617"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line id="Line 3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3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aBocUAAADbAAAADwAAAGRycy9kb3ducmV2LnhtbESPQWvCQBSE74X+h+UVeqsbq1hJ3Ugp&#10;CBWsYFTw+Jp9zYZk38bsqvHfdwWhx2FmvmFm89424kydrxwrGA4SEMSF0xWXCnbbxcsUhA/IGhvH&#10;pOBKHubZ48MMU+0uvKFzHkoRIexTVGBCaFMpfWHIoh+4ljh6v66zGKLsSqk7vES4beRrkkykxYrj&#10;gsGWPg0VdX6yCo5t3Q+/36ajVfNj8uXKrseH/Ump56f+4x1EoD78h+/tL61gNIb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aBocUAAADbAAAADwAAAAAAAAAA&#10;AAAAAAChAgAAZHJzL2Rvd25yZXYueG1sUEsFBgAAAAAEAAQA+QAAAJMDAAAAAA==&#10;" strokecolor="white" strokeweight="36e-5mm"/>
                      <v:line id="Line 3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3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shape id="Freeform 3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oMr8A&#10;AADbAAAADwAAAGRycy9kb3ducmV2LnhtbESPzYrCMBSF9wO+Q7iCuzFVQaUaRQRFZmc7s78016bY&#10;3NQmavXpJ4Lg8nB+Ps5y3dla3Kj1lWMFo2ECgrhwuuJSwW+++56D8AFZY+2YFDzIw3rV+1piqt2d&#10;j3TLQiniCPsUFZgQmlRKXxiy6IeuIY7eybUWQ5RtKXWL9zhuazlOkqm0WHEkGGxoa6g4Z1cbudno&#10;zx7pMnuW+f5He92Z3BmlBv1uswARqAuf8Lt90AomM3h9iT9Ar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tigy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hoisAA&#10;AADbAAAADwAAAGRycy9kb3ducmV2LnhtbERPTWvCQBC9C/6HZYTe6kZbtaSuIoVKpXgw9tLbkB2T&#10;aHY2ZFeN/945CB4f73u+7FytLtSGyrOB0TABRZx7W3Fh4G///foBKkRki7VnMnCjAMtFvzfH1Por&#10;7+iSxUJJCIcUDZQxNqnWIS/JYRj6hli4g28dRoFtoW2LVwl3tR4nyVQ7rFgaSmzoq6T8lJ2dgbd1&#10;nNSbjJPtXtt3d5xNfrvwb8zLoFt9gorUxaf44f6x4pOx8kV+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hois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AlucQA&#10;AADbAAAADwAAAGRycy9kb3ducmV2LnhtbESPQWvCQBSE7wX/w/IK3uqmWmqM2QRpkXroxVh6fmSf&#10;SUj2bciuJvrru4VCj8PMfMOk+WQ6caXBNZYVPC8iEMSl1Q1XCr5O+6cYhPPIGjvLpOBGDvJs9pBi&#10;ou3IR7oWvhIBwi5BBbX3fSKlK2sy6Ba2Jw7e2Q4GfZBDJfWAY4CbTi6j6FUabDgs1NjTW01lW1yM&#10;gu94XC/PU/t+uccviMWBq8/Vh1Lzx2m3BeFp8v/hv/ZBK1ht4PdL+AE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QJbn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NI8MA&#10;AADbAAAADwAAAGRycy9kb3ducmV2LnhtbERPTWvCQBC9C/0PyxR6KbqxFLHRVVolJJcKpqIeh+w0&#10;Cc3OhuzGpP++eyh4fLzv9XY0jbhR52rLCuazCARxYXXNpYLTVzJdgnAeWWNjmRT8koPt5mGyxljb&#10;gY90y30pQgi7GBVU3rexlK6oyKCb2ZY4cN+2M+gD7EqpOxxCuGnkSxQtpMGaQ0OFLe0qKn7y3ijI&#10;L+n1LT189J/lwmS4PyfPuyRR6ulxfF+B8DT6u/jfnWkFr2F9+B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sNI8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TlZcUA&#10;AADbAAAADwAAAGRycy9kb3ducmV2LnhtbESPT2vCQBTE7wW/w/IEb3UTsVVSN0EEoYdc/AO1t9fs&#10;axLNvk2zq6Z+elco9DjMzG+YRdabRlyoc7VlBfE4AkFcWF1zqWC/Wz/PQTiPrLGxTAp+yUGWDp4W&#10;mGh75Q1dtr4UAcIuQQWV920ipSsqMujGtiUO3rftDPogu1LqDq8Bbho5iaJXabDmsFBhS6uKitP2&#10;bBS8zG77j2OR49fP+vAZtas5kcyVGg375RsIT73/D/+137WCaQyPL+EHy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1OVl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81MMA&#10;AADbAAAADwAAAGRycy9kb3ducmV2LnhtbESPQWvCQBSE70L/w/KE3nRjLGKjq0hBLPTUtCC9PbLP&#10;bDD7NmTXZNtf3y0UPA4z8w2z3UfbioF63zhWsJhnIIgrpxuuFXx+HGdrED4ga2wdk4Jv8rDfPUy2&#10;WGg38jsNZahFgrAvUIEJoSuk9JUhi37uOuLkXVxvMSTZ11L3OCa4bWWeZStpseG0YLCjF0PVtbxZ&#10;BV/DqZT8fMisluflms7x8vZjlHqcxsMGRKAY7uH/9qtW8JTD35f0A+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81M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o6cQA&#10;AADbAAAADwAAAGRycy9kb3ducmV2LnhtbESPT2sCMRTE74V+h/AKXopmtSJla5RSEDy1Vreot8fm&#10;7R+6eQlJquu3NwXB4zAzv2Hmy9504kQ+tJYVjEcZCOLS6pZrBcVuNXwFESKyxs4yKbhQgOXi8WGO&#10;ubZn/qbTNtYiQTjkqKCJ0eVShrIhg2FkHXHyKusNxiR9LbXHc4KbTk6ybCYNtpwWGnT00VD5u/0z&#10;CnTrf1xVfPnD8+UzrKr9sd94p9TgqX9/AxGpj/fwrb3WCqY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oKO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TCsUA&#10;AADbAAAADwAAAGRycy9kb3ducmV2LnhtbESPT2sCMRTE7wW/Q3iF3mq2umi7GkWkLR4q/gWvj81z&#10;s7h52W5SXb+9EQoeh5n5DTOetrYSZ2p86VjBWzcBQZw7XXKhYL/7en0H4QOyxsoxKbiSh+mk8zTG&#10;TLsLb+i8DYWIEPYZKjAh1JmUPjdk0XddTRy9o2sshiibQuoGLxFuK9lLkoG0WHJcMFjT3FB+2v5Z&#10;BT+D1bK/+vztpd8faW1o118nw4NSL8/tbAQiUBse4f/2QitIU7h/iT9AT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utMK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0MEA&#10;AADbAAAADwAAAGRycy9kb3ducmV2LnhtbESPT4vCMBTE78J+h/AWvGm6orJUU3EVYY9ay+Lx0bz+&#10;wealNFG7fnojCB6HmfkNs1z1phFX6lxtWcHXOAJBnFtdc6kgO+5G3yCcR9bYWCYF/+RglXwMlhhr&#10;e+MDXVNfigBhF6OCyvs2ltLlFRl0Y9sSB6+wnUEfZFdK3eEtwE0jJ1E0lwZrDgsVtrSpKD+nF6Pg&#10;vi3wh6Tj+1+T7bPtKS1Nnio1/OzXCxCeev8Ov9q/WsF0Bs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ft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GkMQA&#10;AADbAAAADwAAAGRycy9kb3ducmV2LnhtbESPT4vCMBTE78J+h/AEL7KmylKkaxRZEUS9+Ofi7ZG8&#10;bes2L6WJWv30G0HwOMzMb5jJrLWVuFLjS8cKhoMEBLF2puRcwfGw/ByD8AHZYOWYFNzJw2z60Zlg&#10;ZtyNd3Tdh1xECPsMFRQh1JmUXhdk0Q9cTRy9X9dYDFE2uTQN3iLcVnKUJKm0WHJcKLCmn4L03/5i&#10;FazTLeo+n9b56XHQ581ocRzyWalet51/gwjUhnf41V4ZBV8pPL/EHyC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cBpD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u6sEA&#10;AADbAAAADwAAAGRycy9kb3ducmV2LnhtbESPUWvCMBSF34X9h3AF32xqdU46o0xhsDdZ3Q+4Nte2&#10;rLkpSdTs3y+C4OPhnPMdznobTS+u5HxnWcEsy0EQ11Z33Cj4OX5OVyB8QNbYWyYFf+Rhu3kZrbHU&#10;9sbfdK1CIxKEfYkK2hCGUkpft2TQZ3YgTt7ZOoMhSddI7fCW4KaXRZ4vpcGO00KLA+1bqn+ri1Fw&#10;musoD4Xnc+Xq2OyKg9m9SqUm4/jxDiJQDM/wo/2lFSze4P4l/Q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Abur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2XMQA&#10;AADbAAAADwAAAGRycy9kb3ducmV2LnhtbESPwWrCQBCG74LvsIzgTTdtRUrqKsUiVPCSaA+9TbNj&#10;EpqdTbPbmLx951DwOPzzfzPfZje4RvXUhdqzgYdlAoq48Lbm0sDlfFg8gwoR2WLjmQyMFGC3nU42&#10;mFp/44z6PJZKIBxSNFDF2KZah6Iih2HpW2LJrr5zGGXsSm07vAncNfoxSdbaYc1yocKW9hUV3/mv&#10;Ewrqp5/Tof16+9h/+iEe6+zqR2Pms+H1BVSkId6X/9vv1sBKnhUX8QC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9lz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CsUA&#10;AADbAAAADwAAAGRycy9kb3ducmV2LnhtbESPT2vCQBTE74V+h+UVvNWNfyqauooIgmgvjdFen9nX&#10;JDT7NmZXjd/eFQoeh5n5DTOdt6YSF2pcaVlBrxuBIM6sLjlXkO5W72MQziNrrCyTghs5mM9eX6YY&#10;a3vlb7okPhcBwi5GBYX3dSylywoy6Lq2Jg7er20M+iCbXOoGrwFuKtmPopE0WHJYKLCmZUHZX3I2&#10;Cvr79COV+WDzdfpJDttjbxMdtyOlOm/t4hOEp9Y/w//ttVYwnMDjS/g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9QK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kKsIA&#10;AADbAAAADwAAAGRycy9kb3ducmV2LnhtbERPW2vCMBR+F/YfwhnsTdMNVlxnFBkMCqPCqrg9Hppj&#10;U2xOSpP18u/Nw8DHj+++2U22FQP1vnGs4HmVgCCunG64VnA6fi7XIHxA1tg6JgUzedhtHxYbzLQb&#10;+ZuGMtQihrDPUIEJocuk9JUhi37lOuLIXVxvMUTY11L3OMZw28qXJEmlxYZjg8GOPgxV1/LPKjh/&#10;/Za5KUz+o9PpfD3kxVyUb0o9PU77dxCBpnAX/7tzreA1ro9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GQq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tw8IA&#10;AADbAAAADwAAAGRycy9kb3ducmV2LnhtbESPQWvCQBSE7wX/w/IKvdWNQktIXUWUgD0axV4f2dds&#10;YvZtyK5J+u/dguBxmJlvmNVmsq0YqPe1YwWLeQKCuHS65krB+ZS/pyB8QNbYOiYFf+Rhs569rDDT&#10;buQjDUWoRISwz1CBCaHLpPSlIYt+7jri6P263mKIsq+k7nGMcNvKZZJ8Sos1xwWDHe0MldfiZhXs&#10;v/OmkM1u+9OO132Tp9Jc0kGpt9dp+wUi0BSe4Uf7oBV8LOD/S/w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G3D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nqyMQA&#10;AADbAAAADwAAAGRycy9kb3ducmV2LnhtbESP0WrCQBRE3wX/YblC35qNNpY2ZhUptfjSgmk/4JK9&#10;JsHs3Zhdk/j3XUHwcZiZM0y2GU0jeupcbVnBPIpBEBdW11wq+PvdPb+BcB5ZY2OZFFzJwWY9nWSY&#10;ajvwgfrclyJA2KWooPK+TaV0RUUGXWRb4uAdbWfQB9mVUnc4BLhp5CKOX6XBmsNChS19VFSc8osJ&#10;lPfTy7nY6+3P5TM+fC2/k1z2iVJPs3G7AuFp9I/wvb3XCpY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56sj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FjZ8YA&#10;AADbAAAADwAAAGRycy9kb3ducmV2LnhtbESPzWrDMBCE74W+g9hCb43c/JTiRAmlJFDoIW5Skuti&#10;bS1ja2UkJXbz9FGg0OMwM98wi9VgW3EmH2rHCp5HGQji0umaKwXf+83TK4gQkTW2jknBLwVYLe/v&#10;Fphr1/MXnXexEgnCIUcFJsYulzKUhiyGkeuIk/fjvMWYpK+k9tgnuG3lOMtepMWa04LBjt4Nlc3u&#10;ZBXY7fRgxttjU60Ps8+9vxRNXxRKPT4Mb3MQkYb4H/5rf2gFsw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FjZ8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4docQA&#10;AADbAAAADwAAAGRycy9kb3ducmV2LnhtbESP3WoCMRSE74W+QziCN1KzSi11a5QqCAoidNsHOCRn&#10;f+rmZNlEXX36RhC8HGbmG2a+7GwtztT6yrGC8SgBQaydqbhQ8Puzef0A4QOywdoxKbiSh+XipTfH&#10;1LgLf9M5C4WIEPYpKihDaFIpvS7Joh+5hjh6uWsthijbQpoWLxFuazlJkndpseK4UGJD65L0MTtZ&#10;BXo4y/9uRe78brfXh9vKTLPTTKlBv/v6BBGoC8/wo701CqZvcP8Sf4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HaH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3831CB07" wp14:editId="69469AAA">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54A864C4" wp14:editId="5B2E9A74">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6160E2B2" w14:textId="77777777" w:rsidR="00E2259F" w:rsidRPr="00901B03" w:rsidRDefault="00E2259F" w:rsidP="003E2595">
            <w:pPr>
              <w:tabs>
                <w:tab w:val="left" w:pos="7200"/>
              </w:tabs>
              <w:spacing w:before="0"/>
              <w:rPr>
                <w:b/>
                <w:szCs w:val="22"/>
                <w:lang w:val="en-CA"/>
              </w:rPr>
            </w:pPr>
            <w:r w:rsidRPr="00901B03">
              <w:rPr>
                <w:b/>
                <w:szCs w:val="22"/>
                <w:lang w:val="en-CA"/>
              </w:rPr>
              <w:t>of ITU-T SG 16 WP 3 and ISO/IEC JTC 1/SC 29/WG 11</w:t>
            </w:r>
          </w:p>
          <w:p w14:paraId="5CE5B2A2" w14:textId="77777777" w:rsidR="00E2259F" w:rsidRPr="00901B03" w:rsidRDefault="00E2259F" w:rsidP="003E2595">
            <w:pPr>
              <w:tabs>
                <w:tab w:val="left" w:pos="7200"/>
              </w:tabs>
              <w:spacing w:before="0"/>
              <w:rPr>
                <w:b/>
                <w:szCs w:val="22"/>
                <w:lang w:val="en-CA"/>
              </w:rPr>
            </w:pPr>
            <w:r w:rsidRPr="00901B03">
              <w:rPr>
                <w:lang w:val="en-CA"/>
              </w:rPr>
              <w:t>11th Meeting: Ljubljana, SI, 10–18 July 2018</w:t>
            </w:r>
          </w:p>
        </w:tc>
        <w:tc>
          <w:tcPr>
            <w:tcW w:w="3168" w:type="dxa"/>
          </w:tcPr>
          <w:p w14:paraId="7302E73C" w14:textId="77777777" w:rsidR="00E2259F" w:rsidRPr="00901B03" w:rsidRDefault="00E2259F" w:rsidP="003E2595">
            <w:pPr>
              <w:tabs>
                <w:tab w:val="left" w:pos="7200"/>
              </w:tabs>
              <w:rPr>
                <w:u w:val="single"/>
                <w:lang w:val="en-CA"/>
              </w:rPr>
            </w:pPr>
            <w:r w:rsidRPr="00901B03">
              <w:rPr>
                <w:lang w:val="en-CA"/>
              </w:rPr>
              <w:t>Document: JVET-K1001-v</w:t>
            </w:r>
            <w:r>
              <w:rPr>
                <w:lang w:val="en-CA"/>
              </w:rPr>
              <w:t>6</w:t>
            </w:r>
          </w:p>
        </w:tc>
      </w:tr>
    </w:tbl>
    <w:p w14:paraId="0084F745" w14:textId="77777777" w:rsidR="00E2259F" w:rsidRPr="00901B03" w:rsidRDefault="00E2259F" w:rsidP="00E2259F">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2259F" w:rsidRPr="00901B03" w14:paraId="5C9785ED" w14:textId="77777777" w:rsidTr="003E2595">
        <w:tc>
          <w:tcPr>
            <w:tcW w:w="1458" w:type="dxa"/>
          </w:tcPr>
          <w:p w14:paraId="080EB630" w14:textId="77777777" w:rsidR="00E2259F" w:rsidRPr="00901B03" w:rsidRDefault="00E2259F" w:rsidP="003E2595">
            <w:pPr>
              <w:spacing w:before="60" w:after="60"/>
              <w:rPr>
                <w:i/>
                <w:szCs w:val="22"/>
                <w:lang w:val="en-CA"/>
              </w:rPr>
            </w:pPr>
            <w:r w:rsidRPr="00901B03">
              <w:rPr>
                <w:i/>
                <w:szCs w:val="22"/>
                <w:lang w:val="en-CA"/>
              </w:rPr>
              <w:t>Title:</w:t>
            </w:r>
          </w:p>
        </w:tc>
        <w:tc>
          <w:tcPr>
            <w:tcW w:w="8118" w:type="dxa"/>
            <w:gridSpan w:val="3"/>
          </w:tcPr>
          <w:p w14:paraId="376FF1AF" w14:textId="77777777" w:rsidR="00E2259F" w:rsidRPr="00901B03" w:rsidRDefault="00E2259F" w:rsidP="003E2595">
            <w:pPr>
              <w:spacing w:before="60" w:after="60"/>
              <w:rPr>
                <w:b/>
                <w:szCs w:val="22"/>
                <w:lang w:val="en-CA"/>
              </w:rPr>
            </w:pPr>
            <w:r w:rsidRPr="00901B03">
              <w:rPr>
                <w:b/>
                <w:szCs w:val="22"/>
                <w:lang w:val="en-CA"/>
              </w:rPr>
              <w:t>Versatile Video Coding (Draft 2)</w:t>
            </w:r>
          </w:p>
        </w:tc>
      </w:tr>
      <w:tr w:rsidR="00E2259F" w:rsidRPr="00901B03" w14:paraId="44D0390C" w14:textId="77777777" w:rsidTr="003E2595">
        <w:tc>
          <w:tcPr>
            <w:tcW w:w="1458" w:type="dxa"/>
          </w:tcPr>
          <w:p w14:paraId="3BF9B1DC" w14:textId="77777777" w:rsidR="00E2259F" w:rsidRPr="00901B03" w:rsidRDefault="00E2259F" w:rsidP="003E2595">
            <w:pPr>
              <w:spacing w:before="60" w:after="60"/>
              <w:rPr>
                <w:i/>
                <w:szCs w:val="22"/>
                <w:lang w:val="en-CA"/>
              </w:rPr>
            </w:pPr>
            <w:r w:rsidRPr="00901B03">
              <w:rPr>
                <w:i/>
                <w:szCs w:val="22"/>
                <w:lang w:val="en-CA"/>
              </w:rPr>
              <w:t>Status:</w:t>
            </w:r>
          </w:p>
        </w:tc>
        <w:tc>
          <w:tcPr>
            <w:tcW w:w="8118" w:type="dxa"/>
            <w:gridSpan w:val="3"/>
          </w:tcPr>
          <w:p w14:paraId="752919D0" w14:textId="77777777" w:rsidR="00E2259F" w:rsidRPr="00901B03" w:rsidRDefault="00E2259F" w:rsidP="003E2595">
            <w:pPr>
              <w:spacing w:before="60" w:after="60"/>
              <w:rPr>
                <w:szCs w:val="22"/>
                <w:lang w:val="en-CA"/>
              </w:rPr>
            </w:pPr>
            <w:r w:rsidRPr="00901B03">
              <w:rPr>
                <w:szCs w:val="22"/>
                <w:lang w:val="en-CA"/>
              </w:rPr>
              <w:t>Output document approved by JVET</w:t>
            </w:r>
          </w:p>
        </w:tc>
      </w:tr>
      <w:tr w:rsidR="00E2259F" w:rsidRPr="00901B03" w14:paraId="1EAF5A8C" w14:textId="77777777" w:rsidTr="003E2595">
        <w:tc>
          <w:tcPr>
            <w:tcW w:w="1458" w:type="dxa"/>
          </w:tcPr>
          <w:p w14:paraId="03295E33" w14:textId="77777777" w:rsidR="00E2259F" w:rsidRPr="00901B03" w:rsidRDefault="00E2259F" w:rsidP="003E2595">
            <w:pPr>
              <w:spacing w:before="60" w:after="60"/>
              <w:rPr>
                <w:i/>
                <w:szCs w:val="22"/>
                <w:lang w:val="en-CA"/>
              </w:rPr>
            </w:pPr>
            <w:r w:rsidRPr="00901B03">
              <w:rPr>
                <w:i/>
                <w:szCs w:val="22"/>
                <w:lang w:val="en-CA"/>
              </w:rPr>
              <w:t>Purpose:</w:t>
            </w:r>
          </w:p>
        </w:tc>
        <w:tc>
          <w:tcPr>
            <w:tcW w:w="8118" w:type="dxa"/>
            <w:gridSpan w:val="3"/>
          </w:tcPr>
          <w:p w14:paraId="650F8006" w14:textId="77777777" w:rsidR="00E2259F" w:rsidRPr="00901B03" w:rsidRDefault="00E2259F" w:rsidP="003E2595">
            <w:pPr>
              <w:spacing w:before="60" w:after="60"/>
              <w:rPr>
                <w:szCs w:val="22"/>
                <w:lang w:val="en-CA"/>
              </w:rPr>
            </w:pPr>
            <w:r w:rsidRPr="00901B03">
              <w:rPr>
                <w:szCs w:val="22"/>
                <w:lang w:val="en-CA"/>
              </w:rPr>
              <w:t xml:space="preserve">Draft text of video coding </w:t>
            </w:r>
            <w:r w:rsidRPr="00901B03">
              <w:rPr>
                <w:lang w:val="en-CA"/>
              </w:rPr>
              <w:t>specification</w:t>
            </w:r>
          </w:p>
        </w:tc>
      </w:tr>
      <w:tr w:rsidR="00E2259F" w:rsidRPr="00901B03" w14:paraId="514EB0CB" w14:textId="77777777" w:rsidTr="003E2595">
        <w:tc>
          <w:tcPr>
            <w:tcW w:w="1458" w:type="dxa"/>
          </w:tcPr>
          <w:p w14:paraId="48317AB6" w14:textId="77777777" w:rsidR="00E2259F" w:rsidRPr="00901B03" w:rsidRDefault="00E2259F" w:rsidP="003E2595">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2D3D6765" w14:textId="77777777" w:rsidR="00E2259F" w:rsidRPr="00901B03" w:rsidRDefault="00E2259F" w:rsidP="003E2595">
            <w:pPr>
              <w:spacing w:before="60" w:after="60"/>
              <w:jc w:val="left"/>
              <w:rPr>
                <w:szCs w:val="22"/>
                <w:lang w:val="en-CA"/>
              </w:rPr>
            </w:pPr>
            <w:r w:rsidRPr="00901B03">
              <w:rPr>
                <w:szCs w:val="22"/>
                <w:lang w:val="en-CA"/>
              </w:rPr>
              <w:t xml:space="preserve">Benjamin </w:t>
            </w:r>
            <w:proofErr w:type="spellStart"/>
            <w:r w:rsidRPr="00901B03">
              <w:rPr>
                <w:szCs w:val="22"/>
                <w:lang w:val="en-CA"/>
              </w:rPr>
              <w:t>Bross</w:t>
            </w:r>
            <w:proofErr w:type="spellEnd"/>
            <w:r w:rsidRPr="00901B03">
              <w:rPr>
                <w:szCs w:val="22"/>
                <w:lang w:val="en-CA"/>
              </w:rPr>
              <w:br/>
              <w:t>Jianle Chen</w:t>
            </w:r>
            <w:r w:rsidRPr="00901B03">
              <w:rPr>
                <w:szCs w:val="22"/>
                <w:lang w:val="en-CA"/>
              </w:rPr>
              <w:br/>
              <w:t>Shan Liu</w:t>
            </w:r>
          </w:p>
        </w:tc>
        <w:tc>
          <w:tcPr>
            <w:tcW w:w="851" w:type="dxa"/>
          </w:tcPr>
          <w:p w14:paraId="27B447EA" w14:textId="77777777" w:rsidR="00E2259F" w:rsidRPr="00901B03" w:rsidRDefault="00E2259F" w:rsidP="003E2595">
            <w:pPr>
              <w:spacing w:before="60" w:after="60"/>
              <w:rPr>
                <w:szCs w:val="22"/>
                <w:lang w:val="en-CA"/>
              </w:rPr>
            </w:pPr>
            <w:r w:rsidRPr="00901B03">
              <w:rPr>
                <w:szCs w:val="22"/>
                <w:lang w:val="en-CA"/>
              </w:rPr>
              <w:t>Email:</w:t>
            </w:r>
          </w:p>
        </w:tc>
        <w:tc>
          <w:tcPr>
            <w:tcW w:w="3372" w:type="dxa"/>
          </w:tcPr>
          <w:p w14:paraId="4A3794A7" w14:textId="77777777" w:rsidR="00E2259F" w:rsidRPr="00901B03" w:rsidRDefault="00E2259F" w:rsidP="003E2595">
            <w:pPr>
              <w:spacing w:before="60" w:after="60"/>
              <w:rPr>
                <w:szCs w:val="22"/>
                <w:lang w:val="en-CA"/>
              </w:rPr>
            </w:pPr>
            <w:r w:rsidRPr="00901B03">
              <w:rPr>
                <w:szCs w:val="22"/>
                <w:lang w:val="en-CA"/>
              </w:rPr>
              <w:t>firstname.lastname@hhi.fraunhofer.de</w:t>
            </w:r>
            <w:r w:rsidRPr="00901B03">
              <w:rPr>
                <w:sz w:val="21"/>
                <w:szCs w:val="22"/>
                <w:lang w:val="en-CA"/>
              </w:rPr>
              <w:br/>
            </w:r>
            <w:r w:rsidRPr="00901B03">
              <w:rPr>
                <w:szCs w:val="22"/>
                <w:lang w:val="en-CA"/>
              </w:rPr>
              <w:t>jianle.chen@huawei.com</w:t>
            </w:r>
            <w:r w:rsidRPr="00901B03">
              <w:rPr>
                <w:szCs w:val="22"/>
                <w:lang w:val="en-CA"/>
              </w:rPr>
              <w:br/>
              <w:t>shanl@tencent.com</w:t>
            </w:r>
          </w:p>
        </w:tc>
      </w:tr>
      <w:tr w:rsidR="00E2259F" w:rsidRPr="00901B03" w14:paraId="29456365" w14:textId="77777777" w:rsidTr="003E2595">
        <w:tc>
          <w:tcPr>
            <w:tcW w:w="1458" w:type="dxa"/>
          </w:tcPr>
          <w:p w14:paraId="52E14BB0" w14:textId="77777777" w:rsidR="00E2259F" w:rsidRPr="00901B03" w:rsidRDefault="00E2259F" w:rsidP="003E2595">
            <w:pPr>
              <w:spacing w:before="60" w:after="60"/>
              <w:rPr>
                <w:i/>
                <w:szCs w:val="22"/>
                <w:lang w:val="en-CA"/>
              </w:rPr>
            </w:pPr>
            <w:r w:rsidRPr="00901B03">
              <w:rPr>
                <w:i/>
                <w:szCs w:val="22"/>
                <w:lang w:val="en-CA"/>
              </w:rPr>
              <w:t>Source:</w:t>
            </w:r>
          </w:p>
        </w:tc>
        <w:tc>
          <w:tcPr>
            <w:tcW w:w="8118" w:type="dxa"/>
            <w:gridSpan w:val="3"/>
          </w:tcPr>
          <w:p w14:paraId="28218704" w14:textId="77777777" w:rsidR="00E2259F" w:rsidRPr="00901B03" w:rsidRDefault="00E2259F" w:rsidP="003E2595">
            <w:pPr>
              <w:spacing w:before="60" w:after="60"/>
              <w:rPr>
                <w:szCs w:val="22"/>
                <w:lang w:val="en-CA"/>
              </w:rPr>
            </w:pPr>
            <w:r w:rsidRPr="00901B03">
              <w:rPr>
                <w:szCs w:val="22"/>
                <w:lang w:val="en-CA"/>
              </w:rPr>
              <w:t>Editors</w:t>
            </w:r>
          </w:p>
        </w:tc>
      </w:tr>
    </w:tbl>
    <w:p w14:paraId="6602E358" w14:textId="77777777" w:rsidR="00E2259F" w:rsidRPr="00901B03" w:rsidRDefault="00E2259F" w:rsidP="00E2259F">
      <w:pPr>
        <w:tabs>
          <w:tab w:val="right" w:pos="9360"/>
        </w:tabs>
        <w:spacing w:before="120" w:after="240"/>
        <w:jc w:val="center"/>
        <w:rPr>
          <w:szCs w:val="22"/>
          <w:lang w:val="en-CA"/>
        </w:rPr>
      </w:pPr>
      <w:r w:rsidRPr="00901B03">
        <w:rPr>
          <w:szCs w:val="22"/>
          <w:u w:val="single"/>
          <w:lang w:val="en-CA"/>
        </w:rPr>
        <w:t>_____________________________</w:t>
      </w:r>
    </w:p>
    <w:p w14:paraId="17D89604" w14:textId="77777777" w:rsidR="00E2259F" w:rsidRPr="00901B03" w:rsidRDefault="00E2259F" w:rsidP="00E2259F">
      <w:pPr>
        <w:pStyle w:val="Heading1"/>
        <w:numPr>
          <w:ilvl w:val="0"/>
          <w:numId w:val="0"/>
        </w:numPr>
        <w:ind w:left="432" w:hanging="432"/>
        <w:rPr>
          <w:lang w:val="en-CA"/>
        </w:rPr>
      </w:pPr>
      <w:bookmarkStart w:id="2" w:name="_Toc525240184"/>
      <w:r w:rsidRPr="00901B03">
        <w:rPr>
          <w:lang w:val="en-CA"/>
        </w:rPr>
        <w:t>Abstract</w:t>
      </w:r>
      <w:bookmarkEnd w:id="2"/>
    </w:p>
    <w:p w14:paraId="6AFFD245" w14:textId="77777777" w:rsidR="00E2259F" w:rsidRPr="00901B03" w:rsidRDefault="00E2259F" w:rsidP="00E2259F">
      <w:pPr>
        <w:overflowPunct/>
        <w:autoSpaceDE/>
        <w:autoSpaceDN/>
        <w:adjustRightInd/>
        <w:spacing w:before="0"/>
        <w:textAlignment w:val="auto"/>
        <w:rPr>
          <w:lang w:val="en-CA"/>
        </w:rPr>
      </w:pPr>
      <w:r w:rsidRPr="00901B03">
        <w:rPr>
          <w:lang w:val="en-CA"/>
        </w:rPr>
        <w:t>Since this is an early draft, topics outside of the specific aspects that have been established by recorded meeting agreements are not included in the specification. Such aspects are to be determined by further development of the VVC project in JVET. The high-level syntax for the standard is yet to be developed. The aspects of high-level syntax in this early draft are provided only to show how certain features are likely to be controlled by some high-level syntax that may have a sequence level, a picture level, and a slice level (a picture spatial region level that includes a subset of the CTUs of the picture).</w:t>
      </w:r>
    </w:p>
    <w:p w14:paraId="73329175" w14:textId="77777777" w:rsidR="00E2259F" w:rsidRPr="00901B03" w:rsidRDefault="00E2259F" w:rsidP="00E2259F">
      <w:pPr>
        <w:rPr>
          <w:lang w:val="en-CA"/>
        </w:rPr>
      </w:pPr>
      <w:r w:rsidRPr="00901B03">
        <w:rPr>
          <w:lang w:val="en-CA"/>
        </w:rPr>
        <w:t>Draft 1 of Versatile Video Coding.</w:t>
      </w:r>
    </w:p>
    <w:p w14:paraId="76032106" w14:textId="77777777" w:rsidR="00E2259F" w:rsidRPr="00901B03" w:rsidRDefault="00E2259F" w:rsidP="00E2259F">
      <w:pPr>
        <w:overflowPunct/>
        <w:autoSpaceDE/>
        <w:autoSpaceDN/>
        <w:adjustRightInd/>
        <w:spacing w:before="0"/>
        <w:jc w:val="left"/>
        <w:textAlignment w:val="auto"/>
        <w:rPr>
          <w:lang w:val="en-CA"/>
        </w:rPr>
      </w:pPr>
    </w:p>
    <w:p w14:paraId="7116D631" w14:textId="77777777" w:rsidR="00E2259F" w:rsidRPr="00901B03" w:rsidRDefault="00E2259F" w:rsidP="00E2259F">
      <w:pPr>
        <w:overflowPunct/>
        <w:autoSpaceDE/>
        <w:autoSpaceDN/>
        <w:adjustRightInd/>
        <w:spacing w:before="0"/>
        <w:jc w:val="left"/>
        <w:textAlignment w:val="auto"/>
        <w:rPr>
          <w:lang w:val="en-CA"/>
        </w:rPr>
      </w:pPr>
      <w:r w:rsidRPr="00901B03">
        <w:rPr>
          <w:lang w:val="en-CA"/>
        </w:rPr>
        <w:t>Ed. Notes:</w:t>
      </w:r>
    </w:p>
    <w:p w14:paraId="14240F1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46648202"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 high-level syntax (HLS) with NAL units, SPS, PPS and slice header.</w:t>
      </w:r>
    </w:p>
    <w:p w14:paraId="18DC6297"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block partitioning by a </w:t>
      </w:r>
      <w:proofErr w:type="spellStart"/>
      <w:r w:rsidRPr="00901B03">
        <w:rPr>
          <w:lang w:val="en-CA"/>
        </w:rPr>
        <w:t>quadtree</w:t>
      </w:r>
      <w:proofErr w:type="spellEnd"/>
      <w:r w:rsidRPr="00901B03">
        <w:rPr>
          <w:lang w:val="en-CA"/>
        </w:rPr>
        <w:t xml:space="preserve"> with nested multi-type tree using binary and ternary splits with</w:t>
      </w:r>
    </w:p>
    <w:p w14:paraId="59BF08DB"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leaf nodes</w:t>
      </w:r>
    </w:p>
    <w:p w14:paraId="10C396C6"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3A7BDBE8"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3CB0330A"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CU size with 4x4 </w:t>
      </w:r>
      <w:proofErr w:type="spellStart"/>
      <w:r w:rsidRPr="00901B03">
        <w:rPr>
          <w:lang w:val="en-CA"/>
        </w:rPr>
        <w:t>luma</w:t>
      </w:r>
      <w:proofErr w:type="spellEnd"/>
      <w:r w:rsidRPr="00901B03">
        <w:rPr>
          <w:lang w:val="en-CA"/>
        </w:rPr>
        <w:t xml:space="preserve"> coding block and corresponding </w:t>
      </w:r>
      <w:proofErr w:type="spellStart"/>
      <w:r w:rsidRPr="00901B03">
        <w:rPr>
          <w:lang w:val="en-CA"/>
        </w:rPr>
        <w:t>chroma</w:t>
      </w:r>
      <w:proofErr w:type="spellEnd"/>
      <w:r w:rsidRPr="00901B03">
        <w:rPr>
          <w:lang w:val="en-CA"/>
        </w:rPr>
        <w:t xml:space="preserve"> coding blocks (2x2 for 4:2:0)</w:t>
      </w:r>
    </w:p>
    <w:p w14:paraId="4EA2E5B7"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TU size with 64x64 </w:t>
      </w:r>
      <w:proofErr w:type="spellStart"/>
      <w:r w:rsidRPr="00901B03">
        <w:rPr>
          <w:lang w:val="en-CA"/>
        </w:rPr>
        <w:t>luma</w:t>
      </w:r>
      <w:proofErr w:type="spellEnd"/>
      <w:r w:rsidRPr="00901B03">
        <w:rPr>
          <w:lang w:val="en-CA"/>
        </w:rPr>
        <w:t xml:space="preserve"> transform block and corresponding </w:t>
      </w:r>
      <w:proofErr w:type="spellStart"/>
      <w:r w:rsidRPr="00901B03">
        <w:rPr>
          <w:lang w:val="en-CA"/>
        </w:rPr>
        <w:t>chroma</w:t>
      </w:r>
      <w:proofErr w:type="spellEnd"/>
      <w:r w:rsidRPr="00901B03">
        <w:rPr>
          <w:lang w:val="en-CA"/>
        </w:rPr>
        <w:t xml:space="preserve"> transform blocks (32x32 for 4:2:0)</w:t>
      </w:r>
    </w:p>
    <w:p w14:paraId="5A538A93"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TU size with 4x4 </w:t>
      </w:r>
      <w:proofErr w:type="spellStart"/>
      <w:r w:rsidRPr="00901B03">
        <w:rPr>
          <w:lang w:val="en-CA"/>
        </w:rPr>
        <w:t>luma</w:t>
      </w:r>
      <w:proofErr w:type="spellEnd"/>
      <w:r w:rsidRPr="00901B03">
        <w:rPr>
          <w:lang w:val="en-CA"/>
        </w:rPr>
        <w:t xml:space="preserve"> transform block and corresponding </w:t>
      </w:r>
      <w:proofErr w:type="spellStart"/>
      <w:r w:rsidRPr="00901B03">
        <w:rPr>
          <w:lang w:val="en-CA"/>
        </w:rPr>
        <w:t>chroma</w:t>
      </w:r>
      <w:proofErr w:type="spellEnd"/>
      <w:r w:rsidRPr="00901B03">
        <w:rPr>
          <w:lang w:val="en-CA"/>
        </w:rPr>
        <w:t xml:space="preserve"> transform blocks (2x2 for 4:2:0)</w:t>
      </w:r>
    </w:p>
    <w:p w14:paraId="51F81539" w14:textId="77777777" w:rsidR="00E2259F" w:rsidRPr="00901B03" w:rsidRDefault="00E2259F" w:rsidP="00E2259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Single tree for </w:t>
      </w:r>
      <w:proofErr w:type="spellStart"/>
      <w:r w:rsidRPr="00901B03">
        <w:rPr>
          <w:lang w:val="en-CA"/>
        </w:rPr>
        <w:t>luma</w:t>
      </w:r>
      <w:proofErr w:type="spellEnd"/>
      <w:r w:rsidRPr="00901B03">
        <w:rPr>
          <w:lang w:val="en-CA"/>
        </w:rPr>
        <w:t xml:space="preserve"> and </w:t>
      </w:r>
      <w:proofErr w:type="spellStart"/>
      <w:r w:rsidRPr="00901B03">
        <w:rPr>
          <w:lang w:val="en-CA"/>
        </w:rPr>
        <w:t>chroma</w:t>
      </w:r>
      <w:proofErr w:type="spellEnd"/>
    </w:p>
    <w:p w14:paraId="35531428" w14:textId="77777777" w:rsidR="00E2259F" w:rsidRPr="00901B03" w:rsidRDefault="00E2259F" w:rsidP="00E2259F">
      <w:pPr>
        <w:rPr>
          <w:lang w:val="en-CA"/>
        </w:rPr>
      </w:pPr>
    </w:p>
    <w:p w14:paraId="4F392450" w14:textId="77777777" w:rsidR="00E2259F" w:rsidRPr="00901B03" w:rsidRDefault="00E2259F" w:rsidP="00E2259F">
      <w:pPr>
        <w:rPr>
          <w:lang w:val="en-CA"/>
        </w:rPr>
      </w:pPr>
      <w:r w:rsidRPr="00901B03">
        <w:rPr>
          <w:lang w:val="en-CA"/>
        </w:rPr>
        <w:t>Draft 2 of Versatile Video Coding.</w:t>
      </w:r>
    </w:p>
    <w:p w14:paraId="5E32EC79" w14:textId="77777777" w:rsidR="00E2259F" w:rsidRPr="00901B03" w:rsidRDefault="00E2259F" w:rsidP="00E2259F">
      <w:pPr>
        <w:overflowPunct/>
        <w:autoSpaceDE/>
        <w:autoSpaceDN/>
        <w:adjustRightInd/>
        <w:spacing w:before="0"/>
        <w:jc w:val="left"/>
        <w:textAlignment w:val="auto"/>
        <w:rPr>
          <w:lang w:val="en-CA"/>
        </w:rPr>
      </w:pPr>
    </w:p>
    <w:p w14:paraId="62A6CEDF" w14:textId="77777777" w:rsidR="00E2259F" w:rsidRPr="00901B03" w:rsidRDefault="00E2259F" w:rsidP="00E2259F">
      <w:pPr>
        <w:overflowPunct/>
        <w:autoSpaceDE/>
        <w:autoSpaceDN/>
        <w:adjustRightInd/>
        <w:spacing w:before="0"/>
        <w:jc w:val="left"/>
        <w:textAlignment w:val="auto"/>
        <w:rPr>
          <w:lang w:val="en-CA"/>
        </w:rPr>
      </w:pPr>
      <w:r w:rsidRPr="00901B03">
        <w:rPr>
          <w:lang w:val="en-CA"/>
        </w:rPr>
        <w:t>Ed. Notes:</w:t>
      </w:r>
    </w:p>
    <w:p w14:paraId="345B36F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JVET-K0230: Separate trees for intra slices (without multi-DMs) with an implicit split to 64x64; </w:t>
      </w:r>
    </w:p>
    <w:p w14:paraId="2A57DE5F"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07FAB10A"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JVET-K0351 (test c): Keep only the TT restriction (preventing binary split with same orientation in center partition of the ternary split)</w:t>
      </w:r>
    </w:p>
    <w:p w14:paraId="37668DE5"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Implicit splitting at picture boundaries and ensure </w:t>
      </w:r>
      <w:proofErr w:type="spellStart"/>
      <w:r w:rsidRPr="00901B03">
        <w:rPr>
          <w:lang w:val="en-CA"/>
        </w:rPr>
        <w:t>MinQTSize</w:t>
      </w:r>
      <w:proofErr w:type="spellEnd"/>
      <w:r w:rsidRPr="00901B03">
        <w:rPr>
          <w:lang w:val="en-CA"/>
        </w:rPr>
        <w:t xml:space="preserve"> at boundary splits</w:t>
      </w:r>
    </w:p>
    <w:p w14:paraId="745E6C0B"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Pr="00901B03">
        <w:rPr>
          <w:lang w:val="en-CA"/>
        </w:rPr>
        <w:t xml:space="preserve"> typos and unused variables in section 6.4</w:t>
      </w:r>
    </w:p>
    <w:p w14:paraId="6563EAB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Pr="00901B03">
        <w:rPr>
          <w:lang w:val="en-CA"/>
        </w:rPr>
        <w:t xml:space="preserve"> implicit vertical BT split at picture boundary issue</w:t>
      </w:r>
    </w:p>
    <w:p w14:paraId="45314188"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 including:</w:t>
      </w:r>
    </w:p>
    <w:p w14:paraId="0DABD554"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14239F9B"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 xml:space="preserve">added </w:t>
      </w:r>
      <w:proofErr w:type="spellStart"/>
      <w:r w:rsidRPr="00901B03">
        <w:rPr>
          <w:lang w:val="en-CA"/>
        </w:rPr>
        <w:t>binarization</w:t>
      </w:r>
      <w:proofErr w:type="spellEnd"/>
      <w:r w:rsidRPr="00901B03">
        <w:rPr>
          <w:lang w:val="en-CA"/>
        </w:rPr>
        <w:t xml:space="preserve"> process for </w:t>
      </w:r>
      <w:proofErr w:type="spellStart"/>
      <w:r w:rsidRPr="00901B03">
        <w:rPr>
          <w:lang w:val="en-CA"/>
        </w:rPr>
        <w:t>abs_remainder</w:t>
      </w:r>
      <w:proofErr w:type="spellEnd"/>
      <w:r w:rsidRPr="00901B03">
        <w:rPr>
          <w:lang w:val="en-CA"/>
        </w:rPr>
        <w:t>,</w:t>
      </w:r>
    </w:p>
    <w:p w14:paraId="35AEB79B"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 xml:space="preserve">specified </w:t>
      </w:r>
      <w:proofErr w:type="spellStart"/>
      <w:r w:rsidRPr="00901B03">
        <w:rPr>
          <w:lang w:val="en-CA"/>
        </w:rPr>
        <w:t>CoeffMin</w:t>
      </w:r>
      <w:proofErr w:type="spellEnd"/>
      <w:r w:rsidRPr="00901B03">
        <w:rPr>
          <w:lang w:val="en-CA"/>
        </w:rPr>
        <w:t xml:space="preserve"> and </w:t>
      </w:r>
      <w:proofErr w:type="spellStart"/>
      <w:r w:rsidRPr="00901B03">
        <w:rPr>
          <w:lang w:val="en-CA"/>
        </w:rPr>
        <w:t>CoeffMax</w:t>
      </w:r>
      <w:proofErr w:type="spellEnd"/>
      <w:r w:rsidRPr="00901B03">
        <w:rPr>
          <w:lang w:val="en-CA"/>
        </w:rPr>
        <w:t xml:space="preserve"> with fixed values,</w:t>
      </w:r>
    </w:p>
    <w:p w14:paraId="0AC674ED"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proofErr w:type="gramStart"/>
      <w:r w:rsidRPr="00901B03">
        <w:rPr>
          <w:lang w:val="en-CA"/>
        </w:rPr>
        <w:t>added</w:t>
      </w:r>
      <w:proofErr w:type="gramEnd"/>
      <w:r w:rsidRPr="00901B03">
        <w:rPr>
          <w:lang w:val="en-CA"/>
        </w:rPr>
        <w:t xml:space="preserve"> 0-th order </w:t>
      </w:r>
      <w:proofErr w:type="spellStart"/>
      <w:r w:rsidRPr="00901B03">
        <w:rPr>
          <w:lang w:val="en-CA"/>
        </w:rPr>
        <w:t>Exp-Golomb</w:t>
      </w:r>
      <w:proofErr w:type="spellEnd"/>
      <w:r w:rsidRPr="00901B03">
        <w:rPr>
          <w:lang w:val="en-CA"/>
        </w:rPr>
        <w:t xml:space="preserve"> code parsing process.</w:t>
      </w:r>
    </w:p>
    <w:p w14:paraId="7A8063B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JVET-K0310: Sign data hiding (can only be used when dependent quantization is disabled). </w:t>
      </w:r>
    </w:p>
    <w:p w14:paraId="2A7F39FB"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DE01072"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47E3E371"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0C9953F9"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Position-dependent intra prediction combination</w:t>
      </w:r>
    </w:p>
    <w:p w14:paraId="71373CD7"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6F25E596"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multiple </w:t>
      </w:r>
      <w:proofErr w:type="spellStart"/>
      <w:r w:rsidRPr="00901B03">
        <w:rPr>
          <w:lang w:val="en-CA"/>
        </w:rPr>
        <w:t>transfrom</w:t>
      </w:r>
      <w:proofErr w:type="spellEnd"/>
      <w:r w:rsidRPr="00901B03">
        <w:rPr>
          <w:lang w:val="en-CA"/>
        </w:rPr>
        <w:t xml:space="preserve"> selection (MTS) for both intra and inter, each controlled by an SPS flag.</w:t>
      </w:r>
    </w:p>
    <w:p w14:paraId="1BE59179"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510A8AAD"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various typos</w:t>
      </w:r>
    </w:p>
    <w:p w14:paraId="1C76DFC6"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17736900"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18FF61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4ADFFEE8"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proofErr w:type="spellStart"/>
      <w:r w:rsidRPr="00901B03">
        <w:rPr>
          <w:lang w:val="en-CA"/>
        </w:rPr>
        <w:t>Incorpor</w:t>
      </w:r>
      <w:r>
        <w:rPr>
          <w:lang w:val="en-CA"/>
        </w:rPr>
        <w:t>,</w:t>
      </w:r>
      <w:r w:rsidRPr="00901B03">
        <w:rPr>
          <w:lang w:val="en-CA"/>
        </w:rPr>
        <w:t>ated</w:t>
      </w:r>
      <w:proofErr w:type="spellEnd"/>
      <w:r w:rsidRPr="00901B03">
        <w:rPr>
          <w:lang w:val="en-CA"/>
        </w:rPr>
        <w:t xml:space="preserve"> JVET-K0565: affine motion compensation (MC) including:</w:t>
      </w:r>
    </w:p>
    <w:p w14:paraId="0E42F97A"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3A698614"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 xml:space="preserve">JVET-K0184: Affine MC (CE4.1.1a 4x4 fixed </w:t>
      </w:r>
      <w:proofErr w:type="spellStart"/>
      <w:r w:rsidRPr="00901B03">
        <w:rPr>
          <w:lang w:val="en-CA"/>
        </w:rPr>
        <w:t>subblock</w:t>
      </w:r>
      <w:proofErr w:type="spellEnd"/>
      <w:r w:rsidRPr="00901B03">
        <w:rPr>
          <w:lang w:val="en-CA"/>
        </w:rPr>
        <w:t xml:space="preserve"> size).</w:t>
      </w:r>
    </w:p>
    <w:p w14:paraId="7D496F0D"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053631FF"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0B28C940"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36BD45E9"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62FD530"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4412483C" w14:textId="77777777" w:rsidR="00E2259F"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MVDs in AMVR accuracy (1/4,1,4) shifted to 1/16</w:t>
      </w:r>
    </w:p>
    <w:p w14:paraId="0C6A0FAD" w14:textId="77777777" w:rsidR="00E2259F"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 (1/4,1,4) and shifted to 1/16</w:t>
      </w:r>
    </w:p>
    <w:p w14:paraId="5BE80636" w14:textId="77777777" w:rsidR="00E2259F" w:rsidRPr="00901B03" w:rsidRDefault="00E2259F" w:rsidP="00E2259F">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1/16 </w:t>
      </w:r>
      <w:proofErr w:type="spellStart"/>
      <w:r>
        <w:rPr>
          <w:lang w:val="en-CA"/>
        </w:rPr>
        <w:t>luma</w:t>
      </w:r>
      <w:proofErr w:type="spellEnd"/>
      <w:r>
        <w:rPr>
          <w:lang w:val="en-CA"/>
        </w:rPr>
        <w:t xml:space="preserve"> and 1/32 </w:t>
      </w:r>
      <w:proofErr w:type="spellStart"/>
      <w:r>
        <w:rPr>
          <w:lang w:val="en-CA"/>
        </w:rPr>
        <w:t>chroma</w:t>
      </w:r>
      <w:proofErr w:type="spellEnd"/>
      <w:r>
        <w:rPr>
          <w:lang w:val="en-CA"/>
        </w:rPr>
        <w:t xml:space="preserve"> interpolation filters</w:t>
      </w:r>
    </w:p>
    <w:p w14:paraId="6F431F74"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proofErr w:type="spellStart"/>
      <w:r>
        <w:rPr>
          <w:lang w:val="en-CA"/>
        </w:rPr>
        <w:t>subblock</w:t>
      </w:r>
      <w:proofErr w:type="spellEnd"/>
      <w:r>
        <w:rPr>
          <w:lang w:val="en-CA"/>
        </w:rPr>
        <w:t>-based temporal merging candidates with 8x8 motion vector storage (JVET-K0346).</w:t>
      </w:r>
    </w:p>
    <w:p w14:paraId="7D1A9D2C"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010CA0E4"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Pr>
            <w:rStyle w:val="Hyperlink"/>
            <w:lang w:val="en-CA"/>
          </w:rPr>
          <w:t>#75</w:t>
        </w:r>
      </w:hyperlink>
      <w:r w:rsidRPr="00901B03">
        <w:rPr>
          <w:lang w:val="en-CA"/>
        </w:rPr>
        <w:t xml:space="preserve"> </w:t>
      </w:r>
      <w:r>
        <w:rPr>
          <w:lang w:val="en-CA"/>
        </w:rPr>
        <w:t>regarding a b</w:t>
      </w:r>
      <w:r w:rsidRPr="00DD3DA3">
        <w:rPr>
          <w:lang w:val="en-CA"/>
        </w:rPr>
        <w:t>ottom and right boundary partition issue</w:t>
      </w:r>
      <w:r>
        <w:rPr>
          <w:lang w:val="en-CA"/>
        </w:rPr>
        <w:t>.</w:t>
      </w:r>
    </w:p>
    <w:p w14:paraId="5C8500B3" w14:textId="77777777" w:rsidR="00E2259F" w:rsidRPr="00901B03"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7578C3DE" w14:textId="77777777" w:rsidR="00E2259F" w:rsidRPr="003F5BD9"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 xml:space="preserve">in </w:t>
      </w:r>
      <w:proofErr w:type="spellStart"/>
      <w:r>
        <w:rPr>
          <w:lang w:val="en-CA"/>
        </w:rPr>
        <w:t>inra</w:t>
      </w:r>
      <w:proofErr w:type="spellEnd"/>
      <w:r>
        <w:rPr>
          <w:lang w:val="en-CA"/>
        </w:rPr>
        <w:t xml:space="preserve"> reference sample filtering.</w:t>
      </w:r>
    </w:p>
    <w:p w14:paraId="25E83985" w14:textId="76BE0D8A" w:rsidR="00E2259F" w:rsidRDefault="00E2259F" w:rsidP="00E225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741A6E27" w14:textId="77777777" w:rsidR="00E2259F" w:rsidRPr="00E2259F" w:rsidRDefault="00E2259F" w:rsidP="00E2259F">
      <w:pPr>
        <w:tabs>
          <w:tab w:val="clear" w:pos="794"/>
          <w:tab w:val="clear" w:pos="1191"/>
          <w:tab w:val="clear" w:pos="1588"/>
          <w:tab w:val="clear" w:pos="1985"/>
        </w:tabs>
        <w:overflowPunct/>
        <w:autoSpaceDE/>
        <w:autoSpaceDN/>
        <w:adjustRightInd/>
        <w:spacing w:before="0"/>
        <w:ind w:left="360"/>
        <w:jc w:val="left"/>
        <w:textAlignment w:val="auto"/>
        <w:rPr>
          <w:lang w:val="en-CA"/>
        </w:rPr>
      </w:pPr>
    </w:p>
    <w:p w14:paraId="2B2F1EB8" w14:textId="2B4DC3FD" w:rsidR="00E2259F" w:rsidRPr="00E2259F" w:rsidRDefault="00E2259F" w:rsidP="00E2259F">
      <w:pPr>
        <w:pStyle w:val="Heading2"/>
        <w:numPr>
          <w:ilvl w:val="0"/>
          <w:numId w:val="0"/>
        </w:numPr>
        <w:rPr>
          <w:lang w:val="en-CA"/>
        </w:rPr>
      </w:pPr>
      <w:r w:rsidRPr="00901B03">
        <w:rPr>
          <w:lang w:val="en-CA"/>
        </w:rPr>
        <w:t>CABAC parsing process for slice segment data</w:t>
      </w:r>
      <w:bookmarkStart w:id="3" w:name="_Ref36263687"/>
      <w:bookmarkStart w:id="4" w:name="_Ref36264235"/>
      <w:bookmarkStart w:id="5" w:name="_Toc77680555"/>
      <w:bookmarkStart w:id="6" w:name="_Toc226456744"/>
      <w:bookmarkStart w:id="7" w:name="_Toc248045379"/>
      <w:bookmarkStart w:id="8" w:name="_Toc259021489"/>
      <w:bookmarkStart w:id="9" w:name="_Toc311219994"/>
      <w:bookmarkStart w:id="10" w:name="_Toc317198839"/>
      <w:bookmarkStart w:id="11" w:name="_Ref325473970"/>
      <w:bookmarkStart w:id="12" w:name="_Ref328759133"/>
      <w:bookmarkEnd w:id="0"/>
      <w:bookmarkEnd w:id="1"/>
    </w:p>
    <w:p w14:paraId="49BA3EAD" w14:textId="77777777" w:rsidR="00E2259F" w:rsidRPr="00901B03" w:rsidRDefault="00E2259F" w:rsidP="00E2259F">
      <w:pPr>
        <w:pStyle w:val="Heading4"/>
        <w:rPr>
          <w:lang w:val="en-CA"/>
        </w:rPr>
      </w:pPr>
      <w:bookmarkStart w:id="13" w:name="_Ref521414586"/>
      <w:bookmarkStart w:id="14" w:name="_Ref288484869"/>
      <w:bookmarkStart w:id="15" w:name="_Toc311219996"/>
      <w:bookmarkStart w:id="16" w:name="_Toc317198841"/>
      <w:bookmarkStart w:id="17" w:name="_Toc415475960"/>
      <w:bookmarkStart w:id="18" w:name="_Toc423599235"/>
      <w:bookmarkStart w:id="19" w:name="_Toc423601739"/>
      <w:bookmarkEnd w:id="3"/>
      <w:bookmarkEnd w:id="4"/>
      <w:bookmarkEnd w:id="5"/>
      <w:bookmarkEnd w:id="6"/>
      <w:bookmarkEnd w:id="7"/>
      <w:bookmarkEnd w:id="8"/>
      <w:bookmarkEnd w:id="9"/>
      <w:bookmarkEnd w:id="10"/>
      <w:bookmarkEnd w:id="11"/>
      <w:bookmarkEnd w:id="12"/>
      <w:r w:rsidRPr="00901B03">
        <w:rPr>
          <w:lang w:val="en-CA"/>
        </w:rPr>
        <w:t xml:space="preserve">Rice parameter </w:t>
      </w:r>
      <w:bookmarkEnd w:id="13"/>
      <w:r w:rsidRPr="00901B03">
        <w:rPr>
          <w:lang w:val="en-CA"/>
        </w:rPr>
        <w:t>derivation process</w:t>
      </w:r>
    </w:p>
    <w:p w14:paraId="090357C8" w14:textId="77777777" w:rsidR="00E2259F" w:rsidRPr="00901B03" w:rsidRDefault="00E2259F" w:rsidP="00E2259F">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604B3A78" w14:textId="77777777" w:rsidR="00E2259F" w:rsidRPr="00901B03" w:rsidRDefault="00E2259F" w:rsidP="00E2259F">
      <w:pPr>
        <w:tabs>
          <w:tab w:val="clear" w:pos="794"/>
          <w:tab w:val="left" w:pos="400"/>
        </w:tabs>
        <w:rPr>
          <w:lang w:val="en-CA"/>
        </w:rPr>
      </w:pPr>
      <w:r w:rsidRPr="00901B03">
        <w:rPr>
          <w:lang w:val="en-CA"/>
        </w:rPr>
        <w:t xml:space="preserve">Output of this process is the Rice parameter </w:t>
      </w:r>
      <w:proofErr w:type="spellStart"/>
      <w:r w:rsidRPr="00901B03">
        <w:rPr>
          <w:lang w:val="en-CA"/>
        </w:rPr>
        <w:t>cRiceParam</w:t>
      </w:r>
      <w:proofErr w:type="spellEnd"/>
      <w:r w:rsidRPr="00901B03">
        <w:rPr>
          <w:lang w:val="en-CA"/>
        </w:rPr>
        <w:t>.</w:t>
      </w:r>
    </w:p>
    <w:p w14:paraId="410EEAE1" w14:textId="77777777" w:rsidR="00E2259F" w:rsidRPr="00901B03" w:rsidRDefault="00E2259F" w:rsidP="00E2259F">
      <w:pPr>
        <w:tabs>
          <w:tab w:val="clear" w:pos="794"/>
          <w:tab w:val="left" w:pos="400"/>
        </w:tabs>
        <w:rPr>
          <w:lang w:val="en-CA"/>
        </w:rPr>
      </w:pPr>
      <w:r w:rsidRPr="00901B03">
        <w:rPr>
          <w:lang w:val="en-CA"/>
        </w:rPr>
        <w:t xml:space="preserve">Given the syntax elements </w:t>
      </w:r>
      <w:proofErr w:type="spellStart"/>
      <w:r w:rsidRPr="00901B03">
        <w:rPr>
          <w:lang w:val="en-CA"/>
        </w:rPr>
        <w:t>sig_coeff_flag</w:t>
      </w:r>
      <w:proofErr w:type="spellEnd"/>
      <w:r w:rsidRPr="00901B03">
        <w:rPr>
          <w:lang w:val="en-CA"/>
        </w:rPr>
        <w:t xml:space="preserve">[ x ][ y ] and the array </w:t>
      </w:r>
      <w:proofErr w:type="spellStart"/>
      <w:r w:rsidRPr="00901B03">
        <w:rPr>
          <w:lang w:val="en-CA"/>
        </w:rPr>
        <w:t>AbsLevel</w:t>
      </w:r>
      <w:proofErr w:type="spellEnd"/>
      <w:r w:rsidRPr="00901B03">
        <w:rPr>
          <w:lang w:val="en-CA"/>
        </w:rPr>
        <w:t xml:space="preserve">[ x ][ C ] for the transform block with component index </w:t>
      </w:r>
      <w:proofErr w:type="spellStart"/>
      <w:r w:rsidRPr="00901B03">
        <w:rPr>
          <w:lang w:val="en-CA"/>
        </w:rPr>
        <w:t>cIdx</w:t>
      </w:r>
      <w:proofErr w:type="spellEnd"/>
      <w:r w:rsidRPr="00901B03">
        <w:rPr>
          <w:lang w:val="en-CA"/>
        </w:rPr>
        <w:t xml:space="preserve"> and the top-left </w:t>
      </w:r>
      <w:proofErr w:type="spellStart"/>
      <w:r w:rsidRPr="00901B03">
        <w:rPr>
          <w:lang w:val="en-CA"/>
        </w:rPr>
        <w:t>luma</w:t>
      </w:r>
      <w:proofErr w:type="spellEnd"/>
      <w:r w:rsidRPr="00901B03">
        <w:rPr>
          <w:lang w:val="en-CA"/>
        </w:rPr>
        <w:t xml:space="preserve"> location ( x0, y0 ), the variable </w:t>
      </w:r>
      <w:proofErr w:type="spellStart"/>
      <w:r w:rsidRPr="00901B03">
        <w:rPr>
          <w:lang w:val="en-CA"/>
        </w:rPr>
        <w:t>locSumAbs</w:t>
      </w:r>
      <w:proofErr w:type="spellEnd"/>
      <w:r w:rsidRPr="00901B03">
        <w:rPr>
          <w:lang w:val="en-CA"/>
        </w:rPr>
        <w:t xml:space="preserve"> is derived as specified by the following pseudo code:</w:t>
      </w:r>
    </w:p>
    <w:p w14:paraId="7455990B" w14:textId="77777777" w:rsidR="00E2259F" w:rsidRPr="00901B03" w:rsidRDefault="00E2259F" w:rsidP="00E2259F">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r w:rsidRPr="00901B03">
        <w:rPr>
          <w:lang w:val="en-CA" w:eastAsia="ko-KR"/>
        </w:rPr>
        <w:t>locSumAbs</w:t>
      </w:r>
      <w:proofErr w:type="spellEnd"/>
      <w:r w:rsidRPr="00901B03">
        <w:rPr>
          <w:lang w:val="en-CA" w:eastAsia="ko-KR"/>
        </w:rPr>
        <w:t xml:space="preserve"> = 0</w:t>
      </w:r>
      <w:r w:rsidRPr="00901B03">
        <w:rPr>
          <w:lang w:val="en-CA" w:eastAsia="ko-KR"/>
        </w:rPr>
        <w:br/>
        <w:t xml:space="preserve">if( </w:t>
      </w:r>
      <w:proofErr w:type="spellStart"/>
      <w:r w:rsidRPr="00901B03">
        <w:rPr>
          <w:lang w:val="en-CA" w:eastAsia="ko-KR"/>
        </w:rPr>
        <w:t>xC</w:t>
      </w:r>
      <w:proofErr w:type="spellEnd"/>
      <w:r w:rsidRPr="00901B03">
        <w:rPr>
          <w:lang w:val="en-CA" w:eastAsia="ko-KR"/>
        </w:rPr>
        <w:t xml:space="preserve"> &lt; (1 &lt;&lt; log2TbWidth) − 1 ) {</w:t>
      </w:r>
      <w:r w:rsidRPr="00901B03">
        <w:rPr>
          <w:lang w:val="en-CA" w:eastAsia="ko-KR"/>
        </w:rPr>
        <w:br/>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proofErr w:type="spellStart"/>
      <w:r w:rsidRPr="00901B03">
        <w:rPr>
          <w:lang w:val="en-CA" w:eastAsia="ko-KR"/>
        </w:rPr>
        <w:t>AbsLevel</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xml:space="preserve"> ] </w:t>
      </w:r>
      <w:r w:rsidRPr="0036262F">
        <w:rPr>
          <w:strike/>
          <w:highlight w:val="yellow"/>
          <w:lang w:val="en-CA" w:eastAsia="ko-KR"/>
        </w:rPr>
        <w:t xml:space="preserve">−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+ 1 ][ </w:t>
      </w:r>
      <w:proofErr w:type="spellStart"/>
      <w:r w:rsidRPr="0036262F">
        <w:rPr>
          <w:strike/>
          <w:highlight w:val="yellow"/>
          <w:lang w:val="en-CA" w:eastAsia="ko-KR"/>
        </w:rPr>
        <w:t>yC</w:t>
      </w:r>
      <w:proofErr w:type="spellEnd"/>
      <w:r w:rsidRPr="0036262F">
        <w:rPr>
          <w:strike/>
          <w:highlight w:val="yellow"/>
          <w:lang w:val="en-CA" w:eastAsia="ko-KR"/>
        </w:rPr>
        <w:t> ]</w:t>
      </w:r>
      <w:r w:rsidRPr="00901B03">
        <w:rPr>
          <w:lang w:val="en-CA" w:eastAsia="ko-KR"/>
        </w:rPr>
        <w:br/>
      </w:r>
      <w:r w:rsidRPr="00901B03">
        <w:rPr>
          <w:lang w:val="en-CA" w:eastAsia="ko-KR"/>
        </w:rPr>
        <w:tab/>
        <w:t xml:space="preserve">if( </w:t>
      </w:r>
      <w:proofErr w:type="spellStart"/>
      <w:r w:rsidRPr="00901B03">
        <w:rPr>
          <w:lang w:val="en-CA" w:eastAsia="ko-KR"/>
        </w:rPr>
        <w:t>xC</w:t>
      </w:r>
      <w:proofErr w:type="spellEnd"/>
      <w:r w:rsidRPr="00901B03">
        <w:rPr>
          <w:lang w:val="en-CA" w:eastAsia="ko-KR"/>
        </w:rPr>
        <w:t xml:space="preserve"> &lt; (1 &lt;&lt; log2TbWidth) − 2 )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proofErr w:type="spellStart"/>
      <w:r w:rsidRPr="00901B03">
        <w:rPr>
          <w:lang w:val="en-CA" w:eastAsia="ko-KR"/>
        </w:rPr>
        <w:t>AbsLevel</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+ 2 ][ </w:t>
      </w:r>
      <w:proofErr w:type="spellStart"/>
      <w:r w:rsidRPr="00901B03">
        <w:rPr>
          <w:lang w:val="en-CA" w:eastAsia="ko-KR"/>
        </w:rPr>
        <w:t>yC</w:t>
      </w:r>
      <w:proofErr w:type="spellEnd"/>
      <w:r w:rsidRPr="00901B03">
        <w:rPr>
          <w:lang w:val="en-CA" w:eastAsia="ko-KR"/>
        </w:rPr>
        <w:t> ]</w:t>
      </w:r>
      <w:r w:rsidRPr="00901B03">
        <w:rPr>
          <w:lang w:val="en-CA" w:eastAsia="ko-KR"/>
        </w:rPr>
        <w:t xml:space="preserve"> </w:t>
      </w:r>
      <w:r w:rsidRPr="0036262F">
        <w:rPr>
          <w:strike/>
          <w:highlight w:val="yellow"/>
          <w:lang w:val="en-CA" w:eastAsia="ko-KR"/>
        </w:rPr>
        <w:t xml:space="preserve">−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+ 2 ][ </w:t>
      </w:r>
      <w:proofErr w:type="spellStart"/>
      <w:r w:rsidRPr="0036262F">
        <w:rPr>
          <w:strike/>
          <w:highlight w:val="yellow"/>
          <w:lang w:val="en-CA" w:eastAsia="ko-KR"/>
        </w:rPr>
        <w:t>yC</w:t>
      </w:r>
      <w:proofErr w:type="spellEnd"/>
      <w:r w:rsidRPr="0036262F">
        <w:rPr>
          <w:strike/>
          <w:highlight w:val="yellow"/>
          <w:lang w:val="en-CA" w:eastAsia="ko-KR"/>
        </w:rPr>
        <w:t> ]</w:t>
      </w:r>
      <w:r w:rsidRPr="0036262F">
        <w:rPr>
          <w:strike/>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− 1 )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proofErr w:type="spellStart"/>
      <w:r w:rsidRPr="00901B03">
        <w:rPr>
          <w:lang w:val="en-CA" w:eastAsia="ko-KR"/>
        </w:rPr>
        <w:t>AbsLevel</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xml:space="preserve"> + 1 ]</w:t>
      </w:r>
      <w:r w:rsidRPr="00901B03">
        <w:rPr>
          <w:lang w:val="en-CA" w:eastAsia="ko-KR"/>
        </w:rPr>
        <w:t xml:space="preserve"> </w:t>
      </w:r>
      <w:r w:rsidRPr="0036262F">
        <w:rPr>
          <w:strike/>
          <w:highlight w:val="yellow"/>
          <w:lang w:val="en-CA" w:eastAsia="ko-KR"/>
        </w:rPr>
        <w:t xml:space="preserve">−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+ 1 ][ </w:t>
      </w:r>
      <w:proofErr w:type="spellStart"/>
      <w:r w:rsidRPr="0036262F">
        <w:rPr>
          <w:strike/>
          <w:highlight w:val="yellow"/>
          <w:lang w:val="en-CA" w:eastAsia="ko-KR"/>
        </w:rPr>
        <w:t>yC</w:t>
      </w:r>
      <w:proofErr w:type="spellEnd"/>
      <w:r w:rsidRPr="0036262F">
        <w:rPr>
          <w:strike/>
          <w:highlight w:val="yellow"/>
          <w:lang w:val="en-CA" w:eastAsia="ko-KR"/>
        </w:rPr>
        <w:t xml:space="preserve">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w:t>
      </w:r>
      <w:proofErr w:type="spellStart"/>
      <w:r w:rsidRPr="00901B03">
        <w:rPr>
          <w:lang w:val="en-CA" w:eastAsia="ko-KR"/>
        </w:rPr>
        <w:t>yC</w:t>
      </w:r>
      <w:proofErr w:type="spellEnd"/>
      <w:r w:rsidRPr="00901B03">
        <w:rPr>
          <w:lang w:val="en-CA" w:eastAsia="ko-KR"/>
        </w:rPr>
        <w:t xml:space="preserve"> &lt; (1 &lt;&lt; log2TbHeight) − 1 ) {</w:t>
      </w:r>
      <w:r w:rsidRPr="00901B03">
        <w:rPr>
          <w:lang w:val="en-CA" w:eastAsia="ko-KR"/>
        </w:rPr>
        <w:br/>
      </w:r>
      <w:r w:rsidRPr="00901B03">
        <w:rPr>
          <w:lang w:val="en-CA" w:eastAsia="ko-KR"/>
        </w:rPr>
        <w:tab/>
      </w:r>
      <w:proofErr w:type="spellStart"/>
      <w:r w:rsidRPr="00901B03">
        <w:rPr>
          <w:lang w:val="en-CA" w:eastAsia="ko-KR"/>
        </w:rPr>
        <w:t>locSumAbs</w:t>
      </w:r>
      <w:proofErr w:type="spellEnd"/>
      <w:r w:rsidRPr="00901B03">
        <w:rPr>
          <w:lang w:val="en-CA" w:eastAsia="ko-KR"/>
        </w:rPr>
        <w:t xml:space="preserve"> += </w:t>
      </w:r>
      <w:proofErr w:type="spellStart"/>
      <w:r w:rsidRPr="00901B03">
        <w:rPr>
          <w:lang w:val="en-CA" w:eastAsia="ko-KR"/>
        </w:rPr>
        <w:t>AbsLevel</w:t>
      </w:r>
      <w:proofErr w:type="spellEnd"/>
      <w:r w:rsidRPr="00901B03">
        <w:rPr>
          <w:lang w:val="en-CA" w:eastAsia="ko-KR"/>
        </w:rPr>
        <w:t>[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+ 1 ]</w:t>
      </w:r>
      <w:r w:rsidRPr="0036262F">
        <w:rPr>
          <w:strike/>
          <w:lang w:val="en-CA" w:eastAsia="ko-KR"/>
        </w:rPr>
        <w:t xml:space="preserve"> </w:t>
      </w:r>
      <w:r w:rsidRPr="0036262F">
        <w:rPr>
          <w:strike/>
          <w:highlight w:val="yellow"/>
          <w:lang w:val="en-CA" w:eastAsia="ko-KR"/>
        </w:rPr>
        <w:t xml:space="preserve">−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w:t>
      </w:r>
      <w:proofErr w:type="spellStart"/>
      <w:r w:rsidRPr="0036262F">
        <w:rPr>
          <w:strike/>
          <w:highlight w:val="yellow"/>
          <w:lang w:val="en-CA" w:eastAsia="ko-KR"/>
        </w:rPr>
        <w:t>yC</w:t>
      </w:r>
      <w:proofErr w:type="spellEnd"/>
      <w:r w:rsidRPr="0036262F">
        <w:rPr>
          <w:strike/>
          <w:highlight w:val="yellow"/>
          <w:lang w:val="en-CA" w:eastAsia="ko-KR"/>
        </w:rPr>
        <w:t xml:space="preserve"> + 1 ]</w:t>
      </w:r>
      <w:r w:rsidRPr="0036262F">
        <w:rPr>
          <w:strike/>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− 2 )</w:t>
      </w:r>
      <w:r w:rsidRPr="00901B03">
        <w:rPr>
          <w:lang w:val="en-CA" w:eastAsia="ko-KR"/>
        </w:rPr>
        <w:br/>
      </w:r>
      <w:r w:rsidRPr="00901B03">
        <w:rPr>
          <w:lang w:val="en-CA" w:eastAsia="ko-KR"/>
        </w:rPr>
        <w:tab/>
      </w:r>
      <w:r w:rsidRPr="00901B03">
        <w:rPr>
          <w:lang w:val="en-CA" w:eastAsia="ko-KR"/>
        </w:rPr>
        <w:tab/>
      </w:r>
      <w:proofErr w:type="spellStart"/>
      <w:r w:rsidRPr="00901B03">
        <w:rPr>
          <w:lang w:val="en-CA" w:eastAsia="ko-KR"/>
        </w:rPr>
        <w:t>locSumAbs</w:t>
      </w:r>
      <w:proofErr w:type="spellEnd"/>
      <w:r w:rsidRPr="00901B03">
        <w:rPr>
          <w:lang w:val="en-CA" w:eastAsia="ko-KR"/>
        </w:rPr>
        <w:t xml:space="preserve"> += AbsLevelPass1 [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+ 2 ]</w:t>
      </w:r>
      <w:r w:rsidRPr="0036262F">
        <w:rPr>
          <w:strike/>
          <w:lang w:val="en-CA" w:eastAsia="ko-KR"/>
        </w:rPr>
        <w:t xml:space="preserve"> </w:t>
      </w:r>
      <w:r w:rsidRPr="0036262F">
        <w:rPr>
          <w:strike/>
          <w:highlight w:val="yellow"/>
          <w:lang w:val="en-CA" w:eastAsia="ko-KR"/>
        </w:rPr>
        <w:t xml:space="preserve">−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w:t>
      </w:r>
      <w:proofErr w:type="spellStart"/>
      <w:r w:rsidRPr="0036262F">
        <w:rPr>
          <w:strike/>
          <w:highlight w:val="yellow"/>
          <w:lang w:val="en-CA" w:eastAsia="ko-KR"/>
        </w:rPr>
        <w:t>yC</w:t>
      </w:r>
      <w:proofErr w:type="spellEnd"/>
      <w:r w:rsidRPr="0036262F">
        <w:rPr>
          <w:strike/>
          <w:highlight w:val="yellow"/>
          <w:lang w:val="en-CA" w:eastAsia="ko-KR"/>
        </w:rPr>
        <w:t xml:space="preserve"> + 2 ]</w:t>
      </w:r>
      <w:r w:rsidRPr="0036262F">
        <w:rPr>
          <w:strike/>
          <w:lang w:val="en-CA" w:eastAsia="ko-KR"/>
        </w:rPr>
        <w:br/>
      </w:r>
      <w:r w:rsidRPr="00901B03">
        <w:rPr>
          <w:lang w:val="en-CA" w:eastAsia="ko-KR"/>
        </w:rPr>
        <w:t>}</w:t>
      </w:r>
    </w:p>
    <w:p w14:paraId="12DD3D00" w14:textId="77777777" w:rsidR="00E2259F" w:rsidRPr="00901B03" w:rsidRDefault="00E2259F" w:rsidP="00E2259F">
      <w:pPr>
        <w:tabs>
          <w:tab w:val="clear" w:pos="794"/>
          <w:tab w:val="left" w:pos="400"/>
        </w:tabs>
        <w:rPr>
          <w:lang w:val="en-CA"/>
        </w:rPr>
      </w:pPr>
      <w:r w:rsidRPr="00901B03">
        <w:rPr>
          <w:lang w:val="en-CA"/>
        </w:rPr>
        <w:t xml:space="preserve">The Rice parameter </w:t>
      </w:r>
      <w:proofErr w:type="spellStart"/>
      <w:r w:rsidRPr="00901B03">
        <w:rPr>
          <w:lang w:val="en-CA"/>
        </w:rPr>
        <w:t>cRiceParam</w:t>
      </w:r>
      <w:proofErr w:type="spellEnd"/>
      <w:r w:rsidRPr="00901B03">
        <w:rPr>
          <w:lang w:val="en-CA"/>
        </w:rPr>
        <w:t xml:space="preserve"> is derived as follows:</w:t>
      </w:r>
    </w:p>
    <w:p w14:paraId="4C79E22B" w14:textId="1E0DCDF4" w:rsidR="00E2259F" w:rsidRPr="00901B03" w:rsidRDefault="00E2259F" w:rsidP="00E2259F">
      <w:pPr>
        <w:numPr>
          <w:ilvl w:val="0"/>
          <w:numId w:val="11"/>
        </w:numPr>
        <w:tabs>
          <w:tab w:val="clear" w:pos="794"/>
          <w:tab w:val="left" w:pos="400"/>
        </w:tabs>
        <w:rPr>
          <w:lang w:val="en-CA"/>
        </w:rPr>
      </w:pPr>
      <w:r w:rsidRPr="00901B03">
        <w:rPr>
          <w:lang w:val="en-CA"/>
        </w:rPr>
        <w:t xml:space="preserve">If </w:t>
      </w:r>
      <w:proofErr w:type="spellStart"/>
      <w:r w:rsidRPr="00901B03">
        <w:rPr>
          <w:lang w:val="en-CA"/>
        </w:rPr>
        <w:t>locSumAbs</w:t>
      </w:r>
      <w:proofErr w:type="spellEnd"/>
      <w:r w:rsidRPr="00901B03">
        <w:rPr>
          <w:lang w:val="en-CA"/>
        </w:rPr>
        <w:t xml:space="preserve"> is less than </w:t>
      </w:r>
      <w:r w:rsidRPr="0036262F">
        <w:rPr>
          <w:highlight w:val="yellow"/>
          <w:lang w:val="en-CA"/>
        </w:rPr>
        <w:t>15</w:t>
      </w:r>
      <w:r w:rsidRPr="00901B03">
        <w:rPr>
          <w:lang w:val="en-CA"/>
        </w:rPr>
        <w:t xml:space="preserve">, </w:t>
      </w:r>
      <w:proofErr w:type="spellStart"/>
      <w:r w:rsidRPr="00901B03">
        <w:rPr>
          <w:lang w:val="en-CA"/>
        </w:rPr>
        <w:t>cRiceParam</w:t>
      </w:r>
      <w:proofErr w:type="spellEnd"/>
      <w:r w:rsidRPr="00901B03">
        <w:rPr>
          <w:lang w:val="en-CA"/>
        </w:rPr>
        <w:t xml:space="preserve"> is set equal to 0;</w:t>
      </w:r>
    </w:p>
    <w:p w14:paraId="7AE67C29" w14:textId="744F32E6" w:rsidR="00E2259F" w:rsidRPr="00901B03" w:rsidRDefault="00E2259F" w:rsidP="00E2259F">
      <w:pPr>
        <w:numPr>
          <w:ilvl w:val="0"/>
          <w:numId w:val="11"/>
        </w:numPr>
        <w:tabs>
          <w:tab w:val="clear" w:pos="794"/>
          <w:tab w:val="left" w:pos="400"/>
        </w:tabs>
        <w:rPr>
          <w:lang w:val="en-CA"/>
        </w:rPr>
      </w:pPr>
      <w:r w:rsidRPr="00901B03">
        <w:rPr>
          <w:lang w:val="en-CA"/>
        </w:rPr>
        <w:t xml:space="preserve">Otherwise, if </w:t>
      </w:r>
      <w:proofErr w:type="spellStart"/>
      <w:r w:rsidRPr="00901B03">
        <w:rPr>
          <w:lang w:val="en-CA"/>
        </w:rPr>
        <w:t>locSumAbs</w:t>
      </w:r>
      <w:proofErr w:type="spellEnd"/>
      <w:r w:rsidRPr="00901B03">
        <w:rPr>
          <w:lang w:val="en-CA"/>
        </w:rPr>
        <w:t xml:space="preserve"> is less than </w:t>
      </w:r>
      <w:r w:rsidRPr="0036262F">
        <w:rPr>
          <w:highlight w:val="yellow"/>
          <w:lang w:val="en-CA"/>
        </w:rPr>
        <w:t>28</w:t>
      </w:r>
      <w:r w:rsidRPr="00901B03">
        <w:rPr>
          <w:lang w:val="en-CA"/>
        </w:rPr>
        <w:t xml:space="preserve">, </w:t>
      </w:r>
      <w:proofErr w:type="spellStart"/>
      <w:r w:rsidRPr="00901B03">
        <w:rPr>
          <w:lang w:val="en-CA"/>
        </w:rPr>
        <w:t>cRiceParam</w:t>
      </w:r>
      <w:proofErr w:type="spellEnd"/>
      <w:r w:rsidRPr="00901B03">
        <w:rPr>
          <w:lang w:val="en-CA"/>
        </w:rPr>
        <w:t xml:space="preserve"> is set equal to 1;</w:t>
      </w:r>
    </w:p>
    <w:p w14:paraId="77362A5A" w14:textId="1D609A57" w:rsidR="00E2259F" w:rsidRPr="00901B03" w:rsidRDefault="00E2259F" w:rsidP="00E2259F">
      <w:pPr>
        <w:numPr>
          <w:ilvl w:val="0"/>
          <w:numId w:val="11"/>
        </w:numPr>
        <w:tabs>
          <w:tab w:val="clear" w:pos="794"/>
          <w:tab w:val="left" w:pos="400"/>
        </w:tabs>
        <w:rPr>
          <w:lang w:val="en-CA"/>
        </w:rPr>
      </w:pPr>
      <w:r w:rsidRPr="00901B03">
        <w:rPr>
          <w:lang w:val="en-CA"/>
        </w:rPr>
        <w:t>Otherwise (</w:t>
      </w:r>
      <w:proofErr w:type="spellStart"/>
      <w:r w:rsidRPr="00901B03">
        <w:rPr>
          <w:lang w:val="en-CA"/>
        </w:rPr>
        <w:t>locSumAbs</w:t>
      </w:r>
      <w:proofErr w:type="spellEnd"/>
      <w:r w:rsidRPr="00901B03">
        <w:rPr>
          <w:lang w:val="en-CA"/>
        </w:rPr>
        <w:t xml:space="preserve"> is greater than or equal to </w:t>
      </w:r>
      <w:r w:rsidRPr="0036262F">
        <w:rPr>
          <w:highlight w:val="yellow"/>
          <w:lang w:val="en-CA"/>
        </w:rPr>
        <w:t>28</w:t>
      </w:r>
      <w:r w:rsidRPr="00901B03">
        <w:rPr>
          <w:lang w:val="en-CA"/>
        </w:rPr>
        <w:t xml:space="preserve">), </w:t>
      </w:r>
      <w:proofErr w:type="spellStart"/>
      <w:r w:rsidRPr="00901B03">
        <w:rPr>
          <w:lang w:val="en-CA"/>
        </w:rPr>
        <w:t>cRiceParam</w:t>
      </w:r>
      <w:proofErr w:type="spellEnd"/>
      <w:r w:rsidRPr="00901B03">
        <w:rPr>
          <w:lang w:val="en-CA"/>
        </w:rPr>
        <w:t xml:space="preserve"> is set equal to 2.</w:t>
      </w:r>
    </w:p>
    <w:bookmarkEnd w:id="14"/>
    <w:bookmarkEnd w:id="15"/>
    <w:bookmarkEnd w:id="16"/>
    <w:bookmarkEnd w:id="17"/>
    <w:bookmarkEnd w:id="18"/>
    <w:bookmarkEnd w:id="19"/>
    <w:p w14:paraId="7403A977" w14:textId="77777777" w:rsidR="00E2259F" w:rsidRPr="00901B03" w:rsidRDefault="00E2259F" w:rsidP="00E2259F">
      <w:pPr>
        <w:tabs>
          <w:tab w:val="clear" w:pos="794"/>
          <w:tab w:val="left" w:pos="400"/>
        </w:tabs>
        <w:rPr>
          <w:lang w:val="en-CA"/>
        </w:rPr>
      </w:pPr>
    </w:p>
    <w:p w14:paraId="4B89344A" w14:textId="77777777" w:rsidR="00E2259F" w:rsidRPr="00901B03" w:rsidRDefault="00E2259F" w:rsidP="00E2259F">
      <w:pPr>
        <w:pStyle w:val="Heading5"/>
        <w:rPr>
          <w:lang w:val="en-CA"/>
        </w:rPr>
      </w:pPr>
      <w:bookmarkStart w:id="20" w:name="_Ref519514137"/>
      <w:r w:rsidRPr="00901B03">
        <w:rPr>
          <w:lang w:val="en-CA"/>
        </w:rPr>
        <w:t xml:space="preserve">Derivation process for the variables </w:t>
      </w:r>
      <w:proofErr w:type="spellStart"/>
      <w:r w:rsidRPr="0036262F">
        <w:rPr>
          <w:strike/>
          <w:highlight w:val="yellow"/>
          <w:lang w:val="en-CA"/>
        </w:rPr>
        <w:t>locNumSig</w:t>
      </w:r>
      <w:proofErr w:type="spellEnd"/>
      <w:r w:rsidRPr="0036262F">
        <w:rPr>
          <w:strike/>
          <w:highlight w:val="yellow"/>
          <w:lang w:val="en-CA"/>
        </w:rPr>
        <w:t>,</w:t>
      </w:r>
      <w:r w:rsidRPr="00901B03">
        <w:rPr>
          <w:lang w:val="en-CA"/>
        </w:rPr>
        <w:t xml:space="preserve"> </w:t>
      </w:r>
      <w:r w:rsidRPr="00901B03">
        <w:rPr>
          <w:lang w:val="en-CA"/>
        </w:rPr>
        <w:t>locSumAbsPass1</w:t>
      </w:r>
      <w:bookmarkEnd w:id="20"/>
    </w:p>
    <w:p w14:paraId="69A7D0AC" w14:textId="77777777" w:rsidR="00E2259F" w:rsidRPr="00901B03" w:rsidRDefault="00E2259F" w:rsidP="00E2259F">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 xml:space="preserve">the current coefficient scan location </w:t>
      </w:r>
      <w:proofErr w:type="gramStart"/>
      <w:r w:rsidRPr="00901B03">
        <w:rPr>
          <w:lang w:val="en-CA"/>
        </w:rPr>
        <w:t>( </w:t>
      </w:r>
      <w:proofErr w:type="spellStart"/>
      <w:r w:rsidRPr="00901B03">
        <w:rPr>
          <w:lang w:val="en-CA"/>
        </w:rPr>
        <w:t>xC</w:t>
      </w:r>
      <w:proofErr w:type="spellEnd"/>
      <w:proofErr w:type="gram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65FD55DC" w14:textId="77777777" w:rsidR="00E2259F" w:rsidRPr="00901B03" w:rsidRDefault="00E2259F" w:rsidP="00E2259F">
      <w:pPr>
        <w:tabs>
          <w:tab w:val="clear" w:pos="794"/>
          <w:tab w:val="left" w:pos="400"/>
        </w:tabs>
        <w:rPr>
          <w:lang w:val="en-CA"/>
        </w:rPr>
      </w:pPr>
      <w:r w:rsidRPr="00901B03">
        <w:rPr>
          <w:lang w:val="en-CA"/>
        </w:rPr>
        <w:t xml:space="preserve">Outputs of this process are the variables </w:t>
      </w:r>
      <w:proofErr w:type="spellStart"/>
      <w:r w:rsidRPr="0036262F">
        <w:rPr>
          <w:strike/>
          <w:highlight w:val="yellow"/>
          <w:lang w:val="en-CA"/>
        </w:rPr>
        <w:t>locNumSig</w:t>
      </w:r>
      <w:proofErr w:type="spellEnd"/>
      <w:r w:rsidRPr="0036262F">
        <w:rPr>
          <w:strike/>
          <w:highlight w:val="yellow"/>
          <w:lang w:val="en-CA"/>
        </w:rPr>
        <w:t xml:space="preserve"> and</w:t>
      </w:r>
      <w:del w:id="21" w:author="Zhi-Yi Lin (林芷儀)" w:date="2018-10-01T12:34:00Z">
        <w:r w:rsidRPr="0036262F" w:rsidDel="00E2259F">
          <w:rPr>
            <w:strike/>
            <w:lang w:val="en-CA"/>
          </w:rPr>
          <w:delText xml:space="preserve"> </w:delText>
        </w:r>
      </w:del>
      <w:r w:rsidRPr="00901B03">
        <w:rPr>
          <w:lang w:val="en-CA"/>
        </w:rPr>
        <w:t>locSumAbsPass1.</w:t>
      </w:r>
    </w:p>
    <w:p w14:paraId="42D3D108" w14:textId="77777777" w:rsidR="00E2259F" w:rsidRPr="00901B03" w:rsidRDefault="00E2259F" w:rsidP="00E2259F">
      <w:pPr>
        <w:tabs>
          <w:tab w:val="clear" w:pos="794"/>
          <w:tab w:val="left" w:pos="400"/>
        </w:tabs>
        <w:rPr>
          <w:lang w:val="en-CA"/>
        </w:rPr>
      </w:pPr>
      <w:r w:rsidRPr="00901B03">
        <w:rPr>
          <w:lang w:val="en-CA"/>
        </w:rPr>
        <w:t xml:space="preserve">Given the syntax elements </w:t>
      </w:r>
      <w:proofErr w:type="spellStart"/>
      <w:r w:rsidRPr="00901B03">
        <w:rPr>
          <w:lang w:val="en-CA"/>
        </w:rPr>
        <w:t>sig_coeff_flag</w:t>
      </w:r>
      <w:proofErr w:type="spellEnd"/>
      <w:r w:rsidRPr="00901B03">
        <w:rPr>
          <w:lang w:val="en-CA"/>
        </w:rPr>
        <w:t xml:space="preserve">[ x ][ y ] and the array AbsLevelPass1[ x ][ C ] for the transform block with component index </w:t>
      </w:r>
      <w:proofErr w:type="spellStart"/>
      <w:r w:rsidRPr="00901B03">
        <w:rPr>
          <w:lang w:val="en-CA"/>
        </w:rPr>
        <w:t>cIdx</w:t>
      </w:r>
      <w:proofErr w:type="spellEnd"/>
      <w:r w:rsidRPr="00901B03">
        <w:rPr>
          <w:lang w:val="en-CA"/>
        </w:rPr>
        <w:t xml:space="preserve"> and the top-left </w:t>
      </w:r>
      <w:proofErr w:type="spellStart"/>
      <w:r w:rsidRPr="00901B03">
        <w:rPr>
          <w:lang w:val="en-CA"/>
        </w:rPr>
        <w:t>luma</w:t>
      </w:r>
      <w:proofErr w:type="spellEnd"/>
      <w:r w:rsidRPr="00901B03">
        <w:rPr>
          <w:lang w:val="en-CA"/>
        </w:rPr>
        <w:t xml:space="preserve"> location ( x0, y0 ), the variables </w:t>
      </w:r>
      <w:proofErr w:type="spellStart"/>
      <w:r w:rsidRPr="00901B03">
        <w:rPr>
          <w:lang w:val="en-CA"/>
        </w:rPr>
        <w:t>locNumSig</w:t>
      </w:r>
      <w:proofErr w:type="spellEnd"/>
      <w:r w:rsidRPr="00901B03">
        <w:rPr>
          <w:lang w:val="en-CA"/>
        </w:rPr>
        <w:t xml:space="preserve"> and locSumAbsPass1 are derived as specified by the following pseudo code:</w:t>
      </w:r>
    </w:p>
    <w:p w14:paraId="53070043" w14:textId="77777777" w:rsidR="00E2259F" w:rsidRPr="00901B03" w:rsidRDefault="00E2259F" w:rsidP="00E2259F">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proofErr w:type="spellStart"/>
      <w:r w:rsidRPr="00901B03">
        <w:rPr>
          <w:lang w:val="en-CA" w:eastAsia="ko-KR"/>
        </w:rPr>
        <w:t>locNumSig</w:t>
      </w:r>
      <w:proofErr w:type="spellEnd"/>
      <w:r w:rsidRPr="00901B03">
        <w:rPr>
          <w:lang w:val="en-CA" w:eastAsia="ko-KR"/>
        </w:rPr>
        <w:t xml:space="preserve">          = 0</w:t>
      </w:r>
      <w:r w:rsidRPr="00901B03">
        <w:rPr>
          <w:lang w:val="en-CA" w:eastAsia="ko-KR"/>
        </w:rPr>
        <w:br/>
        <w:t>locSumAbsPass1 = 0</w:t>
      </w:r>
      <w:r w:rsidRPr="00901B03">
        <w:rPr>
          <w:lang w:val="en-CA" w:eastAsia="ko-KR"/>
        </w:rPr>
        <w:br/>
        <w:t xml:space="preserve">if( </w:t>
      </w:r>
      <w:proofErr w:type="spellStart"/>
      <w:r w:rsidRPr="00901B03">
        <w:rPr>
          <w:lang w:val="en-CA" w:eastAsia="ko-KR"/>
        </w:rPr>
        <w:t>xC</w:t>
      </w:r>
      <w:proofErr w:type="spellEnd"/>
      <w:r w:rsidRPr="00901B03">
        <w:rPr>
          <w:lang w:val="en-CA" w:eastAsia="ko-KR"/>
        </w:rPr>
        <w:t xml:space="preserve"> &lt; (1 &lt;&lt; log2TbWidth) − 1 ) {</w:t>
      </w:r>
      <w:r w:rsidRPr="00901B03">
        <w:rPr>
          <w:lang w:val="en-CA" w:eastAsia="ko-KR"/>
        </w:rPr>
        <w:br/>
      </w:r>
      <w:r w:rsidRPr="00901B03">
        <w:rPr>
          <w:lang w:val="en-CA" w:eastAsia="ko-KR"/>
        </w:rPr>
        <w:tab/>
      </w:r>
      <w:proofErr w:type="spellStart"/>
      <w:r w:rsidRPr="0036262F">
        <w:rPr>
          <w:strike/>
          <w:highlight w:val="yellow"/>
          <w:lang w:val="en-CA" w:eastAsia="ko-KR"/>
        </w:rPr>
        <w:t>locNumSig</w:t>
      </w:r>
      <w:proofErr w:type="spellEnd"/>
      <w:r w:rsidRPr="0036262F">
        <w:rPr>
          <w:strike/>
          <w:highlight w:val="yellow"/>
          <w:lang w:val="en-CA" w:eastAsia="ko-KR"/>
        </w:rPr>
        <w:t xml:space="preserve">          +=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+ 1 ][ </w:t>
      </w:r>
      <w:proofErr w:type="spellStart"/>
      <w:r w:rsidRPr="0036262F">
        <w:rPr>
          <w:strike/>
          <w:highlight w:val="yellow"/>
          <w:lang w:val="en-CA" w:eastAsia="ko-KR"/>
        </w:rPr>
        <w:t>yC</w:t>
      </w:r>
      <w:proofErr w:type="spellEnd"/>
      <w:r w:rsidRPr="0036262F">
        <w:rPr>
          <w:strike/>
          <w:highlight w:val="yellow"/>
          <w:lang w:val="en-CA" w:eastAsia="ko-KR"/>
        </w:rPr>
        <w:t> ]</w:t>
      </w:r>
      <w:r w:rsidRPr="0036262F">
        <w:rPr>
          <w:strike/>
          <w:lang w:val="en-CA" w:eastAsia="ko-KR"/>
        </w:rPr>
        <w:br/>
      </w:r>
      <w:r w:rsidRPr="00901B03">
        <w:rPr>
          <w:lang w:val="en-CA" w:eastAsia="ko-KR"/>
        </w:rPr>
        <w:tab/>
        <w:t>locSumAbsPass1 += AbsLevelPass1[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w:t>
      </w:r>
      <w:r w:rsidRPr="00901B03">
        <w:rPr>
          <w:lang w:val="en-CA" w:eastAsia="ko-KR"/>
        </w:rPr>
        <w:br/>
      </w:r>
      <w:r w:rsidRPr="00901B03">
        <w:rPr>
          <w:lang w:val="en-CA" w:eastAsia="ko-KR"/>
        </w:rPr>
        <w:tab/>
        <w:t xml:space="preserve">if( </w:t>
      </w:r>
      <w:proofErr w:type="spellStart"/>
      <w:r w:rsidRPr="00901B03">
        <w:rPr>
          <w:lang w:val="en-CA" w:eastAsia="ko-KR"/>
        </w:rPr>
        <w:t>xC</w:t>
      </w:r>
      <w:proofErr w:type="spellEnd"/>
      <w:r w:rsidRPr="00901B03">
        <w:rPr>
          <w:lang w:val="en-CA" w:eastAsia="ko-KR"/>
        </w:rPr>
        <w:t xml:space="preserve"> &lt; (1 &lt;&lt; log2TbWidth) − 2 ) {</w:t>
      </w:r>
      <w:r w:rsidRPr="00901B03">
        <w:rPr>
          <w:lang w:val="en-CA" w:eastAsia="ko-KR"/>
        </w:rPr>
        <w:br/>
      </w:r>
      <w:r w:rsidRPr="00901B03">
        <w:rPr>
          <w:lang w:val="en-CA" w:eastAsia="ko-KR"/>
        </w:rPr>
        <w:tab/>
      </w:r>
      <w:r w:rsidRPr="00901B03">
        <w:rPr>
          <w:lang w:val="en-CA" w:eastAsia="ko-KR"/>
        </w:rPr>
        <w:tab/>
      </w:r>
      <w:proofErr w:type="spellStart"/>
      <w:r w:rsidRPr="0036262F">
        <w:rPr>
          <w:strike/>
          <w:highlight w:val="yellow"/>
          <w:lang w:val="en-CA" w:eastAsia="ko-KR"/>
        </w:rPr>
        <w:t>locNumSig</w:t>
      </w:r>
      <w:proofErr w:type="spellEnd"/>
      <w:r w:rsidRPr="0036262F">
        <w:rPr>
          <w:strike/>
          <w:highlight w:val="yellow"/>
          <w:lang w:val="en-CA" w:eastAsia="ko-KR"/>
        </w:rPr>
        <w:t xml:space="preserve">           +=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+ 2 ][ </w:t>
      </w:r>
      <w:proofErr w:type="spellStart"/>
      <w:r w:rsidRPr="0036262F">
        <w:rPr>
          <w:strike/>
          <w:highlight w:val="yellow"/>
          <w:lang w:val="en-CA" w:eastAsia="ko-KR"/>
        </w:rPr>
        <w:t>yC</w:t>
      </w:r>
      <w:proofErr w:type="spellEnd"/>
      <w:r w:rsidRPr="0036262F">
        <w:rPr>
          <w:strike/>
          <w:highlight w:val="yellow"/>
          <w:lang w:val="en-CA" w:eastAsia="ko-KR"/>
        </w:rPr>
        <w:t> ]</w:t>
      </w:r>
      <w:r w:rsidRPr="0036262F">
        <w:rPr>
          <w:strike/>
          <w:lang w:val="en-CA" w:eastAsia="ko-KR"/>
        </w:rPr>
        <w:t xml:space="preserve"> </w:t>
      </w:r>
      <w:r w:rsidRPr="00901B03">
        <w:rPr>
          <w:lang w:val="en-CA" w:eastAsia="ko-KR"/>
        </w:rPr>
        <w:br/>
      </w:r>
      <w:r w:rsidRPr="00901B03">
        <w:rPr>
          <w:lang w:val="en-CA" w:eastAsia="ko-KR"/>
        </w:rPr>
        <w:tab/>
      </w:r>
      <w:r w:rsidRPr="00901B03">
        <w:rPr>
          <w:lang w:val="en-CA" w:eastAsia="ko-KR"/>
        </w:rPr>
        <w:tab/>
        <w:t>locSumAbsPass1 += AbsLevelPass1[ </w:t>
      </w:r>
      <w:proofErr w:type="spellStart"/>
      <w:r w:rsidRPr="00901B03">
        <w:rPr>
          <w:lang w:val="en-CA" w:eastAsia="ko-KR"/>
        </w:rPr>
        <w:t>xC</w:t>
      </w:r>
      <w:proofErr w:type="spellEnd"/>
      <w:r w:rsidRPr="00901B03">
        <w:rPr>
          <w:lang w:val="en-CA" w:eastAsia="ko-KR"/>
        </w:rPr>
        <w:t xml:space="preserve"> + 2 ][ </w:t>
      </w:r>
      <w:proofErr w:type="spellStart"/>
      <w:r w:rsidRPr="00901B03">
        <w:rPr>
          <w:lang w:val="en-CA" w:eastAsia="ko-KR"/>
        </w:rPr>
        <w:t>yC</w:t>
      </w:r>
      <w:proofErr w:type="spellEnd"/>
      <w:r w:rsidRPr="00901B03">
        <w:rPr>
          <w:lang w:val="en-CA" w:eastAsia="ko-KR"/>
        </w:rPr>
        <w:t>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− 1 ) {</w:t>
      </w:r>
      <w:r w:rsidRPr="00901B03">
        <w:rPr>
          <w:lang w:val="en-CA" w:eastAsia="ko-KR"/>
        </w:rPr>
        <w:br/>
      </w:r>
      <w:r w:rsidRPr="00901B03">
        <w:rPr>
          <w:lang w:val="en-CA" w:eastAsia="ko-KR"/>
        </w:rPr>
        <w:tab/>
      </w:r>
      <w:r w:rsidRPr="00901B03">
        <w:rPr>
          <w:lang w:val="en-CA" w:eastAsia="ko-KR"/>
        </w:rPr>
        <w:tab/>
      </w:r>
      <w:proofErr w:type="spellStart"/>
      <w:r w:rsidRPr="0036262F">
        <w:rPr>
          <w:strike/>
          <w:highlight w:val="yellow"/>
          <w:lang w:val="en-CA" w:eastAsia="ko-KR"/>
        </w:rPr>
        <w:t>locNumSig</w:t>
      </w:r>
      <w:proofErr w:type="spellEnd"/>
      <w:r w:rsidRPr="0036262F">
        <w:rPr>
          <w:strike/>
          <w:highlight w:val="yellow"/>
          <w:lang w:val="en-CA" w:eastAsia="ko-KR"/>
        </w:rPr>
        <w:t xml:space="preserve">           +=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+ 1 ][ </w:t>
      </w:r>
      <w:proofErr w:type="spellStart"/>
      <w:r w:rsidRPr="0036262F">
        <w:rPr>
          <w:strike/>
          <w:highlight w:val="yellow"/>
          <w:lang w:val="en-CA" w:eastAsia="ko-KR"/>
        </w:rPr>
        <w:t>yC</w:t>
      </w:r>
      <w:proofErr w:type="spellEnd"/>
      <w:r w:rsidRPr="0036262F">
        <w:rPr>
          <w:strike/>
          <w:highlight w:val="yellow"/>
          <w:lang w:val="en-CA" w:eastAsia="ko-KR"/>
        </w:rPr>
        <w:t xml:space="preserve"> + 1 ]</w:t>
      </w:r>
      <w:r w:rsidRPr="00901B03">
        <w:rPr>
          <w:lang w:val="en-CA" w:eastAsia="ko-KR"/>
        </w:rPr>
        <w:tab/>
        <w:t>(</w:t>
      </w:r>
      <w:r w:rsidRPr="00901B03">
        <w:rPr>
          <w:lang w:val="en-CA" w:eastAsia="ko-KR"/>
        </w:rPr>
        <w:fldChar w:fldCharType="begin"/>
      </w:r>
      <w:r w:rsidRPr="00901B03">
        <w:rPr>
          <w:lang w:val="en-CA" w:eastAsia="ko-KR"/>
        </w:rPr>
        <w:instrText xml:space="preserve"> STYLEREF 1 \s </w:instrText>
      </w:r>
      <w:r w:rsidRPr="00901B03">
        <w:rPr>
          <w:lang w:val="en-CA" w:eastAsia="ko-KR"/>
        </w:rPr>
        <w:fldChar w:fldCharType="separate"/>
      </w:r>
      <w:r>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r>
      <w:r w:rsidRPr="00901B03">
        <w:rPr>
          <w:lang w:val="en-CA" w:eastAsia="ko-KR"/>
        </w:rPr>
        <w:instrText xml:space="preserve"> SEQ Equation \* ARABIC \s 1 </w:instrText>
      </w:r>
      <w:r w:rsidRPr="00901B03">
        <w:rPr>
          <w:lang w:val="en-CA" w:eastAsia="ko-KR"/>
        </w:rPr>
        <w:fldChar w:fldCharType="separate"/>
      </w:r>
      <w:r>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w:t>
      </w:r>
      <w:proofErr w:type="spellStart"/>
      <w:r w:rsidRPr="00901B03">
        <w:rPr>
          <w:lang w:val="en-CA" w:eastAsia="ko-KR"/>
        </w:rPr>
        <w:t>xC</w:t>
      </w:r>
      <w:proofErr w:type="spellEnd"/>
      <w:r w:rsidRPr="00901B03">
        <w:rPr>
          <w:lang w:val="en-CA" w:eastAsia="ko-KR"/>
        </w:rPr>
        <w:t xml:space="preserve"> + 1 ][ </w:t>
      </w:r>
      <w:proofErr w:type="spellStart"/>
      <w:r w:rsidRPr="00901B03">
        <w:rPr>
          <w:lang w:val="en-CA" w:eastAsia="ko-KR"/>
        </w:rPr>
        <w:t>yC</w:t>
      </w:r>
      <w:proofErr w:type="spellEnd"/>
      <w:r w:rsidRPr="00901B03">
        <w:rPr>
          <w:lang w:val="en-CA" w:eastAsia="ko-KR"/>
        </w:rPr>
        <w:t xml:space="preserve">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w:t>
      </w:r>
      <w:proofErr w:type="spellStart"/>
      <w:r w:rsidRPr="00901B03">
        <w:rPr>
          <w:lang w:val="en-CA" w:eastAsia="ko-KR"/>
        </w:rPr>
        <w:t>yC</w:t>
      </w:r>
      <w:proofErr w:type="spellEnd"/>
      <w:r w:rsidRPr="00901B03">
        <w:rPr>
          <w:lang w:val="en-CA" w:eastAsia="ko-KR"/>
        </w:rPr>
        <w:t xml:space="preserve"> &lt; (1 &lt;&lt; log2TbHeight) − 1 ) {</w:t>
      </w:r>
      <w:r w:rsidRPr="00901B03">
        <w:rPr>
          <w:lang w:val="en-CA" w:eastAsia="ko-KR"/>
        </w:rPr>
        <w:br/>
      </w:r>
      <w:r w:rsidRPr="00901B03">
        <w:rPr>
          <w:lang w:val="en-CA" w:eastAsia="ko-KR"/>
        </w:rPr>
        <w:tab/>
      </w:r>
      <w:proofErr w:type="spellStart"/>
      <w:r w:rsidRPr="0036262F">
        <w:rPr>
          <w:strike/>
          <w:highlight w:val="yellow"/>
          <w:lang w:val="en-CA" w:eastAsia="ko-KR"/>
        </w:rPr>
        <w:t>locNumSig</w:t>
      </w:r>
      <w:proofErr w:type="spellEnd"/>
      <w:r w:rsidRPr="0036262F">
        <w:rPr>
          <w:strike/>
          <w:highlight w:val="yellow"/>
          <w:lang w:val="en-CA" w:eastAsia="ko-KR"/>
        </w:rPr>
        <w:t xml:space="preserve">           +=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w:t>
      </w:r>
      <w:proofErr w:type="spellStart"/>
      <w:r w:rsidRPr="0036262F">
        <w:rPr>
          <w:strike/>
          <w:highlight w:val="yellow"/>
          <w:lang w:val="en-CA" w:eastAsia="ko-KR"/>
        </w:rPr>
        <w:t>yC</w:t>
      </w:r>
      <w:proofErr w:type="spellEnd"/>
      <w:r w:rsidRPr="0036262F">
        <w:rPr>
          <w:strike/>
          <w:highlight w:val="yellow"/>
          <w:lang w:val="en-CA" w:eastAsia="ko-KR"/>
        </w:rPr>
        <w:t xml:space="preserve"> + 1 ]</w:t>
      </w:r>
      <w:r w:rsidRPr="0036262F">
        <w:rPr>
          <w:strike/>
          <w:lang w:val="en-CA" w:eastAsia="ko-KR"/>
        </w:rPr>
        <w:t xml:space="preserve"> </w:t>
      </w:r>
      <w:r w:rsidRPr="0036262F">
        <w:rPr>
          <w:strike/>
          <w:lang w:val="en-CA" w:eastAsia="ko-KR"/>
        </w:rPr>
        <w:br/>
      </w:r>
      <w:r w:rsidRPr="00901B03">
        <w:rPr>
          <w:lang w:val="en-CA" w:eastAsia="ko-KR"/>
        </w:rPr>
        <w:tab/>
        <w:t>locSumAbsPass1 += AbsLevelPass1[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+ 1 ]</w:t>
      </w:r>
      <w:r w:rsidRPr="00901B03">
        <w:rPr>
          <w:lang w:val="en-CA" w:eastAsia="ko-KR"/>
        </w:rPr>
        <w:br/>
      </w:r>
      <w:r w:rsidRPr="00901B03">
        <w:rPr>
          <w:lang w:val="en-CA" w:eastAsia="ko-KR"/>
        </w:rPr>
        <w:tab/>
        <w:t xml:space="preserve">if( </w:t>
      </w:r>
      <w:proofErr w:type="spellStart"/>
      <w:r w:rsidRPr="00901B03">
        <w:rPr>
          <w:lang w:val="en-CA" w:eastAsia="ko-KR"/>
        </w:rPr>
        <w:t>yC</w:t>
      </w:r>
      <w:proofErr w:type="spellEnd"/>
      <w:r w:rsidRPr="00901B03">
        <w:rPr>
          <w:lang w:val="en-CA" w:eastAsia="ko-KR"/>
        </w:rPr>
        <w:t xml:space="preserve"> &lt; (1 &lt;&lt; log2TbHeight) − 2 ) {</w:t>
      </w:r>
      <w:r w:rsidRPr="00901B03">
        <w:rPr>
          <w:lang w:val="en-CA" w:eastAsia="ko-KR"/>
        </w:rPr>
        <w:br/>
      </w:r>
      <w:r w:rsidRPr="00901B03">
        <w:rPr>
          <w:lang w:val="en-CA" w:eastAsia="ko-KR"/>
        </w:rPr>
        <w:tab/>
      </w:r>
      <w:r w:rsidRPr="00901B03">
        <w:rPr>
          <w:lang w:val="en-CA" w:eastAsia="ko-KR"/>
        </w:rPr>
        <w:tab/>
      </w:r>
      <w:proofErr w:type="spellStart"/>
      <w:r w:rsidRPr="0036262F">
        <w:rPr>
          <w:strike/>
          <w:highlight w:val="yellow"/>
          <w:lang w:val="en-CA" w:eastAsia="ko-KR"/>
        </w:rPr>
        <w:t>locNumSig</w:t>
      </w:r>
      <w:proofErr w:type="spellEnd"/>
      <w:r w:rsidRPr="0036262F">
        <w:rPr>
          <w:strike/>
          <w:highlight w:val="yellow"/>
          <w:lang w:val="en-CA" w:eastAsia="ko-KR"/>
        </w:rPr>
        <w:t xml:space="preserve">          += </w:t>
      </w:r>
      <w:proofErr w:type="spellStart"/>
      <w:r w:rsidRPr="0036262F">
        <w:rPr>
          <w:strike/>
          <w:highlight w:val="yellow"/>
          <w:lang w:val="en-CA" w:eastAsia="ko-KR"/>
        </w:rPr>
        <w:t>sig_coeff_flag</w:t>
      </w:r>
      <w:proofErr w:type="spellEnd"/>
      <w:r w:rsidRPr="0036262F">
        <w:rPr>
          <w:strike/>
          <w:highlight w:val="yellow"/>
          <w:lang w:val="en-CA" w:eastAsia="ko-KR"/>
        </w:rPr>
        <w:t>[ </w:t>
      </w:r>
      <w:proofErr w:type="spellStart"/>
      <w:r w:rsidRPr="0036262F">
        <w:rPr>
          <w:strike/>
          <w:highlight w:val="yellow"/>
          <w:lang w:val="en-CA" w:eastAsia="ko-KR"/>
        </w:rPr>
        <w:t>xC</w:t>
      </w:r>
      <w:proofErr w:type="spellEnd"/>
      <w:r w:rsidRPr="0036262F">
        <w:rPr>
          <w:strike/>
          <w:highlight w:val="yellow"/>
          <w:lang w:val="en-CA" w:eastAsia="ko-KR"/>
        </w:rPr>
        <w:t xml:space="preserve"> ][ </w:t>
      </w:r>
      <w:proofErr w:type="spellStart"/>
      <w:r w:rsidRPr="0036262F">
        <w:rPr>
          <w:strike/>
          <w:highlight w:val="yellow"/>
          <w:lang w:val="en-CA" w:eastAsia="ko-KR"/>
        </w:rPr>
        <w:t>yC</w:t>
      </w:r>
      <w:proofErr w:type="spellEnd"/>
      <w:r w:rsidRPr="0036262F">
        <w:rPr>
          <w:strike/>
          <w:highlight w:val="yellow"/>
          <w:lang w:val="en-CA" w:eastAsia="ko-KR"/>
        </w:rPr>
        <w:t xml:space="preserve"> + 2 ]</w:t>
      </w:r>
      <w:r w:rsidRPr="0036262F">
        <w:rPr>
          <w:strike/>
          <w:lang w:val="en-CA" w:eastAsia="ko-KR"/>
        </w:rPr>
        <w:t xml:space="preserve"> </w:t>
      </w:r>
      <w:r w:rsidRPr="0036262F">
        <w:rPr>
          <w:strike/>
          <w:lang w:val="en-CA" w:eastAsia="ko-KR"/>
        </w:rPr>
        <w:br/>
      </w:r>
      <w:r w:rsidRPr="00901B03">
        <w:rPr>
          <w:lang w:val="en-CA" w:eastAsia="ko-KR"/>
        </w:rPr>
        <w:tab/>
      </w:r>
      <w:r w:rsidRPr="00901B03">
        <w:rPr>
          <w:lang w:val="en-CA" w:eastAsia="ko-KR"/>
        </w:rPr>
        <w:tab/>
        <w:t>locSumAbsPass1 += AbsLevelPass1[ </w:t>
      </w:r>
      <w:proofErr w:type="spellStart"/>
      <w:r w:rsidRPr="00901B03">
        <w:rPr>
          <w:lang w:val="en-CA" w:eastAsia="ko-KR"/>
        </w:rPr>
        <w:t>xC</w:t>
      </w:r>
      <w:proofErr w:type="spellEnd"/>
      <w:r w:rsidRPr="00901B03">
        <w:rPr>
          <w:lang w:val="en-CA" w:eastAsia="ko-KR"/>
        </w:rPr>
        <w:t xml:space="preserve"> ][ </w:t>
      </w:r>
      <w:proofErr w:type="spellStart"/>
      <w:r w:rsidRPr="00901B03">
        <w:rPr>
          <w:lang w:val="en-CA" w:eastAsia="ko-KR"/>
        </w:rPr>
        <w:t>yC</w:t>
      </w:r>
      <w:proofErr w:type="spellEnd"/>
      <w:r w:rsidRPr="00901B03">
        <w:rPr>
          <w:lang w:val="en-CA" w:eastAsia="ko-KR"/>
        </w:rPr>
        <w:t xml:space="preserve"> + 2 ]</w:t>
      </w:r>
      <w:r w:rsidRPr="00901B03">
        <w:rPr>
          <w:lang w:val="en-CA" w:eastAsia="ko-KR"/>
        </w:rPr>
        <w:br/>
      </w:r>
      <w:r w:rsidRPr="00901B03">
        <w:rPr>
          <w:lang w:val="en-CA" w:eastAsia="ko-KR"/>
        </w:rPr>
        <w:tab/>
        <w:t>}</w:t>
      </w:r>
      <w:r w:rsidRPr="00901B03">
        <w:rPr>
          <w:lang w:val="en-CA" w:eastAsia="ko-KR"/>
        </w:rPr>
        <w:br/>
        <w:t>}</w:t>
      </w:r>
    </w:p>
    <w:p w14:paraId="4EA1FACE" w14:textId="77777777" w:rsidR="00E2259F" w:rsidRPr="00901B03" w:rsidRDefault="00E2259F" w:rsidP="00E2259F">
      <w:pPr>
        <w:pStyle w:val="Heading5"/>
        <w:rPr>
          <w:lang w:val="en-CA"/>
        </w:rPr>
      </w:pPr>
      <w:r w:rsidRPr="00901B03">
        <w:rPr>
          <w:lang w:val="en-CA"/>
        </w:rPr>
        <w:t xml:space="preserve">Derivation process of </w:t>
      </w:r>
      <w:proofErr w:type="spellStart"/>
      <w:r w:rsidRPr="00901B03">
        <w:rPr>
          <w:lang w:val="en-CA"/>
        </w:rPr>
        <w:t>ctxInc</w:t>
      </w:r>
      <w:proofErr w:type="spellEnd"/>
      <w:r w:rsidRPr="00901B03">
        <w:rPr>
          <w:lang w:val="en-CA"/>
        </w:rPr>
        <w:t xml:space="preserve"> for the syntax element </w:t>
      </w:r>
      <w:proofErr w:type="spellStart"/>
      <w:r w:rsidRPr="00901B03">
        <w:rPr>
          <w:lang w:val="en-CA"/>
        </w:rPr>
        <w:t>sig_coeff_flag</w:t>
      </w:r>
      <w:proofErr w:type="spellEnd"/>
    </w:p>
    <w:p w14:paraId="371FA354" w14:textId="77777777" w:rsidR="00E2259F" w:rsidRPr="00901B03" w:rsidRDefault="00E2259F" w:rsidP="00E2259F">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53C995F8" w14:textId="77777777" w:rsidR="00E2259F" w:rsidRPr="00901B03" w:rsidRDefault="00E2259F" w:rsidP="00E2259F">
      <w:pPr>
        <w:tabs>
          <w:tab w:val="clear" w:pos="794"/>
          <w:tab w:val="left" w:pos="400"/>
        </w:tabs>
        <w:rPr>
          <w:lang w:val="en-CA"/>
        </w:rPr>
      </w:pPr>
      <w:r w:rsidRPr="00901B03">
        <w:rPr>
          <w:lang w:val="en-CA"/>
        </w:rPr>
        <w:t xml:space="preserve">Output of this process is the variable </w:t>
      </w:r>
      <w:proofErr w:type="spellStart"/>
      <w:r w:rsidRPr="00901B03">
        <w:rPr>
          <w:lang w:val="en-CA"/>
        </w:rPr>
        <w:t>ctxInc</w:t>
      </w:r>
      <w:proofErr w:type="spellEnd"/>
      <w:r w:rsidRPr="00901B03">
        <w:rPr>
          <w:lang w:val="en-CA"/>
        </w:rPr>
        <w:t>.</w:t>
      </w:r>
    </w:p>
    <w:p w14:paraId="778B3DBB" w14:textId="77777777" w:rsidR="00E2259F" w:rsidRPr="00901B03" w:rsidRDefault="00E2259F" w:rsidP="00E2259F">
      <w:pPr>
        <w:tabs>
          <w:tab w:val="clear" w:pos="794"/>
          <w:tab w:val="left" w:pos="400"/>
        </w:tabs>
        <w:rPr>
          <w:lang w:val="en-CA"/>
        </w:rPr>
      </w:pPr>
      <w:r w:rsidRPr="00901B03">
        <w:rPr>
          <w:lang w:val="en-CA"/>
        </w:rPr>
        <w:t xml:space="preserve">The variable locSumAbsPass1 is derived by invoking the derivation process for the variables </w:t>
      </w:r>
      <w:proofErr w:type="spellStart"/>
      <w:r w:rsidRPr="00901B03">
        <w:rPr>
          <w:lang w:val="en-CA"/>
        </w:rPr>
        <w:t>locNumSig</w:t>
      </w:r>
      <w:proofErr w:type="spellEnd"/>
      <w:r w:rsidRPr="00901B03">
        <w:rPr>
          <w:lang w:val="en-CA"/>
        </w:rPr>
        <w:t xml:space="preserve">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Pr>
          <w:lang w:val="en-CA"/>
        </w:rPr>
        <w:t>9.5.4.2.3</w:t>
      </w:r>
      <w:r w:rsidRPr="00901B03">
        <w:rPr>
          <w:lang w:val="en-CA"/>
        </w:rPr>
        <w:fldChar w:fldCharType="end"/>
      </w:r>
      <w:r w:rsidRPr="00901B03">
        <w:rPr>
          <w:lang w:val="en-CA"/>
        </w:rPr>
        <w:t xml:space="preserve"> with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 x0, y0), the current coefficient scan location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 as input.</w:t>
      </w:r>
    </w:p>
    <w:p w14:paraId="33CC2BB1" w14:textId="77777777" w:rsidR="00E2259F" w:rsidRPr="00901B03" w:rsidRDefault="00E2259F" w:rsidP="00E2259F">
      <w:pPr>
        <w:tabs>
          <w:tab w:val="clear" w:pos="794"/>
          <w:tab w:val="left" w:pos="400"/>
        </w:tabs>
        <w:rPr>
          <w:lang w:val="en-CA"/>
        </w:rPr>
      </w:pPr>
      <w:r w:rsidRPr="00901B03">
        <w:rPr>
          <w:lang w:val="en-CA"/>
        </w:rPr>
        <w:t xml:space="preserve">The variable d is set equal to </w:t>
      </w:r>
      <w:proofErr w:type="spellStart"/>
      <w:proofErr w:type="gramStart"/>
      <w:r w:rsidRPr="00901B03">
        <w:rPr>
          <w:lang w:val="en-CA"/>
        </w:rPr>
        <w:t>xC</w:t>
      </w:r>
      <w:proofErr w:type="spellEnd"/>
      <w:proofErr w:type="gramEnd"/>
      <w:r w:rsidRPr="00901B03">
        <w:rPr>
          <w:lang w:val="en-CA"/>
        </w:rPr>
        <w:t> + </w:t>
      </w:r>
      <w:proofErr w:type="spellStart"/>
      <w:r w:rsidRPr="00901B03">
        <w:rPr>
          <w:lang w:val="en-CA"/>
        </w:rPr>
        <w:t>yC</w:t>
      </w:r>
      <w:proofErr w:type="spellEnd"/>
      <w:r w:rsidRPr="00901B03">
        <w:rPr>
          <w:lang w:val="en-CA"/>
        </w:rPr>
        <w:t>.</w:t>
      </w:r>
    </w:p>
    <w:p w14:paraId="3AB4E969" w14:textId="77777777" w:rsidR="00E2259F" w:rsidRPr="00901B03" w:rsidRDefault="00E2259F" w:rsidP="00E2259F">
      <w:pPr>
        <w:tabs>
          <w:tab w:val="clear" w:pos="794"/>
          <w:tab w:val="left" w:pos="400"/>
        </w:tabs>
        <w:rPr>
          <w:lang w:val="en-CA"/>
        </w:rPr>
      </w:pPr>
      <w:r w:rsidRPr="00901B03">
        <w:rPr>
          <w:lang w:val="en-CA"/>
        </w:rPr>
        <w:t xml:space="preserve">The variable </w:t>
      </w:r>
      <w:proofErr w:type="spellStart"/>
      <w:r w:rsidRPr="00901B03">
        <w:rPr>
          <w:lang w:val="en-CA"/>
        </w:rPr>
        <w:t>ctxInc</w:t>
      </w:r>
      <w:proofErr w:type="spellEnd"/>
      <w:r w:rsidRPr="00901B03">
        <w:rPr>
          <w:lang w:val="en-CA"/>
        </w:rPr>
        <w:t xml:space="preserve"> is derived as follows:</w:t>
      </w:r>
    </w:p>
    <w:p w14:paraId="496B3F41" w14:textId="77777777" w:rsidR="00E2259F" w:rsidRPr="00901B03" w:rsidRDefault="00E2259F" w:rsidP="00E2259F">
      <w:pPr>
        <w:numPr>
          <w:ilvl w:val="0"/>
          <w:numId w:val="11"/>
        </w:numPr>
        <w:tabs>
          <w:tab w:val="clear" w:pos="794"/>
          <w:tab w:val="left" w:pos="400"/>
        </w:tabs>
        <w:rPr>
          <w:lang w:val="en-CA"/>
        </w:rPr>
      </w:pPr>
      <w:r w:rsidRPr="00901B03">
        <w:rPr>
          <w:lang w:val="en-CA"/>
        </w:rPr>
        <w:t xml:space="preserve">If </w:t>
      </w:r>
      <w:proofErr w:type="spellStart"/>
      <w:r w:rsidRPr="00901B03">
        <w:rPr>
          <w:lang w:val="en-CA"/>
        </w:rPr>
        <w:t>cIdx</w:t>
      </w:r>
      <w:proofErr w:type="spellEnd"/>
      <w:r w:rsidRPr="00901B03">
        <w:rPr>
          <w:lang w:val="en-CA"/>
        </w:rPr>
        <w:t xml:space="preserve"> is equal to 0, </w:t>
      </w:r>
      <w:proofErr w:type="spellStart"/>
      <w:r w:rsidRPr="00901B03">
        <w:rPr>
          <w:lang w:val="en-CA"/>
        </w:rPr>
        <w:t>ctxInc</w:t>
      </w:r>
      <w:proofErr w:type="spellEnd"/>
      <w:r w:rsidRPr="00901B03">
        <w:rPr>
          <w:lang w:val="en-CA"/>
        </w:rPr>
        <w:t xml:space="preserve"> is derived as follows:</w:t>
      </w:r>
    </w:p>
    <w:p w14:paraId="32667FD9" w14:textId="3AEC4DDF" w:rsidR="00E2259F" w:rsidRPr="00901B03" w:rsidRDefault="00E2259F" w:rsidP="00E2259F">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w:t>
      </w:r>
      <w:r w:rsidRPr="0036262F">
        <w:rPr>
          <w:highlight w:val="yellow"/>
          <w:lang w:val="en-CA" w:eastAsia="ko-KR"/>
        </w:rPr>
        <w:t>12</w:t>
      </w:r>
      <w:r w:rsidRPr="00901B03">
        <w:rPr>
          <w:lang w:val="en-CA" w:eastAsia="ko-KR"/>
        </w:rPr>
        <w:t> </w:t>
      </w:r>
      <w:r w:rsidRPr="00901B03">
        <w:rPr>
          <w:lang w:val="en-CA" w:eastAsia="ko-KR"/>
        </w:rPr>
        <w:t>* Max( 0, </w:t>
      </w:r>
      <w:proofErr w:type="spellStart"/>
      <w:r w:rsidRPr="00901B03">
        <w:rPr>
          <w:lang w:val="en-CA" w:eastAsia="ko-KR"/>
        </w:rPr>
        <w:t>QState</w:t>
      </w:r>
      <w:proofErr w:type="spellEnd"/>
      <w:r w:rsidRPr="00901B03">
        <w:rPr>
          <w:lang w:val="en-CA" w:eastAsia="ko-KR"/>
        </w:rPr>
        <w:t> − 1) + Min( locSumAbsPass1, </w:t>
      </w:r>
      <w:r w:rsidRPr="0036262F">
        <w:rPr>
          <w:highlight w:val="yellow"/>
          <w:lang w:val="en-CA" w:eastAsia="ko-KR"/>
        </w:rPr>
        <w:t>3</w:t>
      </w:r>
      <w:r w:rsidRPr="00901B03">
        <w:rPr>
          <w:lang w:val="en-CA" w:eastAsia="ko-KR"/>
        </w:rPr>
        <w:t> </w:t>
      </w:r>
      <w:r w:rsidRPr="00901B03">
        <w:rPr>
          <w:lang w:val="en-CA" w:eastAsia="ko-KR"/>
        </w:rPr>
        <w:t>) + ( d &lt; 2  ?  </w:t>
      </w:r>
      <w:proofErr w:type="gramStart"/>
      <w:r w:rsidRPr="00901B03">
        <w:rPr>
          <w:lang w:val="en-CA" w:eastAsia="ko-KR"/>
        </w:rPr>
        <w:t>12  :</w:t>
      </w:r>
      <w:proofErr w:type="gramEnd"/>
      <w:r w:rsidRPr="00901B03">
        <w:rPr>
          <w:lang w:val="en-CA" w:eastAsia="ko-KR"/>
        </w:rPr>
        <w:t>  ( d &lt; 5  ?  </w:t>
      </w:r>
      <w:proofErr w:type="gramStart"/>
      <w:r w:rsidRPr="00901B03">
        <w:rPr>
          <w:lang w:val="en-CA" w:eastAsia="ko-KR"/>
        </w:rPr>
        <w:t>6  :</w:t>
      </w:r>
      <w:proofErr w:type="gramEnd"/>
      <w:r w:rsidRPr="00901B03">
        <w:rPr>
          <w:lang w:val="en-CA" w:eastAsia="ko-KR"/>
        </w:rPr>
        <w:t>  0 )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13</w:t>
      </w:r>
      <w:r w:rsidRPr="00901B03">
        <w:rPr>
          <w:lang w:val="en-CA"/>
        </w:rPr>
        <w:fldChar w:fldCharType="end"/>
      </w:r>
      <w:r w:rsidRPr="00901B03">
        <w:rPr>
          <w:lang w:val="en-CA"/>
        </w:rPr>
        <w:t>)</w:t>
      </w:r>
    </w:p>
    <w:p w14:paraId="21437C81" w14:textId="77777777" w:rsidR="00E2259F" w:rsidRPr="00901B03" w:rsidRDefault="00E2259F" w:rsidP="00E2259F">
      <w:pPr>
        <w:numPr>
          <w:ilvl w:val="0"/>
          <w:numId w:val="11"/>
        </w:numPr>
        <w:tabs>
          <w:tab w:val="clear" w:pos="794"/>
          <w:tab w:val="left" w:pos="400"/>
        </w:tabs>
        <w:rPr>
          <w:lang w:val="en-CA"/>
        </w:rPr>
      </w:pPr>
      <w:r w:rsidRPr="00901B03">
        <w:rPr>
          <w:lang w:val="en-CA"/>
        </w:rPr>
        <w:t>Otherwise (</w:t>
      </w:r>
      <w:proofErr w:type="spellStart"/>
      <w:r w:rsidRPr="00901B03">
        <w:rPr>
          <w:lang w:val="en-CA"/>
        </w:rPr>
        <w:t>cIdx</w:t>
      </w:r>
      <w:proofErr w:type="spellEnd"/>
      <w:r w:rsidRPr="00901B03">
        <w:rPr>
          <w:lang w:val="en-CA"/>
        </w:rPr>
        <w:t xml:space="preserve"> is greater than 0), </w:t>
      </w:r>
      <w:proofErr w:type="spellStart"/>
      <w:r w:rsidRPr="00901B03">
        <w:rPr>
          <w:lang w:val="en-CA"/>
        </w:rPr>
        <w:t>ctxInc</w:t>
      </w:r>
      <w:proofErr w:type="spellEnd"/>
      <w:r w:rsidRPr="00901B03">
        <w:rPr>
          <w:lang w:val="en-CA"/>
        </w:rPr>
        <w:t xml:space="preserve"> is derived as follows:</w:t>
      </w:r>
    </w:p>
    <w:p w14:paraId="350C1E15" w14:textId="3ED15173" w:rsidR="00E2259F" w:rsidRPr="00901B03" w:rsidRDefault="00E2259F" w:rsidP="00E2259F">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w:t>
      </w:r>
      <w:r w:rsidRPr="0036262F">
        <w:rPr>
          <w:highlight w:val="yellow"/>
          <w:lang w:val="en-CA" w:eastAsia="ko-KR"/>
        </w:rPr>
        <w:t>36</w:t>
      </w:r>
      <w:r w:rsidRPr="00901B03">
        <w:rPr>
          <w:lang w:val="en-CA" w:eastAsia="ko-KR"/>
        </w:rPr>
        <w:t xml:space="preserve"> </w:t>
      </w:r>
      <w:r w:rsidRPr="00901B03">
        <w:rPr>
          <w:lang w:val="en-CA" w:eastAsia="ko-KR"/>
        </w:rPr>
        <w:t xml:space="preserve">+ </w:t>
      </w:r>
      <w:r w:rsidRPr="0036262F">
        <w:rPr>
          <w:highlight w:val="yellow"/>
          <w:lang w:val="en-CA" w:eastAsia="ko-KR"/>
        </w:rPr>
        <w:t>8</w:t>
      </w:r>
      <w:r w:rsidRPr="00901B03">
        <w:rPr>
          <w:lang w:val="en-CA" w:eastAsia="ko-KR"/>
        </w:rPr>
        <w:t> * Max( 0, </w:t>
      </w:r>
      <w:proofErr w:type="spellStart"/>
      <w:r w:rsidRPr="00901B03">
        <w:rPr>
          <w:lang w:val="en-CA" w:eastAsia="ko-KR"/>
        </w:rPr>
        <w:t>QState</w:t>
      </w:r>
      <w:proofErr w:type="spellEnd"/>
      <w:r w:rsidRPr="00901B03">
        <w:rPr>
          <w:lang w:val="en-CA" w:eastAsia="ko-KR"/>
        </w:rPr>
        <w:t> − 1) + Min( locSumAbsPass1, </w:t>
      </w:r>
      <w:r w:rsidRPr="0036262F">
        <w:rPr>
          <w:highlight w:val="yellow"/>
          <w:lang w:val="en-CA" w:eastAsia="ko-KR"/>
        </w:rPr>
        <w:t>3</w:t>
      </w:r>
      <w:r w:rsidRPr="00901B03">
        <w:rPr>
          <w:lang w:val="en-CA" w:eastAsia="ko-KR"/>
        </w:rPr>
        <w:t> </w:t>
      </w:r>
      <w:r w:rsidRPr="00901B03">
        <w:rPr>
          <w:lang w:val="en-CA" w:eastAsia="ko-KR"/>
        </w:rPr>
        <w:t>) + ( d &lt; 2  ?  </w:t>
      </w:r>
      <w:proofErr w:type="gramStart"/>
      <w:r w:rsidRPr="00901B03">
        <w:rPr>
          <w:lang w:val="en-CA" w:eastAsia="ko-KR"/>
        </w:rPr>
        <w:t>6  :</w:t>
      </w:r>
      <w:proofErr w:type="gramEnd"/>
      <w:r w:rsidRPr="00901B03">
        <w:rPr>
          <w:lang w:val="en-CA" w:eastAsia="ko-KR"/>
        </w:rPr>
        <w:t>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14</w:t>
      </w:r>
      <w:r w:rsidRPr="00901B03">
        <w:rPr>
          <w:lang w:val="en-CA"/>
        </w:rPr>
        <w:fldChar w:fldCharType="end"/>
      </w:r>
      <w:r w:rsidRPr="00901B03">
        <w:rPr>
          <w:lang w:val="en-CA"/>
        </w:rPr>
        <w:t>)</w:t>
      </w:r>
    </w:p>
    <w:p w14:paraId="2CEACE77" w14:textId="77777777" w:rsidR="00E2259F" w:rsidRPr="00901B03" w:rsidRDefault="00E2259F" w:rsidP="00E2259F">
      <w:pPr>
        <w:pStyle w:val="Heading5"/>
        <w:rPr>
          <w:lang w:val="en-CA"/>
        </w:rPr>
      </w:pPr>
      <w:r w:rsidRPr="00901B03">
        <w:rPr>
          <w:lang w:val="en-CA"/>
        </w:rPr>
        <w:lastRenderedPageBreak/>
        <w:t xml:space="preserve">Derivation process of </w:t>
      </w:r>
      <w:proofErr w:type="spellStart"/>
      <w:r w:rsidRPr="00901B03">
        <w:rPr>
          <w:lang w:val="en-CA"/>
        </w:rPr>
        <w:t>ctxInc</w:t>
      </w:r>
      <w:proofErr w:type="spellEnd"/>
      <w:r w:rsidRPr="00901B03">
        <w:rPr>
          <w:lang w:val="en-CA"/>
        </w:rPr>
        <w:t xml:space="preserve"> for the syntax elements </w:t>
      </w:r>
      <w:proofErr w:type="spellStart"/>
      <w:r w:rsidRPr="00901B03">
        <w:rPr>
          <w:lang w:val="en-CA"/>
        </w:rPr>
        <w:t>par_level_flag</w:t>
      </w:r>
      <w:proofErr w:type="spellEnd"/>
      <w:r w:rsidRPr="00901B03">
        <w:rPr>
          <w:lang w:val="en-CA"/>
        </w:rPr>
        <w:t>, rem_abs_gt1_flag, and rem_abs_level_gt2_flag</w:t>
      </w:r>
    </w:p>
    <w:p w14:paraId="46FF85F8" w14:textId="77777777" w:rsidR="00E2259F" w:rsidRPr="00901B03" w:rsidRDefault="00E2259F" w:rsidP="00E2259F">
      <w:pPr>
        <w:rPr>
          <w:lang w:val="en-CA"/>
        </w:rPr>
      </w:pPr>
      <w:r w:rsidRPr="00901B03">
        <w:rPr>
          <w:lang w:val="en-CA"/>
        </w:rPr>
        <w:t xml:space="preserve">Inputs to this process are the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w:t>
      </w:r>
    </w:p>
    <w:p w14:paraId="53C353A8" w14:textId="77777777" w:rsidR="00E2259F" w:rsidRPr="00901B03" w:rsidRDefault="00E2259F" w:rsidP="00E2259F">
      <w:pPr>
        <w:tabs>
          <w:tab w:val="clear" w:pos="794"/>
          <w:tab w:val="left" w:pos="400"/>
        </w:tabs>
        <w:rPr>
          <w:lang w:val="en-CA"/>
        </w:rPr>
      </w:pPr>
      <w:r w:rsidRPr="00901B03">
        <w:rPr>
          <w:lang w:val="en-CA"/>
        </w:rPr>
        <w:t xml:space="preserve">Output of this process is the variable </w:t>
      </w:r>
      <w:proofErr w:type="spellStart"/>
      <w:r w:rsidRPr="00901B03">
        <w:rPr>
          <w:lang w:val="en-CA"/>
        </w:rPr>
        <w:t>ctxInc</w:t>
      </w:r>
      <w:proofErr w:type="spellEnd"/>
      <w:r w:rsidRPr="00901B03">
        <w:rPr>
          <w:lang w:val="en-CA"/>
        </w:rPr>
        <w:t>.</w:t>
      </w:r>
    </w:p>
    <w:p w14:paraId="076D48B3" w14:textId="77777777" w:rsidR="00E2259F" w:rsidRPr="00901B03" w:rsidRDefault="00E2259F" w:rsidP="00E2259F">
      <w:pPr>
        <w:tabs>
          <w:tab w:val="clear" w:pos="794"/>
          <w:tab w:val="left" w:pos="400"/>
        </w:tabs>
        <w:rPr>
          <w:lang w:val="en-CA"/>
        </w:rPr>
      </w:pPr>
      <w:r w:rsidRPr="00901B03">
        <w:rPr>
          <w:lang w:val="en-CA"/>
        </w:rPr>
        <w:t xml:space="preserve">The </w:t>
      </w:r>
      <w:proofErr w:type="spellStart"/>
      <w:r w:rsidRPr="00901B03">
        <w:rPr>
          <w:lang w:val="en-CA"/>
        </w:rPr>
        <w:t>variablea</w:t>
      </w:r>
      <w:proofErr w:type="spellEnd"/>
      <w:r w:rsidRPr="00901B03">
        <w:rPr>
          <w:lang w:val="en-CA"/>
        </w:rPr>
        <w:t xml:space="preserve"> </w:t>
      </w:r>
      <w:proofErr w:type="spellStart"/>
      <w:r w:rsidRPr="00901B03">
        <w:rPr>
          <w:lang w:val="en-CA"/>
        </w:rPr>
        <w:t>locNumSig</w:t>
      </w:r>
      <w:proofErr w:type="spellEnd"/>
      <w:r w:rsidRPr="00901B03">
        <w:rPr>
          <w:lang w:val="en-CA"/>
        </w:rPr>
        <w:t xml:space="preserve"> and locSumAbsPass1 is derived by invoking the derivation process for the variables </w:t>
      </w:r>
      <w:proofErr w:type="spellStart"/>
      <w:r w:rsidRPr="00901B03">
        <w:rPr>
          <w:lang w:val="en-CA"/>
        </w:rPr>
        <w:t>locNumSig</w:t>
      </w:r>
      <w:proofErr w:type="spellEnd"/>
      <w:r w:rsidRPr="00901B03">
        <w:rPr>
          <w:lang w:val="en-CA"/>
        </w:rPr>
        <w:t xml:space="preserve"> and locSumAbsPass1 specifies in clause </w:t>
      </w:r>
      <w:r w:rsidRPr="00901B03">
        <w:rPr>
          <w:lang w:val="en-CA"/>
        </w:rPr>
        <w:fldChar w:fldCharType="begin"/>
      </w:r>
      <w:r w:rsidRPr="00901B03">
        <w:rPr>
          <w:lang w:val="en-CA"/>
        </w:rPr>
        <w:instrText xml:space="preserve"> REF _Ref519514137 \r \h </w:instrText>
      </w:r>
      <w:r w:rsidRPr="00901B03">
        <w:rPr>
          <w:lang w:val="en-CA"/>
        </w:rPr>
      </w:r>
      <w:r w:rsidRPr="00901B03">
        <w:rPr>
          <w:lang w:val="en-CA"/>
        </w:rPr>
        <w:fldChar w:fldCharType="separate"/>
      </w:r>
      <w:r>
        <w:rPr>
          <w:lang w:val="en-CA"/>
        </w:rPr>
        <w:t>9.5.4.2.3</w:t>
      </w:r>
      <w:r w:rsidRPr="00901B03">
        <w:rPr>
          <w:lang w:val="en-CA"/>
        </w:rPr>
        <w:fldChar w:fldCharType="end"/>
      </w:r>
      <w:r w:rsidRPr="00901B03">
        <w:rPr>
          <w:lang w:val="en-CA"/>
        </w:rPr>
        <w:t xml:space="preserve"> with colour component index </w:t>
      </w:r>
      <w:proofErr w:type="spellStart"/>
      <w:r w:rsidRPr="00901B03">
        <w:rPr>
          <w:lang w:val="en-CA"/>
        </w:rPr>
        <w:t>cIdx</w:t>
      </w:r>
      <w:proofErr w:type="spellEnd"/>
      <w:r w:rsidRPr="00901B03">
        <w:rPr>
          <w:lang w:val="en-CA"/>
        </w:rPr>
        <w:t xml:space="preserve">, the </w:t>
      </w:r>
      <w:proofErr w:type="spellStart"/>
      <w:r w:rsidRPr="00901B03">
        <w:rPr>
          <w:lang w:val="en-CA"/>
        </w:rPr>
        <w:t>luma</w:t>
      </w:r>
      <w:proofErr w:type="spellEnd"/>
      <w:r w:rsidRPr="00901B03">
        <w:rPr>
          <w:lang w:val="en-CA"/>
        </w:rPr>
        <w:t xml:space="preserve"> location ( x0, y0), the current coefficient scan location (</w:t>
      </w:r>
      <w:proofErr w:type="spellStart"/>
      <w:r w:rsidRPr="00901B03">
        <w:rPr>
          <w:lang w:val="en-CA"/>
        </w:rPr>
        <w:t>xC</w:t>
      </w:r>
      <w:proofErr w:type="spellEnd"/>
      <w:r w:rsidRPr="00901B03">
        <w:rPr>
          <w:lang w:val="en-CA"/>
        </w:rPr>
        <w:t>, </w:t>
      </w:r>
      <w:proofErr w:type="spellStart"/>
      <w:r w:rsidRPr="00901B03">
        <w:rPr>
          <w:lang w:val="en-CA"/>
        </w:rPr>
        <w:t>yC</w:t>
      </w:r>
      <w:proofErr w:type="spellEnd"/>
      <w:r w:rsidRPr="00901B03">
        <w:rPr>
          <w:lang w:val="en-CA"/>
        </w:rPr>
        <w:t> ), the binary logarithm of the transform block width log2TbWidth, and the binary logarithm of the transform block height log2TbHeight as input.</w:t>
      </w:r>
    </w:p>
    <w:p w14:paraId="068AA764" w14:textId="33256944" w:rsidR="00E2259F" w:rsidRPr="00901B03" w:rsidRDefault="00E2259F" w:rsidP="00E2259F">
      <w:pPr>
        <w:tabs>
          <w:tab w:val="clear" w:pos="794"/>
          <w:tab w:val="left" w:pos="400"/>
        </w:tabs>
        <w:rPr>
          <w:lang w:val="en-CA"/>
        </w:rPr>
      </w:pPr>
      <w:r w:rsidRPr="00901B03">
        <w:rPr>
          <w:lang w:val="en-CA"/>
        </w:rPr>
        <w:t xml:space="preserve">The variable </w:t>
      </w:r>
      <w:proofErr w:type="spellStart"/>
      <w:r w:rsidRPr="00901B03">
        <w:rPr>
          <w:lang w:val="en-CA"/>
        </w:rPr>
        <w:t>ctxOffset</w:t>
      </w:r>
      <w:proofErr w:type="spellEnd"/>
      <w:r w:rsidRPr="00901B03">
        <w:rPr>
          <w:lang w:val="en-CA"/>
        </w:rPr>
        <w:t xml:space="preserve"> is set equal to </w:t>
      </w:r>
      <w:proofErr w:type="gramStart"/>
      <w:r w:rsidRPr="00901B03">
        <w:rPr>
          <w:lang w:val="en-CA" w:eastAsia="ko-KR"/>
        </w:rPr>
        <w:t>Min(</w:t>
      </w:r>
      <w:proofErr w:type="gramEnd"/>
      <w:r w:rsidRPr="00901B03">
        <w:rPr>
          <w:lang w:val="en-CA" w:eastAsia="ko-KR"/>
        </w:rPr>
        <w:t> </w:t>
      </w:r>
      <w:r w:rsidRPr="00D76B96">
        <w:rPr>
          <w:lang w:val="en-CA" w:eastAsia="ko-KR"/>
        </w:rPr>
        <w:t xml:space="preserve"> </w:t>
      </w:r>
      <w:r w:rsidRPr="0036262F">
        <w:rPr>
          <w:highlight w:val="yellow"/>
          <w:lang w:val="en-CA" w:eastAsia="ko-KR"/>
        </w:rPr>
        <w:t>locSumAbsPass1 &gt;&gt;1, 3</w:t>
      </w:r>
      <w:r w:rsidRPr="00901B03">
        <w:rPr>
          <w:lang w:val="en-CA" w:eastAsia="ko-KR"/>
        </w:rPr>
        <w:t> </w:t>
      </w:r>
      <w:r w:rsidRPr="00901B03">
        <w:rPr>
          <w:lang w:val="en-CA" w:eastAsia="ko-KR"/>
        </w:rPr>
        <w:t>).</w:t>
      </w:r>
    </w:p>
    <w:p w14:paraId="104448D3" w14:textId="77777777" w:rsidR="00E2259F" w:rsidRPr="00901B03" w:rsidRDefault="00E2259F" w:rsidP="00E2259F">
      <w:pPr>
        <w:tabs>
          <w:tab w:val="clear" w:pos="794"/>
          <w:tab w:val="left" w:pos="400"/>
        </w:tabs>
        <w:rPr>
          <w:lang w:val="en-CA"/>
        </w:rPr>
      </w:pPr>
      <w:r w:rsidRPr="00901B03">
        <w:rPr>
          <w:lang w:val="en-CA"/>
        </w:rPr>
        <w:t xml:space="preserve">The variable d is set equal to </w:t>
      </w:r>
      <w:proofErr w:type="spellStart"/>
      <w:proofErr w:type="gramStart"/>
      <w:r w:rsidRPr="00901B03">
        <w:rPr>
          <w:lang w:val="en-CA"/>
        </w:rPr>
        <w:t>xC</w:t>
      </w:r>
      <w:proofErr w:type="spellEnd"/>
      <w:proofErr w:type="gramEnd"/>
      <w:r w:rsidRPr="00901B03">
        <w:rPr>
          <w:lang w:val="en-CA"/>
        </w:rPr>
        <w:t> + </w:t>
      </w:r>
      <w:proofErr w:type="spellStart"/>
      <w:r w:rsidRPr="00901B03">
        <w:rPr>
          <w:lang w:val="en-CA"/>
        </w:rPr>
        <w:t>yC</w:t>
      </w:r>
      <w:proofErr w:type="spellEnd"/>
      <w:r w:rsidRPr="00901B03">
        <w:rPr>
          <w:lang w:val="en-CA"/>
        </w:rPr>
        <w:t>.</w:t>
      </w:r>
    </w:p>
    <w:p w14:paraId="26AA818C" w14:textId="77777777" w:rsidR="00E2259F" w:rsidRPr="00901B03" w:rsidRDefault="00E2259F" w:rsidP="00E2259F">
      <w:pPr>
        <w:tabs>
          <w:tab w:val="clear" w:pos="794"/>
          <w:tab w:val="left" w:pos="400"/>
        </w:tabs>
        <w:rPr>
          <w:lang w:val="en-CA"/>
        </w:rPr>
      </w:pPr>
      <w:r w:rsidRPr="00901B03">
        <w:rPr>
          <w:lang w:val="en-CA"/>
        </w:rPr>
        <w:t xml:space="preserve">The variable </w:t>
      </w:r>
      <w:proofErr w:type="spellStart"/>
      <w:r w:rsidRPr="00901B03">
        <w:rPr>
          <w:lang w:val="en-CA"/>
        </w:rPr>
        <w:t>ctxInc</w:t>
      </w:r>
      <w:proofErr w:type="spellEnd"/>
      <w:r w:rsidRPr="00901B03">
        <w:rPr>
          <w:lang w:val="en-CA"/>
        </w:rPr>
        <w:t xml:space="preserve"> is derived as follows:</w:t>
      </w:r>
    </w:p>
    <w:p w14:paraId="7638A8DB" w14:textId="77777777" w:rsidR="00E2259F" w:rsidRPr="00901B03" w:rsidRDefault="00E2259F" w:rsidP="00E2259F">
      <w:pPr>
        <w:numPr>
          <w:ilvl w:val="0"/>
          <w:numId w:val="11"/>
        </w:numPr>
        <w:tabs>
          <w:tab w:val="clear" w:pos="794"/>
          <w:tab w:val="left" w:pos="400"/>
        </w:tabs>
        <w:rPr>
          <w:lang w:val="en-CA"/>
        </w:rPr>
      </w:pPr>
      <w:r w:rsidRPr="00901B03">
        <w:rPr>
          <w:lang w:val="en-CA"/>
        </w:rPr>
        <w:t xml:space="preserve">If </w:t>
      </w:r>
      <w:proofErr w:type="spellStart"/>
      <w:r w:rsidRPr="00901B03">
        <w:rPr>
          <w:lang w:val="en-CA"/>
        </w:rPr>
        <w:t>xC</w:t>
      </w:r>
      <w:proofErr w:type="spellEnd"/>
      <w:r w:rsidRPr="00901B03">
        <w:rPr>
          <w:lang w:val="en-CA"/>
        </w:rPr>
        <w:t xml:space="preserve"> is equal to </w:t>
      </w:r>
      <w:proofErr w:type="spellStart"/>
      <w:r w:rsidRPr="00901B03">
        <w:rPr>
          <w:lang w:val="en-CA"/>
        </w:rPr>
        <w:t>LastSignificantCoeffX</w:t>
      </w:r>
      <w:proofErr w:type="spellEnd"/>
      <w:r w:rsidRPr="00901B03">
        <w:rPr>
          <w:lang w:val="en-CA"/>
        </w:rPr>
        <w:t xml:space="preserve"> and </w:t>
      </w:r>
      <w:proofErr w:type="spellStart"/>
      <w:r w:rsidRPr="00901B03">
        <w:rPr>
          <w:lang w:val="en-CA"/>
        </w:rPr>
        <w:t>yC</w:t>
      </w:r>
      <w:proofErr w:type="spellEnd"/>
      <w:r w:rsidRPr="00901B03">
        <w:rPr>
          <w:lang w:val="en-CA"/>
        </w:rPr>
        <w:t xml:space="preserve"> is equal to </w:t>
      </w:r>
      <w:proofErr w:type="spellStart"/>
      <w:r w:rsidRPr="00901B03">
        <w:rPr>
          <w:lang w:val="en-CA"/>
        </w:rPr>
        <w:t>LastSignificantCoeffY</w:t>
      </w:r>
      <w:proofErr w:type="spellEnd"/>
      <w:r w:rsidRPr="00901B03">
        <w:rPr>
          <w:lang w:val="en-CA"/>
        </w:rPr>
        <w:t xml:space="preserve">, </w:t>
      </w:r>
      <w:proofErr w:type="spellStart"/>
      <w:r w:rsidRPr="00901B03">
        <w:rPr>
          <w:lang w:val="en-CA"/>
        </w:rPr>
        <w:t>ctxInc</w:t>
      </w:r>
      <w:proofErr w:type="spellEnd"/>
      <w:r w:rsidRPr="00901B03">
        <w:rPr>
          <w:lang w:val="en-CA"/>
        </w:rPr>
        <w:t xml:space="preserve"> is derived as follows:</w:t>
      </w:r>
    </w:p>
    <w:p w14:paraId="76B2C0F5" w14:textId="3D441445" w:rsidR="00E2259F" w:rsidRPr="00901B03" w:rsidRDefault="00E2259F" w:rsidP="00E2259F">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 </w:t>
      </w:r>
      <w:proofErr w:type="spellStart"/>
      <w:r w:rsidRPr="00901B03">
        <w:rPr>
          <w:lang w:val="en-CA" w:eastAsia="ko-KR"/>
        </w:rPr>
        <w:t>cIdx</w:t>
      </w:r>
      <w:proofErr w:type="spellEnd"/>
      <w:r w:rsidRPr="00901B03">
        <w:rPr>
          <w:lang w:val="en-CA" w:eastAsia="ko-KR"/>
        </w:rPr>
        <w:t>  = =  0  ?  </w:t>
      </w:r>
      <w:proofErr w:type="gramStart"/>
      <w:r w:rsidRPr="00901B03">
        <w:rPr>
          <w:lang w:val="en-CA" w:eastAsia="ko-KR"/>
        </w:rPr>
        <w:t>0  :</w:t>
      </w:r>
      <w:proofErr w:type="gramEnd"/>
      <w:r w:rsidRPr="00901B03">
        <w:rPr>
          <w:lang w:val="en-CA" w:eastAsia="ko-KR"/>
        </w:rPr>
        <w:t>  </w:t>
      </w:r>
      <w:r w:rsidRPr="0036262F">
        <w:rPr>
          <w:highlight w:val="yellow"/>
          <w:lang w:val="en-CA" w:eastAsia="ko-KR"/>
        </w:rPr>
        <w:t>17</w:t>
      </w:r>
      <w:r w:rsidRPr="00901B03">
        <w:rPr>
          <w:lang w:val="en-CA" w:eastAsia="ko-KR"/>
        </w:rPr>
        <w:t> </w:t>
      </w:r>
      <w:r w:rsidRPr="00901B03">
        <w:rPr>
          <w:lang w:val="en-CA" w:eastAsia="ko-KR"/>
        </w:rPr>
        <w:t>)</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15</w:t>
      </w:r>
      <w:r w:rsidRPr="00901B03">
        <w:rPr>
          <w:lang w:val="en-CA"/>
        </w:rPr>
        <w:fldChar w:fldCharType="end"/>
      </w:r>
      <w:r w:rsidRPr="00901B03">
        <w:rPr>
          <w:lang w:val="en-CA"/>
        </w:rPr>
        <w:t>)</w:t>
      </w:r>
    </w:p>
    <w:p w14:paraId="42A16A52" w14:textId="77777777" w:rsidR="00E2259F" w:rsidRPr="00901B03" w:rsidRDefault="00E2259F" w:rsidP="00E2259F">
      <w:pPr>
        <w:numPr>
          <w:ilvl w:val="0"/>
          <w:numId w:val="11"/>
        </w:numPr>
        <w:tabs>
          <w:tab w:val="clear" w:pos="794"/>
          <w:tab w:val="left" w:pos="400"/>
        </w:tabs>
        <w:rPr>
          <w:lang w:val="en-CA"/>
        </w:rPr>
      </w:pPr>
      <w:r w:rsidRPr="00901B03">
        <w:rPr>
          <w:lang w:val="en-CA"/>
        </w:rPr>
        <w:t xml:space="preserve">Otherwise, if </w:t>
      </w:r>
      <w:proofErr w:type="spellStart"/>
      <w:r w:rsidRPr="00901B03">
        <w:rPr>
          <w:lang w:val="en-CA"/>
        </w:rPr>
        <w:t>cIdx</w:t>
      </w:r>
      <w:proofErr w:type="spellEnd"/>
      <w:r w:rsidRPr="00901B03">
        <w:rPr>
          <w:lang w:val="en-CA"/>
        </w:rPr>
        <w:t xml:space="preserve"> is equal to 0, </w:t>
      </w:r>
      <w:proofErr w:type="spellStart"/>
      <w:r w:rsidRPr="00901B03">
        <w:rPr>
          <w:lang w:val="en-CA"/>
        </w:rPr>
        <w:t>ctxInc</w:t>
      </w:r>
      <w:proofErr w:type="spellEnd"/>
      <w:r w:rsidRPr="00901B03">
        <w:rPr>
          <w:lang w:val="en-CA"/>
        </w:rPr>
        <w:t xml:space="preserve"> is derived as follows:</w:t>
      </w:r>
    </w:p>
    <w:p w14:paraId="4578943F" w14:textId="77777777" w:rsidR="00E2259F" w:rsidRPr="00901B03" w:rsidRDefault="00E2259F" w:rsidP="00E2259F">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1 + </w:t>
      </w:r>
      <w:proofErr w:type="spellStart"/>
      <w:r w:rsidRPr="00901B03">
        <w:rPr>
          <w:lang w:val="en-CA" w:eastAsia="ko-KR"/>
        </w:rPr>
        <w:t>ctxOffset</w:t>
      </w:r>
      <w:proofErr w:type="spellEnd"/>
      <w:r w:rsidRPr="00901B03">
        <w:rPr>
          <w:lang w:val="en-CA" w:eastAsia="ko-KR"/>
        </w:rPr>
        <w:t xml:space="preserve"> + ( d  = =  0  ?  </w:t>
      </w:r>
      <w:proofErr w:type="gramStart"/>
      <w:r w:rsidRPr="00901B03">
        <w:rPr>
          <w:lang w:val="en-CA" w:eastAsia="ko-KR"/>
        </w:rPr>
        <w:t>15  :</w:t>
      </w:r>
      <w:proofErr w:type="gramEnd"/>
      <w:r w:rsidRPr="00901B03">
        <w:rPr>
          <w:lang w:val="en-CA" w:eastAsia="ko-KR"/>
        </w:rPr>
        <w:t>  ( d &lt; 3  ?  </w:t>
      </w:r>
      <w:proofErr w:type="gramStart"/>
      <w:r w:rsidRPr="00901B03">
        <w:rPr>
          <w:lang w:val="en-CA" w:eastAsia="ko-KR"/>
        </w:rPr>
        <w:t>10  :</w:t>
      </w:r>
      <w:proofErr w:type="gramEnd"/>
      <w:r w:rsidRPr="00901B03">
        <w:rPr>
          <w:lang w:val="en-CA" w:eastAsia="ko-KR"/>
        </w:rPr>
        <w:t>  ( d &lt; 10  ?  </w:t>
      </w:r>
      <w:proofErr w:type="gramStart"/>
      <w:r w:rsidRPr="00901B03">
        <w:rPr>
          <w:lang w:val="en-CA" w:eastAsia="ko-KR"/>
        </w:rPr>
        <w:t>5  :</w:t>
      </w:r>
      <w:proofErr w:type="gramEnd"/>
      <w:r w:rsidRPr="00901B03">
        <w:rPr>
          <w:lang w:val="en-CA" w:eastAsia="ko-KR"/>
        </w:rPr>
        <w:t>  0 ) )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16</w:t>
      </w:r>
      <w:r w:rsidRPr="00901B03">
        <w:rPr>
          <w:lang w:val="en-CA"/>
        </w:rPr>
        <w:fldChar w:fldCharType="end"/>
      </w:r>
      <w:r w:rsidRPr="00901B03">
        <w:rPr>
          <w:lang w:val="en-CA"/>
        </w:rPr>
        <w:t>)</w:t>
      </w:r>
    </w:p>
    <w:p w14:paraId="3DDC012A" w14:textId="77777777" w:rsidR="00E2259F" w:rsidRPr="00901B03" w:rsidRDefault="00E2259F" w:rsidP="00E2259F">
      <w:pPr>
        <w:numPr>
          <w:ilvl w:val="0"/>
          <w:numId w:val="11"/>
        </w:numPr>
        <w:tabs>
          <w:tab w:val="clear" w:pos="794"/>
          <w:tab w:val="left" w:pos="400"/>
        </w:tabs>
        <w:rPr>
          <w:lang w:val="en-CA"/>
        </w:rPr>
      </w:pPr>
      <w:r w:rsidRPr="00901B03">
        <w:rPr>
          <w:lang w:val="en-CA"/>
        </w:rPr>
        <w:t>Otherwise (</w:t>
      </w:r>
      <w:proofErr w:type="spellStart"/>
      <w:r w:rsidRPr="00901B03">
        <w:rPr>
          <w:lang w:val="en-CA"/>
        </w:rPr>
        <w:t>cIdx</w:t>
      </w:r>
      <w:proofErr w:type="spellEnd"/>
      <w:r w:rsidRPr="00901B03">
        <w:rPr>
          <w:lang w:val="en-CA"/>
        </w:rPr>
        <w:t xml:space="preserve"> is greater than 0), </w:t>
      </w:r>
      <w:proofErr w:type="spellStart"/>
      <w:r w:rsidRPr="00901B03">
        <w:rPr>
          <w:lang w:val="en-CA"/>
        </w:rPr>
        <w:t>ctxInc</w:t>
      </w:r>
      <w:proofErr w:type="spellEnd"/>
      <w:r w:rsidRPr="00901B03">
        <w:rPr>
          <w:lang w:val="en-CA"/>
        </w:rPr>
        <w:t xml:space="preserve"> is derived as follows:</w:t>
      </w:r>
    </w:p>
    <w:p w14:paraId="3C257EA7" w14:textId="77777777" w:rsidR="00E2259F" w:rsidRPr="00901B03" w:rsidRDefault="00E2259F" w:rsidP="00E2259F">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proofErr w:type="spellStart"/>
      <w:proofErr w:type="gramStart"/>
      <w:r w:rsidRPr="00901B03">
        <w:rPr>
          <w:lang w:val="en-CA" w:eastAsia="ko-KR"/>
        </w:rPr>
        <w:t>ctxInc</w:t>
      </w:r>
      <w:proofErr w:type="spellEnd"/>
      <w:proofErr w:type="gramEnd"/>
      <w:r w:rsidRPr="00901B03">
        <w:rPr>
          <w:lang w:val="en-CA" w:eastAsia="ko-KR"/>
        </w:rPr>
        <w:t xml:space="preserve"> = 22 + </w:t>
      </w:r>
      <w:proofErr w:type="spellStart"/>
      <w:r w:rsidRPr="00901B03">
        <w:rPr>
          <w:lang w:val="en-CA" w:eastAsia="ko-KR"/>
        </w:rPr>
        <w:t>ctxOffset</w:t>
      </w:r>
      <w:proofErr w:type="spellEnd"/>
      <w:r w:rsidRPr="00901B03">
        <w:rPr>
          <w:lang w:val="en-CA" w:eastAsia="ko-KR"/>
        </w:rPr>
        <w:t xml:space="preserve"> + ( d  = =  0  ?  </w:t>
      </w:r>
      <w:proofErr w:type="gramStart"/>
      <w:r w:rsidRPr="00901B03">
        <w:rPr>
          <w:lang w:val="en-CA" w:eastAsia="ko-KR"/>
        </w:rPr>
        <w:t>5  :</w:t>
      </w:r>
      <w:proofErr w:type="gramEnd"/>
      <w:r w:rsidRPr="00901B03">
        <w:rPr>
          <w:lang w:val="en-CA" w:eastAsia="ko-KR"/>
        </w:rPr>
        <w:t>  0 )</w:t>
      </w:r>
      <w:r w:rsidRPr="00901B03">
        <w:rPr>
          <w:lang w:val="en-CA" w:eastAsia="ko-KR"/>
        </w:rPr>
        <w:tab/>
      </w:r>
      <w:r w:rsidRPr="00901B03">
        <w:rPr>
          <w:lang w:val="en-CA"/>
        </w:rPr>
        <w:t>(</w:t>
      </w:r>
      <w:r w:rsidRPr="00901B03">
        <w:rPr>
          <w:lang w:val="en-CA"/>
        </w:rPr>
        <w:fldChar w:fldCharType="begin"/>
      </w:r>
      <w:r w:rsidRPr="00901B03">
        <w:rPr>
          <w:lang w:val="en-CA"/>
        </w:rPr>
        <w:instrText xml:space="preserve"> STYLEREF 1 \s </w:instrText>
      </w:r>
      <w:r w:rsidRPr="00901B03">
        <w:rPr>
          <w:lang w:val="en-CA"/>
        </w:rPr>
        <w:fldChar w:fldCharType="separate"/>
      </w:r>
      <w:r>
        <w:rPr>
          <w:noProof/>
          <w:lang w:val="en-CA"/>
        </w:rPr>
        <w:t>9</w:t>
      </w:r>
      <w:r w:rsidRPr="00901B03">
        <w:rPr>
          <w:lang w:val="en-CA"/>
        </w:rPr>
        <w:fldChar w:fldCharType="end"/>
      </w:r>
      <w:r w:rsidRPr="00901B03">
        <w:rPr>
          <w:lang w:val="en-CA"/>
        </w:rPr>
        <w:noBreakHyphen/>
      </w:r>
      <w:r w:rsidRPr="00901B03">
        <w:rPr>
          <w:lang w:val="en-CA"/>
        </w:rPr>
        <w:fldChar w:fldCharType="begin"/>
      </w:r>
      <w:r w:rsidRPr="00901B03">
        <w:rPr>
          <w:lang w:val="en-CA"/>
        </w:rPr>
        <w:instrText xml:space="preserve"> SEQ Equation \* ARABIC \s 1 </w:instrText>
      </w:r>
      <w:r w:rsidRPr="00901B03">
        <w:rPr>
          <w:lang w:val="en-CA"/>
        </w:rPr>
        <w:fldChar w:fldCharType="separate"/>
      </w:r>
      <w:r>
        <w:rPr>
          <w:noProof/>
          <w:lang w:val="en-CA"/>
        </w:rPr>
        <w:t>17</w:t>
      </w:r>
      <w:r w:rsidRPr="00901B03">
        <w:rPr>
          <w:lang w:val="en-CA"/>
        </w:rPr>
        <w:fldChar w:fldCharType="end"/>
      </w:r>
      <w:r w:rsidRPr="00901B03">
        <w:rPr>
          <w:lang w:val="en-CA"/>
        </w:rPr>
        <w:t>)</w:t>
      </w:r>
    </w:p>
    <w:p w14:paraId="057890B5" w14:textId="77777777" w:rsidR="00E2259F" w:rsidRPr="00901B03" w:rsidRDefault="00E2259F" w:rsidP="00E2259F">
      <w:pPr>
        <w:tabs>
          <w:tab w:val="clear" w:pos="794"/>
          <w:tab w:val="left" w:pos="400"/>
        </w:tabs>
        <w:rPr>
          <w:lang w:val="en-CA" w:eastAsia="ko-KR"/>
        </w:rPr>
      </w:pPr>
    </w:p>
    <w:p w14:paraId="7D542087" w14:textId="77777777" w:rsidR="00E2259F" w:rsidRPr="00901B03" w:rsidRDefault="00E2259F" w:rsidP="00E2259F">
      <w:pPr>
        <w:rPr>
          <w:lang w:val="en-CA" w:eastAsia="ko-KR"/>
        </w:rPr>
      </w:pPr>
      <w:r w:rsidRPr="00901B03" w:rsidDel="008505BA">
        <w:rPr>
          <w:lang w:val="en-CA"/>
        </w:rPr>
        <w:t xml:space="preserve"> </w:t>
      </w:r>
    </w:p>
    <w:p w14:paraId="3862B380" w14:textId="77777777" w:rsidR="00192513" w:rsidRPr="00E2259F" w:rsidRDefault="00822405" w:rsidP="00E2259F">
      <w:r w:rsidRPr="00E2259F" w:rsidDel="008505BA">
        <w:t xml:space="preserve"> </w:t>
      </w:r>
      <w:bookmarkStart w:id="22" w:name="_GoBack"/>
      <w:bookmarkEnd w:id="22"/>
    </w:p>
    <w:sectPr w:rsidR="00192513" w:rsidRPr="00E2259F" w:rsidSect="0077313F">
      <w:headerReference w:type="even" r:id="rId18"/>
      <w:headerReference w:type="default" r:id="rId19"/>
      <w:footerReference w:type="even" r:id="rId20"/>
      <w:footerReference w:type="default" r:id="rId2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F79A0" w14:textId="77777777" w:rsidR="00BE071E" w:rsidRDefault="00BE071E" w:rsidP="00D909B6">
      <w:pPr>
        <w:spacing w:before="0"/>
      </w:pPr>
      <w:r>
        <w:separator/>
      </w:r>
    </w:p>
  </w:endnote>
  <w:endnote w:type="continuationSeparator" w:id="0">
    <w:p w14:paraId="233CD999" w14:textId="77777777" w:rsidR="00BE071E" w:rsidRDefault="00BE071E"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7ADA76C3" w:rsidR="00D76B96" w:rsidRDefault="00D76B96">
    <w:pPr>
      <w:pStyle w:val="Footer"/>
    </w:pPr>
    <w:r>
      <w:rPr>
        <w:b w:val="0"/>
      </w:rPr>
      <w:fldChar w:fldCharType="begin"/>
    </w:r>
    <w:r>
      <w:rPr>
        <w:b w:val="0"/>
      </w:rPr>
      <w:instrText>PAGE</w:instrText>
    </w:r>
    <w:r>
      <w:rPr>
        <w:b w:val="0"/>
      </w:rPr>
      <w:fldChar w:fldCharType="separate"/>
    </w:r>
    <w:r w:rsidR="0036262F">
      <w:rPr>
        <w:b w:val="0"/>
        <w:noProof/>
      </w:rPr>
      <w:t>2</w:t>
    </w:r>
    <w:r>
      <w:rPr>
        <w:b w:val="0"/>
      </w:rPr>
      <w:fldChar w:fldCharType="end"/>
    </w:r>
    <w:r>
      <w:tab/>
    </w:r>
    <w:r>
      <w:fldChar w:fldCharType="begin"/>
    </w:r>
    <w:r>
      <w:instrText>styleref foot</w:instrText>
    </w:r>
    <w:r>
      <w:fldChar w:fldCharType="separate"/>
    </w:r>
    <w:r w:rsidR="0036262F">
      <w:rPr>
        <w:b w:val="0"/>
        <w:bCs/>
        <w:noProof/>
        <w:lang w:val="en-US"/>
      </w:rPr>
      <w:t>Error! No text of specified style in document.</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28DD7C9D" w:rsidR="00D76B96" w:rsidRDefault="00D76B96">
    <w:pPr>
      <w:pStyle w:val="Footer"/>
    </w:pPr>
    <w:r>
      <w:tab/>
    </w:r>
    <w:r>
      <w:tab/>
    </w:r>
    <w:r>
      <w:tab/>
    </w:r>
    <w:r>
      <w:fldChar w:fldCharType="begin"/>
    </w:r>
    <w:r>
      <w:instrText>styleref foot</w:instrText>
    </w:r>
    <w:r>
      <w:fldChar w:fldCharType="separate"/>
    </w:r>
    <w:r w:rsidR="0036262F">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sidR="0036262F">
      <w:rPr>
        <w:b w:val="0"/>
        <w:noProof/>
      </w:rPr>
      <w:t>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AF02B" w14:textId="77777777" w:rsidR="00BE071E" w:rsidRDefault="00BE071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396B16A7" w14:textId="77777777" w:rsidR="00BE071E" w:rsidRDefault="00BE071E"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27671462" w:rsidR="00D76B96" w:rsidRDefault="00D76B96">
    <w:pPr>
      <w:pStyle w:val="Header"/>
    </w:pPr>
    <w:r>
      <w:rPr>
        <w:b/>
      </w:rPr>
      <w:fldChar w:fldCharType="begin"/>
    </w:r>
    <w:r>
      <w:rPr>
        <w:b/>
      </w:rPr>
      <w:instrText>styleref head</w:instrText>
    </w:r>
    <w:r>
      <w:rPr>
        <w:b/>
      </w:rPr>
      <w:fldChar w:fldCharType="separate"/>
    </w:r>
    <w:r w:rsidR="0036262F">
      <w:rPr>
        <w:bCs/>
        <w:noProof/>
        <w:lang w:val="en-US"/>
      </w:rPr>
      <w:t>Error! No text of specified style in document.</w:t>
    </w:r>
    <w:r>
      <w:rPr>
        <w: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3A89EA57" w:rsidR="00D76B96" w:rsidRDefault="00D76B96">
    <w:pPr>
      <w:pStyle w:val="Header"/>
    </w:pPr>
    <w:r>
      <w:rPr>
        <w:b/>
      </w:rPr>
      <w:tab/>
    </w:r>
    <w:r>
      <w:rPr>
        <w:b/>
      </w:rPr>
      <w:tab/>
    </w:r>
    <w:r>
      <w:rPr>
        <w:b/>
      </w:rPr>
      <w:tab/>
    </w:r>
    <w:r>
      <w:rPr>
        <w:b/>
      </w:rPr>
      <w:fldChar w:fldCharType="begin"/>
    </w:r>
    <w:r>
      <w:rPr>
        <w:b/>
      </w:rPr>
      <w:instrText>styleref head</w:instrText>
    </w:r>
    <w:r>
      <w:rPr>
        <w:b/>
      </w:rPr>
      <w:fldChar w:fldCharType="separate"/>
    </w:r>
    <w:r w:rsidR="0036262F">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nsid w:val="39FD582C"/>
    <w:multiLevelType w:val="multilevel"/>
    <w:tmpl w:val="3A82E334"/>
    <w:numStyleLink w:val="3DEquation"/>
  </w:abstractNum>
  <w:abstractNum w:abstractNumId="213">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4">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8">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2">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3">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6">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1">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2">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3">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5">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9">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1">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7">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9">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1">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2">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3">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94">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5">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7">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1">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2">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5">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6">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1">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9">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nsid w:val="5E860EA7"/>
    <w:multiLevelType w:val="multilevel"/>
    <w:tmpl w:val="EE04B4FE"/>
    <w:numStyleLink w:val="3DNumbering"/>
  </w:abstractNum>
  <w:abstractNum w:abstractNumId="325">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7">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8">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9">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1">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8">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9">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4">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5">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6">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8">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9">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2">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3">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4">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5">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6">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4">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5">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1">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2">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4">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5">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6">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7">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9">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1">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3">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5">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6">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8">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2">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3">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4">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5">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9">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2">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6">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2">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3">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5">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6">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7">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3"/>
  </w:num>
  <w:num w:numId="2">
    <w:abstractNumId w:val="360"/>
  </w:num>
  <w:num w:numId="3">
    <w:abstractNumId w:val="109"/>
  </w:num>
  <w:num w:numId="4">
    <w:abstractNumId w:val="53"/>
  </w:num>
  <w:num w:numId="5">
    <w:abstractNumId w:val="305"/>
  </w:num>
  <w:num w:numId="6">
    <w:abstractNumId w:val="390"/>
  </w:num>
  <w:num w:numId="7">
    <w:abstractNumId w:val="199"/>
  </w:num>
  <w:num w:numId="8">
    <w:abstractNumId w:val="327"/>
  </w:num>
  <w:num w:numId="9">
    <w:abstractNumId w:val="410"/>
  </w:num>
  <w:num w:numId="10">
    <w:abstractNumId w:val="114"/>
  </w:num>
  <w:num w:numId="11">
    <w:abstractNumId w:val="349"/>
  </w:num>
  <w:num w:numId="12">
    <w:abstractNumId w:val="30"/>
  </w:num>
  <w:num w:numId="13">
    <w:abstractNumId w:val="29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1"/>
  </w:num>
  <w:num w:numId="16">
    <w:abstractNumId w:val="111"/>
  </w:num>
  <w:num w:numId="17">
    <w:abstractNumId w:val="94"/>
  </w:num>
  <w:num w:numId="18">
    <w:abstractNumId w:val="107"/>
  </w:num>
  <w:num w:numId="19">
    <w:abstractNumId w:val="402"/>
  </w:num>
  <w:num w:numId="20">
    <w:abstractNumId w:val="214"/>
  </w:num>
  <w:num w:numId="21">
    <w:abstractNumId w:val="182"/>
  </w:num>
  <w:num w:numId="22">
    <w:abstractNumId w:val="277"/>
  </w:num>
  <w:num w:numId="23">
    <w:abstractNumId w:val="275"/>
  </w:num>
  <w:num w:numId="24">
    <w:abstractNumId w:val="361"/>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1"/>
  </w:num>
  <w:num w:numId="37">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6"/>
  </w:num>
  <w:num w:numId="39">
    <w:abstractNumId w:val="316"/>
  </w:num>
  <w:num w:numId="40">
    <w:abstractNumId w:val="56"/>
  </w:num>
  <w:num w:numId="41">
    <w:abstractNumId w:val="384"/>
  </w:num>
  <w:num w:numId="42">
    <w:abstractNumId w:val="230"/>
  </w:num>
  <w:num w:numId="43">
    <w:abstractNumId w:val="288"/>
  </w:num>
  <w:num w:numId="44">
    <w:abstractNumId w:val="290"/>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4"/>
  </w:num>
  <w:num w:numId="52">
    <w:abstractNumId w:val="411"/>
  </w:num>
  <w:num w:numId="53">
    <w:abstractNumId w:val="147"/>
  </w:num>
  <w:num w:numId="54">
    <w:abstractNumId w:val="286"/>
  </w:num>
  <w:num w:numId="55">
    <w:abstractNumId w:val="215"/>
  </w:num>
  <w:num w:numId="56">
    <w:abstractNumId w:val="34"/>
  </w:num>
  <w:num w:numId="57">
    <w:abstractNumId w:val="47"/>
  </w:num>
  <w:num w:numId="58">
    <w:abstractNumId w:val="207"/>
  </w:num>
  <w:num w:numId="59">
    <w:abstractNumId w:val="382"/>
  </w:num>
  <w:num w:numId="60">
    <w:abstractNumId w:val="291"/>
  </w:num>
  <w:num w:numId="61">
    <w:abstractNumId w:val="365"/>
  </w:num>
  <w:num w:numId="62">
    <w:abstractNumId w:val="240"/>
  </w:num>
  <w:num w:numId="63">
    <w:abstractNumId w:val="92"/>
  </w:num>
  <w:num w:numId="64">
    <w:abstractNumId w:val="249"/>
  </w:num>
  <w:num w:numId="65">
    <w:abstractNumId w:val="25"/>
  </w:num>
  <w:num w:numId="66">
    <w:abstractNumId w:val="267"/>
  </w:num>
  <w:num w:numId="67">
    <w:abstractNumId w:val="264"/>
  </w:num>
  <w:num w:numId="68">
    <w:abstractNumId w:val="283"/>
  </w:num>
  <w:num w:numId="69">
    <w:abstractNumId w:val="400"/>
  </w:num>
  <w:num w:numId="70">
    <w:abstractNumId w:val="309"/>
  </w:num>
  <w:num w:numId="71">
    <w:abstractNumId w:val="350"/>
  </w:num>
  <w:num w:numId="72">
    <w:abstractNumId w:val="201"/>
  </w:num>
  <w:num w:numId="73">
    <w:abstractNumId w:val="80"/>
  </w:num>
  <w:num w:numId="74">
    <w:abstractNumId w:val="387"/>
  </w:num>
  <w:num w:numId="75">
    <w:abstractNumId w:val="274"/>
  </w:num>
  <w:num w:numId="76">
    <w:abstractNumId w:val="164"/>
  </w:num>
  <w:num w:numId="77">
    <w:abstractNumId w:val="265"/>
  </w:num>
  <w:num w:numId="78">
    <w:abstractNumId w:val="356"/>
  </w:num>
  <w:num w:numId="79">
    <w:abstractNumId w:val="408"/>
  </w:num>
  <w:num w:numId="80">
    <w:abstractNumId w:val="96"/>
  </w:num>
  <w:num w:numId="81">
    <w:abstractNumId w:val="342"/>
  </w:num>
  <w:num w:numId="82">
    <w:abstractNumId w:val="211"/>
  </w:num>
  <w:num w:numId="83">
    <w:abstractNumId w:val="21"/>
  </w:num>
  <w:num w:numId="84">
    <w:abstractNumId w:val="29"/>
  </w:num>
  <w:num w:numId="85">
    <w:abstractNumId w:val="161"/>
  </w:num>
  <w:num w:numId="86">
    <w:abstractNumId w:val="260"/>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4"/>
  </w:num>
  <w:num w:numId="94">
    <w:abstractNumId w:val="179"/>
  </w:num>
  <w:num w:numId="95">
    <w:abstractNumId w:val="298"/>
  </w:num>
  <w:num w:numId="96">
    <w:abstractNumId w:val="42"/>
  </w:num>
  <w:num w:numId="97">
    <w:abstractNumId w:val="192"/>
  </w:num>
  <w:num w:numId="98">
    <w:abstractNumId w:val="144"/>
  </w:num>
  <w:num w:numId="99">
    <w:abstractNumId w:val="406"/>
  </w:num>
  <w:num w:numId="100">
    <w:abstractNumId w:val="15"/>
  </w:num>
  <w:num w:numId="101">
    <w:abstractNumId w:val="413"/>
  </w:num>
  <w:num w:numId="102">
    <w:abstractNumId w:val="345"/>
  </w:num>
  <w:num w:numId="103">
    <w:abstractNumId w:val="417"/>
  </w:num>
  <w:num w:numId="104">
    <w:abstractNumId w:val="341"/>
  </w:num>
  <w:num w:numId="105">
    <w:abstractNumId w:val="241"/>
  </w:num>
  <w:num w:numId="106">
    <w:abstractNumId w:val="189"/>
  </w:num>
  <w:num w:numId="107">
    <w:abstractNumId w:val="320"/>
  </w:num>
  <w:num w:numId="108">
    <w:abstractNumId w:val="55"/>
  </w:num>
  <w:num w:numId="109">
    <w:abstractNumId w:val="85"/>
  </w:num>
  <w:num w:numId="110">
    <w:abstractNumId w:val="325"/>
  </w:num>
  <w:num w:numId="111">
    <w:abstractNumId w:val="218"/>
  </w:num>
  <w:num w:numId="112">
    <w:abstractNumId w:val="306"/>
  </w:num>
  <w:num w:numId="113">
    <w:abstractNumId w:val="143"/>
  </w:num>
  <w:num w:numId="114">
    <w:abstractNumId w:val="223"/>
  </w:num>
  <w:num w:numId="115">
    <w:abstractNumId w:val="347"/>
  </w:num>
  <w:num w:numId="116">
    <w:abstractNumId w:val="295"/>
  </w:num>
  <w:num w:numId="117">
    <w:abstractNumId w:val="284"/>
  </w:num>
  <w:num w:numId="118">
    <w:abstractNumId w:val="118"/>
  </w:num>
  <w:num w:numId="119">
    <w:abstractNumId w:val="172"/>
  </w:num>
  <w:num w:numId="120">
    <w:abstractNumId w:val="216"/>
  </w:num>
  <w:num w:numId="121">
    <w:abstractNumId w:val="328"/>
  </w:num>
  <w:num w:numId="122">
    <w:abstractNumId w:val="268"/>
  </w:num>
  <w:num w:numId="123">
    <w:abstractNumId w:val="163"/>
  </w:num>
  <w:num w:numId="124">
    <w:abstractNumId w:val="370"/>
  </w:num>
  <w:num w:numId="125">
    <w:abstractNumId w:val="229"/>
  </w:num>
  <w:num w:numId="126">
    <w:abstractNumId w:val="366"/>
  </w:num>
  <w:num w:numId="127">
    <w:abstractNumId w:val="332"/>
  </w:num>
  <w:num w:numId="128">
    <w:abstractNumId w:val="150"/>
  </w:num>
  <w:num w:numId="129">
    <w:abstractNumId w:val="389"/>
  </w:num>
  <w:num w:numId="130">
    <w:abstractNumId w:val="391"/>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2"/>
  </w:num>
  <w:num w:numId="137">
    <w:abstractNumId w:val="69"/>
  </w:num>
  <w:num w:numId="138">
    <w:abstractNumId w:val="197"/>
  </w:num>
  <w:num w:numId="139">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1"/>
  </w:num>
  <w:num w:numId="144">
    <w:abstractNumId w:val="363"/>
  </w:num>
  <w:num w:numId="14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6"/>
  </w:num>
  <w:num w:numId="148">
    <w:abstractNumId w:val="162"/>
  </w:num>
  <w:num w:numId="149">
    <w:abstractNumId w:val="395"/>
  </w:num>
  <w:num w:numId="150">
    <w:abstractNumId w:val="338"/>
  </w:num>
  <w:num w:numId="151">
    <w:abstractNumId w:val="210"/>
  </w:num>
  <w:num w:numId="152">
    <w:abstractNumId w:val="244"/>
  </w:num>
  <w:num w:numId="153">
    <w:abstractNumId w:val="13"/>
  </w:num>
  <w:num w:numId="154">
    <w:abstractNumId w:val="280"/>
  </w:num>
  <w:num w:numId="155">
    <w:abstractNumId w:val="23"/>
  </w:num>
  <w:num w:numId="156">
    <w:abstractNumId w:val="51"/>
  </w:num>
  <w:num w:numId="157">
    <w:abstractNumId w:val="368"/>
  </w:num>
  <w:num w:numId="158">
    <w:abstractNumId w:val="278"/>
  </w:num>
  <w:num w:numId="159">
    <w:abstractNumId w:val="153"/>
  </w:num>
  <w:num w:numId="160">
    <w:abstractNumId w:val="36"/>
  </w:num>
  <w:num w:numId="161">
    <w:abstractNumId w:val="191"/>
  </w:num>
  <w:num w:numId="162">
    <w:abstractNumId w:val="180"/>
  </w:num>
  <w:num w:numId="163">
    <w:abstractNumId w:val="67"/>
  </w:num>
  <w:num w:numId="164">
    <w:abstractNumId w:val="397"/>
  </w:num>
  <w:num w:numId="165">
    <w:abstractNumId w:val="399"/>
  </w:num>
  <w:num w:numId="166">
    <w:abstractNumId w:val="208"/>
  </w:num>
  <w:num w:numId="167">
    <w:abstractNumId w:val="72"/>
  </w:num>
  <w:num w:numId="168">
    <w:abstractNumId w:val="409"/>
  </w:num>
  <w:num w:numId="169">
    <w:abstractNumId w:val="420"/>
  </w:num>
  <w:num w:numId="170">
    <w:abstractNumId w:val="407"/>
  </w:num>
  <w:num w:numId="171">
    <w:abstractNumId w:val="352"/>
  </w:num>
  <w:num w:numId="172">
    <w:abstractNumId w:val="44"/>
  </w:num>
  <w:num w:numId="173">
    <w:abstractNumId w:val="141"/>
  </w:num>
  <w:num w:numId="174">
    <w:abstractNumId w:val="234"/>
  </w:num>
  <w:num w:numId="175">
    <w:abstractNumId w:val="266"/>
  </w:num>
  <w:num w:numId="176">
    <w:abstractNumId w:val="127"/>
  </w:num>
  <w:num w:numId="177">
    <w:abstractNumId w:val="221"/>
  </w:num>
  <w:num w:numId="178">
    <w:abstractNumId w:val="135"/>
  </w:num>
  <w:num w:numId="179">
    <w:abstractNumId w:val="108"/>
  </w:num>
  <w:num w:numId="180">
    <w:abstractNumId w:val="282"/>
  </w:num>
  <w:num w:numId="181">
    <w:abstractNumId w:val="373"/>
  </w:num>
  <w:num w:numId="182">
    <w:abstractNumId w:val="250"/>
  </w:num>
  <w:num w:numId="183">
    <w:abstractNumId w:val="355"/>
  </w:num>
  <w:num w:numId="184">
    <w:abstractNumId w:val="375"/>
  </w:num>
  <w:num w:numId="185">
    <w:abstractNumId w:val="261"/>
  </w:num>
  <w:num w:numId="186">
    <w:abstractNumId w:val="195"/>
  </w:num>
  <w:num w:numId="187">
    <w:abstractNumId w:val="398"/>
  </w:num>
  <w:num w:numId="188">
    <w:abstractNumId w:val="376"/>
  </w:num>
  <w:num w:numId="189">
    <w:abstractNumId w:val="73"/>
  </w:num>
  <w:num w:numId="190">
    <w:abstractNumId w:val="380"/>
  </w:num>
  <w:num w:numId="191">
    <w:abstractNumId w:val="58"/>
  </w:num>
  <w:num w:numId="192">
    <w:abstractNumId w:val="16"/>
  </w:num>
  <w:num w:numId="193">
    <w:abstractNumId w:val="132"/>
  </w:num>
  <w:num w:numId="194">
    <w:abstractNumId w:val="300"/>
  </w:num>
  <w:num w:numId="195">
    <w:abstractNumId w:val="344"/>
  </w:num>
  <w:num w:numId="196">
    <w:abstractNumId w:val="99"/>
  </w:num>
  <w:num w:numId="197">
    <w:abstractNumId w:val="343"/>
  </w:num>
  <w:num w:numId="198">
    <w:abstractNumId w:val="38"/>
  </w:num>
  <w:num w:numId="199">
    <w:abstractNumId w:val="166"/>
  </w:num>
  <w:num w:numId="200">
    <w:abstractNumId w:val="301"/>
  </w:num>
  <w:num w:numId="201">
    <w:abstractNumId w:val="340"/>
  </w:num>
  <w:num w:numId="202">
    <w:abstractNumId w:val="294"/>
  </w:num>
  <w:num w:numId="203">
    <w:abstractNumId w:val="256"/>
  </w:num>
  <w:num w:numId="204">
    <w:abstractNumId w:val="372"/>
  </w:num>
  <w:num w:numId="205">
    <w:abstractNumId w:val="45"/>
  </w:num>
  <w:num w:numId="206">
    <w:abstractNumId w:val="236"/>
  </w:num>
  <w:num w:numId="207">
    <w:abstractNumId w:val="326"/>
  </w:num>
  <w:num w:numId="208">
    <w:abstractNumId w:val="110"/>
  </w:num>
  <w:num w:numId="209">
    <w:abstractNumId w:val="43"/>
  </w:num>
  <w:num w:numId="210">
    <w:abstractNumId w:val="119"/>
  </w:num>
  <w:num w:numId="211">
    <w:abstractNumId w:val="383"/>
  </w:num>
  <w:num w:numId="212">
    <w:abstractNumId w:val="46"/>
  </w:num>
  <w:num w:numId="213">
    <w:abstractNumId w:val="281"/>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5"/>
  </w:num>
  <w:num w:numId="223">
    <w:abstractNumId w:val="190"/>
  </w:num>
  <w:num w:numId="224">
    <w:abstractNumId w:val="227"/>
  </w:num>
  <w:num w:numId="225">
    <w:abstractNumId w:val="117"/>
  </w:num>
  <w:num w:numId="226">
    <w:abstractNumId w:val="388"/>
  </w:num>
  <w:num w:numId="227">
    <w:abstractNumId w:val="405"/>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4"/>
  </w:num>
  <w:num w:numId="232">
    <w:abstractNumId w:val="418"/>
  </w:num>
  <w:num w:numId="233">
    <w:abstractNumId w:val="134"/>
  </w:num>
  <w:num w:numId="234">
    <w:abstractNumId w:val="285"/>
  </w:num>
  <w:num w:numId="235">
    <w:abstractNumId w:val="362"/>
  </w:num>
  <w:num w:numId="236">
    <w:abstractNumId w:val="130"/>
  </w:num>
  <w:num w:numId="237">
    <w:abstractNumId w:val="263"/>
  </w:num>
  <w:num w:numId="238">
    <w:abstractNumId w:val="335"/>
  </w:num>
  <w:num w:numId="239">
    <w:abstractNumId w:val="146"/>
  </w:num>
  <w:num w:numId="240">
    <w:abstractNumId w:val="185"/>
  </w:num>
  <w:num w:numId="241">
    <w:abstractNumId w:val="323"/>
  </w:num>
  <w:num w:numId="242">
    <w:abstractNumId w:val="140"/>
  </w:num>
  <w:num w:numId="243">
    <w:abstractNumId w:val="8"/>
  </w:num>
  <w:num w:numId="244">
    <w:abstractNumId w:val="7"/>
  </w:num>
  <w:num w:numId="245">
    <w:abstractNumId w:val="5"/>
  </w:num>
  <w:num w:numId="246">
    <w:abstractNumId w:val="337"/>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2"/>
  </w:num>
  <w:num w:numId="252">
    <w:abstractNumId w:val="296"/>
  </w:num>
  <w:num w:numId="253">
    <w:abstractNumId w:val="14"/>
  </w:num>
  <w:num w:numId="254">
    <w:abstractNumId w:val="242"/>
  </w:num>
  <w:num w:numId="255">
    <w:abstractNumId w:val="0"/>
  </w:num>
  <w:num w:numId="256">
    <w:abstractNumId w:val="271"/>
  </w:num>
  <w:num w:numId="257">
    <w:abstractNumId w:val="299"/>
  </w:num>
  <w:num w:numId="258">
    <w:abstractNumId w:val="357"/>
  </w:num>
  <w:num w:numId="259">
    <w:abstractNumId w:val="329"/>
  </w:num>
  <w:num w:numId="260">
    <w:abstractNumId w:val="318"/>
  </w:num>
  <w:num w:numId="261">
    <w:abstractNumId w:val="289"/>
  </w:num>
  <w:num w:numId="262">
    <w:abstractNumId w:val="159"/>
  </w:num>
  <w:num w:numId="263">
    <w:abstractNumId w:val="292"/>
  </w:num>
  <w:num w:numId="264">
    <w:abstractNumId w:val="54"/>
  </w:num>
  <w:num w:numId="265">
    <w:abstractNumId w:val="248"/>
  </w:num>
  <w:num w:numId="266">
    <w:abstractNumId w:val="196"/>
  </w:num>
  <w:num w:numId="267">
    <w:abstractNumId w:val="12"/>
  </w:num>
  <w:num w:numId="268">
    <w:abstractNumId w:val="198"/>
  </w:num>
  <w:num w:numId="269">
    <w:abstractNumId w:val="377"/>
  </w:num>
  <w:num w:numId="270">
    <w:abstractNumId w:val="254"/>
  </w:num>
  <w:num w:numId="271">
    <w:abstractNumId w:val="259"/>
  </w:num>
  <w:num w:numId="272">
    <w:abstractNumId w:val="378"/>
  </w:num>
  <w:num w:numId="273">
    <w:abstractNumId w:val="83"/>
  </w:num>
  <w:num w:numId="274">
    <w:abstractNumId w:val="421"/>
  </w:num>
  <w:num w:numId="275">
    <w:abstractNumId w:val="307"/>
  </w:num>
  <w:num w:numId="276">
    <w:abstractNumId w:val="102"/>
  </w:num>
  <w:num w:numId="277">
    <w:abstractNumId w:val="331"/>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1"/>
  </w:num>
  <w:num w:numId="286">
    <w:abstractNumId w:val="40"/>
  </w:num>
  <w:num w:numId="287">
    <w:abstractNumId w:val="353"/>
  </w:num>
  <w:num w:numId="288">
    <w:abstractNumId w:val="209"/>
  </w:num>
  <w:num w:numId="289">
    <w:abstractNumId w:val="81"/>
  </w:num>
  <w:num w:numId="290">
    <w:abstractNumId w:val="57"/>
  </w:num>
  <w:num w:numId="291">
    <w:abstractNumId w:val="359"/>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7"/>
  </w:num>
  <w:num w:numId="295">
    <w:abstractNumId w:val="238"/>
  </w:num>
  <w:num w:numId="296">
    <w:abstractNumId w:val="269"/>
  </w:num>
  <w:num w:numId="297">
    <w:abstractNumId w:val="178"/>
  </w:num>
  <w:num w:numId="298">
    <w:abstractNumId w:val="98"/>
  </w:num>
  <w:num w:numId="299">
    <w:abstractNumId w:val="133"/>
  </w:num>
  <w:num w:numId="300">
    <w:abstractNumId w:val="167"/>
  </w:num>
  <w:num w:numId="301">
    <w:abstractNumId w:val="68"/>
  </w:num>
  <w:num w:numId="302">
    <w:abstractNumId w:val="308"/>
  </w:num>
  <w:num w:numId="303">
    <w:abstractNumId w:val="76"/>
  </w:num>
  <w:num w:numId="304">
    <w:abstractNumId w:val="246"/>
  </w:num>
  <w:num w:numId="305">
    <w:abstractNumId w:val="171"/>
  </w:num>
  <w:num w:numId="306">
    <w:abstractNumId w:val="303"/>
  </w:num>
  <w:num w:numId="307">
    <w:abstractNumId w:val="369"/>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7"/>
  </w:num>
  <w:num w:numId="313">
    <w:abstractNumId w:val="157"/>
  </w:num>
  <w:num w:numId="314">
    <w:abstractNumId w:val="3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3"/>
  </w:num>
  <w:num w:numId="321">
    <w:abstractNumId w:val="222"/>
  </w:num>
  <w:num w:numId="322">
    <w:abstractNumId w:val="104"/>
  </w:num>
  <w:num w:numId="323">
    <w:abstractNumId w:val="304"/>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8"/>
  </w:num>
  <w:num w:numId="332">
    <w:abstractNumId w:val="37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3"/>
  </w:num>
  <w:num w:numId="334">
    <w:abstractNumId w:val="262"/>
  </w:num>
  <w:num w:numId="335">
    <w:abstractNumId w:val="2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1"/>
  </w:num>
  <w:num w:numId="341">
    <w:abstractNumId w:val="19"/>
  </w:num>
  <w:num w:numId="342">
    <w:abstractNumId w:val="385"/>
  </w:num>
  <w:num w:numId="343">
    <w:abstractNumId w:val="3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9"/>
  </w:num>
  <w:num w:numId="345">
    <w:abstractNumId w:val="84"/>
  </w:num>
  <w:num w:numId="346">
    <w:abstractNumId w:val="404"/>
  </w:num>
  <w:num w:numId="347">
    <w:abstractNumId w:val="379"/>
  </w:num>
  <w:num w:numId="348">
    <w:abstractNumId w:val="33"/>
  </w:num>
  <w:num w:numId="349">
    <w:abstractNumId w:val="64"/>
  </w:num>
  <w:num w:numId="350">
    <w:abstractNumId w:val="205"/>
  </w:num>
  <w:num w:numId="351">
    <w:abstractNumId w:val="330"/>
  </w:num>
  <w:num w:numId="352">
    <w:abstractNumId w:val="129"/>
  </w:num>
  <w:num w:numId="353">
    <w:abstractNumId w:val="65"/>
  </w:num>
  <w:num w:numId="354">
    <w:abstractNumId w:val="188"/>
  </w:num>
  <w:num w:numId="355">
    <w:abstractNumId w:val="273"/>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5"/>
  </w:num>
  <w:num w:numId="364">
    <w:abstractNumId w:val="310"/>
  </w:num>
  <w:num w:numId="365">
    <w:abstractNumId w:val="257"/>
  </w:num>
  <w:num w:numId="366">
    <w:abstractNumId w:val="95"/>
  </w:num>
  <w:num w:numId="367">
    <w:abstractNumId w:val="49"/>
  </w:num>
  <w:num w:numId="368">
    <w:abstractNumId w:val="151"/>
  </w:num>
  <w:num w:numId="369">
    <w:abstractNumId w:val="358"/>
  </w:num>
  <w:num w:numId="370">
    <w:abstractNumId w:val="364"/>
  </w:num>
  <w:num w:numId="371">
    <w:abstractNumId w:val="279"/>
  </w:num>
  <w:num w:numId="372">
    <w:abstractNumId w:val="243"/>
  </w:num>
  <w:num w:numId="373">
    <w:abstractNumId w:val="213"/>
  </w:num>
  <w:num w:numId="374">
    <w:abstractNumId w:val="181"/>
  </w:num>
  <w:num w:numId="375">
    <w:abstractNumId w:val="152"/>
  </w:num>
  <w:num w:numId="376">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3"/>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9"/>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3"/>
  </w:num>
  <w:num w:numId="426">
    <w:abstractNumId w:val="270"/>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2"/>
  </w:num>
  <w:num w:numId="441">
    <w:abstractNumId w:val="287"/>
  </w:num>
  <w:num w:numId="442">
    <w:abstractNumId w:val="41"/>
  </w:num>
  <w:num w:numId="443">
    <w:abstractNumId w:val="396"/>
  </w:num>
  <w:num w:numId="444">
    <w:abstractNumId w:val="346"/>
  </w:num>
  <w:num w:numId="445">
    <w:abstractNumId w:val="258"/>
  </w:num>
  <w:num w:numId="446">
    <w:abstractNumId w:val="90"/>
  </w:num>
  <w:num w:numId="447">
    <w:abstractNumId w:val="386"/>
  </w:num>
  <w:num w:numId="448">
    <w:abstractNumId w:val="22"/>
  </w:num>
  <w:num w:numId="449">
    <w:abstractNumId w:val="255"/>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7"/>
  </w:num>
  <w:num w:numId="457">
    <w:abstractNumId w:val="253"/>
  </w:num>
  <w:num w:numId="458">
    <w:abstractNumId w:val="77"/>
  </w:num>
  <w:num w:numId="459">
    <w:abstractNumId w:val="231"/>
  </w:num>
  <w:num w:numId="460">
    <w:abstractNumId w:val="224"/>
  </w:num>
  <w:num w:numId="461">
    <w:abstractNumId w:val="31"/>
  </w:num>
  <w:num w:numId="462">
    <w:abstractNumId w:val="168"/>
  </w:num>
  <w:num w:numId="463">
    <w:abstractNumId w:val="381"/>
  </w:num>
  <w:num w:numId="464">
    <w:abstractNumId w:val="293"/>
  </w:num>
  <w:num w:numId="465">
    <w:abstractNumId w:val="293"/>
  </w:num>
  <w:num w:numId="466">
    <w:abstractNumId w:val="293"/>
  </w:num>
  <w:num w:numId="467">
    <w:abstractNumId w:val="293"/>
  </w:num>
  <w:num w:numId="468">
    <w:abstractNumId w:val="293"/>
  </w:num>
  <w:num w:numId="469">
    <w:abstractNumId w:val="232"/>
  </w:num>
  <w:num w:numId="470">
    <w:abstractNumId w:val="336"/>
  </w:num>
  <w:num w:numId="471">
    <w:abstractNumId w:val="97"/>
  </w:num>
  <w:num w:numId="472">
    <w:abstractNumId w:val="193"/>
  </w:num>
  <w:num w:numId="473">
    <w:abstractNumId w:val="126"/>
  </w:num>
  <w:num w:numId="474">
    <w:abstractNumId w:val="176"/>
  </w:num>
  <w:num w:numId="475">
    <w:abstractNumId w:val="293"/>
  </w:num>
  <w:num w:numId="476">
    <w:abstractNumId w:val="319"/>
  </w:num>
  <w:num w:numId="477">
    <w:abstractNumId w:val="293"/>
  </w:num>
  <w:num w:numId="478">
    <w:abstractNumId w:val="124"/>
  </w:num>
  <w:num w:numId="479">
    <w:abstractNumId w:val="374"/>
  </w:num>
  <w:num w:numId="480">
    <w:abstractNumId w:val="414"/>
  </w:num>
  <w:num w:numId="481">
    <w:abstractNumId w:val="293"/>
  </w:num>
  <w:num w:numId="482">
    <w:abstractNumId w:val="293"/>
  </w:num>
  <w:num w:numId="483">
    <w:abstractNumId w:val="228"/>
  </w:num>
  <w:num w:numId="484">
    <w:abstractNumId w:val="293"/>
  </w:num>
  <w:num w:numId="485">
    <w:abstractNumId w:val="194"/>
  </w:num>
  <w:num w:numId="486">
    <w:abstractNumId w:val="173"/>
  </w:num>
  <w:num w:numId="487">
    <w:abstractNumId w:val="17"/>
  </w:num>
  <w:num w:numId="488">
    <w:abstractNumId w:val="252"/>
  </w:num>
  <w:num w:numId="489">
    <w:abstractNumId w:val="74"/>
  </w:num>
  <w:num w:numId="490">
    <w:abstractNumId w:val="63"/>
  </w:num>
  <w:num w:numId="491">
    <w:abstractNumId w:val="412"/>
  </w:num>
  <w:num w:numId="492">
    <w:abstractNumId w:val="237"/>
  </w:num>
  <w:num w:numId="493">
    <w:abstractNumId w:val="293"/>
  </w:num>
  <w:num w:numId="494">
    <w:abstractNumId w:val="293"/>
  </w:num>
  <w:num w:numId="495">
    <w:abstractNumId w:val="128"/>
  </w:num>
  <w:num w:numId="496">
    <w:abstractNumId w:val="225"/>
  </w:num>
  <w:num w:numId="497">
    <w:abstractNumId w:val="158"/>
  </w:num>
  <w:num w:numId="498">
    <w:abstractNumId w:val="302"/>
  </w:num>
  <w:num w:numId="499">
    <w:abstractNumId w:val="314"/>
  </w:num>
  <w:num w:numId="500">
    <w:abstractNumId w:val="293"/>
  </w:num>
  <w:num w:numId="501">
    <w:abstractNumId w:val="293"/>
  </w:num>
  <w:num w:numId="502">
    <w:abstractNumId w:val="293"/>
  </w:num>
  <w:num w:numId="503">
    <w:abstractNumId w:val="184"/>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6D16"/>
    <w:rsid w:val="00360397"/>
    <w:rsid w:val="00360C72"/>
    <w:rsid w:val="0036165C"/>
    <w:rsid w:val="003618AA"/>
    <w:rsid w:val="0036262F"/>
    <w:rsid w:val="003631DB"/>
    <w:rsid w:val="00365E3B"/>
    <w:rsid w:val="003660A2"/>
    <w:rsid w:val="00366C49"/>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7063"/>
    <w:rsid w:val="00637C5A"/>
    <w:rsid w:val="00637DBB"/>
    <w:rsid w:val="006402D8"/>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375C"/>
    <w:rsid w:val="00683910"/>
    <w:rsid w:val="0068458F"/>
    <w:rsid w:val="0068500C"/>
    <w:rsid w:val="00686A69"/>
    <w:rsid w:val="00687211"/>
    <w:rsid w:val="0069022A"/>
    <w:rsid w:val="00690B42"/>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41BD"/>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6BC"/>
    <w:rsid w:val="007A28CF"/>
    <w:rsid w:val="007A3C32"/>
    <w:rsid w:val="007A407D"/>
    <w:rsid w:val="007A4D22"/>
    <w:rsid w:val="007A7288"/>
    <w:rsid w:val="007A7CB1"/>
    <w:rsid w:val="007B1A61"/>
    <w:rsid w:val="007B1E36"/>
    <w:rsid w:val="007B2084"/>
    <w:rsid w:val="007B260A"/>
    <w:rsid w:val="007B2AC1"/>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9BB"/>
    <w:rsid w:val="008C0B53"/>
    <w:rsid w:val="008C169E"/>
    <w:rsid w:val="008C1739"/>
    <w:rsid w:val="008C4165"/>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DE1"/>
    <w:rsid w:val="009A5812"/>
    <w:rsid w:val="009A6066"/>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71E"/>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6C66"/>
    <w:rsid w:val="00BF715D"/>
    <w:rsid w:val="00C000E5"/>
    <w:rsid w:val="00C002AB"/>
    <w:rsid w:val="00C0079C"/>
    <w:rsid w:val="00C02552"/>
    <w:rsid w:val="00C03513"/>
    <w:rsid w:val="00C0383F"/>
    <w:rsid w:val="00C04375"/>
    <w:rsid w:val="00C044CE"/>
    <w:rsid w:val="00C046F5"/>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AA"/>
    <w:rsid w:val="00D70DCE"/>
    <w:rsid w:val="00D71905"/>
    <w:rsid w:val="00D72703"/>
    <w:rsid w:val="00D72A1F"/>
    <w:rsid w:val="00D733B1"/>
    <w:rsid w:val="00D73810"/>
    <w:rsid w:val="00D73E47"/>
    <w:rsid w:val="00D76066"/>
    <w:rsid w:val="00D7643F"/>
    <w:rsid w:val="00D76AD6"/>
    <w:rsid w:val="00D76B9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F0D"/>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259F"/>
    <w:rsid w:val="00E232BD"/>
    <w:rsid w:val="00E257D6"/>
    <w:rsid w:val="00E26A87"/>
    <w:rsid w:val="00E27671"/>
    <w:rsid w:val="00E27984"/>
    <w:rsid w:val="00E279C7"/>
    <w:rsid w:val="00E31BCD"/>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995"/>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microsoft.com/office/2011/relationships/people" Target="people.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8FC4B-6EF4-4242-BA6C-7ED26C9EC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18</TotalTime>
  <Pages>4</Pages>
  <Words>1762</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Zhi-Yi Lin (林芷儀)</cp:lastModifiedBy>
  <cp:revision>4</cp:revision>
  <cp:lastPrinted>2018-08-10T01:41:00Z</cp:lastPrinted>
  <dcterms:created xsi:type="dcterms:W3CDTF">2018-10-01T04:22:00Z</dcterms:created>
  <dcterms:modified xsi:type="dcterms:W3CDTF">2018-10-01T05:14:00Z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