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0D7CE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6B8A33F" w:rsidR="008A4B4C" w:rsidRPr="005B217D" w:rsidRDefault="00E61DAC" w:rsidP="00FE496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E4967">
              <w:rPr>
                <w:lang w:val="en-CA"/>
              </w:rPr>
              <w:t>0146</w:t>
            </w:r>
            <w:r w:rsidR="00E47F2D" w:rsidRPr="00E47F2D">
              <w:rPr>
                <w:lang w:val="en-CA"/>
              </w:rPr>
              <w:t>-v</w:t>
            </w:r>
            <w:ins w:id="0" w:author="YW Huang (黃毓文)" w:date="2018-10-01T20:25:00Z">
              <w:r w:rsidR="002F31B4">
                <w:rPr>
                  <w:lang w:val="en-CA"/>
                </w:rPr>
                <w:t>2</w:t>
              </w:r>
            </w:ins>
            <w:bookmarkStart w:id="1" w:name="_GoBack"/>
            <w:bookmarkEnd w:id="1"/>
            <w:del w:id="2" w:author="YW Huang (黃毓文)" w:date="2018-10-01T20:25:00Z">
              <w:r w:rsidR="00E47F2D" w:rsidRPr="00E47F2D" w:rsidDel="002F31B4">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755CA" w:rsidRPr="005B217D" w14:paraId="188D2B50" w14:textId="77777777" w:rsidTr="000755CA">
        <w:tc>
          <w:tcPr>
            <w:tcW w:w="1458" w:type="dxa"/>
          </w:tcPr>
          <w:p w14:paraId="7A6C85EB" w14:textId="40F0382E" w:rsidR="000755CA" w:rsidRPr="005B217D" w:rsidRDefault="000755CA" w:rsidP="000755CA">
            <w:pPr>
              <w:spacing w:before="60" w:after="60"/>
              <w:rPr>
                <w:i/>
                <w:szCs w:val="22"/>
                <w:lang w:val="en-CA"/>
              </w:rPr>
            </w:pPr>
            <w:r w:rsidRPr="005B217D">
              <w:rPr>
                <w:i/>
                <w:szCs w:val="22"/>
                <w:lang w:val="en-CA"/>
              </w:rPr>
              <w:t>Title:</w:t>
            </w:r>
          </w:p>
        </w:tc>
        <w:tc>
          <w:tcPr>
            <w:tcW w:w="8118" w:type="dxa"/>
            <w:gridSpan w:val="3"/>
          </w:tcPr>
          <w:p w14:paraId="305A7026" w14:textId="57A2F1DB" w:rsidR="000755CA" w:rsidRPr="005B217D" w:rsidRDefault="000755CA" w:rsidP="007B3401">
            <w:pPr>
              <w:spacing w:before="60" w:after="60"/>
              <w:rPr>
                <w:b/>
                <w:szCs w:val="22"/>
                <w:lang w:val="en-CA"/>
              </w:rPr>
            </w:pPr>
            <w:r>
              <w:rPr>
                <w:b/>
                <w:szCs w:val="22"/>
                <w:lang w:val="en-CA"/>
              </w:rPr>
              <w:t>CE7</w:t>
            </w:r>
            <w:r w:rsidR="000308FE">
              <w:rPr>
                <w:b/>
                <w:szCs w:val="22"/>
                <w:lang w:val="en-CA"/>
              </w:rPr>
              <w:t>-related:</w:t>
            </w:r>
            <w:r>
              <w:rPr>
                <w:b/>
                <w:szCs w:val="22"/>
                <w:lang w:val="en-CA"/>
              </w:rPr>
              <w:t xml:space="preserve"> Context </w:t>
            </w:r>
            <w:r w:rsidR="000D1C59">
              <w:rPr>
                <w:b/>
                <w:szCs w:val="22"/>
                <w:lang w:val="en-CA"/>
              </w:rPr>
              <w:t xml:space="preserve">variable </w:t>
            </w:r>
            <w:r w:rsidR="004D4F7B">
              <w:rPr>
                <w:b/>
                <w:szCs w:val="22"/>
                <w:lang w:val="en-CA"/>
              </w:rPr>
              <w:t>reduction for coefficient</w:t>
            </w:r>
            <w:r w:rsidR="007B3401">
              <w:rPr>
                <w:b/>
                <w:szCs w:val="22"/>
                <w:lang w:val="en-CA"/>
              </w:rPr>
              <w:t xml:space="preserve"> coding</w:t>
            </w:r>
          </w:p>
        </w:tc>
      </w:tr>
      <w:tr w:rsidR="000755CA" w:rsidRPr="005B217D" w14:paraId="3D8B01B2" w14:textId="77777777" w:rsidTr="000755CA">
        <w:tc>
          <w:tcPr>
            <w:tcW w:w="1458" w:type="dxa"/>
          </w:tcPr>
          <w:p w14:paraId="7AC356CE" w14:textId="7DDAB33A" w:rsidR="000755CA" w:rsidRPr="005B217D" w:rsidRDefault="000755CA" w:rsidP="000755CA">
            <w:pPr>
              <w:spacing w:before="60" w:after="60"/>
              <w:rPr>
                <w:i/>
                <w:szCs w:val="22"/>
                <w:lang w:val="en-CA"/>
              </w:rPr>
            </w:pPr>
            <w:r w:rsidRPr="005B217D">
              <w:rPr>
                <w:i/>
                <w:szCs w:val="22"/>
                <w:lang w:val="en-CA"/>
              </w:rPr>
              <w:t>Status:</w:t>
            </w:r>
          </w:p>
        </w:tc>
        <w:tc>
          <w:tcPr>
            <w:tcW w:w="8118" w:type="dxa"/>
            <w:gridSpan w:val="3"/>
          </w:tcPr>
          <w:p w14:paraId="32E60643" w14:textId="7FD9B334" w:rsidR="000755CA" w:rsidRPr="005B217D" w:rsidRDefault="000755CA" w:rsidP="000755C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755CA" w:rsidRPr="005B217D" w14:paraId="7E6D99E3" w14:textId="77777777" w:rsidTr="000755CA">
        <w:tc>
          <w:tcPr>
            <w:tcW w:w="1458" w:type="dxa"/>
          </w:tcPr>
          <w:p w14:paraId="18CCDCD6" w14:textId="2E1CE854" w:rsidR="000755CA" w:rsidRPr="005B217D" w:rsidRDefault="000755CA" w:rsidP="000755CA">
            <w:pPr>
              <w:spacing w:before="60" w:after="60"/>
              <w:rPr>
                <w:i/>
                <w:szCs w:val="22"/>
                <w:lang w:val="en-CA"/>
              </w:rPr>
            </w:pPr>
            <w:r w:rsidRPr="005B217D">
              <w:rPr>
                <w:i/>
                <w:szCs w:val="22"/>
                <w:lang w:val="en-CA"/>
              </w:rPr>
              <w:t>Purpose:</w:t>
            </w:r>
          </w:p>
        </w:tc>
        <w:tc>
          <w:tcPr>
            <w:tcW w:w="8118" w:type="dxa"/>
            <w:gridSpan w:val="3"/>
          </w:tcPr>
          <w:p w14:paraId="0640C90D" w14:textId="5CB8FAD3" w:rsidR="000755CA" w:rsidRPr="005B217D" w:rsidRDefault="000755CA" w:rsidP="000755CA">
            <w:pPr>
              <w:spacing w:before="60" w:after="60"/>
              <w:rPr>
                <w:szCs w:val="22"/>
                <w:lang w:val="en-CA"/>
              </w:rPr>
            </w:pPr>
            <w:r w:rsidRPr="005B217D">
              <w:rPr>
                <w:szCs w:val="22"/>
                <w:lang w:val="en-CA"/>
              </w:rPr>
              <w:t>Proposal</w:t>
            </w:r>
          </w:p>
        </w:tc>
      </w:tr>
      <w:tr w:rsidR="001E5D7A" w:rsidRPr="005B217D" w14:paraId="714CD808" w14:textId="77777777" w:rsidTr="000755CA">
        <w:tc>
          <w:tcPr>
            <w:tcW w:w="1458" w:type="dxa"/>
          </w:tcPr>
          <w:p w14:paraId="4DB59313" w14:textId="7BE7C746" w:rsidR="001E5D7A" w:rsidRPr="005B217D" w:rsidRDefault="001E5D7A" w:rsidP="001E5D7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1D2EDDE" w14:textId="77777777" w:rsidR="001E5D7A" w:rsidRDefault="001E5D7A" w:rsidP="001E5D7A">
            <w:pPr>
              <w:spacing w:before="60" w:after="60"/>
              <w:rPr>
                <w:szCs w:val="22"/>
              </w:rPr>
            </w:pPr>
            <w:r>
              <w:rPr>
                <w:szCs w:val="22"/>
                <w:lang w:val="en-CA" w:eastAsia="zh-TW"/>
              </w:rPr>
              <w:t>Zhi-Yi Lin</w:t>
            </w:r>
            <w:r>
              <w:rPr>
                <w:rFonts w:hint="eastAsia"/>
                <w:szCs w:val="22"/>
                <w:lang w:val="en-CA" w:eastAsia="zh-TW"/>
              </w:rPr>
              <w:t xml:space="preserve">, </w:t>
            </w:r>
            <w:r w:rsidRPr="00B11AD8">
              <w:rPr>
                <w:lang w:val="en-GB" w:eastAsia="zh-TW"/>
              </w:rPr>
              <w:t>Tzu-Der Chuang</w:t>
            </w:r>
            <w:r>
              <w:rPr>
                <w:lang w:val="en-GB" w:eastAsia="zh-TW"/>
              </w:rPr>
              <w:t>,</w:t>
            </w:r>
            <w:r>
              <w:rPr>
                <w:lang w:val="en-GB" w:eastAsia="zh-TW"/>
              </w:rPr>
              <w:br/>
              <w:t xml:space="preserve">Ching-Yeh Chen, </w:t>
            </w:r>
            <w:r>
              <w:rPr>
                <w:szCs w:val="22"/>
                <w:lang w:val="en-CA"/>
              </w:rPr>
              <w:t>Yu-Wen Huang,</w:t>
            </w:r>
            <w:r>
              <w:rPr>
                <w:szCs w:val="22"/>
              </w:rPr>
              <w:br/>
              <w:t>Shaw-Min Lei</w:t>
            </w:r>
          </w:p>
          <w:p w14:paraId="49D81240" w14:textId="7A0F8563" w:rsidR="001E5D7A" w:rsidRPr="005B217D" w:rsidRDefault="001E5D7A" w:rsidP="0054750C">
            <w:pPr>
              <w:spacing w:before="60" w:after="60"/>
              <w:rPr>
                <w:szCs w:val="22"/>
                <w:lang w:val="en-CA"/>
              </w:rPr>
            </w:pPr>
            <w:r w:rsidRPr="00F730AA">
              <w:rPr>
                <w:szCs w:val="22"/>
                <w:lang w:val="en-CA"/>
              </w:rPr>
              <w:t>No. 1, Dusing 1st Rd.,</w:t>
            </w:r>
            <w:r>
              <w:rPr>
                <w:szCs w:val="22"/>
                <w:lang w:val="en-CA"/>
              </w:rPr>
              <w:br/>
            </w:r>
            <w:r>
              <w:rPr>
                <w:szCs w:val="22"/>
              </w:rPr>
              <w:t xml:space="preserve">Hsinchu City 30078, </w:t>
            </w:r>
            <w:r w:rsidRPr="00F730AA">
              <w:rPr>
                <w:szCs w:val="22"/>
                <w:lang w:val="en-CA"/>
              </w:rPr>
              <w:t>Taiwan</w:t>
            </w:r>
          </w:p>
        </w:tc>
        <w:tc>
          <w:tcPr>
            <w:tcW w:w="900" w:type="dxa"/>
          </w:tcPr>
          <w:p w14:paraId="0140ECA2" w14:textId="02CCB75F" w:rsidR="001E5D7A" w:rsidRPr="005B217D" w:rsidRDefault="001E5D7A" w:rsidP="001E5D7A">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8C0DC39" w:rsidR="001E5D7A" w:rsidRPr="005B217D" w:rsidRDefault="001E5D7A" w:rsidP="007C1BF2">
            <w:pPr>
              <w:spacing w:before="60" w:after="60"/>
              <w:jc w:val="left"/>
              <w:rPr>
                <w:szCs w:val="22"/>
                <w:lang w:val="en-CA"/>
              </w:rPr>
            </w:pPr>
            <w:r w:rsidRPr="005B217D">
              <w:rPr>
                <w:szCs w:val="22"/>
                <w:lang w:val="en-CA"/>
              </w:rPr>
              <w:br/>
            </w:r>
            <w:r w:rsidRPr="00621210">
              <w:rPr>
                <w:szCs w:val="22"/>
                <w:lang w:val="en-CA"/>
              </w:rPr>
              <w:t>+886-3-5670766</w:t>
            </w:r>
            <w:r w:rsidRPr="00621210">
              <w:rPr>
                <w:szCs w:val="22"/>
                <w:lang w:val="en-CA"/>
              </w:rPr>
              <w:br/>
              <w:t>{zhi-yi.lin, peter.chuang, chingyeh.chen, yuwen.huang, shawmin.lei}@mediatek.com</w:t>
            </w:r>
          </w:p>
        </w:tc>
      </w:tr>
      <w:tr w:rsidR="001E5D7A" w:rsidRPr="005B217D" w14:paraId="49AFAA61" w14:textId="77777777" w:rsidTr="000755CA">
        <w:tc>
          <w:tcPr>
            <w:tcW w:w="1458" w:type="dxa"/>
          </w:tcPr>
          <w:p w14:paraId="2C08AF6B" w14:textId="51624619" w:rsidR="001E5D7A" w:rsidRPr="005B217D" w:rsidRDefault="001E5D7A" w:rsidP="001E5D7A">
            <w:pPr>
              <w:spacing w:before="60" w:after="60"/>
              <w:rPr>
                <w:i/>
                <w:szCs w:val="22"/>
                <w:lang w:val="en-CA"/>
              </w:rPr>
            </w:pPr>
            <w:r w:rsidRPr="005B217D">
              <w:rPr>
                <w:i/>
                <w:szCs w:val="22"/>
                <w:lang w:val="en-CA"/>
              </w:rPr>
              <w:t>Source:</w:t>
            </w:r>
          </w:p>
        </w:tc>
        <w:tc>
          <w:tcPr>
            <w:tcW w:w="8118" w:type="dxa"/>
            <w:gridSpan w:val="3"/>
          </w:tcPr>
          <w:p w14:paraId="643E6B85" w14:textId="61646885" w:rsidR="001E5D7A" w:rsidRPr="005B217D" w:rsidRDefault="001E5D7A" w:rsidP="001E5D7A">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501B38B" w14:textId="49E3C3AC" w:rsidR="00A243C3" w:rsidRDefault="00344471" w:rsidP="00AD0F91">
      <w:pPr>
        <w:rPr>
          <w:lang w:val="en-CA" w:eastAsia="zh-TW"/>
        </w:rPr>
      </w:pPr>
      <w:r>
        <w:rPr>
          <w:lang w:val="en-CA" w:eastAsia="zh-TW"/>
        </w:rPr>
        <w:t xml:space="preserve">In </w:t>
      </w:r>
      <w:r w:rsidR="003C7D7E">
        <w:rPr>
          <w:lang w:val="en-CA" w:eastAsia="zh-TW"/>
        </w:rPr>
        <w:t>this contribution</w:t>
      </w:r>
      <w:r>
        <w:rPr>
          <w:lang w:val="en-CA" w:eastAsia="zh-TW"/>
        </w:rPr>
        <w:t>, it is proposed to</w:t>
      </w:r>
      <w:r w:rsidR="006744E1">
        <w:rPr>
          <w:lang w:val="en-CA" w:eastAsia="zh-TW"/>
        </w:rPr>
        <w:t xml:space="preserve"> </w:t>
      </w:r>
      <w:r w:rsidR="004D4F7B">
        <w:rPr>
          <w:lang w:val="en-CA" w:eastAsia="zh-TW"/>
        </w:rPr>
        <w:t xml:space="preserve">reduce context </w:t>
      </w:r>
      <w:r w:rsidR="003C7D7E">
        <w:rPr>
          <w:lang w:val="en-CA" w:eastAsia="zh-TW"/>
        </w:rPr>
        <w:t xml:space="preserve">variables </w:t>
      </w:r>
      <w:r w:rsidR="004D4F7B">
        <w:rPr>
          <w:lang w:val="en-CA" w:eastAsia="zh-TW"/>
        </w:rPr>
        <w:t xml:space="preserve">for </w:t>
      </w:r>
      <w:r w:rsidR="003C7D7E">
        <w:rPr>
          <w:lang w:val="en-CA" w:eastAsia="zh-TW"/>
        </w:rPr>
        <w:t>dependent quantization</w:t>
      </w:r>
      <w:r w:rsidR="006744E1">
        <w:rPr>
          <w:lang w:val="en-CA" w:eastAsia="zh-TW"/>
        </w:rPr>
        <w:t xml:space="preserve">. </w:t>
      </w:r>
      <w:r w:rsidR="003C7D7E">
        <w:rPr>
          <w:lang w:val="en-CA" w:eastAsia="zh-TW"/>
        </w:rPr>
        <w:t>T</w:t>
      </w:r>
      <w:r w:rsidR="005F2861">
        <w:rPr>
          <w:lang w:val="en-CA" w:eastAsia="zh-TW"/>
        </w:rPr>
        <w:t xml:space="preserve">he add operation to derive the context </w:t>
      </w:r>
      <w:r w:rsidR="003C7D7E">
        <w:rPr>
          <w:lang w:val="en-CA" w:eastAsia="zh-TW"/>
        </w:rPr>
        <w:t xml:space="preserve">variable </w:t>
      </w:r>
      <w:r w:rsidR="005F2861">
        <w:rPr>
          <w:lang w:val="en-CA" w:eastAsia="zh-TW"/>
        </w:rPr>
        <w:t xml:space="preserve">index is </w:t>
      </w:r>
      <w:r w:rsidR="00DA6FE7">
        <w:rPr>
          <w:lang w:val="en-CA" w:eastAsia="zh-TW"/>
        </w:rPr>
        <w:t xml:space="preserve">also </w:t>
      </w:r>
      <w:r w:rsidR="005F2861">
        <w:rPr>
          <w:lang w:val="en-CA" w:eastAsia="zh-TW"/>
        </w:rPr>
        <w:t>removed.</w:t>
      </w:r>
      <w:r w:rsidR="00A243C3" w:rsidRPr="00A243C3">
        <w:rPr>
          <w:lang w:val="en-CA" w:eastAsia="zh-TW"/>
        </w:rPr>
        <w:t xml:space="preserve"> </w:t>
      </w:r>
      <w:r w:rsidR="00A243C3">
        <w:rPr>
          <w:lang w:val="en-CA" w:eastAsia="zh-TW"/>
        </w:rPr>
        <w:t>In test1, the number of context variables for significant flag, parity flag, and greater flags are reduced to 7</w:t>
      </w:r>
      <w:r w:rsidR="003A08E9">
        <w:rPr>
          <w:lang w:val="en-CA" w:eastAsia="zh-TW"/>
        </w:rPr>
        <w:t>4</w:t>
      </w:r>
      <w:r w:rsidR="00A243C3">
        <w:rPr>
          <w:lang w:val="en-CA" w:eastAsia="zh-TW"/>
        </w:rPr>
        <w:t>%. In tot</w:t>
      </w:r>
      <w:r w:rsidR="00A243C3" w:rsidRPr="00A243C3">
        <w:rPr>
          <w:lang w:val="en-CA" w:eastAsia="zh-TW"/>
        </w:rPr>
        <w:t>al 48 c</w:t>
      </w:r>
      <w:r w:rsidR="00A243C3">
        <w:rPr>
          <w:lang w:val="en-CA" w:eastAsia="zh-TW"/>
        </w:rPr>
        <w:t xml:space="preserve">ontext variables are saved, which </w:t>
      </w:r>
      <w:r w:rsidR="003C7D7E">
        <w:rPr>
          <w:lang w:val="en-CA" w:eastAsia="zh-TW"/>
        </w:rPr>
        <w:t>results in</w:t>
      </w:r>
      <w:r w:rsidR="003C7D7E" w:rsidRPr="005F2861">
        <w:rPr>
          <w:lang w:val="en-CA" w:eastAsia="zh-TW"/>
        </w:rPr>
        <w:t xml:space="preserve"> </w:t>
      </w:r>
      <w:r w:rsidR="00A243C3" w:rsidRPr="00A243C3">
        <w:rPr>
          <w:lang w:val="en-CA" w:eastAsia="zh-TW"/>
        </w:rPr>
        <w:t>0.09</w:t>
      </w:r>
      <w:r w:rsidR="005F2861" w:rsidRPr="00A243C3">
        <w:rPr>
          <w:lang w:val="en-CA" w:eastAsia="zh-TW"/>
        </w:rPr>
        <w:t xml:space="preserve">%, </w:t>
      </w:r>
      <w:r w:rsidR="00A243C3" w:rsidRPr="00A243C3">
        <w:rPr>
          <w:lang w:val="en-CA" w:eastAsia="zh-TW"/>
        </w:rPr>
        <w:t>0.11</w:t>
      </w:r>
      <w:r w:rsidR="005F2861" w:rsidRPr="00A243C3">
        <w:rPr>
          <w:lang w:val="en-CA" w:eastAsia="zh-TW"/>
        </w:rPr>
        <w:t>%</w:t>
      </w:r>
      <w:r w:rsidR="005F2861" w:rsidRPr="005F2861">
        <w:rPr>
          <w:lang w:val="en-CA" w:eastAsia="zh-TW"/>
        </w:rPr>
        <w:t xml:space="preserve"> and </w:t>
      </w:r>
      <w:r w:rsidR="00A47CB0">
        <w:rPr>
          <w:lang w:val="en-CA" w:eastAsia="zh-TW"/>
        </w:rPr>
        <w:t>0.18</w:t>
      </w:r>
      <w:r w:rsidR="005F2861" w:rsidRPr="005F2861">
        <w:rPr>
          <w:lang w:val="en-CA" w:eastAsia="zh-TW"/>
        </w:rPr>
        <w:t>% luma BD-rates with</w:t>
      </w:r>
      <w:r w:rsidR="003C7D7E">
        <w:rPr>
          <w:lang w:val="en-CA" w:eastAsia="zh-TW"/>
        </w:rPr>
        <w:t xml:space="preserve"> </w:t>
      </w:r>
      <w:r w:rsidR="003C7D7E" w:rsidRPr="00A243C3">
        <w:rPr>
          <w:lang w:val="en-CA" w:eastAsia="zh-TW"/>
        </w:rPr>
        <w:t xml:space="preserve">negligible </w:t>
      </w:r>
      <w:r w:rsidR="005F2861" w:rsidRPr="00A243C3">
        <w:rPr>
          <w:lang w:val="en-CA" w:eastAsia="zh-TW"/>
        </w:rPr>
        <w:t>encoding time and decoding time changes</w:t>
      </w:r>
      <w:r w:rsidR="005F2861" w:rsidRPr="005F2861">
        <w:rPr>
          <w:lang w:val="en-CA" w:eastAsia="zh-TW"/>
        </w:rPr>
        <w:t xml:space="preserve"> for</w:t>
      </w:r>
      <w:r w:rsidR="005F2861">
        <w:rPr>
          <w:lang w:val="en-CA" w:eastAsia="zh-TW"/>
        </w:rPr>
        <w:t xml:space="preserve"> AI, </w:t>
      </w:r>
      <w:r w:rsidR="005F2861" w:rsidRPr="005F2861">
        <w:rPr>
          <w:lang w:val="en-CA" w:eastAsia="zh-TW"/>
        </w:rPr>
        <w:t>RA</w:t>
      </w:r>
      <w:r w:rsidR="003C7D7E">
        <w:rPr>
          <w:lang w:val="en-CA" w:eastAsia="zh-TW"/>
        </w:rPr>
        <w:t>,</w:t>
      </w:r>
      <w:r w:rsidR="005F2861" w:rsidRPr="005F2861">
        <w:rPr>
          <w:lang w:val="en-CA" w:eastAsia="zh-TW"/>
        </w:rPr>
        <w:t xml:space="preserve"> and LB, respecti</w:t>
      </w:r>
      <w:r w:rsidR="00A243C3">
        <w:rPr>
          <w:lang w:val="en-CA" w:eastAsia="zh-TW"/>
        </w:rPr>
        <w:t xml:space="preserve">vely, compared against VTM2.0.1. In test2, the number of context variables for significant flag, parity flag, and greater flags are reduced to </w:t>
      </w:r>
      <w:r w:rsidR="003A08E9">
        <w:rPr>
          <w:lang w:val="en-CA" w:eastAsia="zh-TW"/>
        </w:rPr>
        <w:t>63</w:t>
      </w:r>
      <w:r w:rsidR="00A243C3">
        <w:rPr>
          <w:lang w:val="en-CA" w:eastAsia="zh-TW"/>
        </w:rPr>
        <w:t>%. In t</w:t>
      </w:r>
      <w:r w:rsidR="00A243C3" w:rsidRPr="00A243C3">
        <w:rPr>
          <w:lang w:val="en-CA" w:eastAsia="zh-TW"/>
        </w:rPr>
        <w:t xml:space="preserve">otal </w:t>
      </w:r>
      <w:r w:rsidR="003A08E9">
        <w:rPr>
          <w:lang w:val="en-CA" w:eastAsia="zh-TW"/>
        </w:rPr>
        <w:t>6</w:t>
      </w:r>
      <w:r w:rsidR="00A243C3" w:rsidRPr="00A243C3">
        <w:rPr>
          <w:lang w:val="en-CA" w:eastAsia="zh-TW"/>
        </w:rPr>
        <w:t>8 context variables are saved, which results in 0.19%, 0.16% a</w:t>
      </w:r>
      <w:r w:rsidR="00A243C3" w:rsidRPr="005F2861">
        <w:rPr>
          <w:lang w:val="en-CA" w:eastAsia="zh-TW"/>
        </w:rPr>
        <w:t xml:space="preserve">nd </w:t>
      </w:r>
      <w:r w:rsidR="00A47CB0">
        <w:rPr>
          <w:lang w:val="en-CA" w:eastAsia="zh-TW"/>
        </w:rPr>
        <w:t>0.26</w:t>
      </w:r>
      <w:r w:rsidR="00A243C3" w:rsidRPr="005F2861">
        <w:rPr>
          <w:lang w:val="en-CA" w:eastAsia="zh-TW"/>
        </w:rPr>
        <w:t>% luma BD-rates with</w:t>
      </w:r>
      <w:r w:rsidR="00A243C3">
        <w:rPr>
          <w:lang w:val="en-CA" w:eastAsia="zh-TW"/>
        </w:rPr>
        <w:t xml:space="preserve"> </w:t>
      </w:r>
      <w:r w:rsidR="00A243C3" w:rsidRPr="00A243C3">
        <w:rPr>
          <w:lang w:val="en-CA" w:eastAsia="zh-TW"/>
        </w:rPr>
        <w:t>negligible encoding time and decoding time changes</w:t>
      </w:r>
      <w:r w:rsidR="00A243C3" w:rsidRPr="005F2861">
        <w:rPr>
          <w:lang w:val="en-CA" w:eastAsia="zh-TW"/>
        </w:rPr>
        <w:t xml:space="preserve"> for</w:t>
      </w:r>
      <w:r w:rsidR="00A243C3">
        <w:rPr>
          <w:lang w:val="en-CA" w:eastAsia="zh-TW"/>
        </w:rPr>
        <w:t xml:space="preserve"> AI, </w:t>
      </w:r>
      <w:r w:rsidR="00A243C3" w:rsidRPr="005F2861">
        <w:rPr>
          <w:lang w:val="en-CA" w:eastAsia="zh-TW"/>
        </w:rPr>
        <w:t>RA</w:t>
      </w:r>
      <w:r w:rsidR="00A243C3">
        <w:rPr>
          <w:lang w:val="en-CA" w:eastAsia="zh-TW"/>
        </w:rPr>
        <w:t>,</w:t>
      </w:r>
      <w:r w:rsidR="00A243C3" w:rsidRPr="005F2861">
        <w:rPr>
          <w:lang w:val="en-CA" w:eastAsia="zh-TW"/>
        </w:rPr>
        <w:t xml:space="preserve"> and LB, respecti</w:t>
      </w:r>
      <w:r w:rsidR="00A243C3">
        <w:rPr>
          <w:lang w:val="en-CA" w:eastAsia="zh-TW"/>
        </w:rPr>
        <w:t>vely, compared against VTM2.0.1.</w:t>
      </w:r>
    </w:p>
    <w:p w14:paraId="0630BEA3" w14:textId="51E2BC15" w:rsidR="005F7850" w:rsidRPr="00A243C3" w:rsidRDefault="00182C17" w:rsidP="005F7850">
      <w:pPr>
        <w:rPr>
          <w:ins w:id="3" w:author="Zhi-Yi Lin (林芷儀)" w:date="2018-10-01T09:47:00Z"/>
          <w:lang w:val="en-CA" w:eastAsia="zh-TW"/>
        </w:rPr>
      </w:pPr>
      <w:ins w:id="4" w:author="Zhi-Yi Lin (林芷儀)" w:date="2018-10-01T09:45:00Z">
        <w:r>
          <w:rPr>
            <w:rFonts w:hint="eastAsia"/>
            <w:lang w:val="en-CA" w:eastAsia="zh-TW"/>
          </w:rPr>
          <w:t>Two additional results combining this proposal and context reduction for the position of the last coefficient</w:t>
        </w:r>
      </w:ins>
      <w:ins w:id="5" w:author="YW Huang (黃毓文)" w:date="2018-10-01T20:23:00Z">
        <w:r w:rsidR="002F31B4">
          <w:rPr>
            <w:lang w:val="en-CA" w:eastAsia="zh-TW"/>
          </w:rPr>
          <w:t xml:space="preserve"> in JVET-L0096</w:t>
        </w:r>
      </w:ins>
      <w:ins w:id="6" w:author="Zhi-Yi Lin (林芷儀)" w:date="2018-10-01T09:45:00Z">
        <w:r>
          <w:rPr>
            <w:rFonts w:hint="eastAsia"/>
            <w:lang w:val="en-CA" w:eastAsia="zh-TW"/>
          </w:rPr>
          <w:t xml:space="preserve"> are provided. </w:t>
        </w:r>
      </w:ins>
      <w:ins w:id="7" w:author="Zhi-Yi Lin (林芷儀)" w:date="2018-10-01T09:46:00Z">
        <w:r w:rsidR="005F7850">
          <w:rPr>
            <w:lang w:val="en-CA" w:eastAsia="zh-TW"/>
          </w:rPr>
          <w:t xml:space="preserve">Based on the test1, </w:t>
        </w:r>
      </w:ins>
      <w:ins w:id="8" w:author="Zhi-Yi Lin (林芷儀)" w:date="2018-10-01T09:48:00Z">
        <w:r w:rsidR="005F7850">
          <w:rPr>
            <w:lang w:val="en-CA" w:eastAsia="zh-TW"/>
          </w:rPr>
          <w:t>62 context models are reduced. T</w:t>
        </w:r>
      </w:ins>
      <w:ins w:id="9" w:author="Zhi-Yi Lin (林芷儀)" w:date="2018-10-01T09:46:00Z">
        <w:r w:rsidR="005F7850">
          <w:rPr>
            <w:lang w:val="en-CA" w:eastAsia="zh-TW"/>
          </w:rPr>
          <w:t xml:space="preserve">he combined </w:t>
        </w:r>
      </w:ins>
      <w:ins w:id="10" w:author="Zhi-Yi Lin (林芷儀)" w:date="2018-10-01T09:47:00Z">
        <w:r w:rsidR="005F7850">
          <w:rPr>
            <w:lang w:val="en-CA" w:eastAsia="zh-TW"/>
          </w:rPr>
          <w:t xml:space="preserve">test </w:t>
        </w:r>
        <w:r w:rsidR="005F7850" w:rsidRPr="00A243C3">
          <w:rPr>
            <w:lang w:val="en-CA" w:eastAsia="zh-TW"/>
          </w:rPr>
          <w:t>results in 0.1</w:t>
        </w:r>
        <w:r w:rsidR="005F7850">
          <w:rPr>
            <w:lang w:val="en-CA" w:eastAsia="zh-TW"/>
          </w:rPr>
          <w:t>2%, 0.13</w:t>
        </w:r>
        <w:r w:rsidR="005F7850" w:rsidRPr="00A243C3">
          <w:rPr>
            <w:lang w:val="en-CA" w:eastAsia="zh-TW"/>
          </w:rPr>
          <w:t>% a</w:t>
        </w:r>
        <w:r w:rsidR="005F7850" w:rsidRPr="005F2861">
          <w:rPr>
            <w:lang w:val="en-CA" w:eastAsia="zh-TW"/>
          </w:rPr>
          <w:t xml:space="preserve">nd </w:t>
        </w:r>
        <w:r w:rsidR="005F7850">
          <w:rPr>
            <w:lang w:val="en-CA" w:eastAsia="zh-TW"/>
          </w:rPr>
          <w:t>0.17</w:t>
        </w:r>
        <w:r w:rsidR="005F7850" w:rsidRPr="005F2861">
          <w:rPr>
            <w:lang w:val="en-CA" w:eastAsia="zh-TW"/>
          </w:rPr>
          <w:t>% luma BD-rates with</w:t>
        </w:r>
        <w:r w:rsidR="005F7850">
          <w:rPr>
            <w:lang w:val="en-CA" w:eastAsia="zh-TW"/>
          </w:rPr>
          <w:t xml:space="preserve"> </w:t>
        </w:r>
        <w:r w:rsidR="005F7850" w:rsidRPr="00A243C3">
          <w:rPr>
            <w:lang w:val="en-CA" w:eastAsia="zh-TW"/>
          </w:rPr>
          <w:t>negligible encoding time and decoding time changes</w:t>
        </w:r>
        <w:r w:rsidR="005F7850" w:rsidRPr="005F2861">
          <w:rPr>
            <w:lang w:val="en-CA" w:eastAsia="zh-TW"/>
          </w:rPr>
          <w:t xml:space="preserve"> for</w:t>
        </w:r>
        <w:r w:rsidR="005F7850">
          <w:rPr>
            <w:lang w:val="en-CA" w:eastAsia="zh-TW"/>
          </w:rPr>
          <w:t xml:space="preserve"> AI, </w:t>
        </w:r>
        <w:r w:rsidR="005F7850" w:rsidRPr="005F2861">
          <w:rPr>
            <w:lang w:val="en-CA" w:eastAsia="zh-TW"/>
          </w:rPr>
          <w:t>RA</w:t>
        </w:r>
        <w:r w:rsidR="005F7850">
          <w:rPr>
            <w:lang w:val="en-CA" w:eastAsia="zh-TW"/>
          </w:rPr>
          <w:t>,</w:t>
        </w:r>
        <w:r w:rsidR="005F7850" w:rsidRPr="005F2861">
          <w:rPr>
            <w:lang w:val="en-CA" w:eastAsia="zh-TW"/>
          </w:rPr>
          <w:t xml:space="preserve"> and LB, respecti</w:t>
        </w:r>
        <w:r w:rsidR="005F7850">
          <w:rPr>
            <w:lang w:val="en-CA" w:eastAsia="zh-TW"/>
          </w:rPr>
          <w:t>vely, compared against VTM2.0.1. Based on the test2</w:t>
        </w:r>
      </w:ins>
      <w:ins w:id="11" w:author="Zhi-Yi Lin (林芷儀)" w:date="2018-10-01T09:48:00Z">
        <w:r w:rsidR="005F7850">
          <w:rPr>
            <w:lang w:val="en-CA" w:eastAsia="zh-TW"/>
          </w:rPr>
          <w:t>, 82 context models are reduced.</w:t>
        </w:r>
      </w:ins>
      <w:ins w:id="12" w:author="Zhi-Yi Lin (林芷儀)" w:date="2018-10-01T09:49:00Z">
        <w:r w:rsidR="005F7850">
          <w:rPr>
            <w:lang w:val="en-CA" w:eastAsia="zh-TW"/>
          </w:rPr>
          <w:t xml:space="preserve"> T</w:t>
        </w:r>
      </w:ins>
      <w:ins w:id="13" w:author="Zhi-Yi Lin (林芷儀)" w:date="2018-10-01T09:47:00Z">
        <w:r w:rsidR="005F7850">
          <w:rPr>
            <w:lang w:val="en-CA" w:eastAsia="zh-TW"/>
          </w:rPr>
          <w:t xml:space="preserve">he combined test </w:t>
        </w:r>
        <w:r w:rsidR="005F7850" w:rsidRPr="00A243C3">
          <w:rPr>
            <w:lang w:val="en-CA" w:eastAsia="zh-TW"/>
          </w:rPr>
          <w:t>results in 0.</w:t>
        </w:r>
      </w:ins>
      <w:ins w:id="14" w:author="Zhi-Yi Lin (林芷儀)" w:date="2018-10-01T09:48:00Z">
        <w:r w:rsidR="005F7850">
          <w:rPr>
            <w:lang w:val="en-CA" w:eastAsia="zh-TW"/>
          </w:rPr>
          <w:t>23</w:t>
        </w:r>
      </w:ins>
      <w:ins w:id="15" w:author="Zhi-Yi Lin (林芷儀)" w:date="2018-10-01T09:47:00Z">
        <w:r w:rsidR="005F7850">
          <w:rPr>
            <w:lang w:val="en-CA" w:eastAsia="zh-TW"/>
          </w:rPr>
          <w:t>%, 0.1</w:t>
        </w:r>
      </w:ins>
      <w:ins w:id="16" w:author="Zhi-Yi Lin (林芷儀)" w:date="2018-10-01T09:48:00Z">
        <w:r w:rsidR="005F7850">
          <w:rPr>
            <w:lang w:val="en-CA" w:eastAsia="zh-TW"/>
          </w:rPr>
          <w:t>8</w:t>
        </w:r>
      </w:ins>
      <w:ins w:id="17" w:author="Zhi-Yi Lin (林芷儀)" w:date="2018-10-01T09:47:00Z">
        <w:r w:rsidR="005F7850" w:rsidRPr="00A243C3">
          <w:rPr>
            <w:lang w:val="en-CA" w:eastAsia="zh-TW"/>
          </w:rPr>
          <w:t>% a</w:t>
        </w:r>
        <w:r w:rsidR="005F7850" w:rsidRPr="005F2861">
          <w:rPr>
            <w:lang w:val="en-CA" w:eastAsia="zh-TW"/>
          </w:rPr>
          <w:t xml:space="preserve">nd </w:t>
        </w:r>
        <w:r w:rsidR="005F7850">
          <w:rPr>
            <w:lang w:val="en-CA" w:eastAsia="zh-TW"/>
          </w:rPr>
          <w:t>0.</w:t>
        </w:r>
      </w:ins>
      <w:ins w:id="18" w:author="Zhi-Yi Lin (林芷儀)" w:date="2018-10-01T09:48:00Z">
        <w:r w:rsidR="005F7850">
          <w:rPr>
            <w:lang w:val="en-CA" w:eastAsia="zh-TW"/>
          </w:rPr>
          <w:t>28</w:t>
        </w:r>
      </w:ins>
      <w:ins w:id="19" w:author="Zhi-Yi Lin (林芷儀)" w:date="2018-10-01T09:47:00Z">
        <w:r w:rsidR="005F7850" w:rsidRPr="005F2861">
          <w:rPr>
            <w:lang w:val="en-CA" w:eastAsia="zh-TW"/>
          </w:rPr>
          <w:t>% luma BD-rates with</w:t>
        </w:r>
        <w:r w:rsidR="005F7850">
          <w:rPr>
            <w:lang w:val="en-CA" w:eastAsia="zh-TW"/>
          </w:rPr>
          <w:t xml:space="preserve"> </w:t>
        </w:r>
        <w:r w:rsidR="005F7850" w:rsidRPr="00A243C3">
          <w:rPr>
            <w:lang w:val="en-CA" w:eastAsia="zh-TW"/>
          </w:rPr>
          <w:t>negligible encoding time and decoding time changes</w:t>
        </w:r>
        <w:r w:rsidR="005F7850" w:rsidRPr="005F2861">
          <w:rPr>
            <w:lang w:val="en-CA" w:eastAsia="zh-TW"/>
          </w:rPr>
          <w:t xml:space="preserve"> for</w:t>
        </w:r>
        <w:r w:rsidR="005F7850">
          <w:rPr>
            <w:lang w:val="en-CA" w:eastAsia="zh-TW"/>
          </w:rPr>
          <w:t xml:space="preserve"> AI, </w:t>
        </w:r>
        <w:r w:rsidR="005F7850" w:rsidRPr="005F2861">
          <w:rPr>
            <w:lang w:val="en-CA" w:eastAsia="zh-TW"/>
          </w:rPr>
          <w:t>RA</w:t>
        </w:r>
        <w:r w:rsidR="005F7850">
          <w:rPr>
            <w:lang w:val="en-CA" w:eastAsia="zh-TW"/>
          </w:rPr>
          <w:t>,</w:t>
        </w:r>
        <w:r w:rsidR="005F7850" w:rsidRPr="005F2861">
          <w:rPr>
            <w:lang w:val="en-CA" w:eastAsia="zh-TW"/>
          </w:rPr>
          <w:t xml:space="preserve"> and LB, respecti</w:t>
        </w:r>
        <w:r w:rsidR="005F7850">
          <w:rPr>
            <w:lang w:val="en-CA" w:eastAsia="zh-TW"/>
          </w:rPr>
          <w:t>vely, compared against VTM2.0.1.</w:t>
        </w:r>
      </w:ins>
    </w:p>
    <w:p w14:paraId="3EAF0C85" w14:textId="6A4C24E8" w:rsidR="007B3401" w:rsidRPr="005F7850" w:rsidRDefault="007B3401" w:rsidP="00AD0F91">
      <w:pPr>
        <w:rPr>
          <w:lang w:val="en-CA" w:eastAsia="zh-TW"/>
        </w:rPr>
      </w:pPr>
    </w:p>
    <w:p w14:paraId="1539A21D" w14:textId="16B2B28C" w:rsidR="001F2594" w:rsidRDefault="00745F6B" w:rsidP="003D2975">
      <w:pPr>
        <w:pStyle w:val="Heading1"/>
        <w:rPr>
          <w:lang w:val="en-CA"/>
        </w:rPr>
      </w:pPr>
      <w:r w:rsidRPr="005B217D">
        <w:rPr>
          <w:lang w:val="en-CA"/>
        </w:rPr>
        <w:t>Introduction</w:t>
      </w:r>
    </w:p>
    <w:p w14:paraId="70639ABB" w14:textId="5C924CAE" w:rsidR="003D2975" w:rsidRDefault="006744E1" w:rsidP="003D2975">
      <w:pPr>
        <w:rPr>
          <w:szCs w:val="22"/>
          <w:lang w:val="en-CA"/>
        </w:rPr>
      </w:pPr>
      <w:r>
        <w:rPr>
          <w:rFonts w:hint="eastAsia"/>
          <w:lang w:val="en-CA" w:eastAsia="zh-TW"/>
        </w:rPr>
        <w:t xml:space="preserve">In JVET-K-meeting, </w:t>
      </w:r>
      <w:r>
        <w:rPr>
          <w:szCs w:val="22"/>
          <w:lang w:val="en-CA"/>
        </w:rPr>
        <w:t xml:space="preserve">transform coefficient coding and quantization presented in JVET-K0072 [1] </w:t>
      </w:r>
      <w:r w:rsidR="00815E0E">
        <w:rPr>
          <w:szCs w:val="22"/>
          <w:lang w:val="en-CA"/>
        </w:rPr>
        <w:t xml:space="preserve">were </w:t>
      </w:r>
      <w:r>
        <w:rPr>
          <w:szCs w:val="22"/>
          <w:lang w:val="en-CA"/>
        </w:rPr>
        <w:t xml:space="preserve">adopted </w:t>
      </w:r>
      <w:r w:rsidR="00C07987">
        <w:rPr>
          <w:szCs w:val="22"/>
          <w:lang w:val="en-CA"/>
        </w:rPr>
        <w:t>in</w:t>
      </w:r>
      <w:r>
        <w:rPr>
          <w:szCs w:val="22"/>
          <w:lang w:val="en-CA"/>
        </w:rPr>
        <w:t>to the VTM</w:t>
      </w:r>
      <w:r w:rsidR="00C07987">
        <w:rPr>
          <w:szCs w:val="22"/>
          <w:lang w:val="en-CA"/>
        </w:rPr>
        <w:t>2</w:t>
      </w:r>
      <w:r>
        <w:rPr>
          <w:szCs w:val="22"/>
          <w:lang w:val="en-CA"/>
        </w:rPr>
        <w:t xml:space="preserve">. In this proposal, </w:t>
      </w:r>
      <w:r w:rsidR="00815E0E">
        <w:rPr>
          <w:szCs w:val="22"/>
          <w:lang w:val="en-CA"/>
        </w:rPr>
        <w:t>complexity reduction</w:t>
      </w:r>
      <w:r w:rsidR="009B6B58">
        <w:rPr>
          <w:szCs w:val="22"/>
          <w:lang w:val="en-CA"/>
        </w:rPr>
        <w:t xml:space="preserve"> methods</w:t>
      </w:r>
      <w:r w:rsidR="00EB16BB">
        <w:rPr>
          <w:szCs w:val="22"/>
          <w:lang w:val="en-CA"/>
        </w:rPr>
        <w:t xml:space="preserve"> for significant flag, parity flag, greater flags, and </w:t>
      </w:r>
      <w:r w:rsidR="00815E0E">
        <w:rPr>
          <w:szCs w:val="22"/>
          <w:lang w:val="en-CA"/>
        </w:rPr>
        <w:t xml:space="preserve">Rice </w:t>
      </w:r>
      <w:r w:rsidR="00EB16BB">
        <w:rPr>
          <w:szCs w:val="22"/>
          <w:lang w:val="en-CA"/>
        </w:rPr>
        <w:t>parameter derivation</w:t>
      </w:r>
      <w:r w:rsidR="00A22B32">
        <w:rPr>
          <w:szCs w:val="22"/>
          <w:lang w:val="en-CA"/>
        </w:rPr>
        <w:t xml:space="preserve"> </w:t>
      </w:r>
      <w:r w:rsidR="009B6B58">
        <w:rPr>
          <w:szCs w:val="22"/>
          <w:lang w:val="en-CA"/>
        </w:rPr>
        <w:t xml:space="preserve">are </w:t>
      </w:r>
      <w:r w:rsidR="00A22B32">
        <w:rPr>
          <w:szCs w:val="22"/>
          <w:lang w:val="en-CA"/>
        </w:rPr>
        <w:t>p</w:t>
      </w:r>
      <w:r w:rsidR="00413997">
        <w:rPr>
          <w:szCs w:val="22"/>
          <w:lang w:val="en-CA"/>
        </w:rPr>
        <w:t>r</w:t>
      </w:r>
      <w:r w:rsidR="00A22B32">
        <w:rPr>
          <w:szCs w:val="22"/>
          <w:lang w:val="en-CA"/>
        </w:rPr>
        <w:t>oposed.</w:t>
      </w:r>
    </w:p>
    <w:p w14:paraId="6E880026" w14:textId="77777777" w:rsidR="00CB4C21" w:rsidRPr="003D2975" w:rsidRDefault="00CB4C21" w:rsidP="003D2975">
      <w:pPr>
        <w:rPr>
          <w:lang w:val="en-CA" w:eastAsia="zh-TW"/>
        </w:rPr>
      </w:pPr>
    </w:p>
    <w:p w14:paraId="5BF1D1C2" w14:textId="31BCF697" w:rsidR="00C96AB7" w:rsidRPr="00926D6D" w:rsidRDefault="003D2975" w:rsidP="00926D6D">
      <w:pPr>
        <w:pStyle w:val="Heading1"/>
        <w:rPr>
          <w:lang w:val="en-CA" w:eastAsia="zh-TW"/>
        </w:rPr>
      </w:pPr>
      <w:r>
        <w:rPr>
          <w:rFonts w:hint="eastAsia"/>
          <w:lang w:val="en-CA" w:eastAsia="zh-TW"/>
        </w:rPr>
        <w:t>Proposed method</w:t>
      </w:r>
    </w:p>
    <w:p w14:paraId="47CEE945" w14:textId="720AD4C3" w:rsidR="004121DF" w:rsidRPr="004121DF" w:rsidRDefault="000A1AED" w:rsidP="004121DF">
      <w:pPr>
        <w:rPr>
          <w:lang w:val="en-CA" w:eastAsia="zh-TW"/>
        </w:rPr>
      </w:pPr>
      <w:r>
        <w:rPr>
          <w:lang w:val="en-CA" w:eastAsia="zh-TW"/>
        </w:rPr>
        <w:t>T</w:t>
      </w:r>
      <w:r w:rsidR="004121DF">
        <w:rPr>
          <w:rFonts w:hint="eastAsia"/>
          <w:lang w:val="en-CA" w:eastAsia="zh-TW"/>
        </w:rPr>
        <w:t xml:space="preserve">he context modeling design </w:t>
      </w:r>
      <w:r>
        <w:rPr>
          <w:lang w:val="en-CA" w:eastAsia="zh-TW"/>
        </w:rPr>
        <w:t>is</w:t>
      </w:r>
      <w:r w:rsidR="004121DF">
        <w:rPr>
          <w:lang w:val="en-CA" w:eastAsia="zh-TW"/>
        </w:rPr>
        <w:t xml:space="preserve"> modified accordingly.</w:t>
      </w:r>
      <w:r>
        <w:rPr>
          <w:lang w:val="en-CA" w:eastAsia="zh-TW"/>
        </w:rPr>
        <w:t xml:space="preserve"> </w:t>
      </w:r>
      <w:r w:rsidR="004121DF" w:rsidRPr="004121DF">
        <w:rPr>
          <w:lang w:val="en-CA" w:eastAsia="zh-TW"/>
        </w:rPr>
        <w:t>The context modelling and binarization depend on the following measures for the local neighbourhood:</w:t>
      </w:r>
    </w:p>
    <w:p w14:paraId="3E2365F0" w14:textId="589A7D0F" w:rsidR="00EB16BB" w:rsidRPr="00DA3674" w:rsidRDefault="00392B4D" w:rsidP="000617AA">
      <w:pPr>
        <w:tabs>
          <w:tab w:val="clear" w:pos="1080"/>
          <w:tab w:val="left" w:pos="865"/>
        </w:tabs>
        <w:spacing w:before="120" w:after="120"/>
        <w:rPr>
          <w:szCs w:val="22"/>
          <w:lang w:val="en-CA"/>
        </w:rPr>
      </w:pPr>
      <w:r w:rsidRPr="00DA3674">
        <w:rPr>
          <w:szCs w:val="22"/>
          <w:lang w:val="en-CA"/>
        </w:rPr>
        <w:t>•</w:t>
      </w:r>
      <w:r w:rsidRPr="00DA3674">
        <w:rPr>
          <w:szCs w:val="22"/>
          <w:lang w:val="en-CA"/>
        </w:rPr>
        <w:tab/>
      </w:r>
      <w:r w:rsidR="00EB16BB" w:rsidRPr="00DA3674">
        <w:rPr>
          <w:szCs w:val="22"/>
          <w:lang w:val="en-CA"/>
        </w:rPr>
        <w:t>state:</w:t>
      </w:r>
      <w:r w:rsidR="00EB16BB" w:rsidRPr="00DA3674">
        <w:rPr>
          <w:szCs w:val="22"/>
          <w:lang w:val="en-CA"/>
        </w:rPr>
        <w:tab/>
        <w:t>state of the dependent quantizer</w:t>
      </w:r>
    </w:p>
    <w:p w14:paraId="7F50CD8D" w14:textId="4C42F09D" w:rsidR="00EB16BB" w:rsidRPr="00DA3674" w:rsidRDefault="000617AA" w:rsidP="000617AA">
      <w:pPr>
        <w:spacing w:before="120" w:after="120"/>
        <w:ind w:left="1320" w:hangingChars="600" w:hanging="1320"/>
        <w:rPr>
          <w:szCs w:val="22"/>
          <w:lang w:val="en-CA"/>
        </w:rPr>
      </w:pPr>
      <w:r>
        <w:rPr>
          <w:szCs w:val="22"/>
          <w:lang w:val="en-CA"/>
        </w:rPr>
        <w:t>•</w:t>
      </w:r>
      <w:r>
        <w:rPr>
          <w:szCs w:val="22"/>
          <w:lang w:val="en-CA"/>
        </w:rPr>
        <w:tab/>
        <w:t xml:space="preserve">sumAbs1: </w:t>
      </w:r>
      <w:r w:rsidR="00EB16BB" w:rsidRPr="00DA3674">
        <w:rPr>
          <w:szCs w:val="22"/>
          <w:lang w:val="en-CA"/>
        </w:rPr>
        <w:t>the sum of partially reconstructed absolute levels (absLevel1) after the first pass in the local neighbourhood;</w:t>
      </w:r>
    </w:p>
    <w:p w14:paraId="59EA8F7C" w14:textId="515C2F96" w:rsidR="00EB16BB" w:rsidRPr="00DA3674" w:rsidRDefault="000617AA" w:rsidP="00EB16BB">
      <w:pPr>
        <w:spacing w:before="120" w:after="120"/>
        <w:rPr>
          <w:szCs w:val="22"/>
          <w:lang w:val="en-CA"/>
        </w:rPr>
      </w:pPr>
      <w:r>
        <w:rPr>
          <w:szCs w:val="22"/>
          <w:lang w:val="en-CA"/>
        </w:rPr>
        <w:t>•</w:t>
      </w:r>
      <w:r>
        <w:rPr>
          <w:szCs w:val="22"/>
          <w:lang w:val="en-CA"/>
        </w:rPr>
        <w:tab/>
        <w:t xml:space="preserve">sumAbs: </w:t>
      </w:r>
      <w:r w:rsidR="00EB16BB" w:rsidRPr="00DA3674">
        <w:rPr>
          <w:szCs w:val="22"/>
          <w:lang w:val="en-CA"/>
        </w:rPr>
        <w:t>the sum of reconstructed absolute levels in the local neighbourhood</w:t>
      </w:r>
    </w:p>
    <w:p w14:paraId="283A6B13" w14:textId="7394999B" w:rsidR="00373BFC" w:rsidRDefault="00EB16BB" w:rsidP="00EB16BB">
      <w:pPr>
        <w:spacing w:before="120" w:after="120"/>
        <w:rPr>
          <w:lang w:val="en-CA" w:eastAsia="zh-TW"/>
        </w:rPr>
      </w:pPr>
      <w:r w:rsidRPr="00DA3674">
        <w:rPr>
          <w:szCs w:val="22"/>
          <w:lang w:val="en-CA"/>
        </w:rPr>
        <w:lastRenderedPageBreak/>
        <w:t>Let x and y represent the coordinates of a current scan position inside the transform block.</w:t>
      </w:r>
      <w:r>
        <w:rPr>
          <w:szCs w:val="22"/>
          <w:lang w:val="en-CA"/>
        </w:rPr>
        <w:br/>
      </w:r>
      <w:r w:rsidR="004121DF" w:rsidRPr="004121DF">
        <w:rPr>
          <w:lang w:val="en-CA" w:eastAsia="zh-TW"/>
        </w:rPr>
        <w:t xml:space="preserve">The selected probability models further depend on the diagonal position d, </w:t>
      </w:r>
      <w:r w:rsidR="000844B4">
        <w:rPr>
          <w:lang w:val="en-CA" w:eastAsia="zh-TW"/>
        </w:rPr>
        <w:t xml:space="preserve">where </w:t>
      </w:r>
      <w:r w:rsidR="004121DF" w:rsidRPr="004121DF">
        <w:rPr>
          <w:lang w:val="en-CA" w:eastAsia="zh-TW"/>
        </w:rPr>
        <w:t>d = x + y</w:t>
      </w:r>
      <w:r w:rsidR="00970415">
        <w:rPr>
          <w:lang w:val="en-CA" w:eastAsia="zh-TW"/>
        </w:rPr>
        <w:t>.</w:t>
      </w:r>
    </w:p>
    <w:p w14:paraId="760E1FE6" w14:textId="128863E8" w:rsidR="001F65B3" w:rsidRDefault="001F65B3" w:rsidP="004121DF">
      <w:pPr>
        <w:rPr>
          <w:lang w:val="en-CA" w:eastAsia="zh-TW"/>
        </w:rPr>
      </w:pPr>
      <w:r w:rsidRPr="001F65B3">
        <w:rPr>
          <w:lang w:val="en-CA" w:eastAsia="zh-TW"/>
        </w:rPr>
        <w:t>Based on the values of sumAbs1, and d, the probability models for coding sig_coeff_flag, par_level_flag, rem_abs_gt1_flag, and rem_abs_gt2_flag are selected. The Rice parameter for binarizing abs_remainder is selected based on the values of sumAbs.</w:t>
      </w:r>
    </w:p>
    <w:p w14:paraId="02BCD3DF" w14:textId="77777777" w:rsidR="001F65B3" w:rsidRPr="000617AA" w:rsidRDefault="001F65B3" w:rsidP="004121DF">
      <w:pPr>
        <w:rPr>
          <w:lang w:val="en-CA" w:eastAsia="zh-TW"/>
        </w:rPr>
      </w:pPr>
    </w:p>
    <w:p w14:paraId="19D239DC" w14:textId="77777777" w:rsidR="001F65B3" w:rsidRPr="00A72E93" w:rsidRDefault="001F65B3" w:rsidP="001F65B3">
      <w:pPr>
        <w:keepNext/>
        <w:keepLines/>
        <w:rPr>
          <w:b/>
          <w:szCs w:val="22"/>
          <w:lang w:val="en-GB"/>
        </w:rPr>
      </w:pPr>
      <w:r w:rsidRPr="00A72E93">
        <w:rPr>
          <w:b/>
          <w:szCs w:val="22"/>
          <w:lang w:val="en-GB"/>
        </w:rPr>
        <w:t>Context modelling for the significance flag</w:t>
      </w:r>
    </w:p>
    <w:p w14:paraId="3102651F" w14:textId="7A589454" w:rsidR="001F65B3" w:rsidRDefault="001F65B3" w:rsidP="001F65B3">
      <w:pPr>
        <w:rPr>
          <w:szCs w:val="22"/>
          <w:lang w:val="en-GB"/>
        </w:rPr>
      </w:pPr>
      <w:r>
        <w:rPr>
          <w:szCs w:val="22"/>
          <w:lang w:val="en-GB"/>
        </w:rPr>
        <w:t>The probability model used for coding the sig_coeff_flag is determined as follows</w:t>
      </w:r>
      <w:r w:rsidR="000A1AED">
        <w:rPr>
          <w:szCs w:val="22"/>
          <w:lang w:val="en-GB"/>
        </w:rPr>
        <w:t>.</w:t>
      </w:r>
    </w:p>
    <w:p w14:paraId="51268242" w14:textId="4D5FF33F" w:rsidR="00A243C3" w:rsidRDefault="00A243C3" w:rsidP="001F65B3">
      <w:pPr>
        <w:rPr>
          <w:szCs w:val="22"/>
          <w:lang w:val="en-GB"/>
        </w:rPr>
      </w:pPr>
      <w:r>
        <w:rPr>
          <w:szCs w:val="22"/>
          <w:lang w:val="en-GB"/>
        </w:rPr>
        <w:t xml:space="preserve">In test1, </w:t>
      </w:r>
    </w:p>
    <w:p w14:paraId="43EE1294" w14:textId="59B807A7"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If the current colour component represents the luma component, the probability model used is selected among a set of</w:t>
      </w:r>
      <w:r w:rsidR="00A243C3">
        <w:rPr>
          <w:szCs w:val="22"/>
          <w:lang w:val="en-GB"/>
        </w:rPr>
        <w:t xml:space="preserve"> </w:t>
      </w:r>
      <w:r w:rsidR="00A243C3" w:rsidRPr="00A243C3">
        <w:rPr>
          <w:b/>
          <w:szCs w:val="22"/>
          <w:lang w:val="en-GB"/>
        </w:rPr>
        <w:t>36</w:t>
      </w:r>
      <w:r>
        <w:rPr>
          <w:szCs w:val="22"/>
          <w:lang w:val="en-GB"/>
        </w:rPr>
        <w:t xml:space="preserve"> probability models (</w:t>
      </w:r>
      <w:r w:rsidRPr="00A243C3">
        <w:rPr>
          <w:b/>
          <w:szCs w:val="22"/>
          <w:lang w:val="en-GB"/>
        </w:rPr>
        <w:t>3×1</w:t>
      </w:r>
      <w:r w:rsidR="00A243C3" w:rsidRPr="00A243C3">
        <w:rPr>
          <w:b/>
          <w:szCs w:val="22"/>
          <w:lang w:val="en-GB"/>
        </w:rPr>
        <w:t>2</w:t>
      </w:r>
      <w:r>
        <w:rPr>
          <w:szCs w:val="22"/>
          <w:lang w:val="en-GB"/>
        </w:rPr>
        <w:t>). The context index ctxIdSig (specifying one of the 54 probability models) is determined according to</w:t>
      </w:r>
    </w:p>
    <w:p w14:paraId="1F4B9A13" w14:textId="1F33F28A" w:rsidR="001F65B3" w:rsidRDefault="001F65B3" w:rsidP="001F65B3">
      <w:pPr>
        <w:rPr>
          <w:szCs w:val="22"/>
          <w:lang w:val="en-GB"/>
        </w:rPr>
      </w:pPr>
      <w:r>
        <w:rPr>
          <w:szCs w:val="22"/>
          <w:lang w:val="en-GB"/>
        </w:rPr>
        <w:tab/>
      </w:r>
      <w:r>
        <w:rPr>
          <w:szCs w:val="22"/>
          <w:lang w:val="en-GB"/>
        </w:rPr>
        <w:tab/>
      </w:r>
      <w:r>
        <w:rPr>
          <w:szCs w:val="22"/>
          <w:lang w:val="en-GB"/>
        </w:rPr>
        <w:tab/>
      </w:r>
      <w:r w:rsidRPr="00ED57A3">
        <w:rPr>
          <w:szCs w:val="22"/>
          <w:lang w:val="de-DE"/>
        </w:rPr>
        <w:t xml:space="preserve">ctxIdSig = </w:t>
      </w:r>
      <w:r w:rsidRPr="00A243C3">
        <w:rPr>
          <w:b/>
          <w:szCs w:val="22"/>
          <w:lang w:val="de-DE"/>
        </w:rPr>
        <w:t>1</w:t>
      </w:r>
      <w:r w:rsidR="000617AA" w:rsidRPr="00A243C3">
        <w:rPr>
          <w:b/>
          <w:szCs w:val="22"/>
          <w:lang w:val="de-DE"/>
        </w:rPr>
        <w:t>2</w:t>
      </w:r>
      <w:r>
        <w:rPr>
          <w:szCs w:val="22"/>
          <w:lang w:val="de-DE"/>
        </w:rPr>
        <w:t> * max(</w:t>
      </w:r>
      <w:r w:rsidRPr="00A243C3">
        <w:rPr>
          <w:szCs w:val="22"/>
          <w:lang w:val="de-DE"/>
        </w:rPr>
        <w:t>0, state−1</w:t>
      </w:r>
      <w:r>
        <w:rPr>
          <w:szCs w:val="22"/>
          <w:lang w:val="de-DE"/>
        </w:rPr>
        <w:t>) + </w:t>
      </w:r>
      <w:r w:rsidRPr="00ED57A3">
        <w:rPr>
          <w:szCs w:val="22"/>
          <w:lang w:val="de-DE"/>
        </w:rPr>
        <w:t xml:space="preserve">min( </w:t>
      </w:r>
      <w:r w:rsidRPr="000617AA">
        <w:rPr>
          <w:szCs w:val="22"/>
          <w:lang w:val="de-DE"/>
        </w:rPr>
        <w:t>sumAbs1</w:t>
      </w:r>
      <w:r w:rsidRPr="00ED57A3">
        <w:rPr>
          <w:szCs w:val="22"/>
          <w:lang w:val="de-DE"/>
        </w:rPr>
        <w:t xml:space="preserve">, </w:t>
      </w:r>
      <w:r w:rsidR="000617AA" w:rsidRPr="00567351">
        <w:rPr>
          <w:b/>
          <w:szCs w:val="22"/>
          <w:lang w:val="de-DE"/>
        </w:rPr>
        <w:t>3</w:t>
      </w:r>
      <w:r w:rsidRPr="00ED57A3">
        <w:rPr>
          <w:szCs w:val="22"/>
          <w:lang w:val="de-DE"/>
        </w:rPr>
        <w:t xml:space="preserve"> ) + ( </w:t>
      </w:r>
      <w:r w:rsidRPr="00A243C3">
        <w:rPr>
          <w:szCs w:val="22"/>
          <w:lang w:val="de-DE"/>
        </w:rPr>
        <w:t xml:space="preserve">d &lt; 2 ? 12 : ( d &lt; 5 ? </w:t>
      </w:r>
      <w:r w:rsidRPr="00A243C3">
        <w:rPr>
          <w:szCs w:val="22"/>
          <w:lang w:val="en-GB"/>
        </w:rPr>
        <w:t>6 : 0 )</w:t>
      </w:r>
      <w:r w:rsidRPr="00A243C3">
        <w:rPr>
          <w:b/>
          <w:szCs w:val="22"/>
          <w:lang w:val="en-GB"/>
        </w:rPr>
        <w:t xml:space="preserve"> </w:t>
      </w:r>
      <w:r w:rsidRPr="00A243C3">
        <w:rPr>
          <w:szCs w:val="22"/>
          <w:lang w:val="en-GB"/>
        </w:rPr>
        <w:t>)</w:t>
      </w:r>
    </w:p>
    <w:p w14:paraId="32628A5E" w14:textId="4E5A6551"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(the current colour component represents a chroma component), the probability model used is selected among a set of </w:t>
      </w:r>
      <w:r w:rsidR="00A243C3" w:rsidRPr="00A243C3">
        <w:rPr>
          <w:b/>
          <w:szCs w:val="22"/>
          <w:lang w:val="en-GB"/>
        </w:rPr>
        <w:t>24</w:t>
      </w:r>
      <w:r>
        <w:rPr>
          <w:szCs w:val="22"/>
          <w:lang w:val="en-GB"/>
        </w:rPr>
        <w:t xml:space="preserve"> probability models (</w:t>
      </w:r>
      <w:r w:rsidRPr="00A243C3">
        <w:rPr>
          <w:b/>
          <w:szCs w:val="22"/>
          <w:lang w:val="en-GB"/>
        </w:rPr>
        <w:t>3×</w:t>
      </w:r>
      <w:r w:rsidR="00A243C3" w:rsidRPr="00A243C3">
        <w:rPr>
          <w:b/>
          <w:szCs w:val="22"/>
          <w:lang w:val="en-GB"/>
        </w:rPr>
        <w:t>8</w:t>
      </w:r>
      <w:r>
        <w:rPr>
          <w:szCs w:val="22"/>
          <w:lang w:val="en-GB"/>
        </w:rPr>
        <w:t>). The context index ctxIdSig is determined according to</w:t>
      </w:r>
    </w:p>
    <w:p w14:paraId="0A7A9BF1" w14:textId="56D4BB07" w:rsidR="001F65B3" w:rsidRDefault="001F65B3" w:rsidP="001F65B3">
      <w:pPr>
        <w:rPr>
          <w:szCs w:val="22"/>
          <w:lang w:val="en-GB"/>
        </w:rPr>
      </w:pPr>
      <w:r>
        <w:rPr>
          <w:szCs w:val="22"/>
          <w:lang w:val="en-GB"/>
        </w:rPr>
        <w:tab/>
      </w:r>
      <w:r>
        <w:rPr>
          <w:szCs w:val="22"/>
          <w:lang w:val="en-GB"/>
        </w:rPr>
        <w:tab/>
      </w:r>
      <w:r>
        <w:rPr>
          <w:szCs w:val="22"/>
          <w:lang w:val="en-GB"/>
        </w:rPr>
        <w:tab/>
        <w:t xml:space="preserve">ctxIdSig = </w:t>
      </w:r>
      <w:r w:rsidR="000617AA" w:rsidRPr="00A243C3">
        <w:rPr>
          <w:b/>
          <w:szCs w:val="22"/>
          <w:lang w:val="de-DE"/>
        </w:rPr>
        <w:t>8</w:t>
      </w:r>
      <w:r>
        <w:rPr>
          <w:szCs w:val="22"/>
          <w:lang w:val="de-DE"/>
        </w:rPr>
        <w:t> * max(</w:t>
      </w:r>
      <w:r w:rsidRPr="00A243C3">
        <w:rPr>
          <w:szCs w:val="22"/>
          <w:lang w:val="de-DE"/>
        </w:rPr>
        <w:t>0, state−1</w:t>
      </w:r>
      <w:r>
        <w:rPr>
          <w:szCs w:val="22"/>
          <w:lang w:val="de-DE"/>
        </w:rPr>
        <w:t>) + </w:t>
      </w:r>
      <w:r>
        <w:rPr>
          <w:szCs w:val="22"/>
          <w:lang w:val="en-GB"/>
        </w:rPr>
        <w:t>min(</w:t>
      </w:r>
      <w:r w:rsidRPr="000617AA">
        <w:rPr>
          <w:szCs w:val="22"/>
          <w:lang w:val="de-DE"/>
        </w:rPr>
        <w:t>sumAbs1</w:t>
      </w:r>
      <w:r>
        <w:rPr>
          <w:szCs w:val="22"/>
          <w:lang w:val="en-GB"/>
        </w:rPr>
        <w:t xml:space="preserve">, </w:t>
      </w:r>
      <w:r w:rsidR="000617AA" w:rsidRPr="00567351">
        <w:rPr>
          <w:b/>
          <w:szCs w:val="22"/>
          <w:lang w:val="en-GB"/>
        </w:rPr>
        <w:t>3</w:t>
      </w:r>
      <w:r>
        <w:rPr>
          <w:szCs w:val="22"/>
          <w:lang w:val="en-GB"/>
        </w:rPr>
        <w:t xml:space="preserve"> ) + ( </w:t>
      </w:r>
      <w:r w:rsidRPr="00A243C3">
        <w:rPr>
          <w:szCs w:val="22"/>
          <w:lang w:val="en-GB"/>
        </w:rPr>
        <w:t>d &lt; 2 ? 6 : 0 ) )</w:t>
      </w:r>
    </w:p>
    <w:p w14:paraId="2B2F423C" w14:textId="77777777" w:rsidR="00A243C3" w:rsidRDefault="00A243C3" w:rsidP="00A243C3">
      <w:pPr>
        <w:rPr>
          <w:szCs w:val="22"/>
          <w:lang w:val="en-GB"/>
        </w:rPr>
      </w:pPr>
      <w:r>
        <w:rPr>
          <w:szCs w:val="22"/>
          <w:lang w:val="en-GB"/>
        </w:rPr>
        <w:t>In test2,</w:t>
      </w:r>
    </w:p>
    <w:p w14:paraId="7934EBA4" w14:textId="4BBED0D1" w:rsidR="00A243C3" w:rsidRDefault="00A243C3" w:rsidP="00A243C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 If the current colour component represents the luma component, the probability model used is selected among a set of</w:t>
      </w:r>
      <w:r w:rsidR="00A92D57">
        <w:rPr>
          <w:szCs w:val="22"/>
          <w:lang w:val="en-GB"/>
        </w:rPr>
        <w:t xml:space="preserve"> </w:t>
      </w:r>
      <w:r w:rsidR="00A92D57" w:rsidRPr="00A92D57">
        <w:rPr>
          <w:b/>
          <w:szCs w:val="22"/>
          <w:lang w:val="en-GB"/>
        </w:rPr>
        <w:t>24</w:t>
      </w:r>
      <w:r w:rsidR="00A92D57">
        <w:rPr>
          <w:szCs w:val="22"/>
          <w:lang w:val="en-GB"/>
        </w:rPr>
        <w:t xml:space="preserve"> probability models (</w:t>
      </w:r>
      <w:r w:rsidR="00A92D57">
        <w:rPr>
          <w:b/>
          <w:szCs w:val="22"/>
          <w:lang w:val="en-GB"/>
        </w:rPr>
        <w:t>2</w:t>
      </w:r>
      <w:r w:rsidR="00A92D57" w:rsidRPr="00A243C3">
        <w:rPr>
          <w:b/>
          <w:szCs w:val="22"/>
          <w:lang w:val="en-GB"/>
        </w:rPr>
        <w:t>×12</w:t>
      </w:r>
      <w:r>
        <w:rPr>
          <w:szCs w:val="22"/>
          <w:lang w:val="en-GB"/>
        </w:rPr>
        <w:t>). The context index ctxIdSig (specifying one of the 54 probability models) is determined according to</w:t>
      </w:r>
    </w:p>
    <w:p w14:paraId="7E40E60A" w14:textId="000F29EF" w:rsidR="00A243C3" w:rsidRDefault="00A243C3" w:rsidP="00A243C3">
      <w:pPr>
        <w:rPr>
          <w:szCs w:val="22"/>
          <w:lang w:val="en-GB"/>
        </w:rPr>
      </w:pPr>
      <w:r>
        <w:rPr>
          <w:szCs w:val="22"/>
          <w:lang w:val="en-GB"/>
        </w:rPr>
        <w:tab/>
      </w:r>
      <w:r>
        <w:rPr>
          <w:szCs w:val="22"/>
          <w:lang w:val="en-GB"/>
        </w:rPr>
        <w:tab/>
      </w:r>
      <w:r>
        <w:rPr>
          <w:szCs w:val="22"/>
          <w:lang w:val="en-GB"/>
        </w:rPr>
        <w:tab/>
      </w:r>
      <w:r w:rsidRPr="00ED57A3">
        <w:rPr>
          <w:szCs w:val="22"/>
          <w:lang w:val="de-DE"/>
        </w:rPr>
        <w:t xml:space="preserve">ctxIdSig = </w:t>
      </w:r>
      <w:r w:rsidRPr="00A243C3">
        <w:rPr>
          <w:b/>
          <w:szCs w:val="22"/>
          <w:lang w:val="de-DE"/>
        </w:rPr>
        <w:t>12</w:t>
      </w:r>
      <w:r>
        <w:rPr>
          <w:szCs w:val="22"/>
          <w:lang w:val="de-DE"/>
        </w:rPr>
        <w:t> *</w:t>
      </w:r>
      <w:r w:rsidR="00A92D57" w:rsidRPr="00A92D57">
        <w:rPr>
          <w:b/>
          <w:szCs w:val="22"/>
          <w:lang w:val="de-DE"/>
        </w:rPr>
        <w:t>(state &gt;&gt; 1)</w:t>
      </w:r>
      <w:r>
        <w:rPr>
          <w:szCs w:val="22"/>
          <w:lang w:val="de-DE"/>
        </w:rPr>
        <w:t> + </w:t>
      </w:r>
      <w:r w:rsidRPr="00ED57A3">
        <w:rPr>
          <w:szCs w:val="22"/>
          <w:lang w:val="de-DE"/>
        </w:rPr>
        <w:t xml:space="preserve">min( </w:t>
      </w:r>
      <w:r w:rsidRPr="000617AA">
        <w:rPr>
          <w:szCs w:val="22"/>
          <w:lang w:val="de-DE"/>
        </w:rPr>
        <w:t>sumAbs1</w:t>
      </w:r>
      <w:r w:rsidRPr="00ED57A3">
        <w:rPr>
          <w:szCs w:val="22"/>
          <w:lang w:val="de-DE"/>
        </w:rPr>
        <w:t xml:space="preserve">, </w:t>
      </w:r>
      <w:r w:rsidRPr="00567351">
        <w:rPr>
          <w:b/>
          <w:szCs w:val="22"/>
          <w:lang w:val="de-DE"/>
        </w:rPr>
        <w:t>3</w:t>
      </w:r>
      <w:r w:rsidRPr="00ED57A3">
        <w:rPr>
          <w:szCs w:val="22"/>
          <w:lang w:val="de-DE"/>
        </w:rPr>
        <w:t xml:space="preserve"> ) + ( </w:t>
      </w:r>
      <w:r w:rsidRPr="00A243C3">
        <w:rPr>
          <w:szCs w:val="22"/>
          <w:lang w:val="de-DE"/>
        </w:rPr>
        <w:t xml:space="preserve">d &lt; 2 ? 12 : ( d &lt; 5 ? </w:t>
      </w:r>
      <w:r w:rsidRPr="00A243C3">
        <w:rPr>
          <w:szCs w:val="22"/>
          <w:lang w:val="en-GB"/>
        </w:rPr>
        <w:t>6 : 0 )</w:t>
      </w:r>
      <w:r w:rsidRPr="00A243C3">
        <w:rPr>
          <w:b/>
          <w:szCs w:val="22"/>
          <w:lang w:val="en-GB"/>
        </w:rPr>
        <w:t xml:space="preserve"> </w:t>
      </w:r>
      <w:r w:rsidRPr="00A243C3">
        <w:rPr>
          <w:szCs w:val="22"/>
          <w:lang w:val="en-GB"/>
        </w:rPr>
        <w:t>)</w:t>
      </w:r>
    </w:p>
    <w:p w14:paraId="1AC60A64" w14:textId="5654F2B6" w:rsidR="00A243C3" w:rsidRDefault="00A243C3" w:rsidP="00A243C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(the current colour component represents a chroma component), the probability model used is selected among a set of </w:t>
      </w:r>
      <w:r w:rsidR="00A92D57">
        <w:rPr>
          <w:b/>
          <w:szCs w:val="22"/>
          <w:lang w:val="en-GB"/>
        </w:rPr>
        <w:t>16</w:t>
      </w:r>
      <w:r>
        <w:rPr>
          <w:szCs w:val="22"/>
          <w:lang w:val="en-GB"/>
        </w:rPr>
        <w:t xml:space="preserve"> probability models (</w:t>
      </w:r>
      <w:r w:rsidR="00A92D57" w:rsidRPr="00A92D57">
        <w:rPr>
          <w:b/>
          <w:szCs w:val="22"/>
          <w:lang w:val="en-GB"/>
        </w:rPr>
        <w:t>2</w:t>
      </w:r>
      <w:r w:rsidRPr="00A92D57">
        <w:rPr>
          <w:b/>
          <w:szCs w:val="22"/>
          <w:lang w:val="en-GB"/>
        </w:rPr>
        <w:t>×</w:t>
      </w:r>
      <w:r w:rsidR="00A92D57" w:rsidRPr="00A92D57">
        <w:rPr>
          <w:b/>
          <w:szCs w:val="22"/>
          <w:lang w:val="en-GB"/>
        </w:rPr>
        <w:t>8</w:t>
      </w:r>
      <w:r>
        <w:rPr>
          <w:szCs w:val="22"/>
          <w:lang w:val="en-GB"/>
        </w:rPr>
        <w:t>). The context index ctxIdSig is determined according to</w:t>
      </w:r>
    </w:p>
    <w:p w14:paraId="16BC3E51" w14:textId="3D34BF70" w:rsidR="00A243C3" w:rsidRDefault="00A243C3" w:rsidP="00A243C3">
      <w:pPr>
        <w:rPr>
          <w:szCs w:val="22"/>
          <w:lang w:val="en-GB"/>
        </w:rPr>
      </w:pPr>
      <w:r>
        <w:rPr>
          <w:szCs w:val="22"/>
          <w:lang w:val="en-GB"/>
        </w:rPr>
        <w:tab/>
      </w:r>
      <w:r>
        <w:rPr>
          <w:szCs w:val="22"/>
          <w:lang w:val="en-GB"/>
        </w:rPr>
        <w:tab/>
      </w:r>
      <w:r>
        <w:rPr>
          <w:szCs w:val="22"/>
          <w:lang w:val="en-GB"/>
        </w:rPr>
        <w:tab/>
        <w:t xml:space="preserve">ctxIdSig = </w:t>
      </w:r>
      <w:r w:rsidRPr="00A243C3">
        <w:rPr>
          <w:b/>
          <w:szCs w:val="22"/>
          <w:lang w:val="de-DE"/>
        </w:rPr>
        <w:t>8</w:t>
      </w:r>
      <w:r>
        <w:rPr>
          <w:szCs w:val="22"/>
          <w:lang w:val="de-DE"/>
        </w:rPr>
        <w:t> * </w:t>
      </w:r>
      <w:r w:rsidR="00A92D57" w:rsidRPr="00A92D57">
        <w:rPr>
          <w:b/>
          <w:szCs w:val="22"/>
          <w:lang w:val="de-DE"/>
        </w:rPr>
        <w:t>(state &gt;&gt; 1)</w:t>
      </w:r>
      <w:r>
        <w:rPr>
          <w:szCs w:val="22"/>
          <w:lang w:val="de-DE"/>
        </w:rPr>
        <w:t> + </w:t>
      </w:r>
      <w:r>
        <w:rPr>
          <w:szCs w:val="22"/>
          <w:lang w:val="en-GB"/>
        </w:rPr>
        <w:t>min(</w:t>
      </w:r>
      <w:r w:rsidRPr="000617AA">
        <w:rPr>
          <w:szCs w:val="22"/>
          <w:lang w:val="de-DE"/>
        </w:rPr>
        <w:t>sumAbs1</w:t>
      </w:r>
      <w:r>
        <w:rPr>
          <w:szCs w:val="22"/>
          <w:lang w:val="en-GB"/>
        </w:rPr>
        <w:t xml:space="preserve">, </w:t>
      </w:r>
      <w:r w:rsidRPr="00567351">
        <w:rPr>
          <w:b/>
          <w:szCs w:val="22"/>
          <w:lang w:val="en-GB"/>
        </w:rPr>
        <w:t>3</w:t>
      </w:r>
      <w:r>
        <w:rPr>
          <w:szCs w:val="22"/>
          <w:lang w:val="en-GB"/>
        </w:rPr>
        <w:t xml:space="preserve"> ) + ( </w:t>
      </w:r>
      <w:r w:rsidRPr="00A243C3">
        <w:rPr>
          <w:szCs w:val="22"/>
          <w:lang w:val="en-GB"/>
        </w:rPr>
        <w:t>d &lt; 2 ? 6 : 0 ) )</w:t>
      </w:r>
    </w:p>
    <w:p w14:paraId="727AB65A" w14:textId="77777777" w:rsidR="00CB4C21" w:rsidRDefault="00CB4C21" w:rsidP="001F65B3">
      <w:pPr>
        <w:rPr>
          <w:szCs w:val="22"/>
          <w:lang w:val="en-GB"/>
        </w:rPr>
      </w:pPr>
    </w:p>
    <w:p w14:paraId="1CBD1DEE" w14:textId="77777777" w:rsidR="001F65B3" w:rsidRPr="00A72E93" w:rsidRDefault="001F65B3" w:rsidP="001F65B3">
      <w:pPr>
        <w:keepNext/>
        <w:keepLines/>
        <w:rPr>
          <w:b/>
          <w:szCs w:val="22"/>
          <w:lang w:val="en-GB"/>
        </w:rPr>
      </w:pPr>
      <w:r w:rsidRPr="00A72E93">
        <w:rPr>
          <w:b/>
          <w:szCs w:val="22"/>
          <w:lang w:val="en-GB"/>
        </w:rPr>
        <w:t xml:space="preserve">Context modelling for the </w:t>
      </w:r>
      <w:r>
        <w:rPr>
          <w:b/>
          <w:szCs w:val="22"/>
          <w:lang w:val="en-GB"/>
        </w:rPr>
        <w:t>parity</w:t>
      </w:r>
      <w:r w:rsidRPr="00A72E93">
        <w:rPr>
          <w:b/>
          <w:szCs w:val="22"/>
          <w:lang w:val="en-GB"/>
        </w:rPr>
        <w:t xml:space="preserve"> flag</w:t>
      </w:r>
    </w:p>
    <w:p w14:paraId="1E3201D7" w14:textId="0C0AFD5D" w:rsidR="001F65B3" w:rsidRDefault="001F65B3" w:rsidP="001F65B3">
      <w:pPr>
        <w:rPr>
          <w:szCs w:val="22"/>
          <w:lang w:val="en-GB"/>
        </w:rPr>
      </w:pPr>
      <w:r>
        <w:rPr>
          <w:szCs w:val="22"/>
          <w:lang w:val="en-GB"/>
        </w:rPr>
        <w:t xml:space="preserve">Similar as for the significance flag, different sets of probability models are used for luma and chroma. The same set of probability models is used for both chroma components. For the luma component, one of </w:t>
      </w:r>
      <w:r w:rsidR="00A92D57" w:rsidRPr="00A92D57">
        <w:rPr>
          <w:b/>
          <w:szCs w:val="22"/>
          <w:lang w:val="en-GB"/>
        </w:rPr>
        <w:t>17</w:t>
      </w:r>
      <w:r>
        <w:rPr>
          <w:szCs w:val="22"/>
          <w:lang w:val="en-GB"/>
        </w:rPr>
        <w:t xml:space="preserve"> probability models is selected; for the chroma component, one of</w:t>
      </w:r>
      <w:r w:rsidRPr="00A92D57">
        <w:rPr>
          <w:b/>
          <w:szCs w:val="22"/>
          <w:lang w:val="en-GB"/>
        </w:rPr>
        <w:t xml:space="preserve"> </w:t>
      </w:r>
      <w:r w:rsidR="00A92D57" w:rsidRPr="00A92D57">
        <w:rPr>
          <w:b/>
          <w:szCs w:val="22"/>
          <w:lang w:val="en-GB"/>
        </w:rPr>
        <w:t>9</w:t>
      </w:r>
      <w:r>
        <w:rPr>
          <w:szCs w:val="22"/>
          <w:lang w:val="en-GB"/>
        </w:rPr>
        <w:t xml:space="preserve"> probability models is selected. Hence, in total, </w:t>
      </w:r>
      <w:r w:rsidR="003A08E9" w:rsidRPr="003A08E9">
        <w:rPr>
          <w:b/>
          <w:szCs w:val="22"/>
          <w:lang w:val="en-GB"/>
        </w:rPr>
        <w:t>26</w:t>
      </w:r>
      <w:r>
        <w:rPr>
          <w:szCs w:val="22"/>
          <w:lang w:val="en-GB"/>
        </w:rPr>
        <w:t xml:space="preserve"> context models (</w:t>
      </w:r>
      <w:r w:rsidR="00A92D57" w:rsidRPr="003A08E9">
        <w:rPr>
          <w:b/>
          <w:szCs w:val="22"/>
          <w:lang w:val="en-GB"/>
        </w:rPr>
        <w:t>17</w:t>
      </w:r>
      <w:r w:rsidRPr="003A08E9">
        <w:rPr>
          <w:b/>
          <w:szCs w:val="22"/>
          <w:lang w:val="en-GB"/>
        </w:rPr>
        <w:t xml:space="preserve"> for luma and </w:t>
      </w:r>
      <w:r w:rsidR="00A92D57" w:rsidRPr="003A08E9">
        <w:rPr>
          <w:b/>
          <w:szCs w:val="22"/>
          <w:lang w:val="en-GB"/>
        </w:rPr>
        <w:t>9</w:t>
      </w:r>
      <w:r w:rsidRPr="003A08E9">
        <w:rPr>
          <w:b/>
          <w:szCs w:val="22"/>
          <w:lang w:val="en-GB"/>
        </w:rPr>
        <w:t xml:space="preserve"> for chroma</w:t>
      </w:r>
      <w:r>
        <w:rPr>
          <w:szCs w:val="22"/>
          <w:lang w:val="en-GB"/>
        </w:rPr>
        <w:t>) are used for coding the par_level_flag.</w:t>
      </w:r>
    </w:p>
    <w:p w14:paraId="7F7D486E" w14:textId="31F02968" w:rsidR="001F65B3" w:rsidRDefault="003A08E9" w:rsidP="001F65B3">
      <w:pPr>
        <w:rPr>
          <w:szCs w:val="22"/>
          <w:lang w:val="en-GB"/>
        </w:rPr>
      </w:pPr>
      <w:r>
        <w:rPr>
          <w:szCs w:val="22"/>
          <w:lang w:val="en-GB"/>
        </w:rPr>
        <w:t>In both test1 and test2, t</w:t>
      </w:r>
      <w:r w:rsidR="001F65B3">
        <w:rPr>
          <w:szCs w:val="22"/>
          <w:lang w:val="en-GB"/>
        </w:rPr>
        <w:t>he context index ctxIdPar specifying the probability model used is determined as follows:</w:t>
      </w:r>
    </w:p>
    <w:p w14:paraId="04508E10" w14:textId="77777777"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If the current scan position is equal to the position of the last non-zero level (as indicted by the transmitted x and y coordinates), ctxIdPar is set equal to 0;</w:t>
      </w:r>
    </w:p>
    <w:p w14:paraId="2166B715" w14:textId="77777777"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Otherwise, if the current colour component is the luma component, the context index is set to</w:t>
      </w:r>
    </w:p>
    <w:p w14:paraId="7C8A6E1A" w14:textId="19939573" w:rsidR="001F65B3" w:rsidRPr="00415A82" w:rsidRDefault="001F65B3" w:rsidP="001F65B3">
      <w:pPr>
        <w:rPr>
          <w:szCs w:val="22"/>
          <w:lang w:val="en-GB"/>
        </w:rPr>
      </w:pPr>
      <w:r>
        <w:rPr>
          <w:szCs w:val="22"/>
          <w:lang w:val="en-GB"/>
        </w:rPr>
        <w:tab/>
      </w:r>
      <w:r>
        <w:rPr>
          <w:szCs w:val="22"/>
          <w:lang w:val="en-GB"/>
        </w:rPr>
        <w:tab/>
      </w:r>
      <w:r>
        <w:rPr>
          <w:szCs w:val="22"/>
          <w:lang w:val="en-GB"/>
        </w:rPr>
        <w:tab/>
      </w:r>
      <w:r w:rsidRPr="00E376D8">
        <w:rPr>
          <w:szCs w:val="22"/>
          <w:lang w:val="de-DE"/>
        </w:rPr>
        <w:t>ctxId</w:t>
      </w:r>
      <w:r>
        <w:rPr>
          <w:szCs w:val="22"/>
          <w:lang w:val="de-DE"/>
        </w:rPr>
        <w:t>Par</w:t>
      </w:r>
      <w:r w:rsidRPr="00E376D8">
        <w:rPr>
          <w:szCs w:val="22"/>
          <w:lang w:val="de-DE"/>
        </w:rPr>
        <w:t xml:space="preserve"> = 1 + min(</w:t>
      </w:r>
      <w:r w:rsidRPr="00567351">
        <w:rPr>
          <w:b/>
          <w:szCs w:val="22"/>
          <w:lang w:val="de-DE"/>
        </w:rPr>
        <w:t>sumAbs1</w:t>
      </w:r>
      <w:r w:rsidR="000617AA" w:rsidRPr="00567351">
        <w:rPr>
          <w:b/>
          <w:szCs w:val="22"/>
          <w:lang w:val="de-DE"/>
        </w:rPr>
        <w:t>&gt;&gt;1</w:t>
      </w:r>
      <w:r w:rsidRPr="00567351">
        <w:rPr>
          <w:lang w:val="de-DE"/>
        </w:rPr>
        <w:t xml:space="preserve">, </w:t>
      </w:r>
      <w:r w:rsidR="000617AA" w:rsidRPr="00567351">
        <w:rPr>
          <w:b/>
          <w:lang w:val="de-DE"/>
        </w:rPr>
        <w:t>3</w:t>
      </w:r>
      <w:r w:rsidRPr="00E376D8">
        <w:rPr>
          <w:lang w:val="de-DE"/>
        </w:rPr>
        <w:t xml:space="preserve"> ) + ( </w:t>
      </w:r>
      <w:r w:rsidRPr="00A92D57">
        <w:rPr>
          <w:lang w:val="de-DE"/>
        </w:rPr>
        <w:t xml:space="preserve">d == 0 ? </w:t>
      </w:r>
      <w:r w:rsidRPr="00A92D57">
        <w:rPr>
          <w:lang w:val="en-GB"/>
        </w:rPr>
        <w:t>15 : ( d &lt; 3 ? 10 : ( d &lt; 10 ? 5 : 0 ) )</w:t>
      </w:r>
      <w:r>
        <w:rPr>
          <w:lang w:val="en-GB"/>
        </w:rPr>
        <w:t xml:space="preserve"> )</w:t>
      </w:r>
    </w:p>
    <w:p w14:paraId="65AED49A" w14:textId="77777777"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Otherwise (the current colour component is the chroma component), the context index is set to</w:t>
      </w:r>
    </w:p>
    <w:p w14:paraId="7F1F0D34" w14:textId="3A17D070" w:rsidR="001F65B3" w:rsidRPr="00415A82" w:rsidRDefault="001F65B3" w:rsidP="001F65B3">
      <w:pPr>
        <w:rPr>
          <w:szCs w:val="22"/>
          <w:lang w:val="en-GB"/>
        </w:rPr>
      </w:pPr>
      <w:r>
        <w:rPr>
          <w:szCs w:val="22"/>
          <w:lang w:val="en-GB"/>
        </w:rPr>
        <w:tab/>
      </w:r>
      <w:r>
        <w:rPr>
          <w:szCs w:val="22"/>
          <w:lang w:val="en-GB"/>
        </w:rPr>
        <w:tab/>
      </w:r>
      <w:r>
        <w:rPr>
          <w:szCs w:val="22"/>
          <w:lang w:val="en-GB"/>
        </w:rPr>
        <w:tab/>
      </w:r>
      <w:r w:rsidRPr="00E376D8">
        <w:rPr>
          <w:szCs w:val="22"/>
          <w:lang w:val="de-DE"/>
        </w:rPr>
        <w:t>ctxId</w:t>
      </w:r>
      <w:r>
        <w:rPr>
          <w:szCs w:val="22"/>
          <w:lang w:val="de-DE"/>
        </w:rPr>
        <w:t>Par</w:t>
      </w:r>
      <w:r w:rsidRPr="00E376D8">
        <w:rPr>
          <w:szCs w:val="22"/>
          <w:lang w:val="de-DE"/>
        </w:rPr>
        <w:t xml:space="preserve"> = 1 + min(</w:t>
      </w:r>
      <w:r w:rsidRPr="00567351">
        <w:rPr>
          <w:b/>
          <w:szCs w:val="22"/>
          <w:lang w:val="de-DE"/>
        </w:rPr>
        <w:t>sumAbs1</w:t>
      </w:r>
      <w:r w:rsidR="000617AA" w:rsidRPr="00567351">
        <w:rPr>
          <w:b/>
          <w:szCs w:val="22"/>
          <w:lang w:val="de-DE"/>
        </w:rPr>
        <w:t>&gt;&gt;1</w:t>
      </w:r>
      <w:r w:rsidR="000617AA" w:rsidRPr="00567351">
        <w:rPr>
          <w:lang w:val="de-DE"/>
        </w:rPr>
        <w:t xml:space="preserve">, </w:t>
      </w:r>
      <w:r w:rsidR="000617AA" w:rsidRPr="00567351">
        <w:rPr>
          <w:b/>
          <w:lang w:val="de-DE"/>
        </w:rPr>
        <w:t>3</w:t>
      </w:r>
      <w:r w:rsidRPr="00E376D8">
        <w:rPr>
          <w:lang w:val="de-DE"/>
        </w:rPr>
        <w:t xml:space="preserve"> ) + ( </w:t>
      </w:r>
      <w:r w:rsidRPr="00A92D57">
        <w:rPr>
          <w:lang w:val="de-DE"/>
        </w:rPr>
        <w:t xml:space="preserve">d == 0 ? </w:t>
      </w:r>
      <w:r w:rsidRPr="00A92D57">
        <w:rPr>
          <w:lang w:val="en-GB"/>
        </w:rPr>
        <w:t>5 : 0</w:t>
      </w:r>
      <w:r>
        <w:rPr>
          <w:lang w:val="en-GB"/>
        </w:rPr>
        <w:t xml:space="preserve"> )</w:t>
      </w:r>
    </w:p>
    <w:p w14:paraId="654A8E5B" w14:textId="77777777" w:rsidR="001F65B3" w:rsidRDefault="001F65B3" w:rsidP="001F65B3">
      <w:pPr>
        <w:rPr>
          <w:szCs w:val="22"/>
          <w:lang w:val="en-GB"/>
        </w:rPr>
      </w:pPr>
    </w:p>
    <w:p w14:paraId="78442CAB" w14:textId="77777777" w:rsidR="001F65B3" w:rsidRPr="00A72E93" w:rsidRDefault="001F65B3" w:rsidP="001F65B3">
      <w:pPr>
        <w:keepNext/>
        <w:keepLines/>
        <w:rPr>
          <w:b/>
          <w:szCs w:val="22"/>
          <w:lang w:val="en-GB"/>
        </w:rPr>
      </w:pPr>
      <w:r w:rsidRPr="00A72E93">
        <w:rPr>
          <w:b/>
          <w:szCs w:val="22"/>
          <w:lang w:val="en-GB"/>
        </w:rPr>
        <w:lastRenderedPageBreak/>
        <w:t xml:space="preserve">Context modelling for the </w:t>
      </w:r>
      <w:r>
        <w:rPr>
          <w:b/>
          <w:szCs w:val="22"/>
          <w:lang w:val="en-GB"/>
        </w:rPr>
        <w:t xml:space="preserve">greater </w:t>
      </w:r>
      <w:r w:rsidRPr="00A72E93">
        <w:rPr>
          <w:b/>
          <w:szCs w:val="22"/>
          <w:lang w:val="en-GB"/>
        </w:rPr>
        <w:t>flag</w:t>
      </w:r>
      <w:r>
        <w:rPr>
          <w:b/>
          <w:szCs w:val="22"/>
          <w:lang w:val="en-GB"/>
        </w:rPr>
        <w:t>s</w:t>
      </w:r>
    </w:p>
    <w:p w14:paraId="6A72A6BC" w14:textId="3B42FA82" w:rsidR="001F65B3" w:rsidRDefault="001F65B3" w:rsidP="001F65B3">
      <w:pPr>
        <w:rPr>
          <w:szCs w:val="22"/>
          <w:lang w:val="en-GB"/>
        </w:rPr>
      </w:pPr>
      <w:r>
        <w:rPr>
          <w:szCs w:val="22"/>
          <w:lang w:val="en-GB"/>
        </w:rPr>
        <w:t>Similar</w:t>
      </w:r>
      <w:r w:rsidR="003A08E9">
        <w:rPr>
          <w:szCs w:val="22"/>
          <w:lang w:val="en-GB"/>
        </w:rPr>
        <w:t xml:space="preserve"> as for the parity flag, one of </w:t>
      </w:r>
      <w:r w:rsidR="003A08E9" w:rsidRPr="003A08E9">
        <w:rPr>
          <w:b/>
          <w:szCs w:val="22"/>
          <w:lang w:val="en-GB"/>
        </w:rPr>
        <w:t>26</w:t>
      </w:r>
      <w:r>
        <w:rPr>
          <w:szCs w:val="22"/>
          <w:lang w:val="en-GB"/>
        </w:rPr>
        <w:t xml:space="preserve"> context models</w:t>
      </w:r>
      <w:r w:rsidR="003A08E9">
        <w:rPr>
          <w:szCs w:val="22"/>
          <w:lang w:val="en-GB"/>
        </w:rPr>
        <w:t xml:space="preserve"> (</w:t>
      </w:r>
      <w:r w:rsidR="003A08E9" w:rsidRPr="003A08E9">
        <w:rPr>
          <w:b/>
          <w:szCs w:val="22"/>
          <w:lang w:val="en-GB"/>
        </w:rPr>
        <w:t>17 for luma and 9 for chroma</w:t>
      </w:r>
      <w:r w:rsidR="003A08E9">
        <w:rPr>
          <w:szCs w:val="22"/>
          <w:lang w:val="en-GB"/>
        </w:rPr>
        <w:t xml:space="preserve">) </w:t>
      </w:r>
      <w:r>
        <w:rPr>
          <w:szCs w:val="22"/>
          <w:lang w:val="en-GB"/>
        </w:rPr>
        <w:t>is used for coding the rem_abs_gt1_flag and rem_abs_gt2_flag. Different sets of context models are used for the rem_abs_gt1_flag and rem_abs_gt2_flag.</w:t>
      </w:r>
    </w:p>
    <w:p w14:paraId="4B737BFF" w14:textId="7BAF40AD" w:rsidR="001F65B3" w:rsidRDefault="003A08E9" w:rsidP="001F65B3">
      <w:pPr>
        <w:rPr>
          <w:szCs w:val="22"/>
          <w:lang w:val="en-GB"/>
        </w:rPr>
      </w:pPr>
      <w:r>
        <w:rPr>
          <w:szCs w:val="22"/>
          <w:lang w:val="en-GB"/>
        </w:rPr>
        <w:t>In both test1 and test2, t</w:t>
      </w:r>
      <w:r w:rsidR="001F65B3">
        <w:rPr>
          <w:szCs w:val="22"/>
          <w:lang w:val="en-GB"/>
        </w:rPr>
        <w:t>he context indexes ctxIdGt1 and ctxIdGt1 specifying the probability models used are determined in the same way as the context index ctxIdPar (see above):</w:t>
      </w:r>
    </w:p>
    <w:p w14:paraId="2868CF96" w14:textId="77777777" w:rsidR="001F65B3" w:rsidRDefault="001F65B3" w:rsidP="001F65B3">
      <w:pPr>
        <w:rPr>
          <w:szCs w:val="22"/>
          <w:lang w:val="en-GB"/>
        </w:rPr>
      </w:pPr>
      <w:r>
        <w:rPr>
          <w:szCs w:val="22"/>
          <w:lang w:val="en-GB"/>
        </w:rPr>
        <w:tab/>
      </w:r>
      <w:r>
        <w:rPr>
          <w:szCs w:val="22"/>
          <w:lang w:val="en-GB"/>
        </w:rPr>
        <w:tab/>
      </w:r>
      <w:r>
        <w:rPr>
          <w:szCs w:val="22"/>
          <w:lang w:val="en-GB"/>
        </w:rPr>
        <w:tab/>
        <w:t>ctxIdGt1 = ctxIdPar</w:t>
      </w:r>
      <w:r>
        <w:rPr>
          <w:szCs w:val="22"/>
          <w:lang w:val="en-GB"/>
        </w:rPr>
        <w:br/>
      </w:r>
      <w:r>
        <w:rPr>
          <w:szCs w:val="22"/>
          <w:lang w:val="en-GB"/>
        </w:rPr>
        <w:tab/>
      </w:r>
      <w:r>
        <w:rPr>
          <w:szCs w:val="22"/>
          <w:lang w:val="en-GB"/>
        </w:rPr>
        <w:tab/>
      </w:r>
      <w:r>
        <w:rPr>
          <w:szCs w:val="22"/>
          <w:lang w:val="en-GB"/>
        </w:rPr>
        <w:tab/>
        <w:t>ctxIdGt2 = ctxIdPar</w:t>
      </w:r>
    </w:p>
    <w:p w14:paraId="703797A1" w14:textId="26D5CCD1" w:rsidR="001F65B3" w:rsidRDefault="001F65B3" w:rsidP="001F65B3">
      <w:pPr>
        <w:rPr>
          <w:szCs w:val="22"/>
          <w:lang w:val="en-GB"/>
        </w:rPr>
      </w:pPr>
      <w:r>
        <w:rPr>
          <w:szCs w:val="22"/>
          <w:lang w:val="en-GB"/>
        </w:rPr>
        <w:t xml:space="preserve">It should be noted that the presence of the rem_abs_gt1_flag and its context </w:t>
      </w:r>
      <w:r w:rsidR="00816B18">
        <w:rPr>
          <w:szCs w:val="22"/>
          <w:lang w:val="en-GB"/>
        </w:rPr>
        <w:t xml:space="preserve">variable </w:t>
      </w:r>
      <w:r>
        <w:rPr>
          <w:szCs w:val="22"/>
          <w:lang w:val="en-GB"/>
        </w:rPr>
        <w:t>do not depend on the value of the directly preceding parity flag.</w:t>
      </w:r>
    </w:p>
    <w:p w14:paraId="68B280F8" w14:textId="77777777" w:rsidR="00CB4C21" w:rsidRDefault="00CB4C21" w:rsidP="001F65B3">
      <w:pPr>
        <w:rPr>
          <w:szCs w:val="22"/>
          <w:lang w:val="en-GB"/>
        </w:rPr>
      </w:pPr>
    </w:p>
    <w:p w14:paraId="1FC101D6" w14:textId="77777777" w:rsidR="001F65B3" w:rsidRPr="00A72E93" w:rsidRDefault="001F65B3" w:rsidP="001F65B3">
      <w:pPr>
        <w:keepNext/>
        <w:keepLines/>
        <w:rPr>
          <w:b/>
          <w:szCs w:val="22"/>
          <w:lang w:val="en-GB"/>
        </w:rPr>
      </w:pPr>
      <w:r>
        <w:rPr>
          <w:b/>
          <w:szCs w:val="22"/>
          <w:lang w:val="en-GB"/>
        </w:rPr>
        <w:t>Rice parameter for binarization of abs_remainder</w:t>
      </w:r>
    </w:p>
    <w:p w14:paraId="65714F86" w14:textId="77777777" w:rsidR="003A08E9" w:rsidRDefault="001F65B3" w:rsidP="001F65B3">
      <w:pPr>
        <w:rPr>
          <w:szCs w:val="22"/>
          <w:lang w:val="en-GB"/>
        </w:rPr>
      </w:pPr>
      <w:r>
        <w:rPr>
          <w:szCs w:val="22"/>
          <w:lang w:val="en-GB"/>
        </w:rPr>
        <w:t>The non-binary syntax element abs_remainder is binarized using the same class of Rice codes as in HEVC and VTM</w:t>
      </w:r>
      <w:r w:rsidR="000A1AED">
        <w:rPr>
          <w:szCs w:val="22"/>
          <w:lang w:val="en-GB"/>
        </w:rPr>
        <w:t>1</w:t>
      </w:r>
      <w:r>
        <w:rPr>
          <w:szCs w:val="22"/>
          <w:lang w:val="en-GB"/>
        </w:rPr>
        <w:t xml:space="preserve">. The resulting bins are coded in the bypass mode of the arithmetic coding engine. </w:t>
      </w:r>
    </w:p>
    <w:p w14:paraId="4A703C71" w14:textId="138D286B" w:rsidR="001F65B3" w:rsidRDefault="003A08E9" w:rsidP="001F65B3">
      <w:pPr>
        <w:rPr>
          <w:szCs w:val="22"/>
          <w:lang w:val="en-GB"/>
        </w:rPr>
      </w:pPr>
      <w:r>
        <w:rPr>
          <w:szCs w:val="22"/>
          <w:lang w:val="en-GB"/>
        </w:rPr>
        <w:t>In both test1 and test2, t</w:t>
      </w:r>
      <w:r w:rsidR="001F65B3">
        <w:rPr>
          <w:szCs w:val="22"/>
          <w:lang w:val="en-GB"/>
        </w:rPr>
        <w:t>he Rice parameter ricePar is determined as follows:</w:t>
      </w:r>
    </w:p>
    <w:p w14:paraId="4ECBA2C0" w14:textId="565C9158" w:rsidR="001F65B3" w:rsidRPr="000A7104" w:rsidRDefault="000617AA"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If </w:t>
      </w:r>
      <w:r w:rsidR="001F65B3" w:rsidRPr="001F65B3">
        <w:rPr>
          <w:b/>
          <w:szCs w:val="22"/>
          <w:lang w:val="de-DE"/>
        </w:rPr>
        <w:t>sumAbs</w:t>
      </w:r>
      <w:r w:rsidR="00FB1DA4">
        <w:rPr>
          <w:b/>
          <w:szCs w:val="22"/>
          <w:lang w:val="de-DE"/>
        </w:rPr>
        <w:t xml:space="preserve"> </w:t>
      </w:r>
      <w:r w:rsidR="001F65B3">
        <w:rPr>
          <w:lang w:val="en-GB"/>
        </w:rPr>
        <w:t xml:space="preserve">is less than </w:t>
      </w:r>
      <w:r w:rsidRPr="00567351">
        <w:rPr>
          <w:b/>
          <w:lang w:val="en-GB"/>
        </w:rPr>
        <w:t>15</w:t>
      </w:r>
      <w:r w:rsidR="001F65B3">
        <w:rPr>
          <w:lang w:val="en-GB"/>
        </w:rPr>
        <w:t>, ricePar is set equal to 0;</w:t>
      </w:r>
    </w:p>
    <w:p w14:paraId="752F8892" w14:textId="6AD25615" w:rsidR="001F65B3"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if </w:t>
      </w:r>
      <w:r w:rsidRPr="001F65B3">
        <w:rPr>
          <w:b/>
          <w:szCs w:val="22"/>
          <w:lang w:val="de-DE"/>
        </w:rPr>
        <w:t>sumAbs</w:t>
      </w:r>
      <w:r>
        <w:rPr>
          <w:lang w:val="en-GB"/>
        </w:rPr>
        <w:t xml:space="preserve"> is less than </w:t>
      </w:r>
      <w:r w:rsidRPr="00567351">
        <w:rPr>
          <w:b/>
          <w:lang w:val="en-GB"/>
        </w:rPr>
        <w:t>2</w:t>
      </w:r>
      <w:r w:rsidR="000617AA" w:rsidRPr="00567351">
        <w:rPr>
          <w:b/>
          <w:lang w:val="en-GB"/>
        </w:rPr>
        <w:t>8</w:t>
      </w:r>
      <w:r>
        <w:rPr>
          <w:lang w:val="en-GB"/>
        </w:rPr>
        <w:t>, ricePar is set equal to 1;</w:t>
      </w:r>
    </w:p>
    <w:p w14:paraId="3B974DAA" w14:textId="77777777" w:rsidR="001F65B3" w:rsidRPr="00BD4FCF" w:rsidRDefault="001F65B3" w:rsidP="001F65B3">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Otherwise, </w:t>
      </w:r>
      <w:r>
        <w:rPr>
          <w:lang w:val="en-GB"/>
        </w:rPr>
        <w:t>ricePar is set equal to 2.</w:t>
      </w:r>
    </w:p>
    <w:p w14:paraId="2796A7C8" w14:textId="77777777" w:rsidR="00816B18" w:rsidRDefault="00816B18" w:rsidP="00BD4FCF">
      <w:pPr>
        <w:tabs>
          <w:tab w:val="clear" w:pos="1800"/>
          <w:tab w:val="clear" w:pos="2160"/>
          <w:tab w:val="clear" w:pos="2520"/>
          <w:tab w:val="clear" w:pos="2880"/>
          <w:tab w:val="clear" w:pos="3240"/>
          <w:tab w:val="clear" w:pos="3600"/>
          <w:tab w:val="clear" w:pos="3960"/>
          <w:tab w:val="clear" w:pos="4320"/>
        </w:tabs>
        <w:rPr>
          <w:szCs w:val="22"/>
          <w:lang w:val="en-GB"/>
        </w:rPr>
      </w:pPr>
    </w:p>
    <w:p w14:paraId="3342D497" w14:textId="7C7C8BD5" w:rsidR="003D2975" w:rsidRDefault="003D2975" w:rsidP="00E11923">
      <w:pPr>
        <w:pStyle w:val="Heading1"/>
        <w:rPr>
          <w:lang w:val="en-CA" w:eastAsia="zh-TW"/>
        </w:rPr>
      </w:pPr>
      <w:r>
        <w:rPr>
          <w:rFonts w:hint="eastAsia"/>
          <w:lang w:val="en-CA" w:eastAsia="zh-TW"/>
        </w:rPr>
        <w:t>Experiment results</w:t>
      </w:r>
    </w:p>
    <w:p w14:paraId="407C1CE2" w14:textId="342964DA" w:rsidR="0097221A" w:rsidRDefault="0007221C" w:rsidP="003D2975">
      <w:pPr>
        <w:rPr>
          <w:lang w:val="en-CA" w:eastAsia="zh-TW"/>
        </w:rPr>
      </w:pPr>
      <w:r>
        <w:rPr>
          <w:szCs w:val="22"/>
          <w:lang w:val="en-CA"/>
        </w:rPr>
        <w:t xml:space="preserve">The proposed modifications have been implemented on top of VTM2.0.1 [2]. The common test conditions [3] are used for evaluation. </w:t>
      </w:r>
      <w:r w:rsidR="0097221A">
        <w:rPr>
          <w:lang w:val="en-CA" w:eastAsia="zh-TW"/>
        </w:rPr>
        <w:t xml:space="preserve">Table 1 </w:t>
      </w:r>
      <w:r w:rsidR="00816B18">
        <w:rPr>
          <w:lang w:val="en-CA" w:eastAsia="zh-TW"/>
        </w:rPr>
        <w:t>shows the results of this proposal.</w:t>
      </w:r>
      <w:r w:rsidR="001A2CA3">
        <w:rPr>
          <w:lang w:val="en-CA" w:eastAsia="zh-TW"/>
        </w:rPr>
        <w:t xml:space="preserve"> Table 1 show the result of test1, which is reducing the number of context models to 74%. Table 2 show the result of test2, which is reducing the number of context models to 63%.</w:t>
      </w:r>
    </w:p>
    <w:p w14:paraId="6A2A2C70" w14:textId="77777777" w:rsidR="002F31B4" w:rsidRDefault="00182C17" w:rsidP="003D2975">
      <w:pPr>
        <w:rPr>
          <w:ins w:id="20" w:author="YW Huang (黃毓文)" w:date="2018-10-01T20:22:00Z"/>
          <w:lang w:val="en-CA" w:eastAsia="zh-TW"/>
        </w:rPr>
      </w:pPr>
      <w:ins w:id="21" w:author="Zhi-Yi Lin (林芷儀)" w:date="2018-10-01T09:34:00Z">
        <w:r>
          <w:rPr>
            <w:rFonts w:hint="eastAsia"/>
            <w:lang w:val="en-CA" w:eastAsia="zh-TW"/>
          </w:rPr>
          <w:t>T</w:t>
        </w:r>
        <w:r>
          <w:rPr>
            <w:lang w:val="en-CA" w:eastAsia="zh-TW"/>
          </w:rPr>
          <w:t>wo additional results combining this proposal and</w:t>
        </w:r>
      </w:ins>
      <w:ins w:id="22" w:author="Zhi-Yi Lin (林芷儀)" w:date="2018-10-01T09:36:00Z">
        <w:r>
          <w:rPr>
            <w:lang w:val="en-CA" w:eastAsia="zh-TW"/>
          </w:rPr>
          <w:t xml:space="preserve"> the context </w:t>
        </w:r>
      </w:ins>
      <w:ins w:id="23" w:author="Zhi-Yi Lin (林芷儀)" w:date="2018-10-01T09:37:00Z">
        <w:r>
          <w:rPr>
            <w:lang w:val="en-CA" w:eastAsia="zh-TW"/>
          </w:rPr>
          <w:t>reduction for the position of the last coefficient in</w:t>
        </w:r>
      </w:ins>
      <w:ins w:id="24" w:author="Zhi-Yi Lin (林芷儀)" w:date="2018-10-01T09:34:00Z">
        <w:r>
          <w:rPr>
            <w:lang w:val="en-CA" w:eastAsia="zh-TW"/>
          </w:rPr>
          <w:t xml:space="preserve"> JVE</w:t>
        </w:r>
      </w:ins>
      <w:ins w:id="25" w:author="Zhi-Yi Lin (林芷儀)" w:date="2018-10-01T09:35:00Z">
        <w:r>
          <w:rPr>
            <w:lang w:val="en-CA" w:eastAsia="zh-TW"/>
          </w:rPr>
          <w:t>T-L0096</w:t>
        </w:r>
      </w:ins>
      <w:ins w:id="26" w:author="Zhi-Yi Lin (林芷儀)" w:date="2018-10-01T09:36:00Z">
        <w:r>
          <w:rPr>
            <w:lang w:val="en-CA" w:eastAsia="zh-TW"/>
          </w:rPr>
          <w:t xml:space="preserve"> </w:t>
        </w:r>
      </w:ins>
      <w:ins w:id="27" w:author="Zhi-Yi Lin (林芷儀)" w:date="2018-10-01T09:35:00Z">
        <w:r>
          <w:rPr>
            <w:lang w:val="en-CA" w:eastAsia="zh-TW"/>
          </w:rPr>
          <w:t>[</w:t>
        </w:r>
      </w:ins>
      <w:ins w:id="28" w:author="Zhi-Yi Lin (林芷儀)" w:date="2018-10-01T09:36:00Z">
        <w:r>
          <w:rPr>
            <w:lang w:val="en-CA" w:eastAsia="zh-TW"/>
          </w:rPr>
          <w:t>4</w:t>
        </w:r>
      </w:ins>
      <w:ins w:id="29" w:author="Zhi-Yi Lin (林芷儀)" w:date="2018-10-01T09:35:00Z">
        <w:r>
          <w:rPr>
            <w:lang w:val="en-CA" w:eastAsia="zh-TW"/>
          </w:rPr>
          <w:t>]</w:t>
        </w:r>
      </w:ins>
      <w:ins w:id="30" w:author="Zhi-Yi Lin (林芷儀)" w:date="2018-10-01T09:36:00Z">
        <w:r>
          <w:rPr>
            <w:lang w:val="en-CA" w:eastAsia="zh-TW"/>
          </w:rPr>
          <w:t xml:space="preserve"> are provided. Table 3 shows the results of combining test1 and </w:t>
        </w:r>
      </w:ins>
      <w:ins w:id="31" w:author="Zhi-Yi Lin (林芷儀)" w:date="2018-10-01T09:38:00Z">
        <w:r>
          <w:rPr>
            <w:lang w:val="en-CA" w:eastAsia="zh-TW"/>
          </w:rPr>
          <w:t>JVET-L0096</w:t>
        </w:r>
        <w:del w:id="32" w:author="YW Huang (黃毓文)" w:date="2018-10-01T20:22:00Z">
          <w:r w:rsidDel="002F31B4">
            <w:rPr>
              <w:lang w:val="en-CA" w:eastAsia="zh-TW"/>
            </w:rPr>
            <w:delText xml:space="preserve"> [4]</w:delText>
          </w:r>
        </w:del>
        <w:r>
          <w:rPr>
            <w:lang w:val="en-CA" w:eastAsia="zh-TW"/>
          </w:rPr>
          <w:t>. Table 4 shows the results of combining test2 and JVET-L0096</w:t>
        </w:r>
        <w:del w:id="33" w:author="YW Huang (黃毓文)" w:date="2018-10-01T20:22:00Z">
          <w:r w:rsidDel="002F31B4">
            <w:rPr>
              <w:lang w:val="en-CA" w:eastAsia="zh-TW"/>
            </w:rPr>
            <w:delText xml:space="preserve"> [4]</w:delText>
          </w:r>
        </w:del>
        <w:r>
          <w:rPr>
            <w:lang w:val="en-CA" w:eastAsia="zh-TW"/>
          </w:rPr>
          <w:t>.</w:t>
        </w:r>
      </w:ins>
    </w:p>
    <w:p w14:paraId="64208913" w14:textId="6EF7A8DD" w:rsidR="00CB4C21" w:rsidRPr="00182C17" w:rsidRDefault="00182C17" w:rsidP="003D2975">
      <w:pPr>
        <w:rPr>
          <w:lang w:val="en-CA" w:eastAsia="zh-TW"/>
        </w:rPr>
      </w:pPr>
      <w:ins w:id="34" w:author="Zhi-Yi Lin (林芷儀)" w:date="2018-10-01T09:38:00Z">
        <w:del w:id="35" w:author="YW Huang (黃毓文)" w:date="2018-10-01T20:22:00Z">
          <w:r w:rsidDel="002F31B4">
            <w:rPr>
              <w:lang w:val="en-CA" w:eastAsia="zh-TW"/>
            </w:rPr>
            <w:delText xml:space="preserve"> </w:delText>
          </w:r>
        </w:del>
      </w:ins>
    </w:p>
    <w:p w14:paraId="510D72F9" w14:textId="7BB48C70" w:rsidR="003D2975" w:rsidRDefault="003D2975" w:rsidP="00E11923">
      <w:pPr>
        <w:pStyle w:val="Heading1"/>
        <w:rPr>
          <w:lang w:val="en-CA" w:eastAsia="zh-TW"/>
        </w:rPr>
      </w:pPr>
      <w:r>
        <w:rPr>
          <w:lang w:val="en-CA" w:eastAsia="zh-TW"/>
        </w:rPr>
        <w:t>C</w:t>
      </w:r>
      <w:r>
        <w:rPr>
          <w:rFonts w:hint="eastAsia"/>
          <w:lang w:val="en-CA" w:eastAsia="zh-TW"/>
        </w:rPr>
        <w:t>onclusions</w:t>
      </w:r>
    </w:p>
    <w:p w14:paraId="01489024" w14:textId="2B9EA6A2" w:rsidR="003A08E9" w:rsidRDefault="000A3FA4" w:rsidP="003A08E9">
      <w:pPr>
        <w:rPr>
          <w:lang w:val="en-CA" w:eastAsia="zh-TW"/>
        </w:rPr>
      </w:pPr>
      <w:r>
        <w:rPr>
          <w:rFonts w:hint="eastAsia"/>
          <w:lang w:val="en-CA" w:eastAsia="zh-TW"/>
        </w:rPr>
        <w:t xml:space="preserve">This </w:t>
      </w:r>
      <w:r w:rsidR="00B73A6B">
        <w:rPr>
          <w:lang w:val="en-CA" w:eastAsia="zh-TW"/>
        </w:rPr>
        <w:t>proposal</w:t>
      </w:r>
      <w:r w:rsidR="00022124">
        <w:rPr>
          <w:rFonts w:hint="eastAsia"/>
          <w:lang w:val="en-CA" w:eastAsia="zh-TW"/>
        </w:rPr>
        <w:t xml:space="preserve"> </w:t>
      </w:r>
      <w:r w:rsidR="007D7A10">
        <w:rPr>
          <w:lang w:val="en-CA" w:eastAsia="zh-TW"/>
        </w:rPr>
        <w:t>reduce</w:t>
      </w:r>
      <w:r w:rsidR="00B73A6B">
        <w:rPr>
          <w:lang w:val="en-CA" w:eastAsia="zh-TW"/>
        </w:rPr>
        <w:t>s</w:t>
      </w:r>
      <w:r w:rsidR="007D7A10">
        <w:rPr>
          <w:lang w:val="en-CA" w:eastAsia="zh-TW"/>
        </w:rPr>
        <w:t xml:space="preserve"> the number of context </w:t>
      </w:r>
      <w:r w:rsidR="00B73A6B">
        <w:rPr>
          <w:lang w:val="en-CA" w:eastAsia="zh-TW"/>
        </w:rPr>
        <w:t xml:space="preserve">variables </w:t>
      </w:r>
      <w:r w:rsidR="007D7A10">
        <w:rPr>
          <w:lang w:val="en-CA" w:eastAsia="zh-TW"/>
        </w:rPr>
        <w:t xml:space="preserve">for significant flag, parity flag, and greater flags to </w:t>
      </w:r>
      <w:r w:rsidR="003A08E9">
        <w:rPr>
          <w:lang w:val="en-CA" w:eastAsia="zh-TW"/>
        </w:rPr>
        <w:t>74%</w:t>
      </w:r>
      <w:r w:rsidR="007D7A10">
        <w:rPr>
          <w:lang w:val="en-CA" w:eastAsia="zh-TW"/>
        </w:rPr>
        <w:t xml:space="preserve"> with</w:t>
      </w:r>
      <w:r w:rsidR="003A08E9" w:rsidRPr="005F2861">
        <w:rPr>
          <w:lang w:val="en-CA" w:eastAsia="zh-TW"/>
        </w:rPr>
        <w:t xml:space="preserve"> </w:t>
      </w:r>
      <w:r w:rsidR="003A08E9" w:rsidRPr="00A243C3">
        <w:rPr>
          <w:lang w:val="en-CA" w:eastAsia="zh-TW"/>
        </w:rPr>
        <w:t>0.09%, 0.11%</w:t>
      </w:r>
      <w:r w:rsidR="003A08E9" w:rsidRPr="005F2861">
        <w:rPr>
          <w:lang w:val="en-CA" w:eastAsia="zh-TW"/>
        </w:rPr>
        <w:t xml:space="preserve"> and </w:t>
      </w:r>
      <w:r w:rsidR="00A47CB0">
        <w:rPr>
          <w:lang w:val="en-CA" w:eastAsia="zh-TW"/>
        </w:rPr>
        <w:t>0.18</w:t>
      </w:r>
      <w:r w:rsidR="003A08E9" w:rsidRPr="005F2861">
        <w:rPr>
          <w:lang w:val="en-CA" w:eastAsia="zh-TW"/>
        </w:rPr>
        <w:t>%</w:t>
      </w:r>
      <w:r w:rsidR="007D7A10">
        <w:rPr>
          <w:lang w:val="en-CA" w:eastAsia="zh-TW"/>
        </w:rPr>
        <w:t xml:space="preserve"> luma BD-rate</w:t>
      </w:r>
      <w:r w:rsidR="00CF0A4D">
        <w:rPr>
          <w:lang w:val="en-CA" w:eastAsia="zh-TW"/>
        </w:rPr>
        <w:t>s</w:t>
      </w:r>
      <w:r w:rsidR="007D7A10">
        <w:rPr>
          <w:lang w:val="en-CA" w:eastAsia="zh-TW"/>
        </w:rPr>
        <w:t xml:space="preserve"> in VTM2.0.1-AI, VTM2.0.1-RA, and VTM2.0.1-LB, respectively</w:t>
      </w:r>
      <w:r w:rsidR="003A08E9">
        <w:rPr>
          <w:lang w:val="en-CA" w:eastAsia="zh-TW"/>
        </w:rPr>
        <w:t>. If the number of context variables is further reduced to 63%, in t</w:t>
      </w:r>
      <w:r w:rsidR="003A08E9" w:rsidRPr="00A243C3">
        <w:rPr>
          <w:lang w:val="en-CA" w:eastAsia="zh-TW"/>
        </w:rPr>
        <w:t xml:space="preserve">otal </w:t>
      </w:r>
      <w:r w:rsidR="003A08E9">
        <w:rPr>
          <w:lang w:val="en-CA" w:eastAsia="zh-TW"/>
        </w:rPr>
        <w:t>6</w:t>
      </w:r>
      <w:r w:rsidR="003A08E9" w:rsidRPr="00A243C3">
        <w:rPr>
          <w:lang w:val="en-CA" w:eastAsia="zh-TW"/>
        </w:rPr>
        <w:t>8 context variables are saved, which results in 0.19%, 0.16% a</w:t>
      </w:r>
      <w:r w:rsidR="003A08E9" w:rsidRPr="005F2861">
        <w:rPr>
          <w:lang w:val="en-CA" w:eastAsia="zh-TW"/>
        </w:rPr>
        <w:t xml:space="preserve">nd </w:t>
      </w:r>
      <w:r w:rsidR="00A47CB0">
        <w:rPr>
          <w:lang w:val="en-CA" w:eastAsia="zh-TW"/>
        </w:rPr>
        <w:t>0.26</w:t>
      </w:r>
      <w:r w:rsidR="003A08E9" w:rsidRPr="005F2861">
        <w:rPr>
          <w:lang w:val="en-CA" w:eastAsia="zh-TW"/>
        </w:rPr>
        <w:t>% luma BD-rates</w:t>
      </w:r>
      <w:r w:rsidR="003A08E9">
        <w:rPr>
          <w:lang w:val="en-CA" w:eastAsia="zh-TW"/>
        </w:rPr>
        <w:t xml:space="preserve">. It is reported that the </w:t>
      </w:r>
      <w:r w:rsidR="003A08E9" w:rsidRPr="00A243C3">
        <w:rPr>
          <w:lang w:val="en-CA" w:eastAsia="zh-TW"/>
        </w:rPr>
        <w:t>encoding time and decoding time changes</w:t>
      </w:r>
      <w:r w:rsidR="003A08E9" w:rsidRPr="005F2861">
        <w:rPr>
          <w:lang w:val="en-CA" w:eastAsia="zh-TW"/>
        </w:rPr>
        <w:t xml:space="preserve"> for</w:t>
      </w:r>
      <w:r w:rsidR="003A08E9">
        <w:rPr>
          <w:lang w:val="en-CA" w:eastAsia="zh-TW"/>
        </w:rPr>
        <w:t xml:space="preserve"> AI, </w:t>
      </w:r>
      <w:r w:rsidR="003A08E9" w:rsidRPr="005F2861">
        <w:rPr>
          <w:lang w:val="en-CA" w:eastAsia="zh-TW"/>
        </w:rPr>
        <w:t>RA</w:t>
      </w:r>
      <w:r w:rsidR="003A08E9">
        <w:rPr>
          <w:lang w:val="en-CA" w:eastAsia="zh-TW"/>
        </w:rPr>
        <w:t xml:space="preserve">, and LB compared against VTM2.0.1 are all </w:t>
      </w:r>
      <w:r w:rsidR="003A08E9" w:rsidRPr="00A243C3">
        <w:rPr>
          <w:lang w:val="en-CA" w:eastAsia="zh-TW"/>
        </w:rPr>
        <w:t>negligible</w:t>
      </w:r>
      <w:r w:rsidR="003A08E9">
        <w:rPr>
          <w:lang w:val="en-CA" w:eastAsia="zh-TW"/>
        </w:rPr>
        <w:t>.</w:t>
      </w:r>
    </w:p>
    <w:p w14:paraId="2AB2CAC1" w14:textId="77777777" w:rsidR="00BE523F" w:rsidRPr="003D2975" w:rsidRDefault="00BE523F" w:rsidP="003A08E9">
      <w:pPr>
        <w:rPr>
          <w:lang w:val="en-CA" w:eastAsia="zh-TW"/>
        </w:rPr>
      </w:pPr>
    </w:p>
    <w:p w14:paraId="2823C386" w14:textId="7FEEB0D1" w:rsidR="0097221A" w:rsidRDefault="0097221A" w:rsidP="00E11923">
      <w:pPr>
        <w:pStyle w:val="Heading1"/>
        <w:rPr>
          <w:lang w:val="en-CA" w:eastAsia="zh-TW"/>
        </w:rPr>
      </w:pPr>
      <w:r>
        <w:rPr>
          <w:lang w:val="en-CA" w:eastAsia="zh-TW"/>
        </w:rPr>
        <w:t>R</w:t>
      </w:r>
      <w:r>
        <w:rPr>
          <w:rFonts w:hint="eastAsia"/>
          <w:lang w:val="en-CA" w:eastAsia="zh-TW"/>
        </w:rPr>
        <w:t>eferences</w:t>
      </w:r>
    </w:p>
    <w:p w14:paraId="54CC5CAD" w14:textId="7E2C4884" w:rsidR="0097221A" w:rsidRDefault="0097221A" w:rsidP="0097221A">
      <w:pPr>
        <w:pStyle w:val="NormalWeb"/>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1</w:t>
      </w:r>
      <w:r w:rsidRPr="00BB7E0C">
        <w:rPr>
          <w:rFonts w:eastAsiaTheme="minorEastAsia"/>
          <w:sz w:val="22"/>
          <w:szCs w:val="22"/>
          <w:lang w:val="en-CA" w:eastAsia="en-US"/>
        </w:rPr>
        <w:t>]</w:t>
      </w:r>
      <w:r w:rsidRPr="0097221A">
        <w:rPr>
          <w:rFonts w:eastAsiaTheme="minorEastAsia"/>
          <w:sz w:val="22"/>
          <w:szCs w:val="22"/>
          <w:lang w:val="en-CA" w:eastAsia="en-US"/>
        </w:rPr>
        <w:t xml:space="preserve"> H. Schwarz, T. Nguyen, D. Marpe, T. Wiegand</w:t>
      </w:r>
      <w:r w:rsidRPr="00BB7E0C">
        <w:rPr>
          <w:rFonts w:eastAsiaTheme="minorEastAsia"/>
          <w:sz w:val="22"/>
          <w:szCs w:val="22"/>
          <w:lang w:val="en-CA" w:eastAsia="en-US"/>
        </w:rPr>
        <w:t>, “</w:t>
      </w:r>
      <w:r w:rsidRPr="0097221A">
        <w:rPr>
          <w:rFonts w:eastAsiaTheme="minorEastAsia"/>
          <w:sz w:val="22"/>
          <w:szCs w:val="22"/>
          <w:lang w:val="en-CA" w:eastAsia="en-US"/>
        </w:rPr>
        <w:t>Non-CE7: Alternative entropy coding for dependent quantization</w:t>
      </w:r>
      <w:r>
        <w:rPr>
          <w:rFonts w:eastAsiaTheme="minorEastAsia"/>
          <w:sz w:val="22"/>
          <w:szCs w:val="22"/>
          <w:lang w:val="en-CA" w:eastAsia="en-US"/>
        </w:rPr>
        <w:t>,” JVET-K0072, July</w:t>
      </w:r>
      <w:r w:rsidRPr="00BB7E0C">
        <w:rPr>
          <w:rFonts w:eastAsiaTheme="minorEastAsia"/>
          <w:sz w:val="22"/>
          <w:szCs w:val="22"/>
          <w:lang w:val="en-CA" w:eastAsia="en-US"/>
        </w:rPr>
        <w:t xml:space="preserve"> 2018.</w:t>
      </w:r>
    </w:p>
    <w:p w14:paraId="030236E5" w14:textId="2A7090A6" w:rsidR="0097221A" w:rsidRPr="00BB7E0C" w:rsidRDefault="0097221A" w:rsidP="0097221A">
      <w:pPr>
        <w:pStyle w:val="NormalWeb"/>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2</w:t>
      </w:r>
      <w:r w:rsidRPr="00BB7E0C">
        <w:rPr>
          <w:rFonts w:eastAsiaTheme="minorEastAsia"/>
          <w:sz w:val="22"/>
          <w:szCs w:val="22"/>
          <w:lang w:val="en-CA" w:eastAsia="en-US"/>
        </w:rPr>
        <w:t>]</w:t>
      </w:r>
      <w:r w:rsidR="00CB4C21">
        <w:rPr>
          <w:rFonts w:eastAsiaTheme="minorEastAsia"/>
          <w:sz w:val="22"/>
          <w:szCs w:val="22"/>
          <w:lang w:val="en-CA" w:eastAsia="en-US"/>
        </w:rPr>
        <w:t xml:space="preserve"> </w:t>
      </w:r>
      <w:r>
        <w:rPr>
          <w:rFonts w:eastAsiaTheme="minorEastAsia"/>
          <w:sz w:val="22"/>
          <w:szCs w:val="22"/>
          <w:lang w:val="en-CA" w:eastAsia="en-US"/>
        </w:rPr>
        <w:t>VTM</w:t>
      </w:r>
      <w:r w:rsidRPr="00BB7E0C">
        <w:rPr>
          <w:rFonts w:eastAsiaTheme="minorEastAsia"/>
          <w:sz w:val="22"/>
          <w:szCs w:val="22"/>
          <w:lang w:val="en-CA" w:eastAsia="en-US"/>
        </w:rPr>
        <w:t>-</w:t>
      </w:r>
      <w:r>
        <w:rPr>
          <w:rFonts w:eastAsiaTheme="minorEastAsia"/>
          <w:sz w:val="22"/>
          <w:szCs w:val="22"/>
          <w:lang w:val="en-CA" w:eastAsia="en-US"/>
        </w:rPr>
        <w:t>2.0.1</w:t>
      </w:r>
      <w:r w:rsidRPr="00BB7E0C">
        <w:rPr>
          <w:rFonts w:eastAsiaTheme="minorEastAsia"/>
          <w:sz w:val="22"/>
          <w:szCs w:val="22"/>
          <w:lang w:val="en-CA" w:eastAsia="en-US"/>
        </w:rPr>
        <w:t>:</w:t>
      </w:r>
      <w:r>
        <w:t xml:space="preserve"> </w:t>
      </w:r>
      <w:r w:rsidR="001A2CA3" w:rsidRPr="001A2CA3">
        <w:rPr>
          <w:rFonts w:eastAsiaTheme="minorEastAsia"/>
          <w:sz w:val="22"/>
          <w:szCs w:val="22"/>
          <w:lang w:val="en-CA" w:eastAsia="en-US"/>
        </w:rPr>
        <w:t>https://vcgit.hhi.fraunhofer.de/jvet/VVCSoftware_VTM</w:t>
      </w:r>
    </w:p>
    <w:p w14:paraId="7F10AE83" w14:textId="6C9A57CD" w:rsidR="0097221A" w:rsidRDefault="0097221A" w:rsidP="00024AB6">
      <w:pPr>
        <w:pStyle w:val="NormalWeb"/>
        <w:rPr>
          <w:rFonts w:eastAsiaTheme="minorEastAsia"/>
          <w:sz w:val="22"/>
          <w:szCs w:val="22"/>
          <w:lang w:val="en-CA" w:eastAsia="en-US"/>
        </w:rPr>
      </w:pPr>
      <w:r w:rsidRPr="00BB7E0C">
        <w:rPr>
          <w:rFonts w:eastAsiaTheme="minorEastAsia"/>
          <w:sz w:val="22"/>
          <w:szCs w:val="22"/>
          <w:lang w:val="en-CA" w:eastAsia="en-US"/>
        </w:rPr>
        <w:lastRenderedPageBreak/>
        <w:t>[</w:t>
      </w:r>
      <w:r>
        <w:rPr>
          <w:rFonts w:eastAsiaTheme="minorEastAsia"/>
          <w:sz w:val="22"/>
          <w:szCs w:val="22"/>
          <w:lang w:val="en-CA" w:eastAsia="en-US"/>
        </w:rPr>
        <w:t>3</w:t>
      </w:r>
      <w:r w:rsidRPr="00BB7E0C">
        <w:rPr>
          <w:rFonts w:eastAsiaTheme="minorEastAsia"/>
          <w:sz w:val="22"/>
          <w:szCs w:val="22"/>
          <w:lang w:val="en-CA" w:eastAsia="en-US"/>
        </w:rPr>
        <w:t xml:space="preserve">] </w:t>
      </w:r>
      <w:r w:rsidRPr="00F75F0D">
        <w:rPr>
          <w:rFonts w:eastAsiaTheme="minorEastAsia"/>
          <w:sz w:val="22"/>
          <w:szCs w:val="22"/>
          <w:lang w:val="en-CA" w:eastAsia="en-US"/>
        </w:rPr>
        <w:t>F. Bossen, J. Boyce, X. Li, V. Seregin,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JVET-K1010, August</w:t>
      </w:r>
      <w:r w:rsidRPr="00BB7E0C">
        <w:rPr>
          <w:rFonts w:eastAsiaTheme="minorEastAsia"/>
          <w:sz w:val="22"/>
          <w:szCs w:val="22"/>
          <w:lang w:val="en-CA" w:eastAsia="en-US"/>
        </w:rPr>
        <w:t xml:space="preserve"> 2018.</w:t>
      </w:r>
    </w:p>
    <w:p w14:paraId="213E0010" w14:textId="13D4441F" w:rsidR="00CB4C21" w:rsidRDefault="00182C17" w:rsidP="00024AB6">
      <w:pPr>
        <w:pStyle w:val="NormalWeb"/>
        <w:rPr>
          <w:ins w:id="36" w:author="YW Huang (黃毓文)" w:date="2018-10-01T20:22:00Z"/>
          <w:rFonts w:eastAsiaTheme="minorEastAsia"/>
          <w:sz w:val="22"/>
          <w:szCs w:val="22"/>
          <w:lang w:val="en-CA" w:eastAsia="en-US"/>
        </w:rPr>
      </w:pPr>
      <w:ins w:id="37" w:author="Zhi-Yi Lin (林芷儀)" w:date="2018-10-01T09:38:00Z">
        <w:r>
          <w:rPr>
            <w:rFonts w:eastAsiaTheme="minorEastAsia" w:hint="eastAsia"/>
            <w:sz w:val="22"/>
            <w:szCs w:val="22"/>
            <w:lang w:val="en-CA" w:eastAsia="zh-TW"/>
          </w:rPr>
          <w:t>[4]</w:t>
        </w:r>
      </w:ins>
      <w:ins w:id="38" w:author="Zhi-Yi Lin (林芷儀)" w:date="2018-10-01T09:39:00Z">
        <w:r w:rsidRPr="00182C17">
          <w:t xml:space="preserve"> </w:t>
        </w:r>
        <w:r w:rsidRPr="00182C17">
          <w:rPr>
            <w:rFonts w:eastAsiaTheme="minorEastAsia"/>
            <w:sz w:val="22"/>
            <w:szCs w:val="22"/>
            <w:lang w:val="en-CA" w:eastAsia="en-US"/>
          </w:rPr>
          <w:t>M. G. Sarwer, C.-W. Hsu, Y.-W. Huang, S.-M. Lei (MediaTek)</w:t>
        </w:r>
      </w:ins>
      <w:ins w:id="39" w:author="Zhi-Yi Lin (林芷儀)" w:date="2018-10-01T09:38:00Z">
        <w:r>
          <w:rPr>
            <w:rFonts w:eastAsiaTheme="minorEastAsia" w:hint="eastAsia"/>
            <w:sz w:val="22"/>
            <w:szCs w:val="22"/>
            <w:lang w:val="en-CA" w:eastAsia="en-US"/>
          </w:rPr>
          <w:t xml:space="preserve"> </w:t>
        </w:r>
      </w:ins>
      <w:ins w:id="40" w:author="Zhi-Yi Lin (林芷儀)" w:date="2018-10-01T09:39:00Z">
        <w:r>
          <w:rPr>
            <w:rFonts w:eastAsiaTheme="minorEastAsia"/>
            <w:sz w:val="22"/>
            <w:szCs w:val="22"/>
            <w:lang w:val="en-CA" w:eastAsia="en-US"/>
          </w:rPr>
          <w:t>“</w:t>
        </w:r>
        <w:r w:rsidRPr="002F31B4">
          <w:rPr>
            <w:rFonts w:eastAsiaTheme="minorEastAsia"/>
            <w:sz w:val="22"/>
            <w:szCs w:val="22"/>
            <w:lang w:val="en-CA" w:eastAsia="en-US"/>
            <w:rPrChange w:id="41" w:author="YW Huang (黃毓文)" w:date="2018-10-01T20:22:00Z">
              <w:rPr>
                <w:rFonts w:ascii="Arial" w:hAnsi="Arial" w:cs="Arial"/>
                <w:color w:val="000000"/>
                <w:sz w:val="20"/>
                <w:szCs w:val="20"/>
                <w:shd w:val="clear" w:color="auto" w:fill="FFFFFF"/>
              </w:rPr>
            </w:rPrChange>
          </w:rPr>
          <w:t>CE7-related: Context modeling of the position of last significant coefficient coding,</w:t>
        </w:r>
        <w:r>
          <w:rPr>
            <w:rFonts w:eastAsiaTheme="minorEastAsia"/>
            <w:sz w:val="22"/>
            <w:szCs w:val="22"/>
            <w:lang w:val="en-CA" w:eastAsia="en-US"/>
          </w:rPr>
          <w:t xml:space="preserve">” JVET-L0096, </w:t>
        </w:r>
      </w:ins>
      <w:ins w:id="42" w:author="Zhi-Yi Lin (林芷儀)" w:date="2018-10-01T09:40:00Z">
        <w:r>
          <w:rPr>
            <w:rFonts w:eastAsiaTheme="minorEastAsia"/>
            <w:sz w:val="22"/>
            <w:szCs w:val="22"/>
            <w:lang w:val="en-CA" w:eastAsia="en-US"/>
          </w:rPr>
          <w:t>September</w:t>
        </w:r>
      </w:ins>
      <w:ins w:id="43" w:author="Zhi-Yi Lin (林芷儀)" w:date="2018-10-01T09:39:00Z">
        <w:r w:rsidRPr="00BB7E0C">
          <w:rPr>
            <w:rFonts w:eastAsiaTheme="minorEastAsia"/>
            <w:sz w:val="22"/>
            <w:szCs w:val="22"/>
            <w:lang w:val="en-CA" w:eastAsia="en-US"/>
          </w:rPr>
          <w:t xml:space="preserve"> 2018</w:t>
        </w:r>
      </w:ins>
    </w:p>
    <w:p w14:paraId="45C359D9" w14:textId="77777777" w:rsidR="002F31B4" w:rsidRPr="00024AB6" w:rsidRDefault="002F31B4" w:rsidP="00024AB6">
      <w:pPr>
        <w:pStyle w:val="NormalWeb"/>
        <w:rPr>
          <w:rFonts w:eastAsiaTheme="minorEastAsia"/>
          <w:sz w:val="22"/>
          <w:szCs w:val="22"/>
          <w:lang w:val="en-CA"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A4AC4EA" w14:textId="77777777" w:rsidR="003D2975" w:rsidRDefault="003D2975" w:rsidP="003D2975">
      <w:pPr>
        <w:rPr>
          <w:b/>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330EDD3B" w:rsidR="009F7439" w:rsidRDefault="009F7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7439666" w14:textId="0096BC96" w:rsidR="001A2CA3" w:rsidRDefault="009F7439" w:rsidP="001A2CA3">
      <w:pPr>
        <w:jc w:val="center"/>
        <w:rPr>
          <w:lang w:val="en-CA" w:eastAsia="zh-TW"/>
        </w:rPr>
      </w:pPr>
      <w:r>
        <w:rPr>
          <w:lang w:val="en-CA" w:eastAsia="zh-TW"/>
        </w:rPr>
        <w:t xml:space="preserve">Table 1. Results of </w:t>
      </w:r>
      <w:r w:rsidR="001F06BC">
        <w:rPr>
          <w:lang w:val="en-CA" w:eastAsia="zh-TW"/>
        </w:rPr>
        <w:t xml:space="preserve">reducing </w:t>
      </w:r>
      <w:r w:rsidR="001A2CA3">
        <w:rPr>
          <w:lang w:val="en-CA" w:eastAsia="zh-TW"/>
        </w:rPr>
        <w:t>the number of context variables to 74%</w:t>
      </w:r>
    </w:p>
    <w:p w14:paraId="3959BD78" w14:textId="1E995468" w:rsidR="001A2CA3" w:rsidRPr="001A2CA3" w:rsidRDefault="00966260" w:rsidP="001A2CA3">
      <w:pPr>
        <w:jc w:val="center"/>
        <w:rPr>
          <w:lang w:val="en-CA" w:eastAsia="zh-TW"/>
        </w:rPr>
      </w:pPr>
      <w:r>
        <w:rPr>
          <w:noProof/>
          <w:lang w:eastAsia="zh-TW"/>
        </w:rPr>
        <w:drawing>
          <wp:inline distT="0" distB="0" distL="0" distR="0" wp14:anchorId="7B47E53B" wp14:editId="5AF3FCED">
            <wp:extent cx="4467849" cy="5725324"/>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7D0B599.tmp"/>
                    <pic:cNvPicPr/>
                  </pic:nvPicPr>
                  <pic:blipFill>
                    <a:blip r:embed="rId10">
                      <a:extLst>
                        <a:ext uri="{28A0092B-C50C-407E-A947-70E740481C1C}">
                          <a14:useLocalDpi xmlns:a14="http://schemas.microsoft.com/office/drawing/2010/main" val="0"/>
                        </a:ext>
                      </a:extLst>
                    </a:blip>
                    <a:stretch>
                      <a:fillRect/>
                    </a:stretch>
                  </pic:blipFill>
                  <pic:spPr>
                    <a:xfrm>
                      <a:off x="0" y="0"/>
                      <a:ext cx="4467849" cy="5725324"/>
                    </a:xfrm>
                    <a:prstGeom prst="rect">
                      <a:avLst/>
                    </a:prstGeom>
                  </pic:spPr>
                </pic:pic>
              </a:graphicData>
            </a:graphic>
          </wp:inline>
        </w:drawing>
      </w:r>
    </w:p>
    <w:p w14:paraId="1617ED02" w14:textId="77777777" w:rsidR="001A2CA3" w:rsidRDefault="001A2CA3" w:rsidP="00FE4967">
      <w:pPr>
        <w:rPr>
          <w:szCs w:val="22"/>
          <w:lang w:val="en-CA"/>
        </w:rPr>
      </w:pPr>
    </w:p>
    <w:p w14:paraId="24C427FA" w14:textId="02564028" w:rsidR="001A2CA3" w:rsidDel="002F31B4" w:rsidRDefault="001A2CA3" w:rsidP="00FE4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44" w:author="YW Huang (黃毓文)" w:date="2018-10-01T20:24:00Z"/>
          <w:szCs w:val="22"/>
          <w:lang w:val="en-CA"/>
        </w:rPr>
      </w:pPr>
      <w:r>
        <w:rPr>
          <w:szCs w:val="22"/>
          <w:lang w:val="en-CA"/>
        </w:rPr>
        <w:br w:type="page"/>
      </w:r>
    </w:p>
    <w:p w14:paraId="6AF76E94" w14:textId="018E9D67" w:rsidR="007F1F8B" w:rsidRDefault="001A2CA3" w:rsidP="002F3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zh-TW"/>
        </w:rPr>
        <w:pPrChange w:id="45" w:author="YW Huang (黃毓文)" w:date="2018-10-01T20:24:00Z">
          <w:pPr>
            <w:jc w:val="center"/>
          </w:pPr>
        </w:pPrChange>
      </w:pPr>
      <w:r>
        <w:rPr>
          <w:lang w:val="en-CA" w:eastAsia="zh-TW"/>
        </w:rPr>
        <w:t>Table 2. Results of reducing the number of context variables to 63%</w:t>
      </w:r>
    </w:p>
    <w:p w14:paraId="5FF0A73B" w14:textId="39586069" w:rsidR="001A2CA3" w:rsidRDefault="00966260" w:rsidP="001A2CA3">
      <w:pPr>
        <w:jc w:val="center"/>
        <w:rPr>
          <w:ins w:id="46" w:author="YW Huang (黃毓文)" w:date="2018-10-01T20:24:00Z"/>
          <w:lang w:val="en-CA" w:eastAsia="zh-TW"/>
        </w:rPr>
      </w:pPr>
      <w:r>
        <w:rPr>
          <w:noProof/>
          <w:lang w:eastAsia="zh-TW"/>
        </w:rPr>
        <w:drawing>
          <wp:inline distT="0" distB="0" distL="0" distR="0" wp14:anchorId="0E776EF2" wp14:editId="4B5DF676">
            <wp:extent cx="4477375" cy="5725324"/>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7D02EDE.tmp"/>
                    <pic:cNvPicPr/>
                  </pic:nvPicPr>
                  <pic:blipFill>
                    <a:blip r:embed="rId11">
                      <a:extLst>
                        <a:ext uri="{28A0092B-C50C-407E-A947-70E740481C1C}">
                          <a14:useLocalDpi xmlns:a14="http://schemas.microsoft.com/office/drawing/2010/main" val="0"/>
                        </a:ext>
                      </a:extLst>
                    </a:blip>
                    <a:stretch>
                      <a:fillRect/>
                    </a:stretch>
                  </pic:blipFill>
                  <pic:spPr>
                    <a:xfrm>
                      <a:off x="0" y="0"/>
                      <a:ext cx="4477375" cy="5725324"/>
                    </a:xfrm>
                    <a:prstGeom prst="rect">
                      <a:avLst/>
                    </a:prstGeom>
                  </pic:spPr>
                </pic:pic>
              </a:graphicData>
            </a:graphic>
          </wp:inline>
        </w:drawing>
      </w:r>
    </w:p>
    <w:p w14:paraId="41E7FFCB" w14:textId="77777777" w:rsidR="002F31B4" w:rsidRDefault="002F31B4" w:rsidP="002F31B4">
      <w:pPr>
        <w:rPr>
          <w:rFonts w:hint="eastAsia"/>
          <w:lang w:val="en-CA" w:eastAsia="zh-TW"/>
        </w:rPr>
        <w:pPrChange w:id="47" w:author="YW Huang (黃毓文)" w:date="2018-10-01T20:24:00Z">
          <w:pPr>
            <w:jc w:val="center"/>
          </w:pPr>
        </w:pPrChange>
      </w:pPr>
    </w:p>
    <w:p w14:paraId="42D960B4" w14:textId="7D858028" w:rsidR="00182C17" w:rsidRDefault="00182C17" w:rsidP="002F3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 w:author="Zhi-Yi Lin (林芷儀)" w:date="2018-10-01T09:40:00Z"/>
          <w:lang w:val="en-CA" w:eastAsia="zh-TW"/>
        </w:rPr>
        <w:pPrChange w:id="49" w:author="YW Huang (黃毓文)" w:date="2018-10-01T20: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0" w:author="Zhi-Yi Lin (林芷儀)" w:date="2018-10-01T09:40:00Z">
        <w:r>
          <w:rPr>
            <w:lang w:val="en-CA" w:eastAsia="zh-TW"/>
          </w:rPr>
          <w:br w:type="page"/>
        </w:r>
      </w:ins>
    </w:p>
    <w:p w14:paraId="5E659771" w14:textId="7C4CF09A" w:rsidR="00182C17" w:rsidDel="002F31B4" w:rsidRDefault="00182C17" w:rsidP="00182C17">
      <w:pPr>
        <w:jc w:val="center"/>
        <w:rPr>
          <w:ins w:id="51" w:author="Zhi-Yi Lin (林芷儀)" w:date="2018-10-01T09:40:00Z"/>
          <w:del w:id="52" w:author="YW Huang (黃毓文)" w:date="2018-10-01T20:24:00Z"/>
          <w:lang w:val="en-CA" w:eastAsia="zh-TW"/>
        </w:rPr>
      </w:pPr>
      <w:ins w:id="53" w:author="Zhi-Yi Lin (林芷儀)" w:date="2018-10-01T09:40:00Z">
        <w:r>
          <w:rPr>
            <w:lang w:val="en-CA" w:eastAsia="zh-TW"/>
          </w:rPr>
          <w:lastRenderedPageBreak/>
          <w:t>Table 3. Results of combined test for reducing the number of context variables to 74% and JVET-L0096</w:t>
        </w:r>
        <w:del w:id="54" w:author="YW Huang (黃毓文)" w:date="2018-10-01T20:24:00Z">
          <w:r w:rsidDel="002F31B4">
            <w:rPr>
              <w:lang w:val="en-CA" w:eastAsia="zh-TW"/>
            </w:rPr>
            <w:delText>[4]</w:delText>
          </w:r>
        </w:del>
      </w:ins>
    </w:p>
    <w:p w14:paraId="5B3E4B84" w14:textId="68F0A6D7" w:rsidR="00182C17" w:rsidRDefault="00182C17" w:rsidP="002F31B4">
      <w:pPr>
        <w:jc w:val="center"/>
        <w:rPr>
          <w:sz w:val="20"/>
        </w:rPr>
        <w:pPrChange w:id="55" w:author="YW Huang (黃毓文)" w:date="2018-10-01T20: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bl>
      <w:tblPr>
        <w:tblW w:w="6941" w:type="dxa"/>
        <w:jc w:val="center"/>
        <w:tblCellMar>
          <w:left w:w="28" w:type="dxa"/>
          <w:right w:w="28" w:type="dxa"/>
        </w:tblCellMar>
        <w:tblLook w:val="04A0" w:firstRow="1" w:lastRow="0" w:firstColumn="1" w:lastColumn="0" w:noHBand="0" w:noVBand="1"/>
        <w:tblPrChange w:id="56" w:author="Zhi-Yi Lin (林芷儀)" w:date="2018-10-01T09:43:00Z">
          <w:tblPr>
            <w:tblW w:w="6940" w:type="dxa"/>
            <w:tblCellMar>
              <w:left w:w="0" w:type="dxa"/>
              <w:right w:w="0" w:type="dxa"/>
            </w:tblCellMar>
            <w:tblLook w:val="04A0" w:firstRow="1" w:lastRow="0" w:firstColumn="1" w:lastColumn="0" w:noHBand="0" w:noVBand="1"/>
          </w:tblPr>
        </w:tblPrChange>
      </w:tblPr>
      <w:tblGrid>
        <w:gridCol w:w="1640"/>
        <w:gridCol w:w="1137"/>
        <w:gridCol w:w="1137"/>
        <w:gridCol w:w="1137"/>
        <w:gridCol w:w="1166"/>
        <w:gridCol w:w="724"/>
        <w:tblGridChange w:id="57">
          <w:tblGrid>
            <w:gridCol w:w="10"/>
            <w:gridCol w:w="1630"/>
            <w:gridCol w:w="10"/>
            <w:gridCol w:w="1137"/>
            <w:gridCol w:w="1137"/>
            <w:gridCol w:w="1137"/>
            <w:gridCol w:w="1166"/>
            <w:gridCol w:w="714"/>
            <w:gridCol w:w="10"/>
          </w:tblGrid>
        </w:tblGridChange>
      </w:tblGrid>
      <w:tr w:rsidR="00182C17" w:rsidRPr="00182C17" w14:paraId="47AC314F" w14:textId="77777777" w:rsidTr="00182C17">
        <w:trPr>
          <w:trHeight w:val="255"/>
          <w:jc w:val="center"/>
          <w:ins w:id="58" w:author="Zhi-Yi Lin (林芷儀)" w:date="2018-10-01T09:43:00Z"/>
          <w:trPrChange w:id="59" w:author="Zhi-Yi Lin (林芷儀)" w:date="2018-10-01T09:43:00Z">
            <w:trPr>
              <w:gridAfter w:val="0"/>
              <w:trHeight w:val="255"/>
            </w:trPr>
          </w:trPrChange>
        </w:trPr>
        <w:tc>
          <w:tcPr>
            <w:tcW w:w="1640" w:type="dxa"/>
            <w:tcBorders>
              <w:top w:val="nil"/>
              <w:left w:val="nil"/>
              <w:bottom w:val="nil"/>
              <w:right w:val="nil"/>
            </w:tcBorders>
            <w:shd w:val="clear" w:color="auto" w:fill="auto"/>
            <w:noWrap/>
            <w:vAlign w:val="center"/>
            <w:hideMark/>
            <w:tcPrChange w:id="60" w:author="Zhi-Yi Lin (林芷儀)" w:date="2018-10-01T09:43:00Z">
              <w:tcPr>
                <w:tcW w:w="1640" w:type="dxa"/>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E56A7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 w:author="Zhi-Yi Lin (林芷儀)" w:date="2018-10-01T09:43:00Z"/>
                <w:rFonts w:ascii="新細明體" w:eastAsia="新細明體" w:hAnsi="新細明體" w:cs="新細明體"/>
                <w:sz w:val="24"/>
                <w:szCs w:val="24"/>
                <w:lang w:eastAsia="zh-TW"/>
                <w:rPrChange w:id="62" w:author="Zhi-Yi Lin (林芷儀)" w:date="2018-10-01T09:43:00Z">
                  <w:rPr>
                    <w:ins w:id="63" w:author="Zhi-Yi Lin (林芷儀)" w:date="2018-10-01T09:43:00Z"/>
                  </w:rPr>
                </w:rPrChange>
              </w:rPr>
              <w:pPrChange w:id="64" w:author="Zhi-Yi Lin (林芷儀)" w:date="2018-10-01T09:43:00Z">
                <w:pPr/>
              </w:pPrChange>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5" w:author="Zhi-Yi Lin (林芷儀)" w:date="2018-10-01T09:43:00Z">
              <w:tcPr>
                <w:tcW w:w="5300" w:type="dxa"/>
                <w:gridSpan w:val="6"/>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4C327B2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Zhi-Yi Lin (林芷儀)" w:date="2018-10-01T09:43:00Z"/>
                <w:rFonts w:ascii="Arial" w:eastAsia="新細明體" w:hAnsi="Arial" w:cs="Arial"/>
                <w:b/>
                <w:bCs/>
                <w:color w:val="000000"/>
                <w:sz w:val="18"/>
                <w:szCs w:val="18"/>
                <w:lang w:eastAsia="zh-TW"/>
                <w:rPrChange w:id="67" w:author="Zhi-Yi Lin (林芷儀)" w:date="2018-10-01T09:43:00Z">
                  <w:rPr>
                    <w:ins w:id="68" w:author="Zhi-Yi Lin (林芷儀)" w:date="2018-10-01T09:43:00Z"/>
                    <w:rFonts w:eastAsia="新細明體"/>
                  </w:rPr>
                </w:rPrChange>
              </w:rPr>
              <w:pPrChange w:id="69" w:author="Zhi-Yi Lin (林芷儀)" w:date="2018-10-01T09:43:00Z">
                <w:pPr>
                  <w:jc w:val="center"/>
                </w:pPr>
              </w:pPrChange>
            </w:pPr>
            <w:ins w:id="70" w:author="Zhi-Yi Lin (林芷儀)" w:date="2018-10-01T09:43:00Z">
              <w:r w:rsidRPr="00182C17">
                <w:rPr>
                  <w:rFonts w:ascii="Arial" w:eastAsia="新細明體" w:hAnsi="Arial" w:cs="Arial"/>
                  <w:b/>
                  <w:bCs/>
                  <w:color w:val="000000"/>
                  <w:sz w:val="18"/>
                  <w:szCs w:val="18"/>
                  <w:lang w:eastAsia="zh-TW"/>
                  <w:rPrChange w:id="71" w:author="Zhi-Yi Lin (林芷儀)" w:date="2018-10-01T09:43:00Z">
                    <w:rPr/>
                  </w:rPrChange>
                </w:rPr>
                <w:t xml:space="preserve">All Intra Main10 </w:t>
              </w:r>
            </w:ins>
          </w:p>
        </w:tc>
      </w:tr>
      <w:tr w:rsidR="00182C17" w:rsidRPr="00182C17" w14:paraId="7DACA454" w14:textId="77777777" w:rsidTr="00182C17">
        <w:trPr>
          <w:trHeight w:val="255"/>
          <w:jc w:val="center"/>
          <w:ins w:id="72" w:author="Zhi-Yi Lin (林芷儀)" w:date="2018-10-01T09:43:00Z"/>
          <w:trPrChange w:id="73" w:author="Zhi-Yi Lin (林芷儀)" w:date="2018-10-01T09:43:00Z">
            <w:trPr>
              <w:gridAfter w:val="0"/>
              <w:trHeight w:val="255"/>
            </w:trPr>
          </w:trPrChange>
        </w:trPr>
        <w:tc>
          <w:tcPr>
            <w:tcW w:w="1640" w:type="dxa"/>
            <w:tcBorders>
              <w:top w:val="nil"/>
              <w:left w:val="nil"/>
              <w:bottom w:val="nil"/>
              <w:right w:val="nil"/>
            </w:tcBorders>
            <w:shd w:val="clear" w:color="auto" w:fill="auto"/>
            <w:noWrap/>
            <w:vAlign w:val="center"/>
            <w:hideMark/>
            <w:tcPrChange w:id="74" w:author="Zhi-Yi Lin (林芷儀)" w:date="2018-10-01T09:43: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EC73E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Zhi-Yi Lin (林芷儀)" w:date="2018-10-01T09:43:00Z"/>
                <w:rFonts w:ascii="Arial" w:eastAsia="新細明體" w:hAnsi="Arial" w:cs="Arial"/>
                <w:b/>
                <w:bCs/>
                <w:color w:val="000000"/>
                <w:sz w:val="18"/>
                <w:szCs w:val="18"/>
                <w:lang w:eastAsia="zh-TW"/>
                <w:rPrChange w:id="76" w:author="Zhi-Yi Lin (林芷儀)" w:date="2018-10-01T09:43:00Z">
                  <w:rPr>
                    <w:ins w:id="77" w:author="Zhi-Yi Lin (林芷儀)" w:date="2018-10-01T09:43:00Z"/>
                  </w:rPr>
                </w:rPrChange>
              </w:rPr>
              <w:pPrChange w:id="78" w:author="Zhi-Yi Lin (林芷儀)" w:date="2018-10-01T09:43:00Z">
                <w:pPr>
                  <w:jc w:val="center"/>
                </w:pPr>
              </w:pPrChange>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79" w:author="Zhi-Yi Lin (林芷儀)" w:date="2018-10-01T09:43:00Z">
              <w:tcPr>
                <w:tcW w:w="0" w:type="auto"/>
                <w:gridSpan w:val="6"/>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1126197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Zhi-Yi Lin (林芷儀)" w:date="2018-10-01T09:43:00Z"/>
                <w:rFonts w:ascii="Arial" w:eastAsia="新細明體" w:hAnsi="Arial" w:cs="Arial"/>
                <w:b/>
                <w:bCs/>
                <w:color w:val="000000"/>
                <w:sz w:val="18"/>
                <w:szCs w:val="18"/>
                <w:lang w:eastAsia="zh-TW"/>
                <w:rPrChange w:id="81" w:author="Zhi-Yi Lin (林芷儀)" w:date="2018-10-01T09:43:00Z">
                  <w:rPr>
                    <w:ins w:id="82" w:author="Zhi-Yi Lin (林芷儀)" w:date="2018-10-01T09:43:00Z"/>
                    <w:rFonts w:eastAsia="新細明體"/>
                  </w:rPr>
                </w:rPrChange>
              </w:rPr>
              <w:pPrChange w:id="83" w:author="Zhi-Yi Lin (林芷儀)" w:date="2018-10-01T09:43:00Z">
                <w:pPr>
                  <w:jc w:val="center"/>
                </w:pPr>
              </w:pPrChange>
            </w:pPr>
            <w:ins w:id="84" w:author="Zhi-Yi Lin (林芷儀)" w:date="2018-10-01T09:43:00Z">
              <w:r w:rsidRPr="00182C17">
                <w:rPr>
                  <w:rFonts w:ascii="Arial" w:eastAsia="新細明體" w:hAnsi="Arial" w:cs="Arial"/>
                  <w:b/>
                  <w:bCs/>
                  <w:color w:val="000000"/>
                  <w:sz w:val="18"/>
                  <w:szCs w:val="18"/>
                  <w:lang w:eastAsia="zh-TW"/>
                  <w:rPrChange w:id="85" w:author="Zhi-Yi Lin (林芷儀)" w:date="2018-10-01T09:43:00Z">
                    <w:rPr/>
                  </w:rPrChange>
                </w:rPr>
                <w:t>Over VTM-2.0.1</w:t>
              </w:r>
            </w:ins>
          </w:p>
        </w:tc>
      </w:tr>
      <w:tr w:rsidR="00182C17" w:rsidRPr="00182C17" w14:paraId="5E7D1466" w14:textId="77777777" w:rsidTr="00182C17">
        <w:trPr>
          <w:trHeight w:val="255"/>
          <w:jc w:val="center"/>
          <w:ins w:id="86" w:author="Zhi-Yi Lin (林芷儀)" w:date="2018-10-01T09:43:00Z"/>
        </w:trPr>
        <w:tc>
          <w:tcPr>
            <w:tcW w:w="1640" w:type="dxa"/>
            <w:tcBorders>
              <w:top w:val="nil"/>
              <w:left w:val="nil"/>
              <w:bottom w:val="nil"/>
              <w:right w:val="nil"/>
            </w:tcBorders>
            <w:shd w:val="clear" w:color="auto" w:fill="auto"/>
            <w:noWrap/>
            <w:vAlign w:val="center"/>
            <w:hideMark/>
          </w:tcPr>
          <w:p w14:paraId="6329152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Zhi-Yi Lin (林芷儀)" w:date="2018-10-01T09:43:00Z"/>
                <w:rFonts w:ascii="Arial" w:eastAsia="新細明體" w:hAnsi="Arial" w:cs="Arial"/>
                <w:b/>
                <w:bCs/>
                <w:color w:val="000000"/>
                <w:sz w:val="18"/>
                <w:szCs w:val="18"/>
                <w:lang w:eastAsia="zh-TW"/>
                <w:rPrChange w:id="88" w:author="Zhi-Yi Lin (林芷儀)" w:date="2018-10-01T09:43:00Z">
                  <w:rPr>
                    <w:ins w:id="89" w:author="Zhi-Yi Lin (林芷儀)" w:date="2018-10-01T09:43:00Z"/>
                  </w:rPr>
                </w:rPrChange>
              </w:rPr>
              <w:pPrChange w:id="90" w:author="Zhi-Yi Lin (林芷儀)" w:date="2018-10-01T09:43:00Z">
                <w:pPr>
                  <w:jc w:val="center"/>
                </w:pPr>
              </w:pPrChange>
            </w:pPr>
          </w:p>
        </w:tc>
        <w:tc>
          <w:tcPr>
            <w:tcW w:w="1137" w:type="dxa"/>
            <w:tcBorders>
              <w:top w:val="nil"/>
              <w:left w:val="single" w:sz="8" w:space="0" w:color="auto"/>
              <w:bottom w:val="single" w:sz="8" w:space="0" w:color="auto"/>
              <w:right w:val="nil"/>
            </w:tcBorders>
            <w:shd w:val="clear" w:color="auto" w:fill="auto"/>
            <w:noWrap/>
            <w:vAlign w:val="center"/>
            <w:hideMark/>
          </w:tcPr>
          <w:p w14:paraId="3A1CCBD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Zhi-Yi Lin (林芷儀)" w:date="2018-10-01T09:43:00Z"/>
                <w:rFonts w:ascii="Arial" w:eastAsia="新細明體" w:hAnsi="Arial" w:cs="Arial"/>
                <w:color w:val="000000"/>
                <w:sz w:val="18"/>
                <w:szCs w:val="18"/>
                <w:lang w:eastAsia="zh-TW"/>
                <w:rPrChange w:id="92" w:author="Zhi-Yi Lin (林芷儀)" w:date="2018-10-01T09:43:00Z">
                  <w:rPr>
                    <w:ins w:id="93" w:author="Zhi-Yi Lin (林芷儀)" w:date="2018-10-01T09:43:00Z"/>
                    <w:rFonts w:eastAsia="新細明體"/>
                  </w:rPr>
                </w:rPrChange>
              </w:rPr>
              <w:pPrChange w:id="94" w:author="Zhi-Yi Lin (林芷儀)" w:date="2018-10-01T09:43:00Z">
                <w:pPr>
                  <w:jc w:val="center"/>
                </w:pPr>
              </w:pPrChange>
            </w:pPr>
            <w:ins w:id="95" w:author="Zhi-Yi Lin (林芷儀)" w:date="2018-10-01T09:43:00Z">
              <w:r w:rsidRPr="00182C17">
                <w:rPr>
                  <w:rFonts w:ascii="Arial" w:eastAsia="新細明體" w:hAnsi="Arial" w:cs="Arial"/>
                  <w:color w:val="000000"/>
                  <w:sz w:val="18"/>
                  <w:szCs w:val="18"/>
                  <w:lang w:eastAsia="zh-TW"/>
                  <w:rPrChange w:id="96" w:author="Zhi-Yi Lin (林芷儀)" w:date="2018-10-01T09:43:00Z">
                    <w:rPr/>
                  </w:rPrChange>
                </w:rPr>
                <w:t>Y</w:t>
              </w:r>
            </w:ins>
          </w:p>
        </w:tc>
        <w:tc>
          <w:tcPr>
            <w:tcW w:w="1137" w:type="dxa"/>
            <w:tcBorders>
              <w:top w:val="nil"/>
              <w:left w:val="nil"/>
              <w:bottom w:val="single" w:sz="8" w:space="0" w:color="auto"/>
              <w:right w:val="nil"/>
            </w:tcBorders>
            <w:shd w:val="clear" w:color="auto" w:fill="auto"/>
            <w:noWrap/>
            <w:vAlign w:val="center"/>
            <w:hideMark/>
          </w:tcPr>
          <w:p w14:paraId="7DC4AEB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Zhi-Yi Lin (林芷儀)" w:date="2018-10-01T09:43:00Z"/>
                <w:rFonts w:ascii="Arial" w:eastAsia="新細明體" w:hAnsi="Arial" w:cs="Arial"/>
                <w:color w:val="000000"/>
                <w:sz w:val="18"/>
                <w:szCs w:val="18"/>
                <w:lang w:eastAsia="zh-TW"/>
                <w:rPrChange w:id="98" w:author="Zhi-Yi Lin (林芷儀)" w:date="2018-10-01T09:43:00Z">
                  <w:rPr>
                    <w:ins w:id="99" w:author="Zhi-Yi Lin (林芷儀)" w:date="2018-10-01T09:43:00Z"/>
                  </w:rPr>
                </w:rPrChange>
              </w:rPr>
              <w:pPrChange w:id="100" w:author="Zhi-Yi Lin (林芷儀)" w:date="2018-10-01T09:43:00Z">
                <w:pPr>
                  <w:jc w:val="center"/>
                </w:pPr>
              </w:pPrChange>
            </w:pPr>
            <w:ins w:id="101" w:author="Zhi-Yi Lin (林芷儀)" w:date="2018-10-01T09:43:00Z">
              <w:r w:rsidRPr="00182C17">
                <w:rPr>
                  <w:rFonts w:ascii="Arial" w:eastAsia="新細明體" w:hAnsi="Arial" w:cs="Arial"/>
                  <w:color w:val="000000"/>
                  <w:sz w:val="18"/>
                  <w:szCs w:val="18"/>
                  <w:lang w:eastAsia="zh-TW"/>
                  <w:rPrChange w:id="102" w:author="Zhi-Yi Lin (林芷儀)" w:date="2018-10-01T09:43:00Z">
                    <w:rPr/>
                  </w:rPrChange>
                </w:rPr>
                <w:t>U</w:t>
              </w:r>
            </w:ins>
          </w:p>
        </w:tc>
        <w:tc>
          <w:tcPr>
            <w:tcW w:w="1137" w:type="dxa"/>
            <w:tcBorders>
              <w:top w:val="nil"/>
              <w:left w:val="nil"/>
              <w:bottom w:val="single" w:sz="8" w:space="0" w:color="auto"/>
              <w:right w:val="single" w:sz="4" w:space="0" w:color="auto"/>
            </w:tcBorders>
            <w:shd w:val="clear" w:color="auto" w:fill="auto"/>
            <w:noWrap/>
            <w:vAlign w:val="center"/>
            <w:hideMark/>
          </w:tcPr>
          <w:p w14:paraId="7D6F00A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Zhi-Yi Lin (林芷儀)" w:date="2018-10-01T09:43:00Z"/>
                <w:rFonts w:ascii="Arial" w:eastAsia="新細明體" w:hAnsi="Arial" w:cs="Arial"/>
                <w:color w:val="000000"/>
                <w:sz w:val="18"/>
                <w:szCs w:val="18"/>
                <w:lang w:eastAsia="zh-TW"/>
                <w:rPrChange w:id="104" w:author="Zhi-Yi Lin (林芷儀)" w:date="2018-10-01T09:43:00Z">
                  <w:rPr>
                    <w:ins w:id="105" w:author="Zhi-Yi Lin (林芷儀)" w:date="2018-10-01T09:43:00Z"/>
                  </w:rPr>
                </w:rPrChange>
              </w:rPr>
              <w:pPrChange w:id="106" w:author="Zhi-Yi Lin (林芷儀)" w:date="2018-10-01T09:43:00Z">
                <w:pPr>
                  <w:jc w:val="center"/>
                </w:pPr>
              </w:pPrChange>
            </w:pPr>
            <w:ins w:id="107" w:author="Zhi-Yi Lin (林芷儀)" w:date="2018-10-01T09:43:00Z">
              <w:r w:rsidRPr="00182C17">
                <w:rPr>
                  <w:rFonts w:ascii="Arial" w:eastAsia="新細明體" w:hAnsi="Arial" w:cs="Arial"/>
                  <w:color w:val="000000"/>
                  <w:sz w:val="18"/>
                  <w:szCs w:val="18"/>
                  <w:lang w:eastAsia="zh-TW"/>
                  <w:rPrChange w:id="108" w:author="Zhi-Yi Lin (林芷儀)" w:date="2018-10-01T09:43:00Z">
                    <w:rPr/>
                  </w:rPrChange>
                </w:rPr>
                <w:t>V</w:t>
              </w:r>
            </w:ins>
          </w:p>
        </w:tc>
        <w:tc>
          <w:tcPr>
            <w:tcW w:w="1166" w:type="dxa"/>
            <w:tcBorders>
              <w:top w:val="nil"/>
              <w:left w:val="nil"/>
              <w:bottom w:val="single" w:sz="8" w:space="0" w:color="auto"/>
              <w:right w:val="nil"/>
            </w:tcBorders>
            <w:shd w:val="clear" w:color="auto" w:fill="auto"/>
            <w:noWrap/>
            <w:vAlign w:val="center"/>
            <w:hideMark/>
          </w:tcPr>
          <w:p w14:paraId="267A3CE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Zhi-Yi Lin (林芷儀)" w:date="2018-10-01T09:43:00Z"/>
                <w:rFonts w:ascii="Arial" w:eastAsia="新細明體" w:hAnsi="Arial" w:cs="Arial"/>
                <w:color w:val="000000"/>
                <w:sz w:val="18"/>
                <w:szCs w:val="18"/>
                <w:lang w:eastAsia="zh-TW"/>
                <w:rPrChange w:id="110" w:author="Zhi-Yi Lin (林芷儀)" w:date="2018-10-01T09:43:00Z">
                  <w:rPr>
                    <w:ins w:id="111" w:author="Zhi-Yi Lin (林芷儀)" w:date="2018-10-01T09:43:00Z"/>
                  </w:rPr>
                </w:rPrChange>
              </w:rPr>
              <w:pPrChange w:id="112" w:author="Zhi-Yi Lin (林芷儀)" w:date="2018-10-01T09:43:00Z">
                <w:pPr>
                  <w:jc w:val="center"/>
                </w:pPr>
              </w:pPrChange>
            </w:pPr>
            <w:ins w:id="113" w:author="Zhi-Yi Lin (林芷儀)" w:date="2018-10-01T09:43:00Z">
              <w:r w:rsidRPr="00182C17">
                <w:rPr>
                  <w:rFonts w:ascii="Arial" w:eastAsia="新細明體" w:hAnsi="Arial" w:cs="Arial"/>
                  <w:color w:val="000000"/>
                  <w:sz w:val="18"/>
                  <w:szCs w:val="18"/>
                  <w:lang w:eastAsia="zh-TW"/>
                  <w:rPrChange w:id="114" w:author="Zhi-Yi Lin (林芷儀)" w:date="2018-10-01T09:43:00Z">
                    <w:rPr/>
                  </w:rPrChange>
                </w:rPr>
                <w:t>EncT</w:t>
              </w:r>
            </w:ins>
          </w:p>
        </w:tc>
        <w:tc>
          <w:tcPr>
            <w:tcW w:w="724" w:type="dxa"/>
            <w:tcBorders>
              <w:top w:val="nil"/>
              <w:left w:val="nil"/>
              <w:bottom w:val="single" w:sz="8" w:space="0" w:color="auto"/>
              <w:right w:val="single" w:sz="8" w:space="0" w:color="auto"/>
            </w:tcBorders>
            <w:shd w:val="clear" w:color="auto" w:fill="auto"/>
            <w:noWrap/>
            <w:vAlign w:val="center"/>
            <w:hideMark/>
          </w:tcPr>
          <w:p w14:paraId="3A80139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Zhi-Yi Lin (林芷儀)" w:date="2018-10-01T09:43:00Z"/>
                <w:rFonts w:ascii="Arial" w:eastAsia="新細明體" w:hAnsi="Arial" w:cs="Arial"/>
                <w:color w:val="000000"/>
                <w:sz w:val="18"/>
                <w:szCs w:val="18"/>
                <w:lang w:eastAsia="zh-TW"/>
                <w:rPrChange w:id="116" w:author="Zhi-Yi Lin (林芷儀)" w:date="2018-10-01T09:43:00Z">
                  <w:rPr>
                    <w:ins w:id="117" w:author="Zhi-Yi Lin (林芷儀)" w:date="2018-10-01T09:43:00Z"/>
                  </w:rPr>
                </w:rPrChange>
              </w:rPr>
              <w:pPrChange w:id="118" w:author="Zhi-Yi Lin (林芷儀)" w:date="2018-10-01T09:43:00Z">
                <w:pPr>
                  <w:jc w:val="center"/>
                </w:pPr>
              </w:pPrChange>
            </w:pPr>
            <w:ins w:id="119" w:author="Zhi-Yi Lin (林芷儀)" w:date="2018-10-01T09:43:00Z">
              <w:r w:rsidRPr="00182C17">
                <w:rPr>
                  <w:rFonts w:ascii="Arial" w:eastAsia="新細明體" w:hAnsi="Arial" w:cs="Arial"/>
                  <w:color w:val="000000"/>
                  <w:sz w:val="18"/>
                  <w:szCs w:val="18"/>
                  <w:lang w:eastAsia="zh-TW"/>
                  <w:rPrChange w:id="120" w:author="Zhi-Yi Lin (林芷儀)" w:date="2018-10-01T09:43:00Z">
                    <w:rPr/>
                  </w:rPrChange>
                </w:rPr>
                <w:t>DecT</w:t>
              </w:r>
            </w:ins>
          </w:p>
        </w:tc>
      </w:tr>
      <w:tr w:rsidR="00182C17" w:rsidRPr="00182C17" w14:paraId="0E22A722" w14:textId="77777777" w:rsidTr="00182C17">
        <w:trPr>
          <w:trHeight w:val="255"/>
          <w:jc w:val="center"/>
          <w:ins w:id="121" w:author="Zhi-Yi Lin (林芷儀)" w:date="2018-10-01T09: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466E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Zhi-Yi Lin (林芷儀)" w:date="2018-10-01T09:43:00Z"/>
                <w:rFonts w:ascii="Arial" w:eastAsia="新細明體" w:hAnsi="Arial" w:cs="Arial"/>
                <w:color w:val="000000"/>
                <w:sz w:val="18"/>
                <w:szCs w:val="18"/>
                <w:lang w:eastAsia="zh-TW"/>
                <w:rPrChange w:id="123" w:author="Zhi-Yi Lin (林芷儀)" w:date="2018-10-01T09:43:00Z">
                  <w:rPr>
                    <w:ins w:id="124" w:author="Zhi-Yi Lin (林芷儀)" w:date="2018-10-01T09:43:00Z"/>
                  </w:rPr>
                </w:rPrChange>
              </w:rPr>
              <w:pPrChange w:id="125" w:author="Zhi-Yi Lin (林芷儀)" w:date="2018-10-01T09:43:00Z">
                <w:pPr>
                  <w:jc w:val="center"/>
                </w:pPr>
              </w:pPrChange>
            </w:pPr>
            <w:ins w:id="126" w:author="Zhi-Yi Lin (林芷儀)" w:date="2018-10-01T09:43:00Z">
              <w:r w:rsidRPr="00182C17">
                <w:rPr>
                  <w:rFonts w:ascii="Arial" w:eastAsia="新細明體" w:hAnsi="Arial" w:cs="Arial"/>
                  <w:color w:val="000000"/>
                  <w:sz w:val="18"/>
                  <w:szCs w:val="18"/>
                  <w:lang w:eastAsia="zh-TW"/>
                  <w:rPrChange w:id="127" w:author="Zhi-Yi Lin (林芷儀)" w:date="2018-10-01T09:43:00Z">
                    <w:rPr/>
                  </w:rPrChange>
                </w:rPr>
                <w:t>Class A1</w:t>
              </w:r>
            </w:ins>
          </w:p>
        </w:tc>
        <w:tc>
          <w:tcPr>
            <w:tcW w:w="1137" w:type="dxa"/>
            <w:tcBorders>
              <w:top w:val="nil"/>
              <w:left w:val="nil"/>
              <w:bottom w:val="nil"/>
              <w:right w:val="nil"/>
            </w:tcBorders>
            <w:shd w:val="clear" w:color="auto" w:fill="auto"/>
            <w:noWrap/>
            <w:vAlign w:val="center"/>
            <w:hideMark/>
          </w:tcPr>
          <w:p w14:paraId="156C30D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Zhi-Yi Lin (林芷儀)" w:date="2018-10-01T09:43:00Z"/>
                <w:rFonts w:ascii="Arial" w:eastAsia="新細明體" w:hAnsi="Arial" w:cs="Arial"/>
                <w:color w:val="000000"/>
                <w:sz w:val="18"/>
                <w:szCs w:val="18"/>
                <w:lang w:eastAsia="zh-TW"/>
                <w:rPrChange w:id="129" w:author="Zhi-Yi Lin (林芷儀)" w:date="2018-10-01T09:43:00Z">
                  <w:rPr>
                    <w:ins w:id="130" w:author="Zhi-Yi Lin (林芷儀)" w:date="2018-10-01T09:43:00Z"/>
                  </w:rPr>
                </w:rPrChange>
              </w:rPr>
              <w:pPrChange w:id="131" w:author="Zhi-Yi Lin (林芷儀)" w:date="2018-10-01T09:43:00Z">
                <w:pPr>
                  <w:jc w:val="center"/>
                </w:pPr>
              </w:pPrChange>
            </w:pPr>
            <w:ins w:id="132" w:author="Zhi-Yi Lin (林芷儀)" w:date="2018-10-01T09:43:00Z">
              <w:r w:rsidRPr="00182C17">
                <w:rPr>
                  <w:rFonts w:ascii="Arial" w:eastAsia="新細明體" w:hAnsi="Arial" w:cs="Arial"/>
                  <w:color w:val="000000"/>
                  <w:sz w:val="18"/>
                  <w:szCs w:val="18"/>
                  <w:lang w:eastAsia="zh-TW"/>
                  <w:rPrChange w:id="133" w:author="Zhi-Yi Lin (林芷儀)" w:date="2018-10-01T09:43:00Z">
                    <w:rPr/>
                  </w:rPrChange>
                </w:rPr>
                <w:t>0.03%</w:t>
              </w:r>
            </w:ins>
          </w:p>
        </w:tc>
        <w:tc>
          <w:tcPr>
            <w:tcW w:w="1137" w:type="dxa"/>
            <w:tcBorders>
              <w:top w:val="nil"/>
              <w:left w:val="nil"/>
              <w:bottom w:val="nil"/>
              <w:right w:val="nil"/>
            </w:tcBorders>
            <w:shd w:val="clear" w:color="auto" w:fill="auto"/>
            <w:noWrap/>
            <w:vAlign w:val="center"/>
            <w:hideMark/>
          </w:tcPr>
          <w:p w14:paraId="729B67D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Zhi-Yi Lin (林芷儀)" w:date="2018-10-01T09:43:00Z"/>
                <w:rFonts w:ascii="Arial" w:eastAsia="新細明體" w:hAnsi="Arial" w:cs="Arial"/>
                <w:color w:val="000000"/>
                <w:sz w:val="18"/>
                <w:szCs w:val="18"/>
                <w:lang w:eastAsia="zh-TW"/>
                <w:rPrChange w:id="135" w:author="Zhi-Yi Lin (林芷儀)" w:date="2018-10-01T09:43:00Z">
                  <w:rPr>
                    <w:ins w:id="136" w:author="Zhi-Yi Lin (林芷儀)" w:date="2018-10-01T09:43:00Z"/>
                  </w:rPr>
                </w:rPrChange>
              </w:rPr>
              <w:pPrChange w:id="137" w:author="Zhi-Yi Lin (林芷儀)" w:date="2018-10-01T09:43:00Z">
                <w:pPr>
                  <w:jc w:val="center"/>
                </w:pPr>
              </w:pPrChange>
            </w:pPr>
            <w:ins w:id="138" w:author="Zhi-Yi Lin (林芷儀)" w:date="2018-10-01T09:43:00Z">
              <w:r w:rsidRPr="00182C17">
                <w:rPr>
                  <w:rFonts w:ascii="Arial" w:eastAsia="新細明體" w:hAnsi="Arial" w:cs="Arial"/>
                  <w:color w:val="000000"/>
                  <w:sz w:val="18"/>
                  <w:szCs w:val="18"/>
                  <w:lang w:eastAsia="zh-TW"/>
                  <w:rPrChange w:id="139" w:author="Zhi-Yi Lin (林芷儀)" w:date="2018-10-01T09:43:00Z">
                    <w:rPr/>
                  </w:rPrChange>
                </w:rPr>
                <w:t>-0.03%</w:t>
              </w:r>
            </w:ins>
          </w:p>
        </w:tc>
        <w:tc>
          <w:tcPr>
            <w:tcW w:w="1137" w:type="dxa"/>
            <w:tcBorders>
              <w:top w:val="nil"/>
              <w:left w:val="nil"/>
              <w:bottom w:val="nil"/>
              <w:right w:val="single" w:sz="4" w:space="0" w:color="auto"/>
            </w:tcBorders>
            <w:shd w:val="clear" w:color="auto" w:fill="auto"/>
            <w:noWrap/>
            <w:vAlign w:val="center"/>
            <w:hideMark/>
          </w:tcPr>
          <w:p w14:paraId="4EEAE5D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Zhi-Yi Lin (林芷儀)" w:date="2018-10-01T09:43:00Z"/>
                <w:rFonts w:ascii="Arial" w:eastAsia="新細明體" w:hAnsi="Arial" w:cs="Arial"/>
                <w:color w:val="000000"/>
                <w:sz w:val="18"/>
                <w:szCs w:val="18"/>
                <w:lang w:eastAsia="zh-TW"/>
                <w:rPrChange w:id="141" w:author="Zhi-Yi Lin (林芷儀)" w:date="2018-10-01T09:43:00Z">
                  <w:rPr>
                    <w:ins w:id="142" w:author="Zhi-Yi Lin (林芷儀)" w:date="2018-10-01T09:43:00Z"/>
                  </w:rPr>
                </w:rPrChange>
              </w:rPr>
              <w:pPrChange w:id="143" w:author="Zhi-Yi Lin (林芷儀)" w:date="2018-10-01T09:43:00Z">
                <w:pPr>
                  <w:jc w:val="center"/>
                </w:pPr>
              </w:pPrChange>
            </w:pPr>
            <w:ins w:id="144" w:author="Zhi-Yi Lin (林芷儀)" w:date="2018-10-01T09:43:00Z">
              <w:r w:rsidRPr="00182C17">
                <w:rPr>
                  <w:rFonts w:ascii="Arial" w:eastAsia="新細明體" w:hAnsi="Arial" w:cs="Arial"/>
                  <w:color w:val="000000"/>
                  <w:sz w:val="18"/>
                  <w:szCs w:val="18"/>
                  <w:lang w:eastAsia="zh-TW"/>
                  <w:rPrChange w:id="145" w:author="Zhi-Yi Lin (林芷儀)" w:date="2018-10-01T09:43:00Z">
                    <w:rPr/>
                  </w:rPrChange>
                </w:rPr>
                <w:t>0.06%</w:t>
              </w:r>
            </w:ins>
          </w:p>
        </w:tc>
        <w:tc>
          <w:tcPr>
            <w:tcW w:w="1166" w:type="dxa"/>
            <w:tcBorders>
              <w:top w:val="nil"/>
              <w:left w:val="nil"/>
              <w:bottom w:val="nil"/>
              <w:right w:val="nil"/>
            </w:tcBorders>
            <w:shd w:val="clear" w:color="auto" w:fill="auto"/>
            <w:noWrap/>
            <w:vAlign w:val="center"/>
            <w:hideMark/>
          </w:tcPr>
          <w:p w14:paraId="247F469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Zhi-Yi Lin (林芷儀)" w:date="2018-10-01T09:43:00Z"/>
                <w:rFonts w:ascii="Arial" w:eastAsia="新細明體" w:hAnsi="Arial" w:cs="Arial"/>
                <w:color w:val="000000"/>
                <w:sz w:val="18"/>
                <w:szCs w:val="18"/>
                <w:lang w:eastAsia="zh-TW"/>
                <w:rPrChange w:id="147" w:author="Zhi-Yi Lin (林芷儀)" w:date="2018-10-01T09:43:00Z">
                  <w:rPr>
                    <w:ins w:id="148" w:author="Zhi-Yi Lin (林芷儀)" w:date="2018-10-01T09:43:00Z"/>
                  </w:rPr>
                </w:rPrChange>
              </w:rPr>
              <w:pPrChange w:id="149" w:author="Zhi-Yi Lin (林芷儀)" w:date="2018-10-01T09:43:00Z">
                <w:pPr>
                  <w:jc w:val="center"/>
                </w:pPr>
              </w:pPrChange>
            </w:pPr>
            <w:ins w:id="150" w:author="Zhi-Yi Lin (林芷儀)" w:date="2018-10-01T09:43:00Z">
              <w:r w:rsidRPr="00182C17">
                <w:rPr>
                  <w:rFonts w:ascii="Arial" w:eastAsia="新細明體" w:hAnsi="Arial" w:cs="Arial"/>
                  <w:color w:val="000000"/>
                  <w:sz w:val="18"/>
                  <w:szCs w:val="18"/>
                  <w:lang w:eastAsia="zh-TW"/>
                  <w:rPrChange w:id="151" w:author="Zhi-Yi Lin (林芷儀)" w:date="2018-10-01T09:43:00Z">
                    <w:rPr/>
                  </w:rPrChange>
                </w:rPr>
                <w:t>98%</w:t>
              </w:r>
            </w:ins>
          </w:p>
        </w:tc>
        <w:tc>
          <w:tcPr>
            <w:tcW w:w="724" w:type="dxa"/>
            <w:tcBorders>
              <w:top w:val="nil"/>
              <w:left w:val="nil"/>
              <w:bottom w:val="nil"/>
              <w:right w:val="single" w:sz="8" w:space="0" w:color="auto"/>
            </w:tcBorders>
            <w:shd w:val="clear" w:color="auto" w:fill="auto"/>
            <w:noWrap/>
            <w:vAlign w:val="center"/>
            <w:hideMark/>
          </w:tcPr>
          <w:p w14:paraId="41C3C32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Zhi-Yi Lin (林芷儀)" w:date="2018-10-01T09:43:00Z"/>
                <w:rFonts w:ascii="Arial" w:eastAsia="新細明體" w:hAnsi="Arial" w:cs="Arial"/>
                <w:color w:val="000000"/>
                <w:sz w:val="18"/>
                <w:szCs w:val="18"/>
                <w:lang w:eastAsia="zh-TW"/>
                <w:rPrChange w:id="153" w:author="Zhi-Yi Lin (林芷儀)" w:date="2018-10-01T09:43:00Z">
                  <w:rPr>
                    <w:ins w:id="154" w:author="Zhi-Yi Lin (林芷儀)" w:date="2018-10-01T09:43:00Z"/>
                  </w:rPr>
                </w:rPrChange>
              </w:rPr>
              <w:pPrChange w:id="155" w:author="Zhi-Yi Lin (林芷儀)" w:date="2018-10-01T09:43:00Z">
                <w:pPr>
                  <w:jc w:val="center"/>
                </w:pPr>
              </w:pPrChange>
            </w:pPr>
            <w:ins w:id="156" w:author="Zhi-Yi Lin (林芷儀)" w:date="2018-10-01T09:43:00Z">
              <w:r w:rsidRPr="00182C17">
                <w:rPr>
                  <w:rFonts w:ascii="Arial" w:eastAsia="新細明體" w:hAnsi="Arial" w:cs="Arial"/>
                  <w:color w:val="000000"/>
                  <w:sz w:val="18"/>
                  <w:szCs w:val="18"/>
                  <w:lang w:eastAsia="zh-TW"/>
                  <w:rPrChange w:id="157" w:author="Zhi-Yi Lin (林芷儀)" w:date="2018-10-01T09:43:00Z">
                    <w:rPr/>
                  </w:rPrChange>
                </w:rPr>
                <w:t>98%</w:t>
              </w:r>
            </w:ins>
          </w:p>
        </w:tc>
      </w:tr>
      <w:tr w:rsidR="00182C17" w:rsidRPr="00182C17" w14:paraId="5CAA93A8" w14:textId="77777777" w:rsidTr="00182C17">
        <w:trPr>
          <w:trHeight w:val="255"/>
          <w:jc w:val="center"/>
          <w:ins w:id="158"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62726F6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Zhi-Yi Lin (林芷儀)" w:date="2018-10-01T09:43:00Z"/>
                <w:rFonts w:ascii="Arial" w:eastAsia="新細明體" w:hAnsi="Arial" w:cs="Arial"/>
                <w:color w:val="000000"/>
                <w:sz w:val="18"/>
                <w:szCs w:val="18"/>
                <w:lang w:eastAsia="zh-TW"/>
                <w:rPrChange w:id="160" w:author="Zhi-Yi Lin (林芷儀)" w:date="2018-10-01T09:43:00Z">
                  <w:rPr>
                    <w:ins w:id="161" w:author="Zhi-Yi Lin (林芷儀)" w:date="2018-10-01T09:43:00Z"/>
                  </w:rPr>
                </w:rPrChange>
              </w:rPr>
              <w:pPrChange w:id="162" w:author="Zhi-Yi Lin (林芷儀)" w:date="2018-10-01T09:43:00Z">
                <w:pPr>
                  <w:jc w:val="center"/>
                </w:pPr>
              </w:pPrChange>
            </w:pPr>
            <w:ins w:id="163" w:author="Zhi-Yi Lin (林芷儀)" w:date="2018-10-01T09:43:00Z">
              <w:r w:rsidRPr="00182C17">
                <w:rPr>
                  <w:rFonts w:ascii="Arial" w:eastAsia="新細明體" w:hAnsi="Arial" w:cs="Arial"/>
                  <w:color w:val="000000"/>
                  <w:sz w:val="18"/>
                  <w:szCs w:val="18"/>
                  <w:lang w:eastAsia="zh-TW"/>
                  <w:rPrChange w:id="164" w:author="Zhi-Yi Lin (林芷儀)" w:date="2018-10-01T09:43:00Z">
                    <w:rPr/>
                  </w:rPrChange>
                </w:rPr>
                <w:t>Class A2</w:t>
              </w:r>
            </w:ins>
          </w:p>
        </w:tc>
        <w:tc>
          <w:tcPr>
            <w:tcW w:w="1137" w:type="dxa"/>
            <w:tcBorders>
              <w:top w:val="nil"/>
              <w:left w:val="nil"/>
              <w:bottom w:val="nil"/>
              <w:right w:val="nil"/>
            </w:tcBorders>
            <w:shd w:val="clear" w:color="auto" w:fill="auto"/>
            <w:noWrap/>
            <w:vAlign w:val="center"/>
            <w:hideMark/>
          </w:tcPr>
          <w:p w14:paraId="5B28E17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Zhi-Yi Lin (林芷儀)" w:date="2018-10-01T09:43:00Z"/>
                <w:rFonts w:ascii="Arial" w:eastAsia="新細明體" w:hAnsi="Arial" w:cs="Arial"/>
                <w:color w:val="000000"/>
                <w:sz w:val="18"/>
                <w:szCs w:val="18"/>
                <w:lang w:eastAsia="zh-TW"/>
                <w:rPrChange w:id="166" w:author="Zhi-Yi Lin (林芷儀)" w:date="2018-10-01T09:43:00Z">
                  <w:rPr>
                    <w:ins w:id="167" w:author="Zhi-Yi Lin (林芷儀)" w:date="2018-10-01T09:43:00Z"/>
                  </w:rPr>
                </w:rPrChange>
              </w:rPr>
              <w:pPrChange w:id="168" w:author="Zhi-Yi Lin (林芷儀)" w:date="2018-10-01T09:43:00Z">
                <w:pPr>
                  <w:jc w:val="center"/>
                </w:pPr>
              </w:pPrChange>
            </w:pPr>
            <w:ins w:id="169" w:author="Zhi-Yi Lin (林芷儀)" w:date="2018-10-01T09:43:00Z">
              <w:r w:rsidRPr="00182C17">
                <w:rPr>
                  <w:rFonts w:ascii="Arial" w:eastAsia="新細明體" w:hAnsi="Arial" w:cs="Arial"/>
                  <w:color w:val="000000"/>
                  <w:sz w:val="18"/>
                  <w:szCs w:val="18"/>
                  <w:lang w:eastAsia="zh-TW"/>
                  <w:rPrChange w:id="170" w:author="Zhi-Yi Lin (林芷儀)" w:date="2018-10-01T09:43:00Z">
                    <w:rPr/>
                  </w:rPrChange>
                </w:rPr>
                <w:t>0.12%</w:t>
              </w:r>
            </w:ins>
          </w:p>
        </w:tc>
        <w:tc>
          <w:tcPr>
            <w:tcW w:w="1137" w:type="dxa"/>
            <w:tcBorders>
              <w:top w:val="nil"/>
              <w:left w:val="nil"/>
              <w:bottom w:val="nil"/>
              <w:right w:val="nil"/>
            </w:tcBorders>
            <w:shd w:val="clear" w:color="auto" w:fill="auto"/>
            <w:noWrap/>
            <w:vAlign w:val="center"/>
            <w:hideMark/>
          </w:tcPr>
          <w:p w14:paraId="4A5F6A2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Zhi-Yi Lin (林芷儀)" w:date="2018-10-01T09:43:00Z"/>
                <w:rFonts w:ascii="Arial" w:eastAsia="新細明體" w:hAnsi="Arial" w:cs="Arial"/>
                <w:color w:val="000000"/>
                <w:sz w:val="18"/>
                <w:szCs w:val="18"/>
                <w:lang w:eastAsia="zh-TW"/>
                <w:rPrChange w:id="172" w:author="Zhi-Yi Lin (林芷儀)" w:date="2018-10-01T09:43:00Z">
                  <w:rPr>
                    <w:ins w:id="173" w:author="Zhi-Yi Lin (林芷儀)" w:date="2018-10-01T09:43:00Z"/>
                  </w:rPr>
                </w:rPrChange>
              </w:rPr>
              <w:pPrChange w:id="174" w:author="Zhi-Yi Lin (林芷儀)" w:date="2018-10-01T09:43:00Z">
                <w:pPr>
                  <w:jc w:val="center"/>
                </w:pPr>
              </w:pPrChange>
            </w:pPr>
            <w:ins w:id="175" w:author="Zhi-Yi Lin (林芷儀)" w:date="2018-10-01T09:43:00Z">
              <w:r w:rsidRPr="00182C17">
                <w:rPr>
                  <w:rFonts w:ascii="Arial" w:eastAsia="新細明體" w:hAnsi="Arial" w:cs="Arial"/>
                  <w:color w:val="000000"/>
                  <w:sz w:val="18"/>
                  <w:szCs w:val="18"/>
                  <w:lang w:eastAsia="zh-TW"/>
                  <w:rPrChange w:id="176" w:author="Zhi-Yi Lin (林芷儀)" w:date="2018-10-01T09:43:00Z">
                    <w:rPr/>
                  </w:rPrChange>
                </w:rPr>
                <w:t>0.11%</w:t>
              </w:r>
            </w:ins>
          </w:p>
        </w:tc>
        <w:tc>
          <w:tcPr>
            <w:tcW w:w="1137" w:type="dxa"/>
            <w:tcBorders>
              <w:top w:val="nil"/>
              <w:left w:val="nil"/>
              <w:bottom w:val="nil"/>
              <w:right w:val="single" w:sz="4" w:space="0" w:color="auto"/>
            </w:tcBorders>
            <w:shd w:val="clear" w:color="auto" w:fill="auto"/>
            <w:noWrap/>
            <w:vAlign w:val="center"/>
            <w:hideMark/>
          </w:tcPr>
          <w:p w14:paraId="497829A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Zhi-Yi Lin (林芷儀)" w:date="2018-10-01T09:43:00Z"/>
                <w:rFonts w:ascii="Arial" w:eastAsia="新細明體" w:hAnsi="Arial" w:cs="Arial"/>
                <w:color w:val="000000"/>
                <w:sz w:val="18"/>
                <w:szCs w:val="18"/>
                <w:lang w:eastAsia="zh-TW"/>
                <w:rPrChange w:id="178" w:author="Zhi-Yi Lin (林芷儀)" w:date="2018-10-01T09:43:00Z">
                  <w:rPr>
                    <w:ins w:id="179" w:author="Zhi-Yi Lin (林芷儀)" w:date="2018-10-01T09:43:00Z"/>
                  </w:rPr>
                </w:rPrChange>
              </w:rPr>
              <w:pPrChange w:id="180" w:author="Zhi-Yi Lin (林芷儀)" w:date="2018-10-01T09:43:00Z">
                <w:pPr>
                  <w:jc w:val="center"/>
                </w:pPr>
              </w:pPrChange>
            </w:pPr>
            <w:ins w:id="181" w:author="Zhi-Yi Lin (林芷儀)" w:date="2018-10-01T09:43:00Z">
              <w:r w:rsidRPr="00182C17">
                <w:rPr>
                  <w:rFonts w:ascii="Arial" w:eastAsia="新細明體" w:hAnsi="Arial" w:cs="Arial"/>
                  <w:color w:val="000000"/>
                  <w:sz w:val="18"/>
                  <w:szCs w:val="18"/>
                  <w:lang w:eastAsia="zh-TW"/>
                  <w:rPrChange w:id="182" w:author="Zhi-Yi Lin (林芷儀)" w:date="2018-10-01T09:43:00Z">
                    <w:rPr/>
                  </w:rPrChange>
                </w:rPr>
                <w:t>0.12%</w:t>
              </w:r>
            </w:ins>
          </w:p>
        </w:tc>
        <w:tc>
          <w:tcPr>
            <w:tcW w:w="1166" w:type="dxa"/>
            <w:tcBorders>
              <w:top w:val="nil"/>
              <w:left w:val="nil"/>
              <w:bottom w:val="nil"/>
              <w:right w:val="nil"/>
            </w:tcBorders>
            <w:shd w:val="clear" w:color="auto" w:fill="auto"/>
            <w:noWrap/>
            <w:vAlign w:val="center"/>
            <w:hideMark/>
          </w:tcPr>
          <w:p w14:paraId="21E3543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Zhi-Yi Lin (林芷儀)" w:date="2018-10-01T09:43:00Z"/>
                <w:rFonts w:ascii="Arial" w:eastAsia="新細明體" w:hAnsi="Arial" w:cs="Arial"/>
                <w:color w:val="000000"/>
                <w:sz w:val="18"/>
                <w:szCs w:val="18"/>
                <w:lang w:eastAsia="zh-TW"/>
                <w:rPrChange w:id="184" w:author="Zhi-Yi Lin (林芷儀)" w:date="2018-10-01T09:43:00Z">
                  <w:rPr>
                    <w:ins w:id="185" w:author="Zhi-Yi Lin (林芷儀)" w:date="2018-10-01T09:43:00Z"/>
                  </w:rPr>
                </w:rPrChange>
              </w:rPr>
              <w:pPrChange w:id="186" w:author="Zhi-Yi Lin (林芷儀)" w:date="2018-10-01T09:43:00Z">
                <w:pPr>
                  <w:jc w:val="center"/>
                </w:pPr>
              </w:pPrChange>
            </w:pPr>
            <w:ins w:id="187" w:author="Zhi-Yi Lin (林芷儀)" w:date="2018-10-01T09:43:00Z">
              <w:r w:rsidRPr="00182C17">
                <w:rPr>
                  <w:rFonts w:ascii="Arial" w:eastAsia="新細明體" w:hAnsi="Arial" w:cs="Arial"/>
                  <w:color w:val="000000"/>
                  <w:sz w:val="18"/>
                  <w:szCs w:val="18"/>
                  <w:lang w:eastAsia="zh-TW"/>
                  <w:rPrChange w:id="188" w:author="Zhi-Yi Lin (林芷儀)" w:date="2018-10-01T09:43:00Z">
                    <w:rPr/>
                  </w:rPrChange>
                </w:rPr>
                <w:t>98%</w:t>
              </w:r>
            </w:ins>
          </w:p>
        </w:tc>
        <w:tc>
          <w:tcPr>
            <w:tcW w:w="724" w:type="dxa"/>
            <w:tcBorders>
              <w:top w:val="nil"/>
              <w:left w:val="nil"/>
              <w:bottom w:val="nil"/>
              <w:right w:val="single" w:sz="8" w:space="0" w:color="auto"/>
            </w:tcBorders>
            <w:shd w:val="clear" w:color="auto" w:fill="auto"/>
            <w:noWrap/>
            <w:vAlign w:val="center"/>
            <w:hideMark/>
          </w:tcPr>
          <w:p w14:paraId="2923C78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Zhi-Yi Lin (林芷儀)" w:date="2018-10-01T09:43:00Z"/>
                <w:rFonts w:ascii="Arial" w:eastAsia="新細明體" w:hAnsi="Arial" w:cs="Arial"/>
                <w:color w:val="000000"/>
                <w:sz w:val="18"/>
                <w:szCs w:val="18"/>
                <w:lang w:eastAsia="zh-TW"/>
                <w:rPrChange w:id="190" w:author="Zhi-Yi Lin (林芷儀)" w:date="2018-10-01T09:43:00Z">
                  <w:rPr>
                    <w:ins w:id="191" w:author="Zhi-Yi Lin (林芷儀)" w:date="2018-10-01T09:43:00Z"/>
                  </w:rPr>
                </w:rPrChange>
              </w:rPr>
              <w:pPrChange w:id="192" w:author="Zhi-Yi Lin (林芷儀)" w:date="2018-10-01T09:43:00Z">
                <w:pPr>
                  <w:jc w:val="center"/>
                </w:pPr>
              </w:pPrChange>
            </w:pPr>
            <w:ins w:id="193" w:author="Zhi-Yi Lin (林芷儀)" w:date="2018-10-01T09:43:00Z">
              <w:r w:rsidRPr="00182C17">
                <w:rPr>
                  <w:rFonts w:ascii="Arial" w:eastAsia="新細明體" w:hAnsi="Arial" w:cs="Arial"/>
                  <w:color w:val="000000"/>
                  <w:sz w:val="18"/>
                  <w:szCs w:val="18"/>
                  <w:lang w:eastAsia="zh-TW"/>
                  <w:rPrChange w:id="194" w:author="Zhi-Yi Lin (林芷儀)" w:date="2018-10-01T09:43:00Z">
                    <w:rPr/>
                  </w:rPrChange>
                </w:rPr>
                <w:t>97%</w:t>
              </w:r>
            </w:ins>
          </w:p>
        </w:tc>
      </w:tr>
      <w:tr w:rsidR="00182C17" w:rsidRPr="00182C17" w14:paraId="491CDB03" w14:textId="77777777" w:rsidTr="00182C17">
        <w:trPr>
          <w:trHeight w:val="255"/>
          <w:jc w:val="center"/>
          <w:ins w:id="195"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16EF796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Zhi-Yi Lin (林芷儀)" w:date="2018-10-01T09:43:00Z"/>
                <w:rFonts w:ascii="Arial" w:eastAsia="新細明體" w:hAnsi="Arial" w:cs="Arial"/>
                <w:color w:val="000000"/>
                <w:sz w:val="18"/>
                <w:szCs w:val="18"/>
                <w:lang w:eastAsia="zh-TW"/>
                <w:rPrChange w:id="197" w:author="Zhi-Yi Lin (林芷儀)" w:date="2018-10-01T09:43:00Z">
                  <w:rPr>
                    <w:ins w:id="198" w:author="Zhi-Yi Lin (林芷儀)" w:date="2018-10-01T09:43:00Z"/>
                  </w:rPr>
                </w:rPrChange>
              </w:rPr>
              <w:pPrChange w:id="199" w:author="Zhi-Yi Lin (林芷儀)" w:date="2018-10-01T09:43:00Z">
                <w:pPr>
                  <w:jc w:val="center"/>
                </w:pPr>
              </w:pPrChange>
            </w:pPr>
            <w:ins w:id="200" w:author="Zhi-Yi Lin (林芷儀)" w:date="2018-10-01T09:43:00Z">
              <w:r w:rsidRPr="00182C17">
                <w:rPr>
                  <w:rFonts w:ascii="Arial" w:eastAsia="新細明體" w:hAnsi="Arial" w:cs="Arial"/>
                  <w:color w:val="000000"/>
                  <w:sz w:val="18"/>
                  <w:szCs w:val="18"/>
                  <w:lang w:eastAsia="zh-TW"/>
                  <w:rPrChange w:id="201" w:author="Zhi-Yi Lin (林芷儀)" w:date="2018-10-01T09:43:00Z">
                    <w:rPr/>
                  </w:rPrChange>
                </w:rPr>
                <w:t>Class B</w:t>
              </w:r>
            </w:ins>
          </w:p>
        </w:tc>
        <w:tc>
          <w:tcPr>
            <w:tcW w:w="1137" w:type="dxa"/>
            <w:tcBorders>
              <w:top w:val="nil"/>
              <w:left w:val="nil"/>
              <w:bottom w:val="nil"/>
              <w:right w:val="nil"/>
            </w:tcBorders>
            <w:shd w:val="clear" w:color="auto" w:fill="auto"/>
            <w:noWrap/>
            <w:vAlign w:val="center"/>
            <w:hideMark/>
          </w:tcPr>
          <w:p w14:paraId="7C1181C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Zhi-Yi Lin (林芷儀)" w:date="2018-10-01T09:43:00Z"/>
                <w:rFonts w:ascii="Arial" w:eastAsia="新細明體" w:hAnsi="Arial" w:cs="Arial"/>
                <w:color w:val="000000"/>
                <w:sz w:val="18"/>
                <w:szCs w:val="18"/>
                <w:lang w:eastAsia="zh-TW"/>
                <w:rPrChange w:id="203" w:author="Zhi-Yi Lin (林芷儀)" w:date="2018-10-01T09:43:00Z">
                  <w:rPr>
                    <w:ins w:id="204" w:author="Zhi-Yi Lin (林芷儀)" w:date="2018-10-01T09:43:00Z"/>
                  </w:rPr>
                </w:rPrChange>
              </w:rPr>
              <w:pPrChange w:id="205" w:author="Zhi-Yi Lin (林芷儀)" w:date="2018-10-01T09:43:00Z">
                <w:pPr>
                  <w:jc w:val="center"/>
                </w:pPr>
              </w:pPrChange>
            </w:pPr>
            <w:ins w:id="206" w:author="Zhi-Yi Lin (林芷儀)" w:date="2018-10-01T09:43:00Z">
              <w:r w:rsidRPr="00182C17">
                <w:rPr>
                  <w:rFonts w:ascii="Arial" w:eastAsia="新細明體" w:hAnsi="Arial" w:cs="Arial"/>
                  <w:color w:val="000000"/>
                  <w:sz w:val="18"/>
                  <w:szCs w:val="18"/>
                  <w:lang w:eastAsia="zh-TW"/>
                  <w:rPrChange w:id="207" w:author="Zhi-Yi Lin (林芷儀)" w:date="2018-10-01T09:43:00Z">
                    <w:rPr/>
                  </w:rPrChange>
                </w:rPr>
                <w:t>0.16%</w:t>
              </w:r>
            </w:ins>
          </w:p>
        </w:tc>
        <w:tc>
          <w:tcPr>
            <w:tcW w:w="1137" w:type="dxa"/>
            <w:tcBorders>
              <w:top w:val="nil"/>
              <w:left w:val="nil"/>
              <w:bottom w:val="nil"/>
              <w:right w:val="nil"/>
            </w:tcBorders>
            <w:shd w:val="clear" w:color="auto" w:fill="auto"/>
            <w:noWrap/>
            <w:vAlign w:val="center"/>
            <w:hideMark/>
          </w:tcPr>
          <w:p w14:paraId="46AC272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Zhi-Yi Lin (林芷儀)" w:date="2018-10-01T09:43:00Z"/>
                <w:rFonts w:ascii="Arial" w:eastAsia="新細明體" w:hAnsi="Arial" w:cs="Arial"/>
                <w:color w:val="000000"/>
                <w:sz w:val="18"/>
                <w:szCs w:val="18"/>
                <w:lang w:eastAsia="zh-TW"/>
                <w:rPrChange w:id="209" w:author="Zhi-Yi Lin (林芷儀)" w:date="2018-10-01T09:43:00Z">
                  <w:rPr>
                    <w:ins w:id="210" w:author="Zhi-Yi Lin (林芷儀)" w:date="2018-10-01T09:43:00Z"/>
                  </w:rPr>
                </w:rPrChange>
              </w:rPr>
              <w:pPrChange w:id="211" w:author="Zhi-Yi Lin (林芷儀)" w:date="2018-10-01T09:43:00Z">
                <w:pPr>
                  <w:jc w:val="center"/>
                </w:pPr>
              </w:pPrChange>
            </w:pPr>
            <w:ins w:id="212" w:author="Zhi-Yi Lin (林芷儀)" w:date="2018-10-01T09:43:00Z">
              <w:r w:rsidRPr="00182C17">
                <w:rPr>
                  <w:rFonts w:ascii="Arial" w:eastAsia="新細明體" w:hAnsi="Arial" w:cs="Arial"/>
                  <w:color w:val="000000"/>
                  <w:sz w:val="18"/>
                  <w:szCs w:val="18"/>
                  <w:lang w:eastAsia="zh-TW"/>
                  <w:rPrChange w:id="213" w:author="Zhi-Yi Lin (林芷儀)" w:date="2018-10-01T09:43:00Z">
                    <w:rPr/>
                  </w:rPrChange>
                </w:rPr>
                <w:t>0.29%</w:t>
              </w:r>
            </w:ins>
          </w:p>
        </w:tc>
        <w:tc>
          <w:tcPr>
            <w:tcW w:w="1137" w:type="dxa"/>
            <w:tcBorders>
              <w:top w:val="nil"/>
              <w:left w:val="nil"/>
              <w:bottom w:val="nil"/>
              <w:right w:val="single" w:sz="4" w:space="0" w:color="auto"/>
            </w:tcBorders>
            <w:shd w:val="clear" w:color="auto" w:fill="auto"/>
            <w:noWrap/>
            <w:vAlign w:val="center"/>
            <w:hideMark/>
          </w:tcPr>
          <w:p w14:paraId="5565D84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Zhi-Yi Lin (林芷儀)" w:date="2018-10-01T09:43:00Z"/>
                <w:rFonts w:ascii="Arial" w:eastAsia="新細明體" w:hAnsi="Arial" w:cs="Arial"/>
                <w:color w:val="000000"/>
                <w:sz w:val="18"/>
                <w:szCs w:val="18"/>
                <w:lang w:eastAsia="zh-TW"/>
                <w:rPrChange w:id="215" w:author="Zhi-Yi Lin (林芷儀)" w:date="2018-10-01T09:43:00Z">
                  <w:rPr>
                    <w:ins w:id="216" w:author="Zhi-Yi Lin (林芷儀)" w:date="2018-10-01T09:43:00Z"/>
                  </w:rPr>
                </w:rPrChange>
              </w:rPr>
              <w:pPrChange w:id="217" w:author="Zhi-Yi Lin (林芷儀)" w:date="2018-10-01T09:43:00Z">
                <w:pPr>
                  <w:jc w:val="center"/>
                </w:pPr>
              </w:pPrChange>
            </w:pPr>
            <w:ins w:id="218" w:author="Zhi-Yi Lin (林芷儀)" w:date="2018-10-01T09:43:00Z">
              <w:r w:rsidRPr="00182C17">
                <w:rPr>
                  <w:rFonts w:ascii="Arial" w:eastAsia="新細明體" w:hAnsi="Arial" w:cs="Arial"/>
                  <w:color w:val="000000"/>
                  <w:sz w:val="18"/>
                  <w:szCs w:val="18"/>
                  <w:lang w:eastAsia="zh-TW"/>
                  <w:rPrChange w:id="219" w:author="Zhi-Yi Lin (林芷儀)" w:date="2018-10-01T09:43:00Z">
                    <w:rPr/>
                  </w:rPrChange>
                </w:rPr>
                <w:t>0.15%</w:t>
              </w:r>
            </w:ins>
          </w:p>
        </w:tc>
        <w:tc>
          <w:tcPr>
            <w:tcW w:w="1166" w:type="dxa"/>
            <w:tcBorders>
              <w:top w:val="nil"/>
              <w:left w:val="nil"/>
              <w:bottom w:val="nil"/>
              <w:right w:val="nil"/>
            </w:tcBorders>
            <w:shd w:val="clear" w:color="auto" w:fill="auto"/>
            <w:noWrap/>
            <w:vAlign w:val="center"/>
            <w:hideMark/>
          </w:tcPr>
          <w:p w14:paraId="3F26297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Zhi-Yi Lin (林芷儀)" w:date="2018-10-01T09:43:00Z"/>
                <w:rFonts w:ascii="Arial" w:eastAsia="新細明體" w:hAnsi="Arial" w:cs="Arial"/>
                <w:color w:val="000000"/>
                <w:sz w:val="18"/>
                <w:szCs w:val="18"/>
                <w:lang w:eastAsia="zh-TW"/>
                <w:rPrChange w:id="221" w:author="Zhi-Yi Lin (林芷儀)" w:date="2018-10-01T09:43:00Z">
                  <w:rPr>
                    <w:ins w:id="222" w:author="Zhi-Yi Lin (林芷儀)" w:date="2018-10-01T09:43:00Z"/>
                  </w:rPr>
                </w:rPrChange>
              </w:rPr>
              <w:pPrChange w:id="223" w:author="Zhi-Yi Lin (林芷儀)" w:date="2018-10-01T09:43:00Z">
                <w:pPr>
                  <w:jc w:val="center"/>
                </w:pPr>
              </w:pPrChange>
            </w:pPr>
            <w:ins w:id="224" w:author="Zhi-Yi Lin (林芷儀)" w:date="2018-10-01T09:43:00Z">
              <w:r w:rsidRPr="00182C17">
                <w:rPr>
                  <w:rFonts w:ascii="Arial" w:eastAsia="新細明體" w:hAnsi="Arial" w:cs="Arial"/>
                  <w:color w:val="000000"/>
                  <w:sz w:val="18"/>
                  <w:szCs w:val="18"/>
                  <w:lang w:eastAsia="zh-TW"/>
                  <w:rPrChange w:id="225" w:author="Zhi-Yi Lin (林芷儀)" w:date="2018-10-01T09:43:00Z">
                    <w:rPr/>
                  </w:rPrChange>
                </w:rPr>
                <w:t>97%</w:t>
              </w:r>
            </w:ins>
          </w:p>
        </w:tc>
        <w:tc>
          <w:tcPr>
            <w:tcW w:w="724" w:type="dxa"/>
            <w:tcBorders>
              <w:top w:val="nil"/>
              <w:left w:val="nil"/>
              <w:bottom w:val="nil"/>
              <w:right w:val="single" w:sz="8" w:space="0" w:color="auto"/>
            </w:tcBorders>
            <w:shd w:val="clear" w:color="auto" w:fill="auto"/>
            <w:noWrap/>
            <w:vAlign w:val="center"/>
            <w:hideMark/>
          </w:tcPr>
          <w:p w14:paraId="361119F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Zhi-Yi Lin (林芷儀)" w:date="2018-10-01T09:43:00Z"/>
                <w:rFonts w:ascii="Arial" w:eastAsia="新細明體" w:hAnsi="Arial" w:cs="Arial"/>
                <w:color w:val="000000"/>
                <w:sz w:val="18"/>
                <w:szCs w:val="18"/>
                <w:lang w:eastAsia="zh-TW"/>
                <w:rPrChange w:id="227" w:author="Zhi-Yi Lin (林芷儀)" w:date="2018-10-01T09:43:00Z">
                  <w:rPr>
                    <w:ins w:id="228" w:author="Zhi-Yi Lin (林芷儀)" w:date="2018-10-01T09:43:00Z"/>
                  </w:rPr>
                </w:rPrChange>
              </w:rPr>
              <w:pPrChange w:id="229" w:author="Zhi-Yi Lin (林芷儀)" w:date="2018-10-01T09:43:00Z">
                <w:pPr>
                  <w:jc w:val="center"/>
                </w:pPr>
              </w:pPrChange>
            </w:pPr>
            <w:ins w:id="230" w:author="Zhi-Yi Lin (林芷儀)" w:date="2018-10-01T09:43:00Z">
              <w:r w:rsidRPr="00182C17">
                <w:rPr>
                  <w:rFonts w:ascii="Arial" w:eastAsia="新細明體" w:hAnsi="Arial" w:cs="Arial"/>
                  <w:color w:val="000000"/>
                  <w:sz w:val="18"/>
                  <w:szCs w:val="18"/>
                  <w:lang w:eastAsia="zh-TW"/>
                  <w:rPrChange w:id="231" w:author="Zhi-Yi Lin (林芷儀)" w:date="2018-10-01T09:43:00Z">
                    <w:rPr/>
                  </w:rPrChange>
                </w:rPr>
                <w:t>94%</w:t>
              </w:r>
            </w:ins>
          </w:p>
        </w:tc>
      </w:tr>
      <w:tr w:rsidR="00182C17" w:rsidRPr="00182C17" w14:paraId="187D9475" w14:textId="77777777" w:rsidTr="00182C17">
        <w:trPr>
          <w:trHeight w:val="255"/>
          <w:jc w:val="center"/>
          <w:ins w:id="232"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730ADF3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Zhi-Yi Lin (林芷儀)" w:date="2018-10-01T09:43:00Z"/>
                <w:rFonts w:ascii="Arial" w:eastAsia="新細明體" w:hAnsi="Arial" w:cs="Arial"/>
                <w:color w:val="000000"/>
                <w:sz w:val="18"/>
                <w:szCs w:val="18"/>
                <w:lang w:eastAsia="zh-TW"/>
                <w:rPrChange w:id="234" w:author="Zhi-Yi Lin (林芷儀)" w:date="2018-10-01T09:43:00Z">
                  <w:rPr>
                    <w:ins w:id="235" w:author="Zhi-Yi Lin (林芷儀)" w:date="2018-10-01T09:43:00Z"/>
                  </w:rPr>
                </w:rPrChange>
              </w:rPr>
              <w:pPrChange w:id="236" w:author="Zhi-Yi Lin (林芷儀)" w:date="2018-10-01T09:43:00Z">
                <w:pPr>
                  <w:jc w:val="center"/>
                </w:pPr>
              </w:pPrChange>
            </w:pPr>
            <w:ins w:id="237" w:author="Zhi-Yi Lin (林芷儀)" w:date="2018-10-01T09:43:00Z">
              <w:r w:rsidRPr="00182C17">
                <w:rPr>
                  <w:rFonts w:ascii="Arial" w:eastAsia="新細明體" w:hAnsi="Arial" w:cs="Arial"/>
                  <w:color w:val="000000"/>
                  <w:sz w:val="18"/>
                  <w:szCs w:val="18"/>
                  <w:lang w:eastAsia="zh-TW"/>
                  <w:rPrChange w:id="238" w:author="Zhi-Yi Lin (林芷儀)" w:date="2018-10-01T09:43:00Z">
                    <w:rPr/>
                  </w:rPrChange>
                </w:rPr>
                <w:t>Class C</w:t>
              </w:r>
            </w:ins>
          </w:p>
        </w:tc>
        <w:tc>
          <w:tcPr>
            <w:tcW w:w="1137" w:type="dxa"/>
            <w:tcBorders>
              <w:top w:val="nil"/>
              <w:left w:val="nil"/>
              <w:bottom w:val="nil"/>
              <w:right w:val="nil"/>
            </w:tcBorders>
            <w:shd w:val="clear" w:color="auto" w:fill="auto"/>
            <w:noWrap/>
            <w:vAlign w:val="center"/>
            <w:hideMark/>
          </w:tcPr>
          <w:p w14:paraId="0322857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Zhi-Yi Lin (林芷儀)" w:date="2018-10-01T09:43:00Z"/>
                <w:rFonts w:ascii="Arial" w:eastAsia="新細明體" w:hAnsi="Arial" w:cs="Arial"/>
                <w:color w:val="000000"/>
                <w:sz w:val="18"/>
                <w:szCs w:val="18"/>
                <w:lang w:eastAsia="zh-TW"/>
                <w:rPrChange w:id="240" w:author="Zhi-Yi Lin (林芷儀)" w:date="2018-10-01T09:43:00Z">
                  <w:rPr>
                    <w:ins w:id="241" w:author="Zhi-Yi Lin (林芷儀)" w:date="2018-10-01T09:43:00Z"/>
                  </w:rPr>
                </w:rPrChange>
              </w:rPr>
              <w:pPrChange w:id="242" w:author="Zhi-Yi Lin (林芷儀)" w:date="2018-10-01T09:43:00Z">
                <w:pPr>
                  <w:jc w:val="center"/>
                </w:pPr>
              </w:pPrChange>
            </w:pPr>
            <w:ins w:id="243" w:author="Zhi-Yi Lin (林芷儀)" w:date="2018-10-01T09:43:00Z">
              <w:r w:rsidRPr="00182C17">
                <w:rPr>
                  <w:rFonts w:ascii="Arial" w:eastAsia="新細明體" w:hAnsi="Arial" w:cs="Arial"/>
                  <w:color w:val="000000"/>
                  <w:sz w:val="18"/>
                  <w:szCs w:val="18"/>
                  <w:lang w:eastAsia="zh-TW"/>
                  <w:rPrChange w:id="244" w:author="Zhi-Yi Lin (林芷儀)" w:date="2018-10-01T09:43:00Z">
                    <w:rPr/>
                  </w:rPrChange>
                </w:rPr>
                <w:t>0.15%</w:t>
              </w:r>
            </w:ins>
          </w:p>
        </w:tc>
        <w:tc>
          <w:tcPr>
            <w:tcW w:w="1137" w:type="dxa"/>
            <w:tcBorders>
              <w:top w:val="nil"/>
              <w:left w:val="nil"/>
              <w:bottom w:val="nil"/>
              <w:right w:val="nil"/>
            </w:tcBorders>
            <w:shd w:val="clear" w:color="auto" w:fill="auto"/>
            <w:noWrap/>
            <w:vAlign w:val="center"/>
            <w:hideMark/>
          </w:tcPr>
          <w:p w14:paraId="5E66241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Zhi-Yi Lin (林芷儀)" w:date="2018-10-01T09:43:00Z"/>
                <w:rFonts w:ascii="Arial" w:eastAsia="新細明體" w:hAnsi="Arial" w:cs="Arial"/>
                <w:color w:val="000000"/>
                <w:sz w:val="18"/>
                <w:szCs w:val="18"/>
                <w:lang w:eastAsia="zh-TW"/>
                <w:rPrChange w:id="246" w:author="Zhi-Yi Lin (林芷儀)" w:date="2018-10-01T09:43:00Z">
                  <w:rPr>
                    <w:ins w:id="247" w:author="Zhi-Yi Lin (林芷儀)" w:date="2018-10-01T09:43:00Z"/>
                  </w:rPr>
                </w:rPrChange>
              </w:rPr>
              <w:pPrChange w:id="248" w:author="Zhi-Yi Lin (林芷儀)" w:date="2018-10-01T09:43:00Z">
                <w:pPr>
                  <w:jc w:val="center"/>
                </w:pPr>
              </w:pPrChange>
            </w:pPr>
            <w:ins w:id="249" w:author="Zhi-Yi Lin (林芷儀)" w:date="2018-10-01T09:43:00Z">
              <w:r w:rsidRPr="00182C17">
                <w:rPr>
                  <w:rFonts w:ascii="Arial" w:eastAsia="新細明體" w:hAnsi="Arial" w:cs="Arial"/>
                  <w:color w:val="000000"/>
                  <w:sz w:val="18"/>
                  <w:szCs w:val="18"/>
                  <w:lang w:eastAsia="zh-TW"/>
                  <w:rPrChange w:id="250" w:author="Zhi-Yi Lin (林芷儀)" w:date="2018-10-01T09:43:00Z">
                    <w:rPr/>
                  </w:rPrChange>
                </w:rPr>
                <w:t>0.21%</w:t>
              </w:r>
            </w:ins>
          </w:p>
        </w:tc>
        <w:tc>
          <w:tcPr>
            <w:tcW w:w="1137" w:type="dxa"/>
            <w:tcBorders>
              <w:top w:val="nil"/>
              <w:left w:val="nil"/>
              <w:bottom w:val="nil"/>
              <w:right w:val="single" w:sz="4" w:space="0" w:color="auto"/>
            </w:tcBorders>
            <w:shd w:val="clear" w:color="auto" w:fill="auto"/>
            <w:noWrap/>
            <w:vAlign w:val="center"/>
            <w:hideMark/>
          </w:tcPr>
          <w:p w14:paraId="0F82FFE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Zhi-Yi Lin (林芷儀)" w:date="2018-10-01T09:43:00Z"/>
                <w:rFonts w:ascii="Arial" w:eastAsia="新細明體" w:hAnsi="Arial" w:cs="Arial"/>
                <w:color w:val="000000"/>
                <w:sz w:val="18"/>
                <w:szCs w:val="18"/>
                <w:lang w:eastAsia="zh-TW"/>
                <w:rPrChange w:id="252" w:author="Zhi-Yi Lin (林芷儀)" w:date="2018-10-01T09:43:00Z">
                  <w:rPr>
                    <w:ins w:id="253" w:author="Zhi-Yi Lin (林芷儀)" w:date="2018-10-01T09:43:00Z"/>
                  </w:rPr>
                </w:rPrChange>
              </w:rPr>
              <w:pPrChange w:id="254" w:author="Zhi-Yi Lin (林芷儀)" w:date="2018-10-01T09:43:00Z">
                <w:pPr>
                  <w:jc w:val="center"/>
                </w:pPr>
              </w:pPrChange>
            </w:pPr>
            <w:ins w:id="255" w:author="Zhi-Yi Lin (林芷儀)" w:date="2018-10-01T09:43:00Z">
              <w:r w:rsidRPr="00182C17">
                <w:rPr>
                  <w:rFonts w:ascii="Arial" w:eastAsia="新細明體" w:hAnsi="Arial" w:cs="Arial"/>
                  <w:color w:val="000000"/>
                  <w:sz w:val="18"/>
                  <w:szCs w:val="18"/>
                  <w:lang w:eastAsia="zh-TW"/>
                  <w:rPrChange w:id="256" w:author="Zhi-Yi Lin (林芷儀)" w:date="2018-10-01T09:43:00Z">
                    <w:rPr/>
                  </w:rPrChange>
                </w:rPr>
                <w:t>0.23%</w:t>
              </w:r>
            </w:ins>
          </w:p>
        </w:tc>
        <w:tc>
          <w:tcPr>
            <w:tcW w:w="1166" w:type="dxa"/>
            <w:tcBorders>
              <w:top w:val="nil"/>
              <w:left w:val="nil"/>
              <w:bottom w:val="nil"/>
              <w:right w:val="nil"/>
            </w:tcBorders>
            <w:shd w:val="clear" w:color="auto" w:fill="auto"/>
            <w:noWrap/>
            <w:vAlign w:val="center"/>
            <w:hideMark/>
          </w:tcPr>
          <w:p w14:paraId="2FA08D0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Zhi-Yi Lin (林芷儀)" w:date="2018-10-01T09:43:00Z"/>
                <w:rFonts w:ascii="Arial" w:eastAsia="新細明體" w:hAnsi="Arial" w:cs="Arial"/>
                <w:color w:val="000000"/>
                <w:sz w:val="18"/>
                <w:szCs w:val="18"/>
                <w:lang w:eastAsia="zh-TW"/>
                <w:rPrChange w:id="258" w:author="Zhi-Yi Lin (林芷儀)" w:date="2018-10-01T09:43:00Z">
                  <w:rPr>
                    <w:ins w:id="259" w:author="Zhi-Yi Lin (林芷儀)" w:date="2018-10-01T09:43:00Z"/>
                  </w:rPr>
                </w:rPrChange>
              </w:rPr>
              <w:pPrChange w:id="260" w:author="Zhi-Yi Lin (林芷儀)" w:date="2018-10-01T09:43:00Z">
                <w:pPr>
                  <w:jc w:val="center"/>
                </w:pPr>
              </w:pPrChange>
            </w:pPr>
            <w:ins w:id="261" w:author="Zhi-Yi Lin (林芷儀)" w:date="2018-10-01T09:43:00Z">
              <w:r w:rsidRPr="00182C17">
                <w:rPr>
                  <w:rFonts w:ascii="Arial" w:eastAsia="新細明體" w:hAnsi="Arial" w:cs="Arial"/>
                  <w:color w:val="000000"/>
                  <w:sz w:val="18"/>
                  <w:szCs w:val="18"/>
                  <w:lang w:eastAsia="zh-TW"/>
                  <w:rPrChange w:id="262" w:author="Zhi-Yi Lin (林芷儀)" w:date="2018-10-01T09:43:00Z">
                    <w:rPr/>
                  </w:rPrChange>
                </w:rPr>
                <w:t>97%</w:t>
              </w:r>
            </w:ins>
          </w:p>
        </w:tc>
        <w:tc>
          <w:tcPr>
            <w:tcW w:w="724" w:type="dxa"/>
            <w:tcBorders>
              <w:top w:val="nil"/>
              <w:left w:val="nil"/>
              <w:bottom w:val="nil"/>
              <w:right w:val="single" w:sz="8" w:space="0" w:color="auto"/>
            </w:tcBorders>
            <w:shd w:val="clear" w:color="auto" w:fill="auto"/>
            <w:noWrap/>
            <w:vAlign w:val="center"/>
            <w:hideMark/>
          </w:tcPr>
          <w:p w14:paraId="3D4EF0E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Zhi-Yi Lin (林芷儀)" w:date="2018-10-01T09:43:00Z"/>
                <w:rFonts w:ascii="Arial" w:eastAsia="新細明體" w:hAnsi="Arial" w:cs="Arial"/>
                <w:color w:val="000000"/>
                <w:sz w:val="18"/>
                <w:szCs w:val="18"/>
                <w:lang w:eastAsia="zh-TW"/>
                <w:rPrChange w:id="264" w:author="Zhi-Yi Lin (林芷儀)" w:date="2018-10-01T09:43:00Z">
                  <w:rPr>
                    <w:ins w:id="265" w:author="Zhi-Yi Lin (林芷儀)" w:date="2018-10-01T09:43:00Z"/>
                  </w:rPr>
                </w:rPrChange>
              </w:rPr>
              <w:pPrChange w:id="266" w:author="Zhi-Yi Lin (林芷儀)" w:date="2018-10-01T09:43:00Z">
                <w:pPr>
                  <w:jc w:val="center"/>
                </w:pPr>
              </w:pPrChange>
            </w:pPr>
            <w:ins w:id="267" w:author="Zhi-Yi Lin (林芷儀)" w:date="2018-10-01T09:43:00Z">
              <w:r w:rsidRPr="00182C17">
                <w:rPr>
                  <w:rFonts w:ascii="Arial" w:eastAsia="新細明體" w:hAnsi="Arial" w:cs="Arial"/>
                  <w:color w:val="000000"/>
                  <w:sz w:val="18"/>
                  <w:szCs w:val="18"/>
                  <w:lang w:eastAsia="zh-TW"/>
                  <w:rPrChange w:id="268" w:author="Zhi-Yi Lin (林芷儀)" w:date="2018-10-01T09:43:00Z">
                    <w:rPr/>
                  </w:rPrChange>
                </w:rPr>
                <w:t>100%</w:t>
              </w:r>
            </w:ins>
          </w:p>
        </w:tc>
      </w:tr>
      <w:tr w:rsidR="00182C17" w:rsidRPr="00182C17" w14:paraId="055DA668" w14:textId="77777777" w:rsidTr="00182C17">
        <w:trPr>
          <w:trHeight w:val="255"/>
          <w:jc w:val="center"/>
          <w:ins w:id="269"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24B5169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Zhi-Yi Lin (林芷儀)" w:date="2018-10-01T09:43:00Z"/>
                <w:rFonts w:ascii="Arial" w:eastAsia="新細明體" w:hAnsi="Arial" w:cs="Arial"/>
                <w:color w:val="000000"/>
                <w:sz w:val="18"/>
                <w:szCs w:val="18"/>
                <w:lang w:eastAsia="zh-TW"/>
                <w:rPrChange w:id="271" w:author="Zhi-Yi Lin (林芷儀)" w:date="2018-10-01T09:43:00Z">
                  <w:rPr>
                    <w:ins w:id="272" w:author="Zhi-Yi Lin (林芷儀)" w:date="2018-10-01T09:43:00Z"/>
                  </w:rPr>
                </w:rPrChange>
              </w:rPr>
              <w:pPrChange w:id="273" w:author="Zhi-Yi Lin (林芷儀)" w:date="2018-10-01T09:43:00Z">
                <w:pPr>
                  <w:jc w:val="center"/>
                </w:pPr>
              </w:pPrChange>
            </w:pPr>
            <w:ins w:id="274" w:author="Zhi-Yi Lin (林芷儀)" w:date="2018-10-01T09:43:00Z">
              <w:r w:rsidRPr="00182C17">
                <w:rPr>
                  <w:rFonts w:ascii="Arial" w:eastAsia="新細明體" w:hAnsi="Arial" w:cs="Arial"/>
                  <w:color w:val="000000"/>
                  <w:sz w:val="18"/>
                  <w:szCs w:val="18"/>
                  <w:lang w:eastAsia="zh-TW"/>
                  <w:rPrChange w:id="275" w:author="Zhi-Yi Lin (林芷儀)" w:date="2018-10-01T09:43:00Z">
                    <w:rPr/>
                  </w:rPrChange>
                </w:rPr>
                <w:t>Class E</w:t>
              </w:r>
            </w:ins>
          </w:p>
        </w:tc>
        <w:tc>
          <w:tcPr>
            <w:tcW w:w="1137" w:type="dxa"/>
            <w:tcBorders>
              <w:top w:val="nil"/>
              <w:left w:val="nil"/>
              <w:bottom w:val="nil"/>
              <w:right w:val="nil"/>
            </w:tcBorders>
            <w:shd w:val="clear" w:color="auto" w:fill="auto"/>
            <w:noWrap/>
            <w:vAlign w:val="center"/>
            <w:hideMark/>
          </w:tcPr>
          <w:p w14:paraId="52312AC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Zhi-Yi Lin (林芷儀)" w:date="2018-10-01T09:43:00Z"/>
                <w:rFonts w:ascii="Arial" w:eastAsia="新細明體" w:hAnsi="Arial" w:cs="Arial"/>
                <w:color w:val="000000"/>
                <w:sz w:val="18"/>
                <w:szCs w:val="18"/>
                <w:lang w:eastAsia="zh-TW"/>
                <w:rPrChange w:id="277" w:author="Zhi-Yi Lin (林芷儀)" w:date="2018-10-01T09:43:00Z">
                  <w:rPr>
                    <w:ins w:id="278" w:author="Zhi-Yi Lin (林芷儀)" w:date="2018-10-01T09:43:00Z"/>
                  </w:rPr>
                </w:rPrChange>
              </w:rPr>
              <w:pPrChange w:id="279" w:author="Zhi-Yi Lin (林芷儀)" w:date="2018-10-01T09:43:00Z">
                <w:pPr>
                  <w:jc w:val="center"/>
                </w:pPr>
              </w:pPrChange>
            </w:pPr>
            <w:ins w:id="280" w:author="Zhi-Yi Lin (林芷儀)" w:date="2018-10-01T09:43:00Z">
              <w:r w:rsidRPr="00182C17">
                <w:rPr>
                  <w:rFonts w:ascii="Arial" w:eastAsia="新細明體" w:hAnsi="Arial" w:cs="Arial"/>
                  <w:color w:val="000000"/>
                  <w:sz w:val="18"/>
                  <w:szCs w:val="18"/>
                  <w:lang w:eastAsia="zh-TW"/>
                  <w:rPrChange w:id="281" w:author="Zhi-Yi Lin (林芷儀)" w:date="2018-10-01T09:43:00Z">
                    <w:rPr/>
                  </w:rPrChange>
                </w:rPr>
                <w:t>0.09%</w:t>
              </w:r>
            </w:ins>
          </w:p>
        </w:tc>
        <w:tc>
          <w:tcPr>
            <w:tcW w:w="1137" w:type="dxa"/>
            <w:tcBorders>
              <w:top w:val="nil"/>
              <w:left w:val="nil"/>
              <w:bottom w:val="nil"/>
              <w:right w:val="nil"/>
            </w:tcBorders>
            <w:shd w:val="clear" w:color="auto" w:fill="auto"/>
            <w:noWrap/>
            <w:vAlign w:val="center"/>
            <w:hideMark/>
          </w:tcPr>
          <w:p w14:paraId="4343C2E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Zhi-Yi Lin (林芷儀)" w:date="2018-10-01T09:43:00Z"/>
                <w:rFonts w:ascii="Arial" w:eastAsia="新細明體" w:hAnsi="Arial" w:cs="Arial"/>
                <w:color w:val="000000"/>
                <w:sz w:val="18"/>
                <w:szCs w:val="18"/>
                <w:lang w:eastAsia="zh-TW"/>
                <w:rPrChange w:id="283" w:author="Zhi-Yi Lin (林芷儀)" w:date="2018-10-01T09:43:00Z">
                  <w:rPr>
                    <w:ins w:id="284" w:author="Zhi-Yi Lin (林芷儀)" w:date="2018-10-01T09:43:00Z"/>
                  </w:rPr>
                </w:rPrChange>
              </w:rPr>
              <w:pPrChange w:id="285" w:author="Zhi-Yi Lin (林芷儀)" w:date="2018-10-01T09:43:00Z">
                <w:pPr>
                  <w:jc w:val="center"/>
                </w:pPr>
              </w:pPrChange>
            </w:pPr>
            <w:ins w:id="286" w:author="Zhi-Yi Lin (林芷儀)" w:date="2018-10-01T09:43:00Z">
              <w:r w:rsidRPr="00182C17">
                <w:rPr>
                  <w:rFonts w:ascii="Arial" w:eastAsia="新細明體" w:hAnsi="Arial" w:cs="Arial"/>
                  <w:color w:val="000000"/>
                  <w:sz w:val="18"/>
                  <w:szCs w:val="18"/>
                  <w:lang w:eastAsia="zh-TW"/>
                  <w:rPrChange w:id="287" w:author="Zhi-Yi Lin (林芷儀)" w:date="2018-10-01T09:43:00Z">
                    <w:rPr/>
                  </w:rPrChange>
                </w:rPr>
                <w:t>0.17%</w:t>
              </w:r>
            </w:ins>
          </w:p>
        </w:tc>
        <w:tc>
          <w:tcPr>
            <w:tcW w:w="1137" w:type="dxa"/>
            <w:tcBorders>
              <w:top w:val="nil"/>
              <w:left w:val="nil"/>
              <w:bottom w:val="nil"/>
              <w:right w:val="single" w:sz="4" w:space="0" w:color="auto"/>
            </w:tcBorders>
            <w:shd w:val="clear" w:color="auto" w:fill="auto"/>
            <w:noWrap/>
            <w:vAlign w:val="center"/>
            <w:hideMark/>
          </w:tcPr>
          <w:p w14:paraId="1999F0B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Zhi-Yi Lin (林芷儀)" w:date="2018-10-01T09:43:00Z"/>
                <w:rFonts w:ascii="Arial" w:eastAsia="新細明體" w:hAnsi="Arial" w:cs="Arial"/>
                <w:color w:val="000000"/>
                <w:sz w:val="18"/>
                <w:szCs w:val="18"/>
                <w:lang w:eastAsia="zh-TW"/>
                <w:rPrChange w:id="289" w:author="Zhi-Yi Lin (林芷儀)" w:date="2018-10-01T09:43:00Z">
                  <w:rPr>
                    <w:ins w:id="290" w:author="Zhi-Yi Lin (林芷儀)" w:date="2018-10-01T09:43:00Z"/>
                  </w:rPr>
                </w:rPrChange>
              </w:rPr>
              <w:pPrChange w:id="291" w:author="Zhi-Yi Lin (林芷儀)" w:date="2018-10-01T09:43:00Z">
                <w:pPr>
                  <w:jc w:val="center"/>
                </w:pPr>
              </w:pPrChange>
            </w:pPr>
            <w:ins w:id="292" w:author="Zhi-Yi Lin (林芷儀)" w:date="2018-10-01T09:43:00Z">
              <w:r w:rsidRPr="00182C17">
                <w:rPr>
                  <w:rFonts w:ascii="Arial" w:eastAsia="新細明體" w:hAnsi="Arial" w:cs="Arial"/>
                  <w:color w:val="000000"/>
                  <w:sz w:val="18"/>
                  <w:szCs w:val="18"/>
                  <w:lang w:eastAsia="zh-TW"/>
                  <w:rPrChange w:id="293" w:author="Zhi-Yi Lin (林芷儀)" w:date="2018-10-01T09:43:00Z">
                    <w:rPr/>
                  </w:rPrChange>
                </w:rPr>
                <w:t>0.07%</w:t>
              </w:r>
            </w:ins>
          </w:p>
        </w:tc>
        <w:tc>
          <w:tcPr>
            <w:tcW w:w="1166" w:type="dxa"/>
            <w:tcBorders>
              <w:top w:val="nil"/>
              <w:left w:val="nil"/>
              <w:bottom w:val="nil"/>
              <w:right w:val="nil"/>
            </w:tcBorders>
            <w:shd w:val="clear" w:color="auto" w:fill="auto"/>
            <w:noWrap/>
            <w:vAlign w:val="center"/>
            <w:hideMark/>
          </w:tcPr>
          <w:p w14:paraId="41B5590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Zhi-Yi Lin (林芷儀)" w:date="2018-10-01T09:43:00Z"/>
                <w:rFonts w:ascii="Arial" w:eastAsia="新細明體" w:hAnsi="Arial" w:cs="Arial"/>
                <w:color w:val="000000"/>
                <w:sz w:val="18"/>
                <w:szCs w:val="18"/>
                <w:lang w:eastAsia="zh-TW"/>
                <w:rPrChange w:id="295" w:author="Zhi-Yi Lin (林芷儀)" w:date="2018-10-01T09:43:00Z">
                  <w:rPr>
                    <w:ins w:id="296" w:author="Zhi-Yi Lin (林芷儀)" w:date="2018-10-01T09:43:00Z"/>
                  </w:rPr>
                </w:rPrChange>
              </w:rPr>
              <w:pPrChange w:id="297" w:author="Zhi-Yi Lin (林芷儀)" w:date="2018-10-01T09:43:00Z">
                <w:pPr>
                  <w:jc w:val="center"/>
                </w:pPr>
              </w:pPrChange>
            </w:pPr>
            <w:ins w:id="298" w:author="Zhi-Yi Lin (林芷儀)" w:date="2018-10-01T09:43:00Z">
              <w:r w:rsidRPr="00182C17">
                <w:rPr>
                  <w:rFonts w:ascii="Arial" w:eastAsia="新細明體" w:hAnsi="Arial" w:cs="Arial"/>
                  <w:color w:val="000000"/>
                  <w:sz w:val="18"/>
                  <w:szCs w:val="18"/>
                  <w:lang w:eastAsia="zh-TW"/>
                  <w:rPrChange w:id="299" w:author="Zhi-Yi Lin (林芷儀)" w:date="2018-10-01T09:43:00Z">
                    <w:rPr/>
                  </w:rPrChange>
                </w:rPr>
                <w:t>97%</w:t>
              </w:r>
            </w:ins>
          </w:p>
        </w:tc>
        <w:tc>
          <w:tcPr>
            <w:tcW w:w="724" w:type="dxa"/>
            <w:tcBorders>
              <w:top w:val="nil"/>
              <w:left w:val="nil"/>
              <w:bottom w:val="nil"/>
              <w:right w:val="single" w:sz="8" w:space="0" w:color="auto"/>
            </w:tcBorders>
            <w:shd w:val="clear" w:color="auto" w:fill="auto"/>
            <w:noWrap/>
            <w:vAlign w:val="center"/>
            <w:hideMark/>
          </w:tcPr>
          <w:p w14:paraId="6526321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Zhi-Yi Lin (林芷儀)" w:date="2018-10-01T09:43:00Z"/>
                <w:rFonts w:ascii="Arial" w:eastAsia="新細明體" w:hAnsi="Arial" w:cs="Arial"/>
                <w:color w:val="000000"/>
                <w:sz w:val="18"/>
                <w:szCs w:val="18"/>
                <w:lang w:eastAsia="zh-TW"/>
                <w:rPrChange w:id="301" w:author="Zhi-Yi Lin (林芷儀)" w:date="2018-10-01T09:43:00Z">
                  <w:rPr>
                    <w:ins w:id="302" w:author="Zhi-Yi Lin (林芷儀)" w:date="2018-10-01T09:43:00Z"/>
                  </w:rPr>
                </w:rPrChange>
              </w:rPr>
              <w:pPrChange w:id="303" w:author="Zhi-Yi Lin (林芷儀)" w:date="2018-10-01T09:43:00Z">
                <w:pPr>
                  <w:jc w:val="center"/>
                </w:pPr>
              </w:pPrChange>
            </w:pPr>
            <w:ins w:id="304" w:author="Zhi-Yi Lin (林芷儀)" w:date="2018-10-01T09:43:00Z">
              <w:r w:rsidRPr="00182C17">
                <w:rPr>
                  <w:rFonts w:ascii="Arial" w:eastAsia="新細明體" w:hAnsi="Arial" w:cs="Arial"/>
                  <w:color w:val="000000"/>
                  <w:sz w:val="18"/>
                  <w:szCs w:val="18"/>
                  <w:lang w:eastAsia="zh-TW"/>
                  <w:rPrChange w:id="305" w:author="Zhi-Yi Lin (林芷儀)" w:date="2018-10-01T09:43:00Z">
                    <w:rPr/>
                  </w:rPrChange>
                </w:rPr>
                <w:t>100%</w:t>
              </w:r>
            </w:ins>
          </w:p>
        </w:tc>
      </w:tr>
      <w:tr w:rsidR="00182C17" w:rsidRPr="00182C17" w14:paraId="613A98AD" w14:textId="77777777" w:rsidTr="00182C17">
        <w:trPr>
          <w:trHeight w:val="255"/>
          <w:jc w:val="center"/>
          <w:ins w:id="306" w:author="Zhi-Yi Lin (林芷儀)" w:date="2018-10-01T09: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C5A0C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Zhi-Yi Lin (林芷儀)" w:date="2018-10-01T09:43:00Z"/>
                <w:rFonts w:ascii="Arial" w:eastAsia="新細明體" w:hAnsi="Arial" w:cs="Arial"/>
                <w:b/>
                <w:bCs/>
                <w:color w:val="000000"/>
                <w:sz w:val="18"/>
                <w:szCs w:val="18"/>
                <w:lang w:eastAsia="zh-TW"/>
                <w:rPrChange w:id="308" w:author="Zhi-Yi Lin (林芷儀)" w:date="2018-10-01T09:43:00Z">
                  <w:rPr>
                    <w:ins w:id="309" w:author="Zhi-Yi Lin (林芷儀)" w:date="2018-10-01T09:43:00Z"/>
                  </w:rPr>
                </w:rPrChange>
              </w:rPr>
              <w:pPrChange w:id="310" w:author="Zhi-Yi Lin (林芷儀)" w:date="2018-10-01T09:43:00Z">
                <w:pPr>
                  <w:jc w:val="center"/>
                </w:pPr>
              </w:pPrChange>
            </w:pPr>
            <w:ins w:id="311" w:author="Zhi-Yi Lin (林芷儀)" w:date="2018-10-01T09:43:00Z">
              <w:r w:rsidRPr="00182C17">
                <w:rPr>
                  <w:rFonts w:ascii="Arial" w:eastAsia="新細明體" w:hAnsi="Arial" w:cs="Arial"/>
                  <w:b/>
                  <w:bCs/>
                  <w:color w:val="000000"/>
                  <w:sz w:val="18"/>
                  <w:szCs w:val="18"/>
                  <w:lang w:eastAsia="zh-TW"/>
                  <w:rPrChange w:id="312" w:author="Zhi-Yi Lin (林芷儀)" w:date="2018-10-01T09:43:00Z">
                    <w:rPr/>
                  </w:rPrChange>
                </w:rPr>
                <w:t xml:space="preserve">Overall </w:t>
              </w:r>
            </w:ins>
          </w:p>
        </w:tc>
        <w:tc>
          <w:tcPr>
            <w:tcW w:w="1137" w:type="dxa"/>
            <w:tcBorders>
              <w:top w:val="single" w:sz="8" w:space="0" w:color="auto"/>
              <w:left w:val="nil"/>
              <w:bottom w:val="nil"/>
              <w:right w:val="nil"/>
            </w:tcBorders>
            <w:shd w:val="clear" w:color="auto" w:fill="auto"/>
            <w:noWrap/>
            <w:vAlign w:val="center"/>
            <w:hideMark/>
          </w:tcPr>
          <w:p w14:paraId="5CB5A03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Zhi-Yi Lin (林芷儀)" w:date="2018-10-01T09:43:00Z"/>
                <w:rFonts w:ascii="Arial" w:eastAsia="新細明體" w:hAnsi="Arial" w:cs="Arial"/>
                <w:color w:val="000000"/>
                <w:sz w:val="18"/>
                <w:szCs w:val="18"/>
                <w:lang w:eastAsia="zh-TW"/>
                <w:rPrChange w:id="314" w:author="Zhi-Yi Lin (林芷儀)" w:date="2018-10-01T09:43:00Z">
                  <w:rPr>
                    <w:ins w:id="315" w:author="Zhi-Yi Lin (林芷儀)" w:date="2018-10-01T09:43:00Z"/>
                  </w:rPr>
                </w:rPrChange>
              </w:rPr>
              <w:pPrChange w:id="316" w:author="Zhi-Yi Lin (林芷儀)" w:date="2018-10-01T09:43:00Z">
                <w:pPr>
                  <w:jc w:val="center"/>
                </w:pPr>
              </w:pPrChange>
            </w:pPr>
            <w:ins w:id="317" w:author="Zhi-Yi Lin (林芷儀)" w:date="2018-10-01T09:43:00Z">
              <w:r w:rsidRPr="00182C17">
                <w:rPr>
                  <w:rFonts w:ascii="Arial" w:eastAsia="新細明體" w:hAnsi="Arial" w:cs="Arial"/>
                  <w:color w:val="000000"/>
                  <w:sz w:val="18"/>
                  <w:szCs w:val="18"/>
                  <w:lang w:eastAsia="zh-TW"/>
                  <w:rPrChange w:id="318" w:author="Zhi-Yi Lin (林芷儀)" w:date="2018-10-01T09:43:00Z">
                    <w:rPr/>
                  </w:rPrChange>
                </w:rPr>
                <w:t>0.12%</w:t>
              </w:r>
            </w:ins>
          </w:p>
        </w:tc>
        <w:tc>
          <w:tcPr>
            <w:tcW w:w="1137" w:type="dxa"/>
            <w:tcBorders>
              <w:top w:val="single" w:sz="8" w:space="0" w:color="auto"/>
              <w:left w:val="nil"/>
              <w:bottom w:val="nil"/>
              <w:right w:val="nil"/>
            </w:tcBorders>
            <w:shd w:val="clear" w:color="auto" w:fill="auto"/>
            <w:noWrap/>
            <w:vAlign w:val="center"/>
            <w:hideMark/>
          </w:tcPr>
          <w:p w14:paraId="3ED091E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Zhi-Yi Lin (林芷儀)" w:date="2018-10-01T09:43:00Z"/>
                <w:rFonts w:ascii="Arial" w:eastAsia="新細明體" w:hAnsi="Arial" w:cs="Arial"/>
                <w:color w:val="000000"/>
                <w:sz w:val="18"/>
                <w:szCs w:val="18"/>
                <w:lang w:eastAsia="zh-TW"/>
                <w:rPrChange w:id="320" w:author="Zhi-Yi Lin (林芷儀)" w:date="2018-10-01T09:43:00Z">
                  <w:rPr>
                    <w:ins w:id="321" w:author="Zhi-Yi Lin (林芷儀)" w:date="2018-10-01T09:43:00Z"/>
                  </w:rPr>
                </w:rPrChange>
              </w:rPr>
              <w:pPrChange w:id="322" w:author="Zhi-Yi Lin (林芷儀)" w:date="2018-10-01T09:43:00Z">
                <w:pPr>
                  <w:jc w:val="center"/>
                </w:pPr>
              </w:pPrChange>
            </w:pPr>
            <w:ins w:id="323" w:author="Zhi-Yi Lin (林芷儀)" w:date="2018-10-01T09:43:00Z">
              <w:r w:rsidRPr="00182C17">
                <w:rPr>
                  <w:rFonts w:ascii="Arial" w:eastAsia="新細明體" w:hAnsi="Arial" w:cs="Arial"/>
                  <w:color w:val="000000"/>
                  <w:sz w:val="18"/>
                  <w:szCs w:val="18"/>
                  <w:lang w:eastAsia="zh-TW"/>
                  <w:rPrChange w:id="324" w:author="Zhi-Yi Lin (林芷儀)" w:date="2018-10-01T09:43:00Z">
                    <w:rPr/>
                  </w:rPrChange>
                </w:rPr>
                <w:t>0.17%</w:t>
              </w:r>
            </w:ins>
          </w:p>
        </w:tc>
        <w:tc>
          <w:tcPr>
            <w:tcW w:w="1137" w:type="dxa"/>
            <w:tcBorders>
              <w:top w:val="single" w:sz="8" w:space="0" w:color="auto"/>
              <w:left w:val="nil"/>
              <w:bottom w:val="nil"/>
              <w:right w:val="single" w:sz="4" w:space="0" w:color="auto"/>
            </w:tcBorders>
            <w:shd w:val="clear" w:color="auto" w:fill="auto"/>
            <w:noWrap/>
            <w:vAlign w:val="center"/>
            <w:hideMark/>
          </w:tcPr>
          <w:p w14:paraId="6279698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Zhi-Yi Lin (林芷儀)" w:date="2018-10-01T09:43:00Z"/>
                <w:rFonts w:ascii="Arial" w:eastAsia="新細明體" w:hAnsi="Arial" w:cs="Arial"/>
                <w:color w:val="000000"/>
                <w:sz w:val="18"/>
                <w:szCs w:val="18"/>
                <w:lang w:eastAsia="zh-TW"/>
                <w:rPrChange w:id="326" w:author="Zhi-Yi Lin (林芷儀)" w:date="2018-10-01T09:43:00Z">
                  <w:rPr>
                    <w:ins w:id="327" w:author="Zhi-Yi Lin (林芷儀)" w:date="2018-10-01T09:43:00Z"/>
                  </w:rPr>
                </w:rPrChange>
              </w:rPr>
              <w:pPrChange w:id="328" w:author="Zhi-Yi Lin (林芷儀)" w:date="2018-10-01T09:43:00Z">
                <w:pPr>
                  <w:jc w:val="center"/>
                </w:pPr>
              </w:pPrChange>
            </w:pPr>
            <w:ins w:id="329" w:author="Zhi-Yi Lin (林芷儀)" w:date="2018-10-01T09:43:00Z">
              <w:r w:rsidRPr="00182C17">
                <w:rPr>
                  <w:rFonts w:ascii="Arial" w:eastAsia="新細明體" w:hAnsi="Arial" w:cs="Arial"/>
                  <w:color w:val="000000"/>
                  <w:sz w:val="18"/>
                  <w:szCs w:val="18"/>
                  <w:lang w:eastAsia="zh-TW"/>
                  <w:rPrChange w:id="330" w:author="Zhi-Yi Lin (林芷儀)" w:date="2018-10-01T09:43:00Z">
                    <w:rPr/>
                  </w:rPrChange>
                </w:rPr>
                <w:t>0.13%</w:t>
              </w:r>
            </w:ins>
          </w:p>
        </w:tc>
        <w:tc>
          <w:tcPr>
            <w:tcW w:w="1166" w:type="dxa"/>
            <w:tcBorders>
              <w:top w:val="single" w:sz="8" w:space="0" w:color="auto"/>
              <w:left w:val="nil"/>
              <w:bottom w:val="nil"/>
              <w:right w:val="nil"/>
            </w:tcBorders>
            <w:shd w:val="clear" w:color="auto" w:fill="auto"/>
            <w:noWrap/>
            <w:vAlign w:val="center"/>
            <w:hideMark/>
          </w:tcPr>
          <w:p w14:paraId="66D19B5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Zhi-Yi Lin (林芷儀)" w:date="2018-10-01T09:43:00Z"/>
                <w:rFonts w:ascii="Arial" w:eastAsia="新細明體" w:hAnsi="Arial" w:cs="Arial"/>
                <w:color w:val="000000"/>
                <w:sz w:val="18"/>
                <w:szCs w:val="18"/>
                <w:lang w:eastAsia="zh-TW"/>
                <w:rPrChange w:id="332" w:author="Zhi-Yi Lin (林芷儀)" w:date="2018-10-01T09:43:00Z">
                  <w:rPr>
                    <w:ins w:id="333" w:author="Zhi-Yi Lin (林芷儀)" w:date="2018-10-01T09:43:00Z"/>
                  </w:rPr>
                </w:rPrChange>
              </w:rPr>
              <w:pPrChange w:id="334" w:author="Zhi-Yi Lin (林芷儀)" w:date="2018-10-01T09:43:00Z">
                <w:pPr>
                  <w:jc w:val="center"/>
                </w:pPr>
              </w:pPrChange>
            </w:pPr>
            <w:ins w:id="335" w:author="Zhi-Yi Lin (林芷儀)" w:date="2018-10-01T09:43:00Z">
              <w:r w:rsidRPr="00182C17">
                <w:rPr>
                  <w:rFonts w:ascii="Arial" w:eastAsia="新細明體" w:hAnsi="Arial" w:cs="Arial"/>
                  <w:color w:val="000000"/>
                  <w:sz w:val="18"/>
                  <w:szCs w:val="18"/>
                  <w:lang w:eastAsia="zh-TW"/>
                  <w:rPrChange w:id="336" w:author="Zhi-Yi Lin (林芷儀)" w:date="2018-10-01T09:43:00Z">
                    <w:rPr/>
                  </w:rPrChange>
                </w:rPr>
                <w:t>97%</w:t>
              </w:r>
            </w:ins>
          </w:p>
        </w:tc>
        <w:tc>
          <w:tcPr>
            <w:tcW w:w="724" w:type="dxa"/>
            <w:tcBorders>
              <w:top w:val="single" w:sz="8" w:space="0" w:color="auto"/>
              <w:left w:val="nil"/>
              <w:bottom w:val="nil"/>
              <w:right w:val="single" w:sz="8" w:space="0" w:color="auto"/>
            </w:tcBorders>
            <w:shd w:val="clear" w:color="auto" w:fill="auto"/>
            <w:noWrap/>
            <w:vAlign w:val="center"/>
            <w:hideMark/>
          </w:tcPr>
          <w:p w14:paraId="1240F66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Zhi-Yi Lin (林芷儀)" w:date="2018-10-01T09:43:00Z"/>
                <w:rFonts w:ascii="Arial" w:eastAsia="新細明體" w:hAnsi="Arial" w:cs="Arial"/>
                <w:color w:val="000000"/>
                <w:sz w:val="18"/>
                <w:szCs w:val="18"/>
                <w:lang w:eastAsia="zh-TW"/>
                <w:rPrChange w:id="338" w:author="Zhi-Yi Lin (林芷儀)" w:date="2018-10-01T09:43:00Z">
                  <w:rPr>
                    <w:ins w:id="339" w:author="Zhi-Yi Lin (林芷儀)" w:date="2018-10-01T09:43:00Z"/>
                  </w:rPr>
                </w:rPrChange>
              </w:rPr>
              <w:pPrChange w:id="340" w:author="Zhi-Yi Lin (林芷儀)" w:date="2018-10-01T09:43:00Z">
                <w:pPr>
                  <w:jc w:val="center"/>
                </w:pPr>
              </w:pPrChange>
            </w:pPr>
            <w:ins w:id="341" w:author="Zhi-Yi Lin (林芷儀)" w:date="2018-10-01T09:43:00Z">
              <w:r w:rsidRPr="00182C17">
                <w:rPr>
                  <w:rFonts w:ascii="Arial" w:eastAsia="新細明體" w:hAnsi="Arial" w:cs="Arial"/>
                  <w:color w:val="000000"/>
                  <w:sz w:val="18"/>
                  <w:szCs w:val="18"/>
                  <w:lang w:eastAsia="zh-TW"/>
                  <w:rPrChange w:id="342" w:author="Zhi-Yi Lin (林芷儀)" w:date="2018-10-01T09:43:00Z">
                    <w:rPr/>
                  </w:rPrChange>
                </w:rPr>
                <w:t>98%</w:t>
              </w:r>
            </w:ins>
          </w:p>
        </w:tc>
      </w:tr>
      <w:tr w:rsidR="00182C17" w:rsidRPr="00182C17" w14:paraId="0892AA10" w14:textId="77777777" w:rsidTr="00182C17">
        <w:trPr>
          <w:trHeight w:val="255"/>
          <w:jc w:val="center"/>
          <w:ins w:id="343" w:author="Zhi-Yi Lin (林芷儀)" w:date="2018-10-01T09:43:00Z"/>
        </w:trPr>
        <w:tc>
          <w:tcPr>
            <w:tcW w:w="1640" w:type="dxa"/>
            <w:tcBorders>
              <w:top w:val="single" w:sz="8" w:space="0" w:color="auto"/>
              <w:left w:val="single" w:sz="8" w:space="0" w:color="auto"/>
              <w:bottom w:val="nil"/>
              <w:right w:val="nil"/>
            </w:tcBorders>
            <w:shd w:val="clear" w:color="auto" w:fill="auto"/>
            <w:noWrap/>
            <w:vAlign w:val="center"/>
            <w:hideMark/>
          </w:tcPr>
          <w:p w14:paraId="1FFFFFF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Zhi-Yi Lin (林芷儀)" w:date="2018-10-01T09:43:00Z"/>
                <w:rFonts w:ascii="Arial" w:eastAsia="新細明體" w:hAnsi="Arial" w:cs="Arial"/>
                <w:color w:val="000000"/>
                <w:sz w:val="18"/>
                <w:szCs w:val="18"/>
                <w:lang w:eastAsia="zh-TW"/>
                <w:rPrChange w:id="345" w:author="Zhi-Yi Lin (林芷儀)" w:date="2018-10-01T09:43:00Z">
                  <w:rPr>
                    <w:ins w:id="346" w:author="Zhi-Yi Lin (林芷儀)" w:date="2018-10-01T09:43:00Z"/>
                  </w:rPr>
                </w:rPrChange>
              </w:rPr>
              <w:pPrChange w:id="347" w:author="Zhi-Yi Lin (林芷儀)" w:date="2018-10-01T09:43:00Z">
                <w:pPr>
                  <w:jc w:val="center"/>
                </w:pPr>
              </w:pPrChange>
            </w:pPr>
            <w:ins w:id="348" w:author="Zhi-Yi Lin (林芷儀)" w:date="2018-10-01T09:43:00Z">
              <w:r w:rsidRPr="00182C17">
                <w:rPr>
                  <w:rFonts w:ascii="Arial" w:eastAsia="新細明體" w:hAnsi="Arial" w:cs="Arial"/>
                  <w:color w:val="000000"/>
                  <w:sz w:val="18"/>
                  <w:szCs w:val="18"/>
                  <w:lang w:eastAsia="zh-TW"/>
                  <w:rPrChange w:id="349" w:author="Zhi-Yi Lin (林芷儀)" w:date="2018-10-01T09:43:00Z">
                    <w:rPr/>
                  </w:rPrChange>
                </w:rPr>
                <w:t>Class D</w:t>
              </w:r>
            </w:ins>
          </w:p>
        </w:tc>
        <w:tc>
          <w:tcPr>
            <w:tcW w:w="1137" w:type="dxa"/>
            <w:tcBorders>
              <w:top w:val="single" w:sz="8" w:space="0" w:color="auto"/>
              <w:left w:val="single" w:sz="8" w:space="0" w:color="auto"/>
              <w:bottom w:val="nil"/>
              <w:right w:val="nil"/>
            </w:tcBorders>
            <w:shd w:val="clear" w:color="auto" w:fill="auto"/>
            <w:noWrap/>
            <w:vAlign w:val="center"/>
            <w:hideMark/>
          </w:tcPr>
          <w:p w14:paraId="3B0B556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Zhi-Yi Lin (林芷儀)" w:date="2018-10-01T09:43:00Z"/>
                <w:rFonts w:ascii="Arial" w:eastAsia="新細明體" w:hAnsi="Arial" w:cs="Arial"/>
                <w:color w:val="000000"/>
                <w:sz w:val="18"/>
                <w:szCs w:val="18"/>
                <w:lang w:eastAsia="zh-TW"/>
                <w:rPrChange w:id="351" w:author="Zhi-Yi Lin (林芷儀)" w:date="2018-10-01T09:43:00Z">
                  <w:rPr>
                    <w:ins w:id="352" w:author="Zhi-Yi Lin (林芷儀)" w:date="2018-10-01T09:43:00Z"/>
                  </w:rPr>
                </w:rPrChange>
              </w:rPr>
              <w:pPrChange w:id="353" w:author="Zhi-Yi Lin (林芷儀)" w:date="2018-10-01T09:43:00Z">
                <w:pPr>
                  <w:jc w:val="center"/>
                </w:pPr>
              </w:pPrChange>
            </w:pPr>
            <w:ins w:id="354" w:author="Zhi-Yi Lin (林芷儀)" w:date="2018-10-01T09:43:00Z">
              <w:r w:rsidRPr="00182C17">
                <w:rPr>
                  <w:rFonts w:ascii="Arial" w:eastAsia="新細明體" w:hAnsi="Arial" w:cs="Arial"/>
                  <w:color w:val="000000"/>
                  <w:sz w:val="18"/>
                  <w:szCs w:val="18"/>
                  <w:lang w:eastAsia="zh-TW"/>
                  <w:rPrChange w:id="355" w:author="Zhi-Yi Lin (林芷儀)" w:date="2018-10-01T09:43:00Z">
                    <w:rPr/>
                  </w:rPrChange>
                </w:rPr>
                <w:t>0.24%</w:t>
              </w:r>
            </w:ins>
          </w:p>
        </w:tc>
        <w:tc>
          <w:tcPr>
            <w:tcW w:w="1137" w:type="dxa"/>
            <w:tcBorders>
              <w:top w:val="single" w:sz="8" w:space="0" w:color="auto"/>
              <w:left w:val="nil"/>
              <w:bottom w:val="nil"/>
              <w:right w:val="nil"/>
            </w:tcBorders>
            <w:shd w:val="clear" w:color="auto" w:fill="auto"/>
            <w:noWrap/>
            <w:vAlign w:val="center"/>
            <w:hideMark/>
          </w:tcPr>
          <w:p w14:paraId="3CD87D3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Zhi-Yi Lin (林芷儀)" w:date="2018-10-01T09:43:00Z"/>
                <w:rFonts w:ascii="Arial" w:eastAsia="新細明體" w:hAnsi="Arial" w:cs="Arial"/>
                <w:color w:val="000000"/>
                <w:sz w:val="18"/>
                <w:szCs w:val="18"/>
                <w:lang w:eastAsia="zh-TW"/>
                <w:rPrChange w:id="357" w:author="Zhi-Yi Lin (林芷儀)" w:date="2018-10-01T09:43:00Z">
                  <w:rPr>
                    <w:ins w:id="358" w:author="Zhi-Yi Lin (林芷儀)" w:date="2018-10-01T09:43:00Z"/>
                  </w:rPr>
                </w:rPrChange>
              </w:rPr>
              <w:pPrChange w:id="359" w:author="Zhi-Yi Lin (林芷儀)" w:date="2018-10-01T09:43:00Z">
                <w:pPr>
                  <w:jc w:val="center"/>
                </w:pPr>
              </w:pPrChange>
            </w:pPr>
            <w:ins w:id="360" w:author="Zhi-Yi Lin (林芷儀)" w:date="2018-10-01T09:43:00Z">
              <w:r w:rsidRPr="00182C17">
                <w:rPr>
                  <w:rFonts w:ascii="Arial" w:eastAsia="新細明體" w:hAnsi="Arial" w:cs="Arial"/>
                  <w:color w:val="000000"/>
                  <w:sz w:val="18"/>
                  <w:szCs w:val="18"/>
                  <w:lang w:eastAsia="zh-TW"/>
                  <w:rPrChange w:id="361" w:author="Zhi-Yi Lin (林芷儀)" w:date="2018-10-01T09:43:00Z">
                    <w:rPr/>
                  </w:rPrChange>
                </w:rPr>
                <w:t>0.43%</w:t>
              </w:r>
            </w:ins>
          </w:p>
        </w:tc>
        <w:tc>
          <w:tcPr>
            <w:tcW w:w="1137" w:type="dxa"/>
            <w:tcBorders>
              <w:top w:val="single" w:sz="8" w:space="0" w:color="auto"/>
              <w:left w:val="nil"/>
              <w:bottom w:val="nil"/>
              <w:right w:val="single" w:sz="4" w:space="0" w:color="auto"/>
            </w:tcBorders>
            <w:shd w:val="clear" w:color="auto" w:fill="auto"/>
            <w:noWrap/>
            <w:vAlign w:val="center"/>
            <w:hideMark/>
          </w:tcPr>
          <w:p w14:paraId="5848087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Zhi-Yi Lin (林芷儀)" w:date="2018-10-01T09:43:00Z"/>
                <w:rFonts w:ascii="Arial" w:eastAsia="新細明體" w:hAnsi="Arial" w:cs="Arial"/>
                <w:color w:val="000000"/>
                <w:sz w:val="18"/>
                <w:szCs w:val="18"/>
                <w:lang w:eastAsia="zh-TW"/>
                <w:rPrChange w:id="363" w:author="Zhi-Yi Lin (林芷儀)" w:date="2018-10-01T09:43:00Z">
                  <w:rPr>
                    <w:ins w:id="364" w:author="Zhi-Yi Lin (林芷儀)" w:date="2018-10-01T09:43:00Z"/>
                  </w:rPr>
                </w:rPrChange>
              </w:rPr>
              <w:pPrChange w:id="365" w:author="Zhi-Yi Lin (林芷儀)" w:date="2018-10-01T09:43:00Z">
                <w:pPr>
                  <w:jc w:val="center"/>
                </w:pPr>
              </w:pPrChange>
            </w:pPr>
            <w:ins w:id="366" w:author="Zhi-Yi Lin (林芷儀)" w:date="2018-10-01T09:43:00Z">
              <w:r w:rsidRPr="00182C17">
                <w:rPr>
                  <w:rFonts w:ascii="Arial" w:eastAsia="新細明體" w:hAnsi="Arial" w:cs="Arial"/>
                  <w:color w:val="000000"/>
                  <w:sz w:val="18"/>
                  <w:szCs w:val="18"/>
                  <w:lang w:eastAsia="zh-TW"/>
                  <w:rPrChange w:id="367" w:author="Zhi-Yi Lin (林芷儀)" w:date="2018-10-01T09:43:00Z">
                    <w:rPr/>
                  </w:rPrChange>
                </w:rPr>
                <w:t>0.03%</w:t>
              </w:r>
            </w:ins>
          </w:p>
        </w:tc>
        <w:tc>
          <w:tcPr>
            <w:tcW w:w="1166" w:type="dxa"/>
            <w:tcBorders>
              <w:top w:val="single" w:sz="8" w:space="0" w:color="auto"/>
              <w:left w:val="nil"/>
              <w:bottom w:val="nil"/>
              <w:right w:val="nil"/>
            </w:tcBorders>
            <w:shd w:val="clear" w:color="auto" w:fill="auto"/>
            <w:noWrap/>
            <w:vAlign w:val="center"/>
            <w:hideMark/>
          </w:tcPr>
          <w:p w14:paraId="5E7A59A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Zhi-Yi Lin (林芷儀)" w:date="2018-10-01T09:43:00Z"/>
                <w:rFonts w:ascii="Arial" w:eastAsia="新細明體" w:hAnsi="Arial" w:cs="Arial"/>
                <w:color w:val="000000"/>
                <w:sz w:val="18"/>
                <w:szCs w:val="18"/>
                <w:lang w:eastAsia="zh-TW"/>
                <w:rPrChange w:id="369" w:author="Zhi-Yi Lin (林芷儀)" w:date="2018-10-01T09:43:00Z">
                  <w:rPr>
                    <w:ins w:id="370" w:author="Zhi-Yi Lin (林芷儀)" w:date="2018-10-01T09:43:00Z"/>
                  </w:rPr>
                </w:rPrChange>
              </w:rPr>
              <w:pPrChange w:id="371" w:author="Zhi-Yi Lin (林芷儀)" w:date="2018-10-01T09:43:00Z">
                <w:pPr>
                  <w:jc w:val="center"/>
                </w:pPr>
              </w:pPrChange>
            </w:pPr>
            <w:ins w:id="372" w:author="Zhi-Yi Lin (林芷儀)" w:date="2018-10-01T09:43:00Z">
              <w:r w:rsidRPr="00182C17">
                <w:rPr>
                  <w:rFonts w:ascii="Arial" w:eastAsia="新細明體" w:hAnsi="Arial" w:cs="Arial"/>
                  <w:color w:val="000000"/>
                  <w:sz w:val="18"/>
                  <w:szCs w:val="18"/>
                  <w:lang w:eastAsia="zh-TW"/>
                  <w:rPrChange w:id="373" w:author="Zhi-Yi Lin (林芷儀)" w:date="2018-10-01T09:43:00Z">
                    <w:rPr/>
                  </w:rPrChange>
                </w:rPr>
                <w:t>97%</w:t>
              </w:r>
            </w:ins>
          </w:p>
        </w:tc>
        <w:tc>
          <w:tcPr>
            <w:tcW w:w="724" w:type="dxa"/>
            <w:tcBorders>
              <w:top w:val="single" w:sz="8" w:space="0" w:color="auto"/>
              <w:left w:val="nil"/>
              <w:bottom w:val="nil"/>
              <w:right w:val="single" w:sz="8" w:space="0" w:color="auto"/>
            </w:tcBorders>
            <w:shd w:val="clear" w:color="auto" w:fill="auto"/>
            <w:noWrap/>
            <w:vAlign w:val="center"/>
            <w:hideMark/>
          </w:tcPr>
          <w:p w14:paraId="16CE6F5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Zhi-Yi Lin (林芷儀)" w:date="2018-10-01T09:43:00Z"/>
                <w:rFonts w:ascii="Arial" w:eastAsia="新細明體" w:hAnsi="Arial" w:cs="Arial"/>
                <w:color w:val="000000"/>
                <w:sz w:val="18"/>
                <w:szCs w:val="18"/>
                <w:lang w:eastAsia="zh-TW"/>
                <w:rPrChange w:id="375" w:author="Zhi-Yi Lin (林芷儀)" w:date="2018-10-01T09:43:00Z">
                  <w:rPr>
                    <w:ins w:id="376" w:author="Zhi-Yi Lin (林芷儀)" w:date="2018-10-01T09:43:00Z"/>
                  </w:rPr>
                </w:rPrChange>
              </w:rPr>
              <w:pPrChange w:id="377" w:author="Zhi-Yi Lin (林芷儀)" w:date="2018-10-01T09:43:00Z">
                <w:pPr>
                  <w:jc w:val="center"/>
                </w:pPr>
              </w:pPrChange>
            </w:pPr>
            <w:ins w:id="378" w:author="Zhi-Yi Lin (林芷儀)" w:date="2018-10-01T09:43:00Z">
              <w:r w:rsidRPr="00182C17">
                <w:rPr>
                  <w:rFonts w:ascii="Arial" w:eastAsia="新細明體" w:hAnsi="Arial" w:cs="Arial"/>
                  <w:color w:val="000000"/>
                  <w:sz w:val="18"/>
                  <w:szCs w:val="18"/>
                  <w:lang w:eastAsia="zh-TW"/>
                  <w:rPrChange w:id="379" w:author="Zhi-Yi Lin (林芷儀)" w:date="2018-10-01T09:43:00Z">
                    <w:rPr/>
                  </w:rPrChange>
                </w:rPr>
                <w:t>100%</w:t>
              </w:r>
            </w:ins>
          </w:p>
        </w:tc>
      </w:tr>
      <w:tr w:rsidR="00182C17" w:rsidRPr="00182C17" w14:paraId="1337171C" w14:textId="77777777" w:rsidTr="00182C17">
        <w:trPr>
          <w:trHeight w:val="255"/>
          <w:jc w:val="center"/>
          <w:ins w:id="380" w:author="Zhi-Yi Lin (林芷儀)" w:date="2018-10-01T09:43:00Z"/>
        </w:trPr>
        <w:tc>
          <w:tcPr>
            <w:tcW w:w="1640" w:type="dxa"/>
            <w:tcBorders>
              <w:top w:val="nil"/>
              <w:left w:val="single" w:sz="8" w:space="0" w:color="auto"/>
              <w:bottom w:val="single" w:sz="8" w:space="0" w:color="auto"/>
              <w:right w:val="nil"/>
            </w:tcBorders>
            <w:shd w:val="clear" w:color="auto" w:fill="auto"/>
            <w:noWrap/>
            <w:vAlign w:val="center"/>
            <w:hideMark/>
          </w:tcPr>
          <w:p w14:paraId="7D92DD8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Zhi-Yi Lin (林芷儀)" w:date="2018-10-01T09:43:00Z"/>
                <w:rFonts w:ascii="Arial" w:eastAsia="新細明體" w:hAnsi="Arial" w:cs="Arial"/>
                <w:color w:val="000000"/>
                <w:sz w:val="18"/>
                <w:szCs w:val="18"/>
                <w:lang w:eastAsia="zh-TW"/>
                <w:rPrChange w:id="382" w:author="Zhi-Yi Lin (林芷儀)" w:date="2018-10-01T09:43:00Z">
                  <w:rPr>
                    <w:ins w:id="383" w:author="Zhi-Yi Lin (林芷儀)" w:date="2018-10-01T09:43:00Z"/>
                  </w:rPr>
                </w:rPrChange>
              </w:rPr>
              <w:pPrChange w:id="384" w:author="Zhi-Yi Lin (林芷儀)" w:date="2018-10-01T09:43:00Z">
                <w:pPr>
                  <w:jc w:val="center"/>
                </w:pPr>
              </w:pPrChange>
            </w:pPr>
            <w:ins w:id="385" w:author="Zhi-Yi Lin (林芷儀)" w:date="2018-10-01T09:43:00Z">
              <w:r w:rsidRPr="00182C17">
                <w:rPr>
                  <w:rFonts w:ascii="Arial" w:eastAsia="新細明體" w:hAnsi="Arial" w:cs="Arial"/>
                  <w:color w:val="000000"/>
                  <w:sz w:val="18"/>
                  <w:szCs w:val="18"/>
                  <w:lang w:eastAsia="zh-TW"/>
                  <w:rPrChange w:id="386" w:author="Zhi-Yi Lin (林芷儀)" w:date="2018-10-01T09:43:00Z">
                    <w:rPr/>
                  </w:rPrChange>
                </w:rPr>
                <w:t>Class F (optional)</w:t>
              </w:r>
            </w:ins>
          </w:p>
        </w:tc>
        <w:tc>
          <w:tcPr>
            <w:tcW w:w="1137" w:type="dxa"/>
            <w:tcBorders>
              <w:top w:val="nil"/>
              <w:left w:val="single" w:sz="8" w:space="0" w:color="auto"/>
              <w:bottom w:val="single" w:sz="8" w:space="0" w:color="auto"/>
              <w:right w:val="nil"/>
            </w:tcBorders>
            <w:shd w:val="clear" w:color="auto" w:fill="auto"/>
            <w:noWrap/>
            <w:vAlign w:val="center"/>
            <w:hideMark/>
          </w:tcPr>
          <w:p w14:paraId="0649B3A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Zhi-Yi Lin (林芷儀)" w:date="2018-10-01T09:43:00Z"/>
                <w:rFonts w:ascii="Arial" w:eastAsia="新細明體" w:hAnsi="Arial" w:cs="Arial"/>
                <w:color w:val="000000"/>
                <w:sz w:val="18"/>
                <w:szCs w:val="18"/>
                <w:lang w:eastAsia="zh-TW"/>
                <w:rPrChange w:id="388" w:author="Zhi-Yi Lin (林芷儀)" w:date="2018-10-01T09:43:00Z">
                  <w:rPr>
                    <w:ins w:id="389" w:author="Zhi-Yi Lin (林芷儀)" w:date="2018-10-01T09:43:00Z"/>
                  </w:rPr>
                </w:rPrChange>
              </w:rPr>
              <w:pPrChange w:id="390" w:author="Zhi-Yi Lin (林芷儀)" w:date="2018-10-01T09:43:00Z">
                <w:pPr>
                  <w:jc w:val="center"/>
                </w:pPr>
              </w:pPrChange>
            </w:pPr>
            <w:ins w:id="391" w:author="Zhi-Yi Lin (林芷儀)" w:date="2018-10-01T09:43:00Z">
              <w:r w:rsidRPr="00182C17">
                <w:rPr>
                  <w:rFonts w:ascii="Arial" w:eastAsia="新細明體" w:hAnsi="Arial" w:cs="Arial"/>
                  <w:color w:val="000000"/>
                  <w:sz w:val="18"/>
                  <w:szCs w:val="18"/>
                  <w:lang w:eastAsia="zh-TW"/>
                  <w:rPrChange w:id="392" w:author="Zhi-Yi Lin (林芷儀)" w:date="2018-10-01T09:43:00Z">
                    <w:rPr/>
                  </w:rPrChange>
                </w:rPr>
                <w:t>#VALUE!</w:t>
              </w:r>
            </w:ins>
          </w:p>
        </w:tc>
        <w:tc>
          <w:tcPr>
            <w:tcW w:w="1137" w:type="dxa"/>
            <w:tcBorders>
              <w:top w:val="nil"/>
              <w:left w:val="nil"/>
              <w:bottom w:val="single" w:sz="8" w:space="0" w:color="auto"/>
              <w:right w:val="nil"/>
            </w:tcBorders>
            <w:shd w:val="clear" w:color="auto" w:fill="auto"/>
            <w:noWrap/>
            <w:vAlign w:val="center"/>
            <w:hideMark/>
          </w:tcPr>
          <w:p w14:paraId="547EC4B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Zhi-Yi Lin (林芷儀)" w:date="2018-10-01T09:43:00Z"/>
                <w:rFonts w:ascii="Arial" w:eastAsia="新細明體" w:hAnsi="Arial" w:cs="Arial"/>
                <w:color w:val="000000"/>
                <w:sz w:val="18"/>
                <w:szCs w:val="18"/>
                <w:lang w:eastAsia="zh-TW"/>
                <w:rPrChange w:id="394" w:author="Zhi-Yi Lin (林芷儀)" w:date="2018-10-01T09:43:00Z">
                  <w:rPr>
                    <w:ins w:id="395" w:author="Zhi-Yi Lin (林芷儀)" w:date="2018-10-01T09:43:00Z"/>
                  </w:rPr>
                </w:rPrChange>
              </w:rPr>
              <w:pPrChange w:id="396" w:author="Zhi-Yi Lin (林芷儀)" w:date="2018-10-01T09:43:00Z">
                <w:pPr>
                  <w:jc w:val="center"/>
                </w:pPr>
              </w:pPrChange>
            </w:pPr>
            <w:ins w:id="397" w:author="Zhi-Yi Lin (林芷儀)" w:date="2018-10-01T09:43:00Z">
              <w:r w:rsidRPr="00182C17">
                <w:rPr>
                  <w:rFonts w:ascii="Arial" w:eastAsia="新細明體" w:hAnsi="Arial" w:cs="Arial"/>
                  <w:color w:val="000000"/>
                  <w:sz w:val="18"/>
                  <w:szCs w:val="18"/>
                  <w:lang w:eastAsia="zh-TW"/>
                  <w:rPrChange w:id="398" w:author="Zhi-Yi Lin (林芷儀)" w:date="2018-10-01T09:43:00Z">
                    <w:rPr/>
                  </w:rPrChange>
                </w:rPr>
                <w:t>#VALUE!</w:t>
              </w:r>
            </w:ins>
          </w:p>
        </w:tc>
        <w:tc>
          <w:tcPr>
            <w:tcW w:w="1137" w:type="dxa"/>
            <w:tcBorders>
              <w:top w:val="nil"/>
              <w:left w:val="nil"/>
              <w:bottom w:val="single" w:sz="8" w:space="0" w:color="auto"/>
              <w:right w:val="single" w:sz="4" w:space="0" w:color="auto"/>
            </w:tcBorders>
            <w:shd w:val="clear" w:color="auto" w:fill="auto"/>
            <w:noWrap/>
            <w:vAlign w:val="center"/>
            <w:hideMark/>
          </w:tcPr>
          <w:p w14:paraId="1E4CBA2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Zhi-Yi Lin (林芷儀)" w:date="2018-10-01T09:43:00Z"/>
                <w:rFonts w:ascii="Arial" w:eastAsia="新細明體" w:hAnsi="Arial" w:cs="Arial"/>
                <w:color w:val="000000"/>
                <w:sz w:val="18"/>
                <w:szCs w:val="18"/>
                <w:lang w:eastAsia="zh-TW"/>
                <w:rPrChange w:id="400" w:author="Zhi-Yi Lin (林芷儀)" w:date="2018-10-01T09:43:00Z">
                  <w:rPr>
                    <w:ins w:id="401" w:author="Zhi-Yi Lin (林芷儀)" w:date="2018-10-01T09:43:00Z"/>
                  </w:rPr>
                </w:rPrChange>
              </w:rPr>
              <w:pPrChange w:id="402" w:author="Zhi-Yi Lin (林芷儀)" w:date="2018-10-01T09:43:00Z">
                <w:pPr>
                  <w:jc w:val="center"/>
                </w:pPr>
              </w:pPrChange>
            </w:pPr>
            <w:ins w:id="403" w:author="Zhi-Yi Lin (林芷儀)" w:date="2018-10-01T09:43:00Z">
              <w:r w:rsidRPr="00182C17">
                <w:rPr>
                  <w:rFonts w:ascii="Arial" w:eastAsia="新細明體" w:hAnsi="Arial" w:cs="Arial"/>
                  <w:color w:val="000000"/>
                  <w:sz w:val="18"/>
                  <w:szCs w:val="18"/>
                  <w:lang w:eastAsia="zh-TW"/>
                  <w:rPrChange w:id="404" w:author="Zhi-Yi Lin (林芷儀)" w:date="2018-10-01T09:43:00Z">
                    <w:rPr/>
                  </w:rPrChange>
                </w:rPr>
                <w:t>#VALUE!</w:t>
              </w:r>
            </w:ins>
          </w:p>
        </w:tc>
        <w:tc>
          <w:tcPr>
            <w:tcW w:w="1166" w:type="dxa"/>
            <w:tcBorders>
              <w:top w:val="nil"/>
              <w:left w:val="nil"/>
              <w:bottom w:val="single" w:sz="8" w:space="0" w:color="auto"/>
              <w:right w:val="nil"/>
            </w:tcBorders>
            <w:shd w:val="clear" w:color="auto" w:fill="auto"/>
            <w:noWrap/>
            <w:vAlign w:val="center"/>
            <w:hideMark/>
          </w:tcPr>
          <w:p w14:paraId="008D593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Zhi-Yi Lin (林芷儀)" w:date="2018-10-01T09:43:00Z"/>
                <w:rFonts w:ascii="Arial" w:eastAsia="新細明體" w:hAnsi="Arial" w:cs="Arial"/>
                <w:color w:val="000000"/>
                <w:sz w:val="18"/>
                <w:szCs w:val="18"/>
                <w:lang w:eastAsia="zh-TW"/>
                <w:rPrChange w:id="406" w:author="Zhi-Yi Lin (林芷儀)" w:date="2018-10-01T09:43:00Z">
                  <w:rPr>
                    <w:ins w:id="407" w:author="Zhi-Yi Lin (林芷儀)" w:date="2018-10-01T09:43:00Z"/>
                  </w:rPr>
                </w:rPrChange>
              </w:rPr>
              <w:pPrChange w:id="408" w:author="Zhi-Yi Lin (林芷儀)" w:date="2018-10-01T09:43:00Z">
                <w:pPr>
                  <w:jc w:val="center"/>
                </w:pPr>
              </w:pPrChange>
            </w:pPr>
            <w:ins w:id="409" w:author="Zhi-Yi Lin (林芷儀)" w:date="2018-10-01T09:43:00Z">
              <w:r w:rsidRPr="00182C17">
                <w:rPr>
                  <w:rFonts w:ascii="Arial" w:eastAsia="新細明體" w:hAnsi="Arial" w:cs="Arial"/>
                  <w:color w:val="000000"/>
                  <w:sz w:val="18"/>
                  <w:szCs w:val="18"/>
                  <w:lang w:eastAsia="zh-TW"/>
                  <w:rPrChange w:id="410" w:author="Zhi-Yi Lin (林芷儀)" w:date="2018-10-01T09:43:00Z">
                    <w:rPr/>
                  </w:rPrChange>
                </w:rPr>
                <w:t>399767%</w:t>
              </w:r>
            </w:ins>
          </w:p>
        </w:tc>
        <w:tc>
          <w:tcPr>
            <w:tcW w:w="724" w:type="dxa"/>
            <w:tcBorders>
              <w:top w:val="nil"/>
              <w:left w:val="nil"/>
              <w:bottom w:val="single" w:sz="8" w:space="0" w:color="auto"/>
              <w:right w:val="single" w:sz="8" w:space="0" w:color="auto"/>
            </w:tcBorders>
            <w:shd w:val="clear" w:color="auto" w:fill="auto"/>
            <w:noWrap/>
            <w:vAlign w:val="center"/>
            <w:hideMark/>
          </w:tcPr>
          <w:p w14:paraId="49A327B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Zhi-Yi Lin (林芷儀)" w:date="2018-10-01T09:43:00Z"/>
                <w:rFonts w:ascii="Arial" w:eastAsia="新細明體" w:hAnsi="Arial" w:cs="Arial"/>
                <w:color w:val="000000"/>
                <w:sz w:val="18"/>
                <w:szCs w:val="18"/>
                <w:lang w:eastAsia="zh-TW"/>
                <w:rPrChange w:id="412" w:author="Zhi-Yi Lin (林芷儀)" w:date="2018-10-01T09:43:00Z">
                  <w:rPr>
                    <w:ins w:id="413" w:author="Zhi-Yi Lin (林芷儀)" w:date="2018-10-01T09:43:00Z"/>
                  </w:rPr>
                </w:rPrChange>
              </w:rPr>
              <w:pPrChange w:id="414" w:author="Zhi-Yi Lin (林芷儀)" w:date="2018-10-01T09:43:00Z">
                <w:pPr>
                  <w:jc w:val="center"/>
                </w:pPr>
              </w:pPrChange>
            </w:pPr>
            <w:ins w:id="415" w:author="Zhi-Yi Lin (林芷儀)" w:date="2018-10-01T09:43:00Z">
              <w:r w:rsidRPr="00182C17">
                <w:rPr>
                  <w:rFonts w:ascii="Arial" w:eastAsia="新細明體" w:hAnsi="Arial" w:cs="Arial"/>
                  <w:color w:val="000000"/>
                  <w:sz w:val="18"/>
                  <w:szCs w:val="18"/>
                  <w:lang w:eastAsia="zh-TW"/>
                  <w:rPrChange w:id="416" w:author="Zhi-Yi Lin (林芷儀)" w:date="2018-10-01T09:43:00Z">
                    <w:rPr/>
                  </w:rPrChange>
                </w:rPr>
                <w:t>447%</w:t>
              </w:r>
            </w:ins>
          </w:p>
        </w:tc>
      </w:tr>
      <w:tr w:rsidR="00182C17" w:rsidRPr="00182C17" w14:paraId="5E253738" w14:textId="77777777" w:rsidTr="00182C17">
        <w:trPr>
          <w:trHeight w:val="255"/>
          <w:jc w:val="center"/>
          <w:ins w:id="417" w:author="Zhi-Yi Lin (林芷儀)" w:date="2018-10-01T09:43:00Z"/>
        </w:trPr>
        <w:tc>
          <w:tcPr>
            <w:tcW w:w="1640" w:type="dxa"/>
            <w:tcBorders>
              <w:top w:val="nil"/>
              <w:left w:val="nil"/>
              <w:bottom w:val="nil"/>
              <w:right w:val="nil"/>
            </w:tcBorders>
            <w:shd w:val="clear" w:color="auto" w:fill="auto"/>
            <w:noWrap/>
            <w:vAlign w:val="center"/>
            <w:hideMark/>
          </w:tcPr>
          <w:p w14:paraId="437E4FA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Zhi-Yi Lin (林芷儀)" w:date="2018-10-01T09:43:00Z"/>
                <w:rFonts w:ascii="Arial" w:eastAsia="新細明體" w:hAnsi="Arial" w:cs="Arial"/>
                <w:color w:val="000000"/>
                <w:sz w:val="18"/>
                <w:szCs w:val="18"/>
                <w:lang w:eastAsia="zh-TW"/>
                <w:rPrChange w:id="419" w:author="Zhi-Yi Lin (林芷儀)" w:date="2018-10-01T09:43:00Z">
                  <w:rPr>
                    <w:ins w:id="420" w:author="Zhi-Yi Lin (林芷儀)" w:date="2018-10-01T09:43:00Z"/>
                  </w:rPr>
                </w:rPrChange>
              </w:rPr>
              <w:pPrChange w:id="421" w:author="Zhi-Yi Lin (林芷儀)" w:date="2018-10-01T09:43:00Z">
                <w:pPr>
                  <w:jc w:val="center"/>
                </w:pPr>
              </w:pPrChange>
            </w:pPr>
          </w:p>
        </w:tc>
        <w:tc>
          <w:tcPr>
            <w:tcW w:w="1137" w:type="dxa"/>
            <w:tcBorders>
              <w:top w:val="nil"/>
              <w:left w:val="nil"/>
              <w:bottom w:val="nil"/>
              <w:right w:val="nil"/>
            </w:tcBorders>
            <w:shd w:val="clear" w:color="auto" w:fill="auto"/>
            <w:noWrap/>
            <w:vAlign w:val="center"/>
            <w:hideMark/>
          </w:tcPr>
          <w:p w14:paraId="5FC1D81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Zhi-Yi Lin (林芷儀)" w:date="2018-10-01T09:43:00Z"/>
                <w:rFonts w:eastAsia="Times New Roman"/>
                <w:sz w:val="20"/>
                <w:lang w:eastAsia="zh-TW"/>
                <w:rPrChange w:id="423" w:author="Zhi-Yi Lin (林芷儀)" w:date="2018-10-01T09:43:00Z">
                  <w:rPr>
                    <w:ins w:id="424" w:author="Zhi-Yi Lin (林芷儀)" w:date="2018-10-01T09:43:00Z"/>
                  </w:rPr>
                </w:rPrChange>
              </w:rPr>
              <w:pPrChange w:id="425" w:author="Zhi-Yi Lin (林芷儀)" w:date="2018-10-01T09:43:00Z">
                <w:pPr>
                  <w:jc w:val="center"/>
                </w:pPr>
              </w:pPrChange>
            </w:pPr>
          </w:p>
        </w:tc>
        <w:tc>
          <w:tcPr>
            <w:tcW w:w="1137" w:type="dxa"/>
            <w:tcBorders>
              <w:top w:val="nil"/>
              <w:left w:val="nil"/>
              <w:bottom w:val="nil"/>
              <w:right w:val="nil"/>
            </w:tcBorders>
            <w:shd w:val="clear" w:color="auto" w:fill="auto"/>
            <w:noWrap/>
            <w:vAlign w:val="center"/>
            <w:hideMark/>
          </w:tcPr>
          <w:p w14:paraId="2A8C975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Zhi-Yi Lin (林芷儀)" w:date="2018-10-01T09:43:00Z"/>
                <w:rFonts w:eastAsia="Times New Roman"/>
                <w:sz w:val="20"/>
                <w:lang w:eastAsia="zh-TW"/>
                <w:rPrChange w:id="427" w:author="Zhi-Yi Lin (林芷儀)" w:date="2018-10-01T09:43:00Z">
                  <w:rPr>
                    <w:ins w:id="428" w:author="Zhi-Yi Lin (林芷儀)" w:date="2018-10-01T09:43:00Z"/>
                  </w:rPr>
                </w:rPrChange>
              </w:rPr>
              <w:pPrChange w:id="429" w:author="Zhi-Yi Lin (林芷儀)" w:date="2018-10-01T09:43:00Z">
                <w:pPr>
                  <w:jc w:val="center"/>
                </w:pPr>
              </w:pPrChange>
            </w:pPr>
          </w:p>
        </w:tc>
        <w:tc>
          <w:tcPr>
            <w:tcW w:w="1137" w:type="dxa"/>
            <w:tcBorders>
              <w:top w:val="nil"/>
              <w:left w:val="nil"/>
              <w:bottom w:val="nil"/>
              <w:right w:val="nil"/>
            </w:tcBorders>
            <w:shd w:val="clear" w:color="auto" w:fill="auto"/>
            <w:noWrap/>
            <w:vAlign w:val="center"/>
            <w:hideMark/>
          </w:tcPr>
          <w:p w14:paraId="6E96D76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Zhi-Yi Lin (林芷儀)" w:date="2018-10-01T09:43:00Z"/>
                <w:rFonts w:eastAsia="Times New Roman"/>
                <w:sz w:val="20"/>
                <w:lang w:eastAsia="zh-TW"/>
                <w:rPrChange w:id="431" w:author="Zhi-Yi Lin (林芷儀)" w:date="2018-10-01T09:43:00Z">
                  <w:rPr>
                    <w:ins w:id="432" w:author="Zhi-Yi Lin (林芷儀)" w:date="2018-10-01T09:43:00Z"/>
                  </w:rPr>
                </w:rPrChange>
              </w:rPr>
              <w:pPrChange w:id="433" w:author="Zhi-Yi Lin (林芷儀)" w:date="2018-10-01T09:43:00Z">
                <w:pPr>
                  <w:jc w:val="center"/>
                </w:pPr>
              </w:pPrChange>
            </w:pPr>
          </w:p>
        </w:tc>
        <w:tc>
          <w:tcPr>
            <w:tcW w:w="1166" w:type="dxa"/>
            <w:tcBorders>
              <w:top w:val="nil"/>
              <w:left w:val="nil"/>
              <w:bottom w:val="nil"/>
              <w:right w:val="nil"/>
            </w:tcBorders>
            <w:shd w:val="clear" w:color="auto" w:fill="auto"/>
            <w:noWrap/>
            <w:vAlign w:val="center"/>
            <w:hideMark/>
          </w:tcPr>
          <w:p w14:paraId="2BD2220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Zhi-Yi Lin (林芷儀)" w:date="2018-10-01T09:43:00Z"/>
                <w:rFonts w:eastAsia="Times New Roman"/>
                <w:sz w:val="20"/>
                <w:lang w:eastAsia="zh-TW"/>
                <w:rPrChange w:id="435" w:author="Zhi-Yi Lin (林芷儀)" w:date="2018-10-01T09:43:00Z">
                  <w:rPr>
                    <w:ins w:id="436" w:author="Zhi-Yi Lin (林芷儀)" w:date="2018-10-01T09:43:00Z"/>
                  </w:rPr>
                </w:rPrChange>
              </w:rPr>
              <w:pPrChange w:id="437" w:author="Zhi-Yi Lin (林芷儀)" w:date="2018-10-01T09:43:00Z">
                <w:pPr>
                  <w:jc w:val="center"/>
                </w:pPr>
              </w:pPrChange>
            </w:pPr>
          </w:p>
        </w:tc>
        <w:tc>
          <w:tcPr>
            <w:tcW w:w="724" w:type="dxa"/>
            <w:tcBorders>
              <w:top w:val="nil"/>
              <w:left w:val="nil"/>
              <w:bottom w:val="nil"/>
              <w:right w:val="nil"/>
            </w:tcBorders>
            <w:shd w:val="clear" w:color="auto" w:fill="auto"/>
            <w:noWrap/>
            <w:vAlign w:val="center"/>
            <w:hideMark/>
          </w:tcPr>
          <w:p w14:paraId="376FFC0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Zhi-Yi Lin (林芷儀)" w:date="2018-10-01T09:43:00Z"/>
                <w:rFonts w:eastAsia="Times New Roman"/>
                <w:sz w:val="20"/>
                <w:lang w:eastAsia="zh-TW"/>
                <w:rPrChange w:id="439" w:author="Zhi-Yi Lin (林芷儀)" w:date="2018-10-01T09:43:00Z">
                  <w:rPr>
                    <w:ins w:id="440" w:author="Zhi-Yi Lin (林芷儀)" w:date="2018-10-01T09:43:00Z"/>
                  </w:rPr>
                </w:rPrChange>
              </w:rPr>
              <w:pPrChange w:id="441" w:author="Zhi-Yi Lin (林芷儀)" w:date="2018-10-01T09:43:00Z">
                <w:pPr>
                  <w:jc w:val="center"/>
                </w:pPr>
              </w:pPrChange>
            </w:pPr>
          </w:p>
        </w:tc>
      </w:tr>
      <w:tr w:rsidR="00182C17" w:rsidRPr="00182C17" w14:paraId="5D210C2E" w14:textId="77777777" w:rsidTr="00182C17">
        <w:trPr>
          <w:trHeight w:val="255"/>
          <w:jc w:val="center"/>
          <w:ins w:id="442" w:author="Zhi-Yi Lin (林芷儀)" w:date="2018-10-01T09:43:00Z"/>
          <w:trPrChange w:id="443" w:author="Zhi-Yi Lin (林芷儀)" w:date="2018-10-01T09:43:00Z">
            <w:trPr>
              <w:gridAfter w:val="0"/>
              <w:trHeight w:val="255"/>
            </w:trPr>
          </w:trPrChange>
        </w:trPr>
        <w:tc>
          <w:tcPr>
            <w:tcW w:w="1640" w:type="dxa"/>
            <w:tcBorders>
              <w:top w:val="nil"/>
              <w:left w:val="nil"/>
              <w:bottom w:val="nil"/>
              <w:right w:val="nil"/>
            </w:tcBorders>
            <w:shd w:val="clear" w:color="auto" w:fill="auto"/>
            <w:noWrap/>
            <w:vAlign w:val="center"/>
            <w:hideMark/>
            <w:tcPrChange w:id="444" w:author="Zhi-Yi Lin (林芷儀)" w:date="2018-10-01T09:43: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C4378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Zhi-Yi Lin (林芷儀)" w:date="2018-10-01T09:43:00Z"/>
                <w:rFonts w:eastAsia="Times New Roman"/>
                <w:sz w:val="20"/>
                <w:lang w:eastAsia="zh-TW"/>
                <w:rPrChange w:id="446" w:author="Zhi-Yi Lin (林芷儀)" w:date="2018-10-01T09:43:00Z">
                  <w:rPr>
                    <w:ins w:id="447" w:author="Zhi-Yi Lin (林芷儀)" w:date="2018-10-01T09:43:00Z"/>
                  </w:rPr>
                </w:rPrChange>
              </w:rPr>
              <w:pPrChange w:id="448" w:author="Zhi-Yi Lin (林芷儀)" w:date="2018-10-01T09:43:00Z">
                <w:pPr>
                  <w:jc w:val="center"/>
                </w:pPr>
              </w:pPrChange>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49" w:author="Zhi-Yi Lin (林芷儀)" w:date="2018-10-01T09:43:00Z">
              <w:tcPr>
                <w:tcW w:w="0" w:type="auto"/>
                <w:gridSpan w:val="6"/>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0693549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Zhi-Yi Lin (林芷儀)" w:date="2018-10-01T09:43:00Z"/>
                <w:rFonts w:ascii="Arial" w:eastAsia="新細明體" w:hAnsi="Arial" w:cs="Arial"/>
                <w:b/>
                <w:bCs/>
                <w:color w:val="000000"/>
                <w:sz w:val="18"/>
                <w:szCs w:val="18"/>
                <w:lang w:eastAsia="zh-TW"/>
                <w:rPrChange w:id="451" w:author="Zhi-Yi Lin (林芷儀)" w:date="2018-10-01T09:43:00Z">
                  <w:rPr>
                    <w:ins w:id="452" w:author="Zhi-Yi Lin (林芷儀)" w:date="2018-10-01T09:43:00Z"/>
                    <w:rFonts w:eastAsia="新細明體"/>
                  </w:rPr>
                </w:rPrChange>
              </w:rPr>
              <w:pPrChange w:id="453" w:author="Zhi-Yi Lin (林芷儀)" w:date="2018-10-01T09:43:00Z">
                <w:pPr>
                  <w:jc w:val="center"/>
                </w:pPr>
              </w:pPrChange>
            </w:pPr>
            <w:ins w:id="454" w:author="Zhi-Yi Lin (林芷儀)" w:date="2018-10-01T09:43:00Z">
              <w:r w:rsidRPr="00182C17">
                <w:rPr>
                  <w:rFonts w:ascii="Arial" w:eastAsia="新細明體" w:hAnsi="Arial" w:cs="Arial"/>
                  <w:b/>
                  <w:bCs/>
                  <w:color w:val="000000"/>
                  <w:sz w:val="18"/>
                  <w:szCs w:val="18"/>
                  <w:lang w:eastAsia="zh-TW"/>
                  <w:rPrChange w:id="455" w:author="Zhi-Yi Lin (林芷儀)" w:date="2018-10-01T09:43:00Z">
                    <w:rPr/>
                  </w:rPrChange>
                </w:rPr>
                <w:t>Random Access Main 10</w:t>
              </w:r>
            </w:ins>
          </w:p>
        </w:tc>
      </w:tr>
      <w:tr w:rsidR="00182C17" w:rsidRPr="00182C17" w14:paraId="052BA994" w14:textId="77777777" w:rsidTr="00182C17">
        <w:trPr>
          <w:trHeight w:val="255"/>
          <w:jc w:val="center"/>
          <w:ins w:id="456" w:author="Zhi-Yi Lin (林芷儀)" w:date="2018-10-01T09:43:00Z"/>
          <w:trPrChange w:id="457" w:author="Zhi-Yi Lin (林芷儀)" w:date="2018-10-01T09:43:00Z">
            <w:trPr>
              <w:gridAfter w:val="0"/>
              <w:trHeight w:val="255"/>
            </w:trPr>
          </w:trPrChange>
        </w:trPr>
        <w:tc>
          <w:tcPr>
            <w:tcW w:w="1640" w:type="dxa"/>
            <w:tcBorders>
              <w:top w:val="nil"/>
              <w:left w:val="nil"/>
              <w:bottom w:val="nil"/>
              <w:right w:val="nil"/>
            </w:tcBorders>
            <w:shd w:val="clear" w:color="auto" w:fill="auto"/>
            <w:noWrap/>
            <w:vAlign w:val="center"/>
            <w:hideMark/>
            <w:tcPrChange w:id="458" w:author="Zhi-Yi Lin (林芷儀)" w:date="2018-10-01T09:43: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DD2D0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Zhi-Yi Lin (林芷儀)" w:date="2018-10-01T09:43:00Z"/>
                <w:rFonts w:ascii="Arial" w:eastAsia="新細明體" w:hAnsi="Arial" w:cs="Arial"/>
                <w:b/>
                <w:bCs/>
                <w:color w:val="000000"/>
                <w:sz w:val="18"/>
                <w:szCs w:val="18"/>
                <w:lang w:eastAsia="zh-TW"/>
                <w:rPrChange w:id="460" w:author="Zhi-Yi Lin (林芷儀)" w:date="2018-10-01T09:43:00Z">
                  <w:rPr>
                    <w:ins w:id="461" w:author="Zhi-Yi Lin (林芷儀)" w:date="2018-10-01T09:43:00Z"/>
                  </w:rPr>
                </w:rPrChange>
              </w:rPr>
              <w:pPrChange w:id="462" w:author="Zhi-Yi Lin (林芷儀)" w:date="2018-10-01T09:43:00Z">
                <w:pPr>
                  <w:jc w:val="center"/>
                </w:pPr>
              </w:pPrChange>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463" w:author="Zhi-Yi Lin (林芷儀)" w:date="2018-10-01T09:43:00Z">
              <w:tcPr>
                <w:tcW w:w="0" w:type="auto"/>
                <w:gridSpan w:val="6"/>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5B1664F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Zhi-Yi Lin (林芷儀)" w:date="2018-10-01T09:43:00Z"/>
                <w:rFonts w:ascii="Arial" w:eastAsia="新細明體" w:hAnsi="Arial" w:cs="Arial"/>
                <w:b/>
                <w:bCs/>
                <w:color w:val="000000"/>
                <w:sz w:val="18"/>
                <w:szCs w:val="18"/>
                <w:lang w:eastAsia="zh-TW"/>
                <w:rPrChange w:id="465" w:author="Zhi-Yi Lin (林芷儀)" w:date="2018-10-01T09:43:00Z">
                  <w:rPr>
                    <w:ins w:id="466" w:author="Zhi-Yi Lin (林芷儀)" w:date="2018-10-01T09:43:00Z"/>
                    <w:rFonts w:eastAsia="新細明體"/>
                  </w:rPr>
                </w:rPrChange>
              </w:rPr>
              <w:pPrChange w:id="467" w:author="Zhi-Yi Lin (林芷儀)" w:date="2018-10-01T09:43:00Z">
                <w:pPr>
                  <w:jc w:val="center"/>
                </w:pPr>
              </w:pPrChange>
            </w:pPr>
            <w:ins w:id="468" w:author="Zhi-Yi Lin (林芷儀)" w:date="2018-10-01T09:43:00Z">
              <w:r w:rsidRPr="00182C17">
                <w:rPr>
                  <w:rFonts w:ascii="Arial" w:eastAsia="新細明體" w:hAnsi="Arial" w:cs="Arial"/>
                  <w:b/>
                  <w:bCs/>
                  <w:color w:val="000000"/>
                  <w:sz w:val="18"/>
                  <w:szCs w:val="18"/>
                  <w:lang w:eastAsia="zh-TW"/>
                  <w:rPrChange w:id="469" w:author="Zhi-Yi Lin (林芷儀)" w:date="2018-10-01T09:43:00Z">
                    <w:rPr/>
                  </w:rPrChange>
                </w:rPr>
                <w:t>Over VTM-2.0.1</w:t>
              </w:r>
            </w:ins>
          </w:p>
        </w:tc>
      </w:tr>
      <w:tr w:rsidR="00182C17" w:rsidRPr="00182C17" w14:paraId="75FAFBAF" w14:textId="77777777" w:rsidTr="00182C17">
        <w:trPr>
          <w:trHeight w:val="255"/>
          <w:jc w:val="center"/>
          <w:ins w:id="470" w:author="Zhi-Yi Lin (林芷儀)" w:date="2018-10-01T09:43:00Z"/>
        </w:trPr>
        <w:tc>
          <w:tcPr>
            <w:tcW w:w="1640" w:type="dxa"/>
            <w:tcBorders>
              <w:top w:val="nil"/>
              <w:left w:val="nil"/>
              <w:bottom w:val="nil"/>
              <w:right w:val="nil"/>
            </w:tcBorders>
            <w:shd w:val="clear" w:color="auto" w:fill="auto"/>
            <w:noWrap/>
            <w:vAlign w:val="center"/>
            <w:hideMark/>
          </w:tcPr>
          <w:p w14:paraId="77154A6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Zhi-Yi Lin (林芷儀)" w:date="2018-10-01T09:43:00Z"/>
                <w:rFonts w:ascii="Arial" w:eastAsia="新細明體" w:hAnsi="Arial" w:cs="Arial"/>
                <w:b/>
                <w:bCs/>
                <w:color w:val="000000"/>
                <w:sz w:val="18"/>
                <w:szCs w:val="18"/>
                <w:lang w:eastAsia="zh-TW"/>
                <w:rPrChange w:id="472" w:author="Zhi-Yi Lin (林芷儀)" w:date="2018-10-01T09:43:00Z">
                  <w:rPr>
                    <w:ins w:id="473" w:author="Zhi-Yi Lin (林芷儀)" w:date="2018-10-01T09:43:00Z"/>
                  </w:rPr>
                </w:rPrChange>
              </w:rPr>
              <w:pPrChange w:id="474" w:author="Zhi-Yi Lin (林芷儀)" w:date="2018-10-01T09:43:00Z">
                <w:pPr>
                  <w:jc w:val="center"/>
                </w:pPr>
              </w:pPrChange>
            </w:pPr>
          </w:p>
        </w:tc>
        <w:tc>
          <w:tcPr>
            <w:tcW w:w="1137" w:type="dxa"/>
            <w:tcBorders>
              <w:top w:val="nil"/>
              <w:left w:val="single" w:sz="8" w:space="0" w:color="auto"/>
              <w:bottom w:val="single" w:sz="8" w:space="0" w:color="auto"/>
              <w:right w:val="nil"/>
            </w:tcBorders>
            <w:shd w:val="clear" w:color="auto" w:fill="auto"/>
            <w:noWrap/>
            <w:vAlign w:val="center"/>
            <w:hideMark/>
          </w:tcPr>
          <w:p w14:paraId="06D582F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Zhi-Yi Lin (林芷儀)" w:date="2018-10-01T09:43:00Z"/>
                <w:rFonts w:ascii="Arial" w:eastAsia="新細明體" w:hAnsi="Arial" w:cs="Arial"/>
                <w:color w:val="000000"/>
                <w:sz w:val="18"/>
                <w:szCs w:val="18"/>
                <w:lang w:eastAsia="zh-TW"/>
                <w:rPrChange w:id="476" w:author="Zhi-Yi Lin (林芷儀)" w:date="2018-10-01T09:43:00Z">
                  <w:rPr>
                    <w:ins w:id="477" w:author="Zhi-Yi Lin (林芷儀)" w:date="2018-10-01T09:43:00Z"/>
                    <w:rFonts w:eastAsia="新細明體"/>
                  </w:rPr>
                </w:rPrChange>
              </w:rPr>
              <w:pPrChange w:id="478" w:author="Zhi-Yi Lin (林芷儀)" w:date="2018-10-01T09:43:00Z">
                <w:pPr>
                  <w:jc w:val="center"/>
                </w:pPr>
              </w:pPrChange>
            </w:pPr>
            <w:ins w:id="479" w:author="Zhi-Yi Lin (林芷儀)" w:date="2018-10-01T09:43:00Z">
              <w:r w:rsidRPr="00182C17">
                <w:rPr>
                  <w:rFonts w:ascii="Arial" w:eastAsia="新細明體" w:hAnsi="Arial" w:cs="Arial"/>
                  <w:color w:val="000000"/>
                  <w:sz w:val="18"/>
                  <w:szCs w:val="18"/>
                  <w:lang w:eastAsia="zh-TW"/>
                  <w:rPrChange w:id="480" w:author="Zhi-Yi Lin (林芷儀)" w:date="2018-10-01T09:43:00Z">
                    <w:rPr/>
                  </w:rPrChange>
                </w:rPr>
                <w:t>Y</w:t>
              </w:r>
            </w:ins>
          </w:p>
        </w:tc>
        <w:tc>
          <w:tcPr>
            <w:tcW w:w="1137" w:type="dxa"/>
            <w:tcBorders>
              <w:top w:val="nil"/>
              <w:left w:val="nil"/>
              <w:bottom w:val="single" w:sz="8" w:space="0" w:color="auto"/>
              <w:right w:val="nil"/>
            </w:tcBorders>
            <w:shd w:val="clear" w:color="auto" w:fill="auto"/>
            <w:noWrap/>
            <w:vAlign w:val="center"/>
            <w:hideMark/>
          </w:tcPr>
          <w:p w14:paraId="480DA39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Zhi-Yi Lin (林芷儀)" w:date="2018-10-01T09:43:00Z"/>
                <w:rFonts w:ascii="Arial" w:eastAsia="新細明體" w:hAnsi="Arial" w:cs="Arial"/>
                <w:color w:val="000000"/>
                <w:sz w:val="18"/>
                <w:szCs w:val="18"/>
                <w:lang w:eastAsia="zh-TW"/>
                <w:rPrChange w:id="482" w:author="Zhi-Yi Lin (林芷儀)" w:date="2018-10-01T09:43:00Z">
                  <w:rPr>
                    <w:ins w:id="483" w:author="Zhi-Yi Lin (林芷儀)" w:date="2018-10-01T09:43:00Z"/>
                  </w:rPr>
                </w:rPrChange>
              </w:rPr>
              <w:pPrChange w:id="484" w:author="Zhi-Yi Lin (林芷儀)" w:date="2018-10-01T09:43:00Z">
                <w:pPr>
                  <w:jc w:val="center"/>
                </w:pPr>
              </w:pPrChange>
            </w:pPr>
            <w:ins w:id="485" w:author="Zhi-Yi Lin (林芷儀)" w:date="2018-10-01T09:43:00Z">
              <w:r w:rsidRPr="00182C17">
                <w:rPr>
                  <w:rFonts w:ascii="Arial" w:eastAsia="新細明體" w:hAnsi="Arial" w:cs="Arial"/>
                  <w:color w:val="000000"/>
                  <w:sz w:val="18"/>
                  <w:szCs w:val="18"/>
                  <w:lang w:eastAsia="zh-TW"/>
                  <w:rPrChange w:id="486" w:author="Zhi-Yi Lin (林芷儀)" w:date="2018-10-01T09:43:00Z">
                    <w:rPr/>
                  </w:rPrChange>
                </w:rPr>
                <w:t>U</w:t>
              </w:r>
            </w:ins>
          </w:p>
        </w:tc>
        <w:tc>
          <w:tcPr>
            <w:tcW w:w="1137" w:type="dxa"/>
            <w:tcBorders>
              <w:top w:val="nil"/>
              <w:left w:val="nil"/>
              <w:bottom w:val="single" w:sz="8" w:space="0" w:color="auto"/>
              <w:right w:val="single" w:sz="4" w:space="0" w:color="auto"/>
            </w:tcBorders>
            <w:shd w:val="clear" w:color="auto" w:fill="auto"/>
            <w:noWrap/>
            <w:vAlign w:val="center"/>
            <w:hideMark/>
          </w:tcPr>
          <w:p w14:paraId="4E4955E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Zhi-Yi Lin (林芷儀)" w:date="2018-10-01T09:43:00Z"/>
                <w:rFonts w:ascii="Arial" w:eastAsia="新細明體" w:hAnsi="Arial" w:cs="Arial"/>
                <w:color w:val="000000"/>
                <w:sz w:val="18"/>
                <w:szCs w:val="18"/>
                <w:lang w:eastAsia="zh-TW"/>
                <w:rPrChange w:id="488" w:author="Zhi-Yi Lin (林芷儀)" w:date="2018-10-01T09:43:00Z">
                  <w:rPr>
                    <w:ins w:id="489" w:author="Zhi-Yi Lin (林芷儀)" w:date="2018-10-01T09:43:00Z"/>
                  </w:rPr>
                </w:rPrChange>
              </w:rPr>
              <w:pPrChange w:id="490" w:author="Zhi-Yi Lin (林芷儀)" w:date="2018-10-01T09:43:00Z">
                <w:pPr>
                  <w:jc w:val="center"/>
                </w:pPr>
              </w:pPrChange>
            </w:pPr>
            <w:ins w:id="491" w:author="Zhi-Yi Lin (林芷儀)" w:date="2018-10-01T09:43:00Z">
              <w:r w:rsidRPr="00182C17">
                <w:rPr>
                  <w:rFonts w:ascii="Arial" w:eastAsia="新細明體" w:hAnsi="Arial" w:cs="Arial"/>
                  <w:color w:val="000000"/>
                  <w:sz w:val="18"/>
                  <w:szCs w:val="18"/>
                  <w:lang w:eastAsia="zh-TW"/>
                  <w:rPrChange w:id="492" w:author="Zhi-Yi Lin (林芷儀)" w:date="2018-10-01T09:43:00Z">
                    <w:rPr/>
                  </w:rPrChange>
                </w:rPr>
                <w:t>V</w:t>
              </w:r>
            </w:ins>
          </w:p>
        </w:tc>
        <w:tc>
          <w:tcPr>
            <w:tcW w:w="1166" w:type="dxa"/>
            <w:tcBorders>
              <w:top w:val="nil"/>
              <w:left w:val="nil"/>
              <w:bottom w:val="single" w:sz="8" w:space="0" w:color="auto"/>
              <w:right w:val="nil"/>
            </w:tcBorders>
            <w:shd w:val="clear" w:color="auto" w:fill="auto"/>
            <w:noWrap/>
            <w:vAlign w:val="center"/>
            <w:hideMark/>
          </w:tcPr>
          <w:p w14:paraId="6E7189C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Zhi-Yi Lin (林芷儀)" w:date="2018-10-01T09:43:00Z"/>
                <w:rFonts w:ascii="Arial" w:eastAsia="新細明體" w:hAnsi="Arial" w:cs="Arial"/>
                <w:color w:val="000000"/>
                <w:sz w:val="18"/>
                <w:szCs w:val="18"/>
                <w:lang w:eastAsia="zh-TW"/>
                <w:rPrChange w:id="494" w:author="Zhi-Yi Lin (林芷儀)" w:date="2018-10-01T09:43:00Z">
                  <w:rPr>
                    <w:ins w:id="495" w:author="Zhi-Yi Lin (林芷儀)" w:date="2018-10-01T09:43:00Z"/>
                  </w:rPr>
                </w:rPrChange>
              </w:rPr>
              <w:pPrChange w:id="496" w:author="Zhi-Yi Lin (林芷儀)" w:date="2018-10-01T09:43:00Z">
                <w:pPr>
                  <w:jc w:val="center"/>
                </w:pPr>
              </w:pPrChange>
            </w:pPr>
            <w:ins w:id="497" w:author="Zhi-Yi Lin (林芷儀)" w:date="2018-10-01T09:43:00Z">
              <w:r w:rsidRPr="00182C17">
                <w:rPr>
                  <w:rFonts w:ascii="Arial" w:eastAsia="新細明體" w:hAnsi="Arial" w:cs="Arial"/>
                  <w:color w:val="000000"/>
                  <w:sz w:val="18"/>
                  <w:szCs w:val="18"/>
                  <w:lang w:eastAsia="zh-TW"/>
                  <w:rPrChange w:id="498" w:author="Zhi-Yi Lin (林芷儀)" w:date="2018-10-01T09:43:00Z">
                    <w:rPr/>
                  </w:rPrChange>
                </w:rPr>
                <w:t>EncT</w:t>
              </w:r>
            </w:ins>
          </w:p>
        </w:tc>
        <w:tc>
          <w:tcPr>
            <w:tcW w:w="724" w:type="dxa"/>
            <w:tcBorders>
              <w:top w:val="nil"/>
              <w:left w:val="nil"/>
              <w:bottom w:val="single" w:sz="8" w:space="0" w:color="auto"/>
              <w:right w:val="single" w:sz="8" w:space="0" w:color="auto"/>
            </w:tcBorders>
            <w:shd w:val="clear" w:color="auto" w:fill="auto"/>
            <w:noWrap/>
            <w:vAlign w:val="center"/>
            <w:hideMark/>
          </w:tcPr>
          <w:p w14:paraId="14BEC79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Zhi-Yi Lin (林芷儀)" w:date="2018-10-01T09:43:00Z"/>
                <w:rFonts w:ascii="Arial" w:eastAsia="新細明體" w:hAnsi="Arial" w:cs="Arial"/>
                <w:color w:val="000000"/>
                <w:sz w:val="18"/>
                <w:szCs w:val="18"/>
                <w:lang w:eastAsia="zh-TW"/>
                <w:rPrChange w:id="500" w:author="Zhi-Yi Lin (林芷儀)" w:date="2018-10-01T09:43:00Z">
                  <w:rPr>
                    <w:ins w:id="501" w:author="Zhi-Yi Lin (林芷儀)" w:date="2018-10-01T09:43:00Z"/>
                  </w:rPr>
                </w:rPrChange>
              </w:rPr>
              <w:pPrChange w:id="502" w:author="Zhi-Yi Lin (林芷儀)" w:date="2018-10-01T09:43:00Z">
                <w:pPr>
                  <w:jc w:val="center"/>
                </w:pPr>
              </w:pPrChange>
            </w:pPr>
            <w:ins w:id="503" w:author="Zhi-Yi Lin (林芷儀)" w:date="2018-10-01T09:43:00Z">
              <w:r w:rsidRPr="00182C17">
                <w:rPr>
                  <w:rFonts w:ascii="Arial" w:eastAsia="新細明體" w:hAnsi="Arial" w:cs="Arial"/>
                  <w:color w:val="000000"/>
                  <w:sz w:val="18"/>
                  <w:szCs w:val="18"/>
                  <w:lang w:eastAsia="zh-TW"/>
                  <w:rPrChange w:id="504" w:author="Zhi-Yi Lin (林芷儀)" w:date="2018-10-01T09:43:00Z">
                    <w:rPr/>
                  </w:rPrChange>
                </w:rPr>
                <w:t>DecT</w:t>
              </w:r>
            </w:ins>
          </w:p>
        </w:tc>
      </w:tr>
      <w:tr w:rsidR="00182C17" w:rsidRPr="00182C17" w14:paraId="2EE9608A" w14:textId="77777777" w:rsidTr="00182C17">
        <w:trPr>
          <w:trHeight w:val="255"/>
          <w:jc w:val="center"/>
          <w:ins w:id="505" w:author="Zhi-Yi Lin (林芷儀)" w:date="2018-10-01T09: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66C0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Zhi-Yi Lin (林芷儀)" w:date="2018-10-01T09:43:00Z"/>
                <w:rFonts w:ascii="Arial" w:eastAsia="新細明體" w:hAnsi="Arial" w:cs="Arial"/>
                <w:color w:val="000000"/>
                <w:sz w:val="18"/>
                <w:szCs w:val="18"/>
                <w:lang w:eastAsia="zh-TW"/>
                <w:rPrChange w:id="507" w:author="Zhi-Yi Lin (林芷儀)" w:date="2018-10-01T09:43:00Z">
                  <w:rPr>
                    <w:ins w:id="508" w:author="Zhi-Yi Lin (林芷儀)" w:date="2018-10-01T09:43:00Z"/>
                  </w:rPr>
                </w:rPrChange>
              </w:rPr>
              <w:pPrChange w:id="509" w:author="Zhi-Yi Lin (林芷儀)" w:date="2018-10-01T09:43:00Z">
                <w:pPr>
                  <w:jc w:val="center"/>
                </w:pPr>
              </w:pPrChange>
            </w:pPr>
            <w:ins w:id="510" w:author="Zhi-Yi Lin (林芷儀)" w:date="2018-10-01T09:43:00Z">
              <w:r w:rsidRPr="00182C17">
                <w:rPr>
                  <w:rFonts w:ascii="Arial" w:eastAsia="新細明體" w:hAnsi="Arial" w:cs="Arial"/>
                  <w:color w:val="000000"/>
                  <w:sz w:val="18"/>
                  <w:szCs w:val="18"/>
                  <w:lang w:eastAsia="zh-TW"/>
                  <w:rPrChange w:id="511" w:author="Zhi-Yi Lin (林芷儀)" w:date="2018-10-01T09:43:00Z">
                    <w:rPr/>
                  </w:rPrChange>
                </w:rPr>
                <w:t>Class A1</w:t>
              </w:r>
            </w:ins>
          </w:p>
        </w:tc>
        <w:tc>
          <w:tcPr>
            <w:tcW w:w="1137" w:type="dxa"/>
            <w:tcBorders>
              <w:top w:val="nil"/>
              <w:left w:val="nil"/>
              <w:bottom w:val="nil"/>
              <w:right w:val="nil"/>
            </w:tcBorders>
            <w:shd w:val="clear" w:color="auto" w:fill="auto"/>
            <w:noWrap/>
            <w:vAlign w:val="center"/>
            <w:hideMark/>
          </w:tcPr>
          <w:p w14:paraId="7DBA068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Zhi-Yi Lin (林芷儀)" w:date="2018-10-01T09:43:00Z"/>
                <w:rFonts w:ascii="Arial" w:eastAsia="新細明體" w:hAnsi="Arial" w:cs="Arial"/>
                <w:color w:val="000000"/>
                <w:sz w:val="18"/>
                <w:szCs w:val="18"/>
                <w:lang w:eastAsia="zh-TW"/>
                <w:rPrChange w:id="513" w:author="Zhi-Yi Lin (林芷儀)" w:date="2018-10-01T09:43:00Z">
                  <w:rPr>
                    <w:ins w:id="514" w:author="Zhi-Yi Lin (林芷儀)" w:date="2018-10-01T09:43:00Z"/>
                  </w:rPr>
                </w:rPrChange>
              </w:rPr>
              <w:pPrChange w:id="515" w:author="Zhi-Yi Lin (林芷儀)" w:date="2018-10-01T09:43:00Z">
                <w:pPr>
                  <w:jc w:val="center"/>
                </w:pPr>
              </w:pPrChange>
            </w:pPr>
            <w:ins w:id="516" w:author="Zhi-Yi Lin (林芷儀)" w:date="2018-10-01T09:43:00Z">
              <w:r w:rsidRPr="00182C17">
                <w:rPr>
                  <w:rFonts w:ascii="Arial" w:eastAsia="新細明體" w:hAnsi="Arial" w:cs="Arial"/>
                  <w:color w:val="000000"/>
                  <w:sz w:val="18"/>
                  <w:szCs w:val="18"/>
                  <w:lang w:eastAsia="zh-TW"/>
                  <w:rPrChange w:id="517" w:author="Zhi-Yi Lin (林芷儀)" w:date="2018-10-01T09:43:00Z">
                    <w:rPr/>
                  </w:rPrChange>
                </w:rPr>
                <w:t>0.05%</w:t>
              </w:r>
            </w:ins>
          </w:p>
        </w:tc>
        <w:tc>
          <w:tcPr>
            <w:tcW w:w="1137" w:type="dxa"/>
            <w:tcBorders>
              <w:top w:val="nil"/>
              <w:left w:val="nil"/>
              <w:bottom w:val="nil"/>
              <w:right w:val="nil"/>
            </w:tcBorders>
            <w:shd w:val="clear" w:color="auto" w:fill="auto"/>
            <w:noWrap/>
            <w:vAlign w:val="center"/>
            <w:hideMark/>
          </w:tcPr>
          <w:p w14:paraId="649A452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Zhi-Yi Lin (林芷儀)" w:date="2018-10-01T09:43:00Z"/>
                <w:rFonts w:ascii="Arial" w:eastAsia="新細明體" w:hAnsi="Arial" w:cs="Arial"/>
                <w:color w:val="000000"/>
                <w:sz w:val="18"/>
                <w:szCs w:val="18"/>
                <w:lang w:eastAsia="zh-TW"/>
                <w:rPrChange w:id="519" w:author="Zhi-Yi Lin (林芷儀)" w:date="2018-10-01T09:43:00Z">
                  <w:rPr>
                    <w:ins w:id="520" w:author="Zhi-Yi Lin (林芷儀)" w:date="2018-10-01T09:43:00Z"/>
                  </w:rPr>
                </w:rPrChange>
              </w:rPr>
              <w:pPrChange w:id="521" w:author="Zhi-Yi Lin (林芷儀)" w:date="2018-10-01T09:43:00Z">
                <w:pPr>
                  <w:jc w:val="center"/>
                </w:pPr>
              </w:pPrChange>
            </w:pPr>
            <w:ins w:id="522" w:author="Zhi-Yi Lin (林芷儀)" w:date="2018-10-01T09:43:00Z">
              <w:r w:rsidRPr="00182C17">
                <w:rPr>
                  <w:rFonts w:ascii="Arial" w:eastAsia="新細明體" w:hAnsi="Arial" w:cs="Arial"/>
                  <w:color w:val="000000"/>
                  <w:sz w:val="18"/>
                  <w:szCs w:val="18"/>
                  <w:lang w:eastAsia="zh-TW"/>
                  <w:rPrChange w:id="523" w:author="Zhi-Yi Lin (林芷儀)" w:date="2018-10-01T09:43:00Z">
                    <w:rPr/>
                  </w:rPrChange>
                </w:rPr>
                <w:t>0.01%</w:t>
              </w:r>
            </w:ins>
          </w:p>
        </w:tc>
        <w:tc>
          <w:tcPr>
            <w:tcW w:w="1137" w:type="dxa"/>
            <w:tcBorders>
              <w:top w:val="nil"/>
              <w:left w:val="nil"/>
              <w:bottom w:val="nil"/>
              <w:right w:val="single" w:sz="4" w:space="0" w:color="auto"/>
            </w:tcBorders>
            <w:shd w:val="clear" w:color="auto" w:fill="auto"/>
            <w:noWrap/>
            <w:vAlign w:val="center"/>
            <w:hideMark/>
          </w:tcPr>
          <w:p w14:paraId="0D5C0C2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Zhi-Yi Lin (林芷儀)" w:date="2018-10-01T09:43:00Z"/>
                <w:rFonts w:ascii="Arial" w:eastAsia="新細明體" w:hAnsi="Arial" w:cs="Arial"/>
                <w:color w:val="000000"/>
                <w:sz w:val="18"/>
                <w:szCs w:val="18"/>
                <w:lang w:eastAsia="zh-TW"/>
                <w:rPrChange w:id="525" w:author="Zhi-Yi Lin (林芷儀)" w:date="2018-10-01T09:43:00Z">
                  <w:rPr>
                    <w:ins w:id="526" w:author="Zhi-Yi Lin (林芷儀)" w:date="2018-10-01T09:43:00Z"/>
                  </w:rPr>
                </w:rPrChange>
              </w:rPr>
              <w:pPrChange w:id="527" w:author="Zhi-Yi Lin (林芷儀)" w:date="2018-10-01T09:43:00Z">
                <w:pPr>
                  <w:jc w:val="center"/>
                </w:pPr>
              </w:pPrChange>
            </w:pPr>
            <w:ins w:id="528" w:author="Zhi-Yi Lin (林芷儀)" w:date="2018-10-01T09:43:00Z">
              <w:r w:rsidRPr="00182C17">
                <w:rPr>
                  <w:rFonts w:ascii="Arial" w:eastAsia="新細明體" w:hAnsi="Arial" w:cs="Arial"/>
                  <w:color w:val="000000"/>
                  <w:sz w:val="18"/>
                  <w:szCs w:val="18"/>
                  <w:lang w:eastAsia="zh-TW"/>
                  <w:rPrChange w:id="529" w:author="Zhi-Yi Lin (林芷儀)" w:date="2018-10-01T09:43:00Z">
                    <w:rPr/>
                  </w:rPrChange>
                </w:rPr>
                <w:t>0.08%</w:t>
              </w:r>
            </w:ins>
          </w:p>
        </w:tc>
        <w:tc>
          <w:tcPr>
            <w:tcW w:w="1166" w:type="dxa"/>
            <w:tcBorders>
              <w:top w:val="nil"/>
              <w:left w:val="nil"/>
              <w:bottom w:val="nil"/>
              <w:right w:val="nil"/>
            </w:tcBorders>
            <w:shd w:val="clear" w:color="auto" w:fill="auto"/>
            <w:noWrap/>
            <w:vAlign w:val="center"/>
            <w:hideMark/>
          </w:tcPr>
          <w:p w14:paraId="1F4A772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Zhi-Yi Lin (林芷儀)" w:date="2018-10-01T09:43:00Z"/>
                <w:rFonts w:ascii="Arial" w:eastAsia="新細明體" w:hAnsi="Arial" w:cs="Arial"/>
                <w:color w:val="000000"/>
                <w:sz w:val="18"/>
                <w:szCs w:val="18"/>
                <w:lang w:eastAsia="zh-TW"/>
                <w:rPrChange w:id="531" w:author="Zhi-Yi Lin (林芷儀)" w:date="2018-10-01T09:43:00Z">
                  <w:rPr>
                    <w:ins w:id="532" w:author="Zhi-Yi Lin (林芷儀)" w:date="2018-10-01T09:43:00Z"/>
                  </w:rPr>
                </w:rPrChange>
              </w:rPr>
              <w:pPrChange w:id="533" w:author="Zhi-Yi Lin (林芷儀)" w:date="2018-10-01T09:43:00Z">
                <w:pPr>
                  <w:jc w:val="center"/>
                </w:pPr>
              </w:pPrChange>
            </w:pPr>
            <w:ins w:id="534" w:author="Zhi-Yi Lin (林芷儀)" w:date="2018-10-01T09:43:00Z">
              <w:r w:rsidRPr="00182C17">
                <w:rPr>
                  <w:rFonts w:ascii="Arial" w:eastAsia="新細明體" w:hAnsi="Arial" w:cs="Arial"/>
                  <w:color w:val="000000"/>
                  <w:sz w:val="18"/>
                  <w:szCs w:val="18"/>
                  <w:lang w:eastAsia="zh-TW"/>
                  <w:rPrChange w:id="535" w:author="Zhi-Yi Lin (林芷儀)" w:date="2018-10-01T09:43:00Z">
                    <w:rPr/>
                  </w:rPrChange>
                </w:rPr>
                <w:t>98%</w:t>
              </w:r>
            </w:ins>
          </w:p>
        </w:tc>
        <w:tc>
          <w:tcPr>
            <w:tcW w:w="724" w:type="dxa"/>
            <w:tcBorders>
              <w:top w:val="nil"/>
              <w:left w:val="nil"/>
              <w:bottom w:val="nil"/>
              <w:right w:val="single" w:sz="8" w:space="0" w:color="auto"/>
            </w:tcBorders>
            <w:shd w:val="clear" w:color="auto" w:fill="auto"/>
            <w:noWrap/>
            <w:vAlign w:val="center"/>
            <w:hideMark/>
          </w:tcPr>
          <w:p w14:paraId="06CAD8B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Zhi-Yi Lin (林芷儀)" w:date="2018-10-01T09:43:00Z"/>
                <w:rFonts w:ascii="Arial" w:eastAsia="新細明體" w:hAnsi="Arial" w:cs="Arial"/>
                <w:color w:val="000000"/>
                <w:sz w:val="18"/>
                <w:szCs w:val="18"/>
                <w:lang w:eastAsia="zh-TW"/>
                <w:rPrChange w:id="537" w:author="Zhi-Yi Lin (林芷儀)" w:date="2018-10-01T09:43:00Z">
                  <w:rPr>
                    <w:ins w:id="538" w:author="Zhi-Yi Lin (林芷儀)" w:date="2018-10-01T09:43:00Z"/>
                  </w:rPr>
                </w:rPrChange>
              </w:rPr>
              <w:pPrChange w:id="539" w:author="Zhi-Yi Lin (林芷儀)" w:date="2018-10-01T09:43:00Z">
                <w:pPr>
                  <w:jc w:val="center"/>
                </w:pPr>
              </w:pPrChange>
            </w:pPr>
            <w:ins w:id="540" w:author="Zhi-Yi Lin (林芷儀)" w:date="2018-10-01T09:43:00Z">
              <w:r w:rsidRPr="00182C17">
                <w:rPr>
                  <w:rFonts w:ascii="Arial" w:eastAsia="新細明體" w:hAnsi="Arial" w:cs="Arial"/>
                  <w:color w:val="000000"/>
                  <w:sz w:val="18"/>
                  <w:szCs w:val="18"/>
                  <w:lang w:eastAsia="zh-TW"/>
                  <w:rPrChange w:id="541" w:author="Zhi-Yi Lin (林芷儀)" w:date="2018-10-01T09:43:00Z">
                    <w:rPr/>
                  </w:rPrChange>
                </w:rPr>
                <w:t>100%</w:t>
              </w:r>
            </w:ins>
          </w:p>
        </w:tc>
      </w:tr>
      <w:tr w:rsidR="00182C17" w:rsidRPr="00182C17" w14:paraId="1C5482A7" w14:textId="77777777" w:rsidTr="00182C17">
        <w:trPr>
          <w:trHeight w:val="255"/>
          <w:jc w:val="center"/>
          <w:ins w:id="542"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4A29697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Zhi-Yi Lin (林芷儀)" w:date="2018-10-01T09:43:00Z"/>
                <w:rFonts w:ascii="Arial" w:eastAsia="新細明體" w:hAnsi="Arial" w:cs="Arial"/>
                <w:color w:val="000000"/>
                <w:sz w:val="18"/>
                <w:szCs w:val="18"/>
                <w:lang w:eastAsia="zh-TW"/>
                <w:rPrChange w:id="544" w:author="Zhi-Yi Lin (林芷儀)" w:date="2018-10-01T09:43:00Z">
                  <w:rPr>
                    <w:ins w:id="545" w:author="Zhi-Yi Lin (林芷儀)" w:date="2018-10-01T09:43:00Z"/>
                  </w:rPr>
                </w:rPrChange>
              </w:rPr>
              <w:pPrChange w:id="546" w:author="Zhi-Yi Lin (林芷儀)" w:date="2018-10-01T09:43:00Z">
                <w:pPr>
                  <w:jc w:val="center"/>
                </w:pPr>
              </w:pPrChange>
            </w:pPr>
            <w:ins w:id="547" w:author="Zhi-Yi Lin (林芷儀)" w:date="2018-10-01T09:43:00Z">
              <w:r w:rsidRPr="00182C17">
                <w:rPr>
                  <w:rFonts w:ascii="Arial" w:eastAsia="新細明體" w:hAnsi="Arial" w:cs="Arial"/>
                  <w:color w:val="000000"/>
                  <w:sz w:val="18"/>
                  <w:szCs w:val="18"/>
                  <w:lang w:eastAsia="zh-TW"/>
                  <w:rPrChange w:id="548" w:author="Zhi-Yi Lin (林芷儀)" w:date="2018-10-01T09:43:00Z">
                    <w:rPr/>
                  </w:rPrChange>
                </w:rPr>
                <w:t>Class A2</w:t>
              </w:r>
            </w:ins>
          </w:p>
        </w:tc>
        <w:tc>
          <w:tcPr>
            <w:tcW w:w="1137" w:type="dxa"/>
            <w:tcBorders>
              <w:top w:val="nil"/>
              <w:left w:val="nil"/>
              <w:bottom w:val="nil"/>
              <w:right w:val="nil"/>
            </w:tcBorders>
            <w:shd w:val="clear" w:color="auto" w:fill="auto"/>
            <w:noWrap/>
            <w:vAlign w:val="center"/>
            <w:hideMark/>
          </w:tcPr>
          <w:p w14:paraId="31C00A8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Zhi-Yi Lin (林芷儀)" w:date="2018-10-01T09:43:00Z"/>
                <w:rFonts w:ascii="Arial" w:eastAsia="新細明體" w:hAnsi="Arial" w:cs="Arial"/>
                <w:color w:val="000000"/>
                <w:sz w:val="18"/>
                <w:szCs w:val="18"/>
                <w:lang w:eastAsia="zh-TW"/>
                <w:rPrChange w:id="550" w:author="Zhi-Yi Lin (林芷儀)" w:date="2018-10-01T09:43:00Z">
                  <w:rPr>
                    <w:ins w:id="551" w:author="Zhi-Yi Lin (林芷儀)" w:date="2018-10-01T09:43:00Z"/>
                  </w:rPr>
                </w:rPrChange>
              </w:rPr>
              <w:pPrChange w:id="552" w:author="Zhi-Yi Lin (林芷儀)" w:date="2018-10-01T09:43:00Z">
                <w:pPr>
                  <w:jc w:val="center"/>
                </w:pPr>
              </w:pPrChange>
            </w:pPr>
            <w:ins w:id="553" w:author="Zhi-Yi Lin (林芷儀)" w:date="2018-10-01T09:43:00Z">
              <w:r w:rsidRPr="00182C17">
                <w:rPr>
                  <w:rFonts w:ascii="Arial" w:eastAsia="新細明體" w:hAnsi="Arial" w:cs="Arial"/>
                  <w:color w:val="000000"/>
                  <w:sz w:val="18"/>
                  <w:szCs w:val="18"/>
                  <w:lang w:eastAsia="zh-TW"/>
                  <w:rPrChange w:id="554" w:author="Zhi-Yi Lin (林芷儀)" w:date="2018-10-01T09:43:00Z">
                    <w:rPr/>
                  </w:rPrChange>
                </w:rPr>
                <w:t>0.12%</w:t>
              </w:r>
            </w:ins>
          </w:p>
        </w:tc>
        <w:tc>
          <w:tcPr>
            <w:tcW w:w="1137" w:type="dxa"/>
            <w:tcBorders>
              <w:top w:val="nil"/>
              <w:left w:val="nil"/>
              <w:bottom w:val="nil"/>
              <w:right w:val="nil"/>
            </w:tcBorders>
            <w:shd w:val="clear" w:color="auto" w:fill="auto"/>
            <w:noWrap/>
            <w:vAlign w:val="center"/>
            <w:hideMark/>
          </w:tcPr>
          <w:p w14:paraId="2F614A3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Zhi-Yi Lin (林芷儀)" w:date="2018-10-01T09:43:00Z"/>
                <w:rFonts w:ascii="Arial" w:eastAsia="新細明體" w:hAnsi="Arial" w:cs="Arial"/>
                <w:color w:val="000000"/>
                <w:sz w:val="18"/>
                <w:szCs w:val="18"/>
                <w:lang w:eastAsia="zh-TW"/>
                <w:rPrChange w:id="556" w:author="Zhi-Yi Lin (林芷儀)" w:date="2018-10-01T09:43:00Z">
                  <w:rPr>
                    <w:ins w:id="557" w:author="Zhi-Yi Lin (林芷儀)" w:date="2018-10-01T09:43:00Z"/>
                  </w:rPr>
                </w:rPrChange>
              </w:rPr>
              <w:pPrChange w:id="558" w:author="Zhi-Yi Lin (林芷儀)" w:date="2018-10-01T09:43:00Z">
                <w:pPr>
                  <w:jc w:val="center"/>
                </w:pPr>
              </w:pPrChange>
            </w:pPr>
            <w:ins w:id="559" w:author="Zhi-Yi Lin (林芷儀)" w:date="2018-10-01T09:43:00Z">
              <w:r w:rsidRPr="00182C17">
                <w:rPr>
                  <w:rFonts w:ascii="Arial" w:eastAsia="新細明體" w:hAnsi="Arial" w:cs="Arial"/>
                  <w:color w:val="000000"/>
                  <w:sz w:val="18"/>
                  <w:szCs w:val="18"/>
                  <w:lang w:eastAsia="zh-TW"/>
                  <w:rPrChange w:id="560" w:author="Zhi-Yi Lin (林芷儀)" w:date="2018-10-01T09:43:00Z">
                    <w:rPr/>
                  </w:rPrChange>
                </w:rPr>
                <w:t>0.07%</w:t>
              </w:r>
            </w:ins>
          </w:p>
        </w:tc>
        <w:tc>
          <w:tcPr>
            <w:tcW w:w="1137" w:type="dxa"/>
            <w:tcBorders>
              <w:top w:val="nil"/>
              <w:left w:val="nil"/>
              <w:bottom w:val="nil"/>
              <w:right w:val="single" w:sz="4" w:space="0" w:color="auto"/>
            </w:tcBorders>
            <w:shd w:val="clear" w:color="auto" w:fill="auto"/>
            <w:noWrap/>
            <w:vAlign w:val="center"/>
            <w:hideMark/>
          </w:tcPr>
          <w:p w14:paraId="42680F8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Zhi-Yi Lin (林芷儀)" w:date="2018-10-01T09:43:00Z"/>
                <w:rFonts w:ascii="Arial" w:eastAsia="新細明體" w:hAnsi="Arial" w:cs="Arial"/>
                <w:color w:val="000000"/>
                <w:sz w:val="18"/>
                <w:szCs w:val="18"/>
                <w:lang w:eastAsia="zh-TW"/>
                <w:rPrChange w:id="562" w:author="Zhi-Yi Lin (林芷儀)" w:date="2018-10-01T09:43:00Z">
                  <w:rPr>
                    <w:ins w:id="563" w:author="Zhi-Yi Lin (林芷儀)" w:date="2018-10-01T09:43:00Z"/>
                  </w:rPr>
                </w:rPrChange>
              </w:rPr>
              <w:pPrChange w:id="564" w:author="Zhi-Yi Lin (林芷儀)" w:date="2018-10-01T09:43:00Z">
                <w:pPr>
                  <w:jc w:val="center"/>
                </w:pPr>
              </w:pPrChange>
            </w:pPr>
            <w:ins w:id="565" w:author="Zhi-Yi Lin (林芷儀)" w:date="2018-10-01T09:43:00Z">
              <w:r w:rsidRPr="00182C17">
                <w:rPr>
                  <w:rFonts w:ascii="Arial" w:eastAsia="新細明體" w:hAnsi="Arial" w:cs="Arial"/>
                  <w:color w:val="000000"/>
                  <w:sz w:val="18"/>
                  <w:szCs w:val="18"/>
                  <w:lang w:eastAsia="zh-TW"/>
                  <w:rPrChange w:id="566" w:author="Zhi-Yi Lin (林芷儀)" w:date="2018-10-01T09:43:00Z">
                    <w:rPr/>
                  </w:rPrChange>
                </w:rPr>
                <w:t>0.24%</w:t>
              </w:r>
            </w:ins>
          </w:p>
        </w:tc>
        <w:tc>
          <w:tcPr>
            <w:tcW w:w="1166" w:type="dxa"/>
            <w:tcBorders>
              <w:top w:val="nil"/>
              <w:left w:val="nil"/>
              <w:bottom w:val="nil"/>
              <w:right w:val="nil"/>
            </w:tcBorders>
            <w:shd w:val="clear" w:color="auto" w:fill="auto"/>
            <w:noWrap/>
            <w:vAlign w:val="center"/>
            <w:hideMark/>
          </w:tcPr>
          <w:p w14:paraId="2D28335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Zhi-Yi Lin (林芷儀)" w:date="2018-10-01T09:43:00Z"/>
                <w:rFonts w:ascii="Arial" w:eastAsia="新細明體" w:hAnsi="Arial" w:cs="Arial"/>
                <w:color w:val="000000"/>
                <w:sz w:val="18"/>
                <w:szCs w:val="18"/>
                <w:lang w:eastAsia="zh-TW"/>
                <w:rPrChange w:id="568" w:author="Zhi-Yi Lin (林芷儀)" w:date="2018-10-01T09:43:00Z">
                  <w:rPr>
                    <w:ins w:id="569" w:author="Zhi-Yi Lin (林芷儀)" w:date="2018-10-01T09:43:00Z"/>
                  </w:rPr>
                </w:rPrChange>
              </w:rPr>
              <w:pPrChange w:id="570" w:author="Zhi-Yi Lin (林芷儀)" w:date="2018-10-01T09:43:00Z">
                <w:pPr>
                  <w:jc w:val="center"/>
                </w:pPr>
              </w:pPrChange>
            </w:pPr>
            <w:ins w:id="571" w:author="Zhi-Yi Lin (林芷儀)" w:date="2018-10-01T09:43:00Z">
              <w:r w:rsidRPr="00182C17">
                <w:rPr>
                  <w:rFonts w:ascii="Arial" w:eastAsia="新細明體" w:hAnsi="Arial" w:cs="Arial"/>
                  <w:color w:val="000000"/>
                  <w:sz w:val="18"/>
                  <w:szCs w:val="18"/>
                  <w:lang w:eastAsia="zh-TW"/>
                  <w:rPrChange w:id="572" w:author="Zhi-Yi Lin (林芷儀)" w:date="2018-10-01T09:43:00Z">
                    <w:rPr/>
                  </w:rPrChange>
                </w:rPr>
                <w:t>98%</w:t>
              </w:r>
            </w:ins>
          </w:p>
        </w:tc>
        <w:tc>
          <w:tcPr>
            <w:tcW w:w="724" w:type="dxa"/>
            <w:tcBorders>
              <w:top w:val="nil"/>
              <w:left w:val="nil"/>
              <w:bottom w:val="nil"/>
              <w:right w:val="single" w:sz="8" w:space="0" w:color="auto"/>
            </w:tcBorders>
            <w:shd w:val="clear" w:color="auto" w:fill="auto"/>
            <w:noWrap/>
            <w:vAlign w:val="center"/>
            <w:hideMark/>
          </w:tcPr>
          <w:p w14:paraId="7A474CA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Zhi-Yi Lin (林芷儀)" w:date="2018-10-01T09:43:00Z"/>
                <w:rFonts w:ascii="Arial" w:eastAsia="新細明體" w:hAnsi="Arial" w:cs="Arial"/>
                <w:color w:val="000000"/>
                <w:sz w:val="18"/>
                <w:szCs w:val="18"/>
                <w:lang w:eastAsia="zh-TW"/>
                <w:rPrChange w:id="574" w:author="Zhi-Yi Lin (林芷儀)" w:date="2018-10-01T09:43:00Z">
                  <w:rPr>
                    <w:ins w:id="575" w:author="Zhi-Yi Lin (林芷儀)" w:date="2018-10-01T09:43:00Z"/>
                  </w:rPr>
                </w:rPrChange>
              </w:rPr>
              <w:pPrChange w:id="576" w:author="Zhi-Yi Lin (林芷儀)" w:date="2018-10-01T09:43:00Z">
                <w:pPr>
                  <w:jc w:val="center"/>
                </w:pPr>
              </w:pPrChange>
            </w:pPr>
            <w:ins w:id="577" w:author="Zhi-Yi Lin (林芷儀)" w:date="2018-10-01T09:43:00Z">
              <w:r w:rsidRPr="00182C17">
                <w:rPr>
                  <w:rFonts w:ascii="Arial" w:eastAsia="新細明體" w:hAnsi="Arial" w:cs="Arial"/>
                  <w:color w:val="000000"/>
                  <w:sz w:val="18"/>
                  <w:szCs w:val="18"/>
                  <w:lang w:eastAsia="zh-TW"/>
                  <w:rPrChange w:id="578" w:author="Zhi-Yi Lin (林芷儀)" w:date="2018-10-01T09:43:00Z">
                    <w:rPr/>
                  </w:rPrChange>
                </w:rPr>
                <w:t>100%</w:t>
              </w:r>
            </w:ins>
          </w:p>
        </w:tc>
      </w:tr>
      <w:tr w:rsidR="00182C17" w:rsidRPr="00182C17" w14:paraId="5864A5EB" w14:textId="77777777" w:rsidTr="00182C17">
        <w:trPr>
          <w:trHeight w:val="255"/>
          <w:jc w:val="center"/>
          <w:ins w:id="579"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71250E5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Zhi-Yi Lin (林芷儀)" w:date="2018-10-01T09:43:00Z"/>
                <w:rFonts w:ascii="Arial" w:eastAsia="新細明體" w:hAnsi="Arial" w:cs="Arial"/>
                <w:color w:val="000000"/>
                <w:sz w:val="18"/>
                <w:szCs w:val="18"/>
                <w:lang w:eastAsia="zh-TW"/>
                <w:rPrChange w:id="581" w:author="Zhi-Yi Lin (林芷儀)" w:date="2018-10-01T09:43:00Z">
                  <w:rPr>
                    <w:ins w:id="582" w:author="Zhi-Yi Lin (林芷儀)" w:date="2018-10-01T09:43:00Z"/>
                  </w:rPr>
                </w:rPrChange>
              </w:rPr>
              <w:pPrChange w:id="583" w:author="Zhi-Yi Lin (林芷儀)" w:date="2018-10-01T09:43:00Z">
                <w:pPr>
                  <w:jc w:val="center"/>
                </w:pPr>
              </w:pPrChange>
            </w:pPr>
            <w:ins w:id="584" w:author="Zhi-Yi Lin (林芷儀)" w:date="2018-10-01T09:43:00Z">
              <w:r w:rsidRPr="00182C17">
                <w:rPr>
                  <w:rFonts w:ascii="Arial" w:eastAsia="新細明體" w:hAnsi="Arial" w:cs="Arial"/>
                  <w:color w:val="000000"/>
                  <w:sz w:val="18"/>
                  <w:szCs w:val="18"/>
                  <w:lang w:eastAsia="zh-TW"/>
                  <w:rPrChange w:id="585" w:author="Zhi-Yi Lin (林芷儀)" w:date="2018-10-01T09:43:00Z">
                    <w:rPr/>
                  </w:rPrChange>
                </w:rPr>
                <w:t>Class B</w:t>
              </w:r>
            </w:ins>
          </w:p>
        </w:tc>
        <w:tc>
          <w:tcPr>
            <w:tcW w:w="1137" w:type="dxa"/>
            <w:tcBorders>
              <w:top w:val="nil"/>
              <w:left w:val="nil"/>
              <w:bottom w:val="nil"/>
              <w:right w:val="nil"/>
            </w:tcBorders>
            <w:shd w:val="clear" w:color="auto" w:fill="auto"/>
            <w:noWrap/>
            <w:vAlign w:val="center"/>
            <w:hideMark/>
          </w:tcPr>
          <w:p w14:paraId="35A513D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Zhi-Yi Lin (林芷儀)" w:date="2018-10-01T09:43:00Z"/>
                <w:rFonts w:ascii="Arial" w:eastAsia="新細明體" w:hAnsi="Arial" w:cs="Arial"/>
                <w:color w:val="000000"/>
                <w:sz w:val="18"/>
                <w:szCs w:val="18"/>
                <w:lang w:eastAsia="zh-TW"/>
                <w:rPrChange w:id="587" w:author="Zhi-Yi Lin (林芷儀)" w:date="2018-10-01T09:43:00Z">
                  <w:rPr>
                    <w:ins w:id="588" w:author="Zhi-Yi Lin (林芷儀)" w:date="2018-10-01T09:43:00Z"/>
                  </w:rPr>
                </w:rPrChange>
              </w:rPr>
              <w:pPrChange w:id="589" w:author="Zhi-Yi Lin (林芷儀)" w:date="2018-10-01T09:43:00Z">
                <w:pPr>
                  <w:jc w:val="center"/>
                </w:pPr>
              </w:pPrChange>
            </w:pPr>
            <w:ins w:id="590" w:author="Zhi-Yi Lin (林芷儀)" w:date="2018-10-01T09:43:00Z">
              <w:r w:rsidRPr="00182C17">
                <w:rPr>
                  <w:rFonts w:ascii="Arial" w:eastAsia="新細明體" w:hAnsi="Arial" w:cs="Arial"/>
                  <w:color w:val="000000"/>
                  <w:sz w:val="18"/>
                  <w:szCs w:val="18"/>
                  <w:lang w:eastAsia="zh-TW"/>
                  <w:rPrChange w:id="591" w:author="Zhi-Yi Lin (林芷儀)" w:date="2018-10-01T09:43:00Z">
                    <w:rPr/>
                  </w:rPrChange>
                </w:rPr>
                <w:t>0.12%</w:t>
              </w:r>
            </w:ins>
          </w:p>
        </w:tc>
        <w:tc>
          <w:tcPr>
            <w:tcW w:w="1137" w:type="dxa"/>
            <w:tcBorders>
              <w:top w:val="nil"/>
              <w:left w:val="nil"/>
              <w:bottom w:val="nil"/>
              <w:right w:val="nil"/>
            </w:tcBorders>
            <w:shd w:val="clear" w:color="auto" w:fill="auto"/>
            <w:noWrap/>
            <w:vAlign w:val="center"/>
            <w:hideMark/>
          </w:tcPr>
          <w:p w14:paraId="18F754A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Zhi-Yi Lin (林芷儀)" w:date="2018-10-01T09:43:00Z"/>
                <w:rFonts w:ascii="Arial" w:eastAsia="新細明體" w:hAnsi="Arial" w:cs="Arial"/>
                <w:color w:val="000000"/>
                <w:sz w:val="18"/>
                <w:szCs w:val="18"/>
                <w:lang w:eastAsia="zh-TW"/>
                <w:rPrChange w:id="593" w:author="Zhi-Yi Lin (林芷儀)" w:date="2018-10-01T09:43:00Z">
                  <w:rPr>
                    <w:ins w:id="594" w:author="Zhi-Yi Lin (林芷儀)" w:date="2018-10-01T09:43:00Z"/>
                  </w:rPr>
                </w:rPrChange>
              </w:rPr>
              <w:pPrChange w:id="595" w:author="Zhi-Yi Lin (林芷儀)" w:date="2018-10-01T09:43:00Z">
                <w:pPr>
                  <w:jc w:val="center"/>
                </w:pPr>
              </w:pPrChange>
            </w:pPr>
            <w:ins w:id="596" w:author="Zhi-Yi Lin (林芷儀)" w:date="2018-10-01T09:43:00Z">
              <w:r w:rsidRPr="00182C17">
                <w:rPr>
                  <w:rFonts w:ascii="Arial" w:eastAsia="新細明體" w:hAnsi="Arial" w:cs="Arial"/>
                  <w:color w:val="000000"/>
                  <w:sz w:val="18"/>
                  <w:szCs w:val="18"/>
                  <w:lang w:eastAsia="zh-TW"/>
                  <w:rPrChange w:id="597" w:author="Zhi-Yi Lin (林芷儀)" w:date="2018-10-01T09:43:00Z">
                    <w:rPr/>
                  </w:rPrChange>
                </w:rPr>
                <w:t>0.07%</w:t>
              </w:r>
            </w:ins>
          </w:p>
        </w:tc>
        <w:tc>
          <w:tcPr>
            <w:tcW w:w="1137" w:type="dxa"/>
            <w:tcBorders>
              <w:top w:val="nil"/>
              <w:left w:val="nil"/>
              <w:bottom w:val="nil"/>
              <w:right w:val="single" w:sz="4" w:space="0" w:color="auto"/>
            </w:tcBorders>
            <w:shd w:val="clear" w:color="auto" w:fill="auto"/>
            <w:noWrap/>
            <w:vAlign w:val="center"/>
            <w:hideMark/>
          </w:tcPr>
          <w:p w14:paraId="63778F4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Zhi-Yi Lin (林芷儀)" w:date="2018-10-01T09:43:00Z"/>
                <w:rFonts w:ascii="Arial" w:eastAsia="新細明體" w:hAnsi="Arial" w:cs="Arial"/>
                <w:color w:val="000000"/>
                <w:sz w:val="18"/>
                <w:szCs w:val="18"/>
                <w:lang w:eastAsia="zh-TW"/>
                <w:rPrChange w:id="599" w:author="Zhi-Yi Lin (林芷儀)" w:date="2018-10-01T09:43:00Z">
                  <w:rPr>
                    <w:ins w:id="600" w:author="Zhi-Yi Lin (林芷儀)" w:date="2018-10-01T09:43:00Z"/>
                  </w:rPr>
                </w:rPrChange>
              </w:rPr>
              <w:pPrChange w:id="601" w:author="Zhi-Yi Lin (林芷儀)" w:date="2018-10-01T09:43:00Z">
                <w:pPr>
                  <w:jc w:val="center"/>
                </w:pPr>
              </w:pPrChange>
            </w:pPr>
            <w:ins w:id="602" w:author="Zhi-Yi Lin (林芷儀)" w:date="2018-10-01T09:43:00Z">
              <w:r w:rsidRPr="00182C17">
                <w:rPr>
                  <w:rFonts w:ascii="Arial" w:eastAsia="新細明體" w:hAnsi="Arial" w:cs="Arial"/>
                  <w:color w:val="000000"/>
                  <w:sz w:val="18"/>
                  <w:szCs w:val="18"/>
                  <w:lang w:eastAsia="zh-TW"/>
                  <w:rPrChange w:id="603" w:author="Zhi-Yi Lin (林芷儀)" w:date="2018-10-01T09:43:00Z">
                    <w:rPr/>
                  </w:rPrChange>
                </w:rPr>
                <w:t>0.06%</w:t>
              </w:r>
            </w:ins>
          </w:p>
        </w:tc>
        <w:tc>
          <w:tcPr>
            <w:tcW w:w="1166" w:type="dxa"/>
            <w:tcBorders>
              <w:top w:val="nil"/>
              <w:left w:val="nil"/>
              <w:bottom w:val="nil"/>
              <w:right w:val="nil"/>
            </w:tcBorders>
            <w:shd w:val="clear" w:color="auto" w:fill="auto"/>
            <w:noWrap/>
            <w:vAlign w:val="center"/>
            <w:hideMark/>
          </w:tcPr>
          <w:p w14:paraId="7CC0F70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Zhi-Yi Lin (林芷儀)" w:date="2018-10-01T09:43:00Z"/>
                <w:rFonts w:ascii="Arial" w:eastAsia="新細明體" w:hAnsi="Arial" w:cs="Arial"/>
                <w:color w:val="000000"/>
                <w:sz w:val="18"/>
                <w:szCs w:val="18"/>
                <w:lang w:eastAsia="zh-TW"/>
                <w:rPrChange w:id="605" w:author="Zhi-Yi Lin (林芷儀)" w:date="2018-10-01T09:43:00Z">
                  <w:rPr>
                    <w:ins w:id="606" w:author="Zhi-Yi Lin (林芷儀)" w:date="2018-10-01T09:43:00Z"/>
                  </w:rPr>
                </w:rPrChange>
              </w:rPr>
              <w:pPrChange w:id="607" w:author="Zhi-Yi Lin (林芷儀)" w:date="2018-10-01T09:43:00Z">
                <w:pPr>
                  <w:jc w:val="center"/>
                </w:pPr>
              </w:pPrChange>
            </w:pPr>
            <w:ins w:id="608" w:author="Zhi-Yi Lin (林芷儀)" w:date="2018-10-01T09:43:00Z">
              <w:r w:rsidRPr="00182C17">
                <w:rPr>
                  <w:rFonts w:ascii="Arial" w:eastAsia="新細明體" w:hAnsi="Arial" w:cs="Arial"/>
                  <w:color w:val="000000"/>
                  <w:sz w:val="18"/>
                  <w:szCs w:val="18"/>
                  <w:lang w:eastAsia="zh-TW"/>
                  <w:rPrChange w:id="609" w:author="Zhi-Yi Lin (林芷儀)" w:date="2018-10-01T09:43:00Z">
                    <w:rPr/>
                  </w:rPrChange>
                </w:rPr>
                <w:t>99%</w:t>
              </w:r>
            </w:ins>
          </w:p>
        </w:tc>
        <w:tc>
          <w:tcPr>
            <w:tcW w:w="724" w:type="dxa"/>
            <w:tcBorders>
              <w:top w:val="nil"/>
              <w:left w:val="nil"/>
              <w:bottom w:val="nil"/>
              <w:right w:val="single" w:sz="8" w:space="0" w:color="auto"/>
            </w:tcBorders>
            <w:shd w:val="clear" w:color="auto" w:fill="auto"/>
            <w:noWrap/>
            <w:vAlign w:val="center"/>
            <w:hideMark/>
          </w:tcPr>
          <w:p w14:paraId="11D2A08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Zhi-Yi Lin (林芷儀)" w:date="2018-10-01T09:43:00Z"/>
                <w:rFonts w:ascii="Arial" w:eastAsia="新細明體" w:hAnsi="Arial" w:cs="Arial"/>
                <w:color w:val="000000"/>
                <w:sz w:val="18"/>
                <w:szCs w:val="18"/>
                <w:lang w:eastAsia="zh-TW"/>
                <w:rPrChange w:id="611" w:author="Zhi-Yi Lin (林芷儀)" w:date="2018-10-01T09:43:00Z">
                  <w:rPr>
                    <w:ins w:id="612" w:author="Zhi-Yi Lin (林芷儀)" w:date="2018-10-01T09:43:00Z"/>
                  </w:rPr>
                </w:rPrChange>
              </w:rPr>
              <w:pPrChange w:id="613" w:author="Zhi-Yi Lin (林芷儀)" w:date="2018-10-01T09:43:00Z">
                <w:pPr>
                  <w:jc w:val="center"/>
                </w:pPr>
              </w:pPrChange>
            </w:pPr>
            <w:ins w:id="614" w:author="Zhi-Yi Lin (林芷儀)" w:date="2018-10-01T09:43:00Z">
              <w:r w:rsidRPr="00182C17">
                <w:rPr>
                  <w:rFonts w:ascii="Arial" w:eastAsia="新細明體" w:hAnsi="Arial" w:cs="Arial"/>
                  <w:color w:val="000000"/>
                  <w:sz w:val="18"/>
                  <w:szCs w:val="18"/>
                  <w:lang w:eastAsia="zh-TW"/>
                  <w:rPrChange w:id="615" w:author="Zhi-Yi Lin (林芷儀)" w:date="2018-10-01T09:43:00Z">
                    <w:rPr/>
                  </w:rPrChange>
                </w:rPr>
                <w:t>99%</w:t>
              </w:r>
            </w:ins>
          </w:p>
        </w:tc>
      </w:tr>
      <w:tr w:rsidR="00182C17" w:rsidRPr="00182C17" w14:paraId="07BA70AB" w14:textId="77777777" w:rsidTr="00182C17">
        <w:trPr>
          <w:trHeight w:val="255"/>
          <w:jc w:val="center"/>
          <w:ins w:id="616"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283E0A8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Zhi-Yi Lin (林芷儀)" w:date="2018-10-01T09:43:00Z"/>
                <w:rFonts w:ascii="Arial" w:eastAsia="新細明體" w:hAnsi="Arial" w:cs="Arial"/>
                <w:color w:val="000000"/>
                <w:sz w:val="18"/>
                <w:szCs w:val="18"/>
                <w:lang w:eastAsia="zh-TW"/>
                <w:rPrChange w:id="618" w:author="Zhi-Yi Lin (林芷儀)" w:date="2018-10-01T09:43:00Z">
                  <w:rPr>
                    <w:ins w:id="619" w:author="Zhi-Yi Lin (林芷儀)" w:date="2018-10-01T09:43:00Z"/>
                  </w:rPr>
                </w:rPrChange>
              </w:rPr>
              <w:pPrChange w:id="620" w:author="Zhi-Yi Lin (林芷儀)" w:date="2018-10-01T09:43:00Z">
                <w:pPr>
                  <w:jc w:val="center"/>
                </w:pPr>
              </w:pPrChange>
            </w:pPr>
            <w:ins w:id="621" w:author="Zhi-Yi Lin (林芷儀)" w:date="2018-10-01T09:43:00Z">
              <w:r w:rsidRPr="00182C17">
                <w:rPr>
                  <w:rFonts w:ascii="Arial" w:eastAsia="新細明體" w:hAnsi="Arial" w:cs="Arial"/>
                  <w:color w:val="000000"/>
                  <w:sz w:val="18"/>
                  <w:szCs w:val="18"/>
                  <w:lang w:eastAsia="zh-TW"/>
                  <w:rPrChange w:id="622" w:author="Zhi-Yi Lin (林芷儀)" w:date="2018-10-01T09:43:00Z">
                    <w:rPr/>
                  </w:rPrChange>
                </w:rPr>
                <w:t>Class C</w:t>
              </w:r>
            </w:ins>
          </w:p>
        </w:tc>
        <w:tc>
          <w:tcPr>
            <w:tcW w:w="1137" w:type="dxa"/>
            <w:tcBorders>
              <w:top w:val="nil"/>
              <w:left w:val="nil"/>
              <w:bottom w:val="nil"/>
              <w:right w:val="nil"/>
            </w:tcBorders>
            <w:shd w:val="clear" w:color="auto" w:fill="auto"/>
            <w:noWrap/>
            <w:vAlign w:val="center"/>
            <w:hideMark/>
          </w:tcPr>
          <w:p w14:paraId="6F26B4E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Zhi-Yi Lin (林芷儀)" w:date="2018-10-01T09:43:00Z"/>
                <w:rFonts w:ascii="Arial" w:eastAsia="新細明體" w:hAnsi="Arial" w:cs="Arial"/>
                <w:color w:val="000000"/>
                <w:sz w:val="18"/>
                <w:szCs w:val="18"/>
                <w:lang w:eastAsia="zh-TW"/>
                <w:rPrChange w:id="624" w:author="Zhi-Yi Lin (林芷儀)" w:date="2018-10-01T09:43:00Z">
                  <w:rPr>
                    <w:ins w:id="625" w:author="Zhi-Yi Lin (林芷儀)" w:date="2018-10-01T09:43:00Z"/>
                  </w:rPr>
                </w:rPrChange>
              </w:rPr>
              <w:pPrChange w:id="626" w:author="Zhi-Yi Lin (林芷儀)" w:date="2018-10-01T09:43:00Z">
                <w:pPr>
                  <w:jc w:val="center"/>
                </w:pPr>
              </w:pPrChange>
            </w:pPr>
            <w:ins w:id="627" w:author="Zhi-Yi Lin (林芷儀)" w:date="2018-10-01T09:43:00Z">
              <w:r w:rsidRPr="00182C17">
                <w:rPr>
                  <w:rFonts w:ascii="Arial" w:eastAsia="新細明體" w:hAnsi="Arial" w:cs="Arial"/>
                  <w:color w:val="000000"/>
                  <w:sz w:val="18"/>
                  <w:szCs w:val="18"/>
                  <w:lang w:eastAsia="zh-TW"/>
                  <w:rPrChange w:id="628" w:author="Zhi-Yi Lin (林芷儀)" w:date="2018-10-01T09:43:00Z">
                    <w:rPr/>
                  </w:rPrChange>
                </w:rPr>
                <w:t>0.21%</w:t>
              </w:r>
            </w:ins>
          </w:p>
        </w:tc>
        <w:tc>
          <w:tcPr>
            <w:tcW w:w="1137" w:type="dxa"/>
            <w:tcBorders>
              <w:top w:val="nil"/>
              <w:left w:val="nil"/>
              <w:bottom w:val="nil"/>
              <w:right w:val="nil"/>
            </w:tcBorders>
            <w:shd w:val="clear" w:color="auto" w:fill="auto"/>
            <w:noWrap/>
            <w:vAlign w:val="center"/>
            <w:hideMark/>
          </w:tcPr>
          <w:p w14:paraId="3AF8112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Zhi-Yi Lin (林芷儀)" w:date="2018-10-01T09:43:00Z"/>
                <w:rFonts w:ascii="Arial" w:eastAsia="新細明體" w:hAnsi="Arial" w:cs="Arial"/>
                <w:color w:val="000000"/>
                <w:sz w:val="18"/>
                <w:szCs w:val="18"/>
                <w:lang w:eastAsia="zh-TW"/>
                <w:rPrChange w:id="630" w:author="Zhi-Yi Lin (林芷儀)" w:date="2018-10-01T09:43:00Z">
                  <w:rPr>
                    <w:ins w:id="631" w:author="Zhi-Yi Lin (林芷儀)" w:date="2018-10-01T09:43:00Z"/>
                  </w:rPr>
                </w:rPrChange>
              </w:rPr>
              <w:pPrChange w:id="632" w:author="Zhi-Yi Lin (林芷儀)" w:date="2018-10-01T09:43:00Z">
                <w:pPr>
                  <w:jc w:val="center"/>
                </w:pPr>
              </w:pPrChange>
            </w:pPr>
            <w:ins w:id="633" w:author="Zhi-Yi Lin (林芷儀)" w:date="2018-10-01T09:43:00Z">
              <w:r w:rsidRPr="00182C17">
                <w:rPr>
                  <w:rFonts w:ascii="Arial" w:eastAsia="新細明體" w:hAnsi="Arial" w:cs="Arial"/>
                  <w:color w:val="000000"/>
                  <w:sz w:val="18"/>
                  <w:szCs w:val="18"/>
                  <w:lang w:eastAsia="zh-TW"/>
                  <w:rPrChange w:id="634" w:author="Zhi-Yi Lin (林芷儀)" w:date="2018-10-01T09:43:00Z">
                    <w:rPr/>
                  </w:rPrChange>
                </w:rPr>
                <w:t>0.29%</w:t>
              </w:r>
            </w:ins>
          </w:p>
        </w:tc>
        <w:tc>
          <w:tcPr>
            <w:tcW w:w="1137" w:type="dxa"/>
            <w:tcBorders>
              <w:top w:val="nil"/>
              <w:left w:val="nil"/>
              <w:bottom w:val="nil"/>
              <w:right w:val="single" w:sz="4" w:space="0" w:color="auto"/>
            </w:tcBorders>
            <w:shd w:val="clear" w:color="auto" w:fill="auto"/>
            <w:noWrap/>
            <w:vAlign w:val="center"/>
            <w:hideMark/>
          </w:tcPr>
          <w:p w14:paraId="59B63D2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Zhi-Yi Lin (林芷儀)" w:date="2018-10-01T09:43:00Z"/>
                <w:rFonts w:ascii="Arial" w:eastAsia="新細明體" w:hAnsi="Arial" w:cs="Arial"/>
                <w:color w:val="000000"/>
                <w:sz w:val="18"/>
                <w:szCs w:val="18"/>
                <w:lang w:eastAsia="zh-TW"/>
                <w:rPrChange w:id="636" w:author="Zhi-Yi Lin (林芷儀)" w:date="2018-10-01T09:43:00Z">
                  <w:rPr>
                    <w:ins w:id="637" w:author="Zhi-Yi Lin (林芷儀)" w:date="2018-10-01T09:43:00Z"/>
                  </w:rPr>
                </w:rPrChange>
              </w:rPr>
              <w:pPrChange w:id="638" w:author="Zhi-Yi Lin (林芷儀)" w:date="2018-10-01T09:43:00Z">
                <w:pPr>
                  <w:jc w:val="center"/>
                </w:pPr>
              </w:pPrChange>
            </w:pPr>
            <w:ins w:id="639" w:author="Zhi-Yi Lin (林芷儀)" w:date="2018-10-01T09:43:00Z">
              <w:r w:rsidRPr="00182C17">
                <w:rPr>
                  <w:rFonts w:ascii="Arial" w:eastAsia="新細明體" w:hAnsi="Arial" w:cs="Arial"/>
                  <w:color w:val="000000"/>
                  <w:sz w:val="18"/>
                  <w:szCs w:val="18"/>
                  <w:lang w:eastAsia="zh-TW"/>
                  <w:rPrChange w:id="640" w:author="Zhi-Yi Lin (林芷儀)" w:date="2018-10-01T09:43:00Z">
                    <w:rPr/>
                  </w:rPrChange>
                </w:rPr>
                <w:t>0.12%</w:t>
              </w:r>
            </w:ins>
          </w:p>
        </w:tc>
        <w:tc>
          <w:tcPr>
            <w:tcW w:w="1166" w:type="dxa"/>
            <w:tcBorders>
              <w:top w:val="nil"/>
              <w:left w:val="nil"/>
              <w:bottom w:val="nil"/>
              <w:right w:val="nil"/>
            </w:tcBorders>
            <w:shd w:val="clear" w:color="auto" w:fill="auto"/>
            <w:noWrap/>
            <w:vAlign w:val="center"/>
            <w:hideMark/>
          </w:tcPr>
          <w:p w14:paraId="3F5538B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Zhi-Yi Lin (林芷儀)" w:date="2018-10-01T09:43:00Z"/>
                <w:rFonts w:ascii="Arial" w:eastAsia="新細明體" w:hAnsi="Arial" w:cs="Arial"/>
                <w:color w:val="000000"/>
                <w:sz w:val="18"/>
                <w:szCs w:val="18"/>
                <w:lang w:eastAsia="zh-TW"/>
                <w:rPrChange w:id="642" w:author="Zhi-Yi Lin (林芷儀)" w:date="2018-10-01T09:43:00Z">
                  <w:rPr>
                    <w:ins w:id="643" w:author="Zhi-Yi Lin (林芷儀)" w:date="2018-10-01T09:43:00Z"/>
                  </w:rPr>
                </w:rPrChange>
              </w:rPr>
              <w:pPrChange w:id="644" w:author="Zhi-Yi Lin (林芷儀)" w:date="2018-10-01T09:43:00Z">
                <w:pPr>
                  <w:jc w:val="center"/>
                </w:pPr>
              </w:pPrChange>
            </w:pPr>
            <w:ins w:id="645" w:author="Zhi-Yi Lin (林芷儀)" w:date="2018-10-01T09:43:00Z">
              <w:r w:rsidRPr="00182C17">
                <w:rPr>
                  <w:rFonts w:ascii="Arial" w:eastAsia="新細明體" w:hAnsi="Arial" w:cs="Arial"/>
                  <w:color w:val="000000"/>
                  <w:sz w:val="18"/>
                  <w:szCs w:val="18"/>
                  <w:lang w:eastAsia="zh-TW"/>
                  <w:rPrChange w:id="646" w:author="Zhi-Yi Lin (林芷儀)" w:date="2018-10-01T09:43:00Z">
                    <w:rPr/>
                  </w:rPrChange>
                </w:rPr>
                <w:t>98%</w:t>
              </w:r>
            </w:ins>
          </w:p>
        </w:tc>
        <w:tc>
          <w:tcPr>
            <w:tcW w:w="724" w:type="dxa"/>
            <w:tcBorders>
              <w:top w:val="nil"/>
              <w:left w:val="nil"/>
              <w:bottom w:val="nil"/>
              <w:right w:val="single" w:sz="8" w:space="0" w:color="auto"/>
            </w:tcBorders>
            <w:shd w:val="clear" w:color="auto" w:fill="auto"/>
            <w:noWrap/>
            <w:vAlign w:val="center"/>
            <w:hideMark/>
          </w:tcPr>
          <w:p w14:paraId="436EAB9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Zhi-Yi Lin (林芷儀)" w:date="2018-10-01T09:43:00Z"/>
                <w:rFonts w:ascii="Arial" w:eastAsia="新細明體" w:hAnsi="Arial" w:cs="Arial"/>
                <w:color w:val="000000"/>
                <w:sz w:val="18"/>
                <w:szCs w:val="18"/>
                <w:lang w:eastAsia="zh-TW"/>
                <w:rPrChange w:id="648" w:author="Zhi-Yi Lin (林芷儀)" w:date="2018-10-01T09:43:00Z">
                  <w:rPr>
                    <w:ins w:id="649" w:author="Zhi-Yi Lin (林芷儀)" w:date="2018-10-01T09:43:00Z"/>
                  </w:rPr>
                </w:rPrChange>
              </w:rPr>
              <w:pPrChange w:id="650" w:author="Zhi-Yi Lin (林芷儀)" w:date="2018-10-01T09:43:00Z">
                <w:pPr>
                  <w:jc w:val="center"/>
                </w:pPr>
              </w:pPrChange>
            </w:pPr>
            <w:ins w:id="651" w:author="Zhi-Yi Lin (林芷儀)" w:date="2018-10-01T09:43:00Z">
              <w:r w:rsidRPr="00182C17">
                <w:rPr>
                  <w:rFonts w:ascii="Arial" w:eastAsia="新細明體" w:hAnsi="Arial" w:cs="Arial"/>
                  <w:color w:val="000000"/>
                  <w:sz w:val="18"/>
                  <w:szCs w:val="18"/>
                  <w:lang w:eastAsia="zh-TW"/>
                  <w:rPrChange w:id="652" w:author="Zhi-Yi Lin (林芷儀)" w:date="2018-10-01T09:43:00Z">
                    <w:rPr/>
                  </w:rPrChange>
                </w:rPr>
                <w:t>97%</w:t>
              </w:r>
            </w:ins>
          </w:p>
        </w:tc>
      </w:tr>
      <w:tr w:rsidR="00182C17" w:rsidRPr="00182C17" w14:paraId="45D7657C" w14:textId="77777777" w:rsidTr="00182C17">
        <w:trPr>
          <w:trHeight w:val="255"/>
          <w:jc w:val="center"/>
          <w:ins w:id="653"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1681004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Zhi-Yi Lin (林芷儀)" w:date="2018-10-01T09:43:00Z"/>
                <w:rFonts w:ascii="Arial" w:eastAsia="新細明體" w:hAnsi="Arial" w:cs="Arial"/>
                <w:color w:val="000000"/>
                <w:sz w:val="18"/>
                <w:szCs w:val="18"/>
                <w:lang w:eastAsia="zh-TW"/>
                <w:rPrChange w:id="655" w:author="Zhi-Yi Lin (林芷儀)" w:date="2018-10-01T09:43:00Z">
                  <w:rPr>
                    <w:ins w:id="656" w:author="Zhi-Yi Lin (林芷儀)" w:date="2018-10-01T09:43:00Z"/>
                  </w:rPr>
                </w:rPrChange>
              </w:rPr>
              <w:pPrChange w:id="657" w:author="Zhi-Yi Lin (林芷儀)" w:date="2018-10-01T09:43:00Z">
                <w:pPr>
                  <w:jc w:val="center"/>
                </w:pPr>
              </w:pPrChange>
            </w:pPr>
            <w:ins w:id="658" w:author="Zhi-Yi Lin (林芷儀)" w:date="2018-10-01T09:43:00Z">
              <w:r w:rsidRPr="00182C17">
                <w:rPr>
                  <w:rFonts w:ascii="Arial" w:eastAsia="新細明體" w:hAnsi="Arial" w:cs="Arial"/>
                  <w:color w:val="000000"/>
                  <w:sz w:val="18"/>
                  <w:szCs w:val="18"/>
                  <w:lang w:eastAsia="zh-TW"/>
                  <w:rPrChange w:id="659" w:author="Zhi-Yi Lin (林芷儀)" w:date="2018-10-01T09:43:00Z">
                    <w:rPr/>
                  </w:rPrChange>
                </w:rPr>
                <w:t>Class E</w:t>
              </w:r>
            </w:ins>
          </w:p>
        </w:tc>
        <w:tc>
          <w:tcPr>
            <w:tcW w:w="1137" w:type="dxa"/>
            <w:tcBorders>
              <w:top w:val="nil"/>
              <w:left w:val="nil"/>
              <w:bottom w:val="nil"/>
              <w:right w:val="nil"/>
            </w:tcBorders>
            <w:shd w:val="clear" w:color="auto" w:fill="auto"/>
            <w:noWrap/>
            <w:vAlign w:val="center"/>
            <w:hideMark/>
          </w:tcPr>
          <w:p w14:paraId="6DF55BF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Zhi-Yi Lin (林芷儀)" w:date="2018-10-01T09:43:00Z"/>
                <w:rFonts w:ascii="Arial" w:eastAsia="新細明體" w:hAnsi="Arial" w:cs="Arial"/>
                <w:color w:val="000000"/>
                <w:sz w:val="18"/>
                <w:szCs w:val="18"/>
                <w:lang w:eastAsia="zh-TW"/>
                <w:rPrChange w:id="661" w:author="Zhi-Yi Lin (林芷儀)" w:date="2018-10-01T09:43:00Z">
                  <w:rPr>
                    <w:ins w:id="662" w:author="Zhi-Yi Lin (林芷儀)" w:date="2018-10-01T09:43:00Z"/>
                  </w:rPr>
                </w:rPrChange>
              </w:rPr>
              <w:pPrChange w:id="663" w:author="Zhi-Yi Lin (林芷儀)" w:date="2018-10-01T09:43:00Z">
                <w:pPr>
                  <w:jc w:val="center"/>
                </w:pPr>
              </w:pPrChange>
            </w:pPr>
            <w:ins w:id="664" w:author="Zhi-Yi Lin (林芷儀)" w:date="2018-10-01T09:43:00Z">
              <w:r w:rsidRPr="00182C17">
                <w:rPr>
                  <w:rFonts w:ascii="Arial" w:eastAsia="新細明體" w:hAnsi="Arial" w:cs="Arial" w:hint="eastAsia"/>
                  <w:color w:val="000000"/>
                  <w:sz w:val="18"/>
                  <w:szCs w:val="18"/>
                  <w:lang w:eastAsia="zh-TW"/>
                  <w:rPrChange w:id="665" w:author="Zhi-Yi Lin (林芷儀)" w:date="2018-10-01T09:43:00Z">
                    <w:rPr>
                      <w:rFonts w:hint="eastAsia"/>
                    </w:rPr>
                  </w:rPrChange>
                </w:rPr>
                <w:t xml:space="preserve">　</w:t>
              </w:r>
            </w:ins>
          </w:p>
        </w:tc>
        <w:tc>
          <w:tcPr>
            <w:tcW w:w="1137" w:type="dxa"/>
            <w:tcBorders>
              <w:top w:val="nil"/>
              <w:left w:val="nil"/>
              <w:bottom w:val="nil"/>
              <w:right w:val="nil"/>
            </w:tcBorders>
            <w:shd w:val="clear" w:color="auto" w:fill="auto"/>
            <w:noWrap/>
            <w:vAlign w:val="center"/>
            <w:hideMark/>
          </w:tcPr>
          <w:p w14:paraId="78D521C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Zhi-Yi Lin (林芷儀)" w:date="2018-10-01T09:43:00Z"/>
                <w:rFonts w:ascii="Arial" w:eastAsia="新細明體" w:hAnsi="Arial" w:cs="Arial"/>
                <w:color w:val="000000"/>
                <w:sz w:val="18"/>
                <w:szCs w:val="18"/>
                <w:lang w:eastAsia="zh-TW"/>
                <w:rPrChange w:id="667" w:author="Zhi-Yi Lin (林芷儀)" w:date="2018-10-01T09:43:00Z">
                  <w:rPr>
                    <w:ins w:id="668" w:author="Zhi-Yi Lin (林芷儀)" w:date="2018-10-01T09:43:00Z"/>
                  </w:rPr>
                </w:rPrChange>
              </w:rPr>
              <w:pPrChange w:id="669" w:author="Zhi-Yi Lin (林芷儀)" w:date="2018-10-01T09:43:00Z">
                <w:pPr>
                  <w:jc w:val="center"/>
                </w:pPr>
              </w:pPrChange>
            </w:pPr>
          </w:p>
        </w:tc>
        <w:tc>
          <w:tcPr>
            <w:tcW w:w="1137" w:type="dxa"/>
            <w:tcBorders>
              <w:top w:val="nil"/>
              <w:left w:val="nil"/>
              <w:bottom w:val="nil"/>
              <w:right w:val="single" w:sz="4" w:space="0" w:color="auto"/>
            </w:tcBorders>
            <w:shd w:val="clear" w:color="auto" w:fill="auto"/>
            <w:noWrap/>
            <w:vAlign w:val="center"/>
            <w:hideMark/>
          </w:tcPr>
          <w:p w14:paraId="237F0CB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Zhi-Yi Lin (林芷儀)" w:date="2018-10-01T09:43:00Z"/>
                <w:rFonts w:ascii="Arial" w:eastAsia="新細明體" w:hAnsi="Arial" w:cs="Arial"/>
                <w:color w:val="000000"/>
                <w:sz w:val="18"/>
                <w:szCs w:val="18"/>
                <w:lang w:eastAsia="zh-TW"/>
                <w:rPrChange w:id="671" w:author="Zhi-Yi Lin (林芷儀)" w:date="2018-10-01T09:43:00Z">
                  <w:rPr>
                    <w:ins w:id="672" w:author="Zhi-Yi Lin (林芷儀)" w:date="2018-10-01T09:43:00Z"/>
                    <w:rFonts w:eastAsia="新細明體"/>
                  </w:rPr>
                </w:rPrChange>
              </w:rPr>
              <w:pPrChange w:id="673" w:author="Zhi-Yi Lin (林芷儀)" w:date="2018-10-01T09:43:00Z">
                <w:pPr>
                  <w:jc w:val="center"/>
                </w:pPr>
              </w:pPrChange>
            </w:pPr>
            <w:ins w:id="674" w:author="Zhi-Yi Lin (林芷儀)" w:date="2018-10-01T09:43:00Z">
              <w:r w:rsidRPr="00182C17">
                <w:rPr>
                  <w:rFonts w:ascii="Arial" w:eastAsia="新細明體" w:hAnsi="Arial" w:cs="Arial" w:hint="eastAsia"/>
                  <w:color w:val="000000"/>
                  <w:sz w:val="18"/>
                  <w:szCs w:val="18"/>
                  <w:lang w:eastAsia="zh-TW"/>
                  <w:rPrChange w:id="675" w:author="Zhi-Yi Lin (林芷儀)" w:date="2018-10-01T09:43:00Z">
                    <w:rPr>
                      <w:rFonts w:hint="eastAsia"/>
                    </w:rPr>
                  </w:rPrChange>
                </w:rPr>
                <w:t xml:space="preserve">　</w:t>
              </w:r>
            </w:ins>
          </w:p>
        </w:tc>
        <w:tc>
          <w:tcPr>
            <w:tcW w:w="1166" w:type="dxa"/>
            <w:tcBorders>
              <w:top w:val="nil"/>
              <w:left w:val="nil"/>
              <w:bottom w:val="nil"/>
              <w:right w:val="nil"/>
            </w:tcBorders>
            <w:shd w:val="clear" w:color="auto" w:fill="auto"/>
            <w:noWrap/>
            <w:vAlign w:val="center"/>
            <w:hideMark/>
          </w:tcPr>
          <w:p w14:paraId="5C18A95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Zhi-Yi Lin (林芷儀)" w:date="2018-10-01T09:43:00Z"/>
                <w:rFonts w:ascii="Arial" w:eastAsia="新細明體" w:hAnsi="Arial" w:cs="Arial"/>
                <w:color w:val="000000"/>
                <w:sz w:val="18"/>
                <w:szCs w:val="18"/>
                <w:lang w:eastAsia="zh-TW"/>
                <w:rPrChange w:id="677" w:author="Zhi-Yi Lin (林芷儀)" w:date="2018-10-01T09:43:00Z">
                  <w:rPr>
                    <w:ins w:id="678" w:author="Zhi-Yi Lin (林芷儀)" w:date="2018-10-01T09:43:00Z"/>
                  </w:rPr>
                </w:rPrChange>
              </w:rPr>
              <w:pPrChange w:id="679" w:author="Zhi-Yi Lin (林芷儀)" w:date="2018-10-01T09:43:00Z">
                <w:pPr>
                  <w:jc w:val="center"/>
                </w:pPr>
              </w:pPrChange>
            </w:pPr>
            <w:ins w:id="680" w:author="Zhi-Yi Lin (林芷儀)" w:date="2018-10-01T09:43:00Z">
              <w:r w:rsidRPr="00182C17">
                <w:rPr>
                  <w:rFonts w:ascii="Arial" w:eastAsia="新細明體" w:hAnsi="Arial" w:cs="Arial" w:hint="eastAsia"/>
                  <w:color w:val="000000"/>
                  <w:sz w:val="18"/>
                  <w:szCs w:val="18"/>
                  <w:lang w:eastAsia="zh-TW"/>
                  <w:rPrChange w:id="681" w:author="Zhi-Yi Lin (林芷儀)" w:date="2018-10-01T09:43:00Z">
                    <w:rPr>
                      <w:rFonts w:hint="eastAsia"/>
                    </w:rPr>
                  </w:rPrChange>
                </w:rPr>
                <w:t xml:space="preserve">　</w:t>
              </w:r>
            </w:ins>
          </w:p>
        </w:tc>
        <w:tc>
          <w:tcPr>
            <w:tcW w:w="724" w:type="dxa"/>
            <w:tcBorders>
              <w:top w:val="nil"/>
              <w:left w:val="nil"/>
              <w:bottom w:val="nil"/>
              <w:right w:val="single" w:sz="8" w:space="0" w:color="auto"/>
            </w:tcBorders>
            <w:shd w:val="clear" w:color="auto" w:fill="auto"/>
            <w:noWrap/>
            <w:vAlign w:val="center"/>
            <w:hideMark/>
          </w:tcPr>
          <w:p w14:paraId="39246F8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Zhi-Yi Lin (林芷儀)" w:date="2018-10-01T09:43:00Z"/>
                <w:rFonts w:ascii="Arial" w:eastAsia="新細明體" w:hAnsi="Arial" w:cs="Arial"/>
                <w:color w:val="000000"/>
                <w:sz w:val="18"/>
                <w:szCs w:val="18"/>
                <w:lang w:eastAsia="zh-TW"/>
                <w:rPrChange w:id="683" w:author="Zhi-Yi Lin (林芷儀)" w:date="2018-10-01T09:43:00Z">
                  <w:rPr>
                    <w:ins w:id="684" w:author="Zhi-Yi Lin (林芷儀)" w:date="2018-10-01T09:43:00Z"/>
                  </w:rPr>
                </w:rPrChange>
              </w:rPr>
              <w:pPrChange w:id="685" w:author="Zhi-Yi Lin (林芷儀)" w:date="2018-10-01T09:43:00Z">
                <w:pPr>
                  <w:jc w:val="center"/>
                </w:pPr>
              </w:pPrChange>
            </w:pPr>
            <w:ins w:id="686" w:author="Zhi-Yi Lin (林芷儀)" w:date="2018-10-01T09:43:00Z">
              <w:r w:rsidRPr="00182C17">
                <w:rPr>
                  <w:rFonts w:ascii="Arial" w:eastAsia="新細明體" w:hAnsi="Arial" w:cs="Arial" w:hint="eastAsia"/>
                  <w:color w:val="000000"/>
                  <w:sz w:val="18"/>
                  <w:szCs w:val="18"/>
                  <w:lang w:eastAsia="zh-TW"/>
                  <w:rPrChange w:id="687" w:author="Zhi-Yi Lin (林芷儀)" w:date="2018-10-01T09:43:00Z">
                    <w:rPr>
                      <w:rFonts w:hint="eastAsia"/>
                    </w:rPr>
                  </w:rPrChange>
                </w:rPr>
                <w:t xml:space="preserve">　</w:t>
              </w:r>
            </w:ins>
          </w:p>
        </w:tc>
      </w:tr>
      <w:tr w:rsidR="00182C17" w:rsidRPr="00182C17" w14:paraId="5555AAC6" w14:textId="77777777" w:rsidTr="00182C17">
        <w:trPr>
          <w:trHeight w:val="255"/>
          <w:jc w:val="center"/>
          <w:ins w:id="688" w:author="Zhi-Yi Lin (林芷儀)" w:date="2018-10-01T09: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D1EE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Zhi-Yi Lin (林芷儀)" w:date="2018-10-01T09:43:00Z"/>
                <w:rFonts w:ascii="Arial" w:eastAsia="新細明體" w:hAnsi="Arial" w:cs="Arial"/>
                <w:b/>
                <w:bCs/>
                <w:color w:val="000000"/>
                <w:sz w:val="18"/>
                <w:szCs w:val="18"/>
                <w:lang w:eastAsia="zh-TW"/>
                <w:rPrChange w:id="690" w:author="Zhi-Yi Lin (林芷儀)" w:date="2018-10-01T09:43:00Z">
                  <w:rPr>
                    <w:ins w:id="691" w:author="Zhi-Yi Lin (林芷儀)" w:date="2018-10-01T09:43:00Z"/>
                  </w:rPr>
                </w:rPrChange>
              </w:rPr>
              <w:pPrChange w:id="692" w:author="Zhi-Yi Lin (林芷儀)" w:date="2018-10-01T09:43:00Z">
                <w:pPr>
                  <w:jc w:val="center"/>
                </w:pPr>
              </w:pPrChange>
            </w:pPr>
            <w:ins w:id="693" w:author="Zhi-Yi Lin (林芷儀)" w:date="2018-10-01T09:43:00Z">
              <w:r w:rsidRPr="00182C17">
                <w:rPr>
                  <w:rFonts w:ascii="Arial" w:eastAsia="新細明體" w:hAnsi="Arial" w:cs="Arial"/>
                  <w:b/>
                  <w:bCs/>
                  <w:color w:val="000000"/>
                  <w:sz w:val="18"/>
                  <w:szCs w:val="18"/>
                  <w:lang w:eastAsia="zh-TW"/>
                  <w:rPrChange w:id="694" w:author="Zhi-Yi Lin (林芷儀)" w:date="2018-10-01T09:43:00Z">
                    <w:rPr/>
                  </w:rPrChange>
                </w:rPr>
                <w:t>Overall</w:t>
              </w:r>
            </w:ins>
          </w:p>
        </w:tc>
        <w:tc>
          <w:tcPr>
            <w:tcW w:w="1137" w:type="dxa"/>
            <w:tcBorders>
              <w:top w:val="single" w:sz="8" w:space="0" w:color="auto"/>
              <w:left w:val="nil"/>
              <w:bottom w:val="nil"/>
              <w:right w:val="nil"/>
            </w:tcBorders>
            <w:shd w:val="clear" w:color="auto" w:fill="auto"/>
            <w:noWrap/>
            <w:vAlign w:val="center"/>
            <w:hideMark/>
          </w:tcPr>
          <w:p w14:paraId="5677BAD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Zhi-Yi Lin (林芷儀)" w:date="2018-10-01T09:43:00Z"/>
                <w:rFonts w:ascii="Arial" w:eastAsia="新細明體" w:hAnsi="Arial" w:cs="Arial"/>
                <w:color w:val="000000"/>
                <w:sz w:val="18"/>
                <w:szCs w:val="18"/>
                <w:lang w:eastAsia="zh-TW"/>
                <w:rPrChange w:id="696" w:author="Zhi-Yi Lin (林芷儀)" w:date="2018-10-01T09:43:00Z">
                  <w:rPr>
                    <w:ins w:id="697" w:author="Zhi-Yi Lin (林芷儀)" w:date="2018-10-01T09:43:00Z"/>
                  </w:rPr>
                </w:rPrChange>
              </w:rPr>
              <w:pPrChange w:id="698" w:author="Zhi-Yi Lin (林芷儀)" w:date="2018-10-01T09:43:00Z">
                <w:pPr>
                  <w:jc w:val="center"/>
                </w:pPr>
              </w:pPrChange>
            </w:pPr>
            <w:ins w:id="699" w:author="Zhi-Yi Lin (林芷儀)" w:date="2018-10-01T09:43:00Z">
              <w:r w:rsidRPr="00182C17">
                <w:rPr>
                  <w:rFonts w:ascii="Arial" w:eastAsia="新細明體" w:hAnsi="Arial" w:cs="Arial"/>
                  <w:color w:val="000000"/>
                  <w:sz w:val="18"/>
                  <w:szCs w:val="18"/>
                  <w:lang w:eastAsia="zh-TW"/>
                  <w:rPrChange w:id="700" w:author="Zhi-Yi Lin (林芷儀)" w:date="2018-10-01T09:43:00Z">
                    <w:rPr/>
                  </w:rPrChange>
                </w:rPr>
                <w:t>0.13%</w:t>
              </w:r>
            </w:ins>
          </w:p>
        </w:tc>
        <w:tc>
          <w:tcPr>
            <w:tcW w:w="1137" w:type="dxa"/>
            <w:tcBorders>
              <w:top w:val="single" w:sz="8" w:space="0" w:color="auto"/>
              <w:left w:val="nil"/>
              <w:bottom w:val="nil"/>
              <w:right w:val="nil"/>
            </w:tcBorders>
            <w:shd w:val="clear" w:color="auto" w:fill="auto"/>
            <w:noWrap/>
            <w:vAlign w:val="center"/>
            <w:hideMark/>
          </w:tcPr>
          <w:p w14:paraId="4A46CC9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Zhi-Yi Lin (林芷儀)" w:date="2018-10-01T09:43:00Z"/>
                <w:rFonts w:ascii="Arial" w:eastAsia="新細明體" w:hAnsi="Arial" w:cs="Arial"/>
                <w:color w:val="000000"/>
                <w:sz w:val="18"/>
                <w:szCs w:val="18"/>
                <w:lang w:eastAsia="zh-TW"/>
                <w:rPrChange w:id="702" w:author="Zhi-Yi Lin (林芷儀)" w:date="2018-10-01T09:43:00Z">
                  <w:rPr>
                    <w:ins w:id="703" w:author="Zhi-Yi Lin (林芷儀)" w:date="2018-10-01T09:43:00Z"/>
                  </w:rPr>
                </w:rPrChange>
              </w:rPr>
              <w:pPrChange w:id="704" w:author="Zhi-Yi Lin (林芷儀)" w:date="2018-10-01T09:43:00Z">
                <w:pPr>
                  <w:jc w:val="center"/>
                </w:pPr>
              </w:pPrChange>
            </w:pPr>
            <w:ins w:id="705" w:author="Zhi-Yi Lin (林芷儀)" w:date="2018-10-01T09:43:00Z">
              <w:r w:rsidRPr="00182C17">
                <w:rPr>
                  <w:rFonts w:ascii="Arial" w:eastAsia="新細明體" w:hAnsi="Arial" w:cs="Arial"/>
                  <w:color w:val="000000"/>
                  <w:sz w:val="18"/>
                  <w:szCs w:val="18"/>
                  <w:lang w:eastAsia="zh-TW"/>
                  <w:rPrChange w:id="706" w:author="Zhi-Yi Lin (林芷儀)" w:date="2018-10-01T09:43:00Z">
                    <w:rPr/>
                  </w:rPrChange>
                </w:rPr>
                <w:t>0.12%</w:t>
              </w:r>
            </w:ins>
          </w:p>
        </w:tc>
        <w:tc>
          <w:tcPr>
            <w:tcW w:w="1137" w:type="dxa"/>
            <w:tcBorders>
              <w:top w:val="single" w:sz="8" w:space="0" w:color="auto"/>
              <w:left w:val="nil"/>
              <w:bottom w:val="nil"/>
              <w:right w:val="single" w:sz="4" w:space="0" w:color="auto"/>
            </w:tcBorders>
            <w:shd w:val="clear" w:color="auto" w:fill="auto"/>
            <w:noWrap/>
            <w:vAlign w:val="center"/>
            <w:hideMark/>
          </w:tcPr>
          <w:p w14:paraId="1924004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Zhi-Yi Lin (林芷儀)" w:date="2018-10-01T09:43:00Z"/>
                <w:rFonts w:ascii="Arial" w:eastAsia="新細明體" w:hAnsi="Arial" w:cs="Arial"/>
                <w:color w:val="000000"/>
                <w:sz w:val="18"/>
                <w:szCs w:val="18"/>
                <w:lang w:eastAsia="zh-TW"/>
                <w:rPrChange w:id="708" w:author="Zhi-Yi Lin (林芷儀)" w:date="2018-10-01T09:43:00Z">
                  <w:rPr>
                    <w:ins w:id="709" w:author="Zhi-Yi Lin (林芷儀)" w:date="2018-10-01T09:43:00Z"/>
                  </w:rPr>
                </w:rPrChange>
              </w:rPr>
              <w:pPrChange w:id="710" w:author="Zhi-Yi Lin (林芷儀)" w:date="2018-10-01T09:43:00Z">
                <w:pPr>
                  <w:jc w:val="center"/>
                </w:pPr>
              </w:pPrChange>
            </w:pPr>
            <w:ins w:id="711" w:author="Zhi-Yi Lin (林芷儀)" w:date="2018-10-01T09:43:00Z">
              <w:r w:rsidRPr="00182C17">
                <w:rPr>
                  <w:rFonts w:ascii="Arial" w:eastAsia="新細明體" w:hAnsi="Arial" w:cs="Arial"/>
                  <w:color w:val="000000"/>
                  <w:sz w:val="18"/>
                  <w:szCs w:val="18"/>
                  <w:lang w:eastAsia="zh-TW"/>
                  <w:rPrChange w:id="712" w:author="Zhi-Yi Lin (林芷儀)" w:date="2018-10-01T09:43:00Z">
                    <w:rPr/>
                  </w:rPrChange>
                </w:rPr>
                <w:t>0.11%</w:t>
              </w:r>
            </w:ins>
          </w:p>
        </w:tc>
        <w:tc>
          <w:tcPr>
            <w:tcW w:w="1166" w:type="dxa"/>
            <w:tcBorders>
              <w:top w:val="single" w:sz="8" w:space="0" w:color="auto"/>
              <w:left w:val="nil"/>
              <w:bottom w:val="nil"/>
              <w:right w:val="nil"/>
            </w:tcBorders>
            <w:shd w:val="clear" w:color="auto" w:fill="auto"/>
            <w:noWrap/>
            <w:vAlign w:val="center"/>
            <w:hideMark/>
          </w:tcPr>
          <w:p w14:paraId="152B261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Zhi-Yi Lin (林芷儀)" w:date="2018-10-01T09:43:00Z"/>
                <w:rFonts w:ascii="Arial" w:eastAsia="新細明體" w:hAnsi="Arial" w:cs="Arial"/>
                <w:color w:val="000000"/>
                <w:sz w:val="18"/>
                <w:szCs w:val="18"/>
                <w:lang w:eastAsia="zh-TW"/>
                <w:rPrChange w:id="714" w:author="Zhi-Yi Lin (林芷儀)" w:date="2018-10-01T09:43:00Z">
                  <w:rPr>
                    <w:ins w:id="715" w:author="Zhi-Yi Lin (林芷儀)" w:date="2018-10-01T09:43:00Z"/>
                  </w:rPr>
                </w:rPrChange>
              </w:rPr>
              <w:pPrChange w:id="716" w:author="Zhi-Yi Lin (林芷儀)" w:date="2018-10-01T09:43:00Z">
                <w:pPr>
                  <w:jc w:val="center"/>
                </w:pPr>
              </w:pPrChange>
            </w:pPr>
            <w:ins w:id="717" w:author="Zhi-Yi Lin (林芷儀)" w:date="2018-10-01T09:43:00Z">
              <w:r w:rsidRPr="00182C17">
                <w:rPr>
                  <w:rFonts w:ascii="Arial" w:eastAsia="新細明體" w:hAnsi="Arial" w:cs="Arial"/>
                  <w:color w:val="000000"/>
                  <w:sz w:val="18"/>
                  <w:szCs w:val="18"/>
                  <w:lang w:eastAsia="zh-TW"/>
                  <w:rPrChange w:id="718" w:author="Zhi-Yi Lin (林芷儀)" w:date="2018-10-01T09:43:00Z">
                    <w:rPr/>
                  </w:rPrChange>
                </w:rPr>
                <w:t>98%</w:t>
              </w:r>
            </w:ins>
          </w:p>
        </w:tc>
        <w:tc>
          <w:tcPr>
            <w:tcW w:w="724" w:type="dxa"/>
            <w:tcBorders>
              <w:top w:val="single" w:sz="8" w:space="0" w:color="auto"/>
              <w:left w:val="nil"/>
              <w:bottom w:val="nil"/>
              <w:right w:val="single" w:sz="8" w:space="0" w:color="auto"/>
            </w:tcBorders>
            <w:shd w:val="clear" w:color="auto" w:fill="auto"/>
            <w:noWrap/>
            <w:vAlign w:val="center"/>
            <w:hideMark/>
          </w:tcPr>
          <w:p w14:paraId="3362189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Zhi-Yi Lin (林芷儀)" w:date="2018-10-01T09:43:00Z"/>
                <w:rFonts w:ascii="Arial" w:eastAsia="新細明體" w:hAnsi="Arial" w:cs="Arial"/>
                <w:color w:val="000000"/>
                <w:sz w:val="18"/>
                <w:szCs w:val="18"/>
                <w:lang w:eastAsia="zh-TW"/>
                <w:rPrChange w:id="720" w:author="Zhi-Yi Lin (林芷儀)" w:date="2018-10-01T09:43:00Z">
                  <w:rPr>
                    <w:ins w:id="721" w:author="Zhi-Yi Lin (林芷儀)" w:date="2018-10-01T09:43:00Z"/>
                  </w:rPr>
                </w:rPrChange>
              </w:rPr>
              <w:pPrChange w:id="722" w:author="Zhi-Yi Lin (林芷儀)" w:date="2018-10-01T09:43:00Z">
                <w:pPr>
                  <w:jc w:val="center"/>
                </w:pPr>
              </w:pPrChange>
            </w:pPr>
            <w:ins w:id="723" w:author="Zhi-Yi Lin (林芷儀)" w:date="2018-10-01T09:43:00Z">
              <w:r w:rsidRPr="00182C17">
                <w:rPr>
                  <w:rFonts w:ascii="Arial" w:eastAsia="新細明體" w:hAnsi="Arial" w:cs="Arial"/>
                  <w:color w:val="000000"/>
                  <w:sz w:val="18"/>
                  <w:szCs w:val="18"/>
                  <w:lang w:eastAsia="zh-TW"/>
                  <w:rPrChange w:id="724" w:author="Zhi-Yi Lin (林芷儀)" w:date="2018-10-01T09:43:00Z">
                    <w:rPr/>
                  </w:rPrChange>
                </w:rPr>
                <w:t>99%</w:t>
              </w:r>
            </w:ins>
          </w:p>
        </w:tc>
      </w:tr>
      <w:tr w:rsidR="00182C17" w:rsidRPr="00182C17" w14:paraId="6D93F17F" w14:textId="77777777" w:rsidTr="00182C17">
        <w:trPr>
          <w:trHeight w:val="255"/>
          <w:jc w:val="center"/>
          <w:ins w:id="725" w:author="Zhi-Yi Lin (林芷儀)" w:date="2018-10-01T09: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552E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Zhi-Yi Lin (林芷儀)" w:date="2018-10-01T09:43:00Z"/>
                <w:rFonts w:ascii="Arial" w:eastAsia="新細明體" w:hAnsi="Arial" w:cs="Arial"/>
                <w:color w:val="000000"/>
                <w:sz w:val="18"/>
                <w:szCs w:val="18"/>
                <w:lang w:eastAsia="zh-TW"/>
                <w:rPrChange w:id="727" w:author="Zhi-Yi Lin (林芷儀)" w:date="2018-10-01T09:43:00Z">
                  <w:rPr>
                    <w:ins w:id="728" w:author="Zhi-Yi Lin (林芷儀)" w:date="2018-10-01T09:43:00Z"/>
                  </w:rPr>
                </w:rPrChange>
              </w:rPr>
              <w:pPrChange w:id="729" w:author="Zhi-Yi Lin (林芷儀)" w:date="2018-10-01T09:43:00Z">
                <w:pPr>
                  <w:jc w:val="center"/>
                </w:pPr>
              </w:pPrChange>
            </w:pPr>
            <w:ins w:id="730" w:author="Zhi-Yi Lin (林芷儀)" w:date="2018-10-01T09:43:00Z">
              <w:r w:rsidRPr="00182C17">
                <w:rPr>
                  <w:rFonts w:ascii="Arial" w:eastAsia="新細明體" w:hAnsi="Arial" w:cs="Arial"/>
                  <w:color w:val="000000"/>
                  <w:sz w:val="18"/>
                  <w:szCs w:val="18"/>
                  <w:lang w:eastAsia="zh-TW"/>
                  <w:rPrChange w:id="731" w:author="Zhi-Yi Lin (林芷儀)" w:date="2018-10-01T09:43:00Z">
                    <w:rPr/>
                  </w:rPrChange>
                </w:rPr>
                <w:t>Class D</w:t>
              </w:r>
            </w:ins>
          </w:p>
        </w:tc>
        <w:tc>
          <w:tcPr>
            <w:tcW w:w="1137" w:type="dxa"/>
            <w:tcBorders>
              <w:top w:val="single" w:sz="8" w:space="0" w:color="auto"/>
              <w:left w:val="nil"/>
              <w:bottom w:val="nil"/>
              <w:right w:val="nil"/>
            </w:tcBorders>
            <w:shd w:val="clear" w:color="auto" w:fill="auto"/>
            <w:noWrap/>
            <w:vAlign w:val="center"/>
            <w:hideMark/>
          </w:tcPr>
          <w:p w14:paraId="5FCB6EF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Zhi-Yi Lin (林芷儀)" w:date="2018-10-01T09:43:00Z"/>
                <w:rFonts w:ascii="Arial" w:eastAsia="新細明體" w:hAnsi="Arial" w:cs="Arial"/>
                <w:color w:val="000000"/>
                <w:sz w:val="18"/>
                <w:szCs w:val="18"/>
                <w:lang w:eastAsia="zh-TW"/>
                <w:rPrChange w:id="733" w:author="Zhi-Yi Lin (林芷儀)" w:date="2018-10-01T09:43:00Z">
                  <w:rPr>
                    <w:ins w:id="734" w:author="Zhi-Yi Lin (林芷儀)" w:date="2018-10-01T09:43:00Z"/>
                  </w:rPr>
                </w:rPrChange>
              </w:rPr>
              <w:pPrChange w:id="735" w:author="Zhi-Yi Lin (林芷儀)" w:date="2018-10-01T09:43:00Z">
                <w:pPr>
                  <w:jc w:val="center"/>
                </w:pPr>
              </w:pPrChange>
            </w:pPr>
            <w:ins w:id="736" w:author="Zhi-Yi Lin (林芷儀)" w:date="2018-10-01T09:43:00Z">
              <w:r w:rsidRPr="00182C17">
                <w:rPr>
                  <w:rFonts w:ascii="Arial" w:eastAsia="新細明體" w:hAnsi="Arial" w:cs="Arial"/>
                  <w:color w:val="000000"/>
                  <w:sz w:val="18"/>
                  <w:szCs w:val="18"/>
                  <w:lang w:eastAsia="zh-TW"/>
                  <w:rPrChange w:id="737" w:author="Zhi-Yi Lin (林芷儀)" w:date="2018-10-01T09:43:00Z">
                    <w:rPr/>
                  </w:rPrChange>
                </w:rPr>
                <w:t>0.25%</w:t>
              </w:r>
            </w:ins>
          </w:p>
        </w:tc>
        <w:tc>
          <w:tcPr>
            <w:tcW w:w="1137" w:type="dxa"/>
            <w:tcBorders>
              <w:top w:val="single" w:sz="8" w:space="0" w:color="auto"/>
              <w:left w:val="nil"/>
              <w:bottom w:val="nil"/>
              <w:right w:val="nil"/>
            </w:tcBorders>
            <w:shd w:val="clear" w:color="auto" w:fill="auto"/>
            <w:noWrap/>
            <w:vAlign w:val="center"/>
            <w:hideMark/>
          </w:tcPr>
          <w:p w14:paraId="1A6CF94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Zhi-Yi Lin (林芷儀)" w:date="2018-10-01T09:43:00Z"/>
                <w:rFonts w:ascii="Arial" w:eastAsia="新細明體" w:hAnsi="Arial" w:cs="Arial"/>
                <w:color w:val="000000"/>
                <w:sz w:val="18"/>
                <w:szCs w:val="18"/>
                <w:lang w:eastAsia="zh-TW"/>
                <w:rPrChange w:id="739" w:author="Zhi-Yi Lin (林芷儀)" w:date="2018-10-01T09:43:00Z">
                  <w:rPr>
                    <w:ins w:id="740" w:author="Zhi-Yi Lin (林芷儀)" w:date="2018-10-01T09:43:00Z"/>
                  </w:rPr>
                </w:rPrChange>
              </w:rPr>
              <w:pPrChange w:id="741" w:author="Zhi-Yi Lin (林芷儀)" w:date="2018-10-01T09:43:00Z">
                <w:pPr>
                  <w:jc w:val="center"/>
                </w:pPr>
              </w:pPrChange>
            </w:pPr>
            <w:ins w:id="742" w:author="Zhi-Yi Lin (林芷儀)" w:date="2018-10-01T09:43:00Z">
              <w:r w:rsidRPr="00182C17">
                <w:rPr>
                  <w:rFonts w:ascii="Arial" w:eastAsia="新細明體" w:hAnsi="Arial" w:cs="Arial"/>
                  <w:color w:val="000000"/>
                  <w:sz w:val="18"/>
                  <w:szCs w:val="18"/>
                  <w:lang w:eastAsia="zh-TW"/>
                  <w:rPrChange w:id="743" w:author="Zhi-Yi Lin (林芷儀)" w:date="2018-10-01T09:43:00Z">
                    <w:rPr/>
                  </w:rPrChange>
                </w:rPr>
                <w:t>-0.11%</w:t>
              </w:r>
            </w:ins>
          </w:p>
        </w:tc>
        <w:tc>
          <w:tcPr>
            <w:tcW w:w="1137" w:type="dxa"/>
            <w:tcBorders>
              <w:top w:val="single" w:sz="8" w:space="0" w:color="auto"/>
              <w:left w:val="nil"/>
              <w:bottom w:val="nil"/>
              <w:right w:val="single" w:sz="4" w:space="0" w:color="auto"/>
            </w:tcBorders>
            <w:shd w:val="clear" w:color="auto" w:fill="auto"/>
            <w:noWrap/>
            <w:vAlign w:val="center"/>
            <w:hideMark/>
          </w:tcPr>
          <w:p w14:paraId="61A338A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Zhi-Yi Lin (林芷儀)" w:date="2018-10-01T09:43:00Z"/>
                <w:rFonts w:ascii="Arial" w:eastAsia="新細明體" w:hAnsi="Arial" w:cs="Arial"/>
                <w:color w:val="000000"/>
                <w:sz w:val="18"/>
                <w:szCs w:val="18"/>
                <w:lang w:eastAsia="zh-TW"/>
                <w:rPrChange w:id="745" w:author="Zhi-Yi Lin (林芷儀)" w:date="2018-10-01T09:43:00Z">
                  <w:rPr>
                    <w:ins w:id="746" w:author="Zhi-Yi Lin (林芷儀)" w:date="2018-10-01T09:43:00Z"/>
                  </w:rPr>
                </w:rPrChange>
              </w:rPr>
              <w:pPrChange w:id="747" w:author="Zhi-Yi Lin (林芷儀)" w:date="2018-10-01T09:43:00Z">
                <w:pPr>
                  <w:jc w:val="center"/>
                </w:pPr>
              </w:pPrChange>
            </w:pPr>
            <w:ins w:id="748" w:author="Zhi-Yi Lin (林芷儀)" w:date="2018-10-01T09:43:00Z">
              <w:r w:rsidRPr="00182C17">
                <w:rPr>
                  <w:rFonts w:ascii="Arial" w:eastAsia="新細明體" w:hAnsi="Arial" w:cs="Arial"/>
                  <w:color w:val="000000"/>
                  <w:sz w:val="18"/>
                  <w:szCs w:val="18"/>
                  <w:lang w:eastAsia="zh-TW"/>
                  <w:rPrChange w:id="749" w:author="Zhi-Yi Lin (林芷儀)" w:date="2018-10-01T09:43:00Z">
                    <w:rPr/>
                  </w:rPrChange>
                </w:rPr>
                <w:t>0.27%</w:t>
              </w:r>
            </w:ins>
          </w:p>
        </w:tc>
        <w:tc>
          <w:tcPr>
            <w:tcW w:w="1166" w:type="dxa"/>
            <w:tcBorders>
              <w:top w:val="single" w:sz="8" w:space="0" w:color="auto"/>
              <w:left w:val="nil"/>
              <w:bottom w:val="nil"/>
              <w:right w:val="nil"/>
            </w:tcBorders>
            <w:shd w:val="clear" w:color="auto" w:fill="auto"/>
            <w:noWrap/>
            <w:vAlign w:val="center"/>
            <w:hideMark/>
          </w:tcPr>
          <w:p w14:paraId="4DC1838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Zhi-Yi Lin (林芷儀)" w:date="2018-10-01T09:43:00Z"/>
                <w:rFonts w:ascii="Arial" w:eastAsia="新細明體" w:hAnsi="Arial" w:cs="Arial"/>
                <w:color w:val="000000"/>
                <w:sz w:val="18"/>
                <w:szCs w:val="18"/>
                <w:lang w:eastAsia="zh-TW"/>
                <w:rPrChange w:id="751" w:author="Zhi-Yi Lin (林芷儀)" w:date="2018-10-01T09:43:00Z">
                  <w:rPr>
                    <w:ins w:id="752" w:author="Zhi-Yi Lin (林芷儀)" w:date="2018-10-01T09:43:00Z"/>
                  </w:rPr>
                </w:rPrChange>
              </w:rPr>
              <w:pPrChange w:id="753" w:author="Zhi-Yi Lin (林芷儀)" w:date="2018-10-01T09:43:00Z">
                <w:pPr>
                  <w:jc w:val="center"/>
                </w:pPr>
              </w:pPrChange>
            </w:pPr>
            <w:ins w:id="754" w:author="Zhi-Yi Lin (林芷儀)" w:date="2018-10-01T09:43:00Z">
              <w:r w:rsidRPr="00182C17">
                <w:rPr>
                  <w:rFonts w:ascii="Arial" w:eastAsia="新細明體" w:hAnsi="Arial" w:cs="Arial"/>
                  <w:color w:val="000000"/>
                  <w:sz w:val="18"/>
                  <w:szCs w:val="18"/>
                  <w:lang w:eastAsia="zh-TW"/>
                  <w:rPrChange w:id="755" w:author="Zhi-Yi Lin (林芷儀)" w:date="2018-10-01T09:43:00Z">
                    <w:rPr/>
                  </w:rPrChange>
                </w:rPr>
                <w:t>98%</w:t>
              </w:r>
            </w:ins>
          </w:p>
        </w:tc>
        <w:tc>
          <w:tcPr>
            <w:tcW w:w="724" w:type="dxa"/>
            <w:tcBorders>
              <w:top w:val="single" w:sz="8" w:space="0" w:color="auto"/>
              <w:left w:val="nil"/>
              <w:bottom w:val="nil"/>
              <w:right w:val="single" w:sz="8" w:space="0" w:color="auto"/>
            </w:tcBorders>
            <w:shd w:val="clear" w:color="auto" w:fill="auto"/>
            <w:noWrap/>
            <w:vAlign w:val="center"/>
            <w:hideMark/>
          </w:tcPr>
          <w:p w14:paraId="13DF037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Zhi-Yi Lin (林芷儀)" w:date="2018-10-01T09:43:00Z"/>
                <w:rFonts w:ascii="Arial" w:eastAsia="新細明體" w:hAnsi="Arial" w:cs="Arial"/>
                <w:color w:val="000000"/>
                <w:sz w:val="18"/>
                <w:szCs w:val="18"/>
                <w:lang w:eastAsia="zh-TW"/>
                <w:rPrChange w:id="757" w:author="Zhi-Yi Lin (林芷儀)" w:date="2018-10-01T09:43:00Z">
                  <w:rPr>
                    <w:ins w:id="758" w:author="Zhi-Yi Lin (林芷儀)" w:date="2018-10-01T09:43:00Z"/>
                  </w:rPr>
                </w:rPrChange>
              </w:rPr>
              <w:pPrChange w:id="759" w:author="Zhi-Yi Lin (林芷儀)" w:date="2018-10-01T09:43:00Z">
                <w:pPr>
                  <w:jc w:val="center"/>
                </w:pPr>
              </w:pPrChange>
            </w:pPr>
            <w:ins w:id="760" w:author="Zhi-Yi Lin (林芷儀)" w:date="2018-10-01T09:43:00Z">
              <w:r w:rsidRPr="00182C17">
                <w:rPr>
                  <w:rFonts w:ascii="Arial" w:eastAsia="新細明體" w:hAnsi="Arial" w:cs="Arial"/>
                  <w:color w:val="000000"/>
                  <w:sz w:val="18"/>
                  <w:szCs w:val="18"/>
                  <w:lang w:eastAsia="zh-TW"/>
                  <w:rPrChange w:id="761" w:author="Zhi-Yi Lin (林芷儀)" w:date="2018-10-01T09:43:00Z">
                    <w:rPr/>
                  </w:rPrChange>
                </w:rPr>
                <w:t>99%</w:t>
              </w:r>
            </w:ins>
          </w:p>
        </w:tc>
      </w:tr>
      <w:tr w:rsidR="00182C17" w:rsidRPr="00182C17" w14:paraId="1EF2E706" w14:textId="77777777" w:rsidTr="00182C17">
        <w:trPr>
          <w:trHeight w:val="255"/>
          <w:jc w:val="center"/>
          <w:ins w:id="762" w:author="Zhi-Yi Lin (林芷儀)" w:date="2018-10-01T09:4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A4811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Zhi-Yi Lin (林芷儀)" w:date="2018-10-01T09:43:00Z"/>
                <w:rFonts w:ascii="Arial" w:eastAsia="新細明體" w:hAnsi="Arial" w:cs="Arial"/>
                <w:color w:val="000000"/>
                <w:sz w:val="18"/>
                <w:szCs w:val="18"/>
                <w:lang w:eastAsia="zh-TW"/>
                <w:rPrChange w:id="764" w:author="Zhi-Yi Lin (林芷儀)" w:date="2018-10-01T09:43:00Z">
                  <w:rPr>
                    <w:ins w:id="765" w:author="Zhi-Yi Lin (林芷儀)" w:date="2018-10-01T09:43:00Z"/>
                  </w:rPr>
                </w:rPrChange>
              </w:rPr>
              <w:pPrChange w:id="766" w:author="Zhi-Yi Lin (林芷儀)" w:date="2018-10-01T09:43:00Z">
                <w:pPr>
                  <w:jc w:val="center"/>
                </w:pPr>
              </w:pPrChange>
            </w:pPr>
            <w:ins w:id="767" w:author="Zhi-Yi Lin (林芷儀)" w:date="2018-10-01T09:43:00Z">
              <w:r w:rsidRPr="00182C17">
                <w:rPr>
                  <w:rFonts w:ascii="Arial" w:eastAsia="新細明體" w:hAnsi="Arial" w:cs="Arial"/>
                  <w:color w:val="000000"/>
                  <w:sz w:val="18"/>
                  <w:szCs w:val="18"/>
                  <w:lang w:eastAsia="zh-TW"/>
                  <w:rPrChange w:id="768" w:author="Zhi-Yi Lin (林芷儀)" w:date="2018-10-01T09:43:00Z">
                    <w:rPr/>
                  </w:rPrChange>
                </w:rPr>
                <w:t>Class F (optional)</w:t>
              </w:r>
            </w:ins>
          </w:p>
        </w:tc>
        <w:tc>
          <w:tcPr>
            <w:tcW w:w="1137" w:type="dxa"/>
            <w:tcBorders>
              <w:top w:val="nil"/>
              <w:left w:val="nil"/>
              <w:bottom w:val="single" w:sz="8" w:space="0" w:color="auto"/>
              <w:right w:val="nil"/>
            </w:tcBorders>
            <w:shd w:val="clear" w:color="auto" w:fill="auto"/>
            <w:noWrap/>
            <w:vAlign w:val="center"/>
            <w:hideMark/>
          </w:tcPr>
          <w:p w14:paraId="44F9DF4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Zhi-Yi Lin (林芷儀)" w:date="2018-10-01T09:43:00Z"/>
                <w:rFonts w:ascii="Arial" w:eastAsia="新細明體" w:hAnsi="Arial" w:cs="Arial"/>
                <w:color w:val="000000"/>
                <w:sz w:val="18"/>
                <w:szCs w:val="18"/>
                <w:lang w:eastAsia="zh-TW"/>
                <w:rPrChange w:id="770" w:author="Zhi-Yi Lin (林芷儀)" w:date="2018-10-01T09:43:00Z">
                  <w:rPr>
                    <w:ins w:id="771" w:author="Zhi-Yi Lin (林芷儀)" w:date="2018-10-01T09:43:00Z"/>
                  </w:rPr>
                </w:rPrChange>
              </w:rPr>
              <w:pPrChange w:id="772" w:author="Zhi-Yi Lin (林芷儀)" w:date="2018-10-01T09:43:00Z">
                <w:pPr>
                  <w:jc w:val="center"/>
                </w:pPr>
              </w:pPrChange>
            </w:pPr>
            <w:ins w:id="773" w:author="Zhi-Yi Lin (林芷儀)" w:date="2018-10-01T09:43:00Z">
              <w:r w:rsidRPr="00182C17">
                <w:rPr>
                  <w:rFonts w:ascii="Arial" w:eastAsia="新細明體" w:hAnsi="Arial" w:cs="Arial"/>
                  <w:color w:val="000000"/>
                  <w:sz w:val="18"/>
                  <w:szCs w:val="18"/>
                  <w:lang w:eastAsia="zh-TW"/>
                  <w:rPrChange w:id="774" w:author="Zhi-Yi Lin (林芷儀)" w:date="2018-10-01T09:43:00Z">
                    <w:rPr/>
                  </w:rPrChange>
                </w:rPr>
                <w:t>#VALUE!</w:t>
              </w:r>
            </w:ins>
          </w:p>
        </w:tc>
        <w:tc>
          <w:tcPr>
            <w:tcW w:w="1137" w:type="dxa"/>
            <w:tcBorders>
              <w:top w:val="nil"/>
              <w:left w:val="nil"/>
              <w:bottom w:val="single" w:sz="8" w:space="0" w:color="auto"/>
              <w:right w:val="nil"/>
            </w:tcBorders>
            <w:shd w:val="clear" w:color="auto" w:fill="auto"/>
            <w:noWrap/>
            <w:vAlign w:val="center"/>
            <w:hideMark/>
          </w:tcPr>
          <w:p w14:paraId="40F73A9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Zhi-Yi Lin (林芷儀)" w:date="2018-10-01T09:43:00Z"/>
                <w:rFonts w:ascii="Arial" w:eastAsia="新細明體" w:hAnsi="Arial" w:cs="Arial"/>
                <w:color w:val="000000"/>
                <w:sz w:val="18"/>
                <w:szCs w:val="18"/>
                <w:lang w:eastAsia="zh-TW"/>
                <w:rPrChange w:id="776" w:author="Zhi-Yi Lin (林芷儀)" w:date="2018-10-01T09:43:00Z">
                  <w:rPr>
                    <w:ins w:id="777" w:author="Zhi-Yi Lin (林芷儀)" w:date="2018-10-01T09:43:00Z"/>
                  </w:rPr>
                </w:rPrChange>
              </w:rPr>
              <w:pPrChange w:id="778" w:author="Zhi-Yi Lin (林芷儀)" w:date="2018-10-01T09:43:00Z">
                <w:pPr>
                  <w:jc w:val="center"/>
                </w:pPr>
              </w:pPrChange>
            </w:pPr>
            <w:ins w:id="779" w:author="Zhi-Yi Lin (林芷儀)" w:date="2018-10-01T09:43:00Z">
              <w:r w:rsidRPr="00182C17">
                <w:rPr>
                  <w:rFonts w:ascii="Arial" w:eastAsia="新細明體" w:hAnsi="Arial" w:cs="Arial"/>
                  <w:color w:val="000000"/>
                  <w:sz w:val="18"/>
                  <w:szCs w:val="18"/>
                  <w:lang w:eastAsia="zh-TW"/>
                  <w:rPrChange w:id="780" w:author="Zhi-Yi Lin (林芷儀)" w:date="2018-10-01T09:43:00Z">
                    <w:rPr/>
                  </w:rPrChange>
                </w:rPr>
                <w:t>#VALUE!</w:t>
              </w:r>
            </w:ins>
          </w:p>
        </w:tc>
        <w:tc>
          <w:tcPr>
            <w:tcW w:w="1137" w:type="dxa"/>
            <w:tcBorders>
              <w:top w:val="nil"/>
              <w:left w:val="nil"/>
              <w:bottom w:val="single" w:sz="8" w:space="0" w:color="auto"/>
              <w:right w:val="single" w:sz="4" w:space="0" w:color="auto"/>
            </w:tcBorders>
            <w:shd w:val="clear" w:color="auto" w:fill="auto"/>
            <w:noWrap/>
            <w:vAlign w:val="center"/>
            <w:hideMark/>
          </w:tcPr>
          <w:p w14:paraId="678EF17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Zhi-Yi Lin (林芷儀)" w:date="2018-10-01T09:43:00Z"/>
                <w:rFonts w:ascii="Arial" w:eastAsia="新細明體" w:hAnsi="Arial" w:cs="Arial"/>
                <w:color w:val="000000"/>
                <w:sz w:val="18"/>
                <w:szCs w:val="18"/>
                <w:lang w:eastAsia="zh-TW"/>
                <w:rPrChange w:id="782" w:author="Zhi-Yi Lin (林芷儀)" w:date="2018-10-01T09:43:00Z">
                  <w:rPr>
                    <w:ins w:id="783" w:author="Zhi-Yi Lin (林芷儀)" w:date="2018-10-01T09:43:00Z"/>
                  </w:rPr>
                </w:rPrChange>
              </w:rPr>
              <w:pPrChange w:id="784" w:author="Zhi-Yi Lin (林芷儀)" w:date="2018-10-01T09:43:00Z">
                <w:pPr>
                  <w:jc w:val="center"/>
                </w:pPr>
              </w:pPrChange>
            </w:pPr>
            <w:ins w:id="785" w:author="Zhi-Yi Lin (林芷儀)" w:date="2018-10-01T09:43:00Z">
              <w:r w:rsidRPr="00182C17">
                <w:rPr>
                  <w:rFonts w:ascii="Arial" w:eastAsia="新細明體" w:hAnsi="Arial" w:cs="Arial"/>
                  <w:color w:val="000000"/>
                  <w:sz w:val="18"/>
                  <w:szCs w:val="18"/>
                  <w:lang w:eastAsia="zh-TW"/>
                  <w:rPrChange w:id="786" w:author="Zhi-Yi Lin (林芷儀)" w:date="2018-10-01T09:43:00Z">
                    <w:rPr/>
                  </w:rPrChange>
                </w:rPr>
                <w:t>#VALUE!</w:t>
              </w:r>
            </w:ins>
          </w:p>
        </w:tc>
        <w:tc>
          <w:tcPr>
            <w:tcW w:w="1166" w:type="dxa"/>
            <w:tcBorders>
              <w:top w:val="nil"/>
              <w:left w:val="nil"/>
              <w:bottom w:val="single" w:sz="8" w:space="0" w:color="auto"/>
              <w:right w:val="nil"/>
            </w:tcBorders>
            <w:shd w:val="clear" w:color="auto" w:fill="auto"/>
            <w:noWrap/>
            <w:vAlign w:val="center"/>
            <w:hideMark/>
          </w:tcPr>
          <w:p w14:paraId="71D1664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Zhi-Yi Lin (林芷儀)" w:date="2018-10-01T09:43:00Z"/>
                <w:rFonts w:ascii="Arial" w:eastAsia="新細明體" w:hAnsi="Arial" w:cs="Arial"/>
                <w:color w:val="000000"/>
                <w:sz w:val="18"/>
                <w:szCs w:val="18"/>
                <w:lang w:eastAsia="zh-TW"/>
                <w:rPrChange w:id="788" w:author="Zhi-Yi Lin (林芷儀)" w:date="2018-10-01T09:43:00Z">
                  <w:rPr>
                    <w:ins w:id="789" w:author="Zhi-Yi Lin (林芷儀)" w:date="2018-10-01T09:43:00Z"/>
                  </w:rPr>
                </w:rPrChange>
              </w:rPr>
              <w:pPrChange w:id="790" w:author="Zhi-Yi Lin (林芷儀)" w:date="2018-10-01T09:43:00Z">
                <w:pPr>
                  <w:jc w:val="center"/>
                </w:pPr>
              </w:pPrChange>
            </w:pPr>
            <w:ins w:id="791" w:author="Zhi-Yi Lin (林芷儀)" w:date="2018-10-01T09:43:00Z">
              <w:r w:rsidRPr="00182C17">
                <w:rPr>
                  <w:rFonts w:ascii="Arial" w:eastAsia="新細明體" w:hAnsi="Arial" w:cs="Arial"/>
                  <w:color w:val="000000"/>
                  <w:sz w:val="18"/>
                  <w:szCs w:val="18"/>
                  <w:lang w:eastAsia="zh-TW"/>
                  <w:rPrChange w:id="792" w:author="Zhi-Yi Lin (林芷儀)" w:date="2018-10-01T09:43:00Z">
                    <w:rPr/>
                  </w:rPrChange>
                </w:rPr>
                <w:t>884961%</w:t>
              </w:r>
            </w:ins>
          </w:p>
        </w:tc>
        <w:tc>
          <w:tcPr>
            <w:tcW w:w="724" w:type="dxa"/>
            <w:tcBorders>
              <w:top w:val="nil"/>
              <w:left w:val="nil"/>
              <w:bottom w:val="single" w:sz="8" w:space="0" w:color="auto"/>
              <w:right w:val="single" w:sz="8" w:space="0" w:color="auto"/>
            </w:tcBorders>
            <w:shd w:val="clear" w:color="auto" w:fill="auto"/>
            <w:noWrap/>
            <w:vAlign w:val="center"/>
            <w:hideMark/>
          </w:tcPr>
          <w:p w14:paraId="094E612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Zhi-Yi Lin (林芷儀)" w:date="2018-10-01T09:43:00Z"/>
                <w:rFonts w:ascii="Arial" w:eastAsia="新細明體" w:hAnsi="Arial" w:cs="Arial"/>
                <w:color w:val="000000"/>
                <w:sz w:val="18"/>
                <w:szCs w:val="18"/>
                <w:lang w:eastAsia="zh-TW"/>
                <w:rPrChange w:id="794" w:author="Zhi-Yi Lin (林芷儀)" w:date="2018-10-01T09:43:00Z">
                  <w:rPr>
                    <w:ins w:id="795" w:author="Zhi-Yi Lin (林芷儀)" w:date="2018-10-01T09:43:00Z"/>
                  </w:rPr>
                </w:rPrChange>
              </w:rPr>
              <w:pPrChange w:id="796" w:author="Zhi-Yi Lin (林芷儀)" w:date="2018-10-01T09:43:00Z">
                <w:pPr>
                  <w:jc w:val="center"/>
                </w:pPr>
              </w:pPrChange>
            </w:pPr>
            <w:ins w:id="797" w:author="Zhi-Yi Lin (林芷儀)" w:date="2018-10-01T09:43:00Z">
              <w:r w:rsidRPr="00182C17">
                <w:rPr>
                  <w:rFonts w:ascii="Arial" w:eastAsia="新細明體" w:hAnsi="Arial" w:cs="Arial"/>
                  <w:color w:val="000000"/>
                  <w:sz w:val="18"/>
                  <w:szCs w:val="18"/>
                  <w:lang w:eastAsia="zh-TW"/>
                  <w:rPrChange w:id="798" w:author="Zhi-Yi Lin (林芷儀)" w:date="2018-10-01T09:43:00Z">
                    <w:rPr/>
                  </w:rPrChange>
                </w:rPr>
                <w:t>725%</w:t>
              </w:r>
            </w:ins>
          </w:p>
        </w:tc>
      </w:tr>
      <w:tr w:rsidR="00182C17" w:rsidRPr="00182C17" w14:paraId="6AD69E30" w14:textId="77777777" w:rsidTr="00182C17">
        <w:trPr>
          <w:trHeight w:val="255"/>
          <w:jc w:val="center"/>
          <w:ins w:id="799" w:author="Zhi-Yi Lin (林芷儀)" w:date="2018-10-01T09:43:00Z"/>
        </w:trPr>
        <w:tc>
          <w:tcPr>
            <w:tcW w:w="1640" w:type="dxa"/>
            <w:tcBorders>
              <w:top w:val="nil"/>
              <w:left w:val="nil"/>
              <w:bottom w:val="nil"/>
              <w:right w:val="nil"/>
            </w:tcBorders>
            <w:shd w:val="clear" w:color="auto" w:fill="auto"/>
            <w:noWrap/>
            <w:vAlign w:val="center"/>
            <w:hideMark/>
          </w:tcPr>
          <w:p w14:paraId="6795855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Zhi-Yi Lin (林芷儀)" w:date="2018-10-01T09:43:00Z"/>
                <w:rFonts w:ascii="Arial" w:eastAsia="新細明體" w:hAnsi="Arial" w:cs="Arial"/>
                <w:color w:val="000000"/>
                <w:sz w:val="18"/>
                <w:szCs w:val="18"/>
                <w:lang w:eastAsia="zh-TW"/>
                <w:rPrChange w:id="801" w:author="Zhi-Yi Lin (林芷儀)" w:date="2018-10-01T09:43:00Z">
                  <w:rPr>
                    <w:ins w:id="802" w:author="Zhi-Yi Lin (林芷儀)" w:date="2018-10-01T09:43:00Z"/>
                  </w:rPr>
                </w:rPrChange>
              </w:rPr>
              <w:pPrChange w:id="803" w:author="Zhi-Yi Lin (林芷儀)" w:date="2018-10-01T09:43:00Z">
                <w:pPr>
                  <w:jc w:val="center"/>
                </w:pPr>
              </w:pPrChange>
            </w:pPr>
          </w:p>
        </w:tc>
        <w:tc>
          <w:tcPr>
            <w:tcW w:w="1137" w:type="dxa"/>
            <w:tcBorders>
              <w:top w:val="nil"/>
              <w:left w:val="nil"/>
              <w:bottom w:val="nil"/>
              <w:right w:val="nil"/>
            </w:tcBorders>
            <w:shd w:val="clear" w:color="auto" w:fill="auto"/>
            <w:noWrap/>
            <w:vAlign w:val="bottom"/>
            <w:hideMark/>
          </w:tcPr>
          <w:p w14:paraId="6E28D18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Zhi-Yi Lin (林芷儀)" w:date="2018-10-01T09:43:00Z"/>
                <w:rFonts w:eastAsia="Times New Roman"/>
                <w:sz w:val="20"/>
                <w:lang w:eastAsia="zh-TW"/>
                <w:rPrChange w:id="805" w:author="Zhi-Yi Lin (林芷儀)" w:date="2018-10-01T09:43:00Z">
                  <w:rPr>
                    <w:ins w:id="806" w:author="Zhi-Yi Lin (林芷儀)" w:date="2018-10-01T09:43:00Z"/>
                  </w:rPr>
                </w:rPrChange>
              </w:rPr>
              <w:pPrChange w:id="807" w:author="Zhi-Yi Lin (林芷儀)" w:date="2018-10-01T09:43:00Z">
                <w:pPr>
                  <w:jc w:val="center"/>
                </w:pPr>
              </w:pPrChange>
            </w:pPr>
          </w:p>
        </w:tc>
        <w:tc>
          <w:tcPr>
            <w:tcW w:w="1137" w:type="dxa"/>
            <w:tcBorders>
              <w:top w:val="nil"/>
              <w:left w:val="nil"/>
              <w:bottom w:val="nil"/>
              <w:right w:val="nil"/>
            </w:tcBorders>
            <w:shd w:val="clear" w:color="auto" w:fill="auto"/>
            <w:noWrap/>
            <w:vAlign w:val="bottom"/>
            <w:hideMark/>
          </w:tcPr>
          <w:p w14:paraId="2EFB75C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8" w:author="Zhi-Yi Lin (林芷儀)" w:date="2018-10-01T09:43:00Z"/>
                <w:rFonts w:eastAsia="Times New Roman"/>
                <w:sz w:val="20"/>
                <w:lang w:eastAsia="zh-TW"/>
                <w:rPrChange w:id="809" w:author="Zhi-Yi Lin (林芷儀)" w:date="2018-10-01T09:43:00Z">
                  <w:rPr>
                    <w:ins w:id="810" w:author="Zhi-Yi Lin (林芷儀)" w:date="2018-10-01T09:43:00Z"/>
                  </w:rPr>
                </w:rPrChange>
              </w:rPr>
              <w:pPrChange w:id="811" w:author="Zhi-Yi Lin (林芷儀)" w:date="2018-10-01T09:43:00Z">
                <w:pPr/>
              </w:pPrChange>
            </w:pPr>
          </w:p>
        </w:tc>
        <w:tc>
          <w:tcPr>
            <w:tcW w:w="1137" w:type="dxa"/>
            <w:tcBorders>
              <w:top w:val="nil"/>
              <w:left w:val="nil"/>
              <w:bottom w:val="nil"/>
              <w:right w:val="nil"/>
            </w:tcBorders>
            <w:shd w:val="clear" w:color="auto" w:fill="auto"/>
            <w:noWrap/>
            <w:vAlign w:val="bottom"/>
            <w:hideMark/>
          </w:tcPr>
          <w:p w14:paraId="7FE2E4D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2" w:author="Zhi-Yi Lin (林芷儀)" w:date="2018-10-01T09:43:00Z"/>
                <w:rFonts w:eastAsia="Times New Roman"/>
                <w:sz w:val="20"/>
                <w:lang w:eastAsia="zh-TW"/>
                <w:rPrChange w:id="813" w:author="Zhi-Yi Lin (林芷儀)" w:date="2018-10-01T09:43:00Z">
                  <w:rPr>
                    <w:ins w:id="814" w:author="Zhi-Yi Lin (林芷儀)" w:date="2018-10-01T09:43:00Z"/>
                  </w:rPr>
                </w:rPrChange>
              </w:rPr>
              <w:pPrChange w:id="815" w:author="Zhi-Yi Lin (林芷儀)" w:date="2018-10-01T09:43:00Z">
                <w:pPr/>
              </w:pPrChange>
            </w:pPr>
          </w:p>
        </w:tc>
        <w:tc>
          <w:tcPr>
            <w:tcW w:w="1166" w:type="dxa"/>
            <w:tcBorders>
              <w:top w:val="nil"/>
              <w:left w:val="nil"/>
              <w:bottom w:val="nil"/>
              <w:right w:val="nil"/>
            </w:tcBorders>
            <w:shd w:val="clear" w:color="auto" w:fill="auto"/>
            <w:noWrap/>
            <w:vAlign w:val="bottom"/>
            <w:hideMark/>
          </w:tcPr>
          <w:p w14:paraId="3E7285E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6" w:author="Zhi-Yi Lin (林芷儀)" w:date="2018-10-01T09:43:00Z"/>
                <w:rFonts w:eastAsia="Times New Roman"/>
                <w:sz w:val="20"/>
                <w:lang w:eastAsia="zh-TW"/>
                <w:rPrChange w:id="817" w:author="Zhi-Yi Lin (林芷儀)" w:date="2018-10-01T09:43:00Z">
                  <w:rPr>
                    <w:ins w:id="818" w:author="Zhi-Yi Lin (林芷儀)" w:date="2018-10-01T09:43:00Z"/>
                  </w:rPr>
                </w:rPrChange>
              </w:rPr>
              <w:pPrChange w:id="819" w:author="Zhi-Yi Lin (林芷儀)" w:date="2018-10-01T09:43:00Z">
                <w:pPr/>
              </w:pPrChange>
            </w:pPr>
          </w:p>
        </w:tc>
        <w:tc>
          <w:tcPr>
            <w:tcW w:w="724" w:type="dxa"/>
            <w:tcBorders>
              <w:top w:val="nil"/>
              <w:left w:val="nil"/>
              <w:bottom w:val="nil"/>
              <w:right w:val="nil"/>
            </w:tcBorders>
            <w:shd w:val="clear" w:color="auto" w:fill="auto"/>
            <w:noWrap/>
            <w:vAlign w:val="bottom"/>
            <w:hideMark/>
          </w:tcPr>
          <w:p w14:paraId="4A8852A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0" w:author="Zhi-Yi Lin (林芷儀)" w:date="2018-10-01T09:43:00Z"/>
                <w:rFonts w:eastAsia="Times New Roman"/>
                <w:sz w:val="20"/>
                <w:lang w:eastAsia="zh-TW"/>
                <w:rPrChange w:id="821" w:author="Zhi-Yi Lin (林芷儀)" w:date="2018-10-01T09:43:00Z">
                  <w:rPr>
                    <w:ins w:id="822" w:author="Zhi-Yi Lin (林芷儀)" w:date="2018-10-01T09:43:00Z"/>
                  </w:rPr>
                </w:rPrChange>
              </w:rPr>
              <w:pPrChange w:id="823" w:author="Zhi-Yi Lin (林芷儀)" w:date="2018-10-01T09:43:00Z">
                <w:pPr/>
              </w:pPrChange>
            </w:pPr>
          </w:p>
        </w:tc>
      </w:tr>
      <w:tr w:rsidR="00182C17" w:rsidRPr="00182C17" w14:paraId="684419E7" w14:textId="77777777" w:rsidTr="00182C17">
        <w:trPr>
          <w:trHeight w:val="255"/>
          <w:jc w:val="center"/>
          <w:ins w:id="824" w:author="Zhi-Yi Lin (林芷儀)" w:date="2018-10-01T09:43:00Z"/>
          <w:trPrChange w:id="825" w:author="Zhi-Yi Lin (林芷儀)" w:date="2018-10-01T09:43:00Z">
            <w:trPr>
              <w:gridAfter w:val="0"/>
              <w:trHeight w:val="255"/>
            </w:trPr>
          </w:trPrChange>
        </w:trPr>
        <w:tc>
          <w:tcPr>
            <w:tcW w:w="1640" w:type="dxa"/>
            <w:tcBorders>
              <w:top w:val="nil"/>
              <w:left w:val="nil"/>
              <w:bottom w:val="nil"/>
              <w:right w:val="nil"/>
            </w:tcBorders>
            <w:shd w:val="clear" w:color="auto" w:fill="auto"/>
            <w:noWrap/>
            <w:vAlign w:val="center"/>
            <w:hideMark/>
            <w:tcPrChange w:id="826" w:author="Zhi-Yi Lin (林芷儀)" w:date="2018-10-01T09:43: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7F7E0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7" w:author="Zhi-Yi Lin (林芷儀)" w:date="2018-10-01T09:43:00Z"/>
                <w:rFonts w:eastAsia="Times New Roman"/>
                <w:sz w:val="20"/>
                <w:lang w:eastAsia="zh-TW"/>
                <w:rPrChange w:id="828" w:author="Zhi-Yi Lin (林芷儀)" w:date="2018-10-01T09:43:00Z">
                  <w:rPr>
                    <w:ins w:id="829" w:author="Zhi-Yi Lin (林芷儀)" w:date="2018-10-01T09:43:00Z"/>
                  </w:rPr>
                </w:rPrChange>
              </w:rPr>
              <w:pPrChange w:id="830" w:author="Zhi-Yi Lin (林芷儀)" w:date="2018-10-01T09:43:00Z">
                <w:pPr/>
              </w:pPrChange>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31" w:author="Zhi-Yi Lin (林芷儀)" w:date="2018-10-01T09:43:00Z">
              <w:tcPr>
                <w:tcW w:w="0" w:type="auto"/>
                <w:gridSpan w:val="6"/>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24122C8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Zhi-Yi Lin (林芷儀)" w:date="2018-10-01T09:43:00Z"/>
                <w:rFonts w:ascii="Arial" w:eastAsia="新細明體" w:hAnsi="Arial" w:cs="Arial"/>
                <w:b/>
                <w:bCs/>
                <w:color w:val="000000"/>
                <w:sz w:val="18"/>
                <w:szCs w:val="18"/>
                <w:lang w:eastAsia="zh-TW"/>
                <w:rPrChange w:id="833" w:author="Zhi-Yi Lin (林芷儀)" w:date="2018-10-01T09:43:00Z">
                  <w:rPr>
                    <w:ins w:id="834" w:author="Zhi-Yi Lin (林芷儀)" w:date="2018-10-01T09:43:00Z"/>
                    <w:rFonts w:eastAsia="新細明體"/>
                  </w:rPr>
                </w:rPrChange>
              </w:rPr>
              <w:pPrChange w:id="835" w:author="Zhi-Yi Lin (林芷儀)" w:date="2018-10-01T09:43:00Z">
                <w:pPr>
                  <w:jc w:val="center"/>
                </w:pPr>
              </w:pPrChange>
            </w:pPr>
            <w:ins w:id="836" w:author="Zhi-Yi Lin (林芷儀)" w:date="2018-10-01T09:43:00Z">
              <w:r w:rsidRPr="00182C17">
                <w:rPr>
                  <w:rFonts w:ascii="Arial" w:eastAsia="新細明體" w:hAnsi="Arial" w:cs="Arial"/>
                  <w:b/>
                  <w:bCs/>
                  <w:color w:val="000000"/>
                  <w:sz w:val="18"/>
                  <w:szCs w:val="18"/>
                  <w:lang w:eastAsia="zh-TW"/>
                  <w:rPrChange w:id="837" w:author="Zhi-Yi Lin (林芷儀)" w:date="2018-10-01T09:43:00Z">
                    <w:rPr/>
                  </w:rPrChange>
                </w:rPr>
                <w:t xml:space="preserve">Low delay B Main10 </w:t>
              </w:r>
            </w:ins>
          </w:p>
        </w:tc>
      </w:tr>
      <w:tr w:rsidR="00182C17" w:rsidRPr="00182C17" w14:paraId="58533D33" w14:textId="77777777" w:rsidTr="00182C17">
        <w:trPr>
          <w:trHeight w:val="255"/>
          <w:jc w:val="center"/>
          <w:ins w:id="838" w:author="Zhi-Yi Lin (林芷儀)" w:date="2018-10-01T09:43:00Z"/>
          <w:trPrChange w:id="839" w:author="Zhi-Yi Lin (林芷儀)" w:date="2018-10-01T09:43:00Z">
            <w:trPr>
              <w:gridAfter w:val="0"/>
              <w:trHeight w:val="255"/>
            </w:trPr>
          </w:trPrChange>
        </w:trPr>
        <w:tc>
          <w:tcPr>
            <w:tcW w:w="1640" w:type="dxa"/>
            <w:tcBorders>
              <w:top w:val="nil"/>
              <w:left w:val="nil"/>
              <w:bottom w:val="nil"/>
              <w:right w:val="nil"/>
            </w:tcBorders>
            <w:shd w:val="clear" w:color="auto" w:fill="auto"/>
            <w:noWrap/>
            <w:vAlign w:val="center"/>
            <w:hideMark/>
            <w:tcPrChange w:id="840" w:author="Zhi-Yi Lin (林芷儀)" w:date="2018-10-01T09:43: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A2965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Zhi-Yi Lin (林芷儀)" w:date="2018-10-01T09:43:00Z"/>
                <w:rFonts w:ascii="Arial" w:eastAsia="新細明體" w:hAnsi="Arial" w:cs="Arial"/>
                <w:b/>
                <w:bCs/>
                <w:color w:val="000000"/>
                <w:sz w:val="18"/>
                <w:szCs w:val="18"/>
                <w:lang w:eastAsia="zh-TW"/>
                <w:rPrChange w:id="842" w:author="Zhi-Yi Lin (林芷儀)" w:date="2018-10-01T09:43:00Z">
                  <w:rPr>
                    <w:ins w:id="843" w:author="Zhi-Yi Lin (林芷儀)" w:date="2018-10-01T09:43:00Z"/>
                  </w:rPr>
                </w:rPrChange>
              </w:rPr>
              <w:pPrChange w:id="844" w:author="Zhi-Yi Lin (林芷儀)" w:date="2018-10-01T09:43:00Z">
                <w:pPr>
                  <w:jc w:val="center"/>
                </w:pPr>
              </w:pPrChange>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845" w:author="Zhi-Yi Lin (林芷儀)" w:date="2018-10-01T09:43:00Z">
              <w:tcPr>
                <w:tcW w:w="0" w:type="auto"/>
                <w:gridSpan w:val="6"/>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536EAF9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Zhi-Yi Lin (林芷儀)" w:date="2018-10-01T09:43:00Z"/>
                <w:rFonts w:ascii="Arial" w:eastAsia="新細明體" w:hAnsi="Arial" w:cs="Arial"/>
                <w:b/>
                <w:bCs/>
                <w:color w:val="000000"/>
                <w:sz w:val="18"/>
                <w:szCs w:val="18"/>
                <w:lang w:eastAsia="zh-TW"/>
                <w:rPrChange w:id="847" w:author="Zhi-Yi Lin (林芷儀)" w:date="2018-10-01T09:43:00Z">
                  <w:rPr>
                    <w:ins w:id="848" w:author="Zhi-Yi Lin (林芷儀)" w:date="2018-10-01T09:43:00Z"/>
                    <w:rFonts w:eastAsia="新細明體"/>
                  </w:rPr>
                </w:rPrChange>
              </w:rPr>
              <w:pPrChange w:id="849" w:author="Zhi-Yi Lin (林芷儀)" w:date="2018-10-01T09:43:00Z">
                <w:pPr>
                  <w:jc w:val="center"/>
                </w:pPr>
              </w:pPrChange>
            </w:pPr>
            <w:ins w:id="850" w:author="Zhi-Yi Lin (林芷儀)" w:date="2018-10-01T09:43:00Z">
              <w:r w:rsidRPr="00182C17">
                <w:rPr>
                  <w:rFonts w:ascii="Arial" w:eastAsia="新細明體" w:hAnsi="Arial" w:cs="Arial"/>
                  <w:b/>
                  <w:bCs/>
                  <w:color w:val="000000"/>
                  <w:sz w:val="18"/>
                  <w:szCs w:val="18"/>
                  <w:lang w:eastAsia="zh-TW"/>
                  <w:rPrChange w:id="851" w:author="Zhi-Yi Lin (林芷儀)" w:date="2018-10-01T09:43:00Z">
                    <w:rPr/>
                  </w:rPrChange>
                </w:rPr>
                <w:t>Over VTM-2.0.1</w:t>
              </w:r>
            </w:ins>
          </w:p>
        </w:tc>
      </w:tr>
      <w:tr w:rsidR="00182C17" w:rsidRPr="00182C17" w14:paraId="79CC7C54" w14:textId="77777777" w:rsidTr="00182C17">
        <w:trPr>
          <w:trHeight w:val="255"/>
          <w:jc w:val="center"/>
          <w:ins w:id="852" w:author="Zhi-Yi Lin (林芷儀)" w:date="2018-10-01T09:43:00Z"/>
        </w:trPr>
        <w:tc>
          <w:tcPr>
            <w:tcW w:w="1640" w:type="dxa"/>
            <w:tcBorders>
              <w:top w:val="nil"/>
              <w:left w:val="nil"/>
              <w:bottom w:val="nil"/>
              <w:right w:val="nil"/>
            </w:tcBorders>
            <w:shd w:val="clear" w:color="auto" w:fill="auto"/>
            <w:noWrap/>
            <w:vAlign w:val="center"/>
            <w:hideMark/>
          </w:tcPr>
          <w:p w14:paraId="0C5FA55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Zhi-Yi Lin (林芷儀)" w:date="2018-10-01T09:43:00Z"/>
                <w:rFonts w:ascii="Arial" w:eastAsia="新細明體" w:hAnsi="Arial" w:cs="Arial"/>
                <w:b/>
                <w:bCs/>
                <w:color w:val="000000"/>
                <w:sz w:val="18"/>
                <w:szCs w:val="18"/>
                <w:lang w:eastAsia="zh-TW"/>
                <w:rPrChange w:id="854" w:author="Zhi-Yi Lin (林芷儀)" w:date="2018-10-01T09:43:00Z">
                  <w:rPr>
                    <w:ins w:id="855" w:author="Zhi-Yi Lin (林芷儀)" w:date="2018-10-01T09:43:00Z"/>
                  </w:rPr>
                </w:rPrChange>
              </w:rPr>
              <w:pPrChange w:id="856" w:author="Zhi-Yi Lin (林芷儀)" w:date="2018-10-01T09:43:00Z">
                <w:pPr>
                  <w:jc w:val="center"/>
                </w:pPr>
              </w:pPrChange>
            </w:pPr>
          </w:p>
        </w:tc>
        <w:tc>
          <w:tcPr>
            <w:tcW w:w="1137" w:type="dxa"/>
            <w:tcBorders>
              <w:top w:val="nil"/>
              <w:left w:val="single" w:sz="8" w:space="0" w:color="auto"/>
              <w:bottom w:val="single" w:sz="8" w:space="0" w:color="auto"/>
              <w:right w:val="nil"/>
            </w:tcBorders>
            <w:shd w:val="clear" w:color="auto" w:fill="auto"/>
            <w:noWrap/>
            <w:vAlign w:val="center"/>
            <w:hideMark/>
          </w:tcPr>
          <w:p w14:paraId="4C56F65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Zhi-Yi Lin (林芷儀)" w:date="2018-10-01T09:43:00Z"/>
                <w:rFonts w:ascii="Arial" w:eastAsia="新細明體" w:hAnsi="Arial" w:cs="Arial"/>
                <w:color w:val="000000"/>
                <w:sz w:val="18"/>
                <w:szCs w:val="18"/>
                <w:lang w:eastAsia="zh-TW"/>
                <w:rPrChange w:id="858" w:author="Zhi-Yi Lin (林芷儀)" w:date="2018-10-01T09:43:00Z">
                  <w:rPr>
                    <w:ins w:id="859" w:author="Zhi-Yi Lin (林芷儀)" w:date="2018-10-01T09:43:00Z"/>
                    <w:rFonts w:eastAsia="新細明體"/>
                  </w:rPr>
                </w:rPrChange>
              </w:rPr>
              <w:pPrChange w:id="860" w:author="Zhi-Yi Lin (林芷儀)" w:date="2018-10-01T09:43:00Z">
                <w:pPr>
                  <w:jc w:val="center"/>
                </w:pPr>
              </w:pPrChange>
            </w:pPr>
            <w:ins w:id="861" w:author="Zhi-Yi Lin (林芷儀)" w:date="2018-10-01T09:43:00Z">
              <w:r w:rsidRPr="00182C17">
                <w:rPr>
                  <w:rFonts w:ascii="Arial" w:eastAsia="新細明體" w:hAnsi="Arial" w:cs="Arial"/>
                  <w:color w:val="000000"/>
                  <w:sz w:val="18"/>
                  <w:szCs w:val="18"/>
                  <w:lang w:eastAsia="zh-TW"/>
                  <w:rPrChange w:id="862" w:author="Zhi-Yi Lin (林芷儀)" w:date="2018-10-01T09:43:00Z">
                    <w:rPr/>
                  </w:rPrChange>
                </w:rPr>
                <w:t>Y</w:t>
              </w:r>
            </w:ins>
          </w:p>
        </w:tc>
        <w:tc>
          <w:tcPr>
            <w:tcW w:w="1137" w:type="dxa"/>
            <w:tcBorders>
              <w:top w:val="nil"/>
              <w:left w:val="nil"/>
              <w:bottom w:val="single" w:sz="8" w:space="0" w:color="auto"/>
              <w:right w:val="nil"/>
            </w:tcBorders>
            <w:shd w:val="clear" w:color="auto" w:fill="auto"/>
            <w:noWrap/>
            <w:vAlign w:val="center"/>
            <w:hideMark/>
          </w:tcPr>
          <w:p w14:paraId="3F3430A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Zhi-Yi Lin (林芷儀)" w:date="2018-10-01T09:43:00Z"/>
                <w:rFonts w:ascii="Arial" w:eastAsia="新細明體" w:hAnsi="Arial" w:cs="Arial"/>
                <w:color w:val="000000"/>
                <w:sz w:val="18"/>
                <w:szCs w:val="18"/>
                <w:lang w:eastAsia="zh-TW"/>
                <w:rPrChange w:id="864" w:author="Zhi-Yi Lin (林芷儀)" w:date="2018-10-01T09:43:00Z">
                  <w:rPr>
                    <w:ins w:id="865" w:author="Zhi-Yi Lin (林芷儀)" w:date="2018-10-01T09:43:00Z"/>
                  </w:rPr>
                </w:rPrChange>
              </w:rPr>
              <w:pPrChange w:id="866" w:author="Zhi-Yi Lin (林芷儀)" w:date="2018-10-01T09:43:00Z">
                <w:pPr>
                  <w:jc w:val="center"/>
                </w:pPr>
              </w:pPrChange>
            </w:pPr>
            <w:ins w:id="867" w:author="Zhi-Yi Lin (林芷儀)" w:date="2018-10-01T09:43:00Z">
              <w:r w:rsidRPr="00182C17">
                <w:rPr>
                  <w:rFonts w:ascii="Arial" w:eastAsia="新細明體" w:hAnsi="Arial" w:cs="Arial"/>
                  <w:color w:val="000000"/>
                  <w:sz w:val="18"/>
                  <w:szCs w:val="18"/>
                  <w:lang w:eastAsia="zh-TW"/>
                  <w:rPrChange w:id="868" w:author="Zhi-Yi Lin (林芷儀)" w:date="2018-10-01T09:43:00Z">
                    <w:rPr/>
                  </w:rPrChange>
                </w:rPr>
                <w:t>U</w:t>
              </w:r>
            </w:ins>
          </w:p>
        </w:tc>
        <w:tc>
          <w:tcPr>
            <w:tcW w:w="1137" w:type="dxa"/>
            <w:tcBorders>
              <w:top w:val="nil"/>
              <w:left w:val="nil"/>
              <w:bottom w:val="single" w:sz="8" w:space="0" w:color="auto"/>
              <w:right w:val="single" w:sz="4" w:space="0" w:color="auto"/>
            </w:tcBorders>
            <w:shd w:val="clear" w:color="auto" w:fill="auto"/>
            <w:noWrap/>
            <w:vAlign w:val="center"/>
            <w:hideMark/>
          </w:tcPr>
          <w:p w14:paraId="503A7AF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Zhi-Yi Lin (林芷儀)" w:date="2018-10-01T09:43:00Z"/>
                <w:rFonts w:ascii="Arial" w:eastAsia="新細明體" w:hAnsi="Arial" w:cs="Arial"/>
                <w:color w:val="000000"/>
                <w:sz w:val="18"/>
                <w:szCs w:val="18"/>
                <w:lang w:eastAsia="zh-TW"/>
                <w:rPrChange w:id="870" w:author="Zhi-Yi Lin (林芷儀)" w:date="2018-10-01T09:43:00Z">
                  <w:rPr>
                    <w:ins w:id="871" w:author="Zhi-Yi Lin (林芷儀)" w:date="2018-10-01T09:43:00Z"/>
                  </w:rPr>
                </w:rPrChange>
              </w:rPr>
              <w:pPrChange w:id="872" w:author="Zhi-Yi Lin (林芷儀)" w:date="2018-10-01T09:43:00Z">
                <w:pPr>
                  <w:jc w:val="center"/>
                </w:pPr>
              </w:pPrChange>
            </w:pPr>
            <w:ins w:id="873" w:author="Zhi-Yi Lin (林芷儀)" w:date="2018-10-01T09:43:00Z">
              <w:r w:rsidRPr="00182C17">
                <w:rPr>
                  <w:rFonts w:ascii="Arial" w:eastAsia="新細明體" w:hAnsi="Arial" w:cs="Arial"/>
                  <w:color w:val="000000"/>
                  <w:sz w:val="18"/>
                  <w:szCs w:val="18"/>
                  <w:lang w:eastAsia="zh-TW"/>
                  <w:rPrChange w:id="874" w:author="Zhi-Yi Lin (林芷儀)" w:date="2018-10-01T09:43:00Z">
                    <w:rPr/>
                  </w:rPrChange>
                </w:rPr>
                <w:t>V</w:t>
              </w:r>
            </w:ins>
          </w:p>
        </w:tc>
        <w:tc>
          <w:tcPr>
            <w:tcW w:w="1166" w:type="dxa"/>
            <w:tcBorders>
              <w:top w:val="nil"/>
              <w:left w:val="nil"/>
              <w:bottom w:val="single" w:sz="8" w:space="0" w:color="auto"/>
              <w:right w:val="nil"/>
            </w:tcBorders>
            <w:shd w:val="clear" w:color="auto" w:fill="auto"/>
            <w:noWrap/>
            <w:vAlign w:val="center"/>
            <w:hideMark/>
          </w:tcPr>
          <w:p w14:paraId="6E8C0D7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Zhi-Yi Lin (林芷儀)" w:date="2018-10-01T09:43:00Z"/>
                <w:rFonts w:ascii="Arial" w:eastAsia="新細明體" w:hAnsi="Arial" w:cs="Arial"/>
                <w:color w:val="000000"/>
                <w:sz w:val="18"/>
                <w:szCs w:val="18"/>
                <w:lang w:eastAsia="zh-TW"/>
                <w:rPrChange w:id="876" w:author="Zhi-Yi Lin (林芷儀)" w:date="2018-10-01T09:43:00Z">
                  <w:rPr>
                    <w:ins w:id="877" w:author="Zhi-Yi Lin (林芷儀)" w:date="2018-10-01T09:43:00Z"/>
                  </w:rPr>
                </w:rPrChange>
              </w:rPr>
              <w:pPrChange w:id="878" w:author="Zhi-Yi Lin (林芷儀)" w:date="2018-10-01T09:43:00Z">
                <w:pPr>
                  <w:jc w:val="center"/>
                </w:pPr>
              </w:pPrChange>
            </w:pPr>
            <w:ins w:id="879" w:author="Zhi-Yi Lin (林芷儀)" w:date="2018-10-01T09:43:00Z">
              <w:r w:rsidRPr="00182C17">
                <w:rPr>
                  <w:rFonts w:ascii="Arial" w:eastAsia="新細明體" w:hAnsi="Arial" w:cs="Arial"/>
                  <w:color w:val="000000"/>
                  <w:sz w:val="18"/>
                  <w:szCs w:val="18"/>
                  <w:lang w:eastAsia="zh-TW"/>
                  <w:rPrChange w:id="880" w:author="Zhi-Yi Lin (林芷儀)" w:date="2018-10-01T09:43:00Z">
                    <w:rPr/>
                  </w:rPrChange>
                </w:rPr>
                <w:t>EncT</w:t>
              </w:r>
            </w:ins>
          </w:p>
        </w:tc>
        <w:tc>
          <w:tcPr>
            <w:tcW w:w="724" w:type="dxa"/>
            <w:tcBorders>
              <w:top w:val="nil"/>
              <w:left w:val="nil"/>
              <w:bottom w:val="single" w:sz="8" w:space="0" w:color="auto"/>
              <w:right w:val="single" w:sz="8" w:space="0" w:color="auto"/>
            </w:tcBorders>
            <w:shd w:val="clear" w:color="auto" w:fill="auto"/>
            <w:noWrap/>
            <w:vAlign w:val="center"/>
            <w:hideMark/>
          </w:tcPr>
          <w:p w14:paraId="0DEDE08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Zhi-Yi Lin (林芷儀)" w:date="2018-10-01T09:43:00Z"/>
                <w:rFonts w:ascii="Arial" w:eastAsia="新細明體" w:hAnsi="Arial" w:cs="Arial"/>
                <w:color w:val="000000"/>
                <w:sz w:val="18"/>
                <w:szCs w:val="18"/>
                <w:lang w:eastAsia="zh-TW"/>
                <w:rPrChange w:id="882" w:author="Zhi-Yi Lin (林芷儀)" w:date="2018-10-01T09:43:00Z">
                  <w:rPr>
                    <w:ins w:id="883" w:author="Zhi-Yi Lin (林芷儀)" w:date="2018-10-01T09:43:00Z"/>
                  </w:rPr>
                </w:rPrChange>
              </w:rPr>
              <w:pPrChange w:id="884" w:author="Zhi-Yi Lin (林芷儀)" w:date="2018-10-01T09:43:00Z">
                <w:pPr>
                  <w:jc w:val="center"/>
                </w:pPr>
              </w:pPrChange>
            </w:pPr>
            <w:ins w:id="885" w:author="Zhi-Yi Lin (林芷儀)" w:date="2018-10-01T09:43:00Z">
              <w:r w:rsidRPr="00182C17">
                <w:rPr>
                  <w:rFonts w:ascii="Arial" w:eastAsia="新細明體" w:hAnsi="Arial" w:cs="Arial"/>
                  <w:color w:val="000000"/>
                  <w:sz w:val="18"/>
                  <w:szCs w:val="18"/>
                  <w:lang w:eastAsia="zh-TW"/>
                  <w:rPrChange w:id="886" w:author="Zhi-Yi Lin (林芷儀)" w:date="2018-10-01T09:43:00Z">
                    <w:rPr/>
                  </w:rPrChange>
                </w:rPr>
                <w:t>DecT</w:t>
              </w:r>
            </w:ins>
          </w:p>
        </w:tc>
      </w:tr>
      <w:tr w:rsidR="00182C17" w:rsidRPr="00182C17" w14:paraId="3FCA0564" w14:textId="77777777" w:rsidTr="00182C17">
        <w:trPr>
          <w:trHeight w:val="255"/>
          <w:jc w:val="center"/>
          <w:ins w:id="887" w:author="Zhi-Yi Lin (林芷儀)" w:date="2018-10-01T09: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CA8D1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Zhi-Yi Lin (林芷儀)" w:date="2018-10-01T09:43:00Z"/>
                <w:rFonts w:ascii="Arial" w:eastAsia="新細明體" w:hAnsi="Arial" w:cs="Arial"/>
                <w:color w:val="000000"/>
                <w:sz w:val="18"/>
                <w:szCs w:val="18"/>
                <w:lang w:eastAsia="zh-TW"/>
                <w:rPrChange w:id="889" w:author="Zhi-Yi Lin (林芷儀)" w:date="2018-10-01T09:43:00Z">
                  <w:rPr>
                    <w:ins w:id="890" w:author="Zhi-Yi Lin (林芷儀)" w:date="2018-10-01T09:43:00Z"/>
                  </w:rPr>
                </w:rPrChange>
              </w:rPr>
              <w:pPrChange w:id="891" w:author="Zhi-Yi Lin (林芷儀)" w:date="2018-10-01T09:43:00Z">
                <w:pPr>
                  <w:jc w:val="center"/>
                </w:pPr>
              </w:pPrChange>
            </w:pPr>
            <w:ins w:id="892" w:author="Zhi-Yi Lin (林芷儀)" w:date="2018-10-01T09:43:00Z">
              <w:r w:rsidRPr="00182C17">
                <w:rPr>
                  <w:rFonts w:ascii="Arial" w:eastAsia="新細明體" w:hAnsi="Arial" w:cs="Arial"/>
                  <w:color w:val="000000"/>
                  <w:sz w:val="18"/>
                  <w:szCs w:val="18"/>
                  <w:lang w:eastAsia="zh-TW"/>
                  <w:rPrChange w:id="893" w:author="Zhi-Yi Lin (林芷儀)" w:date="2018-10-01T09:43:00Z">
                    <w:rPr/>
                  </w:rPrChange>
                </w:rPr>
                <w:t>Class A1</w:t>
              </w:r>
            </w:ins>
          </w:p>
        </w:tc>
        <w:tc>
          <w:tcPr>
            <w:tcW w:w="1137" w:type="dxa"/>
            <w:tcBorders>
              <w:top w:val="nil"/>
              <w:left w:val="nil"/>
              <w:bottom w:val="nil"/>
              <w:right w:val="nil"/>
            </w:tcBorders>
            <w:shd w:val="clear" w:color="auto" w:fill="auto"/>
            <w:noWrap/>
            <w:vAlign w:val="center"/>
            <w:hideMark/>
          </w:tcPr>
          <w:p w14:paraId="5992840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Zhi-Yi Lin (林芷儀)" w:date="2018-10-01T09:43:00Z"/>
                <w:rFonts w:ascii="Arial" w:eastAsia="新細明體" w:hAnsi="Arial" w:cs="Arial"/>
                <w:color w:val="000000"/>
                <w:sz w:val="18"/>
                <w:szCs w:val="18"/>
                <w:lang w:eastAsia="zh-TW"/>
                <w:rPrChange w:id="895" w:author="Zhi-Yi Lin (林芷儀)" w:date="2018-10-01T09:43:00Z">
                  <w:rPr>
                    <w:ins w:id="896" w:author="Zhi-Yi Lin (林芷儀)" w:date="2018-10-01T09:43:00Z"/>
                  </w:rPr>
                </w:rPrChange>
              </w:rPr>
              <w:pPrChange w:id="897" w:author="Zhi-Yi Lin (林芷儀)" w:date="2018-10-01T09:43:00Z">
                <w:pPr>
                  <w:jc w:val="center"/>
                </w:pPr>
              </w:pPrChange>
            </w:pPr>
            <w:ins w:id="898" w:author="Zhi-Yi Lin (林芷儀)" w:date="2018-10-01T09:43:00Z">
              <w:r w:rsidRPr="00182C17">
                <w:rPr>
                  <w:rFonts w:ascii="Arial" w:eastAsia="新細明體" w:hAnsi="Arial" w:cs="Arial" w:hint="eastAsia"/>
                  <w:color w:val="000000"/>
                  <w:sz w:val="18"/>
                  <w:szCs w:val="18"/>
                  <w:lang w:eastAsia="zh-TW"/>
                  <w:rPrChange w:id="899" w:author="Zhi-Yi Lin (林芷儀)" w:date="2018-10-01T09:43:00Z">
                    <w:rPr>
                      <w:rFonts w:hint="eastAsia"/>
                    </w:rPr>
                  </w:rPrChange>
                </w:rPr>
                <w:t xml:space="preserve">　</w:t>
              </w:r>
            </w:ins>
          </w:p>
        </w:tc>
        <w:tc>
          <w:tcPr>
            <w:tcW w:w="1137" w:type="dxa"/>
            <w:tcBorders>
              <w:top w:val="nil"/>
              <w:left w:val="nil"/>
              <w:bottom w:val="nil"/>
              <w:right w:val="nil"/>
            </w:tcBorders>
            <w:shd w:val="clear" w:color="auto" w:fill="auto"/>
            <w:noWrap/>
            <w:vAlign w:val="center"/>
            <w:hideMark/>
          </w:tcPr>
          <w:p w14:paraId="64E05CA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Zhi-Yi Lin (林芷儀)" w:date="2018-10-01T09:43:00Z"/>
                <w:rFonts w:ascii="Arial" w:eastAsia="新細明體" w:hAnsi="Arial" w:cs="Arial"/>
                <w:color w:val="000000"/>
                <w:sz w:val="18"/>
                <w:szCs w:val="18"/>
                <w:lang w:eastAsia="zh-TW"/>
                <w:rPrChange w:id="901" w:author="Zhi-Yi Lin (林芷儀)" w:date="2018-10-01T09:43:00Z">
                  <w:rPr>
                    <w:ins w:id="902" w:author="Zhi-Yi Lin (林芷儀)" w:date="2018-10-01T09:43:00Z"/>
                  </w:rPr>
                </w:rPrChange>
              </w:rPr>
              <w:pPrChange w:id="903" w:author="Zhi-Yi Lin (林芷儀)" w:date="2018-10-01T09:43:00Z">
                <w:pPr>
                  <w:jc w:val="center"/>
                </w:pPr>
              </w:pPrChange>
            </w:pPr>
            <w:ins w:id="904" w:author="Zhi-Yi Lin (林芷儀)" w:date="2018-10-01T09:43:00Z">
              <w:r w:rsidRPr="00182C17">
                <w:rPr>
                  <w:rFonts w:ascii="Arial" w:eastAsia="新細明體" w:hAnsi="Arial" w:cs="Arial" w:hint="eastAsia"/>
                  <w:color w:val="000000"/>
                  <w:sz w:val="18"/>
                  <w:szCs w:val="18"/>
                  <w:lang w:eastAsia="zh-TW"/>
                  <w:rPrChange w:id="905" w:author="Zhi-Yi Lin (林芷儀)" w:date="2018-10-01T09:43:00Z">
                    <w:rPr>
                      <w:rFonts w:hint="eastAsia"/>
                    </w:rPr>
                  </w:rPrChange>
                </w:rPr>
                <w:t xml:space="preserve">　</w:t>
              </w:r>
            </w:ins>
          </w:p>
        </w:tc>
        <w:tc>
          <w:tcPr>
            <w:tcW w:w="1137" w:type="dxa"/>
            <w:tcBorders>
              <w:top w:val="nil"/>
              <w:left w:val="nil"/>
              <w:bottom w:val="nil"/>
              <w:right w:val="single" w:sz="4" w:space="0" w:color="auto"/>
            </w:tcBorders>
            <w:shd w:val="clear" w:color="auto" w:fill="auto"/>
            <w:noWrap/>
            <w:vAlign w:val="center"/>
            <w:hideMark/>
          </w:tcPr>
          <w:p w14:paraId="0E50726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Zhi-Yi Lin (林芷儀)" w:date="2018-10-01T09:43:00Z"/>
                <w:rFonts w:ascii="Arial" w:eastAsia="新細明體" w:hAnsi="Arial" w:cs="Arial"/>
                <w:color w:val="000000"/>
                <w:sz w:val="18"/>
                <w:szCs w:val="18"/>
                <w:lang w:eastAsia="zh-TW"/>
                <w:rPrChange w:id="907" w:author="Zhi-Yi Lin (林芷儀)" w:date="2018-10-01T09:43:00Z">
                  <w:rPr>
                    <w:ins w:id="908" w:author="Zhi-Yi Lin (林芷儀)" w:date="2018-10-01T09:43:00Z"/>
                  </w:rPr>
                </w:rPrChange>
              </w:rPr>
              <w:pPrChange w:id="909" w:author="Zhi-Yi Lin (林芷儀)" w:date="2018-10-01T09:43:00Z">
                <w:pPr>
                  <w:jc w:val="center"/>
                </w:pPr>
              </w:pPrChange>
            </w:pPr>
            <w:ins w:id="910" w:author="Zhi-Yi Lin (林芷儀)" w:date="2018-10-01T09:43:00Z">
              <w:r w:rsidRPr="00182C17">
                <w:rPr>
                  <w:rFonts w:ascii="Arial" w:eastAsia="新細明體" w:hAnsi="Arial" w:cs="Arial" w:hint="eastAsia"/>
                  <w:color w:val="000000"/>
                  <w:sz w:val="18"/>
                  <w:szCs w:val="18"/>
                  <w:lang w:eastAsia="zh-TW"/>
                  <w:rPrChange w:id="911" w:author="Zhi-Yi Lin (林芷儀)" w:date="2018-10-01T09:43:00Z">
                    <w:rPr>
                      <w:rFonts w:hint="eastAsia"/>
                    </w:rPr>
                  </w:rPrChange>
                </w:rPr>
                <w:t xml:space="preserve">　</w:t>
              </w:r>
            </w:ins>
          </w:p>
        </w:tc>
        <w:tc>
          <w:tcPr>
            <w:tcW w:w="1166" w:type="dxa"/>
            <w:tcBorders>
              <w:top w:val="nil"/>
              <w:left w:val="nil"/>
              <w:bottom w:val="nil"/>
              <w:right w:val="nil"/>
            </w:tcBorders>
            <w:shd w:val="clear" w:color="auto" w:fill="auto"/>
            <w:noWrap/>
            <w:vAlign w:val="center"/>
            <w:hideMark/>
          </w:tcPr>
          <w:p w14:paraId="3F40ADA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Zhi-Yi Lin (林芷儀)" w:date="2018-10-01T09:43:00Z"/>
                <w:rFonts w:ascii="Arial" w:eastAsia="新細明體" w:hAnsi="Arial" w:cs="Arial"/>
                <w:color w:val="000000"/>
                <w:sz w:val="18"/>
                <w:szCs w:val="18"/>
                <w:lang w:eastAsia="zh-TW"/>
                <w:rPrChange w:id="913" w:author="Zhi-Yi Lin (林芷儀)" w:date="2018-10-01T09:43:00Z">
                  <w:rPr>
                    <w:ins w:id="914" w:author="Zhi-Yi Lin (林芷儀)" w:date="2018-10-01T09:43:00Z"/>
                  </w:rPr>
                </w:rPrChange>
              </w:rPr>
              <w:pPrChange w:id="915" w:author="Zhi-Yi Lin (林芷儀)" w:date="2018-10-01T09:43:00Z">
                <w:pPr>
                  <w:jc w:val="center"/>
                </w:pPr>
              </w:pPrChange>
            </w:pPr>
            <w:ins w:id="916" w:author="Zhi-Yi Lin (林芷儀)" w:date="2018-10-01T09:43:00Z">
              <w:r w:rsidRPr="00182C17">
                <w:rPr>
                  <w:rFonts w:ascii="Arial" w:eastAsia="新細明體" w:hAnsi="Arial" w:cs="Arial" w:hint="eastAsia"/>
                  <w:color w:val="000000"/>
                  <w:sz w:val="18"/>
                  <w:szCs w:val="18"/>
                  <w:lang w:eastAsia="zh-TW"/>
                  <w:rPrChange w:id="917" w:author="Zhi-Yi Lin (林芷儀)" w:date="2018-10-01T09:43:00Z">
                    <w:rPr>
                      <w:rFonts w:hint="eastAsia"/>
                    </w:rPr>
                  </w:rPrChange>
                </w:rPr>
                <w:t xml:space="preserve">　</w:t>
              </w:r>
            </w:ins>
          </w:p>
        </w:tc>
        <w:tc>
          <w:tcPr>
            <w:tcW w:w="724" w:type="dxa"/>
            <w:tcBorders>
              <w:top w:val="nil"/>
              <w:left w:val="nil"/>
              <w:bottom w:val="nil"/>
              <w:right w:val="single" w:sz="8" w:space="0" w:color="auto"/>
            </w:tcBorders>
            <w:shd w:val="clear" w:color="auto" w:fill="auto"/>
            <w:noWrap/>
            <w:vAlign w:val="center"/>
            <w:hideMark/>
          </w:tcPr>
          <w:p w14:paraId="2F53E02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Zhi-Yi Lin (林芷儀)" w:date="2018-10-01T09:43:00Z"/>
                <w:rFonts w:ascii="Arial" w:eastAsia="新細明體" w:hAnsi="Arial" w:cs="Arial"/>
                <w:color w:val="000000"/>
                <w:sz w:val="18"/>
                <w:szCs w:val="18"/>
                <w:lang w:eastAsia="zh-TW"/>
                <w:rPrChange w:id="919" w:author="Zhi-Yi Lin (林芷儀)" w:date="2018-10-01T09:43:00Z">
                  <w:rPr>
                    <w:ins w:id="920" w:author="Zhi-Yi Lin (林芷儀)" w:date="2018-10-01T09:43:00Z"/>
                  </w:rPr>
                </w:rPrChange>
              </w:rPr>
              <w:pPrChange w:id="921" w:author="Zhi-Yi Lin (林芷儀)" w:date="2018-10-01T09:43:00Z">
                <w:pPr>
                  <w:jc w:val="center"/>
                </w:pPr>
              </w:pPrChange>
            </w:pPr>
            <w:ins w:id="922" w:author="Zhi-Yi Lin (林芷儀)" w:date="2018-10-01T09:43:00Z">
              <w:r w:rsidRPr="00182C17">
                <w:rPr>
                  <w:rFonts w:ascii="Arial" w:eastAsia="新細明體" w:hAnsi="Arial" w:cs="Arial" w:hint="eastAsia"/>
                  <w:color w:val="000000"/>
                  <w:sz w:val="18"/>
                  <w:szCs w:val="18"/>
                  <w:lang w:eastAsia="zh-TW"/>
                  <w:rPrChange w:id="923" w:author="Zhi-Yi Lin (林芷儀)" w:date="2018-10-01T09:43:00Z">
                    <w:rPr>
                      <w:rFonts w:hint="eastAsia"/>
                    </w:rPr>
                  </w:rPrChange>
                </w:rPr>
                <w:t xml:space="preserve">　</w:t>
              </w:r>
            </w:ins>
          </w:p>
        </w:tc>
      </w:tr>
      <w:tr w:rsidR="00182C17" w:rsidRPr="00182C17" w14:paraId="492F802D" w14:textId="77777777" w:rsidTr="00182C17">
        <w:trPr>
          <w:trHeight w:val="255"/>
          <w:jc w:val="center"/>
          <w:ins w:id="924"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443D980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Zhi-Yi Lin (林芷儀)" w:date="2018-10-01T09:43:00Z"/>
                <w:rFonts w:ascii="Arial" w:eastAsia="新細明體" w:hAnsi="Arial" w:cs="Arial"/>
                <w:color w:val="000000"/>
                <w:sz w:val="18"/>
                <w:szCs w:val="18"/>
                <w:lang w:eastAsia="zh-TW"/>
                <w:rPrChange w:id="926" w:author="Zhi-Yi Lin (林芷儀)" w:date="2018-10-01T09:43:00Z">
                  <w:rPr>
                    <w:ins w:id="927" w:author="Zhi-Yi Lin (林芷儀)" w:date="2018-10-01T09:43:00Z"/>
                  </w:rPr>
                </w:rPrChange>
              </w:rPr>
              <w:pPrChange w:id="928" w:author="Zhi-Yi Lin (林芷儀)" w:date="2018-10-01T09:43:00Z">
                <w:pPr>
                  <w:jc w:val="center"/>
                </w:pPr>
              </w:pPrChange>
            </w:pPr>
            <w:ins w:id="929" w:author="Zhi-Yi Lin (林芷儀)" w:date="2018-10-01T09:43:00Z">
              <w:r w:rsidRPr="00182C17">
                <w:rPr>
                  <w:rFonts w:ascii="Arial" w:eastAsia="新細明體" w:hAnsi="Arial" w:cs="Arial"/>
                  <w:color w:val="000000"/>
                  <w:sz w:val="18"/>
                  <w:szCs w:val="18"/>
                  <w:lang w:eastAsia="zh-TW"/>
                  <w:rPrChange w:id="930" w:author="Zhi-Yi Lin (林芷儀)" w:date="2018-10-01T09:43:00Z">
                    <w:rPr/>
                  </w:rPrChange>
                </w:rPr>
                <w:t>Class A2</w:t>
              </w:r>
            </w:ins>
          </w:p>
        </w:tc>
        <w:tc>
          <w:tcPr>
            <w:tcW w:w="1137" w:type="dxa"/>
            <w:tcBorders>
              <w:top w:val="nil"/>
              <w:left w:val="nil"/>
              <w:bottom w:val="nil"/>
              <w:right w:val="nil"/>
            </w:tcBorders>
            <w:shd w:val="clear" w:color="auto" w:fill="auto"/>
            <w:noWrap/>
            <w:vAlign w:val="center"/>
            <w:hideMark/>
          </w:tcPr>
          <w:p w14:paraId="09FE486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Zhi-Yi Lin (林芷儀)" w:date="2018-10-01T09:43:00Z"/>
                <w:rFonts w:ascii="Arial" w:eastAsia="新細明體" w:hAnsi="Arial" w:cs="Arial"/>
                <w:color w:val="000000"/>
                <w:sz w:val="18"/>
                <w:szCs w:val="18"/>
                <w:lang w:eastAsia="zh-TW"/>
                <w:rPrChange w:id="932" w:author="Zhi-Yi Lin (林芷儀)" w:date="2018-10-01T09:43:00Z">
                  <w:rPr>
                    <w:ins w:id="933" w:author="Zhi-Yi Lin (林芷儀)" w:date="2018-10-01T09:43:00Z"/>
                  </w:rPr>
                </w:rPrChange>
              </w:rPr>
              <w:pPrChange w:id="934" w:author="Zhi-Yi Lin (林芷儀)" w:date="2018-10-01T09:43:00Z">
                <w:pPr>
                  <w:jc w:val="center"/>
                </w:pPr>
              </w:pPrChange>
            </w:pPr>
            <w:ins w:id="935" w:author="Zhi-Yi Lin (林芷儀)" w:date="2018-10-01T09:43:00Z">
              <w:r w:rsidRPr="00182C17">
                <w:rPr>
                  <w:rFonts w:ascii="Arial" w:eastAsia="新細明體" w:hAnsi="Arial" w:cs="Arial" w:hint="eastAsia"/>
                  <w:color w:val="000000"/>
                  <w:sz w:val="18"/>
                  <w:szCs w:val="18"/>
                  <w:lang w:eastAsia="zh-TW"/>
                  <w:rPrChange w:id="936" w:author="Zhi-Yi Lin (林芷儀)" w:date="2018-10-01T09:43:00Z">
                    <w:rPr>
                      <w:rFonts w:hint="eastAsia"/>
                    </w:rPr>
                  </w:rPrChange>
                </w:rPr>
                <w:t xml:space="preserve">　</w:t>
              </w:r>
            </w:ins>
          </w:p>
        </w:tc>
        <w:tc>
          <w:tcPr>
            <w:tcW w:w="1137" w:type="dxa"/>
            <w:tcBorders>
              <w:top w:val="nil"/>
              <w:left w:val="nil"/>
              <w:bottom w:val="nil"/>
              <w:right w:val="nil"/>
            </w:tcBorders>
            <w:shd w:val="clear" w:color="auto" w:fill="auto"/>
            <w:noWrap/>
            <w:vAlign w:val="center"/>
            <w:hideMark/>
          </w:tcPr>
          <w:p w14:paraId="7B2CFEB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Zhi-Yi Lin (林芷儀)" w:date="2018-10-01T09:43:00Z"/>
                <w:rFonts w:ascii="Arial" w:eastAsia="新細明體" w:hAnsi="Arial" w:cs="Arial"/>
                <w:color w:val="000000"/>
                <w:sz w:val="18"/>
                <w:szCs w:val="18"/>
                <w:lang w:eastAsia="zh-TW"/>
                <w:rPrChange w:id="938" w:author="Zhi-Yi Lin (林芷儀)" w:date="2018-10-01T09:43:00Z">
                  <w:rPr>
                    <w:ins w:id="939" w:author="Zhi-Yi Lin (林芷儀)" w:date="2018-10-01T09:43:00Z"/>
                  </w:rPr>
                </w:rPrChange>
              </w:rPr>
              <w:pPrChange w:id="940" w:author="Zhi-Yi Lin (林芷儀)" w:date="2018-10-01T09:43:00Z">
                <w:pPr>
                  <w:jc w:val="center"/>
                </w:pPr>
              </w:pPrChange>
            </w:pPr>
          </w:p>
        </w:tc>
        <w:tc>
          <w:tcPr>
            <w:tcW w:w="1137" w:type="dxa"/>
            <w:tcBorders>
              <w:top w:val="nil"/>
              <w:left w:val="nil"/>
              <w:bottom w:val="nil"/>
              <w:right w:val="single" w:sz="4" w:space="0" w:color="auto"/>
            </w:tcBorders>
            <w:shd w:val="clear" w:color="auto" w:fill="auto"/>
            <w:noWrap/>
            <w:vAlign w:val="center"/>
            <w:hideMark/>
          </w:tcPr>
          <w:p w14:paraId="0834CE7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Zhi-Yi Lin (林芷儀)" w:date="2018-10-01T09:43:00Z"/>
                <w:rFonts w:ascii="Arial" w:eastAsia="新細明體" w:hAnsi="Arial" w:cs="Arial"/>
                <w:color w:val="000000"/>
                <w:sz w:val="18"/>
                <w:szCs w:val="18"/>
                <w:lang w:eastAsia="zh-TW"/>
                <w:rPrChange w:id="942" w:author="Zhi-Yi Lin (林芷儀)" w:date="2018-10-01T09:43:00Z">
                  <w:rPr>
                    <w:ins w:id="943" w:author="Zhi-Yi Lin (林芷儀)" w:date="2018-10-01T09:43:00Z"/>
                    <w:rFonts w:eastAsia="新細明體"/>
                  </w:rPr>
                </w:rPrChange>
              </w:rPr>
              <w:pPrChange w:id="944" w:author="Zhi-Yi Lin (林芷儀)" w:date="2018-10-01T09:43:00Z">
                <w:pPr>
                  <w:jc w:val="center"/>
                </w:pPr>
              </w:pPrChange>
            </w:pPr>
            <w:ins w:id="945" w:author="Zhi-Yi Lin (林芷儀)" w:date="2018-10-01T09:43:00Z">
              <w:r w:rsidRPr="00182C17">
                <w:rPr>
                  <w:rFonts w:ascii="Arial" w:eastAsia="新細明體" w:hAnsi="Arial" w:cs="Arial" w:hint="eastAsia"/>
                  <w:color w:val="000000"/>
                  <w:sz w:val="18"/>
                  <w:szCs w:val="18"/>
                  <w:lang w:eastAsia="zh-TW"/>
                  <w:rPrChange w:id="946" w:author="Zhi-Yi Lin (林芷儀)" w:date="2018-10-01T09:43:00Z">
                    <w:rPr>
                      <w:rFonts w:hint="eastAsia"/>
                    </w:rPr>
                  </w:rPrChange>
                </w:rPr>
                <w:t xml:space="preserve">　</w:t>
              </w:r>
            </w:ins>
          </w:p>
        </w:tc>
        <w:tc>
          <w:tcPr>
            <w:tcW w:w="1166" w:type="dxa"/>
            <w:tcBorders>
              <w:top w:val="nil"/>
              <w:left w:val="nil"/>
              <w:bottom w:val="nil"/>
              <w:right w:val="nil"/>
            </w:tcBorders>
            <w:shd w:val="clear" w:color="auto" w:fill="auto"/>
            <w:noWrap/>
            <w:vAlign w:val="center"/>
            <w:hideMark/>
          </w:tcPr>
          <w:p w14:paraId="6CE2256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Zhi-Yi Lin (林芷儀)" w:date="2018-10-01T09:43:00Z"/>
                <w:rFonts w:ascii="Arial" w:eastAsia="新細明體" w:hAnsi="Arial" w:cs="Arial"/>
                <w:color w:val="000000"/>
                <w:sz w:val="18"/>
                <w:szCs w:val="18"/>
                <w:lang w:eastAsia="zh-TW"/>
                <w:rPrChange w:id="948" w:author="Zhi-Yi Lin (林芷儀)" w:date="2018-10-01T09:43:00Z">
                  <w:rPr>
                    <w:ins w:id="949" w:author="Zhi-Yi Lin (林芷儀)" w:date="2018-10-01T09:43:00Z"/>
                  </w:rPr>
                </w:rPrChange>
              </w:rPr>
              <w:pPrChange w:id="950" w:author="Zhi-Yi Lin (林芷儀)" w:date="2018-10-01T09:43:00Z">
                <w:pPr>
                  <w:jc w:val="center"/>
                </w:pPr>
              </w:pPrChange>
            </w:pPr>
            <w:ins w:id="951" w:author="Zhi-Yi Lin (林芷儀)" w:date="2018-10-01T09:43:00Z">
              <w:r w:rsidRPr="00182C17">
                <w:rPr>
                  <w:rFonts w:ascii="Arial" w:eastAsia="新細明體" w:hAnsi="Arial" w:cs="Arial" w:hint="eastAsia"/>
                  <w:color w:val="000000"/>
                  <w:sz w:val="18"/>
                  <w:szCs w:val="18"/>
                  <w:lang w:eastAsia="zh-TW"/>
                  <w:rPrChange w:id="952" w:author="Zhi-Yi Lin (林芷儀)" w:date="2018-10-01T09:43:00Z">
                    <w:rPr>
                      <w:rFonts w:hint="eastAsia"/>
                    </w:rPr>
                  </w:rPrChange>
                </w:rPr>
                <w:t xml:space="preserve">　</w:t>
              </w:r>
            </w:ins>
          </w:p>
        </w:tc>
        <w:tc>
          <w:tcPr>
            <w:tcW w:w="724" w:type="dxa"/>
            <w:tcBorders>
              <w:top w:val="nil"/>
              <w:left w:val="nil"/>
              <w:bottom w:val="nil"/>
              <w:right w:val="single" w:sz="8" w:space="0" w:color="auto"/>
            </w:tcBorders>
            <w:shd w:val="clear" w:color="auto" w:fill="auto"/>
            <w:noWrap/>
            <w:vAlign w:val="center"/>
            <w:hideMark/>
          </w:tcPr>
          <w:p w14:paraId="3AC2407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Zhi-Yi Lin (林芷儀)" w:date="2018-10-01T09:43:00Z"/>
                <w:rFonts w:ascii="Arial" w:eastAsia="新細明體" w:hAnsi="Arial" w:cs="Arial"/>
                <w:color w:val="000000"/>
                <w:sz w:val="18"/>
                <w:szCs w:val="18"/>
                <w:lang w:eastAsia="zh-TW"/>
                <w:rPrChange w:id="954" w:author="Zhi-Yi Lin (林芷儀)" w:date="2018-10-01T09:43:00Z">
                  <w:rPr>
                    <w:ins w:id="955" w:author="Zhi-Yi Lin (林芷儀)" w:date="2018-10-01T09:43:00Z"/>
                  </w:rPr>
                </w:rPrChange>
              </w:rPr>
              <w:pPrChange w:id="956" w:author="Zhi-Yi Lin (林芷儀)" w:date="2018-10-01T09:43:00Z">
                <w:pPr>
                  <w:jc w:val="center"/>
                </w:pPr>
              </w:pPrChange>
            </w:pPr>
            <w:ins w:id="957" w:author="Zhi-Yi Lin (林芷儀)" w:date="2018-10-01T09:43:00Z">
              <w:r w:rsidRPr="00182C17">
                <w:rPr>
                  <w:rFonts w:ascii="Arial" w:eastAsia="新細明體" w:hAnsi="Arial" w:cs="Arial" w:hint="eastAsia"/>
                  <w:color w:val="000000"/>
                  <w:sz w:val="18"/>
                  <w:szCs w:val="18"/>
                  <w:lang w:eastAsia="zh-TW"/>
                  <w:rPrChange w:id="958" w:author="Zhi-Yi Lin (林芷儀)" w:date="2018-10-01T09:43:00Z">
                    <w:rPr>
                      <w:rFonts w:hint="eastAsia"/>
                    </w:rPr>
                  </w:rPrChange>
                </w:rPr>
                <w:t xml:space="preserve">　</w:t>
              </w:r>
            </w:ins>
          </w:p>
        </w:tc>
      </w:tr>
      <w:tr w:rsidR="00182C17" w:rsidRPr="00182C17" w14:paraId="1E0B616F" w14:textId="77777777" w:rsidTr="00182C17">
        <w:trPr>
          <w:trHeight w:val="255"/>
          <w:jc w:val="center"/>
          <w:ins w:id="959"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3E55169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Zhi-Yi Lin (林芷儀)" w:date="2018-10-01T09:43:00Z"/>
                <w:rFonts w:ascii="Arial" w:eastAsia="新細明體" w:hAnsi="Arial" w:cs="Arial"/>
                <w:color w:val="000000"/>
                <w:sz w:val="18"/>
                <w:szCs w:val="18"/>
                <w:lang w:eastAsia="zh-TW"/>
                <w:rPrChange w:id="961" w:author="Zhi-Yi Lin (林芷儀)" w:date="2018-10-01T09:43:00Z">
                  <w:rPr>
                    <w:ins w:id="962" w:author="Zhi-Yi Lin (林芷儀)" w:date="2018-10-01T09:43:00Z"/>
                  </w:rPr>
                </w:rPrChange>
              </w:rPr>
              <w:pPrChange w:id="963" w:author="Zhi-Yi Lin (林芷儀)" w:date="2018-10-01T09:43:00Z">
                <w:pPr>
                  <w:jc w:val="center"/>
                </w:pPr>
              </w:pPrChange>
            </w:pPr>
            <w:ins w:id="964" w:author="Zhi-Yi Lin (林芷儀)" w:date="2018-10-01T09:43:00Z">
              <w:r w:rsidRPr="00182C17">
                <w:rPr>
                  <w:rFonts w:ascii="Arial" w:eastAsia="新細明體" w:hAnsi="Arial" w:cs="Arial"/>
                  <w:color w:val="000000"/>
                  <w:sz w:val="18"/>
                  <w:szCs w:val="18"/>
                  <w:lang w:eastAsia="zh-TW"/>
                  <w:rPrChange w:id="965" w:author="Zhi-Yi Lin (林芷儀)" w:date="2018-10-01T09:43:00Z">
                    <w:rPr/>
                  </w:rPrChange>
                </w:rPr>
                <w:t>Class B</w:t>
              </w:r>
            </w:ins>
          </w:p>
        </w:tc>
        <w:tc>
          <w:tcPr>
            <w:tcW w:w="1137" w:type="dxa"/>
            <w:tcBorders>
              <w:top w:val="nil"/>
              <w:left w:val="nil"/>
              <w:bottom w:val="nil"/>
              <w:right w:val="nil"/>
            </w:tcBorders>
            <w:shd w:val="clear" w:color="auto" w:fill="auto"/>
            <w:noWrap/>
            <w:vAlign w:val="center"/>
            <w:hideMark/>
          </w:tcPr>
          <w:p w14:paraId="61515DD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Zhi-Yi Lin (林芷儀)" w:date="2018-10-01T09:43:00Z"/>
                <w:rFonts w:ascii="Arial" w:eastAsia="新細明體" w:hAnsi="Arial" w:cs="Arial"/>
                <w:color w:val="000000"/>
                <w:sz w:val="18"/>
                <w:szCs w:val="18"/>
                <w:lang w:eastAsia="zh-TW"/>
                <w:rPrChange w:id="967" w:author="Zhi-Yi Lin (林芷儀)" w:date="2018-10-01T09:43:00Z">
                  <w:rPr>
                    <w:ins w:id="968" w:author="Zhi-Yi Lin (林芷儀)" w:date="2018-10-01T09:43:00Z"/>
                  </w:rPr>
                </w:rPrChange>
              </w:rPr>
              <w:pPrChange w:id="969" w:author="Zhi-Yi Lin (林芷儀)" w:date="2018-10-01T09:43:00Z">
                <w:pPr>
                  <w:jc w:val="center"/>
                </w:pPr>
              </w:pPrChange>
            </w:pPr>
            <w:ins w:id="970" w:author="Zhi-Yi Lin (林芷儀)" w:date="2018-10-01T09:43:00Z">
              <w:r w:rsidRPr="00182C17">
                <w:rPr>
                  <w:rFonts w:ascii="Arial" w:eastAsia="新細明體" w:hAnsi="Arial" w:cs="Arial"/>
                  <w:color w:val="000000"/>
                  <w:sz w:val="18"/>
                  <w:szCs w:val="18"/>
                  <w:lang w:eastAsia="zh-TW"/>
                  <w:rPrChange w:id="971" w:author="Zhi-Yi Lin (林芷儀)" w:date="2018-10-01T09:43:00Z">
                    <w:rPr/>
                  </w:rPrChange>
                </w:rPr>
                <w:t>0.15%</w:t>
              </w:r>
            </w:ins>
          </w:p>
        </w:tc>
        <w:tc>
          <w:tcPr>
            <w:tcW w:w="1137" w:type="dxa"/>
            <w:tcBorders>
              <w:top w:val="nil"/>
              <w:left w:val="nil"/>
              <w:bottom w:val="nil"/>
              <w:right w:val="nil"/>
            </w:tcBorders>
            <w:shd w:val="clear" w:color="auto" w:fill="auto"/>
            <w:noWrap/>
            <w:vAlign w:val="center"/>
            <w:hideMark/>
          </w:tcPr>
          <w:p w14:paraId="09894AD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Zhi-Yi Lin (林芷儀)" w:date="2018-10-01T09:43:00Z"/>
                <w:rFonts w:ascii="Arial" w:eastAsia="新細明體" w:hAnsi="Arial" w:cs="Arial"/>
                <w:color w:val="000000"/>
                <w:sz w:val="18"/>
                <w:szCs w:val="18"/>
                <w:lang w:eastAsia="zh-TW"/>
                <w:rPrChange w:id="973" w:author="Zhi-Yi Lin (林芷儀)" w:date="2018-10-01T09:43:00Z">
                  <w:rPr>
                    <w:ins w:id="974" w:author="Zhi-Yi Lin (林芷儀)" w:date="2018-10-01T09:43:00Z"/>
                  </w:rPr>
                </w:rPrChange>
              </w:rPr>
              <w:pPrChange w:id="975" w:author="Zhi-Yi Lin (林芷儀)" w:date="2018-10-01T09:43:00Z">
                <w:pPr>
                  <w:jc w:val="center"/>
                </w:pPr>
              </w:pPrChange>
            </w:pPr>
            <w:ins w:id="976" w:author="Zhi-Yi Lin (林芷儀)" w:date="2018-10-01T09:43:00Z">
              <w:r w:rsidRPr="00182C17">
                <w:rPr>
                  <w:rFonts w:ascii="Arial" w:eastAsia="新細明體" w:hAnsi="Arial" w:cs="Arial"/>
                  <w:color w:val="000000"/>
                  <w:sz w:val="18"/>
                  <w:szCs w:val="18"/>
                  <w:lang w:eastAsia="zh-TW"/>
                  <w:rPrChange w:id="977" w:author="Zhi-Yi Lin (林芷儀)" w:date="2018-10-01T09:43:00Z">
                    <w:rPr/>
                  </w:rPrChange>
                </w:rPr>
                <w:t>0.43%</w:t>
              </w:r>
            </w:ins>
          </w:p>
        </w:tc>
        <w:tc>
          <w:tcPr>
            <w:tcW w:w="1137" w:type="dxa"/>
            <w:tcBorders>
              <w:top w:val="nil"/>
              <w:left w:val="nil"/>
              <w:bottom w:val="nil"/>
              <w:right w:val="single" w:sz="4" w:space="0" w:color="auto"/>
            </w:tcBorders>
            <w:shd w:val="clear" w:color="auto" w:fill="auto"/>
            <w:noWrap/>
            <w:vAlign w:val="center"/>
            <w:hideMark/>
          </w:tcPr>
          <w:p w14:paraId="7309A04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Zhi-Yi Lin (林芷儀)" w:date="2018-10-01T09:43:00Z"/>
                <w:rFonts w:ascii="Arial" w:eastAsia="新細明體" w:hAnsi="Arial" w:cs="Arial"/>
                <w:color w:val="000000"/>
                <w:sz w:val="18"/>
                <w:szCs w:val="18"/>
                <w:lang w:eastAsia="zh-TW"/>
                <w:rPrChange w:id="979" w:author="Zhi-Yi Lin (林芷儀)" w:date="2018-10-01T09:43:00Z">
                  <w:rPr>
                    <w:ins w:id="980" w:author="Zhi-Yi Lin (林芷儀)" w:date="2018-10-01T09:43:00Z"/>
                  </w:rPr>
                </w:rPrChange>
              </w:rPr>
              <w:pPrChange w:id="981" w:author="Zhi-Yi Lin (林芷儀)" w:date="2018-10-01T09:43:00Z">
                <w:pPr>
                  <w:jc w:val="center"/>
                </w:pPr>
              </w:pPrChange>
            </w:pPr>
            <w:ins w:id="982" w:author="Zhi-Yi Lin (林芷儀)" w:date="2018-10-01T09:43:00Z">
              <w:r w:rsidRPr="00182C17">
                <w:rPr>
                  <w:rFonts w:ascii="Arial" w:eastAsia="新細明體" w:hAnsi="Arial" w:cs="Arial"/>
                  <w:color w:val="000000"/>
                  <w:sz w:val="18"/>
                  <w:szCs w:val="18"/>
                  <w:lang w:eastAsia="zh-TW"/>
                  <w:rPrChange w:id="983" w:author="Zhi-Yi Lin (林芷儀)" w:date="2018-10-01T09:43:00Z">
                    <w:rPr/>
                  </w:rPrChange>
                </w:rPr>
                <w:t>0.29%</w:t>
              </w:r>
            </w:ins>
          </w:p>
        </w:tc>
        <w:tc>
          <w:tcPr>
            <w:tcW w:w="1166" w:type="dxa"/>
            <w:tcBorders>
              <w:top w:val="nil"/>
              <w:left w:val="nil"/>
              <w:bottom w:val="nil"/>
              <w:right w:val="nil"/>
            </w:tcBorders>
            <w:shd w:val="clear" w:color="auto" w:fill="auto"/>
            <w:noWrap/>
            <w:vAlign w:val="center"/>
            <w:hideMark/>
          </w:tcPr>
          <w:p w14:paraId="5356B32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Zhi-Yi Lin (林芷儀)" w:date="2018-10-01T09:43:00Z"/>
                <w:rFonts w:ascii="Arial" w:eastAsia="新細明體" w:hAnsi="Arial" w:cs="Arial"/>
                <w:color w:val="000000"/>
                <w:sz w:val="18"/>
                <w:szCs w:val="18"/>
                <w:lang w:eastAsia="zh-TW"/>
                <w:rPrChange w:id="985" w:author="Zhi-Yi Lin (林芷儀)" w:date="2018-10-01T09:43:00Z">
                  <w:rPr>
                    <w:ins w:id="986" w:author="Zhi-Yi Lin (林芷儀)" w:date="2018-10-01T09:43:00Z"/>
                  </w:rPr>
                </w:rPrChange>
              </w:rPr>
              <w:pPrChange w:id="987" w:author="Zhi-Yi Lin (林芷儀)" w:date="2018-10-01T09:43:00Z">
                <w:pPr>
                  <w:jc w:val="center"/>
                </w:pPr>
              </w:pPrChange>
            </w:pPr>
            <w:ins w:id="988" w:author="Zhi-Yi Lin (林芷儀)" w:date="2018-10-01T09:43:00Z">
              <w:r w:rsidRPr="00182C17">
                <w:rPr>
                  <w:rFonts w:ascii="Arial" w:eastAsia="新細明體" w:hAnsi="Arial" w:cs="Arial"/>
                  <w:color w:val="000000"/>
                  <w:sz w:val="18"/>
                  <w:szCs w:val="18"/>
                  <w:lang w:eastAsia="zh-TW"/>
                  <w:rPrChange w:id="989" w:author="Zhi-Yi Lin (林芷儀)" w:date="2018-10-01T09:43:00Z">
                    <w:rPr/>
                  </w:rPrChange>
                </w:rPr>
                <w:t>98%</w:t>
              </w:r>
            </w:ins>
          </w:p>
        </w:tc>
        <w:tc>
          <w:tcPr>
            <w:tcW w:w="724" w:type="dxa"/>
            <w:tcBorders>
              <w:top w:val="nil"/>
              <w:left w:val="nil"/>
              <w:bottom w:val="nil"/>
              <w:right w:val="single" w:sz="8" w:space="0" w:color="auto"/>
            </w:tcBorders>
            <w:shd w:val="clear" w:color="auto" w:fill="auto"/>
            <w:noWrap/>
            <w:vAlign w:val="center"/>
            <w:hideMark/>
          </w:tcPr>
          <w:p w14:paraId="40231C8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Zhi-Yi Lin (林芷儀)" w:date="2018-10-01T09:43:00Z"/>
                <w:rFonts w:ascii="Arial" w:eastAsia="新細明體" w:hAnsi="Arial" w:cs="Arial"/>
                <w:color w:val="000000"/>
                <w:sz w:val="18"/>
                <w:szCs w:val="18"/>
                <w:lang w:eastAsia="zh-TW"/>
                <w:rPrChange w:id="991" w:author="Zhi-Yi Lin (林芷儀)" w:date="2018-10-01T09:43:00Z">
                  <w:rPr>
                    <w:ins w:id="992" w:author="Zhi-Yi Lin (林芷儀)" w:date="2018-10-01T09:43:00Z"/>
                  </w:rPr>
                </w:rPrChange>
              </w:rPr>
              <w:pPrChange w:id="993" w:author="Zhi-Yi Lin (林芷儀)" w:date="2018-10-01T09:43:00Z">
                <w:pPr>
                  <w:jc w:val="center"/>
                </w:pPr>
              </w:pPrChange>
            </w:pPr>
            <w:ins w:id="994" w:author="Zhi-Yi Lin (林芷儀)" w:date="2018-10-01T09:43:00Z">
              <w:r w:rsidRPr="00182C17">
                <w:rPr>
                  <w:rFonts w:ascii="Arial" w:eastAsia="新細明體" w:hAnsi="Arial" w:cs="Arial"/>
                  <w:color w:val="000000"/>
                  <w:sz w:val="18"/>
                  <w:szCs w:val="18"/>
                  <w:lang w:eastAsia="zh-TW"/>
                  <w:rPrChange w:id="995" w:author="Zhi-Yi Lin (林芷儀)" w:date="2018-10-01T09:43:00Z">
                    <w:rPr/>
                  </w:rPrChange>
                </w:rPr>
                <w:t>101%</w:t>
              </w:r>
            </w:ins>
          </w:p>
        </w:tc>
      </w:tr>
      <w:tr w:rsidR="00182C17" w:rsidRPr="00182C17" w14:paraId="429B84D1" w14:textId="77777777" w:rsidTr="00182C17">
        <w:trPr>
          <w:trHeight w:val="255"/>
          <w:jc w:val="center"/>
          <w:ins w:id="996"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35A59DB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Zhi-Yi Lin (林芷儀)" w:date="2018-10-01T09:43:00Z"/>
                <w:rFonts w:ascii="Arial" w:eastAsia="新細明體" w:hAnsi="Arial" w:cs="Arial"/>
                <w:color w:val="000000"/>
                <w:sz w:val="18"/>
                <w:szCs w:val="18"/>
                <w:lang w:eastAsia="zh-TW"/>
                <w:rPrChange w:id="998" w:author="Zhi-Yi Lin (林芷儀)" w:date="2018-10-01T09:43:00Z">
                  <w:rPr>
                    <w:ins w:id="999" w:author="Zhi-Yi Lin (林芷儀)" w:date="2018-10-01T09:43:00Z"/>
                  </w:rPr>
                </w:rPrChange>
              </w:rPr>
              <w:pPrChange w:id="1000" w:author="Zhi-Yi Lin (林芷儀)" w:date="2018-10-01T09:43:00Z">
                <w:pPr>
                  <w:jc w:val="center"/>
                </w:pPr>
              </w:pPrChange>
            </w:pPr>
            <w:ins w:id="1001" w:author="Zhi-Yi Lin (林芷儀)" w:date="2018-10-01T09:43:00Z">
              <w:r w:rsidRPr="00182C17">
                <w:rPr>
                  <w:rFonts w:ascii="Arial" w:eastAsia="新細明體" w:hAnsi="Arial" w:cs="Arial"/>
                  <w:color w:val="000000"/>
                  <w:sz w:val="18"/>
                  <w:szCs w:val="18"/>
                  <w:lang w:eastAsia="zh-TW"/>
                  <w:rPrChange w:id="1002" w:author="Zhi-Yi Lin (林芷儀)" w:date="2018-10-01T09:43:00Z">
                    <w:rPr/>
                  </w:rPrChange>
                </w:rPr>
                <w:t>Class C</w:t>
              </w:r>
            </w:ins>
          </w:p>
        </w:tc>
        <w:tc>
          <w:tcPr>
            <w:tcW w:w="1137" w:type="dxa"/>
            <w:tcBorders>
              <w:top w:val="nil"/>
              <w:left w:val="nil"/>
              <w:bottom w:val="nil"/>
              <w:right w:val="nil"/>
            </w:tcBorders>
            <w:shd w:val="clear" w:color="auto" w:fill="auto"/>
            <w:noWrap/>
            <w:vAlign w:val="center"/>
            <w:hideMark/>
          </w:tcPr>
          <w:p w14:paraId="2DA1414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Zhi-Yi Lin (林芷儀)" w:date="2018-10-01T09:43:00Z"/>
                <w:rFonts w:ascii="Arial" w:eastAsia="新細明體" w:hAnsi="Arial" w:cs="Arial"/>
                <w:color w:val="000000"/>
                <w:sz w:val="18"/>
                <w:szCs w:val="18"/>
                <w:lang w:eastAsia="zh-TW"/>
                <w:rPrChange w:id="1004" w:author="Zhi-Yi Lin (林芷儀)" w:date="2018-10-01T09:43:00Z">
                  <w:rPr>
                    <w:ins w:id="1005" w:author="Zhi-Yi Lin (林芷儀)" w:date="2018-10-01T09:43:00Z"/>
                  </w:rPr>
                </w:rPrChange>
              </w:rPr>
              <w:pPrChange w:id="1006" w:author="Zhi-Yi Lin (林芷儀)" w:date="2018-10-01T09:43:00Z">
                <w:pPr>
                  <w:jc w:val="center"/>
                </w:pPr>
              </w:pPrChange>
            </w:pPr>
            <w:ins w:id="1007" w:author="Zhi-Yi Lin (林芷儀)" w:date="2018-10-01T09:43:00Z">
              <w:r w:rsidRPr="00182C17">
                <w:rPr>
                  <w:rFonts w:ascii="Arial" w:eastAsia="新細明體" w:hAnsi="Arial" w:cs="Arial"/>
                  <w:color w:val="000000"/>
                  <w:sz w:val="18"/>
                  <w:szCs w:val="18"/>
                  <w:lang w:eastAsia="zh-TW"/>
                  <w:rPrChange w:id="1008" w:author="Zhi-Yi Lin (林芷儀)" w:date="2018-10-01T09:43:00Z">
                    <w:rPr/>
                  </w:rPrChange>
                </w:rPr>
                <w:t>0.29%</w:t>
              </w:r>
            </w:ins>
          </w:p>
        </w:tc>
        <w:tc>
          <w:tcPr>
            <w:tcW w:w="1137" w:type="dxa"/>
            <w:tcBorders>
              <w:top w:val="nil"/>
              <w:left w:val="nil"/>
              <w:bottom w:val="nil"/>
              <w:right w:val="nil"/>
            </w:tcBorders>
            <w:shd w:val="clear" w:color="auto" w:fill="auto"/>
            <w:noWrap/>
            <w:vAlign w:val="center"/>
            <w:hideMark/>
          </w:tcPr>
          <w:p w14:paraId="1E518CD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Zhi-Yi Lin (林芷儀)" w:date="2018-10-01T09:43:00Z"/>
                <w:rFonts w:ascii="Arial" w:eastAsia="新細明體" w:hAnsi="Arial" w:cs="Arial"/>
                <w:color w:val="000000"/>
                <w:sz w:val="18"/>
                <w:szCs w:val="18"/>
                <w:lang w:eastAsia="zh-TW"/>
                <w:rPrChange w:id="1010" w:author="Zhi-Yi Lin (林芷儀)" w:date="2018-10-01T09:43:00Z">
                  <w:rPr>
                    <w:ins w:id="1011" w:author="Zhi-Yi Lin (林芷儀)" w:date="2018-10-01T09:43:00Z"/>
                  </w:rPr>
                </w:rPrChange>
              </w:rPr>
              <w:pPrChange w:id="1012" w:author="Zhi-Yi Lin (林芷儀)" w:date="2018-10-01T09:43:00Z">
                <w:pPr>
                  <w:jc w:val="center"/>
                </w:pPr>
              </w:pPrChange>
            </w:pPr>
            <w:ins w:id="1013" w:author="Zhi-Yi Lin (林芷儀)" w:date="2018-10-01T09:43:00Z">
              <w:r w:rsidRPr="00182C17">
                <w:rPr>
                  <w:rFonts w:ascii="Arial" w:eastAsia="新細明體" w:hAnsi="Arial" w:cs="Arial"/>
                  <w:color w:val="000000"/>
                  <w:sz w:val="18"/>
                  <w:szCs w:val="18"/>
                  <w:lang w:eastAsia="zh-TW"/>
                  <w:rPrChange w:id="1014" w:author="Zhi-Yi Lin (林芷儀)" w:date="2018-10-01T09:43:00Z">
                    <w:rPr/>
                  </w:rPrChange>
                </w:rPr>
                <w:t>0.43%</w:t>
              </w:r>
            </w:ins>
          </w:p>
        </w:tc>
        <w:tc>
          <w:tcPr>
            <w:tcW w:w="1137" w:type="dxa"/>
            <w:tcBorders>
              <w:top w:val="nil"/>
              <w:left w:val="nil"/>
              <w:bottom w:val="nil"/>
              <w:right w:val="single" w:sz="4" w:space="0" w:color="auto"/>
            </w:tcBorders>
            <w:shd w:val="clear" w:color="auto" w:fill="auto"/>
            <w:noWrap/>
            <w:vAlign w:val="center"/>
            <w:hideMark/>
          </w:tcPr>
          <w:p w14:paraId="3995FF3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Zhi-Yi Lin (林芷儀)" w:date="2018-10-01T09:43:00Z"/>
                <w:rFonts w:ascii="Arial" w:eastAsia="新細明體" w:hAnsi="Arial" w:cs="Arial"/>
                <w:color w:val="000000"/>
                <w:sz w:val="18"/>
                <w:szCs w:val="18"/>
                <w:lang w:eastAsia="zh-TW"/>
                <w:rPrChange w:id="1016" w:author="Zhi-Yi Lin (林芷儀)" w:date="2018-10-01T09:43:00Z">
                  <w:rPr>
                    <w:ins w:id="1017" w:author="Zhi-Yi Lin (林芷儀)" w:date="2018-10-01T09:43:00Z"/>
                  </w:rPr>
                </w:rPrChange>
              </w:rPr>
              <w:pPrChange w:id="1018" w:author="Zhi-Yi Lin (林芷儀)" w:date="2018-10-01T09:43:00Z">
                <w:pPr>
                  <w:jc w:val="center"/>
                </w:pPr>
              </w:pPrChange>
            </w:pPr>
            <w:ins w:id="1019" w:author="Zhi-Yi Lin (林芷儀)" w:date="2018-10-01T09:43:00Z">
              <w:r w:rsidRPr="00182C17">
                <w:rPr>
                  <w:rFonts w:ascii="Arial" w:eastAsia="新細明體" w:hAnsi="Arial" w:cs="Arial"/>
                  <w:color w:val="000000"/>
                  <w:sz w:val="18"/>
                  <w:szCs w:val="18"/>
                  <w:lang w:eastAsia="zh-TW"/>
                  <w:rPrChange w:id="1020" w:author="Zhi-Yi Lin (林芷儀)" w:date="2018-10-01T09:43:00Z">
                    <w:rPr/>
                  </w:rPrChange>
                </w:rPr>
                <w:t>0.03%</w:t>
              </w:r>
            </w:ins>
          </w:p>
        </w:tc>
        <w:tc>
          <w:tcPr>
            <w:tcW w:w="1166" w:type="dxa"/>
            <w:tcBorders>
              <w:top w:val="nil"/>
              <w:left w:val="nil"/>
              <w:bottom w:val="nil"/>
              <w:right w:val="nil"/>
            </w:tcBorders>
            <w:shd w:val="clear" w:color="auto" w:fill="auto"/>
            <w:noWrap/>
            <w:vAlign w:val="center"/>
            <w:hideMark/>
          </w:tcPr>
          <w:p w14:paraId="4A6C76E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Zhi-Yi Lin (林芷儀)" w:date="2018-10-01T09:43:00Z"/>
                <w:rFonts w:ascii="Arial" w:eastAsia="新細明體" w:hAnsi="Arial" w:cs="Arial"/>
                <w:color w:val="000000"/>
                <w:sz w:val="18"/>
                <w:szCs w:val="18"/>
                <w:lang w:eastAsia="zh-TW"/>
                <w:rPrChange w:id="1022" w:author="Zhi-Yi Lin (林芷儀)" w:date="2018-10-01T09:43:00Z">
                  <w:rPr>
                    <w:ins w:id="1023" w:author="Zhi-Yi Lin (林芷儀)" w:date="2018-10-01T09:43:00Z"/>
                  </w:rPr>
                </w:rPrChange>
              </w:rPr>
              <w:pPrChange w:id="1024" w:author="Zhi-Yi Lin (林芷儀)" w:date="2018-10-01T09:43:00Z">
                <w:pPr>
                  <w:jc w:val="center"/>
                </w:pPr>
              </w:pPrChange>
            </w:pPr>
            <w:ins w:id="1025" w:author="Zhi-Yi Lin (林芷儀)" w:date="2018-10-01T09:43:00Z">
              <w:r w:rsidRPr="00182C17">
                <w:rPr>
                  <w:rFonts w:ascii="Arial" w:eastAsia="新細明體" w:hAnsi="Arial" w:cs="Arial"/>
                  <w:color w:val="000000"/>
                  <w:sz w:val="18"/>
                  <w:szCs w:val="18"/>
                  <w:lang w:eastAsia="zh-TW"/>
                  <w:rPrChange w:id="1026" w:author="Zhi-Yi Lin (林芷儀)" w:date="2018-10-01T09:43:00Z">
                    <w:rPr/>
                  </w:rPrChange>
                </w:rPr>
                <w:t>97%</w:t>
              </w:r>
            </w:ins>
          </w:p>
        </w:tc>
        <w:tc>
          <w:tcPr>
            <w:tcW w:w="724" w:type="dxa"/>
            <w:tcBorders>
              <w:top w:val="nil"/>
              <w:left w:val="nil"/>
              <w:bottom w:val="nil"/>
              <w:right w:val="single" w:sz="8" w:space="0" w:color="auto"/>
            </w:tcBorders>
            <w:shd w:val="clear" w:color="auto" w:fill="auto"/>
            <w:noWrap/>
            <w:vAlign w:val="center"/>
            <w:hideMark/>
          </w:tcPr>
          <w:p w14:paraId="3E1B912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Zhi-Yi Lin (林芷儀)" w:date="2018-10-01T09:43:00Z"/>
                <w:rFonts w:ascii="Arial" w:eastAsia="新細明體" w:hAnsi="Arial" w:cs="Arial"/>
                <w:color w:val="000000"/>
                <w:sz w:val="18"/>
                <w:szCs w:val="18"/>
                <w:lang w:eastAsia="zh-TW"/>
                <w:rPrChange w:id="1028" w:author="Zhi-Yi Lin (林芷儀)" w:date="2018-10-01T09:43:00Z">
                  <w:rPr>
                    <w:ins w:id="1029" w:author="Zhi-Yi Lin (林芷儀)" w:date="2018-10-01T09:43:00Z"/>
                  </w:rPr>
                </w:rPrChange>
              </w:rPr>
              <w:pPrChange w:id="1030" w:author="Zhi-Yi Lin (林芷儀)" w:date="2018-10-01T09:43:00Z">
                <w:pPr>
                  <w:jc w:val="center"/>
                </w:pPr>
              </w:pPrChange>
            </w:pPr>
            <w:ins w:id="1031" w:author="Zhi-Yi Lin (林芷儀)" w:date="2018-10-01T09:43:00Z">
              <w:r w:rsidRPr="00182C17">
                <w:rPr>
                  <w:rFonts w:ascii="Arial" w:eastAsia="新細明體" w:hAnsi="Arial" w:cs="Arial"/>
                  <w:color w:val="000000"/>
                  <w:sz w:val="18"/>
                  <w:szCs w:val="18"/>
                  <w:lang w:eastAsia="zh-TW"/>
                  <w:rPrChange w:id="1032" w:author="Zhi-Yi Lin (林芷儀)" w:date="2018-10-01T09:43:00Z">
                    <w:rPr/>
                  </w:rPrChange>
                </w:rPr>
                <w:t>93%</w:t>
              </w:r>
            </w:ins>
          </w:p>
        </w:tc>
      </w:tr>
      <w:tr w:rsidR="00182C17" w:rsidRPr="00182C17" w14:paraId="12C6967F" w14:textId="77777777" w:rsidTr="00182C17">
        <w:trPr>
          <w:trHeight w:val="255"/>
          <w:jc w:val="center"/>
          <w:ins w:id="1033" w:author="Zhi-Yi Lin (林芷儀)" w:date="2018-10-01T09:43:00Z"/>
        </w:trPr>
        <w:tc>
          <w:tcPr>
            <w:tcW w:w="1640" w:type="dxa"/>
            <w:tcBorders>
              <w:top w:val="nil"/>
              <w:left w:val="single" w:sz="8" w:space="0" w:color="auto"/>
              <w:bottom w:val="nil"/>
              <w:right w:val="single" w:sz="8" w:space="0" w:color="auto"/>
            </w:tcBorders>
            <w:shd w:val="clear" w:color="auto" w:fill="auto"/>
            <w:noWrap/>
            <w:vAlign w:val="center"/>
            <w:hideMark/>
          </w:tcPr>
          <w:p w14:paraId="634319F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Zhi-Yi Lin (林芷儀)" w:date="2018-10-01T09:43:00Z"/>
                <w:rFonts w:ascii="Arial" w:eastAsia="新細明體" w:hAnsi="Arial" w:cs="Arial"/>
                <w:color w:val="000000"/>
                <w:sz w:val="18"/>
                <w:szCs w:val="18"/>
                <w:lang w:eastAsia="zh-TW"/>
                <w:rPrChange w:id="1035" w:author="Zhi-Yi Lin (林芷儀)" w:date="2018-10-01T09:43:00Z">
                  <w:rPr>
                    <w:ins w:id="1036" w:author="Zhi-Yi Lin (林芷儀)" w:date="2018-10-01T09:43:00Z"/>
                  </w:rPr>
                </w:rPrChange>
              </w:rPr>
              <w:pPrChange w:id="1037" w:author="Zhi-Yi Lin (林芷儀)" w:date="2018-10-01T09:43:00Z">
                <w:pPr>
                  <w:jc w:val="center"/>
                </w:pPr>
              </w:pPrChange>
            </w:pPr>
            <w:ins w:id="1038" w:author="Zhi-Yi Lin (林芷儀)" w:date="2018-10-01T09:43:00Z">
              <w:r w:rsidRPr="00182C17">
                <w:rPr>
                  <w:rFonts w:ascii="Arial" w:eastAsia="新細明體" w:hAnsi="Arial" w:cs="Arial"/>
                  <w:color w:val="000000"/>
                  <w:sz w:val="18"/>
                  <w:szCs w:val="18"/>
                  <w:lang w:eastAsia="zh-TW"/>
                  <w:rPrChange w:id="1039" w:author="Zhi-Yi Lin (林芷儀)" w:date="2018-10-01T09:43:00Z">
                    <w:rPr/>
                  </w:rPrChange>
                </w:rPr>
                <w:t>Class E</w:t>
              </w:r>
            </w:ins>
          </w:p>
        </w:tc>
        <w:tc>
          <w:tcPr>
            <w:tcW w:w="1137" w:type="dxa"/>
            <w:tcBorders>
              <w:top w:val="nil"/>
              <w:left w:val="nil"/>
              <w:bottom w:val="nil"/>
              <w:right w:val="nil"/>
            </w:tcBorders>
            <w:shd w:val="clear" w:color="auto" w:fill="auto"/>
            <w:noWrap/>
            <w:vAlign w:val="center"/>
            <w:hideMark/>
          </w:tcPr>
          <w:p w14:paraId="20491DD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Zhi-Yi Lin (林芷儀)" w:date="2018-10-01T09:43:00Z"/>
                <w:rFonts w:ascii="Arial" w:eastAsia="新細明體" w:hAnsi="Arial" w:cs="Arial"/>
                <w:color w:val="000000"/>
                <w:sz w:val="18"/>
                <w:szCs w:val="18"/>
                <w:lang w:eastAsia="zh-TW"/>
                <w:rPrChange w:id="1041" w:author="Zhi-Yi Lin (林芷儀)" w:date="2018-10-01T09:43:00Z">
                  <w:rPr>
                    <w:ins w:id="1042" w:author="Zhi-Yi Lin (林芷儀)" w:date="2018-10-01T09:43:00Z"/>
                  </w:rPr>
                </w:rPrChange>
              </w:rPr>
              <w:pPrChange w:id="1043" w:author="Zhi-Yi Lin (林芷儀)" w:date="2018-10-01T09:43:00Z">
                <w:pPr>
                  <w:jc w:val="center"/>
                </w:pPr>
              </w:pPrChange>
            </w:pPr>
            <w:ins w:id="1044" w:author="Zhi-Yi Lin (林芷儀)" w:date="2018-10-01T09:43:00Z">
              <w:r w:rsidRPr="00182C17">
                <w:rPr>
                  <w:rFonts w:ascii="Arial" w:eastAsia="新細明體" w:hAnsi="Arial" w:cs="Arial"/>
                  <w:color w:val="000000"/>
                  <w:sz w:val="18"/>
                  <w:szCs w:val="18"/>
                  <w:lang w:eastAsia="zh-TW"/>
                  <w:rPrChange w:id="1045" w:author="Zhi-Yi Lin (林芷儀)" w:date="2018-10-01T09:43:00Z">
                    <w:rPr/>
                  </w:rPrChange>
                </w:rPr>
                <w:t>0.02%</w:t>
              </w:r>
            </w:ins>
          </w:p>
        </w:tc>
        <w:tc>
          <w:tcPr>
            <w:tcW w:w="1137" w:type="dxa"/>
            <w:tcBorders>
              <w:top w:val="nil"/>
              <w:left w:val="nil"/>
              <w:bottom w:val="nil"/>
              <w:right w:val="nil"/>
            </w:tcBorders>
            <w:shd w:val="clear" w:color="auto" w:fill="auto"/>
            <w:noWrap/>
            <w:vAlign w:val="center"/>
            <w:hideMark/>
          </w:tcPr>
          <w:p w14:paraId="300A582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Zhi-Yi Lin (林芷儀)" w:date="2018-10-01T09:43:00Z"/>
                <w:rFonts w:ascii="Arial" w:eastAsia="新細明體" w:hAnsi="Arial" w:cs="Arial"/>
                <w:color w:val="000000"/>
                <w:sz w:val="18"/>
                <w:szCs w:val="18"/>
                <w:lang w:eastAsia="zh-TW"/>
                <w:rPrChange w:id="1047" w:author="Zhi-Yi Lin (林芷儀)" w:date="2018-10-01T09:43:00Z">
                  <w:rPr>
                    <w:ins w:id="1048" w:author="Zhi-Yi Lin (林芷儀)" w:date="2018-10-01T09:43:00Z"/>
                  </w:rPr>
                </w:rPrChange>
              </w:rPr>
              <w:pPrChange w:id="1049" w:author="Zhi-Yi Lin (林芷儀)" w:date="2018-10-01T09:43:00Z">
                <w:pPr>
                  <w:jc w:val="center"/>
                </w:pPr>
              </w:pPrChange>
            </w:pPr>
            <w:ins w:id="1050" w:author="Zhi-Yi Lin (林芷儀)" w:date="2018-10-01T09:43:00Z">
              <w:r w:rsidRPr="00182C17">
                <w:rPr>
                  <w:rFonts w:ascii="Arial" w:eastAsia="新細明體" w:hAnsi="Arial" w:cs="Arial"/>
                  <w:color w:val="000000"/>
                  <w:sz w:val="18"/>
                  <w:szCs w:val="18"/>
                  <w:lang w:eastAsia="zh-TW"/>
                  <w:rPrChange w:id="1051" w:author="Zhi-Yi Lin (林芷儀)" w:date="2018-10-01T09:43:00Z">
                    <w:rPr/>
                  </w:rPrChange>
                </w:rPr>
                <w:t>0.39%</w:t>
              </w:r>
            </w:ins>
          </w:p>
        </w:tc>
        <w:tc>
          <w:tcPr>
            <w:tcW w:w="1137" w:type="dxa"/>
            <w:tcBorders>
              <w:top w:val="nil"/>
              <w:left w:val="nil"/>
              <w:bottom w:val="nil"/>
              <w:right w:val="single" w:sz="4" w:space="0" w:color="auto"/>
            </w:tcBorders>
            <w:shd w:val="clear" w:color="auto" w:fill="auto"/>
            <w:noWrap/>
            <w:vAlign w:val="center"/>
            <w:hideMark/>
          </w:tcPr>
          <w:p w14:paraId="17E5DAD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Zhi-Yi Lin (林芷儀)" w:date="2018-10-01T09:43:00Z"/>
                <w:rFonts w:ascii="Arial" w:eastAsia="新細明體" w:hAnsi="Arial" w:cs="Arial"/>
                <w:color w:val="000000"/>
                <w:sz w:val="18"/>
                <w:szCs w:val="18"/>
                <w:lang w:eastAsia="zh-TW"/>
                <w:rPrChange w:id="1053" w:author="Zhi-Yi Lin (林芷儀)" w:date="2018-10-01T09:43:00Z">
                  <w:rPr>
                    <w:ins w:id="1054" w:author="Zhi-Yi Lin (林芷儀)" w:date="2018-10-01T09:43:00Z"/>
                  </w:rPr>
                </w:rPrChange>
              </w:rPr>
              <w:pPrChange w:id="1055" w:author="Zhi-Yi Lin (林芷儀)" w:date="2018-10-01T09:43:00Z">
                <w:pPr>
                  <w:jc w:val="center"/>
                </w:pPr>
              </w:pPrChange>
            </w:pPr>
            <w:ins w:id="1056" w:author="Zhi-Yi Lin (林芷儀)" w:date="2018-10-01T09:43:00Z">
              <w:r w:rsidRPr="00182C17">
                <w:rPr>
                  <w:rFonts w:ascii="Arial" w:eastAsia="新細明體" w:hAnsi="Arial" w:cs="Arial"/>
                  <w:color w:val="000000"/>
                  <w:sz w:val="18"/>
                  <w:szCs w:val="18"/>
                  <w:lang w:eastAsia="zh-TW"/>
                  <w:rPrChange w:id="1057" w:author="Zhi-Yi Lin (林芷儀)" w:date="2018-10-01T09:43:00Z">
                    <w:rPr/>
                  </w:rPrChange>
                </w:rPr>
                <w:t>-0.05%</w:t>
              </w:r>
            </w:ins>
          </w:p>
        </w:tc>
        <w:tc>
          <w:tcPr>
            <w:tcW w:w="1166" w:type="dxa"/>
            <w:tcBorders>
              <w:top w:val="nil"/>
              <w:left w:val="nil"/>
              <w:bottom w:val="nil"/>
              <w:right w:val="nil"/>
            </w:tcBorders>
            <w:shd w:val="clear" w:color="auto" w:fill="auto"/>
            <w:noWrap/>
            <w:vAlign w:val="center"/>
            <w:hideMark/>
          </w:tcPr>
          <w:p w14:paraId="6808524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Zhi-Yi Lin (林芷儀)" w:date="2018-10-01T09:43:00Z"/>
                <w:rFonts w:ascii="Arial" w:eastAsia="新細明體" w:hAnsi="Arial" w:cs="Arial"/>
                <w:color w:val="000000"/>
                <w:sz w:val="18"/>
                <w:szCs w:val="18"/>
                <w:lang w:eastAsia="zh-TW"/>
                <w:rPrChange w:id="1059" w:author="Zhi-Yi Lin (林芷儀)" w:date="2018-10-01T09:43:00Z">
                  <w:rPr>
                    <w:ins w:id="1060" w:author="Zhi-Yi Lin (林芷儀)" w:date="2018-10-01T09:43:00Z"/>
                  </w:rPr>
                </w:rPrChange>
              </w:rPr>
              <w:pPrChange w:id="1061" w:author="Zhi-Yi Lin (林芷儀)" w:date="2018-10-01T09:43:00Z">
                <w:pPr>
                  <w:jc w:val="center"/>
                </w:pPr>
              </w:pPrChange>
            </w:pPr>
            <w:ins w:id="1062" w:author="Zhi-Yi Lin (林芷儀)" w:date="2018-10-01T09:43:00Z">
              <w:r w:rsidRPr="00182C17">
                <w:rPr>
                  <w:rFonts w:ascii="Arial" w:eastAsia="新細明體" w:hAnsi="Arial" w:cs="Arial"/>
                  <w:color w:val="000000"/>
                  <w:sz w:val="18"/>
                  <w:szCs w:val="18"/>
                  <w:lang w:eastAsia="zh-TW"/>
                  <w:rPrChange w:id="1063" w:author="Zhi-Yi Lin (林芷儀)" w:date="2018-10-01T09:43:00Z">
                    <w:rPr/>
                  </w:rPrChange>
                </w:rPr>
                <w:t>97%</w:t>
              </w:r>
            </w:ins>
          </w:p>
        </w:tc>
        <w:tc>
          <w:tcPr>
            <w:tcW w:w="724" w:type="dxa"/>
            <w:tcBorders>
              <w:top w:val="nil"/>
              <w:left w:val="nil"/>
              <w:bottom w:val="nil"/>
              <w:right w:val="single" w:sz="8" w:space="0" w:color="auto"/>
            </w:tcBorders>
            <w:shd w:val="clear" w:color="auto" w:fill="auto"/>
            <w:noWrap/>
            <w:vAlign w:val="center"/>
            <w:hideMark/>
          </w:tcPr>
          <w:p w14:paraId="224A2DA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Zhi-Yi Lin (林芷儀)" w:date="2018-10-01T09:43:00Z"/>
                <w:rFonts w:ascii="Arial" w:eastAsia="新細明體" w:hAnsi="Arial" w:cs="Arial"/>
                <w:color w:val="000000"/>
                <w:sz w:val="18"/>
                <w:szCs w:val="18"/>
                <w:lang w:eastAsia="zh-TW"/>
                <w:rPrChange w:id="1065" w:author="Zhi-Yi Lin (林芷儀)" w:date="2018-10-01T09:43:00Z">
                  <w:rPr>
                    <w:ins w:id="1066" w:author="Zhi-Yi Lin (林芷儀)" w:date="2018-10-01T09:43:00Z"/>
                  </w:rPr>
                </w:rPrChange>
              </w:rPr>
              <w:pPrChange w:id="1067" w:author="Zhi-Yi Lin (林芷儀)" w:date="2018-10-01T09:43:00Z">
                <w:pPr>
                  <w:jc w:val="center"/>
                </w:pPr>
              </w:pPrChange>
            </w:pPr>
            <w:ins w:id="1068" w:author="Zhi-Yi Lin (林芷儀)" w:date="2018-10-01T09:43:00Z">
              <w:r w:rsidRPr="00182C17">
                <w:rPr>
                  <w:rFonts w:ascii="Arial" w:eastAsia="新細明體" w:hAnsi="Arial" w:cs="Arial"/>
                  <w:color w:val="000000"/>
                  <w:sz w:val="18"/>
                  <w:szCs w:val="18"/>
                  <w:lang w:eastAsia="zh-TW"/>
                  <w:rPrChange w:id="1069" w:author="Zhi-Yi Lin (林芷儀)" w:date="2018-10-01T09:43:00Z">
                    <w:rPr/>
                  </w:rPrChange>
                </w:rPr>
                <w:t>96%</w:t>
              </w:r>
            </w:ins>
          </w:p>
        </w:tc>
      </w:tr>
      <w:tr w:rsidR="00182C17" w:rsidRPr="00182C17" w14:paraId="053B98D9" w14:textId="77777777" w:rsidTr="00182C17">
        <w:trPr>
          <w:trHeight w:val="255"/>
          <w:jc w:val="center"/>
          <w:ins w:id="1070" w:author="Zhi-Yi Lin (林芷儀)" w:date="2018-10-01T09: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88416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Zhi-Yi Lin (林芷儀)" w:date="2018-10-01T09:43:00Z"/>
                <w:rFonts w:ascii="Arial" w:eastAsia="新細明體" w:hAnsi="Arial" w:cs="Arial"/>
                <w:b/>
                <w:bCs/>
                <w:color w:val="000000"/>
                <w:sz w:val="18"/>
                <w:szCs w:val="18"/>
                <w:lang w:eastAsia="zh-TW"/>
                <w:rPrChange w:id="1072" w:author="Zhi-Yi Lin (林芷儀)" w:date="2018-10-01T09:43:00Z">
                  <w:rPr>
                    <w:ins w:id="1073" w:author="Zhi-Yi Lin (林芷儀)" w:date="2018-10-01T09:43:00Z"/>
                  </w:rPr>
                </w:rPrChange>
              </w:rPr>
              <w:pPrChange w:id="1074" w:author="Zhi-Yi Lin (林芷儀)" w:date="2018-10-01T09:43:00Z">
                <w:pPr>
                  <w:jc w:val="center"/>
                </w:pPr>
              </w:pPrChange>
            </w:pPr>
            <w:ins w:id="1075" w:author="Zhi-Yi Lin (林芷儀)" w:date="2018-10-01T09:43:00Z">
              <w:r w:rsidRPr="00182C17">
                <w:rPr>
                  <w:rFonts w:ascii="Arial" w:eastAsia="新細明體" w:hAnsi="Arial" w:cs="Arial"/>
                  <w:b/>
                  <w:bCs/>
                  <w:color w:val="000000"/>
                  <w:sz w:val="18"/>
                  <w:szCs w:val="18"/>
                  <w:lang w:eastAsia="zh-TW"/>
                  <w:rPrChange w:id="1076" w:author="Zhi-Yi Lin (林芷儀)" w:date="2018-10-01T09:43:00Z">
                    <w:rPr/>
                  </w:rPrChange>
                </w:rPr>
                <w:t>Overall</w:t>
              </w:r>
            </w:ins>
          </w:p>
        </w:tc>
        <w:tc>
          <w:tcPr>
            <w:tcW w:w="1137" w:type="dxa"/>
            <w:tcBorders>
              <w:top w:val="single" w:sz="8" w:space="0" w:color="auto"/>
              <w:left w:val="nil"/>
              <w:bottom w:val="nil"/>
              <w:right w:val="nil"/>
            </w:tcBorders>
            <w:shd w:val="clear" w:color="auto" w:fill="auto"/>
            <w:noWrap/>
            <w:vAlign w:val="center"/>
            <w:hideMark/>
          </w:tcPr>
          <w:p w14:paraId="7142004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Zhi-Yi Lin (林芷儀)" w:date="2018-10-01T09:43:00Z"/>
                <w:rFonts w:ascii="Arial" w:eastAsia="新細明體" w:hAnsi="Arial" w:cs="Arial"/>
                <w:color w:val="000000"/>
                <w:sz w:val="18"/>
                <w:szCs w:val="18"/>
                <w:lang w:eastAsia="zh-TW"/>
                <w:rPrChange w:id="1078" w:author="Zhi-Yi Lin (林芷儀)" w:date="2018-10-01T09:43:00Z">
                  <w:rPr>
                    <w:ins w:id="1079" w:author="Zhi-Yi Lin (林芷儀)" w:date="2018-10-01T09:43:00Z"/>
                  </w:rPr>
                </w:rPrChange>
              </w:rPr>
              <w:pPrChange w:id="1080" w:author="Zhi-Yi Lin (林芷儀)" w:date="2018-10-01T09:43:00Z">
                <w:pPr>
                  <w:jc w:val="center"/>
                </w:pPr>
              </w:pPrChange>
            </w:pPr>
            <w:ins w:id="1081" w:author="Zhi-Yi Lin (林芷儀)" w:date="2018-10-01T09:43:00Z">
              <w:r w:rsidRPr="00182C17">
                <w:rPr>
                  <w:rFonts w:ascii="Arial" w:eastAsia="新細明體" w:hAnsi="Arial" w:cs="Arial"/>
                  <w:color w:val="000000"/>
                  <w:sz w:val="18"/>
                  <w:szCs w:val="18"/>
                  <w:lang w:eastAsia="zh-TW"/>
                  <w:rPrChange w:id="1082" w:author="Zhi-Yi Lin (林芷儀)" w:date="2018-10-01T09:43:00Z">
                    <w:rPr/>
                  </w:rPrChange>
                </w:rPr>
                <w:t>0.17%</w:t>
              </w:r>
            </w:ins>
          </w:p>
        </w:tc>
        <w:tc>
          <w:tcPr>
            <w:tcW w:w="1137" w:type="dxa"/>
            <w:tcBorders>
              <w:top w:val="single" w:sz="8" w:space="0" w:color="auto"/>
              <w:left w:val="nil"/>
              <w:bottom w:val="nil"/>
              <w:right w:val="nil"/>
            </w:tcBorders>
            <w:shd w:val="clear" w:color="auto" w:fill="auto"/>
            <w:noWrap/>
            <w:vAlign w:val="center"/>
            <w:hideMark/>
          </w:tcPr>
          <w:p w14:paraId="0C10B6C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Zhi-Yi Lin (林芷儀)" w:date="2018-10-01T09:43:00Z"/>
                <w:rFonts w:ascii="Arial" w:eastAsia="新細明體" w:hAnsi="Arial" w:cs="Arial"/>
                <w:color w:val="000000"/>
                <w:sz w:val="18"/>
                <w:szCs w:val="18"/>
                <w:lang w:eastAsia="zh-TW"/>
                <w:rPrChange w:id="1084" w:author="Zhi-Yi Lin (林芷儀)" w:date="2018-10-01T09:43:00Z">
                  <w:rPr>
                    <w:ins w:id="1085" w:author="Zhi-Yi Lin (林芷儀)" w:date="2018-10-01T09:43:00Z"/>
                  </w:rPr>
                </w:rPrChange>
              </w:rPr>
              <w:pPrChange w:id="1086" w:author="Zhi-Yi Lin (林芷儀)" w:date="2018-10-01T09:43:00Z">
                <w:pPr>
                  <w:jc w:val="center"/>
                </w:pPr>
              </w:pPrChange>
            </w:pPr>
            <w:ins w:id="1087" w:author="Zhi-Yi Lin (林芷儀)" w:date="2018-10-01T09:43:00Z">
              <w:r w:rsidRPr="00182C17">
                <w:rPr>
                  <w:rFonts w:ascii="Arial" w:eastAsia="新細明體" w:hAnsi="Arial" w:cs="Arial"/>
                  <w:color w:val="000000"/>
                  <w:sz w:val="18"/>
                  <w:szCs w:val="18"/>
                  <w:lang w:eastAsia="zh-TW"/>
                  <w:rPrChange w:id="1088" w:author="Zhi-Yi Lin (林芷儀)" w:date="2018-10-01T09:43:00Z">
                    <w:rPr/>
                  </w:rPrChange>
                </w:rPr>
                <w:t>0.42%</w:t>
              </w:r>
            </w:ins>
          </w:p>
        </w:tc>
        <w:tc>
          <w:tcPr>
            <w:tcW w:w="1137" w:type="dxa"/>
            <w:tcBorders>
              <w:top w:val="single" w:sz="8" w:space="0" w:color="auto"/>
              <w:left w:val="nil"/>
              <w:bottom w:val="nil"/>
              <w:right w:val="single" w:sz="4" w:space="0" w:color="auto"/>
            </w:tcBorders>
            <w:shd w:val="clear" w:color="auto" w:fill="auto"/>
            <w:noWrap/>
            <w:vAlign w:val="center"/>
            <w:hideMark/>
          </w:tcPr>
          <w:p w14:paraId="784098D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Zhi-Yi Lin (林芷儀)" w:date="2018-10-01T09:43:00Z"/>
                <w:rFonts w:ascii="Arial" w:eastAsia="新細明體" w:hAnsi="Arial" w:cs="Arial"/>
                <w:color w:val="000000"/>
                <w:sz w:val="18"/>
                <w:szCs w:val="18"/>
                <w:lang w:eastAsia="zh-TW"/>
                <w:rPrChange w:id="1090" w:author="Zhi-Yi Lin (林芷儀)" w:date="2018-10-01T09:43:00Z">
                  <w:rPr>
                    <w:ins w:id="1091" w:author="Zhi-Yi Lin (林芷儀)" w:date="2018-10-01T09:43:00Z"/>
                  </w:rPr>
                </w:rPrChange>
              </w:rPr>
              <w:pPrChange w:id="1092" w:author="Zhi-Yi Lin (林芷儀)" w:date="2018-10-01T09:43:00Z">
                <w:pPr>
                  <w:jc w:val="center"/>
                </w:pPr>
              </w:pPrChange>
            </w:pPr>
            <w:ins w:id="1093" w:author="Zhi-Yi Lin (林芷儀)" w:date="2018-10-01T09:43:00Z">
              <w:r w:rsidRPr="00182C17">
                <w:rPr>
                  <w:rFonts w:ascii="Arial" w:eastAsia="新細明體" w:hAnsi="Arial" w:cs="Arial"/>
                  <w:color w:val="000000"/>
                  <w:sz w:val="18"/>
                  <w:szCs w:val="18"/>
                  <w:lang w:eastAsia="zh-TW"/>
                  <w:rPrChange w:id="1094" w:author="Zhi-Yi Lin (林芷儀)" w:date="2018-10-01T09:43:00Z">
                    <w:rPr/>
                  </w:rPrChange>
                </w:rPr>
                <w:t>0.12%</w:t>
              </w:r>
            </w:ins>
          </w:p>
        </w:tc>
        <w:tc>
          <w:tcPr>
            <w:tcW w:w="1166" w:type="dxa"/>
            <w:tcBorders>
              <w:top w:val="single" w:sz="8" w:space="0" w:color="auto"/>
              <w:left w:val="nil"/>
              <w:bottom w:val="nil"/>
              <w:right w:val="nil"/>
            </w:tcBorders>
            <w:shd w:val="clear" w:color="auto" w:fill="auto"/>
            <w:noWrap/>
            <w:vAlign w:val="center"/>
            <w:hideMark/>
          </w:tcPr>
          <w:p w14:paraId="6133E11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Zhi-Yi Lin (林芷儀)" w:date="2018-10-01T09:43:00Z"/>
                <w:rFonts w:ascii="Arial" w:eastAsia="新細明體" w:hAnsi="Arial" w:cs="Arial"/>
                <w:color w:val="000000"/>
                <w:sz w:val="18"/>
                <w:szCs w:val="18"/>
                <w:lang w:eastAsia="zh-TW"/>
                <w:rPrChange w:id="1096" w:author="Zhi-Yi Lin (林芷儀)" w:date="2018-10-01T09:43:00Z">
                  <w:rPr>
                    <w:ins w:id="1097" w:author="Zhi-Yi Lin (林芷儀)" w:date="2018-10-01T09:43:00Z"/>
                  </w:rPr>
                </w:rPrChange>
              </w:rPr>
              <w:pPrChange w:id="1098" w:author="Zhi-Yi Lin (林芷儀)" w:date="2018-10-01T09:43:00Z">
                <w:pPr>
                  <w:jc w:val="center"/>
                </w:pPr>
              </w:pPrChange>
            </w:pPr>
            <w:ins w:id="1099" w:author="Zhi-Yi Lin (林芷儀)" w:date="2018-10-01T09:43:00Z">
              <w:r w:rsidRPr="00182C17">
                <w:rPr>
                  <w:rFonts w:ascii="Arial" w:eastAsia="新細明體" w:hAnsi="Arial" w:cs="Arial"/>
                  <w:color w:val="000000"/>
                  <w:sz w:val="18"/>
                  <w:szCs w:val="18"/>
                  <w:lang w:eastAsia="zh-TW"/>
                  <w:rPrChange w:id="1100" w:author="Zhi-Yi Lin (林芷儀)" w:date="2018-10-01T09:43:00Z">
                    <w:rPr/>
                  </w:rPrChange>
                </w:rPr>
                <w:t>97%</w:t>
              </w:r>
            </w:ins>
          </w:p>
        </w:tc>
        <w:tc>
          <w:tcPr>
            <w:tcW w:w="724" w:type="dxa"/>
            <w:tcBorders>
              <w:top w:val="single" w:sz="8" w:space="0" w:color="auto"/>
              <w:left w:val="nil"/>
              <w:bottom w:val="nil"/>
              <w:right w:val="single" w:sz="8" w:space="0" w:color="auto"/>
            </w:tcBorders>
            <w:shd w:val="clear" w:color="auto" w:fill="auto"/>
            <w:noWrap/>
            <w:vAlign w:val="center"/>
            <w:hideMark/>
          </w:tcPr>
          <w:p w14:paraId="1E502F8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Zhi-Yi Lin (林芷儀)" w:date="2018-10-01T09:43:00Z"/>
                <w:rFonts w:ascii="Arial" w:eastAsia="新細明體" w:hAnsi="Arial" w:cs="Arial"/>
                <w:color w:val="000000"/>
                <w:sz w:val="18"/>
                <w:szCs w:val="18"/>
                <w:lang w:eastAsia="zh-TW"/>
                <w:rPrChange w:id="1102" w:author="Zhi-Yi Lin (林芷儀)" w:date="2018-10-01T09:43:00Z">
                  <w:rPr>
                    <w:ins w:id="1103" w:author="Zhi-Yi Lin (林芷儀)" w:date="2018-10-01T09:43:00Z"/>
                  </w:rPr>
                </w:rPrChange>
              </w:rPr>
              <w:pPrChange w:id="1104" w:author="Zhi-Yi Lin (林芷儀)" w:date="2018-10-01T09:43:00Z">
                <w:pPr>
                  <w:jc w:val="center"/>
                </w:pPr>
              </w:pPrChange>
            </w:pPr>
            <w:ins w:id="1105" w:author="Zhi-Yi Lin (林芷儀)" w:date="2018-10-01T09:43:00Z">
              <w:r w:rsidRPr="00182C17">
                <w:rPr>
                  <w:rFonts w:ascii="Arial" w:eastAsia="新細明體" w:hAnsi="Arial" w:cs="Arial"/>
                  <w:color w:val="000000"/>
                  <w:sz w:val="18"/>
                  <w:szCs w:val="18"/>
                  <w:lang w:eastAsia="zh-TW"/>
                  <w:rPrChange w:id="1106" w:author="Zhi-Yi Lin (林芷儀)" w:date="2018-10-01T09:43:00Z">
                    <w:rPr/>
                  </w:rPrChange>
                </w:rPr>
                <w:t>97%</w:t>
              </w:r>
            </w:ins>
          </w:p>
        </w:tc>
      </w:tr>
      <w:tr w:rsidR="00182C17" w:rsidRPr="00182C17" w14:paraId="3F49B2BE" w14:textId="77777777" w:rsidTr="00182C17">
        <w:trPr>
          <w:trHeight w:val="255"/>
          <w:jc w:val="center"/>
          <w:ins w:id="1107" w:author="Zhi-Yi Lin (林芷儀)" w:date="2018-10-01T09:43:00Z"/>
        </w:trPr>
        <w:tc>
          <w:tcPr>
            <w:tcW w:w="1640" w:type="dxa"/>
            <w:tcBorders>
              <w:top w:val="single" w:sz="8" w:space="0" w:color="auto"/>
              <w:left w:val="single" w:sz="8" w:space="0" w:color="auto"/>
              <w:bottom w:val="nil"/>
              <w:right w:val="nil"/>
            </w:tcBorders>
            <w:shd w:val="clear" w:color="auto" w:fill="auto"/>
            <w:noWrap/>
            <w:vAlign w:val="center"/>
            <w:hideMark/>
          </w:tcPr>
          <w:p w14:paraId="5A6371A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Zhi-Yi Lin (林芷儀)" w:date="2018-10-01T09:43:00Z"/>
                <w:rFonts w:ascii="Arial" w:eastAsia="新細明體" w:hAnsi="Arial" w:cs="Arial"/>
                <w:color w:val="000000"/>
                <w:sz w:val="18"/>
                <w:szCs w:val="18"/>
                <w:lang w:eastAsia="zh-TW"/>
                <w:rPrChange w:id="1109" w:author="Zhi-Yi Lin (林芷儀)" w:date="2018-10-01T09:43:00Z">
                  <w:rPr>
                    <w:ins w:id="1110" w:author="Zhi-Yi Lin (林芷儀)" w:date="2018-10-01T09:43:00Z"/>
                  </w:rPr>
                </w:rPrChange>
              </w:rPr>
              <w:pPrChange w:id="1111" w:author="Zhi-Yi Lin (林芷儀)" w:date="2018-10-01T09:43:00Z">
                <w:pPr>
                  <w:jc w:val="center"/>
                </w:pPr>
              </w:pPrChange>
            </w:pPr>
            <w:ins w:id="1112" w:author="Zhi-Yi Lin (林芷儀)" w:date="2018-10-01T09:43:00Z">
              <w:r w:rsidRPr="00182C17">
                <w:rPr>
                  <w:rFonts w:ascii="Arial" w:eastAsia="新細明體" w:hAnsi="Arial" w:cs="Arial"/>
                  <w:color w:val="000000"/>
                  <w:sz w:val="18"/>
                  <w:szCs w:val="18"/>
                  <w:lang w:eastAsia="zh-TW"/>
                  <w:rPrChange w:id="1113" w:author="Zhi-Yi Lin (林芷儀)" w:date="2018-10-01T09:43:00Z">
                    <w:rPr/>
                  </w:rPrChange>
                </w:rPr>
                <w:t>Class D</w:t>
              </w:r>
            </w:ins>
          </w:p>
        </w:tc>
        <w:tc>
          <w:tcPr>
            <w:tcW w:w="1137" w:type="dxa"/>
            <w:tcBorders>
              <w:top w:val="single" w:sz="8" w:space="0" w:color="auto"/>
              <w:left w:val="single" w:sz="8" w:space="0" w:color="auto"/>
              <w:bottom w:val="nil"/>
              <w:right w:val="nil"/>
            </w:tcBorders>
            <w:shd w:val="clear" w:color="auto" w:fill="auto"/>
            <w:noWrap/>
            <w:vAlign w:val="center"/>
            <w:hideMark/>
          </w:tcPr>
          <w:p w14:paraId="340C160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Zhi-Yi Lin (林芷儀)" w:date="2018-10-01T09:43:00Z"/>
                <w:rFonts w:ascii="Arial" w:eastAsia="新細明體" w:hAnsi="Arial" w:cs="Arial"/>
                <w:color w:val="000000"/>
                <w:sz w:val="18"/>
                <w:szCs w:val="18"/>
                <w:lang w:eastAsia="zh-TW"/>
                <w:rPrChange w:id="1115" w:author="Zhi-Yi Lin (林芷儀)" w:date="2018-10-01T09:43:00Z">
                  <w:rPr>
                    <w:ins w:id="1116" w:author="Zhi-Yi Lin (林芷儀)" w:date="2018-10-01T09:43:00Z"/>
                  </w:rPr>
                </w:rPrChange>
              </w:rPr>
              <w:pPrChange w:id="1117" w:author="Zhi-Yi Lin (林芷儀)" w:date="2018-10-01T09:43:00Z">
                <w:pPr>
                  <w:jc w:val="center"/>
                </w:pPr>
              </w:pPrChange>
            </w:pPr>
            <w:ins w:id="1118" w:author="Zhi-Yi Lin (林芷儀)" w:date="2018-10-01T09:43:00Z">
              <w:r w:rsidRPr="00182C17">
                <w:rPr>
                  <w:rFonts w:ascii="Arial" w:eastAsia="新細明體" w:hAnsi="Arial" w:cs="Arial"/>
                  <w:color w:val="000000"/>
                  <w:sz w:val="18"/>
                  <w:szCs w:val="18"/>
                  <w:lang w:eastAsia="zh-TW"/>
                  <w:rPrChange w:id="1119" w:author="Zhi-Yi Lin (林芷儀)" w:date="2018-10-01T09:43:00Z">
                    <w:rPr/>
                  </w:rPrChange>
                </w:rPr>
                <w:t>0.31%</w:t>
              </w:r>
            </w:ins>
          </w:p>
        </w:tc>
        <w:tc>
          <w:tcPr>
            <w:tcW w:w="1137" w:type="dxa"/>
            <w:tcBorders>
              <w:top w:val="single" w:sz="8" w:space="0" w:color="auto"/>
              <w:left w:val="nil"/>
              <w:bottom w:val="nil"/>
              <w:right w:val="nil"/>
            </w:tcBorders>
            <w:shd w:val="clear" w:color="auto" w:fill="auto"/>
            <w:noWrap/>
            <w:vAlign w:val="center"/>
            <w:hideMark/>
          </w:tcPr>
          <w:p w14:paraId="4EB67FE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Zhi-Yi Lin (林芷儀)" w:date="2018-10-01T09:43:00Z"/>
                <w:rFonts w:ascii="Arial" w:eastAsia="新細明體" w:hAnsi="Arial" w:cs="Arial"/>
                <w:color w:val="000000"/>
                <w:sz w:val="18"/>
                <w:szCs w:val="18"/>
                <w:lang w:eastAsia="zh-TW"/>
                <w:rPrChange w:id="1121" w:author="Zhi-Yi Lin (林芷儀)" w:date="2018-10-01T09:43:00Z">
                  <w:rPr>
                    <w:ins w:id="1122" w:author="Zhi-Yi Lin (林芷儀)" w:date="2018-10-01T09:43:00Z"/>
                  </w:rPr>
                </w:rPrChange>
              </w:rPr>
              <w:pPrChange w:id="1123" w:author="Zhi-Yi Lin (林芷儀)" w:date="2018-10-01T09:43:00Z">
                <w:pPr>
                  <w:jc w:val="center"/>
                </w:pPr>
              </w:pPrChange>
            </w:pPr>
            <w:ins w:id="1124" w:author="Zhi-Yi Lin (林芷儀)" w:date="2018-10-01T09:43:00Z">
              <w:r w:rsidRPr="00182C17">
                <w:rPr>
                  <w:rFonts w:ascii="Arial" w:eastAsia="新細明體" w:hAnsi="Arial" w:cs="Arial"/>
                  <w:color w:val="000000"/>
                  <w:sz w:val="18"/>
                  <w:szCs w:val="18"/>
                  <w:lang w:eastAsia="zh-TW"/>
                  <w:rPrChange w:id="1125" w:author="Zhi-Yi Lin (林芷儀)" w:date="2018-10-01T09:43:00Z">
                    <w:rPr/>
                  </w:rPrChange>
                </w:rPr>
                <w:t>0.40%</w:t>
              </w:r>
            </w:ins>
          </w:p>
        </w:tc>
        <w:tc>
          <w:tcPr>
            <w:tcW w:w="1137" w:type="dxa"/>
            <w:tcBorders>
              <w:top w:val="single" w:sz="8" w:space="0" w:color="auto"/>
              <w:left w:val="nil"/>
              <w:bottom w:val="nil"/>
              <w:right w:val="single" w:sz="4" w:space="0" w:color="auto"/>
            </w:tcBorders>
            <w:shd w:val="clear" w:color="auto" w:fill="auto"/>
            <w:noWrap/>
            <w:vAlign w:val="center"/>
            <w:hideMark/>
          </w:tcPr>
          <w:p w14:paraId="4A56C8C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Zhi-Yi Lin (林芷儀)" w:date="2018-10-01T09:43:00Z"/>
                <w:rFonts w:ascii="Arial" w:eastAsia="新細明體" w:hAnsi="Arial" w:cs="Arial"/>
                <w:color w:val="000000"/>
                <w:sz w:val="18"/>
                <w:szCs w:val="18"/>
                <w:lang w:eastAsia="zh-TW"/>
                <w:rPrChange w:id="1127" w:author="Zhi-Yi Lin (林芷儀)" w:date="2018-10-01T09:43:00Z">
                  <w:rPr>
                    <w:ins w:id="1128" w:author="Zhi-Yi Lin (林芷儀)" w:date="2018-10-01T09:43:00Z"/>
                  </w:rPr>
                </w:rPrChange>
              </w:rPr>
              <w:pPrChange w:id="1129" w:author="Zhi-Yi Lin (林芷儀)" w:date="2018-10-01T09:43:00Z">
                <w:pPr>
                  <w:jc w:val="center"/>
                </w:pPr>
              </w:pPrChange>
            </w:pPr>
            <w:ins w:id="1130" w:author="Zhi-Yi Lin (林芷儀)" w:date="2018-10-01T09:43:00Z">
              <w:r w:rsidRPr="00182C17">
                <w:rPr>
                  <w:rFonts w:ascii="Arial" w:eastAsia="新細明體" w:hAnsi="Arial" w:cs="Arial"/>
                  <w:color w:val="000000"/>
                  <w:sz w:val="18"/>
                  <w:szCs w:val="18"/>
                  <w:lang w:eastAsia="zh-TW"/>
                  <w:rPrChange w:id="1131" w:author="Zhi-Yi Lin (林芷儀)" w:date="2018-10-01T09:43:00Z">
                    <w:rPr/>
                  </w:rPrChange>
                </w:rPr>
                <w:t>0.06%</w:t>
              </w:r>
            </w:ins>
          </w:p>
        </w:tc>
        <w:tc>
          <w:tcPr>
            <w:tcW w:w="1166" w:type="dxa"/>
            <w:tcBorders>
              <w:top w:val="single" w:sz="8" w:space="0" w:color="auto"/>
              <w:left w:val="nil"/>
              <w:bottom w:val="nil"/>
              <w:right w:val="nil"/>
            </w:tcBorders>
            <w:shd w:val="clear" w:color="auto" w:fill="auto"/>
            <w:noWrap/>
            <w:vAlign w:val="center"/>
            <w:hideMark/>
          </w:tcPr>
          <w:p w14:paraId="7E61ECD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Zhi-Yi Lin (林芷儀)" w:date="2018-10-01T09:43:00Z"/>
                <w:rFonts w:ascii="Arial" w:eastAsia="新細明體" w:hAnsi="Arial" w:cs="Arial"/>
                <w:color w:val="000000"/>
                <w:sz w:val="18"/>
                <w:szCs w:val="18"/>
                <w:lang w:eastAsia="zh-TW"/>
                <w:rPrChange w:id="1133" w:author="Zhi-Yi Lin (林芷儀)" w:date="2018-10-01T09:43:00Z">
                  <w:rPr>
                    <w:ins w:id="1134" w:author="Zhi-Yi Lin (林芷儀)" w:date="2018-10-01T09:43:00Z"/>
                  </w:rPr>
                </w:rPrChange>
              </w:rPr>
              <w:pPrChange w:id="1135" w:author="Zhi-Yi Lin (林芷儀)" w:date="2018-10-01T09:43:00Z">
                <w:pPr>
                  <w:jc w:val="center"/>
                </w:pPr>
              </w:pPrChange>
            </w:pPr>
            <w:ins w:id="1136" w:author="Zhi-Yi Lin (林芷儀)" w:date="2018-10-01T09:43:00Z">
              <w:r w:rsidRPr="00182C17">
                <w:rPr>
                  <w:rFonts w:ascii="Arial" w:eastAsia="新細明體" w:hAnsi="Arial" w:cs="Arial"/>
                  <w:color w:val="000000"/>
                  <w:sz w:val="18"/>
                  <w:szCs w:val="18"/>
                  <w:lang w:eastAsia="zh-TW"/>
                  <w:rPrChange w:id="1137" w:author="Zhi-Yi Lin (林芷儀)" w:date="2018-10-01T09:43:00Z">
                    <w:rPr/>
                  </w:rPrChange>
                </w:rPr>
                <w:t>97%</w:t>
              </w:r>
            </w:ins>
          </w:p>
        </w:tc>
        <w:tc>
          <w:tcPr>
            <w:tcW w:w="724" w:type="dxa"/>
            <w:tcBorders>
              <w:top w:val="single" w:sz="8" w:space="0" w:color="auto"/>
              <w:left w:val="nil"/>
              <w:bottom w:val="nil"/>
              <w:right w:val="single" w:sz="8" w:space="0" w:color="auto"/>
            </w:tcBorders>
            <w:shd w:val="clear" w:color="auto" w:fill="auto"/>
            <w:noWrap/>
            <w:vAlign w:val="center"/>
            <w:hideMark/>
          </w:tcPr>
          <w:p w14:paraId="0DC7A67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Zhi-Yi Lin (林芷儀)" w:date="2018-10-01T09:43:00Z"/>
                <w:rFonts w:ascii="Arial" w:eastAsia="新細明體" w:hAnsi="Arial" w:cs="Arial"/>
                <w:color w:val="000000"/>
                <w:sz w:val="18"/>
                <w:szCs w:val="18"/>
                <w:lang w:eastAsia="zh-TW"/>
                <w:rPrChange w:id="1139" w:author="Zhi-Yi Lin (林芷儀)" w:date="2018-10-01T09:43:00Z">
                  <w:rPr>
                    <w:ins w:id="1140" w:author="Zhi-Yi Lin (林芷儀)" w:date="2018-10-01T09:43:00Z"/>
                  </w:rPr>
                </w:rPrChange>
              </w:rPr>
              <w:pPrChange w:id="1141" w:author="Zhi-Yi Lin (林芷儀)" w:date="2018-10-01T09:43:00Z">
                <w:pPr>
                  <w:jc w:val="center"/>
                </w:pPr>
              </w:pPrChange>
            </w:pPr>
            <w:ins w:id="1142" w:author="Zhi-Yi Lin (林芷儀)" w:date="2018-10-01T09:43:00Z">
              <w:r w:rsidRPr="00182C17">
                <w:rPr>
                  <w:rFonts w:ascii="Arial" w:eastAsia="新細明體" w:hAnsi="Arial" w:cs="Arial"/>
                  <w:color w:val="000000"/>
                  <w:sz w:val="18"/>
                  <w:szCs w:val="18"/>
                  <w:lang w:eastAsia="zh-TW"/>
                  <w:rPrChange w:id="1143" w:author="Zhi-Yi Lin (林芷儀)" w:date="2018-10-01T09:43:00Z">
                    <w:rPr/>
                  </w:rPrChange>
                </w:rPr>
                <w:t>97%</w:t>
              </w:r>
            </w:ins>
          </w:p>
        </w:tc>
      </w:tr>
      <w:tr w:rsidR="00182C17" w:rsidRPr="00182C17" w14:paraId="0E7FE343" w14:textId="77777777" w:rsidTr="00182C17">
        <w:trPr>
          <w:trHeight w:val="255"/>
          <w:jc w:val="center"/>
          <w:ins w:id="1144" w:author="Zhi-Yi Lin (林芷儀)" w:date="2018-10-01T09:43:00Z"/>
        </w:trPr>
        <w:tc>
          <w:tcPr>
            <w:tcW w:w="1640" w:type="dxa"/>
            <w:tcBorders>
              <w:top w:val="nil"/>
              <w:left w:val="single" w:sz="8" w:space="0" w:color="auto"/>
              <w:bottom w:val="single" w:sz="8" w:space="0" w:color="auto"/>
              <w:right w:val="nil"/>
            </w:tcBorders>
            <w:shd w:val="clear" w:color="auto" w:fill="auto"/>
            <w:noWrap/>
            <w:vAlign w:val="center"/>
            <w:hideMark/>
          </w:tcPr>
          <w:p w14:paraId="095AED8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Zhi-Yi Lin (林芷儀)" w:date="2018-10-01T09:43:00Z"/>
                <w:rFonts w:ascii="Arial" w:eastAsia="新細明體" w:hAnsi="Arial" w:cs="Arial"/>
                <w:color w:val="000000"/>
                <w:sz w:val="18"/>
                <w:szCs w:val="18"/>
                <w:lang w:eastAsia="zh-TW"/>
                <w:rPrChange w:id="1146" w:author="Zhi-Yi Lin (林芷儀)" w:date="2018-10-01T09:43:00Z">
                  <w:rPr>
                    <w:ins w:id="1147" w:author="Zhi-Yi Lin (林芷儀)" w:date="2018-10-01T09:43:00Z"/>
                  </w:rPr>
                </w:rPrChange>
              </w:rPr>
              <w:pPrChange w:id="1148" w:author="Zhi-Yi Lin (林芷儀)" w:date="2018-10-01T09:43:00Z">
                <w:pPr>
                  <w:jc w:val="center"/>
                </w:pPr>
              </w:pPrChange>
            </w:pPr>
            <w:ins w:id="1149" w:author="Zhi-Yi Lin (林芷儀)" w:date="2018-10-01T09:43:00Z">
              <w:r w:rsidRPr="00182C17">
                <w:rPr>
                  <w:rFonts w:ascii="Arial" w:eastAsia="新細明體" w:hAnsi="Arial" w:cs="Arial"/>
                  <w:color w:val="000000"/>
                  <w:sz w:val="18"/>
                  <w:szCs w:val="18"/>
                  <w:lang w:eastAsia="zh-TW"/>
                  <w:rPrChange w:id="1150" w:author="Zhi-Yi Lin (林芷儀)" w:date="2018-10-01T09:43:00Z">
                    <w:rPr/>
                  </w:rPrChange>
                </w:rPr>
                <w:t>Class F (optional)</w:t>
              </w:r>
            </w:ins>
          </w:p>
        </w:tc>
        <w:tc>
          <w:tcPr>
            <w:tcW w:w="1137" w:type="dxa"/>
            <w:tcBorders>
              <w:top w:val="nil"/>
              <w:left w:val="single" w:sz="8" w:space="0" w:color="auto"/>
              <w:bottom w:val="single" w:sz="8" w:space="0" w:color="auto"/>
              <w:right w:val="nil"/>
            </w:tcBorders>
            <w:shd w:val="clear" w:color="auto" w:fill="auto"/>
            <w:noWrap/>
            <w:vAlign w:val="center"/>
            <w:hideMark/>
          </w:tcPr>
          <w:p w14:paraId="0056367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Zhi-Yi Lin (林芷儀)" w:date="2018-10-01T09:43:00Z"/>
                <w:rFonts w:ascii="Arial" w:eastAsia="新細明體" w:hAnsi="Arial" w:cs="Arial"/>
                <w:color w:val="000000"/>
                <w:sz w:val="18"/>
                <w:szCs w:val="18"/>
                <w:lang w:eastAsia="zh-TW"/>
                <w:rPrChange w:id="1152" w:author="Zhi-Yi Lin (林芷儀)" w:date="2018-10-01T09:43:00Z">
                  <w:rPr>
                    <w:ins w:id="1153" w:author="Zhi-Yi Lin (林芷儀)" w:date="2018-10-01T09:43:00Z"/>
                  </w:rPr>
                </w:rPrChange>
              </w:rPr>
              <w:pPrChange w:id="1154" w:author="Zhi-Yi Lin (林芷儀)" w:date="2018-10-01T09:43:00Z">
                <w:pPr>
                  <w:jc w:val="center"/>
                </w:pPr>
              </w:pPrChange>
            </w:pPr>
            <w:ins w:id="1155" w:author="Zhi-Yi Lin (林芷儀)" w:date="2018-10-01T09:43:00Z">
              <w:r w:rsidRPr="00182C17">
                <w:rPr>
                  <w:rFonts w:ascii="Arial" w:eastAsia="新細明體" w:hAnsi="Arial" w:cs="Arial"/>
                  <w:color w:val="000000"/>
                  <w:sz w:val="18"/>
                  <w:szCs w:val="18"/>
                  <w:lang w:eastAsia="zh-TW"/>
                  <w:rPrChange w:id="1156" w:author="Zhi-Yi Lin (林芷儀)" w:date="2018-10-01T09:43:00Z">
                    <w:rPr/>
                  </w:rPrChange>
                </w:rPr>
                <w:t>#VALUE!</w:t>
              </w:r>
            </w:ins>
          </w:p>
        </w:tc>
        <w:tc>
          <w:tcPr>
            <w:tcW w:w="1137" w:type="dxa"/>
            <w:tcBorders>
              <w:top w:val="nil"/>
              <w:left w:val="nil"/>
              <w:bottom w:val="single" w:sz="8" w:space="0" w:color="auto"/>
              <w:right w:val="nil"/>
            </w:tcBorders>
            <w:shd w:val="clear" w:color="auto" w:fill="auto"/>
            <w:noWrap/>
            <w:vAlign w:val="center"/>
            <w:hideMark/>
          </w:tcPr>
          <w:p w14:paraId="067473D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Zhi-Yi Lin (林芷儀)" w:date="2018-10-01T09:43:00Z"/>
                <w:rFonts w:ascii="Arial" w:eastAsia="新細明體" w:hAnsi="Arial" w:cs="Arial"/>
                <w:color w:val="000000"/>
                <w:sz w:val="18"/>
                <w:szCs w:val="18"/>
                <w:lang w:eastAsia="zh-TW"/>
                <w:rPrChange w:id="1158" w:author="Zhi-Yi Lin (林芷儀)" w:date="2018-10-01T09:43:00Z">
                  <w:rPr>
                    <w:ins w:id="1159" w:author="Zhi-Yi Lin (林芷儀)" w:date="2018-10-01T09:43:00Z"/>
                  </w:rPr>
                </w:rPrChange>
              </w:rPr>
              <w:pPrChange w:id="1160" w:author="Zhi-Yi Lin (林芷儀)" w:date="2018-10-01T09:43:00Z">
                <w:pPr>
                  <w:jc w:val="center"/>
                </w:pPr>
              </w:pPrChange>
            </w:pPr>
            <w:ins w:id="1161" w:author="Zhi-Yi Lin (林芷儀)" w:date="2018-10-01T09:43:00Z">
              <w:r w:rsidRPr="00182C17">
                <w:rPr>
                  <w:rFonts w:ascii="Arial" w:eastAsia="新細明體" w:hAnsi="Arial" w:cs="Arial"/>
                  <w:color w:val="000000"/>
                  <w:sz w:val="18"/>
                  <w:szCs w:val="18"/>
                  <w:lang w:eastAsia="zh-TW"/>
                  <w:rPrChange w:id="1162" w:author="Zhi-Yi Lin (林芷儀)" w:date="2018-10-01T09:43:00Z">
                    <w:rPr/>
                  </w:rPrChange>
                </w:rPr>
                <w:t>#VALUE!</w:t>
              </w:r>
            </w:ins>
          </w:p>
        </w:tc>
        <w:tc>
          <w:tcPr>
            <w:tcW w:w="1137" w:type="dxa"/>
            <w:tcBorders>
              <w:top w:val="nil"/>
              <w:left w:val="nil"/>
              <w:bottom w:val="single" w:sz="8" w:space="0" w:color="auto"/>
              <w:right w:val="single" w:sz="4" w:space="0" w:color="auto"/>
            </w:tcBorders>
            <w:shd w:val="clear" w:color="auto" w:fill="auto"/>
            <w:noWrap/>
            <w:vAlign w:val="center"/>
            <w:hideMark/>
          </w:tcPr>
          <w:p w14:paraId="3C8B9A5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Zhi-Yi Lin (林芷儀)" w:date="2018-10-01T09:43:00Z"/>
                <w:rFonts w:ascii="Arial" w:eastAsia="新細明體" w:hAnsi="Arial" w:cs="Arial"/>
                <w:color w:val="000000"/>
                <w:sz w:val="18"/>
                <w:szCs w:val="18"/>
                <w:lang w:eastAsia="zh-TW"/>
                <w:rPrChange w:id="1164" w:author="Zhi-Yi Lin (林芷儀)" w:date="2018-10-01T09:43:00Z">
                  <w:rPr>
                    <w:ins w:id="1165" w:author="Zhi-Yi Lin (林芷儀)" w:date="2018-10-01T09:43:00Z"/>
                  </w:rPr>
                </w:rPrChange>
              </w:rPr>
              <w:pPrChange w:id="1166" w:author="Zhi-Yi Lin (林芷儀)" w:date="2018-10-01T09:43:00Z">
                <w:pPr>
                  <w:jc w:val="center"/>
                </w:pPr>
              </w:pPrChange>
            </w:pPr>
            <w:ins w:id="1167" w:author="Zhi-Yi Lin (林芷儀)" w:date="2018-10-01T09:43:00Z">
              <w:r w:rsidRPr="00182C17">
                <w:rPr>
                  <w:rFonts w:ascii="Arial" w:eastAsia="新細明體" w:hAnsi="Arial" w:cs="Arial"/>
                  <w:color w:val="000000"/>
                  <w:sz w:val="18"/>
                  <w:szCs w:val="18"/>
                  <w:lang w:eastAsia="zh-TW"/>
                  <w:rPrChange w:id="1168" w:author="Zhi-Yi Lin (林芷儀)" w:date="2018-10-01T09:43:00Z">
                    <w:rPr/>
                  </w:rPrChange>
                </w:rPr>
                <w:t>#VALUE!</w:t>
              </w:r>
            </w:ins>
          </w:p>
        </w:tc>
        <w:tc>
          <w:tcPr>
            <w:tcW w:w="1166" w:type="dxa"/>
            <w:tcBorders>
              <w:top w:val="nil"/>
              <w:left w:val="nil"/>
              <w:bottom w:val="single" w:sz="8" w:space="0" w:color="auto"/>
              <w:right w:val="nil"/>
            </w:tcBorders>
            <w:shd w:val="clear" w:color="auto" w:fill="auto"/>
            <w:noWrap/>
            <w:vAlign w:val="center"/>
            <w:hideMark/>
          </w:tcPr>
          <w:p w14:paraId="52AD41D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Zhi-Yi Lin (林芷儀)" w:date="2018-10-01T09:43:00Z"/>
                <w:rFonts w:ascii="Arial" w:eastAsia="新細明體" w:hAnsi="Arial" w:cs="Arial"/>
                <w:color w:val="000000"/>
                <w:sz w:val="18"/>
                <w:szCs w:val="18"/>
                <w:lang w:eastAsia="zh-TW"/>
                <w:rPrChange w:id="1170" w:author="Zhi-Yi Lin (林芷儀)" w:date="2018-10-01T09:43:00Z">
                  <w:rPr>
                    <w:ins w:id="1171" w:author="Zhi-Yi Lin (林芷儀)" w:date="2018-10-01T09:43:00Z"/>
                  </w:rPr>
                </w:rPrChange>
              </w:rPr>
              <w:pPrChange w:id="1172" w:author="Zhi-Yi Lin (林芷儀)" w:date="2018-10-01T09:43:00Z">
                <w:pPr>
                  <w:jc w:val="center"/>
                </w:pPr>
              </w:pPrChange>
            </w:pPr>
            <w:ins w:id="1173" w:author="Zhi-Yi Lin (林芷儀)" w:date="2018-10-01T09:43:00Z">
              <w:r w:rsidRPr="00182C17">
                <w:rPr>
                  <w:rFonts w:ascii="Arial" w:eastAsia="新細明體" w:hAnsi="Arial" w:cs="Arial"/>
                  <w:color w:val="000000"/>
                  <w:sz w:val="18"/>
                  <w:szCs w:val="18"/>
                  <w:lang w:eastAsia="zh-TW"/>
                  <w:rPrChange w:id="1174" w:author="Zhi-Yi Lin (林芷儀)" w:date="2018-10-01T09:43:00Z">
                    <w:rPr/>
                  </w:rPrChange>
                </w:rPr>
                <w:t>946201%</w:t>
              </w:r>
            </w:ins>
          </w:p>
        </w:tc>
        <w:tc>
          <w:tcPr>
            <w:tcW w:w="724" w:type="dxa"/>
            <w:tcBorders>
              <w:top w:val="nil"/>
              <w:left w:val="nil"/>
              <w:bottom w:val="single" w:sz="8" w:space="0" w:color="auto"/>
              <w:right w:val="single" w:sz="8" w:space="0" w:color="auto"/>
            </w:tcBorders>
            <w:shd w:val="clear" w:color="auto" w:fill="auto"/>
            <w:noWrap/>
            <w:vAlign w:val="center"/>
            <w:hideMark/>
          </w:tcPr>
          <w:p w14:paraId="5BC4230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Zhi-Yi Lin (林芷儀)" w:date="2018-10-01T09:43:00Z"/>
                <w:rFonts w:ascii="Arial" w:eastAsia="新細明體" w:hAnsi="Arial" w:cs="Arial"/>
                <w:color w:val="000000"/>
                <w:sz w:val="18"/>
                <w:szCs w:val="18"/>
                <w:lang w:eastAsia="zh-TW"/>
                <w:rPrChange w:id="1176" w:author="Zhi-Yi Lin (林芷儀)" w:date="2018-10-01T09:43:00Z">
                  <w:rPr>
                    <w:ins w:id="1177" w:author="Zhi-Yi Lin (林芷儀)" w:date="2018-10-01T09:43:00Z"/>
                  </w:rPr>
                </w:rPrChange>
              </w:rPr>
              <w:pPrChange w:id="1178" w:author="Zhi-Yi Lin (林芷儀)" w:date="2018-10-01T09:43:00Z">
                <w:pPr>
                  <w:jc w:val="center"/>
                </w:pPr>
              </w:pPrChange>
            </w:pPr>
            <w:ins w:id="1179" w:author="Zhi-Yi Lin (林芷儀)" w:date="2018-10-01T09:43:00Z">
              <w:r w:rsidRPr="00182C17">
                <w:rPr>
                  <w:rFonts w:ascii="Arial" w:eastAsia="新細明體" w:hAnsi="Arial" w:cs="Arial"/>
                  <w:color w:val="000000"/>
                  <w:sz w:val="18"/>
                  <w:szCs w:val="18"/>
                  <w:lang w:eastAsia="zh-TW"/>
                  <w:rPrChange w:id="1180" w:author="Zhi-Yi Lin (林芷儀)" w:date="2018-10-01T09:43:00Z">
                    <w:rPr/>
                  </w:rPrChange>
                </w:rPr>
                <w:t>684%</w:t>
              </w:r>
            </w:ins>
          </w:p>
        </w:tc>
      </w:tr>
    </w:tbl>
    <w:p w14:paraId="56B1B0B1" w14:textId="2CD3874C" w:rsidR="00182C17" w:rsidRDefault="00182C17" w:rsidP="002F3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81" w:author="Zhi-Yi Lin (林芷儀)" w:date="2018-10-01T09:44:00Z"/>
          <w:lang w:val="en-CA" w:eastAsia="zh-TW"/>
        </w:rPr>
        <w:pPrChange w:id="1182" w:author="YW Huang (黃毓文)" w:date="2018-10-01T20: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185C6D23" w14:textId="1DF18109" w:rsidR="00182C17" w:rsidRDefault="00182C17" w:rsidP="002F3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83" w:author="Zhi-Yi Lin (林芷儀)" w:date="2018-10-01T09:41:00Z"/>
          <w:lang w:val="en-CA" w:eastAsia="zh-TW"/>
        </w:rPr>
        <w:pPrChange w:id="1184" w:author="YW Huang (黃毓文)" w:date="2018-10-01T20: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85" w:author="Zhi-Yi Lin (林芷儀)" w:date="2018-10-01T09:44:00Z">
        <w:r>
          <w:rPr>
            <w:lang w:val="en-CA" w:eastAsia="zh-TW"/>
          </w:rPr>
          <w:br w:type="page"/>
        </w:r>
      </w:ins>
    </w:p>
    <w:p w14:paraId="7CFA0E21" w14:textId="2EB73D55" w:rsidR="00182C17" w:rsidDel="002F31B4" w:rsidRDefault="00182C17" w:rsidP="00182C17">
      <w:pPr>
        <w:jc w:val="center"/>
        <w:rPr>
          <w:ins w:id="1186" w:author="Zhi-Yi Lin (林芷儀)" w:date="2018-10-01T09:41:00Z"/>
          <w:del w:id="1187" w:author="YW Huang (黃毓文)" w:date="2018-10-01T20:25:00Z"/>
          <w:lang w:val="en-CA" w:eastAsia="zh-TW"/>
        </w:rPr>
      </w:pPr>
      <w:ins w:id="1188" w:author="Zhi-Yi Lin (林芷儀)" w:date="2018-10-01T09:41:00Z">
        <w:r>
          <w:rPr>
            <w:lang w:val="en-CA" w:eastAsia="zh-TW"/>
          </w:rPr>
          <w:lastRenderedPageBreak/>
          <w:t>Table 4. Results of combined test for reducing the number of context variables to 63% and JVET-L0096</w:t>
        </w:r>
        <w:del w:id="1189" w:author="YW Huang (黃毓文)" w:date="2018-10-01T20:25:00Z">
          <w:r w:rsidDel="002F31B4">
            <w:rPr>
              <w:lang w:val="en-CA" w:eastAsia="zh-TW"/>
            </w:rPr>
            <w:delText>[4]</w:delText>
          </w:r>
        </w:del>
      </w:ins>
    </w:p>
    <w:p w14:paraId="3FE17C28" w14:textId="5E91C51A" w:rsidR="00182C17" w:rsidRDefault="00182C17" w:rsidP="002F31B4">
      <w:pPr>
        <w:jc w:val="center"/>
        <w:rPr>
          <w:sz w:val="20"/>
        </w:rPr>
        <w:pPrChange w:id="1190" w:author="YW Huang (黃毓文)" w:date="2018-10-01T20:25:00Z">
          <w:pPr/>
        </w:pPrChange>
      </w:pPr>
    </w:p>
    <w:tbl>
      <w:tblPr>
        <w:tblW w:w="6941" w:type="dxa"/>
        <w:jc w:val="center"/>
        <w:tblCellMar>
          <w:left w:w="28" w:type="dxa"/>
          <w:right w:w="28" w:type="dxa"/>
        </w:tblCellMar>
        <w:tblLook w:val="04A0" w:firstRow="1" w:lastRow="0" w:firstColumn="1" w:lastColumn="0" w:noHBand="0" w:noVBand="1"/>
        <w:tblPrChange w:id="1191" w:author="Zhi-Yi Lin (林芷儀)" w:date="2018-10-01T09:45:00Z">
          <w:tblPr>
            <w:tblW w:w="6940" w:type="dxa"/>
            <w:tblCellMar>
              <w:left w:w="0" w:type="dxa"/>
              <w:right w:w="0" w:type="dxa"/>
            </w:tblCellMar>
            <w:tblLook w:val="04A0" w:firstRow="1" w:lastRow="0" w:firstColumn="1" w:lastColumn="0" w:noHBand="0" w:noVBand="1"/>
          </w:tblPr>
        </w:tblPrChange>
      </w:tblPr>
      <w:tblGrid>
        <w:gridCol w:w="1640"/>
        <w:gridCol w:w="1137"/>
        <w:gridCol w:w="1137"/>
        <w:gridCol w:w="1137"/>
        <w:gridCol w:w="1166"/>
        <w:gridCol w:w="724"/>
        <w:tblGridChange w:id="1192">
          <w:tblGrid>
            <w:gridCol w:w="10"/>
            <w:gridCol w:w="1630"/>
            <w:gridCol w:w="10"/>
            <w:gridCol w:w="1137"/>
            <w:gridCol w:w="1137"/>
            <w:gridCol w:w="1137"/>
            <w:gridCol w:w="1166"/>
            <w:gridCol w:w="714"/>
            <w:gridCol w:w="10"/>
          </w:tblGrid>
        </w:tblGridChange>
      </w:tblGrid>
      <w:tr w:rsidR="00182C17" w:rsidRPr="00182C17" w14:paraId="5C1661E5" w14:textId="77777777" w:rsidTr="00182C17">
        <w:trPr>
          <w:trHeight w:val="255"/>
          <w:jc w:val="center"/>
          <w:ins w:id="1193" w:author="Zhi-Yi Lin (林芷儀)" w:date="2018-10-01T09:44:00Z"/>
          <w:trPrChange w:id="1194" w:author="Zhi-Yi Lin (林芷儀)" w:date="2018-10-01T09:45:00Z">
            <w:trPr>
              <w:gridAfter w:val="0"/>
              <w:trHeight w:val="255"/>
            </w:trPr>
          </w:trPrChange>
        </w:trPr>
        <w:tc>
          <w:tcPr>
            <w:tcW w:w="1640" w:type="dxa"/>
            <w:tcBorders>
              <w:top w:val="nil"/>
              <w:left w:val="nil"/>
              <w:bottom w:val="nil"/>
              <w:right w:val="nil"/>
            </w:tcBorders>
            <w:shd w:val="clear" w:color="auto" w:fill="auto"/>
            <w:noWrap/>
            <w:vAlign w:val="center"/>
            <w:hideMark/>
            <w:tcPrChange w:id="1195" w:author="Zhi-Yi Lin (林芷儀)" w:date="2018-10-01T09:45:00Z">
              <w:tcPr>
                <w:tcW w:w="1640" w:type="dxa"/>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AA7F6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6" w:author="Zhi-Yi Lin (林芷儀)" w:date="2018-10-01T09:44:00Z"/>
                <w:rFonts w:ascii="新細明體" w:eastAsia="新細明體" w:hAnsi="新細明體" w:cs="新細明體"/>
                <w:sz w:val="24"/>
                <w:szCs w:val="24"/>
                <w:lang w:eastAsia="zh-TW"/>
                <w:rPrChange w:id="1197" w:author="Zhi-Yi Lin (林芷儀)" w:date="2018-10-01T09:44:00Z">
                  <w:rPr>
                    <w:ins w:id="1198" w:author="Zhi-Yi Lin (林芷儀)" w:date="2018-10-01T09:44:00Z"/>
                  </w:rPr>
                </w:rPrChange>
              </w:rPr>
              <w:pPrChange w:id="1199" w:author="Zhi-Yi Lin (林芷儀)" w:date="2018-10-01T09:44:00Z">
                <w:pPr/>
              </w:pPrChange>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200" w:author="Zhi-Yi Lin (林芷儀)" w:date="2018-10-01T09:45:00Z">
              <w:tcPr>
                <w:tcW w:w="5300" w:type="dxa"/>
                <w:gridSpan w:val="6"/>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32E6D21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Zhi-Yi Lin (林芷儀)" w:date="2018-10-01T09:44:00Z"/>
                <w:rFonts w:ascii="Arial" w:eastAsia="新細明體" w:hAnsi="Arial" w:cs="Arial"/>
                <w:b/>
                <w:bCs/>
                <w:color w:val="000000"/>
                <w:sz w:val="18"/>
                <w:szCs w:val="18"/>
                <w:lang w:eastAsia="zh-TW"/>
                <w:rPrChange w:id="1202" w:author="Zhi-Yi Lin (林芷儀)" w:date="2018-10-01T09:44:00Z">
                  <w:rPr>
                    <w:ins w:id="1203" w:author="Zhi-Yi Lin (林芷儀)" w:date="2018-10-01T09:44:00Z"/>
                    <w:rFonts w:eastAsia="新細明體"/>
                  </w:rPr>
                </w:rPrChange>
              </w:rPr>
              <w:pPrChange w:id="1204" w:author="Zhi-Yi Lin (林芷儀)" w:date="2018-10-01T09:44:00Z">
                <w:pPr>
                  <w:jc w:val="center"/>
                </w:pPr>
              </w:pPrChange>
            </w:pPr>
            <w:ins w:id="1205" w:author="Zhi-Yi Lin (林芷儀)" w:date="2018-10-01T09:44:00Z">
              <w:r w:rsidRPr="00182C17">
                <w:rPr>
                  <w:rFonts w:ascii="Arial" w:eastAsia="新細明體" w:hAnsi="Arial" w:cs="Arial"/>
                  <w:b/>
                  <w:bCs/>
                  <w:color w:val="000000"/>
                  <w:sz w:val="18"/>
                  <w:szCs w:val="18"/>
                  <w:lang w:eastAsia="zh-TW"/>
                  <w:rPrChange w:id="1206" w:author="Zhi-Yi Lin (林芷儀)" w:date="2018-10-01T09:44:00Z">
                    <w:rPr/>
                  </w:rPrChange>
                </w:rPr>
                <w:t xml:space="preserve">All Intra Main10 </w:t>
              </w:r>
            </w:ins>
          </w:p>
        </w:tc>
      </w:tr>
      <w:tr w:rsidR="00182C17" w:rsidRPr="00182C17" w14:paraId="6D188D0B" w14:textId="77777777" w:rsidTr="00182C17">
        <w:trPr>
          <w:trHeight w:val="255"/>
          <w:jc w:val="center"/>
          <w:ins w:id="1207" w:author="Zhi-Yi Lin (林芷儀)" w:date="2018-10-01T09:44:00Z"/>
          <w:trPrChange w:id="1208" w:author="Zhi-Yi Lin (林芷儀)" w:date="2018-10-01T09:45:00Z">
            <w:trPr>
              <w:gridAfter w:val="0"/>
              <w:trHeight w:val="255"/>
            </w:trPr>
          </w:trPrChange>
        </w:trPr>
        <w:tc>
          <w:tcPr>
            <w:tcW w:w="1640" w:type="dxa"/>
            <w:tcBorders>
              <w:top w:val="nil"/>
              <w:left w:val="nil"/>
              <w:bottom w:val="nil"/>
              <w:right w:val="nil"/>
            </w:tcBorders>
            <w:shd w:val="clear" w:color="auto" w:fill="auto"/>
            <w:noWrap/>
            <w:vAlign w:val="center"/>
            <w:hideMark/>
            <w:tcPrChange w:id="1209" w:author="Zhi-Yi Lin (林芷儀)" w:date="2018-10-01T09:45: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B6681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Zhi-Yi Lin (林芷儀)" w:date="2018-10-01T09:44:00Z"/>
                <w:rFonts w:ascii="Arial" w:eastAsia="新細明體" w:hAnsi="Arial" w:cs="Arial"/>
                <w:b/>
                <w:bCs/>
                <w:color w:val="000000"/>
                <w:sz w:val="18"/>
                <w:szCs w:val="18"/>
                <w:lang w:eastAsia="zh-TW"/>
                <w:rPrChange w:id="1211" w:author="Zhi-Yi Lin (林芷儀)" w:date="2018-10-01T09:44:00Z">
                  <w:rPr>
                    <w:ins w:id="1212" w:author="Zhi-Yi Lin (林芷儀)" w:date="2018-10-01T09:44:00Z"/>
                  </w:rPr>
                </w:rPrChange>
              </w:rPr>
              <w:pPrChange w:id="1213" w:author="Zhi-Yi Lin (林芷儀)" w:date="2018-10-01T09:44:00Z">
                <w:pPr>
                  <w:jc w:val="center"/>
                </w:pPr>
              </w:pPrChange>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1214" w:author="Zhi-Yi Lin (林芷儀)" w:date="2018-10-01T09:45:00Z">
              <w:tcPr>
                <w:tcW w:w="0" w:type="auto"/>
                <w:gridSpan w:val="6"/>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2DC4AC7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Zhi-Yi Lin (林芷儀)" w:date="2018-10-01T09:44:00Z"/>
                <w:rFonts w:ascii="Arial" w:eastAsia="新細明體" w:hAnsi="Arial" w:cs="Arial"/>
                <w:b/>
                <w:bCs/>
                <w:color w:val="000000"/>
                <w:sz w:val="18"/>
                <w:szCs w:val="18"/>
                <w:lang w:eastAsia="zh-TW"/>
                <w:rPrChange w:id="1216" w:author="Zhi-Yi Lin (林芷儀)" w:date="2018-10-01T09:44:00Z">
                  <w:rPr>
                    <w:ins w:id="1217" w:author="Zhi-Yi Lin (林芷儀)" w:date="2018-10-01T09:44:00Z"/>
                    <w:rFonts w:eastAsia="新細明體"/>
                  </w:rPr>
                </w:rPrChange>
              </w:rPr>
              <w:pPrChange w:id="1218" w:author="Zhi-Yi Lin (林芷儀)" w:date="2018-10-01T09:44:00Z">
                <w:pPr>
                  <w:jc w:val="center"/>
                </w:pPr>
              </w:pPrChange>
            </w:pPr>
            <w:ins w:id="1219" w:author="Zhi-Yi Lin (林芷儀)" w:date="2018-10-01T09:44:00Z">
              <w:r w:rsidRPr="00182C17">
                <w:rPr>
                  <w:rFonts w:ascii="Arial" w:eastAsia="新細明體" w:hAnsi="Arial" w:cs="Arial"/>
                  <w:b/>
                  <w:bCs/>
                  <w:color w:val="000000"/>
                  <w:sz w:val="18"/>
                  <w:szCs w:val="18"/>
                  <w:lang w:eastAsia="zh-TW"/>
                  <w:rPrChange w:id="1220" w:author="Zhi-Yi Lin (林芷儀)" w:date="2018-10-01T09:44:00Z">
                    <w:rPr/>
                  </w:rPrChange>
                </w:rPr>
                <w:t>Over VTM-2.0.1</w:t>
              </w:r>
            </w:ins>
          </w:p>
        </w:tc>
      </w:tr>
      <w:tr w:rsidR="00182C17" w:rsidRPr="00182C17" w14:paraId="648DEFF6" w14:textId="77777777" w:rsidTr="00182C17">
        <w:trPr>
          <w:trHeight w:val="255"/>
          <w:jc w:val="center"/>
          <w:ins w:id="1221" w:author="Zhi-Yi Lin (林芷儀)" w:date="2018-10-01T09:44:00Z"/>
        </w:trPr>
        <w:tc>
          <w:tcPr>
            <w:tcW w:w="1640" w:type="dxa"/>
            <w:tcBorders>
              <w:top w:val="nil"/>
              <w:left w:val="nil"/>
              <w:bottom w:val="nil"/>
              <w:right w:val="nil"/>
            </w:tcBorders>
            <w:shd w:val="clear" w:color="auto" w:fill="auto"/>
            <w:noWrap/>
            <w:vAlign w:val="center"/>
            <w:hideMark/>
          </w:tcPr>
          <w:p w14:paraId="61E7D3F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Zhi-Yi Lin (林芷儀)" w:date="2018-10-01T09:44:00Z"/>
                <w:rFonts w:ascii="Arial" w:eastAsia="新細明體" w:hAnsi="Arial" w:cs="Arial"/>
                <w:b/>
                <w:bCs/>
                <w:color w:val="000000"/>
                <w:sz w:val="18"/>
                <w:szCs w:val="18"/>
                <w:lang w:eastAsia="zh-TW"/>
                <w:rPrChange w:id="1223" w:author="Zhi-Yi Lin (林芷儀)" w:date="2018-10-01T09:44:00Z">
                  <w:rPr>
                    <w:ins w:id="1224" w:author="Zhi-Yi Lin (林芷儀)" w:date="2018-10-01T09:44:00Z"/>
                  </w:rPr>
                </w:rPrChange>
              </w:rPr>
              <w:pPrChange w:id="1225" w:author="Zhi-Yi Lin (林芷儀)" w:date="2018-10-01T09:44:00Z">
                <w:pPr>
                  <w:jc w:val="center"/>
                </w:pPr>
              </w:pPrChange>
            </w:pPr>
          </w:p>
        </w:tc>
        <w:tc>
          <w:tcPr>
            <w:tcW w:w="1137" w:type="dxa"/>
            <w:tcBorders>
              <w:top w:val="nil"/>
              <w:left w:val="single" w:sz="8" w:space="0" w:color="auto"/>
              <w:bottom w:val="single" w:sz="8" w:space="0" w:color="auto"/>
              <w:right w:val="nil"/>
            </w:tcBorders>
            <w:shd w:val="clear" w:color="auto" w:fill="auto"/>
            <w:noWrap/>
            <w:vAlign w:val="center"/>
            <w:hideMark/>
          </w:tcPr>
          <w:p w14:paraId="15BB4CA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Zhi-Yi Lin (林芷儀)" w:date="2018-10-01T09:44:00Z"/>
                <w:rFonts w:ascii="Arial" w:eastAsia="新細明體" w:hAnsi="Arial" w:cs="Arial"/>
                <w:color w:val="000000"/>
                <w:sz w:val="18"/>
                <w:szCs w:val="18"/>
                <w:lang w:eastAsia="zh-TW"/>
                <w:rPrChange w:id="1227" w:author="Zhi-Yi Lin (林芷儀)" w:date="2018-10-01T09:44:00Z">
                  <w:rPr>
                    <w:ins w:id="1228" w:author="Zhi-Yi Lin (林芷儀)" w:date="2018-10-01T09:44:00Z"/>
                    <w:rFonts w:eastAsia="新細明體"/>
                  </w:rPr>
                </w:rPrChange>
              </w:rPr>
              <w:pPrChange w:id="1229" w:author="Zhi-Yi Lin (林芷儀)" w:date="2018-10-01T09:44:00Z">
                <w:pPr>
                  <w:jc w:val="center"/>
                </w:pPr>
              </w:pPrChange>
            </w:pPr>
            <w:ins w:id="1230" w:author="Zhi-Yi Lin (林芷儀)" w:date="2018-10-01T09:44:00Z">
              <w:r w:rsidRPr="00182C17">
                <w:rPr>
                  <w:rFonts w:ascii="Arial" w:eastAsia="新細明體" w:hAnsi="Arial" w:cs="Arial"/>
                  <w:color w:val="000000"/>
                  <w:sz w:val="18"/>
                  <w:szCs w:val="18"/>
                  <w:lang w:eastAsia="zh-TW"/>
                  <w:rPrChange w:id="1231" w:author="Zhi-Yi Lin (林芷儀)" w:date="2018-10-01T09:44:00Z">
                    <w:rPr/>
                  </w:rPrChange>
                </w:rPr>
                <w:t>Y</w:t>
              </w:r>
            </w:ins>
          </w:p>
        </w:tc>
        <w:tc>
          <w:tcPr>
            <w:tcW w:w="1137" w:type="dxa"/>
            <w:tcBorders>
              <w:top w:val="nil"/>
              <w:left w:val="nil"/>
              <w:bottom w:val="single" w:sz="8" w:space="0" w:color="auto"/>
              <w:right w:val="nil"/>
            </w:tcBorders>
            <w:shd w:val="clear" w:color="auto" w:fill="auto"/>
            <w:noWrap/>
            <w:vAlign w:val="center"/>
            <w:hideMark/>
          </w:tcPr>
          <w:p w14:paraId="4D79473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Zhi-Yi Lin (林芷儀)" w:date="2018-10-01T09:44:00Z"/>
                <w:rFonts w:ascii="Arial" w:eastAsia="新細明體" w:hAnsi="Arial" w:cs="Arial"/>
                <w:color w:val="000000"/>
                <w:sz w:val="18"/>
                <w:szCs w:val="18"/>
                <w:lang w:eastAsia="zh-TW"/>
                <w:rPrChange w:id="1233" w:author="Zhi-Yi Lin (林芷儀)" w:date="2018-10-01T09:44:00Z">
                  <w:rPr>
                    <w:ins w:id="1234" w:author="Zhi-Yi Lin (林芷儀)" w:date="2018-10-01T09:44:00Z"/>
                  </w:rPr>
                </w:rPrChange>
              </w:rPr>
              <w:pPrChange w:id="1235" w:author="Zhi-Yi Lin (林芷儀)" w:date="2018-10-01T09:44:00Z">
                <w:pPr>
                  <w:jc w:val="center"/>
                </w:pPr>
              </w:pPrChange>
            </w:pPr>
            <w:ins w:id="1236" w:author="Zhi-Yi Lin (林芷儀)" w:date="2018-10-01T09:44:00Z">
              <w:r w:rsidRPr="00182C17">
                <w:rPr>
                  <w:rFonts w:ascii="Arial" w:eastAsia="新細明體" w:hAnsi="Arial" w:cs="Arial"/>
                  <w:color w:val="000000"/>
                  <w:sz w:val="18"/>
                  <w:szCs w:val="18"/>
                  <w:lang w:eastAsia="zh-TW"/>
                  <w:rPrChange w:id="1237" w:author="Zhi-Yi Lin (林芷儀)" w:date="2018-10-01T09:44:00Z">
                    <w:rPr/>
                  </w:rPrChange>
                </w:rPr>
                <w:t>U</w:t>
              </w:r>
            </w:ins>
          </w:p>
        </w:tc>
        <w:tc>
          <w:tcPr>
            <w:tcW w:w="1137" w:type="dxa"/>
            <w:tcBorders>
              <w:top w:val="nil"/>
              <w:left w:val="nil"/>
              <w:bottom w:val="single" w:sz="8" w:space="0" w:color="auto"/>
              <w:right w:val="single" w:sz="4" w:space="0" w:color="auto"/>
            </w:tcBorders>
            <w:shd w:val="clear" w:color="auto" w:fill="auto"/>
            <w:noWrap/>
            <w:vAlign w:val="center"/>
            <w:hideMark/>
          </w:tcPr>
          <w:p w14:paraId="40ACDB1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Zhi-Yi Lin (林芷儀)" w:date="2018-10-01T09:44:00Z"/>
                <w:rFonts w:ascii="Arial" w:eastAsia="新細明體" w:hAnsi="Arial" w:cs="Arial"/>
                <w:color w:val="000000"/>
                <w:sz w:val="18"/>
                <w:szCs w:val="18"/>
                <w:lang w:eastAsia="zh-TW"/>
                <w:rPrChange w:id="1239" w:author="Zhi-Yi Lin (林芷儀)" w:date="2018-10-01T09:44:00Z">
                  <w:rPr>
                    <w:ins w:id="1240" w:author="Zhi-Yi Lin (林芷儀)" w:date="2018-10-01T09:44:00Z"/>
                  </w:rPr>
                </w:rPrChange>
              </w:rPr>
              <w:pPrChange w:id="1241" w:author="Zhi-Yi Lin (林芷儀)" w:date="2018-10-01T09:44:00Z">
                <w:pPr>
                  <w:jc w:val="center"/>
                </w:pPr>
              </w:pPrChange>
            </w:pPr>
            <w:ins w:id="1242" w:author="Zhi-Yi Lin (林芷儀)" w:date="2018-10-01T09:44:00Z">
              <w:r w:rsidRPr="00182C17">
                <w:rPr>
                  <w:rFonts w:ascii="Arial" w:eastAsia="新細明體" w:hAnsi="Arial" w:cs="Arial"/>
                  <w:color w:val="000000"/>
                  <w:sz w:val="18"/>
                  <w:szCs w:val="18"/>
                  <w:lang w:eastAsia="zh-TW"/>
                  <w:rPrChange w:id="1243" w:author="Zhi-Yi Lin (林芷儀)" w:date="2018-10-01T09:44:00Z">
                    <w:rPr/>
                  </w:rPrChange>
                </w:rPr>
                <w:t>V</w:t>
              </w:r>
            </w:ins>
          </w:p>
        </w:tc>
        <w:tc>
          <w:tcPr>
            <w:tcW w:w="1166" w:type="dxa"/>
            <w:tcBorders>
              <w:top w:val="nil"/>
              <w:left w:val="nil"/>
              <w:bottom w:val="single" w:sz="8" w:space="0" w:color="auto"/>
              <w:right w:val="nil"/>
            </w:tcBorders>
            <w:shd w:val="clear" w:color="auto" w:fill="auto"/>
            <w:noWrap/>
            <w:vAlign w:val="center"/>
            <w:hideMark/>
          </w:tcPr>
          <w:p w14:paraId="425D2B3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Zhi-Yi Lin (林芷儀)" w:date="2018-10-01T09:44:00Z"/>
                <w:rFonts w:ascii="Arial" w:eastAsia="新細明體" w:hAnsi="Arial" w:cs="Arial"/>
                <w:color w:val="000000"/>
                <w:sz w:val="18"/>
                <w:szCs w:val="18"/>
                <w:lang w:eastAsia="zh-TW"/>
                <w:rPrChange w:id="1245" w:author="Zhi-Yi Lin (林芷儀)" w:date="2018-10-01T09:44:00Z">
                  <w:rPr>
                    <w:ins w:id="1246" w:author="Zhi-Yi Lin (林芷儀)" w:date="2018-10-01T09:44:00Z"/>
                  </w:rPr>
                </w:rPrChange>
              </w:rPr>
              <w:pPrChange w:id="1247" w:author="Zhi-Yi Lin (林芷儀)" w:date="2018-10-01T09:44:00Z">
                <w:pPr>
                  <w:jc w:val="center"/>
                </w:pPr>
              </w:pPrChange>
            </w:pPr>
            <w:ins w:id="1248" w:author="Zhi-Yi Lin (林芷儀)" w:date="2018-10-01T09:44:00Z">
              <w:r w:rsidRPr="00182C17">
                <w:rPr>
                  <w:rFonts w:ascii="Arial" w:eastAsia="新細明體" w:hAnsi="Arial" w:cs="Arial"/>
                  <w:color w:val="000000"/>
                  <w:sz w:val="18"/>
                  <w:szCs w:val="18"/>
                  <w:lang w:eastAsia="zh-TW"/>
                  <w:rPrChange w:id="1249" w:author="Zhi-Yi Lin (林芷儀)" w:date="2018-10-01T09:44:00Z">
                    <w:rPr/>
                  </w:rPrChange>
                </w:rPr>
                <w:t>EncT</w:t>
              </w:r>
            </w:ins>
          </w:p>
        </w:tc>
        <w:tc>
          <w:tcPr>
            <w:tcW w:w="724" w:type="dxa"/>
            <w:tcBorders>
              <w:top w:val="nil"/>
              <w:left w:val="nil"/>
              <w:bottom w:val="single" w:sz="8" w:space="0" w:color="auto"/>
              <w:right w:val="single" w:sz="8" w:space="0" w:color="auto"/>
            </w:tcBorders>
            <w:shd w:val="clear" w:color="auto" w:fill="auto"/>
            <w:noWrap/>
            <w:vAlign w:val="center"/>
            <w:hideMark/>
          </w:tcPr>
          <w:p w14:paraId="0B4EAEA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Zhi-Yi Lin (林芷儀)" w:date="2018-10-01T09:44:00Z"/>
                <w:rFonts w:ascii="Arial" w:eastAsia="新細明體" w:hAnsi="Arial" w:cs="Arial"/>
                <w:color w:val="000000"/>
                <w:sz w:val="18"/>
                <w:szCs w:val="18"/>
                <w:lang w:eastAsia="zh-TW"/>
                <w:rPrChange w:id="1251" w:author="Zhi-Yi Lin (林芷儀)" w:date="2018-10-01T09:44:00Z">
                  <w:rPr>
                    <w:ins w:id="1252" w:author="Zhi-Yi Lin (林芷儀)" w:date="2018-10-01T09:44:00Z"/>
                  </w:rPr>
                </w:rPrChange>
              </w:rPr>
              <w:pPrChange w:id="1253" w:author="Zhi-Yi Lin (林芷儀)" w:date="2018-10-01T09:44:00Z">
                <w:pPr>
                  <w:jc w:val="center"/>
                </w:pPr>
              </w:pPrChange>
            </w:pPr>
            <w:ins w:id="1254" w:author="Zhi-Yi Lin (林芷儀)" w:date="2018-10-01T09:44:00Z">
              <w:r w:rsidRPr="00182C17">
                <w:rPr>
                  <w:rFonts w:ascii="Arial" w:eastAsia="新細明體" w:hAnsi="Arial" w:cs="Arial"/>
                  <w:color w:val="000000"/>
                  <w:sz w:val="18"/>
                  <w:szCs w:val="18"/>
                  <w:lang w:eastAsia="zh-TW"/>
                  <w:rPrChange w:id="1255" w:author="Zhi-Yi Lin (林芷儀)" w:date="2018-10-01T09:44:00Z">
                    <w:rPr/>
                  </w:rPrChange>
                </w:rPr>
                <w:t>DecT</w:t>
              </w:r>
            </w:ins>
          </w:p>
        </w:tc>
      </w:tr>
      <w:tr w:rsidR="00182C17" w:rsidRPr="00182C17" w14:paraId="3E37238E" w14:textId="77777777" w:rsidTr="00182C17">
        <w:trPr>
          <w:trHeight w:val="255"/>
          <w:jc w:val="center"/>
          <w:ins w:id="1256" w:author="Zhi-Yi Lin (林芷儀)" w:date="2018-10-01T09: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BA74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Zhi-Yi Lin (林芷儀)" w:date="2018-10-01T09:44:00Z"/>
                <w:rFonts w:ascii="Arial" w:eastAsia="新細明體" w:hAnsi="Arial" w:cs="Arial"/>
                <w:color w:val="000000"/>
                <w:sz w:val="18"/>
                <w:szCs w:val="18"/>
                <w:lang w:eastAsia="zh-TW"/>
                <w:rPrChange w:id="1258" w:author="Zhi-Yi Lin (林芷儀)" w:date="2018-10-01T09:44:00Z">
                  <w:rPr>
                    <w:ins w:id="1259" w:author="Zhi-Yi Lin (林芷儀)" w:date="2018-10-01T09:44:00Z"/>
                  </w:rPr>
                </w:rPrChange>
              </w:rPr>
              <w:pPrChange w:id="1260" w:author="Zhi-Yi Lin (林芷儀)" w:date="2018-10-01T09:44:00Z">
                <w:pPr>
                  <w:jc w:val="center"/>
                </w:pPr>
              </w:pPrChange>
            </w:pPr>
            <w:ins w:id="1261" w:author="Zhi-Yi Lin (林芷儀)" w:date="2018-10-01T09:44:00Z">
              <w:r w:rsidRPr="00182C17">
                <w:rPr>
                  <w:rFonts w:ascii="Arial" w:eastAsia="新細明體" w:hAnsi="Arial" w:cs="Arial"/>
                  <w:color w:val="000000"/>
                  <w:sz w:val="18"/>
                  <w:szCs w:val="18"/>
                  <w:lang w:eastAsia="zh-TW"/>
                  <w:rPrChange w:id="1262" w:author="Zhi-Yi Lin (林芷儀)" w:date="2018-10-01T09:44:00Z">
                    <w:rPr/>
                  </w:rPrChange>
                </w:rPr>
                <w:t>Class A1</w:t>
              </w:r>
            </w:ins>
          </w:p>
        </w:tc>
        <w:tc>
          <w:tcPr>
            <w:tcW w:w="1137" w:type="dxa"/>
            <w:tcBorders>
              <w:top w:val="nil"/>
              <w:left w:val="nil"/>
              <w:bottom w:val="nil"/>
              <w:right w:val="nil"/>
            </w:tcBorders>
            <w:shd w:val="clear" w:color="auto" w:fill="auto"/>
            <w:noWrap/>
            <w:vAlign w:val="center"/>
            <w:hideMark/>
          </w:tcPr>
          <w:p w14:paraId="6F8D32B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Zhi-Yi Lin (林芷儀)" w:date="2018-10-01T09:44:00Z"/>
                <w:rFonts w:ascii="Arial" w:eastAsia="新細明體" w:hAnsi="Arial" w:cs="Arial"/>
                <w:color w:val="000000"/>
                <w:sz w:val="18"/>
                <w:szCs w:val="18"/>
                <w:lang w:eastAsia="zh-TW"/>
                <w:rPrChange w:id="1264" w:author="Zhi-Yi Lin (林芷儀)" w:date="2018-10-01T09:44:00Z">
                  <w:rPr>
                    <w:ins w:id="1265" w:author="Zhi-Yi Lin (林芷儀)" w:date="2018-10-01T09:44:00Z"/>
                  </w:rPr>
                </w:rPrChange>
              </w:rPr>
              <w:pPrChange w:id="1266" w:author="Zhi-Yi Lin (林芷儀)" w:date="2018-10-01T09:44:00Z">
                <w:pPr>
                  <w:jc w:val="center"/>
                </w:pPr>
              </w:pPrChange>
            </w:pPr>
            <w:ins w:id="1267" w:author="Zhi-Yi Lin (林芷儀)" w:date="2018-10-01T09:44:00Z">
              <w:r w:rsidRPr="00182C17">
                <w:rPr>
                  <w:rFonts w:ascii="Arial" w:eastAsia="新細明體" w:hAnsi="Arial" w:cs="Arial"/>
                  <w:color w:val="000000"/>
                  <w:sz w:val="18"/>
                  <w:szCs w:val="18"/>
                  <w:lang w:eastAsia="zh-TW"/>
                  <w:rPrChange w:id="1268" w:author="Zhi-Yi Lin (林芷儀)" w:date="2018-10-01T09:44:00Z">
                    <w:rPr/>
                  </w:rPrChange>
                </w:rPr>
                <w:t>0.32%</w:t>
              </w:r>
            </w:ins>
          </w:p>
        </w:tc>
        <w:tc>
          <w:tcPr>
            <w:tcW w:w="1137" w:type="dxa"/>
            <w:tcBorders>
              <w:top w:val="nil"/>
              <w:left w:val="nil"/>
              <w:bottom w:val="nil"/>
              <w:right w:val="nil"/>
            </w:tcBorders>
            <w:shd w:val="clear" w:color="auto" w:fill="auto"/>
            <w:noWrap/>
            <w:vAlign w:val="center"/>
            <w:hideMark/>
          </w:tcPr>
          <w:p w14:paraId="16E0AF1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Zhi-Yi Lin (林芷儀)" w:date="2018-10-01T09:44:00Z"/>
                <w:rFonts w:ascii="Arial" w:eastAsia="新細明體" w:hAnsi="Arial" w:cs="Arial"/>
                <w:color w:val="000000"/>
                <w:sz w:val="18"/>
                <w:szCs w:val="18"/>
                <w:lang w:eastAsia="zh-TW"/>
                <w:rPrChange w:id="1270" w:author="Zhi-Yi Lin (林芷儀)" w:date="2018-10-01T09:44:00Z">
                  <w:rPr>
                    <w:ins w:id="1271" w:author="Zhi-Yi Lin (林芷儀)" w:date="2018-10-01T09:44:00Z"/>
                  </w:rPr>
                </w:rPrChange>
              </w:rPr>
              <w:pPrChange w:id="1272" w:author="Zhi-Yi Lin (林芷儀)" w:date="2018-10-01T09:44:00Z">
                <w:pPr>
                  <w:jc w:val="center"/>
                </w:pPr>
              </w:pPrChange>
            </w:pPr>
            <w:ins w:id="1273" w:author="Zhi-Yi Lin (林芷儀)" w:date="2018-10-01T09:44:00Z">
              <w:r w:rsidRPr="00182C17">
                <w:rPr>
                  <w:rFonts w:ascii="Arial" w:eastAsia="新細明體" w:hAnsi="Arial" w:cs="Arial"/>
                  <w:color w:val="000000"/>
                  <w:sz w:val="18"/>
                  <w:szCs w:val="18"/>
                  <w:lang w:eastAsia="zh-TW"/>
                  <w:rPrChange w:id="1274" w:author="Zhi-Yi Lin (林芷儀)" w:date="2018-10-01T09:44:00Z">
                    <w:rPr/>
                  </w:rPrChange>
                </w:rPr>
                <w:t>-0.23%</w:t>
              </w:r>
            </w:ins>
          </w:p>
        </w:tc>
        <w:tc>
          <w:tcPr>
            <w:tcW w:w="1137" w:type="dxa"/>
            <w:tcBorders>
              <w:top w:val="nil"/>
              <w:left w:val="nil"/>
              <w:bottom w:val="nil"/>
              <w:right w:val="single" w:sz="4" w:space="0" w:color="auto"/>
            </w:tcBorders>
            <w:shd w:val="clear" w:color="auto" w:fill="auto"/>
            <w:noWrap/>
            <w:vAlign w:val="center"/>
            <w:hideMark/>
          </w:tcPr>
          <w:p w14:paraId="44A8E56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Zhi-Yi Lin (林芷儀)" w:date="2018-10-01T09:44:00Z"/>
                <w:rFonts w:ascii="Arial" w:eastAsia="新細明體" w:hAnsi="Arial" w:cs="Arial"/>
                <w:color w:val="000000"/>
                <w:sz w:val="18"/>
                <w:szCs w:val="18"/>
                <w:lang w:eastAsia="zh-TW"/>
                <w:rPrChange w:id="1276" w:author="Zhi-Yi Lin (林芷儀)" w:date="2018-10-01T09:44:00Z">
                  <w:rPr>
                    <w:ins w:id="1277" w:author="Zhi-Yi Lin (林芷儀)" w:date="2018-10-01T09:44:00Z"/>
                  </w:rPr>
                </w:rPrChange>
              </w:rPr>
              <w:pPrChange w:id="1278" w:author="Zhi-Yi Lin (林芷儀)" w:date="2018-10-01T09:44:00Z">
                <w:pPr>
                  <w:jc w:val="center"/>
                </w:pPr>
              </w:pPrChange>
            </w:pPr>
            <w:ins w:id="1279" w:author="Zhi-Yi Lin (林芷儀)" w:date="2018-10-01T09:44:00Z">
              <w:r w:rsidRPr="00182C17">
                <w:rPr>
                  <w:rFonts w:ascii="Arial" w:eastAsia="新細明體" w:hAnsi="Arial" w:cs="Arial"/>
                  <w:color w:val="000000"/>
                  <w:sz w:val="18"/>
                  <w:szCs w:val="18"/>
                  <w:lang w:eastAsia="zh-TW"/>
                  <w:rPrChange w:id="1280" w:author="Zhi-Yi Lin (林芷儀)" w:date="2018-10-01T09:44:00Z">
                    <w:rPr/>
                  </w:rPrChange>
                </w:rPr>
                <w:t>-0.18%</w:t>
              </w:r>
            </w:ins>
          </w:p>
        </w:tc>
        <w:tc>
          <w:tcPr>
            <w:tcW w:w="1166" w:type="dxa"/>
            <w:tcBorders>
              <w:top w:val="nil"/>
              <w:left w:val="nil"/>
              <w:bottom w:val="nil"/>
              <w:right w:val="nil"/>
            </w:tcBorders>
            <w:shd w:val="clear" w:color="auto" w:fill="auto"/>
            <w:noWrap/>
            <w:vAlign w:val="center"/>
            <w:hideMark/>
          </w:tcPr>
          <w:p w14:paraId="1E74C20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Zhi-Yi Lin (林芷儀)" w:date="2018-10-01T09:44:00Z"/>
                <w:rFonts w:ascii="Arial" w:eastAsia="新細明體" w:hAnsi="Arial" w:cs="Arial"/>
                <w:color w:val="000000"/>
                <w:sz w:val="18"/>
                <w:szCs w:val="18"/>
                <w:lang w:eastAsia="zh-TW"/>
                <w:rPrChange w:id="1282" w:author="Zhi-Yi Lin (林芷儀)" w:date="2018-10-01T09:44:00Z">
                  <w:rPr>
                    <w:ins w:id="1283" w:author="Zhi-Yi Lin (林芷儀)" w:date="2018-10-01T09:44:00Z"/>
                  </w:rPr>
                </w:rPrChange>
              </w:rPr>
              <w:pPrChange w:id="1284" w:author="Zhi-Yi Lin (林芷儀)" w:date="2018-10-01T09:44:00Z">
                <w:pPr>
                  <w:jc w:val="center"/>
                </w:pPr>
              </w:pPrChange>
            </w:pPr>
            <w:ins w:id="1285" w:author="Zhi-Yi Lin (林芷儀)" w:date="2018-10-01T09:44:00Z">
              <w:r w:rsidRPr="00182C17">
                <w:rPr>
                  <w:rFonts w:ascii="Arial" w:eastAsia="新細明體" w:hAnsi="Arial" w:cs="Arial"/>
                  <w:color w:val="000000"/>
                  <w:sz w:val="18"/>
                  <w:szCs w:val="18"/>
                  <w:lang w:eastAsia="zh-TW"/>
                  <w:rPrChange w:id="1286" w:author="Zhi-Yi Lin (林芷儀)" w:date="2018-10-01T09:44:00Z">
                    <w:rPr/>
                  </w:rPrChange>
                </w:rPr>
                <w:t>99%</w:t>
              </w:r>
            </w:ins>
          </w:p>
        </w:tc>
        <w:tc>
          <w:tcPr>
            <w:tcW w:w="724" w:type="dxa"/>
            <w:tcBorders>
              <w:top w:val="nil"/>
              <w:left w:val="nil"/>
              <w:bottom w:val="nil"/>
              <w:right w:val="single" w:sz="8" w:space="0" w:color="auto"/>
            </w:tcBorders>
            <w:shd w:val="clear" w:color="auto" w:fill="auto"/>
            <w:noWrap/>
            <w:vAlign w:val="center"/>
            <w:hideMark/>
          </w:tcPr>
          <w:p w14:paraId="0043A5A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Zhi-Yi Lin (林芷儀)" w:date="2018-10-01T09:44:00Z"/>
                <w:rFonts w:ascii="Arial" w:eastAsia="新細明體" w:hAnsi="Arial" w:cs="Arial"/>
                <w:color w:val="000000"/>
                <w:sz w:val="18"/>
                <w:szCs w:val="18"/>
                <w:lang w:eastAsia="zh-TW"/>
                <w:rPrChange w:id="1288" w:author="Zhi-Yi Lin (林芷儀)" w:date="2018-10-01T09:44:00Z">
                  <w:rPr>
                    <w:ins w:id="1289" w:author="Zhi-Yi Lin (林芷儀)" w:date="2018-10-01T09:44:00Z"/>
                  </w:rPr>
                </w:rPrChange>
              </w:rPr>
              <w:pPrChange w:id="1290" w:author="Zhi-Yi Lin (林芷儀)" w:date="2018-10-01T09:44:00Z">
                <w:pPr>
                  <w:jc w:val="center"/>
                </w:pPr>
              </w:pPrChange>
            </w:pPr>
            <w:ins w:id="1291" w:author="Zhi-Yi Lin (林芷儀)" w:date="2018-10-01T09:44:00Z">
              <w:r w:rsidRPr="00182C17">
                <w:rPr>
                  <w:rFonts w:ascii="Arial" w:eastAsia="新細明體" w:hAnsi="Arial" w:cs="Arial"/>
                  <w:color w:val="000000"/>
                  <w:sz w:val="18"/>
                  <w:szCs w:val="18"/>
                  <w:lang w:eastAsia="zh-TW"/>
                  <w:rPrChange w:id="1292" w:author="Zhi-Yi Lin (林芷儀)" w:date="2018-10-01T09:44:00Z">
                    <w:rPr/>
                  </w:rPrChange>
                </w:rPr>
                <w:t>101%</w:t>
              </w:r>
            </w:ins>
          </w:p>
        </w:tc>
      </w:tr>
      <w:tr w:rsidR="00182C17" w:rsidRPr="00182C17" w14:paraId="4ED54FE7" w14:textId="77777777" w:rsidTr="00182C17">
        <w:trPr>
          <w:trHeight w:val="255"/>
          <w:jc w:val="center"/>
          <w:ins w:id="1293"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645BCC4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Zhi-Yi Lin (林芷儀)" w:date="2018-10-01T09:44:00Z"/>
                <w:rFonts w:ascii="Arial" w:eastAsia="新細明體" w:hAnsi="Arial" w:cs="Arial"/>
                <w:color w:val="000000"/>
                <w:sz w:val="18"/>
                <w:szCs w:val="18"/>
                <w:lang w:eastAsia="zh-TW"/>
                <w:rPrChange w:id="1295" w:author="Zhi-Yi Lin (林芷儀)" w:date="2018-10-01T09:44:00Z">
                  <w:rPr>
                    <w:ins w:id="1296" w:author="Zhi-Yi Lin (林芷儀)" w:date="2018-10-01T09:44:00Z"/>
                  </w:rPr>
                </w:rPrChange>
              </w:rPr>
              <w:pPrChange w:id="1297" w:author="Zhi-Yi Lin (林芷儀)" w:date="2018-10-01T09:44:00Z">
                <w:pPr>
                  <w:jc w:val="center"/>
                </w:pPr>
              </w:pPrChange>
            </w:pPr>
            <w:ins w:id="1298" w:author="Zhi-Yi Lin (林芷儀)" w:date="2018-10-01T09:44:00Z">
              <w:r w:rsidRPr="00182C17">
                <w:rPr>
                  <w:rFonts w:ascii="Arial" w:eastAsia="新細明體" w:hAnsi="Arial" w:cs="Arial"/>
                  <w:color w:val="000000"/>
                  <w:sz w:val="18"/>
                  <w:szCs w:val="18"/>
                  <w:lang w:eastAsia="zh-TW"/>
                  <w:rPrChange w:id="1299" w:author="Zhi-Yi Lin (林芷儀)" w:date="2018-10-01T09:44:00Z">
                    <w:rPr/>
                  </w:rPrChange>
                </w:rPr>
                <w:t>Class A2</w:t>
              </w:r>
            </w:ins>
          </w:p>
        </w:tc>
        <w:tc>
          <w:tcPr>
            <w:tcW w:w="1137" w:type="dxa"/>
            <w:tcBorders>
              <w:top w:val="nil"/>
              <w:left w:val="nil"/>
              <w:bottom w:val="nil"/>
              <w:right w:val="nil"/>
            </w:tcBorders>
            <w:shd w:val="clear" w:color="auto" w:fill="auto"/>
            <w:noWrap/>
            <w:vAlign w:val="center"/>
            <w:hideMark/>
          </w:tcPr>
          <w:p w14:paraId="30B9029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Zhi-Yi Lin (林芷儀)" w:date="2018-10-01T09:44:00Z"/>
                <w:rFonts w:ascii="Arial" w:eastAsia="新細明體" w:hAnsi="Arial" w:cs="Arial"/>
                <w:color w:val="000000"/>
                <w:sz w:val="18"/>
                <w:szCs w:val="18"/>
                <w:lang w:eastAsia="zh-TW"/>
                <w:rPrChange w:id="1301" w:author="Zhi-Yi Lin (林芷儀)" w:date="2018-10-01T09:44:00Z">
                  <w:rPr>
                    <w:ins w:id="1302" w:author="Zhi-Yi Lin (林芷儀)" w:date="2018-10-01T09:44:00Z"/>
                  </w:rPr>
                </w:rPrChange>
              </w:rPr>
              <w:pPrChange w:id="1303" w:author="Zhi-Yi Lin (林芷儀)" w:date="2018-10-01T09:44:00Z">
                <w:pPr>
                  <w:jc w:val="center"/>
                </w:pPr>
              </w:pPrChange>
            </w:pPr>
            <w:ins w:id="1304" w:author="Zhi-Yi Lin (林芷儀)" w:date="2018-10-01T09:44:00Z">
              <w:r w:rsidRPr="00182C17">
                <w:rPr>
                  <w:rFonts w:ascii="Arial" w:eastAsia="新細明體" w:hAnsi="Arial" w:cs="Arial"/>
                  <w:color w:val="000000"/>
                  <w:sz w:val="18"/>
                  <w:szCs w:val="18"/>
                  <w:lang w:eastAsia="zh-TW"/>
                  <w:rPrChange w:id="1305" w:author="Zhi-Yi Lin (林芷儀)" w:date="2018-10-01T09:44:00Z">
                    <w:rPr/>
                  </w:rPrChange>
                </w:rPr>
                <w:t>0.32%</w:t>
              </w:r>
            </w:ins>
          </w:p>
        </w:tc>
        <w:tc>
          <w:tcPr>
            <w:tcW w:w="1137" w:type="dxa"/>
            <w:tcBorders>
              <w:top w:val="nil"/>
              <w:left w:val="nil"/>
              <w:bottom w:val="nil"/>
              <w:right w:val="nil"/>
            </w:tcBorders>
            <w:shd w:val="clear" w:color="auto" w:fill="auto"/>
            <w:noWrap/>
            <w:vAlign w:val="center"/>
            <w:hideMark/>
          </w:tcPr>
          <w:p w14:paraId="44A5D85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Zhi-Yi Lin (林芷儀)" w:date="2018-10-01T09:44:00Z"/>
                <w:rFonts w:ascii="Arial" w:eastAsia="新細明體" w:hAnsi="Arial" w:cs="Arial"/>
                <w:color w:val="000000"/>
                <w:sz w:val="18"/>
                <w:szCs w:val="18"/>
                <w:lang w:eastAsia="zh-TW"/>
                <w:rPrChange w:id="1307" w:author="Zhi-Yi Lin (林芷儀)" w:date="2018-10-01T09:44:00Z">
                  <w:rPr>
                    <w:ins w:id="1308" w:author="Zhi-Yi Lin (林芷儀)" w:date="2018-10-01T09:44:00Z"/>
                  </w:rPr>
                </w:rPrChange>
              </w:rPr>
              <w:pPrChange w:id="1309" w:author="Zhi-Yi Lin (林芷儀)" w:date="2018-10-01T09:44:00Z">
                <w:pPr>
                  <w:jc w:val="center"/>
                </w:pPr>
              </w:pPrChange>
            </w:pPr>
            <w:ins w:id="1310" w:author="Zhi-Yi Lin (林芷儀)" w:date="2018-10-01T09:44:00Z">
              <w:r w:rsidRPr="00182C17">
                <w:rPr>
                  <w:rFonts w:ascii="Arial" w:eastAsia="新細明體" w:hAnsi="Arial" w:cs="Arial"/>
                  <w:color w:val="000000"/>
                  <w:sz w:val="18"/>
                  <w:szCs w:val="18"/>
                  <w:lang w:eastAsia="zh-TW"/>
                  <w:rPrChange w:id="1311" w:author="Zhi-Yi Lin (林芷儀)" w:date="2018-10-01T09:44:00Z">
                    <w:rPr/>
                  </w:rPrChange>
                </w:rPr>
                <w:t>-0.14%</w:t>
              </w:r>
            </w:ins>
          </w:p>
        </w:tc>
        <w:tc>
          <w:tcPr>
            <w:tcW w:w="1137" w:type="dxa"/>
            <w:tcBorders>
              <w:top w:val="nil"/>
              <w:left w:val="nil"/>
              <w:bottom w:val="nil"/>
              <w:right w:val="single" w:sz="4" w:space="0" w:color="auto"/>
            </w:tcBorders>
            <w:shd w:val="clear" w:color="auto" w:fill="auto"/>
            <w:noWrap/>
            <w:vAlign w:val="center"/>
            <w:hideMark/>
          </w:tcPr>
          <w:p w14:paraId="296947E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Zhi-Yi Lin (林芷儀)" w:date="2018-10-01T09:44:00Z"/>
                <w:rFonts w:ascii="Arial" w:eastAsia="新細明體" w:hAnsi="Arial" w:cs="Arial"/>
                <w:color w:val="000000"/>
                <w:sz w:val="18"/>
                <w:szCs w:val="18"/>
                <w:lang w:eastAsia="zh-TW"/>
                <w:rPrChange w:id="1313" w:author="Zhi-Yi Lin (林芷儀)" w:date="2018-10-01T09:44:00Z">
                  <w:rPr>
                    <w:ins w:id="1314" w:author="Zhi-Yi Lin (林芷儀)" w:date="2018-10-01T09:44:00Z"/>
                  </w:rPr>
                </w:rPrChange>
              </w:rPr>
              <w:pPrChange w:id="1315" w:author="Zhi-Yi Lin (林芷儀)" w:date="2018-10-01T09:44:00Z">
                <w:pPr>
                  <w:jc w:val="center"/>
                </w:pPr>
              </w:pPrChange>
            </w:pPr>
            <w:ins w:id="1316" w:author="Zhi-Yi Lin (林芷儀)" w:date="2018-10-01T09:44:00Z">
              <w:r w:rsidRPr="00182C17">
                <w:rPr>
                  <w:rFonts w:ascii="Arial" w:eastAsia="新細明體" w:hAnsi="Arial" w:cs="Arial"/>
                  <w:color w:val="000000"/>
                  <w:sz w:val="18"/>
                  <w:szCs w:val="18"/>
                  <w:lang w:eastAsia="zh-TW"/>
                  <w:rPrChange w:id="1317" w:author="Zhi-Yi Lin (林芷儀)" w:date="2018-10-01T09:44:00Z">
                    <w:rPr/>
                  </w:rPrChange>
                </w:rPr>
                <w:t>-0.16%</w:t>
              </w:r>
            </w:ins>
          </w:p>
        </w:tc>
        <w:tc>
          <w:tcPr>
            <w:tcW w:w="1166" w:type="dxa"/>
            <w:tcBorders>
              <w:top w:val="nil"/>
              <w:left w:val="nil"/>
              <w:bottom w:val="nil"/>
              <w:right w:val="nil"/>
            </w:tcBorders>
            <w:shd w:val="clear" w:color="auto" w:fill="auto"/>
            <w:noWrap/>
            <w:vAlign w:val="center"/>
            <w:hideMark/>
          </w:tcPr>
          <w:p w14:paraId="46F7B7D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Zhi-Yi Lin (林芷儀)" w:date="2018-10-01T09:44:00Z"/>
                <w:rFonts w:ascii="Arial" w:eastAsia="新細明體" w:hAnsi="Arial" w:cs="Arial"/>
                <w:color w:val="000000"/>
                <w:sz w:val="18"/>
                <w:szCs w:val="18"/>
                <w:lang w:eastAsia="zh-TW"/>
                <w:rPrChange w:id="1319" w:author="Zhi-Yi Lin (林芷儀)" w:date="2018-10-01T09:44:00Z">
                  <w:rPr>
                    <w:ins w:id="1320" w:author="Zhi-Yi Lin (林芷儀)" w:date="2018-10-01T09:44:00Z"/>
                  </w:rPr>
                </w:rPrChange>
              </w:rPr>
              <w:pPrChange w:id="1321" w:author="Zhi-Yi Lin (林芷儀)" w:date="2018-10-01T09:44:00Z">
                <w:pPr>
                  <w:jc w:val="center"/>
                </w:pPr>
              </w:pPrChange>
            </w:pPr>
            <w:ins w:id="1322" w:author="Zhi-Yi Lin (林芷儀)" w:date="2018-10-01T09:44:00Z">
              <w:r w:rsidRPr="00182C17">
                <w:rPr>
                  <w:rFonts w:ascii="Arial" w:eastAsia="新細明體" w:hAnsi="Arial" w:cs="Arial"/>
                  <w:color w:val="000000"/>
                  <w:sz w:val="18"/>
                  <w:szCs w:val="18"/>
                  <w:lang w:eastAsia="zh-TW"/>
                  <w:rPrChange w:id="1323" w:author="Zhi-Yi Lin (林芷儀)" w:date="2018-10-01T09:44:00Z">
                    <w:rPr/>
                  </w:rPrChange>
                </w:rPr>
                <w:t>99%</w:t>
              </w:r>
            </w:ins>
          </w:p>
        </w:tc>
        <w:tc>
          <w:tcPr>
            <w:tcW w:w="724" w:type="dxa"/>
            <w:tcBorders>
              <w:top w:val="nil"/>
              <w:left w:val="nil"/>
              <w:bottom w:val="nil"/>
              <w:right w:val="single" w:sz="8" w:space="0" w:color="auto"/>
            </w:tcBorders>
            <w:shd w:val="clear" w:color="auto" w:fill="auto"/>
            <w:noWrap/>
            <w:vAlign w:val="center"/>
            <w:hideMark/>
          </w:tcPr>
          <w:p w14:paraId="28548DE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Zhi-Yi Lin (林芷儀)" w:date="2018-10-01T09:44:00Z"/>
                <w:rFonts w:ascii="Arial" w:eastAsia="新細明體" w:hAnsi="Arial" w:cs="Arial"/>
                <w:color w:val="000000"/>
                <w:sz w:val="18"/>
                <w:szCs w:val="18"/>
                <w:lang w:eastAsia="zh-TW"/>
                <w:rPrChange w:id="1325" w:author="Zhi-Yi Lin (林芷儀)" w:date="2018-10-01T09:44:00Z">
                  <w:rPr>
                    <w:ins w:id="1326" w:author="Zhi-Yi Lin (林芷儀)" w:date="2018-10-01T09:44:00Z"/>
                  </w:rPr>
                </w:rPrChange>
              </w:rPr>
              <w:pPrChange w:id="1327" w:author="Zhi-Yi Lin (林芷儀)" w:date="2018-10-01T09:44:00Z">
                <w:pPr>
                  <w:jc w:val="center"/>
                </w:pPr>
              </w:pPrChange>
            </w:pPr>
            <w:ins w:id="1328" w:author="Zhi-Yi Lin (林芷儀)" w:date="2018-10-01T09:44:00Z">
              <w:r w:rsidRPr="00182C17">
                <w:rPr>
                  <w:rFonts w:ascii="Arial" w:eastAsia="新細明體" w:hAnsi="Arial" w:cs="Arial"/>
                  <w:color w:val="000000"/>
                  <w:sz w:val="18"/>
                  <w:szCs w:val="18"/>
                  <w:lang w:eastAsia="zh-TW"/>
                  <w:rPrChange w:id="1329" w:author="Zhi-Yi Lin (林芷儀)" w:date="2018-10-01T09:44:00Z">
                    <w:rPr/>
                  </w:rPrChange>
                </w:rPr>
                <w:t>101%</w:t>
              </w:r>
            </w:ins>
          </w:p>
        </w:tc>
      </w:tr>
      <w:tr w:rsidR="00182C17" w:rsidRPr="00182C17" w14:paraId="2CFD43FE" w14:textId="77777777" w:rsidTr="00182C17">
        <w:trPr>
          <w:trHeight w:val="255"/>
          <w:jc w:val="center"/>
          <w:ins w:id="1330"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6867417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Zhi-Yi Lin (林芷儀)" w:date="2018-10-01T09:44:00Z"/>
                <w:rFonts w:ascii="Arial" w:eastAsia="新細明體" w:hAnsi="Arial" w:cs="Arial"/>
                <w:color w:val="000000"/>
                <w:sz w:val="18"/>
                <w:szCs w:val="18"/>
                <w:lang w:eastAsia="zh-TW"/>
                <w:rPrChange w:id="1332" w:author="Zhi-Yi Lin (林芷儀)" w:date="2018-10-01T09:44:00Z">
                  <w:rPr>
                    <w:ins w:id="1333" w:author="Zhi-Yi Lin (林芷儀)" w:date="2018-10-01T09:44:00Z"/>
                  </w:rPr>
                </w:rPrChange>
              </w:rPr>
              <w:pPrChange w:id="1334" w:author="Zhi-Yi Lin (林芷儀)" w:date="2018-10-01T09:44:00Z">
                <w:pPr>
                  <w:jc w:val="center"/>
                </w:pPr>
              </w:pPrChange>
            </w:pPr>
            <w:ins w:id="1335" w:author="Zhi-Yi Lin (林芷儀)" w:date="2018-10-01T09:44:00Z">
              <w:r w:rsidRPr="00182C17">
                <w:rPr>
                  <w:rFonts w:ascii="Arial" w:eastAsia="新細明體" w:hAnsi="Arial" w:cs="Arial"/>
                  <w:color w:val="000000"/>
                  <w:sz w:val="18"/>
                  <w:szCs w:val="18"/>
                  <w:lang w:eastAsia="zh-TW"/>
                  <w:rPrChange w:id="1336" w:author="Zhi-Yi Lin (林芷儀)" w:date="2018-10-01T09:44:00Z">
                    <w:rPr/>
                  </w:rPrChange>
                </w:rPr>
                <w:t>Class B</w:t>
              </w:r>
            </w:ins>
          </w:p>
        </w:tc>
        <w:tc>
          <w:tcPr>
            <w:tcW w:w="1137" w:type="dxa"/>
            <w:tcBorders>
              <w:top w:val="nil"/>
              <w:left w:val="nil"/>
              <w:bottom w:val="nil"/>
              <w:right w:val="nil"/>
            </w:tcBorders>
            <w:shd w:val="clear" w:color="auto" w:fill="auto"/>
            <w:noWrap/>
            <w:vAlign w:val="center"/>
            <w:hideMark/>
          </w:tcPr>
          <w:p w14:paraId="5C471EF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Zhi-Yi Lin (林芷儀)" w:date="2018-10-01T09:44:00Z"/>
                <w:rFonts w:ascii="Arial" w:eastAsia="新細明體" w:hAnsi="Arial" w:cs="Arial"/>
                <w:color w:val="000000"/>
                <w:sz w:val="18"/>
                <w:szCs w:val="18"/>
                <w:lang w:eastAsia="zh-TW"/>
                <w:rPrChange w:id="1338" w:author="Zhi-Yi Lin (林芷儀)" w:date="2018-10-01T09:44:00Z">
                  <w:rPr>
                    <w:ins w:id="1339" w:author="Zhi-Yi Lin (林芷儀)" w:date="2018-10-01T09:44:00Z"/>
                  </w:rPr>
                </w:rPrChange>
              </w:rPr>
              <w:pPrChange w:id="1340" w:author="Zhi-Yi Lin (林芷儀)" w:date="2018-10-01T09:44:00Z">
                <w:pPr>
                  <w:jc w:val="center"/>
                </w:pPr>
              </w:pPrChange>
            </w:pPr>
            <w:ins w:id="1341" w:author="Zhi-Yi Lin (林芷儀)" w:date="2018-10-01T09:44:00Z">
              <w:r w:rsidRPr="00182C17">
                <w:rPr>
                  <w:rFonts w:ascii="Arial" w:eastAsia="新細明體" w:hAnsi="Arial" w:cs="Arial"/>
                  <w:color w:val="000000"/>
                  <w:sz w:val="18"/>
                  <w:szCs w:val="18"/>
                  <w:lang w:eastAsia="zh-TW"/>
                  <w:rPrChange w:id="1342" w:author="Zhi-Yi Lin (林芷儀)" w:date="2018-10-01T09:44:00Z">
                    <w:rPr/>
                  </w:rPrChange>
                </w:rPr>
                <w:t>0.23%</w:t>
              </w:r>
            </w:ins>
          </w:p>
        </w:tc>
        <w:tc>
          <w:tcPr>
            <w:tcW w:w="1137" w:type="dxa"/>
            <w:tcBorders>
              <w:top w:val="nil"/>
              <w:left w:val="nil"/>
              <w:bottom w:val="nil"/>
              <w:right w:val="nil"/>
            </w:tcBorders>
            <w:shd w:val="clear" w:color="auto" w:fill="auto"/>
            <w:noWrap/>
            <w:vAlign w:val="center"/>
            <w:hideMark/>
          </w:tcPr>
          <w:p w14:paraId="2F7BAE1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Zhi-Yi Lin (林芷儀)" w:date="2018-10-01T09:44:00Z"/>
                <w:rFonts w:ascii="Arial" w:eastAsia="新細明體" w:hAnsi="Arial" w:cs="Arial"/>
                <w:color w:val="000000"/>
                <w:sz w:val="18"/>
                <w:szCs w:val="18"/>
                <w:lang w:eastAsia="zh-TW"/>
                <w:rPrChange w:id="1344" w:author="Zhi-Yi Lin (林芷儀)" w:date="2018-10-01T09:44:00Z">
                  <w:rPr>
                    <w:ins w:id="1345" w:author="Zhi-Yi Lin (林芷儀)" w:date="2018-10-01T09:44:00Z"/>
                  </w:rPr>
                </w:rPrChange>
              </w:rPr>
              <w:pPrChange w:id="1346" w:author="Zhi-Yi Lin (林芷儀)" w:date="2018-10-01T09:44:00Z">
                <w:pPr>
                  <w:jc w:val="center"/>
                </w:pPr>
              </w:pPrChange>
            </w:pPr>
            <w:ins w:id="1347" w:author="Zhi-Yi Lin (林芷儀)" w:date="2018-10-01T09:44:00Z">
              <w:r w:rsidRPr="00182C17">
                <w:rPr>
                  <w:rFonts w:ascii="Arial" w:eastAsia="新細明體" w:hAnsi="Arial" w:cs="Arial"/>
                  <w:color w:val="000000"/>
                  <w:sz w:val="18"/>
                  <w:szCs w:val="18"/>
                  <w:lang w:eastAsia="zh-TW"/>
                  <w:rPrChange w:id="1348" w:author="Zhi-Yi Lin (林芷儀)" w:date="2018-10-01T09:44:00Z">
                    <w:rPr/>
                  </w:rPrChange>
                </w:rPr>
                <w:t>0.17%</w:t>
              </w:r>
            </w:ins>
          </w:p>
        </w:tc>
        <w:tc>
          <w:tcPr>
            <w:tcW w:w="1137" w:type="dxa"/>
            <w:tcBorders>
              <w:top w:val="nil"/>
              <w:left w:val="nil"/>
              <w:bottom w:val="nil"/>
              <w:right w:val="single" w:sz="4" w:space="0" w:color="auto"/>
            </w:tcBorders>
            <w:shd w:val="clear" w:color="auto" w:fill="auto"/>
            <w:noWrap/>
            <w:vAlign w:val="center"/>
            <w:hideMark/>
          </w:tcPr>
          <w:p w14:paraId="36D18ED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Zhi-Yi Lin (林芷儀)" w:date="2018-10-01T09:44:00Z"/>
                <w:rFonts w:ascii="Arial" w:eastAsia="新細明體" w:hAnsi="Arial" w:cs="Arial"/>
                <w:color w:val="000000"/>
                <w:sz w:val="18"/>
                <w:szCs w:val="18"/>
                <w:lang w:eastAsia="zh-TW"/>
                <w:rPrChange w:id="1350" w:author="Zhi-Yi Lin (林芷儀)" w:date="2018-10-01T09:44:00Z">
                  <w:rPr>
                    <w:ins w:id="1351" w:author="Zhi-Yi Lin (林芷儀)" w:date="2018-10-01T09:44:00Z"/>
                  </w:rPr>
                </w:rPrChange>
              </w:rPr>
              <w:pPrChange w:id="1352" w:author="Zhi-Yi Lin (林芷儀)" w:date="2018-10-01T09:44:00Z">
                <w:pPr>
                  <w:jc w:val="center"/>
                </w:pPr>
              </w:pPrChange>
            </w:pPr>
            <w:ins w:id="1353" w:author="Zhi-Yi Lin (林芷儀)" w:date="2018-10-01T09:44:00Z">
              <w:r w:rsidRPr="00182C17">
                <w:rPr>
                  <w:rFonts w:ascii="Arial" w:eastAsia="新細明體" w:hAnsi="Arial" w:cs="Arial"/>
                  <w:color w:val="000000"/>
                  <w:sz w:val="18"/>
                  <w:szCs w:val="18"/>
                  <w:lang w:eastAsia="zh-TW"/>
                  <w:rPrChange w:id="1354" w:author="Zhi-Yi Lin (林芷儀)" w:date="2018-10-01T09:44:00Z">
                    <w:rPr/>
                  </w:rPrChange>
                </w:rPr>
                <w:t>0.01%</w:t>
              </w:r>
            </w:ins>
          </w:p>
        </w:tc>
        <w:tc>
          <w:tcPr>
            <w:tcW w:w="1166" w:type="dxa"/>
            <w:tcBorders>
              <w:top w:val="nil"/>
              <w:left w:val="nil"/>
              <w:bottom w:val="nil"/>
              <w:right w:val="nil"/>
            </w:tcBorders>
            <w:shd w:val="clear" w:color="auto" w:fill="auto"/>
            <w:noWrap/>
            <w:vAlign w:val="center"/>
            <w:hideMark/>
          </w:tcPr>
          <w:p w14:paraId="20612DE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Zhi-Yi Lin (林芷儀)" w:date="2018-10-01T09:44:00Z"/>
                <w:rFonts w:ascii="Arial" w:eastAsia="新細明體" w:hAnsi="Arial" w:cs="Arial"/>
                <w:color w:val="000000"/>
                <w:sz w:val="18"/>
                <w:szCs w:val="18"/>
                <w:lang w:eastAsia="zh-TW"/>
                <w:rPrChange w:id="1356" w:author="Zhi-Yi Lin (林芷儀)" w:date="2018-10-01T09:44:00Z">
                  <w:rPr>
                    <w:ins w:id="1357" w:author="Zhi-Yi Lin (林芷儀)" w:date="2018-10-01T09:44:00Z"/>
                  </w:rPr>
                </w:rPrChange>
              </w:rPr>
              <w:pPrChange w:id="1358" w:author="Zhi-Yi Lin (林芷儀)" w:date="2018-10-01T09:44:00Z">
                <w:pPr>
                  <w:jc w:val="center"/>
                </w:pPr>
              </w:pPrChange>
            </w:pPr>
            <w:ins w:id="1359" w:author="Zhi-Yi Lin (林芷儀)" w:date="2018-10-01T09:44:00Z">
              <w:r w:rsidRPr="00182C17">
                <w:rPr>
                  <w:rFonts w:ascii="Arial" w:eastAsia="新細明體" w:hAnsi="Arial" w:cs="Arial"/>
                  <w:color w:val="000000"/>
                  <w:sz w:val="18"/>
                  <w:szCs w:val="18"/>
                  <w:lang w:eastAsia="zh-TW"/>
                  <w:rPrChange w:id="1360" w:author="Zhi-Yi Lin (林芷儀)" w:date="2018-10-01T09:44:00Z">
                    <w:rPr/>
                  </w:rPrChange>
                </w:rPr>
                <w:t>98%</w:t>
              </w:r>
            </w:ins>
          </w:p>
        </w:tc>
        <w:tc>
          <w:tcPr>
            <w:tcW w:w="724" w:type="dxa"/>
            <w:tcBorders>
              <w:top w:val="nil"/>
              <w:left w:val="nil"/>
              <w:bottom w:val="nil"/>
              <w:right w:val="single" w:sz="8" w:space="0" w:color="auto"/>
            </w:tcBorders>
            <w:shd w:val="clear" w:color="auto" w:fill="auto"/>
            <w:noWrap/>
            <w:vAlign w:val="center"/>
            <w:hideMark/>
          </w:tcPr>
          <w:p w14:paraId="4B2A334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Zhi-Yi Lin (林芷儀)" w:date="2018-10-01T09:44:00Z"/>
                <w:rFonts w:ascii="Arial" w:eastAsia="新細明體" w:hAnsi="Arial" w:cs="Arial"/>
                <w:color w:val="000000"/>
                <w:sz w:val="18"/>
                <w:szCs w:val="18"/>
                <w:lang w:eastAsia="zh-TW"/>
                <w:rPrChange w:id="1362" w:author="Zhi-Yi Lin (林芷儀)" w:date="2018-10-01T09:44:00Z">
                  <w:rPr>
                    <w:ins w:id="1363" w:author="Zhi-Yi Lin (林芷儀)" w:date="2018-10-01T09:44:00Z"/>
                  </w:rPr>
                </w:rPrChange>
              </w:rPr>
              <w:pPrChange w:id="1364" w:author="Zhi-Yi Lin (林芷儀)" w:date="2018-10-01T09:44:00Z">
                <w:pPr>
                  <w:jc w:val="center"/>
                </w:pPr>
              </w:pPrChange>
            </w:pPr>
            <w:ins w:id="1365" w:author="Zhi-Yi Lin (林芷儀)" w:date="2018-10-01T09:44:00Z">
              <w:r w:rsidRPr="00182C17">
                <w:rPr>
                  <w:rFonts w:ascii="Arial" w:eastAsia="新細明體" w:hAnsi="Arial" w:cs="Arial"/>
                  <w:color w:val="000000"/>
                  <w:sz w:val="18"/>
                  <w:szCs w:val="18"/>
                  <w:lang w:eastAsia="zh-TW"/>
                  <w:rPrChange w:id="1366" w:author="Zhi-Yi Lin (林芷儀)" w:date="2018-10-01T09:44:00Z">
                    <w:rPr/>
                  </w:rPrChange>
                </w:rPr>
                <w:t>99%</w:t>
              </w:r>
            </w:ins>
          </w:p>
        </w:tc>
      </w:tr>
      <w:tr w:rsidR="00182C17" w:rsidRPr="00182C17" w14:paraId="5AC6E365" w14:textId="77777777" w:rsidTr="00182C17">
        <w:trPr>
          <w:trHeight w:val="255"/>
          <w:jc w:val="center"/>
          <w:ins w:id="1367"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0B26390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Zhi-Yi Lin (林芷儀)" w:date="2018-10-01T09:44:00Z"/>
                <w:rFonts w:ascii="Arial" w:eastAsia="新細明體" w:hAnsi="Arial" w:cs="Arial"/>
                <w:color w:val="000000"/>
                <w:sz w:val="18"/>
                <w:szCs w:val="18"/>
                <w:lang w:eastAsia="zh-TW"/>
                <w:rPrChange w:id="1369" w:author="Zhi-Yi Lin (林芷儀)" w:date="2018-10-01T09:44:00Z">
                  <w:rPr>
                    <w:ins w:id="1370" w:author="Zhi-Yi Lin (林芷儀)" w:date="2018-10-01T09:44:00Z"/>
                  </w:rPr>
                </w:rPrChange>
              </w:rPr>
              <w:pPrChange w:id="1371" w:author="Zhi-Yi Lin (林芷儀)" w:date="2018-10-01T09:44:00Z">
                <w:pPr>
                  <w:jc w:val="center"/>
                </w:pPr>
              </w:pPrChange>
            </w:pPr>
            <w:ins w:id="1372" w:author="Zhi-Yi Lin (林芷儀)" w:date="2018-10-01T09:44:00Z">
              <w:r w:rsidRPr="00182C17">
                <w:rPr>
                  <w:rFonts w:ascii="Arial" w:eastAsia="新細明體" w:hAnsi="Arial" w:cs="Arial"/>
                  <w:color w:val="000000"/>
                  <w:sz w:val="18"/>
                  <w:szCs w:val="18"/>
                  <w:lang w:eastAsia="zh-TW"/>
                  <w:rPrChange w:id="1373" w:author="Zhi-Yi Lin (林芷儀)" w:date="2018-10-01T09:44:00Z">
                    <w:rPr/>
                  </w:rPrChange>
                </w:rPr>
                <w:t>Class C</w:t>
              </w:r>
            </w:ins>
          </w:p>
        </w:tc>
        <w:tc>
          <w:tcPr>
            <w:tcW w:w="1137" w:type="dxa"/>
            <w:tcBorders>
              <w:top w:val="nil"/>
              <w:left w:val="nil"/>
              <w:bottom w:val="nil"/>
              <w:right w:val="nil"/>
            </w:tcBorders>
            <w:shd w:val="clear" w:color="auto" w:fill="auto"/>
            <w:noWrap/>
            <w:vAlign w:val="center"/>
            <w:hideMark/>
          </w:tcPr>
          <w:p w14:paraId="5466552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Zhi-Yi Lin (林芷儀)" w:date="2018-10-01T09:44:00Z"/>
                <w:rFonts w:ascii="Arial" w:eastAsia="新細明體" w:hAnsi="Arial" w:cs="Arial"/>
                <w:color w:val="000000"/>
                <w:sz w:val="18"/>
                <w:szCs w:val="18"/>
                <w:lang w:eastAsia="zh-TW"/>
                <w:rPrChange w:id="1375" w:author="Zhi-Yi Lin (林芷儀)" w:date="2018-10-01T09:44:00Z">
                  <w:rPr>
                    <w:ins w:id="1376" w:author="Zhi-Yi Lin (林芷儀)" w:date="2018-10-01T09:44:00Z"/>
                  </w:rPr>
                </w:rPrChange>
              </w:rPr>
              <w:pPrChange w:id="1377" w:author="Zhi-Yi Lin (林芷儀)" w:date="2018-10-01T09:44:00Z">
                <w:pPr>
                  <w:jc w:val="center"/>
                </w:pPr>
              </w:pPrChange>
            </w:pPr>
            <w:ins w:id="1378" w:author="Zhi-Yi Lin (林芷儀)" w:date="2018-10-01T09:44:00Z">
              <w:r w:rsidRPr="00182C17">
                <w:rPr>
                  <w:rFonts w:ascii="Arial" w:eastAsia="新細明體" w:hAnsi="Arial" w:cs="Arial"/>
                  <w:color w:val="000000"/>
                  <w:sz w:val="18"/>
                  <w:szCs w:val="18"/>
                  <w:lang w:eastAsia="zh-TW"/>
                  <w:rPrChange w:id="1379" w:author="Zhi-Yi Lin (林芷儀)" w:date="2018-10-01T09:44:00Z">
                    <w:rPr/>
                  </w:rPrChange>
                </w:rPr>
                <w:t>0.17%</w:t>
              </w:r>
            </w:ins>
          </w:p>
        </w:tc>
        <w:tc>
          <w:tcPr>
            <w:tcW w:w="1137" w:type="dxa"/>
            <w:tcBorders>
              <w:top w:val="nil"/>
              <w:left w:val="nil"/>
              <w:bottom w:val="nil"/>
              <w:right w:val="nil"/>
            </w:tcBorders>
            <w:shd w:val="clear" w:color="auto" w:fill="auto"/>
            <w:noWrap/>
            <w:vAlign w:val="center"/>
            <w:hideMark/>
          </w:tcPr>
          <w:p w14:paraId="74DE697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Zhi-Yi Lin (林芷儀)" w:date="2018-10-01T09:44:00Z"/>
                <w:rFonts w:ascii="Arial" w:eastAsia="新細明體" w:hAnsi="Arial" w:cs="Arial"/>
                <w:color w:val="000000"/>
                <w:sz w:val="18"/>
                <w:szCs w:val="18"/>
                <w:lang w:eastAsia="zh-TW"/>
                <w:rPrChange w:id="1381" w:author="Zhi-Yi Lin (林芷儀)" w:date="2018-10-01T09:44:00Z">
                  <w:rPr>
                    <w:ins w:id="1382" w:author="Zhi-Yi Lin (林芷儀)" w:date="2018-10-01T09:44:00Z"/>
                  </w:rPr>
                </w:rPrChange>
              </w:rPr>
              <w:pPrChange w:id="1383" w:author="Zhi-Yi Lin (林芷儀)" w:date="2018-10-01T09:44:00Z">
                <w:pPr>
                  <w:jc w:val="center"/>
                </w:pPr>
              </w:pPrChange>
            </w:pPr>
            <w:ins w:id="1384" w:author="Zhi-Yi Lin (林芷儀)" w:date="2018-10-01T09:44:00Z">
              <w:r w:rsidRPr="00182C17">
                <w:rPr>
                  <w:rFonts w:ascii="Arial" w:eastAsia="新細明體" w:hAnsi="Arial" w:cs="Arial"/>
                  <w:color w:val="000000"/>
                  <w:sz w:val="18"/>
                  <w:szCs w:val="18"/>
                  <w:lang w:eastAsia="zh-TW"/>
                  <w:rPrChange w:id="1385" w:author="Zhi-Yi Lin (林芷儀)" w:date="2018-10-01T09:44:00Z">
                    <w:rPr/>
                  </w:rPrChange>
                </w:rPr>
                <w:t>0.28%</w:t>
              </w:r>
            </w:ins>
          </w:p>
        </w:tc>
        <w:tc>
          <w:tcPr>
            <w:tcW w:w="1137" w:type="dxa"/>
            <w:tcBorders>
              <w:top w:val="nil"/>
              <w:left w:val="nil"/>
              <w:bottom w:val="nil"/>
              <w:right w:val="single" w:sz="4" w:space="0" w:color="auto"/>
            </w:tcBorders>
            <w:shd w:val="clear" w:color="auto" w:fill="auto"/>
            <w:noWrap/>
            <w:vAlign w:val="center"/>
            <w:hideMark/>
          </w:tcPr>
          <w:p w14:paraId="1380534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Zhi-Yi Lin (林芷儀)" w:date="2018-10-01T09:44:00Z"/>
                <w:rFonts w:ascii="Arial" w:eastAsia="新細明體" w:hAnsi="Arial" w:cs="Arial"/>
                <w:color w:val="000000"/>
                <w:sz w:val="18"/>
                <w:szCs w:val="18"/>
                <w:lang w:eastAsia="zh-TW"/>
                <w:rPrChange w:id="1387" w:author="Zhi-Yi Lin (林芷儀)" w:date="2018-10-01T09:44:00Z">
                  <w:rPr>
                    <w:ins w:id="1388" w:author="Zhi-Yi Lin (林芷儀)" w:date="2018-10-01T09:44:00Z"/>
                  </w:rPr>
                </w:rPrChange>
              </w:rPr>
              <w:pPrChange w:id="1389" w:author="Zhi-Yi Lin (林芷儀)" w:date="2018-10-01T09:44:00Z">
                <w:pPr>
                  <w:jc w:val="center"/>
                </w:pPr>
              </w:pPrChange>
            </w:pPr>
            <w:ins w:id="1390" w:author="Zhi-Yi Lin (林芷儀)" w:date="2018-10-01T09:44:00Z">
              <w:r w:rsidRPr="00182C17">
                <w:rPr>
                  <w:rFonts w:ascii="Arial" w:eastAsia="新細明體" w:hAnsi="Arial" w:cs="Arial"/>
                  <w:color w:val="000000"/>
                  <w:sz w:val="18"/>
                  <w:szCs w:val="18"/>
                  <w:lang w:eastAsia="zh-TW"/>
                  <w:rPrChange w:id="1391" w:author="Zhi-Yi Lin (林芷儀)" w:date="2018-10-01T09:44:00Z">
                    <w:rPr/>
                  </w:rPrChange>
                </w:rPr>
                <w:t>0.23%</w:t>
              </w:r>
            </w:ins>
          </w:p>
        </w:tc>
        <w:tc>
          <w:tcPr>
            <w:tcW w:w="1166" w:type="dxa"/>
            <w:tcBorders>
              <w:top w:val="nil"/>
              <w:left w:val="nil"/>
              <w:bottom w:val="nil"/>
              <w:right w:val="nil"/>
            </w:tcBorders>
            <w:shd w:val="clear" w:color="auto" w:fill="auto"/>
            <w:noWrap/>
            <w:vAlign w:val="center"/>
            <w:hideMark/>
          </w:tcPr>
          <w:p w14:paraId="3D07468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Zhi-Yi Lin (林芷儀)" w:date="2018-10-01T09:44:00Z"/>
                <w:rFonts w:ascii="Arial" w:eastAsia="新細明體" w:hAnsi="Arial" w:cs="Arial"/>
                <w:color w:val="000000"/>
                <w:sz w:val="18"/>
                <w:szCs w:val="18"/>
                <w:lang w:eastAsia="zh-TW"/>
                <w:rPrChange w:id="1393" w:author="Zhi-Yi Lin (林芷儀)" w:date="2018-10-01T09:44:00Z">
                  <w:rPr>
                    <w:ins w:id="1394" w:author="Zhi-Yi Lin (林芷儀)" w:date="2018-10-01T09:44:00Z"/>
                  </w:rPr>
                </w:rPrChange>
              </w:rPr>
              <w:pPrChange w:id="1395" w:author="Zhi-Yi Lin (林芷儀)" w:date="2018-10-01T09:44:00Z">
                <w:pPr>
                  <w:jc w:val="center"/>
                </w:pPr>
              </w:pPrChange>
            </w:pPr>
            <w:ins w:id="1396" w:author="Zhi-Yi Lin (林芷儀)" w:date="2018-10-01T09:44:00Z">
              <w:r w:rsidRPr="00182C17">
                <w:rPr>
                  <w:rFonts w:ascii="Arial" w:eastAsia="新細明體" w:hAnsi="Arial" w:cs="Arial"/>
                  <w:color w:val="000000"/>
                  <w:sz w:val="18"/>
                  <w:szCs w:val="18"/>
                  <w:lang w:eastAsia="zh-TW"/>
                  <w:rPrChange w:id="1397" w:author="Zhi-Yi Lin (林芷儀)" w:date="2018-10-01T09:44:00Z">
                    <w:rPr/>
                  </w:rPrChange>
                </w:rPr>
                <w:t>97%</w:t>
              </w:r>
            </w:ins>
          </w:p>
        </w:tc>
        <w:tc>
          <w:tcPr>
            <w:tcW w:w="724" w:type="dxa"/>
            <w:tcBorders>
              <w:top w:val="nil"/>
              <w:left w:val="nil"/>
              <w:bottom w:val="nil"/>
              <w:right w:val="single" w:sz="8" w:space="0" w:color="auto"/>
            </w:tcBorders>
            <w:shd w:val="clear" w:color="auto" w:fill="auto"/>
            <w:noWrap/>
            <w:vAlign w:val="center"/>
            <w:hideMark/>
          </w:tcPr>
          <w:p w14:paraId="5B294EF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Zhi-Yi Lin (林芷儀)" w:date="2018-10-01T09:44:00Z"/>
                <w:rFonts w:ascii="Arial" w:eastAsia="新細明體" w:hAnsi="Arial" w:cs="Arial"/>
                <w:color w:val="000000"/>
                <w:sz w:val="18"/>
                <w:szCs w:val="18"/>
                <w:lang w:eastAsia="zh-TW"/>
                <w:rPrChange w:id="1399" w:author="Zhi-Yi Lin (林芷儀)" w:date="2018-10-01T09:44:00Z">
                  <w:rPr>
                    <w:ins w:id="1400" w:author="Zhi-Yi Lin (林芷儀)" w:date="2018-10-01T09:44:00Z"/>
                  </w:rPr>
                </w:rPrChange>
              </w:rPr>
              <w:pPrChange w:id="1401" w:author="Zhi-Yi Lin (林芷儀)" w:date="2018-10-01T09:44:00Z">
                <w:pPr>
                  <w:jc w:val="center"/>
                </w:pPr>
              </w:pPrChange>
            </w:pPr>
            <w:ins w:id="1402" w:author="Zhi-Yi Lin (林芷儀)" w:date="2018-10-01T09:44:00Z">
              <w:r w:rsidRPr="00182C17">
                <w:rPr>
                  <w:rFonts w:ascii="Arial" w:eastAsia="新細明體" w:hAnsi="Arial" w:cs="Arial"/>
                  <w:color w:val="000000"/>
                  <w:sz w:val="18"/>
                  <w:szCs w:val="18"/>
                  <w:lang w:eastAsia="zh-TW"/>
                  <w:rPrChange w:id="1403" w:author="Zhi-Yi Lin (林芷儀)" w:date="2018-10-01T09:44:00Z">
                    <w:rPr/>
                  </w:rPrChange>
                </w:rPr>
                <w:t>100%</w:t>
              </w:r>
            </w:ins>
          </w:p>
        </w:tc>
      </w:tr>
      <w:tr w:rsidR="00182C17" w:rsidRPr="00182C17" w14:paraId="34ACB2AA" w14:textId="77777777" w:rsidTr="00182C17">
        <w:trPr>
          <w:trHeight w:val="255"/>
          <w:jc w:val="center"/>
          <w:ins w:id="1404"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1B0E841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Zhi-Yi Lin (林芷儀)" w:date="2018-10-01T09:44:00Z"/>
                <w:rFonts w:ascii="Arial" w:eastAsia="新細明體" w:hAnsi="Arial" w:cs="Arial"/>
                <w:color w:val="000000"/>
                <w:sz w:val="18"/>
                <w:szCs w:val="18"/>
                <w:lang w:eastAsia="zh-TW"/>
                <w:rPrChange w:id="1406" w:author="Zhi-Yi Lin (林芷儀)" w:date="2018-10-01T09:44:00Z">
                  <w:rPr>
                    <w:ins w:id="1407" w:author="Zhi-Yi Lin (林芷儀)" w:date="2018-10-01T09:44:00Z"/>
                  </w:rPr>
                </w:rPrChange>
              </w:rPr>
              <w:pPrChange w:id="1408" w:author="Zhi-Yi Lin (林芷儀)" w:date="2018-10-01T09:44:00Z">
                <w:pPr>
                  <w:jc w:val="center"/>
                </w:pPr>
              </w:pPrChange>
            </w:pPr>
            <w:ins w:id="1409" w:author="Zhi-Yi Lin (林芷儀)" w:date="2018-10-01T09:44:00Z">
              <w:r w:rsidRPr="00182C17">
                <w:rPr>
                  <w:rFonts w:ascii="Arial" w:eastAsia="新細明體" w:hAnsi="Arial" w:cs="Arial"/>
                  <w:color w:val="000000"/>
                  <w:sz w:val="18"/>
                  <w:szCs w:val="18"/>
                  <w:lang w:eastAsia="zh-TW"/>
                  <w:rPrChange w:id="1410" w:author="Zhi-Yi Lin (林芷儀)" w:date="2018-10-01T09:44:00Z">
                    <w:rPr/>
                  </w:rPrChange>
                </w:rPr>
                <w:t>Class E</w:t>
              </w:r>
            </w:ins>
          </w:p>
        </w:tc>
        <w:tc>
          <w:tcPr>
            <w:tcW w:w="1137" w:type="dxa"/>
            <w:tcBorders>
              <w:top w:val="nil"/>
              <w:left w:val="nil"/>
              <w:bottom w:val="nil"/>
              <w:right w:val="nil"/>
            </w:tcBorders>
            <w:shd w:val="clear" w:color="auto" w:fill="auto"/>
            <w:noWrap/>
            <w:vAlign w:val="center"/>
            <w:hideMark/>
          </w:tcPr>
          <w:p w14:paraId="16EE3D8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Zhi-Yi Lin (林芷儀)" w:date="2018-10-01T09:44:00Z"/>
                <w:rFonts w:ascii="Arial" w:eastAsia="新細明體" w:hAnsi="Arial" w:cs="Arial"/>
                <w:color w:val="000000"/>
                <w:sz w:val="18"/>
                <w:szCs w:val="18"/>
                <w:lang w:eastAsia="zh-TW"/>
                <w:rPrChange w:id="1412" w:author="Zhi-Yi Lin (林芷儀)" w:date="2018-10-01T09:44:00Z">
                  <w:rPr>
                    <w:ins w:id="1413" w:author="Zhi-Yi Lin (林芷儀)" w:date="2018-10-01T09:44:00Z"/>
                  </w:rPr>
                </w:rPrChange>
              </w:rPr>
              <w:pPrChange w:id="1414" w:author="Zhi-Yi Lin (林芷儀)" w:date="2018-10-01T09:44:00Z">
                <w:pPr>
                  <w:jc w:val="center"/>
                </w:pPr>
              </w:pPrChange>
            </w:pPr>
            <w:ins w:id="1415" w:author="Zhi-Yi Lin (林芷儀)" w:date="2018-10-01T09:44:00Z">
              <w:r w:rsidRPr="00182C17">
                <w:rPr>
                  <w:rFonts w:ascii="Arial" w:eastAsia="新細明體" w:hAnsi="Arial" w:cs="Arial"/>
                  <w:color w:val="000000"/>
                  <w:sz w:val="18"/>
                  <w:szCs w:val="18"/>
                  <w:lang w:eastAsia="zh-TW"/>
                  <w:rPrChange w:id="1416" w:author="Zhi-Yi Lin (林芷儀)" w:date="2018-10-01T09:44:00Z">
                    <w:rPr/>
                  </w:rPrChange>
                </w:rPr>
                <w:t>0.12%</w:t>
              </w:r>
            </w:ins>
          </w:p>
        </w:tc>
        <w:tc>
          <w:tcPr>
            <w:tcW w:w="1137" w:type="dxa"/>
            <w:tcBorders>
              <w:top w:val="nil"/>
              <w:left w:val="nil"/>
              <w:bottom w:val="nil"/>
              <w:right w:val="nil"/>
            </w:tcBorders>
            <w:shd w:val="clear" w:color="auto" w:fill="auto"/>
            <w:noWrap/>
            <w:vAlign w:val="center"/>
            <w:hideMark/>
          </w:tcPr>
          <w:p w14:paraId="4CBA147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Zhi-Yi Lin (林芷儀)" w:date="2018-10-01T09:44:00Z"/>
                <w:rFonts w:ascii="Arial" w:eastAsia="新細明體" w:hAnsi="Arial" w:cs="Arial"/>
                <w:color w:val="000000"/>
                <w:sz w:val="18"/>
                <w:szCs w:val="18"/>
                <w:lang w:eastAsia="zh-TW"/>
                <w:rPrChange w:id="1418" w:author="Zhi-Yi Lin (林芷儀)" w:date="2018-10-01T09:44:00Z">
                  <w:rPr>
                    <w:ins w:id="1419" w:author="Zhi-Yi Lin (林芷儀)" w:date="2018-10-01T09:44:00Z"/>
                  </w:rPr>
                </w:rPrChange>
              </w:rPr>
              <w:pPrChange w:id="1420" w:author="Zhi-Yi Lin (林芷儀)" w:date="2018-10-01T09:44:00Z">
                <w:pPr>
                  <w:jc w:val="center"/>
                </w:pPr>
              </w:pPrChange>
            </w:pPr>
            <w:ins w:id="1421" w:author="Zhi-Yi Lin (林芷儀)" w:date="2018-10-01T09:44:00Z">
              <w:r w:rsidRPr="00182C17">
                <w:rPr>
                  <w:rFonts w:ascii="Arial" w:eastAsia="新細明體" w:hAnsi="Arial" w:cs="Arial"/>
                  <w:color w:val="000000"/>
                  <w:sz w:val="18"/>
                  <w:szCs w:val="18"/>
                  <w:lang w:eastAsia="zh-TW"/>
                  <w:rPrChange w:id="1422" w:author="Zhi-Yi Lin (林芷儀)" w:date="2018-10-01T09:44:00Z">
                    <w:rPr/>
                  </w:rPrChange>
                </w:rPr>
                <w:t>0.22%</w:t>
              </w:r>
            </w:ins>
          </w:p>
        </w:tc>
        <w:tc>
          <w:tcPr>
            <w:tcW w:w="1137" w:type="dxa"/>
            <w:tcBorders>
              <w:top w:val="nil"/>
              <w:left w:val="nil"/>
              <w:bottom w:val="nil"/>
              <w:right w:val="single" w:sz="4" w:space="0" w:color="auto"/>
            </w:tcBorders>
            <w:shd w:val="clear" w:color="auto" w:fill="auto"/>
            <w:noWrap/>
            <w:vAlign w:val="center"/>
            <w:hideMark/>
          </w:tcPr>
          <w:p w14:paraId="19B0FA1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Zhi-Yi Lin (林芷儀)" w:date="2018-10-01T09:44:00Z"/>
                <w:rFonts w:ascii="Arial" w:eastAsia="新細明體" w:hAnsi="Arial" w:cs="Arial"/>
                <w:color w:val="000000"/>
                <w:sz w:val="18"/>
                <w:szCs w:val="18"/>
                <w:lang w:eastAsia="zh-TW"/>
                <w:rPrChange w:id="1424" w:author="Zhi-Yi Lin (林芷儀)" w:date="2018-10-01T09:44:00Z">
                  <w:rPr>
                    <w:ins w:id="1425" w:author="Zhi-Yi Lin (林芷儀)" w:date="2018-10-01T09:44:00Z"/>
                  </w:rPr>
                </w:rPrChange>
              </w:rPr>
              <w:pPrChange w:id="1426" w:author="Zhi-Yi Lin (林芷儀)" w:date="2018-10-01T09:44:00Z">
                <w:pPr>
                  <w:jc w:val="center"/>
                </w:pPr>
              </w:pPrChange>
            </w:pPr>
            <w:ins w:id="1427" w:author="Zhi-Yi Lin (林芷儀)" w:date="2018-10-01T09:44:00Z">
              <w:r w:rsidRPr="00182C17">
                <w:rPr>
                  <w:rFonts w:ascii="Arial" w:eastAsia="新細明體" w:hAnsi="Arial" w:cs="Arial"/>
                  <w:color w:val="000000"/>
                  <w:sz w:val="18"/>
                  <w:szCs w:val="18"/>
                  <w:lang w:eastAsia="zh-TW"/>
                  <w:rPrChange w:id="1428" w:author="Zhi-Yi Lin (林芷儀)" w:date="2018-10-01T09:44:00Z">
                    <w:rPr/>
                  </w:rPrChange>
                </w:rPr>
                <w:t>0.01%</w:t>
              </w:r>
            </w:ins>
          </w:p>
        </w:tc>
        <w:tc>
          <w:tcPr>
            <w:tcW w:w="1166" w:type="dxa"/>
            <w:tcBorders>
              <w:top w:val="nil"/>
              <w:left w:val="nil"/>
              <w:bottom w:val="nil"/>
              <w:right w:val="nil"/>
            </w:tcBorders>
            <w:shd w:val="clear" w:color="auto" w:fill="auto"/>
            <w:noWrap/>
            <w:vAlign w:val="center"/>
            <w:hideMark/>
          </w:tcPr>
          <w:p w14:paraId="3576454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Zhi-Yi Lin (林芷儀)" w:date="2018-10-01T09:44:00Z"/>
                <w:rFonts w:ascii="Arial" w:eastAsia="新細明體" w:hAnsi="Arial" w:cs="Arial"/>
                <w:color w:val="000000"/>
                <w:sz w:val="18"/>
                <w:szCs w:val="18"/>
                <w:lang w:eastAsia="zh-TW"/>
                <w:rPrChange w:id="1430" w:author="Zhi-Yi Lin (林芷儀)" w:date="2018-10-01T09:44:00Z">
                  <w:rPr>
                    <w:ins w:id="1431" w:author="Zhi-Yi Lin (林芷儀)" w:date="2018-10-01T09:44:00Z"/>
                  </w:rPr>
                </w:rPrChange>
              </w:rPr>
              <w:pPrChange w:id="1432" w:author="Zhi-Yi Lin (林芷儀)" w:date="2018-10-01T09:44:00Z">
                <w:pPr>
                  <w:jc w:val="center"/>
                </w:pPr>
              </w:pPrChange>
            </w:pPr>
            <w:ins w:id="1433" w:author="Zhi-Yi Lin (林芷儀)" w:date="2018-10-01T09:44:00Z">
              <w:r w:rsidRPr="00182C17">
                <w:rPr>
                  <w:rFonts w:ascii="Arial" w:eastAsia="新細明體" w:hAnsi="Arial" w:cs="Arial"/>
                  <w:color w:val="000000"/>
                  <w:sz w:val="18"/>
                  <w:szCs w:val="18"/>
                  <w:lang w:eastAsia="zh-TW"/>
                  <w:rPrChange w:id="1434" w:author="Zhi-Yi Lin (林芷儀)" w:date="2018-10-01T09:44:00Z">
                    <w:rPr/>
                  </w:rPrChange>
                </w:rPr>
                <w:t>98%</w:t>
              </w:r>
            </w:ins>
          </w:p>
        </w:tc>
        <w:tc>
          <w:tcPr>
            <w:tcW w:w="724" w:type="dxa"/>
            <w:tcBorders>
              <w:top w:val="nil"/>
              <w:left w:val="nil"/>
              <w:bottom w:val="nil"/>
              <w:right w:val="single" w:sz="8" w:space="0" w:color="auto"/>
            </w:tcBorders>
            <w:shd w:val="clear" w:color="auto" w:fill="auto"/>
            <w:noWrap/>
            <w:vAlign w:val="center"/>
            <w:hideMark/>
          </w:tcPr>
          <w:p w14:paraId="154C8C3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Zhi-Yi Lin (林芷儀)" w:date="2018-10-01T09:44:00Z"/>
                <w:rFonts w:ascii="Arial" w:eastAsia="新細明體" w:hAnsi="Arial" w:cs="Arial"/>
                <w:color w:val="000000"/>
                <w:sz w:val="18"/>
                <w:szCs w:val="18"/>
                <w:lang w:eastAsia="zh-TW"/>
                <w:rPrChange w:id="1436" w:author="Zhi-Yi Lin (林芷儀)" w:date="2018-10-01T09:44:00Z">
                  <w:rPr>
                    <w:ins w:id="1437" w:author="Zhi-Yi Lin (林芷儀)" w:date="2018-10-01T09:44:00Z"/>
                  </w:rPr>
                </w:rPrChange>
              </w:rPr>
              <w:pPrChange w:id="1438" w:author="Zhi-Yi Lin (林芷儀)" w:date="2018-10-01T09:44:00Z">
                <w:pPr>
                  <w:jc w:val="center"/>
                </w:pPr>
              </w:pPrChange>
            </w:pPr>
            <w:ins w:id="1439" w:author="Zhi-Yi Lin (林芷儀)" w:date="2018-10-01T09:44:00Z">
              <w:r w:rsidRPr="00182C17">
                <w:rPr>
                  <w:rFonts w:ascii="Arial" w:eastAsia="新細明體" w:hAnsi="Arial" w:cs="Arial"/>
                  <w:color w:val="000000"/>
                  <w:sz w:val="18"/>
                  <w:szCs w:val="18"/>
                  <w:lang w:eastAsia="zh-TW"/>
                  <w:rPrChange w:id="1440" w:author="Zhi-Yi Lin (林芷儀)" w:date="2018-10-01T09:44:00Z">
                    <w:rPr/>
                  </w:rPrChange>
                </w:rPr>
                <w:t>101%</w:t>
              </w:r>
            </w:ins>
          </w:p>
        </w:tc>
      </w:tr>
      <w:tr w:rsidR="00182C17" w:rsidRPr="00182C17" w14:paraId="143E6EC8" w14:textId="77777777" w:rsidTr="00182C17">
        <w:trPr>
          <w:trHeight w:val="255"/>
          <w:jc w:val="center"/>
          <w:ins w:id="1441" w:author="Zhi-Yi Lin (林芷儀)" w:date="2018-10-01T09: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4EE79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Zhi-Yi Lin (林芷儀)" w:date="2018-10-01T09:44:00Z"/>
                <w:rFonts w:ascii="Arial" w:eastAsia="新細明體" w:hAnsi="Arial" w:cs="Arial"/>
                <w:b/>
                <w:bCs/>
                <w:color w:val="000000"/>
                <w:sz w:val="18"/>
                <w:szCs w:val="18"/>
                <w:lang w:eastAsia="zh-TW"/>
                <w:rPrChange w:id="1443" w:author="Zhi-Yi Lin (林芷儀)" w:date="2018-10-01T09:44:00Z">
                  <w:rPr>
                    <w:ins w:id="1444" w:author="Zhi-Yi Lin (林芷儀)" w:date="2018-10-01T09:44:00Z"/>
                  </w:rPr>
                </w:rPrChange>
              </w:rPr>
              <w:pPrChange w:id="1445" w:author="Zhi-Yi Lin (林芷儀)" w:date="2018-10-01T09:44:00Z">
                <w:pPr>
                  <w:jc w:val="center"/>
                </w:pPr>
              </w:pPrChange>
            </w:pPr>
            <w:ins w:id="1446" w:author="Zhi-Yi Lin (林芷儀)" w:date="2018-10-01T09:44:00Z">
              <w:r w:rsidRPr="00182C17">
                <w:rPr>
                  <w:rFonts w:ascii="Arial" w:eastAsia="新細明體" w:hAnsi="Arial" w:cs="Arial"/>
                  <w:b/>
                  <w:bCs/>
                  <w:color w:val="000000"/>
                  <w:sz w:val="18"/>
                  <w:szCs w:val="18"/>
                  <w:lang w:eastAsia="zh-TW"/>
                  <w:rPrChange w:id="1447" w:author="Zhi-Yi Lin (林芷儀)" w:date="2018-10-01T09:44:00Z">
                    <w:rPr/>
                  </w:rPrChange>
                </w:rPr>
                <w:t xml:space="preserve">Overall </w:t>
              </w:r>
            </w:ins>
          </w:p>
        </w:tc>
        <w:tc>
          <w:tcPr>
            <w:tcW w:w="1137" w:type="dxa"/>
            <w:tcBorders>
              <w:top w:val="single" w:sz="8" w:space="0" w:color="auto"/>
              <w:left w:val="nil"/>
              <w:bottom w:val="nil"/>
              <w:right w:val="nil"/>
            </w:tcBorders>
            <w:shd w:val="clear" w:color="auto" w:fill="auto"/>
            <w:noWrap/>
            <w:vAlign w:val="center"/>
            <w:hideMark/>
          </w:tcPr>
          <w:p w14:paraId="4E168E4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Zhi-Yi Lin (林芷儀)" w:date="2018-10-01T09:44:00Z"/>
                <w:rFonts w:ascii="Arial" w:eastAsia="新細明體" w:hAnsi="Arial" w:cs="Arial"/>
                <w:color w:val="000000"/>
                <w:sz w:val="18"/>
                <w:szCs w:val="18"/>
                <w:lang w:eastAsia="zh-TW"/>
                <w:rPrChange w:id="1449" w:author="Zhi-Yi Lin (林芷儀)" w:date="2018-10-01T09:44:00Z">
                  <w:rPr>
                    <w:ins w:id="1450" w:author="Zhi-Yi Lin (林芷儀)" w:date="2018-10-01T09:44:00Z"/>
                  </w:rPr>
                </w:rPrChange>
              </w:rPr>
              <w:pPrChange w:id="1451" w:author="Zhi-Yi Lin (林芷儀)" w:date="2018-10-01T09:44:00Z">
                <w:pPr>
                  <w:jc w:val="center"/>
                </w:pPr>
              </w:pPrChange>
            </w:pPr>
            <w:ins w:id="1452" w:author="Zhi-Yi Lin (林芷儀)" w:date="2018-10-01T09:44:00Z">
              <w:r w:rsidRPr="00182C17">
                <w:rPr>
                  <w:rFonts w:ascii="Arial" w:eastAsia="新細明體" w:hAnsi="Arial" w:cs="Arial"/>
                  <w:color w:val="000000"/>
                  <w:sz w:val="18"/>
                  <w:szCs w:val="18"/>
                  <w:lang w:eastAsia="zh-TW"/>
                  <w:rPrChange w:id="1453" w:author="Zhi-Yi Lin (林芷儀)" w:date="2018-10-01T09:44:00Z">
                    <w:rPr/>
                  </w:rPrChange>
                </w:rPr>
                <w:t>0.23%</w:t>
              </w:r>
            </w:ins>
          </w:p>
        </w:tc>
        <w:tc>
          <w:tcPr>
            <w:tcW w:w="1137" w:type="dxa"/>
            <w:tcBorders>
              <w:top w:val="single" w:sz="8" w:space="0" w:color="auto"/>
              <w:left w:val="nil"/>
              <w:bottom w:val="nil"/>
              <w:right w:val="nil"/>
            </w:tcBorders>
            <w:shd w:val="clear" w:color="auto" w:fill="auto"/>
            <w:noWrap/>
            <w:vAlign w:val="center"/>
            <w:hideMark/>
          </w:tcPr>
          <w:p w14:paraId="525D032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Zhi-Yi Lin (林芷儀)" w:date="2018-10-01T09:44:00Z"/>
                <w:rFonts w:ascii="Arial" w:eastAsia="新細明體" w:hAnsi="Arial" w:cs="Arial"/>
                <w:color w:val="000000"/>
                <w:sz w:val="18"/>
                <w:szCs w:val="18"/>
                <w:lang w:eastAsia="zh-TW"/>
                <w:rPrChange w:id="1455" w:author="Zhi-Yi Lin (林芷儀)" w:date="2018-10-01T09:44:00Z">
                  <w:rPr>
                    <w:ins w:id="1456" w:author="Zhi-Yi Lin (林芷儀)" w:date="2018-10-01T09:44:00Z"/>
                  </w:rPr>
                </w:rPrChange>
              </w:rPr>
              <w:pPrChange w:id="1457" w:author="Zhi-Yi Lin (林芷儀)" w:date="2018-10-01T09:44:00Z">
                <w:pPr>
                  <w:jc w:val="center"/>
                </w:pPr>
              </w:pPrChange>
            </w:pPr>
            <w:ins w:id="1458" w:author="Zhi-Yi Lin (林芷儀)" w:date="2018-10-01T09:44:00Z">
              <w:r w:rsidRPr="00182C17">
                <w:rPr>
                  <w:rFonts w:ascii="Arial" w:eastAsia="新細明體" w:hAnsi="Arial" w:cs="Arial"/>
                  <w:color w:val="000000"/>
                  <w:sz w:val="18"/>
                  <w:szCs w:val="18"/>
                  <w:lang w:eastAsia="zh-TW"/>
                  <w:rPrChange w:id="1459" w:author="Zhi-Yi Lin (林芷儀)" w:date="2018-10-01T09:44:00Z">
                    <w:rPr/>
                  </w:rPrChange>
                </w:rPr>
                <w:t>0.08%</w:t>
              </w:r>
            </w:ins>
          </w:p>
        </w:tc>
        <w:tc>
          <w:tcPr>
            <w:tcW w:w="1137" w:type="dxa"/>
            <w:tcBorders>
              <w:top w:val="single" w:sz="8" w:space="0" w:color="auto"/>
              <w:left w:val="nil"/>
              <w:bottom w:val="nil"/>
              <w:right w:val="single" w:sz="4" w:space="0" w:color="auto"/>
            </w:tcBorders>
            <w:shd w:val="clear" w:color="auto" w:fill="auto"/>
            <w:noWrap/>
            <w:vAlign w:val="center"/>
            <w:hideMark/>
          </w:tcPr>
          <w:p w14:paraId="554E9BF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Zhi-Yi Lin (林芷儀)" w:date="2018-10-01T09:44:00Z"/>
                <w:rFonts w:ascii="Arial" w:eastAsia="新細明體" w:hAnsi="Arial" w:cs="Arial"/>
                <w:color w:val="000000"/>
                <w:sz w:val="18"/>
                <w:szCs w:val="18"/>
                <w:lang w:eastAsia="zh-TW"/>
                <w:rPrChange w:id="1461" w:author="Zhi-Yi Lin (林芷儀)" w:date="2018-10-01T09:44:00Z">
                  <w:rPr>
                    <w:ins w:id="1462" w:author="Zhi-Yi Lin (林芷儀)" w:date="2018-10-01T09:44:00Z"/>
                  </w:rPr>
                </w:rPrChange>
              </w:rPr>
              <w:pPrChange w:id="1463" w:author="Zhi-Yi Lin (林芷儀)" w:date="2018-10-01T09:44:00Z">
                <w:pPr>
                  <w:jc w:val="center"/>
                </w:pPr>
              </w:pPrChange>
            </w:pPr>
            <w:ins w:id="1464" w:author="Zhi-Yi Lin (林芷儀)" w:date="2018-10-01T09:44:00Z">
              <w:r w:rsidRPr="00182C17">
                <w:rPr>
                  <w:rFonts w:ascii="Arial" w:eastAsia="新細明體" w:hAnsi="Arial" w:cs="Arial"/>
                  <w:color w:val="000000"/>
                  <w:sz w:val="18"/>
                  <w:szCs w:val="18"/>
                  <w:lang w:eastAsia="zh-TW"/>
                  <w:rPrChange w:id="1465" w:author="Zhi-Yi Lin (林芷儀)" w:date="2018-10-01T09:44:00Z">
                    <w:rPr/>
                  </w:rPrChange>
                </w:rPr>
                <w:t>0.00%</w:t>
              </w:r>
            </w:ins>
          </w:p>
        </w:tc>
        <w:tc>
          <w:tcPr>
            <w:tcW w:w="1166" w:type="dxa"/>
            <w:tcBorders>
              <w:top w:val="single" w:sz="8" w:space="0" w:color="auto"/>
              <w:left w:val="nil"/>
              <w:bottom w:val="nil"/>
              <w:right w:val="nil"/>
            </w:tcBorders>
            <w:shd w:val="clear" w:color="auto" w:fill="auto"/>
            <w:noWrap/>
            <w:vAlign w:val="center"/>
            <w:hideMark/>
          </w:tcPr>
          <w:p w14:paraId="43C2912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Zhi-Yi Lin (林芷儀)" w:date="2018-10-01T09:44:00Z"/>
                <w:rFonts w:ascii="Arial" w:eastAsia="新細明體" w:hAnsi="Arial" w:cs="Arial"/>
                <w:color w:val="000000"/>
                <w:sz w:val="18"/>
                <w:szCs w:val="18"/>
                <w:lang w:eastAsia="zh-TW"/>
                <w:rPrChange w:id="1467" w:author="Zhi-Yi Lin (林芷儀)" w:date="2018-10-01T09:44:00Z">
                  <w:rPr>
                    <w:ins w:id="1468" w:author="Zhi-Yi Lin (林芷儀)" w:date="2018-10-01T09:44:00Z"/>
                  </w:rPr>
                </w:rPrChange>
              </w:rPr>
              <w:pPrChange w:id="1469" w:author="Zhi-Yi Lin (林芷儀)" w:date="2018-10-01T09:44:00Z">
                <w:pPr>
                  <w:jc w:val="center"/>
                </w:pPr>
              </w:pPrChange>
            </w:pPr>
            <w:ins w:id="1470" w:author="Zhi-Yi Lin (林芷儀)" w:date="2018-10-01T09:44:00Z">
              <w:r w:rsidRPr="00182C17">
                <w:rPr>
                  <w:rFonts w:ascii="Arial" w:eastAsia="新細明體" w:hAnsi="Arial" w:cs="Arial"/>
                  <w:color w:val="000000"/>
                  <w:sz w:val="18"/>
                  <w:szCs w:val="18"/>
                  <w:lang w:eastAsia="zh-TW"/>
                  <w:rPrChange w:id="1471" w:author="Zhi-Yi Lin (林芷儀)" w:date="2018-10-01T09:44:00Z">
                    <w:rPr/>
                  </w:rPrChange>
                </w:rPr>
                <w:t>98%</w:t>
              </w:r>
            </w:ins>
          </w:p>
        </w:tc>
        <w:tc>
          <w:tcPr>
            <w:tcW w:w="724" w:type="dxa"/>
            <w:tcBorders>
              <w:top w:val="single" w:sz="8" w:space="0" w:color="auto"/>
              <w:left w:val="nil"/>
              <w:bottom w:val="nil"/>
              <w:right w:val="single" w:sz="8" w:space="0" w:color="auto"/>
            </w:tcBorders>
            <w:shd w:val="clear" w:color="auto" w:fill="auto"/>
            <w:noWrap/>
            <w:vAlign w:val="center"/>
            <w:hideMark/>
          </w:tcPr>
          <w:p w14:paraId="1A46412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Zhi-Yi Lin (林芷儀)" w:date="2018-10-01T09:44:00Z"/>
                <w:rFonts w:ascii="Arial" w:eastAsia="新細明體" w:hAnsi="Arial" w:cs="Arial"/>
                <w:color w:val="000000"/>
                <w:sz w:val="18"/>
                <w:szCs w:val="18"/>
                <w:lang w:eastAsia="zh-TW"/>
                <w:rPrChange w:id="1473" w:author="Zhi-Yi Lin (林芷儀)" w:date="2018-10-01T09:44:00Z">
                  <w:rPr>
                    <w:ins w:id="1474" w:author="Zhi-Yi Lin (林芷儀)" w:date="2018-10-01T09:44:00Z"/>
                  </w:rPr>
                </w:rPrChange>
              </w:rPr>
              <w:pPrChange w:id="1475" w:author="Zhi-Yi Lin (林芷儀)" w:date="2018-10-01T09:44:00Z">
                <w:pPr>
                  <w:jc w:val="center"/>
                </w:pPr>
              </w:pPrChange>
            </w:pPr>
            <w:ins w:id="1476" w:author="Zhi-Yi Lin (林芷儀)" w:date="2018-10-01T09:44:00Z">
              <w:r w:rsidRPr="00182C17">
                <w:rPr>
                  <w:rFonts w:ascii="Arial" w:eastAsia="新細明體" w:hAnsi="Arial" w:cs="Arial"/>
                  <w:color w:val="000000"/>
                  <w:sz w:val="18"/>
                  <w:szCs w:val="18"/>
                  <w:lang w:eastAsia="zh-TW"/>
                  <w:rPrChange w:id="1477" w:author="Zhi-Yi Lin (林芷儀)" w:date="2018-10-01T09:44:00Z">
                    <w:rPr/>
                  </w:rPrChange>
                </w:rPr>
                <w:t>101%</w:t>
              </w:r>
            </w:ins>
          </w:p>
        </w:tc>
      </w:tr>
      <w:tr w:rsidR="00182C17" w:rsidRPr="00182C17" w14:paraId="6264AE0A" w14:textId="77777777" w:rsidTr="00182C17">
        <w:trPr>
          <w:trHeight w:val="255"/>
          <w:jc w:val="center"/>
          <w:ins w:id="1478" w:author="Zhi-Yi Lin (林芷儀)" w:date="2018-10-01T09:44:00Z"/>
        </w:trPr>
        <w:tc>
          <w:tcPr>
            <w:tcW w:w="1640" w:type="dxa"/>
            <w:tcBorders>
              <w:top w:val="single" w:sz="8" w:space="0" w:color="auto"/>
              <w:left w:val="single" w:sz="8" w:space="0" w:color="auto"/>
              <w:bottom w:val="nil"/>
              <w:right w:val="nil"/>
            </w:tcBorders>
            <w:shd w:val="clear" w:color="auto" w:fill="auto"/>
            <w:noWrap/>
            <w:vAlign w:val="center"/>
            <w:hideMark/>
          </w:tcPr>
          <w:p w14:paraId="3A2C9A9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Zhi-Yi Lin (林芷儀)" w:date="2018-10-01T09:44:00Z"/>
                <w:rFonts w:ascii="Arial" w:eastAsia="新細明體" w:hAnsi="Arial" w:cs="Arial"/>
                <w:color w:val="000000"/>
                <w:sz w:val="18"/>
                <w:szCs w:val="18"/>
                <w:lang w:eastAsia="zh-TW"/>
                <w:rPrChange w:id="1480" w:author="Zhi-Yi Lin (林芷儀)" w:date="2018-10-01T09:44:00Z">
                  <w:rPr>
                    <w:ins w:id="1481" w:author="Zhi-Yi Lin (林芷儀)" w:date="2018-10-01T09:44:00Z"/>
                  </w:rPr>
                </w:rPrChange>
              </w:rPr>
              <w:pPrChange w:id="1482" w:author="Zhi-Yi Lin (林芷儀)" w:date="2018-10-01T09:44:00Z">
                <w:pPr>
                  <w:jc w:val="center"/>
                </w:pPr>
              </w:pPrChange>
            </w:pPr>
            <w:ins w:id="1483" w:author="Zhi-Yi Lin (林芷儀)" w:date="2018-10-01T09:44:00Z">
              <w:r w:rsidRPr="00182C17">
                <w:rPr>
                  <w:rFonts w:ascii="Arial" w:eastAsia="新細明體" w:hAnsi="Arial" w:cs="Arial"/>
                  <w:color w:val="000000"/>
                  <w:sz w:val="18"/>
                  <w:szCs w:val="18"/>
                  <w:lang w:eastAsia="zh-TW"/>
                  <w:rPrChange w:id="1484" w:author="Zhi-Yi Lin (林芷儀)" w:date="2018-10-01T09:44:00Z">
                    <w:rPr/>
                  </w:rPrChange>
                </w:rPr>
                <w:t>Class D</w:t>
              </w:r>
            </w:ins>
          </w:p>
        </w:tc>
        <w:tc>
          <w:tcPr>
            <w:tcW w:w="1137" w:type="dxa"/>
            <w:tcBorders>
              <w:top w:val="single" w:sz="8" w:space="0" w:color="auto"/>
              <w:left w:val="single" w:sz="8" w:space="0" w:color="auto"/>
              <w:bottom w:val="nil"/>
              <w:right w:val="nil"/>
            </w:tcBorders>
            <w:shd w:val="clear" w:color="auto" w:fill="auto"/>
            <w:noWrap/>
            <w:vAlign w:val="center"/>
            <w:hideMark/>
          </w:tcPr>
          <w:p w14:paraId="5C32711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Zhi-Yi Lin (林芷儀)" w:date="2018-10-01T09:44:00Z"/>
                <w:rFonts w:ascii="Arial" w:eastAsia="新細明體" w:hAnsi="Arial" w:cs="Arial"/>
                <w:color w:val="000000"/>
                <w:sz w:val="18"/>
                <w:szCs w:val="18"/>
                <w:lang w:eastAsia="zh-TW"/>
                <w:rPrChange w:id="1486" w:author="Zhi-Yi Lin (林芷儀)" w:date="2018-10-01T09:44:00Z">
                  <w:rPr>
                    <w:ins w:id="1487" w:author="Zhi-Yi Lin (林芷儀)" w:date="2018-10-01T09:44:00Z"/>
                  </w:rPr>
                </w:rPrChange>
              </w:rPr>
              <w:pPrChange w:id="1488" w:author="Zhi-Yi Lin (林芷儀)" w:date="2018-10-01T09:44:00Z">
                <w:pPr>
                  <w:jc w:val="center"/>
                </w:pPr>
              </w:pPrChange>
            </w:pPr>
            <w:ins w:id="1489" w:author="Zhi-Yi Lin (林芷儀)" w:date="2018-10-01T09:44:00Z">
              <w:r w:rsidRPr="00182C17">
                <w:rPr>
                  <w:rFonts w:ascii="Arial" w:eastAsia="新細明體" w:hAnsi="Arial" w:cs="Arial"/>
                  <w:color w:val="000000"/>
                  <w:sz w:val="18"/>
                  <w:szCs w:val="18"/>
                  <w:lang w:eastAsia="zh-TW"/>
                  <w:rPrChange w:id="1490" w:author="Zhi-Yi Lin (林芷儀)" w:date="2018-10-01T09:44:00Z">
                    <w:rPr/>
                  </w:rPrChange>
                </w:rPr>
                <w:t>0.28%</w:t>
              </w:r>
            </w:ins>
          </w:p>
        </w:tc>
        <w:tc>
          <w:tcPr>
            <w:tcW w:w="1137" w:type="dxa"/>
            <w:tcBorders>
              <w:top w:val="single" w:sz="8" w:space="0" w:color="auto"/>
              <w:left w:val="nil"/>
              <w:bottom w:val="nil"/>
              <w:right w:val="nil"/>
            </w:tcBorders>
            <w:shd w:val="clear" w:color="auto" w:fill="auto"/>
            <w:noWrap/>
            <w:vAlign w:val="center"/>
            <w:hideMark/>
          </w:tcPr>
          <w:p w14:paraId="16292C9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Zhi-Yi Lin (林芷儀)" w:date="2018-10-01T09:44:00Z"/>
                <w:rFonts w:ascii="Arial" w:eastAsia="新細明體" w:hAnsi="Arial" w:cs="Arial"/>
                <w:color w:val="000000"/>
                <w:sz w:val="18"/>
                <w:szCs w:val="18"/>
                <w:lang w:eastAsia="zh-TW"/>
                <w:rPrChange w:id="1492" w:author="Zhi-Yi Lin (林芷儀)" w:date="2018-10-01T09:44:00Z">
                  <w:rPr>
                    <w:ins w:id="1493" w:author="Zhi-Yi Lin (林芷儀)" w:date="2018-10-01T09:44:00Z"/>
                  </w:rPr>
                </w:rPrChange>
              </w:rPr>
              <w:pPrChange w:id="1494" w:author="Zhi-Yi Lin (林芷儀)" w:date="2018-10-01T09:44:00Z">
                <w:pPr>
                  <w:jc w:val="center"/>
                </w:pPr>
              </w:pPrChange>
            </w:pPr>
            <w:ins w:id="1495" w:author="Zhi-Yi Lin (林芷儀)" w:date="2018-10-01T09:44:00Z">
              <w:r w:rsidRPr="00182C17">
                <w:rPr>
                  <w:rFonts w:ascii="Arial" w:eastAsia="新細明體" w:hAnsi="Arial" w:cs="Arial"/>
                  <w:color w:val="000000"/>
                  <w:sz w:val="18"/>
                  <w:szCs w:val="18"/>
                  <w:lang w:eastAsia="zh-TW"/>
                  <w:rPrChange w:id="1496" w:author="Zhi-Yi Lin (林芷儀)" w:date="2018-10-01T09:44:00Z">
                    <w:rPr/>
                  </w:rPrChange>
                </w:rPr>
                <w:t>0.50%</w:t>
              </w:r>
            </w:ins>
          </w:p>
        </w:tc>
        <w:tc>
          <w:tcPr>
            <w:tcW w:w="1137" w:type="dxa"/>
            <w:tcBorders>
              <w:top w:val="single" w:sz="8" w:space="0" w:color="auto"/>
              <w:left w:val="nil"/>
              <w:bottom w:val="nil"/>
              <w:right w:val="single" w:sz="4" w:space="0" w:color="auto"/>
            </w:tcBorders>
            <w:shd w:val="clear" w:color="auto" w:fill="auto"/>
            <w:noWrap/>
            <w:vAlign w:val="center"/>
            <w:hideMark/>
          </w:tcPr>
          <w:p w14:paraId="44A151C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Zhi-Yi Lin (林芷儀)" w:date="2018-10-01T09:44:00Z"/>
                <w:rFonts w:ascii="Arial" w:eastAsia="新細明體" w:hAnsi="Arial" w:cs="Arial"/>
                <w:color w:val="000000"/>
                <w:sz w:val="18"/>
                <w:szCs w:val="18"/>
                <w:lang w:eastAsia="zh-TW"/>
                <w:rPrChange w:id="1498" w:author="Zhi-Yi Lin (林芷儀)" w:date="2018-10-01T09:44:00Z">
                  <w:rPr>
                    <w:ins w:id="1499" w:author="Zhi-Yi Lin (林芷儀)" w:date="2018-10-01T09:44:00Z"/>
                  </w:rPr>
                </w:rPrChange>
              </w:rPr>
              <w:pPrChange w:id="1500" w:author="Zhi-Yi Lin (林芷儀)" w:date="2018-10-01T09:44:00Z">
                <w:pPr>
                  <w:jc w:val="center"/>
                </w:pPr>
              </w:pPrChange>
            </w:pPr>
            <w:ins w:id="1501" w:author="Zhi-Yi Lin (林芷儀)" w:date="2018-10-01T09:44:00Z">
              <w:r w:rsidRPr="00182C17">
                <w:rPr>
                  <w:rFonts w:ascii="Arial" w:eastAsia="新細明體" w:hAnsi="Arial" w:cs="Arial"/>
                  <w:color w:val="000000"/>
                  <w:sz w:val="18"/>
                  <w:szCs w:val="18"/>
                  <w:lang w:eastAsia="zh-TW"/>
                  <w:rPrChange w:id="1502" w:author="Zhi-Yi Lin (林芷儀)" w:date="2018-10-01T09:44:00Z">
                    <w:rPr/>
                  </w:rPrChange>
                </w:rPr>
                <w:t>0.01%</w:t>
              </w:r>
            </w:ins>
          </w:p>
        </w:tc>
        <w:tc>
          <w:tcPr>
            <w:tcW w:w="1166" w:type="dxa"/>
            <w:tcBorders>
              <w:top w:val="single" w:sz="8" w:space="0" w:color="auto"/>
              <w:left w:val="nil"/>
              <w:bottom w:val="nil"/>
              <w:right w:val="nil"/>
            </w:tcBorders>
            <w:shd w:val="clear" w:color="auto" w:fill="auto"/>
            <w:noWrap/>
            <w:vAlign w:val="center"/>
            <w:hideMark/>
          </w:tcPr>
          <w:p w14:paraId="7BCB622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Zhi-Yi Lin (林芷儀)" w:date="2018-10-01T09:44:00Z"/>
                <w:rFonts w:ascii="Arial" w:eastAsia="新細明體" w:hAnsi="Arial" w:cs="Arial"/>
                <w:color w:val="000000"/>
                <w:sz w:val="18"/>
                <w:szCs w:val="18"/>
                <w:lang w:eastAsia="zh-TW"/>
                <w:rPrChange w:id="1504" w:author="Zhi-Yi Lin (林芷儀)" w:date="2018-10-01T09:44:00Z">
                  <w:rPr>
                    <w:ins w:id="1505" w:author="Zhi-Yi Lin (林芷儀)" w:date="2018-10-01T09:44:00Z"/>
                  </w:rPr>
                </w:rPrChange>
              </w:rPr>
              <w:pPrChange w:id="1506" w:author="Zhi-Yi Lin (林芷儀)" w:date="2018-10-01T09:44:00Z">
                <w:pPr>
                  <w:jc w:val="center"/>
                </w:pPr>
              </w:pPrChange>
            </w:pPr>
            <w:ins w:id="1507" w:author="Zhi-Yi Lin (林芷儀)" w:date="2018-10-01T09:44:00Z">
              <w:r w:rsidRPr="00182C17">
                <w:rPr>
                  <w:rFonts w:ascii="Arial" w:eastAsia="新細明體" w:hAnsi="Arial" w:cs="Arial"/>
                  <w:color w:val="000000"/>
                  <w:sz w:val="18"/>
                  <w:szCs w:val="18"/>
                  <w:lang w:eastAsia="zh-TW"/>
                  <w:rPrChange w:id="1508" w:author="Zhi-Yi Lin (林芷儀)" w:date="2018-10-01T09:44:00Z">
                    <w:rPr/>
                  </w:rPrChange>
                </w:rPr>
                <w:t>97%</w:t>
              </w:r>
            </w:ins>
          </w:p>
        </w:tc>
        <w:tc>
          <w:tcPr>
            <w:tcW w:w="724" w:type="dxa"/>
            <w:tcBorders>
              <w:top w:val="single" w:sz="8" w:space="0" w:color="auto"/>
              <w:left w:val="nil"/>
              <w:bottom w:val="nil"/>
              <w:right w:val="single" w:sz="8" w:space="0" w:color="auto"/>
            </w:tcBorders>
            <w:shd w:val="clear" w:color="auto" w:fill="auto"/>
            <w:noWrap/>
            <w:vAlign w:val="center"/>
            <w:hideMark/>
          </w:tcPr>
          <w:p w14:paraId="4482A0E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Zhi-Yi Lin (林芷儀)" w:date="2018-10-01T09:44:00Z"/>
                <w:rFonts w:ascii="Arial" w:eastAsia="新細明體" w:hAnsi="Arial" w:cs="Arial"/>
                <w:color w:val="000000"/>
                <w:sz w:val="18"/>
                <w:szCs w:val="18"/>
                <w:lang w:eastAsia="zh-TW"/>
                <w:rPrChange w:id="1510" w:author="Zhi-Yi Lin (林芷儀)" w:date="2018-10-01T09:44:00Z">
                  <w:rPr>
                    <w:ins w:id="1511" w:author="Zhi-Yi Lin (林芷儀)" w:date="2018-10-01T09:44:00Z"/>
                  </w:rPr>
                </w:rPrChange>
              </w:rPr>
              <w:pPrChange w:id="1512" w:author="Zhi-Yi Lin (林芷儀)" w:date="2018-10-01T09:44:00Z">
                <w:pPr>
                  <w:jc w:val="center"/>
                </w:pPr>
              </w:pPrChange>
            </w:pPr>
            <w:ins w:id="1513" w:author="Zhi-Yi Lin (林芷儀)" w:date="2018-10-01T09:44:00Z">
              <w:r w:rsidRPr="00182C17">
                <w:rPr>
                  <w:rFonts w:ascii="Arial" w:eastAsia="新細明體" w:hAnsi="Arial" w:cs="Arial"/>
                  <w:color w:val="000000"/>
                  <w:sz w:val="18"/>
                  <w:szCs w:val="18"/>
                  <w:lang w:eastAsia="zh-TW"/>
                  <w:rPrChange w:id="1514" w:author="Zhi-Yi Lin (林芷儀)" w:date="2018-10-01T09:44:00Z">
                    <w:rPr/>
                  </w:rPrChange>
                </w:rPr>
                <w:t>100%</w:t>
              </w:r>
            </w:ins>
          </w:p>
        </w:tc>
      </w:tr>
      <w:tr w:rsidR="00182C17" w:rsidRPr="00182C17" w14:paraId="1AF3DB22" w14:textId="77777777" w:rsidTr="00182C17">
        <w:trPr>
          <w:trHeight w:val="255"/>
          <w:jc w:val="center"/>
          <w:ins w:id="1515" w:author="Zhi-Yi Lin (林芷儀)" w:date="2018-10-01T09:44:00Z"/>
        </w:trPr>
        <w:tc>
          <w:tcPr>
            <w:tcW w:w="1640" w:type="dxa"/>
            <w:tcBorders>
              <w:top w:val="nil"/>
              <w:left w:val="single" w:sz="8" w:space="0" w:color="auto"/>
              <w:bottom w:val="single" w:sz="8" w:space="0" w:color="auto"/>
              <w:right w:val="nil"/>
            </w:tcBorders>
            <w:shd w:val="clear" w:color="auto" w:fill="auto"/>
            <w:noWrap/>
            <w:vAlign w:val="center"/>
            <w:hideMark/>
          </w:tcPr>
          <w:p w14:paraId="4B759ED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Zhi-Yi Lin (林芷儀)" w:date="2018-10-01T09:44:00Z"/>
                <w:rFonts w:ascii="Arial" w:eastAsia="新細明體" w:hAnsi="Arial" w:cs="Arial"/>
                <w:color w:val="000000"/>
                <w:sz w:val="18"/>
                <w:szCs w:val="18"/>
                <w:lang w:eastAsia="zh-TW"/>
                <w:rPrChange w:id="1517" w:author="Zhi-Yi Lin (林芷儀)" w:date="2018-10-01T09:44:00Z">
                  <w:rPr>
                    <w:ins w:id="1518" w:author="Zhi-Yi Lin (林芷儀)" w:date="2018-10-01T09:44:00Z"/>
                  </w:rPr>
                </w:rPrChange>
              </w:rPr>
              <w:pPrChange w:id="1519" w:author="Zhi-Yi Lin (林芷儀)" w:date="2018-10-01T09:44:00Z">
                <w:pPr>
                  <w:jc w:val="center"/>
                </w:pPr>
              </w:pPrChange>
            </w:pPr>
            <w:ins w:id="1520" w:author="Zhi-Yi Lin (林芷儀)" w:date="2018-10-01T09:44:00Z">
              <w:r w:rsidRPr="00182C17">
                <w:rPr>
                  <w:rFonts w:ascii="Arial" w:eastAsia="新細明體" w:hAnsi="Arial" w:cs="Arial"/>
                  <w:color w:val="000000"/>
                  <w:sz w:val="18"/>
                  <w:szCs w:val="18"/>
                  <w:lang w:eastAsia="zh-TW"/>
                  <w:rPrChange w:id="1521" w:author="Zhi-Yi Lin (林芷儀)" w:date="2018-10-01T09:44:00Z">
                    <w:rPr/>
                  </w:rPrChange>
                </w:rPr>
                <w:t>Class F (optional)</w:t>
              </w:r>
            </w:ins>
          </w:p>
        </w:tc>
        <w:tc>
          <w:tcPr>
            <w:tcW w:w="1137" w:type="dxa"/>
            <w:tcBorders>
              <w:top w:val="nil"/>
              <w:left w:val="single" w:sz="8" w:space="0" w:color="auto"/>
              <w:bottom w:val="single" w:sz="8" w:space="0" w:color="auto"/>
              <w:right w:val="nil"/>
            </w:tcBorders>
            <w:shd w:val="clear" w:color="auto" w:fill="auto"/>
            <w:noWrap/>
            <w:vAlign w:val="center"/>
            <w:hideMark/>
          </w:tcPr>
          <w:p w14:paraId="7A5B2C1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Zhi-Yi Lin (林芷儀)" w:date="2018-10-01T09:44:00Z"/>
                <w:rFonts w:ascii="Arial" w:eastAsia="新細明體" w:hAnsi="Arial" w:cs="Arial"/>
                <w:color w:val="000000"/>
                <w:sz w:val="18"/>
                <w:szCs w:val="18"/>
                <w:lang w:eastAsia="zh-TW"/>
                <w:rPrChange w:id="1523" w:author="Zhi-Yi Lin (林芷儀)" w:date="2018-10-01T09:44:00Z">
                  <w:rPr>
                    <w:ins w:id="1524" w:author="Zhi-Yi Lin (林芷儀)" w:date="2018-10-01T09:44:00Z"/>
                  </w:rPr>
                </w:rPrChange>
              </w:rPr>
              <w:pPrChange w:id="1525" w:author="Zhi-Yi Lin (林芷儀)" w:date="2018-10-01T09:44:00Z">
                <w:pPr>
                  <w:jc w:val="center"/>
                </w:pPr>
              </w:pPrChange>
            </w:pPr>
            <w:ins w:id="1526" w:author="Zhi-Yi Lin (林芷儀)" w:date="2018-10-01T09:44:00Z">
              <w:r w:rsidRPr="00182C17">
                <w:rPr>
                  <w:rFonts w:ascii="Arial" w:eastAsia="新細明體" w:hAnsi="Arial" w:cs="Arial"/>
                  <w:color w:val="000000"/>
                  <w:sz w:val="18"/>
                  <w:szCs w:val="18"/>
                  <w:lang w:eastAsia="zh-TW"/>
                  <w:rPrChange w:id="1527" w:author="Zhi-Yi Lin (林芷儀)" w:date="2018-10-01T09:44:00Z">
                    <w:rPr/>
                  </w:rPrChange>
                </w:rPr>
                <w:t>#VALUE!</w:t>
              </w:r>
            </w:ins>
          </w:p>
        </w:tc>
        <w:tc>
          <w:tcPr>
            <w:tcW w:w="1137" w:type="dxa"/>
            <w:tcBorders>
              <w:top w:val="nil"/>
              <w:left w:val="nil"/>
              <w:bottom w:val="single" w:sz="8" w:space="0" w:color="auto"/>
              <w:right w:val="nil"/>
            </w:tcBorders>
            <w:shd w:val="clear" w:color="auto" w:fill="auto"/>
            <w:noWrap/>
            <w:vAlign w:val="center"/>
            <w:hideMark/>
          </w:tcPr>
          <w:p w14:paraId="16B8537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Zhi-Yi Lin (林芷儀)" w:date="2018-10-01T09:44:00Z"/>
                <w:rFonts w:ascii="Arial" w:eastAsia="新細明體" w:hAnsi="Arial" w:cs="Arial"/>
                <w:color w:val="000000"/>
                <w:sz w:val="18"/>
                <w:szCs w:val="18"/>
                <w:lang w:eastAsia="zh-TW"/>
                <w:rPrChange w:id="1529" w:author="Zhi-Yi Lin (林芷儀)" w:date="2018-10-01T09:44:00Z">
                  <w:rPr>
                    <w:ins w:id="1530" w:author="Zhi-Yi Lin (林芷儀)" w:date="2018-10-01T09:44:00Z"/>
                  </w:rPr>
                </w:rPrChange>
              </w:rPr>
              <w:pPrChange w:id="1531" w:author="Zhi-Yi Lin (林芷儀)" w:date="2018-10-01T09:44:00Z">
                <w:pPr>
                  <w:jc w:val="center"/>
                </w:pPr>
              </w:pPrChange>
            </w:pPr>
            <w:ins w:id="1532" w:author="Zhi-Yi Lin (林芷儀)" w:date="2018-10-01T09:44:00Z">
              <w:r w:rsidRPr="00182C17">
                <w:rPr>
                  <w:rFonts w:ascii="Arial" w:eastAsia="新細明體" w:hAnsi="Arial" w:cs="Arial"/>
                  <w:color w:val="000000"/>
                  <w:sz w:val="18"/>
                  <w:szCs w:val="18"/>
                  <w:lang w:eastAsia="zh-TW"/>
                  <w:rPrChange w:id="1533" w:author="Zhi-Yi Lin (林芷儀)" w:date="2018-10-01T09:44:00Z">
                    <w:rPr/>
                  </w:rPrChange>
                </w:rPr>
                <w:t>#VALUE!</w:t>
              </w:r>
            </w:ins>
          </w:p>
        </w:tc>
        <w:tc>
          <w:tcPr>
            <w:tcW w:w="1137" w:type="dxa"/>
            <w:tcBorders>
              <w:top w:val="nil"/>
              <w:left w:val="nil"/>
              <w:bottom w:val="single" w:sz="8" w:space="0" w:color="auto"/>
              <w:right w:val="single" w:sz="4" w:space="0" w:color="auto"/>
            </w:tcBorders>
            <w:shd w:val="clear" w:color="auto" w:fill="auto"/>
            <w:noWrap/>
            <w:vAlign w:val="center"/>
            <w:hideMark/>
          </w:tcPr>
          <w:p w14:paraId="3866CAA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Zhi-Yi Lin (林芷儀)" w:date="2018-10-01T09:44:00Z"/>
                <w:rFonts w:ascii="Arial" w:eastAsia="新細明體" w:hAnsi="Arial" w:cs="Arial"/>
                <w:color w:val="000000"/>
                <w:sz w:val="18"/>
                <w:szCs w:val="18"/>
                <w:lang w:eastAsia="zh-TW"/>
                <w:rPrChange w:id="1535" w:author="Zhi-Yi Lin (林芷儀)" w:date="2018-10-01T09:44:00Z">
                  <w:rPr>
                    <w:ins w:id="1536" w:author="Zhi-Yi Lin (林芷儀)" w:date="2018-10-01T09:44:00Z"/>
                  </w:rPr>
                </w:rPrChange>
              </w:rPr>
              <w:pPrChange w:id="1537" w:author="Zhi-Yi Lin (林芷儀)" w:date="2018-10-01T09:44:00Z">
                <w:pPr>
                  <w:jc w:val="center"/>
                </w:pPr>
              </w:pPrChange>
            </w:pPr>
            <w:ins w:id="1538" w:author="Zhi-Yi Lin (林芷儀)" w:date="2018-10-01T09:44:00Z">
              <w:r w:rsidRPr="00182C17">
                <w:rPr>
                  <w:rFonts w:ascii="Arial" w:eastAsia="新細明體" w:hAnsi="Arial" w:cs="Arial"/>
                  <w:color w:val="000000"/>
                  <w:sz w:val="18"/>
                  <w:szCs w:val="18"/>
                  <w:lang w:eastAsia="zh-TW"/>
                  <w:rPrChange w:id="1539" w:author="Zhi-Yi Lin (林芷儀)" w:date="2018-10-01T09:44:00Z">
                    <w:rPr/>
                  </w:rPrChange>
                </w:rPr>
                <w:t>#VALUE!</w:t>
              </w:r>
            </w:ins>
          </w:p>
        </w:tc>
        <w:tc>
          <w:tcPr>
            <w:tcW w:w="1166" w:type="dxa"/>
            <w:tcBorders>
              <w:top w:val="nil"/>
              <w:left w:val="nil"/>
              <w:bottom w:val="single" w:sz="8" w:space="0" w:color="auto"/>
              <w:right w:val="nil"/>
            </w:tcBorders>
            <w:shd w:val="clear" w:color="auto" w:fill="auto"/>
            <w:noWrap/>
            <w:vAlign w:val="center"/>
            <w:hideMark/>
          </w:tcPr>
          <w:p w14:paraId="5A7A55D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Zhi-Yi Lin (林芷儀)" w:date="2018-10-01T09:44:00Z"/>
                <w:rFonts w:ascii="Arial" w:eastAsia="新細明體" w:hAnsi="Arial" w:cs="Arial"/>
                <w:color w:val="000000"/>
                <w:sz w:val="18"/>
                <w:szCs w:val="18"/>
                <w:lang w:eastAsia="zh-TW"/>
                <w:rPrChange w:id="1541" w:author="Zhi-Yi Lin (林芷儀)" w:date="2018-10-01T09:44:00Z">
                  <w:rPr>
                    <w:ins w:id="1542" w:author="Zhi-Yi Lin (林芷儀)" w:date="2018-10-01T09:44:00Z"/>
                  </w:rPr>
                </w:rPrChange>
              </w:rPr>
              <w:pPrChange w:id="1543" w:author="Zhi-Yi Lin (林芷儀)" w:date="2018-10-01T09:44:00Z">
                <w:pPr>
                  <w:jc w:val="center"/>
                </w:pPr>
              </w:pPrChange>
            </w:pPr>
            <w:ins w:id="1544" w:author="Zhi-Yi Lin (林芷儀)" w:date="2018-10-01T09:44:00Z">
              <w:r w:rsidRPr="00182C17">
                <w:rPr>
                  <w:rFonts w:ascii="Arial" w:eastAsia="新細明體" w:hAnsi="Arial" w:cs="Arial"/>
                  <w:color w:val="000000"/>
                  <w:sz w:val="18"/>
                  <w:szCs w:val="18"/>
                  <w:lang w:eastAsia="zh-TW"/>
                  <w:rPrChange w:id="1545" w:author="Zhi-Yi Lin (林芷儀)" w:date="2018-10-01T09:44:00Z">
                    <w:rPr/>
                  </w:rPrChange>
                </w:rPr>
                <w:t>403166%</w:t>
              </w:r>
            </w:ins>
          </w:p>
        </w:tc>
        <w:tc>
          <w:tcPr>
            <w:tcW w:w="724" w:type="dxa"/>
            <w:tcBorders>
              <w:top w:val="nil"/>
              <w:left w:val="nil"/>
              <w:bottom w:val="single" w:sz="8" w:space="0" w:color="auto"/>
              <w:right w:val="single" w:sz="8" w:space="0" w:color="auto"/>
            </w:tcBorders>
            <w:shd w:val="clear" w:color="auto" w:fill="auto"/>
            <w:noWrap/>
            <w:vAlign w:val="center"/>
            <w:hideMark/>
          </w:tcPr>
          <w:p w14:paraId="223D0BA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Zhi-Yi Lin (林芷儀)" w:date="2018-10-01T09:44:00Z"/>
                <w:rFonts w:ascii="Arial" w:eastAsia="新細明體" w:hAnsi="Arial" w:cs="Arial"/>
                <w:color w:val="000000"/>
                <w:sz w:val="18"/>
                <w:szCs w:val="18"/>
                <w:lang w:eastAsia="zh-TW"/>
                <w:rPrChange w:id="1547" w:author="Zhi-Yi Lin (林芷儀)" w:date="2018-10-01T09:44:00Z">
                  <w:rPr>
                    <w:ins w:id="1548" w:author="Zhi-Yi Lin (林芷儀)" w:date="2018-10-01T09:44:00Z"/>
                  </w:rPr>
                </w:rPrChange>
              </w:rPr>
              <w:pPrChange w:id="1549" w:author="Zhi-Yi Lin (林芷儀)" w:date="2018-10-01T09:44:00Z">
                <w:pPr>
                  <w:jc w:val="center"/>
                </w:pPr>
              </w:pPrChange>
            </w:pPr>
            <w:ins w:id="1550" w:author="Zhi-Yi Lin (林芷儀)" w:date="2018-10-01T09:44:00Z">
              <w:r w:rsidRPr="00182C17">
                <w:rPr>
                  <w:rFonts w:ascii="Arial" w:eastAsia="新細明體" w:hAnsi="Arial" w:cs="Arial"/>
                  <w:color w:val="000000"/>
                  <w:sz w:val="18"/>
                  <w:szCs w:val="18"/>
                  <w:lang w:eastAsia="zh-TW"/>
                  <w:rPrChange w:id="1551" w:author="Zhi-Yi Lin (林芷儀)" w:date="2018-10-01T09:44:00Z">
                    <w:rPr/>
                  </w:rPrChange>
                </w:rPr>
                <w:t>454%</w:t>
              </w:r>
            </w:ins>
          </w:p>
        </w:tc>
      </w:tr>
      <w:tr w:rsidR="00182C17" w:rsidRPr="00182C17" w14:paraId="4E375549" w14:textId="77777777" w:rsidTr="00182C17">
        <w:trPr>
          <w:trHeight w:val="255"/>
          <w:jc w:val="center"/>
          <w:ins w:id="1552" w:author="Zhi-Yi Lin (林芷儀)" w:date="2018-10-01T09:44:00Z"/>
        </w:trPr>
        <w:tc>
          <w:tcPr>
            <w:tcW w:w="1640" w:type="dxa"/>
            <w:tcBorders>
              <w:top w:val="nil"/>
              <w:left w:val="nil"/>
              <w:bottom w:val="nil"/>
              <w:right w:val="nil"/>
            </w:tcBorders>
            <w:shd w:val="clear" w:color="auto" w:fill="auto"/>
            <w:noWrap/>
            <w:vAlign w:val="center"/>
            <w:hideMark/>
          </w:tcPr>
          <w:p w14:paraId="182A714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Zhi-Yi Lin (林芷儀)" w:date="2018-10-01T09:44:00Z"/>
                <w:rFonts w:ascii="Arial" w:eastAsia="新細明體" w:hAnsi="Arial" w:cs="Arial"/>
                <w:color w:val="000000"/>
                <w:sz w:val="18"/>
                <w:szCs w:val="18"/>
                <w:lang w:eastAsia="zh-TW"/>
                <w:rPrChange w:id="1554" w:author="Zhi-Yi Lin (林芷儀)" w:date="2018-10-01T09:44:00Z">
                  <w:rPr>
                    <w:ins w:id="1555" w:author="Zhi-Yi Lin (林芷儀)" w:date="2018-10-01T09:44:00Z"/>
                  </w:rPr>
                </w:rPrChange>
              </w:rPr>
              <w:pPrChange w:id="1556" w:author="Zhi-Yi Lin (林芷儀)" w:date="2018-10-01T09:44:00Z">
                <w:pPr>
                  <w:jc w:val="center"/>
                </w:pPr>
              </w:pPrChange>
            </w:pPr>
          </w:p>
        </w:tc>
        <w:tc>
          <w:tcPr>
            <w:tcW w:w="1137" w:type="dxa"/>
            <w:tcBorders>
              <w:top w:val="nil"/>
              <w:left w:val="nil"/>
              <w:bottom w:val="nil"/>
              <w:right w:val="nil"/>
            </w:tcBorders>
            <w:shd w:val="clear" w:color="auto" w:fill="auto"/>
            <w:noWrap/>
            <w:vAlign w:val="center"/>
            <w:hideMark/>
          </w:tcPr>
          <w:p w14:paraId="2F49A1E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Zhi-Yi Lin (林芷儀)" w:date="2018-10-01T09:44:00Z"/>
                <w:rFonts w:eastAsia="Times New Roman"/>
                <w:sz w:val="20"/>
                <w:lang w:eastAsia="zh-TW"/>
                <w:rPrChange w:id="1558" w:author="Zhi-Yi Lin (林芷儀)" w:date="2018-10-01T09:44:00Z">
                  <w:rPr>
                    <w:ins w:id="1559" w:author="Zhi-Yi Lin (林芷儀)" w:date="2018-10-01T09:44:00Z"/>
                  </w:rPr>
                </w:rPrChange>
              </w:rPr>
              <w:pPrChange w:id="1560" w:author="Zhi-Yi Lin (林芷儀)" w:date="2018-10-01T09:44:00Z">
                <w:pPr>
                  <w:jc w:val="center"/>
                </w:pPr>
              </w:pPrChange>
            </w:pPr>
          </w:p>
        </w:tc>
        <w:tc>
          <w:tcPr>
            <w:tcW w:w="1137" w:type="dxa"/>
            <w:tcBorders>
              <w:top w:val="nil"/>
              <w:left w:val="nil"/>
              <w:bottom w:val="nil"/>
              <w:right w:val="nil"/>
            </w:tcBorders>
            <w:shd w:val="clear" w:color="auto" w:fill="auto"/>
            <w:noWrap/>
            <w:vAlign w:val="center"/>
            <w:hideMark/>
          </w:tcPr>
          <w:p w14:paraId="36D4788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Zhi-Yi Lin (林芷儀)" w:date="2018-10-01T09:44:00Z"/>
                <w:rFonts w:eastAsia="Times New Roman"/>
                <w:sz w:val="20"/>
                <w:lang w:eastAsia="zh-TW"/>
                <w:rPrChange w:id="1562" w:author="Zhi-Yi Lin (林芷儀)" w:date="2018-10-01T09:44:00Z">
                  <w:rPr>
                    <w:ins w:id="1563" w:author="Zhi-Yi Lin (林芷儀)" w:date="2018-10-01T09:44:00Z"/>
                  </w:rPr>
                </w:rPrChange>
              </w:rPr>
              <w:pPrChange w:id="1564" w:author="Zhi-Yi Lin (林芷儀)" w:date="2018-10-01T09:44:00Z">
                <w:pPr>
                  <w:jc w:val="center"/>
                </w:pPr>
              </w:pPrChange>
            </w:pPr>
          </w:p>
        </w:tc>
        <w:tc>
          <w:tcPr>
            <w:tcW w:w="1137" w:type="dxa"/>
            <w:tcBorders>
              <w:top w:val="nil"/>
              <w:left w:val="nil"/>
              <w:bottom w:val="nil"/>
              <w:right w:val="nil"/>
            </w:tcBorders>
            <w:shd w:val="clear" w:color="auto" w:fill="auto"/>
            <w:noWrap/>
            <w:vAlign w:val="center"/>
            <w:hideMark/>
          </w:tcPr>
          <w:p w14:paraId="10209E9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Zhi-Yi Lin (林芷儀)" w:date="2018-10-01T09:44:00Z"/>
                <w:rFonts w:eastAsia="Times New Roman"/>
                <w:sz w:val="20"/>
                <w:lang w:eastAsia="zh-TW"/>
                <w:rPrChange w:id="1566" w:author="Zhi-Yi Lin (林芷儀)" w:date="2018-10-01T09:44:00Z">
                  <w:rPr>
                    <w:ins w:id="1567" w:author="Zhi-Yi Lin (林芷儀)" w:date="2018-10-01T09:44:00Z"/>
                  </w:rPr>
                </w:rPrChange>
              </w:rPr>
              <w:pPrChange w:id="1568" w:author="Zhi-Yi Lin (林芷儀)" w:date="2018-10-01T09:44:00Z">
                <w:pPr>
                  <w:jc w:val="center"/>
                </w:pPr>
              </w:pPrChange>
            </w:pPr>
          </w:p>
        </w:tc>
        <w:tc>
          <w:tcPr>
            <w:tcW w:w="1166" w:type="dxa"/>
            <w:tcBorders>
              <w:top w:val="nil"/>
              <w:left w:val="nil"/>
              <w:bottom w:val="nil"/>
              <w:right w:val="nil"/>
            </w:tcBorders>
            <w:shd w:val="clear" w:color="auto" w:fill="auto"/>
            <w:noWrap/>
            <w:vAlign w:val="center"/>
            <w:hideMark/>
          </w:tcPr>
          <w:p w14:paraId="4E70247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Zhi-Yi Lin (林芷儀)" w:date="2018-10-01T09:44:00Z"/>
                <w:rFonts w:eastAsia="Times New Roman"/>
                <w:sz w:val="20"/>
                <w:lang w:eastAsia="zh-TW"/>
                <w:rPrChange w:id="1570" w:author="Zhi-Yi Lin (林芷儀)" w:date="2018-10-01T09:44:00Z">
                  <w:rPr>
                    <w:ins w:id="1571" w:author="Zhi-Yi Lin (林芷儀)" w:date="2018-10-01T09:44:00Z"/>
                  </w:rPr>
                </w:rPrChange>
              </w:rPr>
              <w:pPrChange w:id="1572" w:author="Zhi-Yi Lin (林芷儀)" w:date="2018-10-01T09:44:00Z">
                <w:pPr>
                  <w:jc w:val="center"/>
                </w:pPr>
              </w:pPrChange>
            </w:pPr>
          </w:p>
        </w:tc>
        <w:tc>
          <w:tcPr>
            <w:tcW w:w="724" w:type="dxa"/>
            <w:tcBorders>
              <w:top w:val="nil"/>
              <w:left w:val="nil"/>
              <w:bottom w:val="nil"/>
              <w:right w:val="nil"/>
            </w:tcBorders>
            <w:shd w:val="clear" w:color="auto" w:fill="auto"/>
            <w:noWrap/>
            <w:vAlign w:val="center"/>
            <w:hideMark/>
          </w:tcPr>
          <w:p w14:paraId="3F34233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Zhi-Yi Lin (林芷儀)" w:date="2018-10-01T09:44:00Z"/>
                <w:rFonts w:eastAsia="Times New Roman"/>
                <w:sz w:val="20"/>
                <w:lang w:eastAsia="zh-TW"/>
                <w:rPrChange w:id="1574" w:author="Zhi-Yi Lin (林芷儀)" w:date="2018-10-01T09:44:00Z">
                  <w:rPr>
                    <w:ins w:id="1575" w:author="Zhi-Yi Lin (林芷儀)" w:date="2018-10-01T09:44:00Z"/>
                  </w:rPr>
                </w:rPrChange>
              </w:rPr>
              <w:pPrChange w:id="1576" w:author="Zhi-Yi Lin (林芷儀)" w:date="2018-10-01T09:44:00Z">
                <w:pPr>
                  <w:jc w:val="center"/>
                </w:pPr>
              </w:pPrChange>
            </w:pPr>
          </w:p>
        </w:tc>
      </w:tr>
      <w:tr w:rsidR="00182C17" w:rsidRPr="00182C17" w14:paraId="606A2CD0" w14:textId="77777777" w:rsidTr="00182C17">
        <w:trPr>
          <w:trHeight w:val="255"/>
          <w:jc w:val="center"/>
          <w:ins w:id="1577" w:author="Zhi-Yi Lin (林芷儀)" w:date="2018-10-01T09:44:00Z"/>
          <w:trPrChange w:id="1578" w:author="Zhi-Yi Lin (林芷儀)" w:date="2018-10-01T09:45:00Z">
            <w:trPr>
              <w:gridAfter w:val="0"/>
              <w:trHeight w:val="255"/>
            </w:trPr>
          </w:trPrChange>
        </w:trPr>
        <w:tc>
          <w:tcPr>
            <w:tcW w:w="1640" w:type="dxa"/>
            <w:tcBorders>
              <w:top w:val="nil"/>
              <w:left w:val="nil"/>
              <w:bottom w:val="nil"/>
              <w:right w:val="nil"/>
            </w:tcBorders>
            <w:shd w:val="clear" w:color="auto" w:fill="auto"/>
            <w:noWrap/>
            <w:vAlign w:val="center"/>
            <w:hideMark/>
            <w:tcPrChange w:id="1579" w:author="Zhi-Yi Lin (林芷儀)" w:date="2018-10-01T09:45: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CFB1B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Zhi-Yi Lin (林芷儀)" w:date="2018-10-01T09:44:00Z"/>
                <w:rFonts w:eastAsia="Times New Roman"/>
                <w:sz w:val="20"/>
                <w:lang w:eastAsia="zh-TW"/>
                <w:rPrChange w:id="1581" w:author="Zhi-Yi Lin (林芷儀)" w:date="2018-10-01T09:44:00Z">
                  <w:rPr>
                    <w:ins w:id="1582" w:author="Zhi-Yi Lin (林芷儀)" w:date="2018-10-01T09:44:00Z"/>
                  </w:rPr>
                </w:rPrChange>
              </w:rPr>
              <w:pPrChange w:id="1583" w:author="Zhi-Yi Lin (林芷儀)" w:date="2018-10-01T09:44:00Z">
                <w:pPr>
                  <w:jc w:val="center"/>
                </w:pPr>
              </w:pPrChange>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84" w:author="Zhi-Yi Lin (林芷儀)" w:date="2018-10-01T09:45:00Z">
              <w:tcPr>
                <w:tcW w:w="0" w:type="auto"/>
                <w:gridSpan w:val="6"/>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29E20F1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Zhi-Yi Lin (林芷儀)" w:date="2018-10-01T09:44:00Z"/>
                <w:rFonts w:ascii="Arial" w:eastAsia="新細明體" w:hAnsi="Arial" w:cs="Arial"/>
                <w:b/>
                <w:bCs/>
                <w:color w:val="000000"/>
                <w:sz w:val="18"/>
                <w:szCs w:val="18"/>
                <w:lang w:eastAsia="zh-TW"/>
                <w:rPrChange w:id="1586" w:author="Zhi-Yi Lin (林芷儀)" w:date="2018-10-01T09:44:00Z">
                  <w:rPr>
                    <w:ins w:id="1587" w:author="Zhi-Yi Lin (林芷儀)" w:date="2018-10-01T09:44:00Z"/>
                    <w:rFonts w:eastAsia="新細明體"/>
                  </w:rPr>
                </w:rPrChange>
              </w:rPr>
              <w:pPrChange w:id="1588" w:author="Zhi-Yi Lin (林芷儀)" w:date="2018-10-01T09:44:00Z">
                <w:pPr>
                  <w:jc w:val="center"/>
                </w:pPr>
              </w:pPrChange>
            </w:pPr>
            <w:ins w:id="1589" w:author="Zhi-Yi Lin (林芷儀)" w:date="2018-10-01T09:44:00Z">
              <w:r w:rsidRPr="00182C17">
                <w:rPr>
                  <w:rFonts w:ascii="Arial" w:eastAsia="新細明體" w:hAnsi="Arial" w:cs="Arial"/>
                  <w:b/>
                  <w:bCs/>
                  <w:color w:val="000000"/>
                  <w:sz w:val="18"/>
                  <w:szCs w:val="18"/>
                  <w:lang w:eastAsia="zh-TW"/>
                  <w:rPrChange w:id="1590" w:author="Zhi-Yi Lin (林芷儀)" w:date="2018-10-01T09:44:00Z">
                    <w:rPr/>
                  </w:rPrChange>
                </w:rPr>
                <w:t>Random Access Main 10</w:t>
              </w:r>
            </w:ins>
          </w:p>
        </w:tc>
      </w:tr>
      <w:tr w:rsidR="00182C17" w:rsidRPr="00182C17" w14:paraId="1CF1603A" w14:textId="77777777" w:rsidTr="00182C17">
        <w:trPr>
          <w:trHeight w:val="255"/>
          <w:jc w:val="center"/>
          <w:ins w:id="1591" w:author="Zhi-Yi Lin (林芷儀)" w:date="2018-10-01T09:44:00Z"/>
          <w:trPrChange w:id="1592" w:author="Zhi-Yi Lin (林芷儀)" w:date="2018-10-01T09:45:00Z">
            <w:trPr>
              <w:gridAfter w:val="0"/>
              <w:trHeight w:val="255"/>
            </w:trPr>
          </w:trPrChange>
        </w:trPr>
        <w:tc>
          <w:tcPr>
            <w:tcW w:w="1640" w:type="dxa"/>
            <w:tcBorders>
              <w:top w:val="nil"/>
              <w:left w:val="nil"/>
              <w:bottom w:val="nil"/>
              <w:right w:val="nil"/>
            </w:tcBorders>
            <w:shd w:val="clear" w:color="auto" w:fill="auto"/>
            <w:noWrap/>
            <w:vAlign w:val="center"/>
            <w:hideMark/>
            <w:tcPrChange w:id="1593" w:author="Zhi-Yi Lin (林芷儀)" w:date="2018-10-01T09:45: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4615A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Zhi-Yi Lin (林芷儀)" w:date="2018-10-01T09:44:00Z"/>
                <w:rFonts w:ascii="Arial" w:eastAsia="新細明體" w:hAnsi="Arial" w:cs="Arial"/>
                <w:b/>
                <w:bCs/>
                <w:color w:val="000000"/>
                <w:sz w:val="18"/>
                <w:szCs w:val="18"/>
                <w:lang w:eastAsia="zh-TW"/>
                <w:rPrChange w:id="1595" w:author="Zhi-Yi Lin (林芷儀)" w:date="2018-10-01T09:44:00Z">
                  <w:rPr>
                    <w:ins w:id="1596" w:author="Zhi-Yi Lin (林芷儀)" w:date="2018-10-01T09:44:00Z"/>
                  </w:rPr>
                </w:rPrChange>
              </w:rPr>
              <w:pPrChange w:id="1597" w:author="Zhi-Yi Lin (林芷儀)" w:date="2018-10-01T09:44:00Z">
                <w:pPr>
                  <w:jc w:val="center"/>
                </w:pPr>
              </w:pPrChange>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1598" w:author="Zhi-Yi Lin (林芷儀)" w:date="2018-10-01T09:45:00Z">
              <w:tcPr>
                <w:tcW w:w="0" w:type="auto"/>
                <w:gridSpan w:val="6"/>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6FB8BB2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Zhi-Yi Lin (林芷儀)" w:date="2018-10-01T09:44:00Z"/>
                <w:rFonts w:ascii="Arial" w:eastAsia="新細明體" w:hAnsi="Arial" w:cs="Arial"/>
                <w:b/>
                <w:bCs/>
                <w:color w:val="000000"/>
                <w:sz w:val="18"/>
                <w:szCs w:val="18"/>
                <w:lang w:eastAsia="zh-TW"/>
                <w:rPrChange w:id="1600" w:author="Zhi-Yi Lin (林芷儀)" w:date="2018-10-01T09:44:00Z">
                  <w:rPr>
                    <w:ins w:id="1601" w:author="Zhi-Yi Lin (林芷儀)" w:date="2018-10-01T09:44:00Z"/>
                    <w:rFonts w:eastAsia="新細明體"/>
                  </w:rPr>
                </w:rPrChange>
              </w:rPr>
              <w:pPrChange w:id="1602" w:author="Zhi-Yi Lin (林芷儀)" w:date="2018-10-01T09:44:00Z">
                <w:pPr>
                  <w:jc w:val="center"/>
                </w:pPr>
              </w:pPrChange>
            </w:pPr>
            <w:ins w:id="1603" w:author="Zhi-Yi Lin (林芷儀)" w:date="2018-10-01T09:44:00Z">
              <w:r w:rsidRPr="00182C17">
                <w:rPr>
                  <w:rFonts w:ascii="Arial" w:eastAsia="新細明體" w:hAnsi="Arial" w:cs="Arial"/>
                  <w:b/>
                  <w:bCs/>
                  <w:color w:val="000000"/>
                  <w:sz w:val="18"/>
                  <w:szCs w:val="18"/>
                  <w:lang w:eastAsia="zh-TW"/>
                  <w:rPrChange w:id="1604" w:author="Zhi-Yi Lin (林芷儀)" w:date="2018-10-01T09:44:00Z">
                    <w:rPr/>
                  </w:rPrChange>
                </w:rPr>
                <w:t>Over VTM-2.0.1</w:t>
              </w:r>
            </w:ins>
          </w:p>
        </w:tc>
      </w:tr>
      <w:tr w:rsidR="00182C17" w:rsidRPr="00182C17" w14:paraId="1D220A57" w14:textId="77777777" w:rsidTr="00182C17">
        <w:trPr>
          <w:trHeight w:val="255"/>
          <w:jc w:val="center"/>
          <w:ins w:id="1605" w:author="Zhi-Yi Lin (林芷儀)" w:date="2018-10-01T09:44:00Z"/>
        </w:trPr>
        <w:tc>
          <w:tcPr>
            <w:tcW w:w="1640" w:type="dxa"/>
            <w:tcBorders>
              <w:top w:val="nil"/>
              <w:left w:val="nil"/>
              <w:bottom w:val="nil"/>
              <w:right w:val="nil"/>
            </w:tcBorders>
            <w:shd w:val="clear" w:color="auto" w:fill="auto"/>
            <w:noWrap/>
            <w:vAlign w:val="center"/>
            <w:hideMark/>
          </w:tcPr>
          <w:p w14:paraId="7305516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Zhi-Yi Lin (林芷儀)" w:date="2018-10-01T09:44:00Z"/>
                <w:rFonts w:ascii="Arial" w:eastAsia="新細明體" w:hAnsi="Arial" w:cs="Arial"/>
                <w:b/>
                <w:bCs/>
                <w:color w:val="000000"/>
                <w:sz w:val="18"/>
                <w:szCs w:val="18"/>
                <w:lang w:eastAsia="zh-TW"/>
                <w:rPrChange w:id="1607" w:author="Zhi-Yi Lin (林芷儀)" w:date="2018-10-01T09:44:00Z">
                  <w:rPr>
                    <w:ins w:id="1608" w:author="Zhi-Yi Lin (林芷儀)" w:date="2018-10-01T09:44:00Z"/>
                  </w:rPr>
                </w:rPrChange>
              </w:rPr>
              <w:pPrChange w:id="1609" w:author="Zhi-Yi Lin (林芷儀)" w:date="2018-10-01T09:44:00Z">
                <w:pPr>
                  <w:jc w:val="center"/>
                </w:pPr>
              </w:pPrChange>
            </w:pPr>
          </w:p>
        </w:tc>
        <w:tc>
          <w:tcPr>
            <w:tcW w:w="1137" w:type="dxa"/>
            <w:tcBorders>
              <w:top w:val="nil"/>
              <w:left w:val="single" w:sz="8" w:space="0" w:color="auto"/>
              <w:bottom w:val="single" w:sz="8" w:space="0" w:color="auto"/>
              <w:right w:val="nil"/>
            </w:tcBorders>
            <w:shd w:val="clear" w:color="auto" w:fill="auto"/>
            <w:noWrap/>
            <w:vAlign w:val="center"/>
            <w:hideMark/>
          </w:tcPr>
          <w:p w14:paraId="2E11EA4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Zhi-Yi Lin (林芷儀)" w:date="2018-10-01T09:44:00Z"/>
                <w:rFonts w:ascii="Arial" w:eastAsia="新細明體" w:hAnsi="Arial" w:cs="Arial"/>
                <w:color w:val="000000"/>
                <w:sz w:val="18"/>
                <w:szCs w:val="18"/>
                <w:lang w:eastAsia="zh-TW"/>
                <w:rPrChange w:id="1611" w:author="Zhi-Yi Lin (林芷儀)" w:date="2018-10-01T09:44:00Z">
                  <w:rPr>
                    <w:ins w:id="1612" w:author="Zhi-Yi Lin (林芷儀)" w:date="2018-10-01T09:44:00Z"/>
                    <w:rFonts w:eastAsia="新細明體"/>
                  </w:rPr>
                </w:rPrChange>
              </w:rPr>
              <w:pPrChange w:id="1613" w:author="Zhi-Yi Lin (林芷儀)" w:date="2018-10-01T09:44:00Z">
                <w:pPr>
                  <w:jc w:val="center"/>
                </w:pPr>
              </w:pPrChange>
            </w:pPr>
            <w:ins w:id="1614" w:author="Zhi-Yi Lin (林芷儀)" w:date="2018-10-01T09:44:00Z">
              <w:r w:rsidRPr="00182C17">
                <w:rPr>
                  <w:rFonts w:ascii="Arial" w:eastAsia="新細明體" w:hAnsi="Arial" w:cs="Arial"/>
                  <w:color w:val="000000"/>
                  <w:sz w:val="18"/>
                  <w:szCs w:val="18"/>
                  <w:lang w:eastAsia="zh-TW"/>
                  <w:rPrChange w:id="1615" w:author="Zhi-Yi Lin (林芷儀)" w:date="2018-10-01T09:44:00Z">
                    <w:rPr/>
                  </w:rPrChange>
                </w:rPr>
                <w:t>Y</w:t>
              </w:r>
            </w:ins>
          </w:p>
        </w:tc>
        <w:tc>
          <w:tcPr>
            <w:tcW w:w="1137" w:type="dxa"/>
            <w:tcBorders>
              <w:top w:val="nil"/>
              <w:left w:val="nil"/>
              <w:bottom w:val="single" w:sz="8" w:space="0" w:color="auto"/>
              <w:right w:val="nil"/>
            </w:tcBorders>
            <w:shd w:val="clear" w:color="auto" w:fill="auto"/>
            <w:noWrap/>
            <w:vAlign w:val="center"/>
            <w:hideMark/>
          </w:tcPr>
          <w:p w14:paraId="0055E02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Zhi-Yi Lin (林芷儀)" w:date="2018-10-01T09:44:00Z"/>
                <w:rFonts w:ascii="Arial" w:eastAsia="新細明體" w:hAnsi="Arial" w:cs="Arial"/>
                <w:color w:val="000000"/>
                <w:sz w:val="18"/>
                <w:szCs w:val="18"/>
                <w:lang w:eastAsia="zh-TW"/>
                <w:rPrChange w:id="1617" w:author="Zhi-Yi Lin (林芷儀)" w:date="2018-10-01T09:44:00Z">
                  <w:rPr>
                    <w:ins w:id="1618" w:author="Zhi-Yi Lin (林芷儀)" w:date="2018-10-01T09:44:00Z"/>
                  </w:rPr>
                </w:rPrChange>
              </w:rPr>
              <w:pPrChange w:id="1619" w:author="Zhi-Yi Lin (林芷儀)" w:date="2018-10-01T09:44:00Z">
                <w:pPr>
                  <w:jc w:val="center"/>
                </w:pPr>
              </w:pPrChange>
            </w:pPr>
            <w:ins w:id="1620" w:author="Zhi-Yi Lin (林芷儀)" w:date="2018-10-01T09:44:00Z">
              <w:r w:rsidRPr="00182C17">
                <w:rPr>
                  <w:rFonts w:ascii="Arial" w:eastAsia="新細明體" w:hAnsi="Arial" w:cs="Arial"/>
                  <w:color w:val="000000"/>
                  <w:sz w:val="18"/>
                  <w:szCs w:val="18"/>
                  <w:lang w:eastAsia="zh-TW"/>
                  <w:rPrChange w:id="1621" w:author="Zhi-Yi Lin (林芷儀)" w:date="2018-10-01T09:44:00Z">
                    <w:rPr/>
                  </w:rPrChange>
                </w:rPr>
                <w:t>U</w:t>
              </w:r>
            </w:ins>
          </w:p>
        </w:tc>
        <w:tc>
          <w:tcPr>
            <w:tcW w:w="1137" w:type="dxa"/>
            <w:tcBorders>
              <w:top w:val="nil"/>
              <w:left w:val="nil"/>
              <w:bottom w:val="single" w:sz="8" w:space="0" w:color="auto"/>
              <w:right w:val="single" w:sz="4" w:space="0" w:color="auto"/>
            </w:tcBorders>
            <w:shd w:val="clear" w:color="auto" w:fill="auto"/>
            <w:noWrap/>
            <w:vAlign w:val="center"/>
            <w:hideMark/>
          </w:tcPr>
          <w:p w14:paraId="798494F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Zhi-Yi Lin (林芷儀)" w:date="2018-10-01T09:44:00Z"/>
                <w:rFonts w:ascii="Arial" w:eastAsia="新細明體" w:hAnsi="Arial" w:cs="Arial"/>
                <w:color w:val="000000"/>
                <w:sz w:val="18"/>
                <w:szCs w:val="18"/>
                <w:lang w:eastAsia="zh-TW"/>
                <w:rPrChange w:id="1623" w:author="Zhi-Yi Lin (林芷儀)" w:date="2018-10-01T09:44:00Z">
                  <w:rPr>
                    <w:ins w:id="1624" w:author="Zhi-Yi Lin (林芷儀)" w:date="2018-10-01T09:44:00Z"/>
                  </w:rPr>
                </w:rPrChange>
              </w:rPr>
              <w:pPrChange w:id="1625" w:author="Zhi-Yi Lin (林芷儀)" w:date="2018-10-01T09:44:00Z">
                <w:pPr>
                  <w:jc w:val="center"/>
                </w:pPr>
              </w:pPrChange>
            </w:pPr>
            <w:ins w:id="1626" w:author="Zhi-Yi Lin (林芷儀)" w:date="2018-10-01T09:44:00Z">
              <w:r w:rsidRPr="00182C17">
                <w:rPr>
                  <w:rFonts w:ascii="Arial" w:eastAsia="新細明體" w:hAnsi="Arial" w:cs="Arial"/>
                  <w:color w:val="000000"/>
                  <w:sz w:val="18"/>
                  <w:szCs w:val="18"/>
                  <w:lang w:eastAsia="zh-TW"/>
                  <w:rPrChange w:id="1627" w:author="Zhi-Yi Lin (林芷儀)" w:date="2018-10-01T09:44:00Z">
                    <w:rPr/>
                  </w:rPrChange>
                </w:rPr>
                <w:t>V</w:t>
              </w:r>
            </w:ins>
          </w:p>
        </w:tc>
        <w:tc>
          <w:tcPr>
            <w:tcW w:w="1166" w:type="dxa"/>
            <w:tcBorders>
              <w:top w:val="nil"/>
              <w:left w:val="nil"/>
              <w:bottom w:val="single" w:sz="8" w:space="0" w:color="auto"/>
              <w:right w:val="nil"/>
            </w:tcBorders>
            <w:shd w:val="clear" w:color="auto" w:fill="auto"/>
            <w:noWrap/>
            <w:vAlign w:val="center"/>
            <w:hideMark/>
          </w:tcPr>
          <w:p w14:paraId="6E53203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Zhi-Yi Lin (林芷儀)" w:date="2018-10-01T09:44:00Z"/>
                <w:rFonts w:ascii="Arial" w:eastAsia="新細明體" w:hAnsi="Arial" w:cs="Arial"/>
                <w:color w:val="000000"/>
                <w:sz w:val="18"/>
                <w:szCs w:val="18"/>
                <w:lang w:eastAsia="zh-TW"/>
                <w:rPrChange w:id="1629" w:author="Zhi-Yi Lin (林芷儀)" w:date="2018-10-01T09:44:00Z">
                  <w:rPr>
                    <w:ins w:id="1630" w:author="Zhi-Yi Lin (林芷儀)" w:date="2018-10-01T09:44:00Z"/>
                  </w:rPr>
                </w:rPrChange>
              </w:rPr>
              <w:pPrChange w:id="1631" w:author="Zhi-Yi Lin (林芷儀)" w:date="2018-10-01T09:44:00Z">
                <w:pPr>
                  <w:jc w:val="center"/>
                </w:pPr>
              </w:pPrChange>
            </w:pPr>
            <w:ins w:id="1632" w:author="Zhi-Yi Lin (林芷儀)" w:date="2018-10-01T09:44:00Z">
              <w:r w:rsidRPr="00182C17">
                <w:rPr>
                  <w:rFonts w:ascii="Arial" w:eastAsia="新細明體" w:hAnsi="Arial" w:cs="Arial"/>
                  <w:color w:val="000000"/>
                  <w:sz w:val="18"/>
                  <w:szCs w:val="18"/>
                  <w:lang w:eastAsia="zh-TW"/>
                  <w:rPrChange w:id="1633" w:author="Zhi-Yi Lin (林芷儀)" w:date="2018-10-01T09:44:00Z">
                    <w:rPr/>
                  </w:rPrChange>
                </w:rPr>
                <w:t>EncT</w:t>
              </w:r>
            </w:ins>
          </w:p>
        </w:tc>
        <w:tc>
          <w:tcPr>
            <w:tcW w:w="724" w:type="dxa"/>
            <w:tcBorders>
              <w:top w:val="nil"/>
              <w:left w:val="nil"/>
              <w:bottom w:val="single" w:sz="8" w:space="0" w:color="auto"/>
              <w:right w:val="single" w:sz="8" w:space="0" w:color="auto"/>
            </w:tcBorders>
            <w:shd w:val="clear" w:color="auto" w:fill="auto"/>
            <w:noWrap/>
            <w:vAlign w:val="center"/>
            <w:hideMark/>
          </w:tcPr>
          <w:p w14:paraId="0608DD6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Zhi-Yi Lin (林芷儀)" w:date="2018-10-01T09:44:00Z"/>
                <w:rFonts w:ascii="Arial" w:eastAsia="新細明體" w:hAnsi="Arial" w:cs="Arial"/>
                <w:color w:val="000000"/>
                <w:sz w:val="18"/>
                <w:szCs w:val="18"/>
                <w:lang w:eastAsia="zh-TW"/>
                <w:rPrChange w:id="1635" w:author="Zhi-Yi Lin (林芷儀)" w:date="2018-10-01T09:44:00Z">
                  <w:rPr>
                    <w:ins w:id="1636" w:author="Zhi-Yi Lin (林芷儀)" w:date="2018-10-01T09:44:00Z"/>
                  </w:rPr>
                </w:rPrChange>
              </w:rPr>
              <w:pPrChange w:id="1637" w:author="Zhi-Yi Lin (林芷儀)" w:date="2018-10-01T09:44:00Z">
                <w:pPr>
                  <w:jc w:val="center"/>
                </w:pPr>
              </w:pPrChange>
            </w:pPr>
            <w:ins w:id="1638" w:author="Zhi-Yi Lin (林芷儀)" w:date="2018-10-01T09:44:00Z">
              <w:r w:rsidRPr="00182C17">
                <w:rPr>
                  <w:rFonts w:ascii="Arial" w:eastAsia="新細明體" w:hAnsi="Arial" w:cs="Arial"/>
                  <w:color w:val="000000"/>
                  <w:sz w:val="18"/>
                  <w:szCs w:val="18"/>
                  <w:lang w:eastAsia="zh-TW"/>
                  <w:rPrChange w:id="1639" w:author="Zhi-Yi Lin (林芷儀)" w:date="2018-10-01T09:44:00Z">
                    <w:rPr/>
                  </w:rPrChange>
                </w:rPr>
                <w:t>DecT</w:t>
              </w:r>
            </w:ins>
          </w:p>
        </w:tc>
      </w:tr>
      <w:tr w:rsidR="00182C17" w:rsidRPr="00182C17" w14:paraId="3AD53850" w14:textId="77777777" w:rsidTr="00182C17">
        <w:trPr>
          <w:trHeight w:val="255"/>
          <w:jc w:val="center"/>
          <w:ins w:id="1640" w:author="Zhi-Yi Lin (林芷儀)" w:date="2018-10-01T09: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F36A3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Zhi-Yi Lin (林芷儀)" w:date="2018-10-01T09:44:00Z"/>
                <w:rFonts w:ascii="Arial" w:eastAsia="新細明體" w:hAnsi="Arial" w:cs="Arial"/>
                <w:color w:val="000000"/>
                <w:sz w:val="18"/>
                <w:szCs w:val="18"/>
                <w:lang w:eastAsia="zh-TW"/>
                <w:rPrChange w:id="1642" w:author="Zhi-Yi Lin (林芷儀)" w:date="2018-10-01T09:44:00Z">
                  <w:rPr>
                    <w:ins w:id="1643" w:author="Zhi-Yi Lin (林芷儀)" w:date="2018-10-01T09:44:00Z"/>
                  </w:rPr>
                </w:rPrChange>
              </w:rPr>
              <w:pPrChange w:id="1644" w:author="Zhi-Yi Lin (林芷儀)" w:date="2018-10-01T09:44:00Z">
                <w:pPr>
                  <w:jc w:val="center"/>
                </w:pPr>
              </w:pPrChange>
            </w:pPr>
            <w:ins w:id="1645" w:author="Zhi-Yi Lin (林芷儀)" w:date="2018-10-01T09:44:00Z">
              <w:r w:rsidRPr="00182C17">
                <w:rPr>
                  <w:rFonts w:ascii="Arial" w:eastAsia="新細明體" w:hAnsi="Arial" w:cs="Arial"/>
                  <w:color w:val="000000"/>
                  <w:sz w:val="18"/>
                  <w:szCs w:val="18"/>
                  <w:lang w:eastAsia="zh-TW"/>
                  <w:rPrChange w:id="1646" w:author="Zhi-Yi Lin (林芷儀)" w:date="2018-10-01T09:44:00Z">
                    <w:rPr/>
                  </w:rPrChange>
                </w:rPr>
                <w:t>Class A1</w:t>
              </w:r>
            </w:ins>
          </w:p>
        </w:tc>
        <w:tc>
          <w:tcPr>
            <w:tcW w:w="1137" w:type="dxa"/>
            <w:tcBorders>
              <w:top w:val="nil"/>
              <w:left w:val="nil"/>
              <w:bottom w:val="nil"/>
              <w:right w:val="nil"/>
            </w:tcBorders>
            <w:shd w:val="clear" w:color="auto" w:fill="auto"/>
            <w:noWrap/>
            <w:vAlign w:val="center"/>
            <w:hideMark/>
          </w:tcPr>
          <w:p w14:paraId="3E3FC70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Zhi-Yi Lin (林芷儀)" w:date="2018-10-01T09:44:00Z"/>
                <w:rFonts w:ascii="Arial" w:eastAsia="新細明體" w:hAnsi="Arial" w:cs="Arial"/>
                <w:color w:val="000000"/>
                <w:sz w:val="18"/>
                <w:szCs w:val="18"/>
                <w:lang w:eastAsia="zh-TW"/>
                <w:rPrChange w:id="1648" w:author="Zhi-Yi Lin (林芷儀)" w:date="2018-10-01T09:44:00Z">
                  <w:rPr>
                    <w:ins w:id="1649" w:author="Zhi-Yi Lin (林芷儀)" w:date="2018-10-01T09:44:00Z"/>
                  </w:rPr>
                </w:rPrChange>
              </w:rPr>
              <w:pPrChange w:id="1650" w:author="Zhi-Yi Lin (林芷儀)" w:date="2018-10-01T09:44:00Z">
                <w:pPr>
                  <w:jc w:val="center"/>
                </w:pPr>
              </w:pPrChange>
            </w:pPr>
            <w:ins w:id="1651" w:author="Zhi-Yi Lin (林芷儀)" w:date="2018-10-01T09:44:00Z">
              <w:r w:rsidRPr="00182C17">
                <w:rPr>
                  <w:rFonts w:ascii="Arial" w:eastAsia="新細明體" w:hAnsi="Arial" w:cs="Arial"/>
                  <w:color w:val="000000"/>
                  <w:sz w:val="18"/>
                  <w:szCs w:val="18"/>
                  <w:lang w:eastAsia="zh-TW"/>
                  <w:rPrChange w:id="1652" w:author="Zhi-Yi Lin (林芷儀)" w:date="2018-10-01T09:44:00Z">
                    <w:rPr/>
                  </w:rPrChange>
                </w:rPr>
                <w:t>0.17%</w:t>
              </w:r>
            </w:ins>
          </w:p>
        </w:tc>
        <w:tc>
          <w:tcPr>
            <w:tcW w:w="1137" w:type="dxa"/>
            <w:tcBorders>
              <w:top w:val="nil"/>
              <w:left w:val="nil"/>
              <w:bottom w:val="nil"/>
              <w:right w:val="nil"/>
            </w:tcBorders>
            <w:shd w:val="clear" w:color="auto" w:fill="auto"/>
            <w:noWrap/>
            <w:vAlign w:val="center"/>
            <w:hideMark/>
          </w:tcPr>
          <w:p w14:paraId="2FC3571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Zhi-Yi Lin (林芷儀)" w:date="2018-10-01T09:44:00Z"/>
                <w:rFonts w:ascii="Arial" w:eastAsia="新細明體" w:hAnsi="Arial" w:cs="Arial"/>
                <w:color w:val="000000"/>
                <w:sz w:val="18"/>
                <w:szCs w:val="18"/>
                <w:lang w:eastAsia="zh-TW"/>
                <w:rPrChange w:id="1654" w:author="Zhi-Yi Lin (林芷儀)" w:date="2018-10-01T09:44:00Z">
                  <w:rPr>
                    <w:ins w:id="1655" w:author="Zhi-Yi Lin (林芷儀)" w:date="2018-10-01T09:44:00Z"/>
                  </w:rPr>
                </w:rPrChange>
              </w:rPr>
              <w:pPrChange w:id="1656" w:author="Zhi-Yi Lin (林芷儀)" w:date="2018-10-01T09:44:00Z">
                <w:pPr>
                  <w:jc w:val="center"/>
                </w:pPr>
              </w:pPrChange>
            </w:pPr>
            <w:ins w:id="1657" w:author="Zhi-Yi Lin (林芷儀)" w:date="2018-10-01T09:44:00Z">
              <w:r w:rsidRPr="00182C17">
                <w:rPr>
                  <w:rFonts w:ascii="Arial" w:eastAsia="新細明體" w:hAnsi="Arial" w:cs="Arial"/>
                  <w:color w:val="000000"/>
                  <w:sz w:val="18"/>
                  <w:szCs w:val="18"/>
                  <w:lang w:eastAsia="zh-TW"/>
                  <w:rPrChange w:id="1658" w:author="Zhi-Yi Lin (林芷儀)" w:date="2018-10-01T09:44:00Z">
                    <w:rPr/>
                  </w:rPrChange>
                </w:rPr>
                <w:t>-0.17%</w:t>
              </w:r>
            </w:ins>
          </w:p>
        </w:tc>
        <w:tc>
          <w:tcPr>
            <w:tcW w:w="1137" w:type="dxa"/>
            <w:tcBorders>
              <w:top w:val="nil"/>
              <w:left w:val="nil"/>
              <w:bottom w:val="nil"/>
              <w:right w:val="single" w:sz="4" w:space="0" w:color="auto"/>
            </w:tcBorders>
            <w:shd w:val="clear" w:color="auto" w:fill="auto"/>
            <w:noWrap/>
            <w:vAlign w:val="center"/>
            <w:hideMark/>
          </w:tcPr>
          <w:p w14:paraId="73F02D3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Zhi-Yi Lin (林芷儀)" w:date="2018-10-01T09:44:00Z"/>
                <w:rFonts w:ascii="Arial" w:eastAsia="新細明體" w:hAnsi="Arial" w:cs="Arial"/>
                <w:color w:val="000000"/>
                <w:sz w:val="18"/>
                <w:szCs w:val="18"/>
                <w:lang w:eastAsia="zh-TW"/>
                <w:rPrChange w:id="1660" w:author="Zhi-Yi Lin (林芷儀)" w:date="2018-10-01T09:44:00Z">
                  <w:rPr>
                    <w:ins w:id="1661" w:author="Zhi-Yi Lin (林芷儀)" w:date="2018-10-01T09:44:00Z"/>
                  </w:rPr>
                </w:rPrChange>
              </w:rPr>
              <w:pPrChange w:id="1662" w:author="Zhi-Yi Lin (林芷儀)" w:date="2018-10-01T09:44:00Z">
                <w:pPr>
                  <w:jc w:val="center"/>
                </w:pPr>
              </w:pPrChange>
            </w:pPr>
            <w:ins w:id="1663" w:author="Zhi-Yi Lin (林芷儀)" w:date="2018-10-01T09:44:00Z">
              <w:r w:rsidRPr="00182C17">
                <w:rPr>
                  <w:rFonts w:ascii="Arial" w:eastAsia="新細明體" w:hAnsi="Arial" w:cs="Arial"/>
                  <w:color w:val="000000"/>
                  <w:sz w:val="18"/>
                  <w:szCs w:val="18"/>
                  <w:lang w:eastAsia="zh-TW"/>
                  <w:rPrChange w:id="1664" w:author="Zhi-Yi Lin (林芷儀)" w:date="2018-10-01T09:44:00Z">
                    <w:rPr/>
                  </w:rPrChange>
                </w:rPr>
                <w:t>-0.18%</w:t>
              </w:r>
            </w:ins>
          </w:p>
        </w:tc>
        <w:tc>
          <w:tcPr>
            <w:tcW w:w="1166" w:type="dxa"/>
            <w:tcBorders>
              <w:top w:val="nil"/>
              <w:left w:val="nil"/>
              <w:bottom w:val="nil"/>
              <w:right w:val="nil"/>
            </w:tcBorders>
            <w:shd w:val="clear" w:color="auto" w:fill="auto"/>
            <w:noWrap/>
            <w:vAlign w:val="center"/>
            <w:hideMark/>
          </w:tcPr>
          <w:p w14:paraId="6003BBD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Zhi-Yi Lin (林芷儀)" w:date="2018-10-01T09:44:00Z"/>
                <w:rFonts w:ascii="Arial" w:eastAsia="新細明體" w:hAnsi="Arial" w:cs="Arial"/>
                <w:color w:val="000000"/>
                <w:sz w:val="18"/>
                <w:szCs w:val="18"/>
                <w:lang w:eastAsia="zh-TW"/>
                <w:rPrChange w:id="1666" w:author="Zhi-Yi Lin (林芷儀)" w:date="2018-10-01T09:44:00Z">
                  <w:rPr>
                    <w:ins w:id="1667" w:author="Zhi-Yi Lin (林芷儀)" w:date="2018-10-01T09:44:00Z"/>
                  </w:rPr>
                </w:rPrChange>
              </w:rPr>
              <w:pPrChange w:id="1668" w:author="Zhi-Yi Lin (林芷儀)" w:date="2018-10-01T09:44:00Z">
                <w:pPr>
                  <w:jc w:val="center"/>
                </w:pPr>
              </w:pPrChange>
            </w:pPr>
            <w:ins w:id="1669" w:author="Zhi-Yi Lin (林芷儀)" w:date="2018-10-01T09:44:00Z">
              <w:r w:rsidRPr="00182C17">
                <w:rPr>
                  <w:rFonts w:ascii="Arial" w:eastAsia="新細明體" w:hAnsi="Arial" w:cs="Arial"/>
                  <w:color w:val="000000"/>
                  <w:sz w:val="18"/>
                  <w:szCs w:val="18"/>
                  <w:lang w:eastAsia="zh-TW"/>
                  <w:rPrChange w:id="1670" w:author="Zhi-Yi Lin (林芷儀)" w:date="2018-10-01T09:44:00Z">
                    <w:rPr/>
                  </w:rPrChange>
                </w:rPr>
                <w:t>99%</w:t>
              </w:r>
            </w:ins>
          </w:p>
        </w:tc>
        <w:tc>
          <w:tcPr>
            <w:tcW w:w="724" w:type="dxa"/>
            <w:tcBorders>
              <w:top w:val="nil"/>
              <w:left w:val="nil"/>
              <w:bottom w:val="nil"/>
              <w:right w:val="single" w:sz="8" w:space="0" w:color="auto"/>
            </w:tcBorders>
            <w:shd w:val="clear" w:color="auto" w:fill="auto"/>
            <w:noWrap/>
            <w:vAlign w:val="center"/>
            <w:hideMark/>
          </w:tcPr>
          <w:p w14:paraId="0A49588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Zhi-Yi Lin (林芷儀)" w:date="2018-10-01T09:44:00Z"/>
                <w:rFonts w:ascii="Arial" w:eastAsia="新細明體" w:hAnsi="Arial" w:cs="Arial"/>
                <w:color w:val="000000"/>
                <w:sz w:val="18"/>
                <w:szCs w:val="18"/>
                <w:lang w:eastAsia="zh-TW"/>
                <w:rPrChange w:id="1672" w:author="Zhi-Yi Lin (林芷儀)" w:date="2018-10-01T09:44:00Z">
                  <w:rPr>
                    <w:ins w:id="1673" w:author="Zhi-Yi Lin (林芷儀)" w:date="2018-10-01T09:44:00Z"/>
                  </w:rPr>
                </w:rPrChange>
              </w:rPr>
              <w:pPrChange w:id="1674" w:author="Zhi-Yi Lin (林芷儀)" w:date="2018-10-01T09:44:00Z">
                <w:pPr>
                  <w:jc w:val="center"/>
                </w:pPr>
              </w:pPrChange>
            </w:pPr>
            <w:ins w:id="1675" w:author="Zhi-Yi Lin (林芷儀)" w:date="2018-10-01T09:44:00Z">
              <w:r w:rsidRPr="00182C17">
                <w:rPr>
                  <w:rFonts w:ascii="Arial" w:eastAsia="新細明體" w:hAnsi="Arial" w:cs="Arial"/>
                  <w:color w:val="000000"/>
                  <w:sz w:val="18"/>
                  <w:szCs w:val="18"/>
                  <w:lang w:eastAsia="zh-TW"/>
                  <w:rPrChange w:id="1676" w:author="Zhi-Yi Lin (林芷儀)" w:date="2018-10-01T09:44:00Z">
                    <w:rPr/>
                  </w:rPrChange>
                </w:rPr>
                <w:t>102%</w:t>
              </w:r>
            </w:ins>
          </w:p>
        </w:tc>
      </w:tr>
      <w:tr w:rsidR="00182C17" w:rsidRPr="00182C17" w14:paraId="09C1A31B" w14:textId="77777777" w:rsidTr="00182C17">
        <w:trPr>
          <w:trHeight w:val="255"/>
          <w:jc w:val="center"/>
          <w:ins w:id="1677"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20DE1AA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Zhi-Yi Lin (林芷儀)" w:date="2018-10-01T09:44:00Z"/>
                <w:rFonts w:ascii="Arial" w:eastAsia="新細明體" w:hAnsi="Arial" w:cs="Arial"/>
                <w:color w:val="000000"/>
                <w:sz w:val="18"/>
                <w:szCs w:val="18"/>
                <w:lang w:eastAsia="zh-TW"/>
                <w:rPrChange w:id="1679" w:author="Zhi-Yi Lin (林芷儀)" w:date="2018-10-01T09:44:00Z">
                  <w:rPr>
                    <w:ins w:id="1680" w:author="Zhi-Yi Lin (林芷儀)" w:date="2018-10-01T09:44:00Z"/>
                  </w:rPr>
                </w:rPrChange>
              </w:rPr>
              <w:pPrChange w:id="1681" w:author="Zhi-Yi Lin (林芷儀)" w:date="2018-10-01T09:44:00Z">
                <w:pPr>
                  <w:jc w:val="center"/>
                </w:pPr>
              </w:pPrChange>
            </w:pPr>
            <w:ins w:id="1682" w:author="Zhi-Yi Lin (林芷儀)" w:date="2018-10-01T09:44:00Z">
              <w:r w:rsidRPr="00182C17">
                <w:rPr>
                  <w:rFonts w:ascii="Arial" w:eastAsia="新細明體" w:hAnsi="Arial" w:cs="Arial"/>
                  <w:color w:val="000000"/>
                  <w:sz w:val="18"/>
                  <w:szCs w:val="18"/>
                  <w:lang w:eastAsia="zh-TW"/>
                  <w:rPrChange w:id="1683" w:author="Zhi-Yi Lin (林芷儀)" w:date="2018-10-01T09:44:00Z">
                    <w:rPr/>
                  </w:rPrChange>
                </w:rPr>
                <w:t>Class A2</w:t>
              </w:r>
            </w:ins>
          </w:p>
        </w:tc>
        <w:tc>
          <w:tcPr>
            <w:tcW w:w="1137" w:type="dxa"/>
            <w:tcBorders>
              <w:top w:val="nil"/>
              <w:left w:val="nil"/>
              <w:bottom w:val="nil"/>
              <w:right w:val="nil"/>
            </w:tcBorders>
            <w:shd w:val="clear" w:color="auto" w:fill="auto"/>
            <w:noWrap/>
            <w:vAlign w:val="center"/>
            <w:hideMark/>
          </w:tcPr>
          <w:p w14:paraId="03B2088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Zhi-Yi Lin (林芷儀)" w:date="2018-10-01T09:44:00Z"/>
                <w:rFonts w:ascii="Arial" w:eastAsia="新細明體" w:hAnsi="Arial" w:cs="Arial"/>
                <w:color w:val="000000"/>
                <w:sz w:val="18"/>
                <w:szCs w:val="18"/>
                <w:lang w:eastAsia="zh-TW"/>
                <w:rPrChange w:id="1685" w:author="Zhi-Yi Lin (林芷儀)" w:date="2018-10-01T09:44:00Z">
                  <w:rPr>
                    <w:ins w:id="1686" w:author="Zhi-Yi Lin (林芷儀)" w:date="2018-10-01T09:44:00Z"/>
                  </w:rPr>
                </w:rPrChange>
              </w:rPr>
              <w:pPrChange w:id="1687" w:author="Zhi-Yi Lin (林芷儀)" w:date="2018-10-01T09:44:00Z">
                <w:pPr>
                  <w:jc w:val="center"/>
                </w:pPr>
              </w:pPrChange>
            </w:pPr>
            <w:ins w:id="1688" w:author="Zhi-Yi Lin (林芷儀)" w:date="2018-10-01T09:44:00Z">
              <w:r w:rsidRPr="00182C17">
                <w:rPr>
                  <w:rFonts w:ascii="Arial" w:eastAsia="新細明體" w:hAnsi="Arial" w:cs="Arial"/>
                  <w:color w:val="000000"/>
                  <w:sz w:val="18"/>
                  <w:szCs w:val="18"/>
                  <w:lang w:eastAsia="zh-TW"/>
                  <w:rPrChange w:id="1689" w:author="Zhi-Yi Lin (林芷儀)" w:date="2018-10-01T09:44:00Z">
                    <w:rPr/>
                  </w:rPrChange>
                </w:rPr>
                <w:t>0.04%</w:t>
              </w:r>
            </w:ins>
          </w:p>
        </w:tc>
        <w:tc>
          <w:tcPr>
            <w:tcW w:w="1137" w:type="dxa"/>
            <w:tcBorders>
              <w:top w:val="nil"/>
              <w:left w:val="nil"/>
              <w:bottom w:val="nil"/>
              <w:right w:val="nil"/>
            </w:tcBorders>
            <w:shd w:val="clear" w:color="auto" w:fill="auto"/>
            <w:noWrap/>
            <w:vAlign w:val="center"/>
            <w:hideMark/>
          </w:tcPr>
          <w:p w14:paraId="5FFD3CC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Zhi-Yi Lin (林芷儀)" w:date="2018-10-01T09:44:00Z"/>
                <w:rFonts w:ascii="Arial" w:eastAsia="新細明體" w:hAnsi="Arial" w:cs="Arial"/>
                <w:color w:val="000000"/>
                <w:sz w:val="18"/>
                <w:szCs w:val="18"/>
                <w:lang w:eastAsia="zh-TW"/>
                <w:rPrChange w:id="1691" w:author="Zhi-Yi Lin (林芷儀)" w:date="2018-10-01T09:44:00Z">
                  <w:rPr>
                    <w:ins w:id="1692" w:author="Zhi-Yi Lin (林芷儀)" w:date="2018-10-01T09:44:00Z"/>
                  </w:rPr>
                </w:rPrChange>
              </w:rPr>
              <w:pPrChange w:id="1693" w:author="Zhi-Yi Lin (林芷儀)" w:date="2018-10-01T09:44:00Z">
                <w:pPr>
                  <w:jc w:val="center"/>
                </w:pPr>
              </w:pPrChange>
            </w:pPr>
            <w:ins w:id="1694" w:author="Zhi-Yi Lin (林芷儀)" w:date="2018-10-01T09:44:00Z">
              <w:r w:rsidRPr="00182C17">
                <w:rPr>
                  <w:rFonts w:ascii="Arial" w:eastAsia="新細明體" w:hAnsi="Arial" w:cs="Arial"/>
                  <w:color w:val="000000"/>
                  <w:sz w:val="18"/>
                  <w:szCs w:val="18"/>
                  <w:lang w:eastAsia="zh-TW"/>
                  <w:rPrChange w:id="1695" w:author="Zhi-Yi Lin (林芷儀)" w:date="2018-10-01T09:44:00Z">
                    <w:rPr/>
                  </w:rPrChange>
                </w:rPr>
                <w:t>-0.25%</w:t>
              </w:r>
            </w:ins>
          </w:p>
        </w:tc>
        <w:tc>
          <w:tcPr>
            <w:tcW w:w="1137" w:type="dxa"/>
            <w:tcBorders>
              <w:top w:val="nil"/>
              <w:left w:val="nil"/>
              <w:bottom w:val="nil"/>
              <w:right w:val="single" w:sz="4" w:space="0" w:color="auto"/>
            </w:tcBorders>
            <w:shd w:val="clear" w:color="auto" w:fill="auto"/>
            <w:noWrap/>
            <w:vAlign w:val="center"/>
            <w:hideMark/>
          </w:tcPr>
          <w:p w14:paraId="1111075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Zhi-Yi Lin (林芷儀)" w:date="2018-10-01T09:44:00Z"/>
                <w:rFonts w:ascii="Arial" w:eastAsia="新細明體" w:hAnsi="Arial" w:cs="Arial"/>
                <w:color w:val="000000"/>
                <w:sz w:val="18"/>
                <w:szCs w:val="18"/>
                <w:lang w:eastAsia="zh-TW"/>
                <w:rPrChange w:id="1697" w:author="Zhi-Yi Lin (林芷儀)" w:date="2018-10-01T09:44:00Z">
                  <w:rPr>
                    <w:ins w:id="1698" w:author="Zhi-Yi Lin (林芷儀)" w:date="2018-10-01T09:44:00Z"/>
                  </w:rPr>
                </w:rPrChange>
              </w:rPr>
              <w:pPrChange w:id="1699" w:author="Zhi-Yi Lin (林芷儀)" w:date="2018-10-01T09:44:00Z">
                <w:pPr>
                  <w:jc w:val="center"/>
                </w:pPr>
              </w:pPrChange>
            </w:pPr>
            <w:ins w:id="1700" w:author="Zhi-Yi Lin (林芷儀)" w:date="2018-10-01T09:44:00Z">
              <w:r w:rsidRPr="00182C17">
                <w:rPr>
                  <w:rFonts w:ascii="Arial" w:eastAsia="新細明體" w:hAnsi="Arial" w:cs="Arial"/>
                  <w:color w:val="000000"/>
                  <w:sz w:val="18"/>
                  <w:szCs w:val="18"/>
                  <w:lang w:eastAsia="zh-TW"/>
                  <w:rPrChange w:id="1701" w:author="Zhi-Yi Lin (林芷儀)" w:date="2018-10-01T09:44:00Z">
                    <w:rPr/>
                  </w:rPrChange>
                </w:rPr>
                <w:t>-0.26%</w:t>
              </w:r>
            </w:ins>
          </w:p>
        </w:tc>
        <w:tc>
          <w:tcPr>
            <w:tcW w:w="1166" w:type="dxa"/>
            <w:tcBorders>
              <w:top w:val="nil"/>
              <w:left w:val="nil"/>
              <w:bottom w:val="nil"/>
              <w:right w:val="nil"/>
            </w:tcBorders>
            <w:shd w:val="clear" w:color="auto" w:fill="auto"/>
            <w:noWrap/>
            <w:vAlign w:val="center"/>
            <w:hideMark/>
          </w:tcPr>
          <w:p w14:paraId="555464A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Zhi-Yi Lin (林芷儀)" w:date="2018-10-01T09:44:00Z"/>
                <w:rFonts w:ascii="Arial" w:eastAsia="新細明體" w:hAnsi="Arial" w:cs="Arial"/>
                <w:color w:val="000000"/>
                <w:sz w:val="18"/>
                <w:szCs w:val="18"/>
                <w:lang w:eastAsia="zh-TW"/>
                <w:rPrChange w:id="1703" w:author="Zhi-Yi Lin (林芷儀)" w:date="2018-10-01T09:44:00Z">
                  <w:rPr>
                    <w:ins w:id="1704" w:author="Zhi-Yi Lin (林芷儀)" w:date="2018-10-01T09:44:00Z"/>
                  </w:rPr>
                </w:rPrChange>
              </w:rPr>
              <w:pPrChange w:id="1705" w:author="Zhi-Yi Lin (林芷儀)" w:date="2018-10-01T09:44:00Z">
                <w:pPr>
                  <w:jc w:val="center"/>
                </w:pPr>
              </w:pPrChange>
            </w:pPr>
            <w:ins w:id="1706" w:author="Zhi-Yi Lin (林芷儀)" w:date="2018-10-01T09:44:00Z">
              <w:r w:rsidRPr="00182C17">
                <w:rPr>
                  <w:rFonts w:ascii="Arial" w:eastAsia="新細明體" w:hAnsi="Arial" w:cs="Arial"/>
                  <w:color w:val="000000"/>
                  <w:sz w:val="18"/>
                  <w:szCs w:val="18"/>
                  <w:lang w:eastAsia="zh-TW"/>
                  <w:rPrChange w:id="1707" w:author="Zhi-Yi Lin (林芷儀)" w:date="2018-10-01T09:44:00Z">
                    <w:rPr/>
                  </w:rPrChange>
                </w:rPr>
                <w:t>98%</w:t>
              </w:r>
            </w:ins>
          </w:p>
        </w:tc>
        <w:tc>
          <w:tcPr>
            <w:tcW w:w="724" w:type="dxa"/>
            <w:tcBorders>
              <w:top w:val="nil"/>
              <w:left w:val="nil"/>
              <w:bottom w:val="nil"/>
              <w:right w:val="single" w:sz="8" w:space="0" w:color="auto"/>
            </w:tcBorders>
            <w:shd w:val="clear" w:color="auto" w:fill="auto"/>
            <w:noWrap/>
            <w:vAlign w:val="center"/>
            <w:hideMark/>
          </w:tcPr>
          <w:p w14:paraId="21A6742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Zhi-Yi Lin (林芷儀)" w:date="2018-10-01T09:44:00Z"/>
                <w:rFonts w:ascii="Arial" w:eastAsia="新細明體" w:hAnsi="Arial" w:cs="Arial"/>
                <w:color w:val="000000"/>
                <w:sz w:val="18"/>
                <w:szCs w:val="18"/>
                <w:lang w:eastAsia="zh-TW"/>
                <w:rPrChange w:id="1709" w:author="Zhi-Yi Lin (林芷儀)" w:date="2018-10-01T09:44:00Z">
                  <w:rPr>
                    <w:ins w:id="1710" w:author="Zhi-Yi Lin (林芷儀)" w:date="2018-10-01T09:44:00Z"/>
                  </w:rPr>
                </w:rPrChange>
              </w:rPr>
              <w:pPrChange w:id="1711" w:author="Zhi-Yi Lin (林芷儀)" w:date="2018-10-01T09:44:00Z">
                <w:pPr>
                  <w:jc w:val="center"/>
                </w:pPr>
              </w:pPrChange>
            </w:pPr>
            <w:ins w:id="1712" w:author="Zhi-Yi Lin (林芷儀)" w:date="2018-10-01T09:44:00Z">
              <w:r w:rsidRPr="00182C17">
                <w:rPr>
                  <w:rFonts w:ascii="Arial" w:eastAsia="新細明體" w:hAnsi="Arial" w:cs="Arial"/>
                  <w:color w:val="000000"/>
                  <w:sz w:val="18"/>
                  <w:szCs w:val="18"/>
                  <w:lang w:eastAsia="zh-TW"/>
                  <w:rPrChange w:id="1713" w:author="Zhi-Yi Lin (林芷儀)" w:date="2018-10-01T09:44:00Z">
                    <w:rPr/>
                  </w:rPrChange>
                </w:rPr>
                <w:t>97%</w:t>
              </w:r>
            </w:ins>
          </w:p>
        </w:tc>
      </w:tr>
      <w:tr w:rsidR="00182C17" w:rsidRPr="00182C17" w14:paraId="0D6DFE6F" w14:textId="77777777" w:rsidTr="00182C17">
        <w:trPr>
          <w:trHeight w:val="255"/>
          <w:jc w:val="center"/>
          <w:ins w:id="1714"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649AEE1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Zhi-Yi Lin (林芷儀)" w:date="2018-10-01T09:44:00Z"/>
                <w:rFonts w:ascii="Arial" w:eastAsia="新細明體" w:hAnsi="Arial" w:cs="Arial"/>
                <w:color w:val="000000"/>
                <w:sz w:val="18"/>
                <w:szCs w:val="18"/>
                <w:lang w:eastAsia="zh-TW"/>
                <w:rPrChange w:id="1716" w:author="Zhi-Yi Lin (林芷儀)" w:date="2018-10-01T09:44:00Z">
                  <w:rPr>
                    <w:ins w:id="1717" w:author="Zhi-Yi Lin (林芷儀)" w:date="2018-10-01T09:44:00Z"/>
                  </w:rPr>
                </w:rPrChange>
              </w:rPr>
              <w:pPrChange w:id="1718" w:author="Zhi-Yi Lin (林芷儀)" w:date="2018-10-01T09:44:00Z">
                <w:pPr>
                  <w:jc w:val="center"/>
                </w:pPr>
              </w:pPrChange>
            </w:pPr>
            <w:ins w:id="1719" w:author="Zhi-Yi Lin (林芷儀)" w:date="2018-10-01T09:44:00Z">
              <w:r w:rsidRPr="00182C17">
                <w:rPr>
                  <w:rFonts w:ascii="Arial" w:eastAsia="新細明體" w:hAnsi="Arial" w:cs="Arial"/>
                  <w:color w:val="000000"/>
                  <w:sz w:val="18"/>
                  <w:szCs w:val="18"/>
                  <w:lang w:eastAsia="zh-TW"/>
                  <w:rPrChange w:id="1720" w:author="Zhi-Yi Lin (林芷儀)" w:date="2018-10-01T09:44:00Z">
                    <w:rPr/>
                  </w:rPrChange>
                </w:rPr>
                <w:t>Class B</w:t>
              </w:r>
            </w:ins>
          </w:p>
        </w:tc>
        <w:tc>
          <w:tcPr>
            <w:tcW w:w="1137" w:type="dxa"/>
            <w:tcBorders>
              <w:top w:val="nil"/>
              <w:left w:val="nil"/>
              <w:bottom w:val="nil"/>
              <w:right w:val="nil"/>
            </w:tcBorders>
            <w:shd w:val="clear" w:color="auto" w:fill="auto"/>
            <w:noWrap/>
            <w:vAlign w:val="center"/>
            <w:hideMark/>
          </w:tcPr>
          <w:p w14:paraId="26ADCE4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Zhi-Yi Lin (林芷儀)" w:date="2018-10-01T09:44:00Z"/>
                <w:rFonts w:ascii="Arial" w:eastAsia="新細明體" w:hAnsi="Arial" w:cs="Arial"/>
                <w:color w:val="000000"/>
                <w:sz w:val="18"/>
                <w:szCs w:val="18"/>
                <w:lang w:eastAsia="zh-TW"/>
                <w:rPrChange w:id="1722" w:author="Zhi-Yi Lin (林芷儀)" w:date="2018-10-01T09:44:00Z">
                  <w:rPr>
                    <w:ins w:id="1723" w:author="Zhi-Yi Lin (林芷儀)" w:date="2018-10-01T09:44:00Z"/>
                  </w:rPr>
                </w:rPrChange>
              </w:rPr>
              <w:pPrChange w:id="1724" w:author="Zhi-Yi Lin (林芷儀)" w:date="2018-10-01T09:44:00Z">
                <w:pPr>
                  <w:jc w:val="center"/>
                </w:pPr>
              </w:pPrChange>
            </w:pPr>
            <w:ins w:id="1725" w:author="Zhi-Yi Lin (林芷儀)" w:date="2018-10-01T09:44:00Z">
              <w:r w:rsidRPr="00182C17">
                <w:rPr>
                  <w:rFonts w:ascii="Arial" w:eastAsia="新細明體" w:hAnsi="Arial" w:cs="Arial"/>
                  <w:color w:val="000000"/>
                  <w:sz w:val="18"/>
                  <w:szCs w:val="18"/>
                  <w:lang w:eastAsia="zh-TW"/>
                  <w:rPrChange w:id="1726" w:author="Zhi-Yi Lin (林芷儀)" w:date="2018-10-01T09:44:00Z">
                    <w:rPr/>
                  </w:rPrChange>
                </w:rPr>
                <w:t>0.24%</w:t>
              </w:r>
            </w:ins>
          </w:p>
        </w:tc>
        <w:tc>
          <w:tcPr>
            <w:tcW w:w="1137" w:type="dxa"/>
            <w:tcBorders>
              <w:top w:val="nil"/>
              <w:left w:val="nil"/>
              <w:bottom w:val="nil"/>
              <w:right w:val="nil"/>
            </w:tcBorders>
            <w:shd w:val="clear" w:color="auto" w:fill="auto"/>
            <w:noWrap/>
            <w:vAlign w:val="center"/>
            <w:hideMark/>
          </w:tcPr>
          <w:p w14:paraId="74CFBB1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Zhi-Yi Lin (林芷儀)" w:date="2018-10-01T09:44:00Z"/>
                <w:rFonts w:ascii="Arial" w:eastAsia="新細明體" w:hAnsi="Arial" w:cs="Arial"/>
                <w:color w:val="000000"/>
                <w:sz w:val="18"/>
                <w:szCs w:val="18"/>
                <w:lang w:eastAsia="zh-TW"/>
                <w:rPrChange w:id="1728" w:author="Zhi-Yi Lin (林芷儀)" w:date="2018-10-01T09:44:00Z">
                  <w:rPr>
                    <w:ins w:id="1729" w:author="Zhi-Yi Lin (林芷儀)" w:date="2018-10-01T09:44:00Z"/>
                  </w:rPr>
                </w:rPrChange>
              </w:rPr>
              <w:pPrChange w:id="1730" w:author="Zhi-Yi Lin (林芷儀)" w:date="2018-10-01T09:44:00Z">
                <w:pPr>
                  <w:jc w:val="center"/>
                </w:pPr>
              </w:pPrChange>
            </w:pPr>
            <w:ins w:id="1731" w:author="Zhi-Yi Lin (林芷儀)" w:date="2018-10-01T09:44:00Z">
              <w:r w:rsidRPr="00182C17">
                <w:rPr>
                  <w:rFonts w:ascii="Arial" w:eastAsia="新細明體" w:hAnsi="Arial" w:cs="Arial"/>
                  <w:color w:val="000000"/>
                  <w:sz w:val="18"/>
                  <w:szCs w:val="18"/>
                  <w:lang w:eastAsia="zh-TW"/>
                  <w:rPrChange w:id="1732" w:author="Zhi-Yi Lin (林芷儀)" w:date="2018-10-01T09:44:00Z">
                    <w:rPr/>
                  </w:rPrChange>
                </w:rPr>
                <w:t>0.02%</w:t>
              </w:r>
            </w:ins>
          </w:p>
        </w:tc>
        <w:tc>
          <w:tcPr>
            <w:tcW w:w="1137" w:type="dxa"/>
            <w:tcBorders>
              <w:top w:val="nil"/>
              <w:left w:val="nil"/>
              <w:bottom w:val="nil"/>
              <w:right w:val="single" w:sz="4" w:space="0" w:color="auto"/>
            </w:tcBorders>
            <w:shd w:val="clear" w:color="auto" w:fill="auto"/>
            <w:noWrap/>
            <w:vAlign w:val="center"/>
            <w:hideMark/>
          </w:tcPr>
          <w:p w14:paraId="6049ECE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Zhi-Yi Lin (林芷儀)" w:date="2018-10-01T09:44:00Z"/>
                <w:rFonts w:ascii="Arial" w:eastAsia="新細明體" w:hAnsi="Arial" w:cs="Arial"/>
                <w:color w:val="000000"/>
                <w:sz w:val="18"/>
                <w:szCs w:val="18"/>
                <w:lang w:eastAsia="zh-TW"/>
                <w:rPrChange w:id="1734" w:author="Zhi-Yi Lin (林芷儀)" w:date="2018-10-01T09:44:00Z">
                  <w:rPr>
                    <w:ins w:id="1735" w:author="Zhi-Yi Lin (林芷儀)" w:date="2018-10-01T09:44:00Z"/>
                  </w:rPr>
                </w:rPrChange>
              </w:rPr>
              <w:pPrChange w:id="1736" w:author="Zhi-Yi Lin (林芷儀)" w:date="2018-10-01T09:44:00Z">
                <w:pPr>
                  <w:jc w:val="center"/>
                </w:pPr>
              </w:pPrChange>
            </w:pPr>
            <w:ins w:id="1737" w:author="Zhi-Yi Lin (林芷儀)" w:date="2018-10-01T09:44:00Z">
              <w:r w:rsidRPr="00182C17">
                <w:rPr>
                  <w:rFonts w:ascii="Arial" w:eastAsia="新細明體" w:hAnsi="Arial" w:cs="Arial"/>
                  <w:color w:val="000000"/>
                  <w:sz w:val="18"/>
                  <w:szCs w:val="18"/>
                  <w:lang w:eastAsia="zh-TW"/>
                  <w:rPrChange w:id="1738" w:author="Zhi-Yi Lin (林芷儀)" w:date="2018-10-01T09:44:00Z">
                    <w:rPr/>
                  </w:rPrChange>
                </w:rPr>
                <w:t>0.00%</w:t>
              </w:r>
            </w:ins>
          </w:p>
        </w:tc>
        <w:tc>
          <w:tcPr>
            <w:tcW w:w="1166" w:type="dxa"/>
            <w:tcBorders>
              <w:top w:val="nil"/>
              <w:left w:val="nil"/>
              <w:bottom w:val="nil"/>
              <w:right w:val="nil"/>
            </w:tcBorders>
            <w:shd w:val="clear" w:color="auto" w:fill="auto"/>
            <w:noWrap/>
            <w:vAlign w:val="center"/>
            <w:hideMark/>
          </w:tcPr>
          <w:p w14:paraId="0F130C2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Zhi-Yi Lin (林芷儀)" w:date="2018-10-01T09:44:00Z"/>
                <w:rFonts w:ascii="Arial" w:eastAsia="新細明體" w:hAnsi="Arial" w:cs="Arial"/>
                <w:color w:val="000000"/>
                <w:sz w:val="18"/>
                <w:szCs w:val="18"/>
                <w:lang w:eastAsia="zh-TW"/>
                <w:rPrChange w:id="1740" w:author="Zhi-Yi Lin (林芷儀)" w:date="2018-10-01T09:44:00Z">
                  <w:rPr>
                    <w:ins w:id="1741" w:author="Zhi-Yi Lin (林芷儀)" w:date="2018-10-01T09:44:00Z"/>
                  </w:rPr>
                </w:rPrChange>
              </w:rPr>
              <w:pPrChange w:id="1742" w:author="Zhi-Yi Lin (林芷儀)" w:date="2018-10-01T09:44:00Z">
                <w:pPr>
                  <w:jc w:val="center"/>
                </w:pPr>
              </w:pPrChange>
            </w:pPr>
            <w:ins w:id="1743" w:author="Zhi-Yi Lin (林芷儀)" w:date="2018-10-01T09:44:00Z">
              <w:r w:rsidRPr="00182C17">
                <w:rPr>
                  <w:rFonts w:ascii="Arial" w:eastAsia="新細明體" w:hAnsi="Arial" w:cs="Arial"/>
                  <w:color w:val="000000"/>
                  <w:sz w:val="18"/>
                  <w:szCs w:val="18"/>
                  <w:lang w:eastAsia="zh-TW"/>
                  <w:rPrChange w:id="1744" w:author="Zhi-Yi Lin (林芷儀)" w:date="2018-10-01T09:44:00Z">
                    <w:rPr/>
                  </w:rPrChange>
                </w:rPr>
                <w:t>99%</w:t>
              </w:r>
            </w:ins>
          </w:p>
        </w:tc>
        <w:tc>
          <w:tcPr>
            <w:tcW w:w="724" w:type="dxa"/>
            <w:tcBorders>
              <w:top w:val="nil"/>
              <w:left w:val="nil"/>
              <w:bottom w:val="nil"/>
              <w:right w:val="single" w:sz="8" w:space="0" w:color="auto"/>
            </w:tcBorders>
            <w:shd w:val="clear" w:color="auto" w:fill="auto"/>
            <w:noWrap/>
            <w:vAlign w:val="center"/>
            <w:hideMark/>
          </w:tcPr>
          <w:p w14:paraId="68C5F5A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Zhi-Yi Lin (林芷儀)" w:date="2018-10-01T09:44:00Z"/>
                <w:rFonts w:ascii="Arial" w:eastAsia="新細明體" w:hAnsi="Arial" w:cs="Arial"/>
                <w:color w:val="000000"/>
                <w:sz w:val="18"/>
                <w:szCs w:val="18"/>
                <w:lang w:eastAsia="zh-TW"/>
                <w:rPrChange w:id="1746" w:author="Zhi-Yi Lin (林芷儀)" w:date="2018-10-01T09:44:00Z">
                  <w:rPr>
                    <w:ins w:id="1747" w:author="Zhi-Yi Lin (林芷儀)" w:date="2018-10-01T09:44:00Z"/>
                  </w:rPr>
                </w:rPrChange>
              </w:rPr>
              <w:pPrChange w:id="1748" w:author="Zhi-Yi Lin (林芷儀)" w:date="2018-10-01T09:44:00Z">
                <w:pPr>
                  <w:jc w:val="center"/>
                </w:pPr>
              </w:pPrChange>
            </w:pPr>
            <w:ins w:id="1749" w:author="Zhi-Yi Lin (林芷儀)" w:date="2018-10-01T09:44:00Z">
              <w:r w:rsidRPr="00182C17">
                <w:rPr>
                  <w:rFonts w:ascii="Arial" w:eastAsia="新細明體" w:hAnsi="Arial" w:cs="Arial"/>
                  <w:color w:val="000000"/>
                  <w:sz w:val="18"/>
                  <w:szCs w:val="18"/>
                  <w:lang w:eastAsia="zh-TW"/>
                  <w:rPrChange w:id="1750" w:author="Zhi-Yi Lin (林芷儀)" w:date="2018-10-01T09:44:00Z">
                    <w:rPr/>
                  </w:rPrChange>
                </w:rPr>
                <w:t>100%</w:t>
              </w:r>
            </w:ins>
          </w:p>
        </w:tc>
      </w:tr>
      <w:tr w:rsidR="00182C17" w:rsidRPr="00182C17" w14:paraId="1D2D8777" w14:textId="77777777" w:rsidTr="00182C17">
        <w:trPr>
          <w:trHeight w:val="255"/>
          <w:jc w:val="center"/>
          <w:ins w:id="1751"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4FC697F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Zhi-Yi Lin (林芷儀)" w:date="2018-10-01T09:44:00Z"/>
                <w:rFonts w:ascii="Arial" w:eastAsia="新細明體" w:hAnsi="Arial" w:cs="Arial"/>
                <w:color w:val="000000"/>
                <w:sz w:val="18"/>
                <w:szCs w:val="18"/>
                <w:lang w:eastAsia="zh-TW"/>
                <w:rPrChange w:id="1753" w:author="Zhi-Yi Lin (林芷儀)" w:date="2018-10-01T09:44:00Z">
                  <w:rPr>
                    <w:ins w:id="1754" w:author="Zhi-Yi Lin (林芷儀)" w:date="2018-10-01T09:44:00Z"/>
                  </w:rPr>
                </w:rPrChange>
              </w:rPr>
              <w:pPrChange w:id="1755" w:author="Zhi-Yi Lin (林芷儀)" w:date="2018-10-01T09:44:00Z">
                <w:pPr>
                  <w:jc w:val="center"/>
                </w:pPr>
              </w:pPrChange>
            </w:pPr>
            <w:ins w:id="1756" w:author="Zhi-Yi Lin (林芷儀)" w:date="2018-10-01T09:44:00Z">
              <w:r w:rsidRPr="00182C17">
                <w:rPr>
                  <w:rFonts w:ascii="Arial" w:eastAsia="新細明體" w:hAnsi="Arial" w:cs="Arial"/>
                  <w:color w:val="000000"/>
                  <w:sz w:val="18"/>
                  <w:szCs w:val="18"/>
                  <w:lang w:eastAsia="zh-TW"/>
                  <w:rPrChange w:id="1757" w:author="Zhi-Yi Lin (林芷儀)" w:date="2018-10-01T09:44:00Z">
                    <w:rPr/>
                  </w:rPrChange>
                </w:rPr>
                <w:t>Class C</w:t>
              </w:r>
            </w:ins>
          </w:p>
        </w:tc>
        <w:tc>
          <w:tcPr>
            <w:tcW w:w="1137" w:type="dxa"/>
            <w:tcBorders>
              <w:top w:val="nil"/>
              <w:left w:val="nil"/>
              <w:bottom w:val="nil"/>
              <w:right w:val="nil"/>
            </w:tcBorders>
            <w:shd w:val="clear" w:color="auto" w:fill="auto"/>
            <w:noWrap/>
            <w:vAlign w:val="center"/>
            <w:hideMark/>
          </w:tcPr>
          <w:p w14:paraId="10C13FB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Zhi-Yi Lin (林芷儀)" w:date="2018-10-01T09:44:00Z"/>
                <w:rFonts w:ascii="Arial" w:eastAsia="新細明體" w:hAnsi="Arial" w:cs="Arial"/>
                <w:color w:val="000000"/>
                <w:sz w:val="18"/>
                <w:szCs w:val="18"/>
                <w:lang w:eastAsia="zh-TW"/>
                <w:rPrChange w:id="1759" w:author="Zhi-Yi Lin (林芷儀)" w:date="2018-10-01T09:44:00Z">
                  <w:rPr>
                    <w:ins w:id="1760" w:author="Zhi-Yi Lin (林芷儀)" w:date="2018-10-01T09:44:00Z"/>
                  </w:rPr>
                </w:rPrChange>
              </w:rPr>
              <w:pPrChange w:id="1761" w:author="Zhi-Yi Lin (林芷儀)" w:date="2018-10-01T09:44:00Z">
                <w:pPr>
                  <w:jc w:val="center"/>
                </w:pPr>
              </w:pPrChange>
            </w:pPr>
            <w:ins w:id="1762" w:author="Zhi-Yi Lin (林芷儀)" w:date="2018-10-01T09:44:00Z">
              <w:r w:rsidRPr="00182C17">
                <w:rPr>
                  <w:rFonts w:ascii="Arial" w:eastAsia="新細明體" w:hAnsi="Arial" w:cs="Arial"/>
                  <w:color w:val="000000"/>
                  <w:sz w:val="18"/>
                  <w:szCs w:val="18"/>
                  <w:lang w:eastAsia="zh-TW"/>
                  <w:rPrChange w:id="1763" w:author="Zhi-Yi Lin (林芷儀)" w:date="2018-10-01T09:44:00Z">
                    <w:rPr/>
                  </w:rPrChange>
                </w:rPr>
                <w:t>0.22%</w:t>
              </w:r>
            </w:ins>
          </w:p>
        </w:tc>
        <w:tc>
          <w:tcPr>
            <w:tcW w:w="1137" w:type="dxa"/>
            <w:tcBorders>
              <w:top w:val="nil"/>
              <w:left w:val="nil"/>
              <w:bottom w:val="nil"/>
              <w:right w:val="nil"/>
            </w:tcBorders>
            <w:shd w:val="clear" w:color="auto" w:fill="auto"/>
            <w:noWrap/>
            <w:vAlign w:val="center"/>
            <w:hideMark/>
          </w:tcPr>
          <w:p w14:paraId="60B7216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Zhi-Yi Lin (林芷儀)" w:date="2018-10-01T09:44:00Z"/>
                <w:rFonts w:ascii="Arial" w:eastAsia="新細明體" w:hAnsi="Arial" w:cs="Arial"/>
                <w:color w:val="000000"/>
                <w:sz w:val="18"/>
                <w:szCs w:val="18"/>
                <w:lang w:eastAsia="zh-TW"/>
                <w:rPrChange w:id="1765" w:author="Zhi-Yi Lin (林芷儀)" w:date="2018-10-01T09:44:00Z">
                  <w:rPr>
                    <w:ins w:id="1766" w:author="Zhi-Yi Lin (林芷儀)" w:date="2018-10-01T09:44:00Z"/>
                  </w:rPr>
                </w:rPrChange>
              </w:rPr>
              <w:pPrChange w:id="1767" w:author="Zhi-Yi Lin (林芷儀)" w:date="2018-10-01T09:44:00Z">
                <w:pPr>
                  <w:jc w:val="center"/>
                </w:pPr>
              </w:pPrChange>
            </w:pPr>
            <w:ins w:id="1768" w:author="Zhi-Yi Lin (林芷儀)" w:date="2018-10-01T09:44:00Z">
              <w:r w:rsidRPr="00182C17">
                <w:rPr>
                  <w:rFonts w:ascii="Arial" w:eastAsia="新細明體" w:hAnsi="Arial" w:cs="Arial"/>
                  <w:color w:val="000000"/>
                  <w:sz w:val="18"/>
                  <w:szCs w:val="18"/>
                  <w:lang w:eastAsia="zh-TW"/>
                  <w:rPrChange w:id="1769" w:author="Zhi-Yi Lin (林芷儀)" w:date="2018-10-01T09:44:00Z">
                    <w:rPr/>
                  </w:rPrChange>
                </w:rPr>
                <w:t>0.30%</w:t>
              </w:r>
            </w:ins>
          </w:p>
        </w:tc>
        <w:tc>
          <w:tcPr>
            <w:tcW w:w="1137" w:type="dxa"/>
            <w:tcBorders>
              <w:top w:val="nil"/>
              <w:left w:val="nil"/>
              <w:bottom w:val="nil"/>
              <w:right w:val="single" w:sz="4" w:space="0" w:color="auto"/>
            </w:tcBorders>
            <w:shd w:val="clear" w:color="auto" w:fill="auto"/>
            <w:noWrap/>
            <w:vAlign w:val="center"/>
            <w:hideMark/>
          </w:tcPr>
          <w:p w14:paraId="6C89744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Zhi-Yi Lin (林芷儀)" w:date="2018-10-01T09:44:00Z"/>
                <w:rFonts w:ascii="Arial" w:eastAsia="新細明體" w:hAnsi="Arial" w:cs="Arial"/>
                <w:color w:val="000000"/>
                <w:sz w:val="18"/>
                <w:szCs w:val="18"/>
                <w:lang w:eastAsia="zh-TW"/>
                <w:rPrChange w:id="1771" w:author="Zhi-Yi Lin (林芷儀)" w:date="2018-10-01T09:44:00Z">
                  <w:rPr>
                    <w:ins w:id="1772" w:author="Zhi-Yi Lin (林芷儀)" w:date="2018-10-01T09:44:00Z"/>
                  </w:rPr>
                </w:rPrChange>
              </w:rPr>
              <w:pPrChange w:id="1773" w:author="Zhi-Yi Lin (林芷儀)" w:date="2018-10-01T09:44:00Z">
                <w:pPr>
                  <w:jc w:val="center"/>
                </w:pPr>
              </w:pPrChange>
            </w:pPr>
            <w:ins w:id="1774" w:author="Zhi-Yi Lin (林芷儀)" w:date="2018-10-01T09:44:00Z">
              <w:r w:rsidRPr="00182C17">
                <w:rPr>
                  <w:rFonts w:ascii="Arial" w:eastAsia="新細明體" w:hAnsi="Arial" w:cs="Arial"/>
                  <w:color w:val="000000"/>
                  <w:sz w:val="18"/>
                  <w:szCs w:val="18"/>
                  <w:lang w:eastAsia="zh-TW"/>
                  <w:rPrChange w:id="1775" w:author="Zhi-Yi Lin (林芷儀)" w:date="2018-10-01T09:44:00Z">
                    <w:rPr/>
                  </w:rPrChange>
                </w:rPr>
                <w:t>0.18%</w:t>
              </w:r>
            </w:ins>
          </w:p>
        </w:tc>
        <w:tc>
          <w:tcPr>
            <w:tcW w:w="1166" w:type="dxa"/>
            <w:tcBorders>
              <w:top w:val="nil"/>
              <w:left w:val="nil"/>
              <w:bottom w:val="nil"/>
              <w:right w:val="nil"/>
            </w:tcBorders>
            <w:shd w:val="clear" w:color="auto" w:fill="auto"/>
            <w:noWrap/>
            <w:vAlign w:val="center"/>
            <w:hideMark/>
          </w:tcPr>
          <w:p w14:paraId="703E143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Zhi-Yi Lin (林芷儀)" w:date="2018-10-01T09:44:00Z"/>
                <w:rFonts w:ascii="Arial" w:eastAsia="新細明體" w:hAnsi="Arial" w:cs="Arial"/>
                <w:color w:val="000000"/>
                <w:sz w:val="18"/>
                <w:szCs w:val="18"/>
                <w:lang w:eastAsia="zh-TW"/>
                <w:rPrChange w:id="1777" w:author="Zhi-Yi Lin (林芷儀)" w:date="2018-10-01T09:44:00Z">
                  <w:rPr>
                    <w:ins w:id="1778" w:author="Zhi-Yi Lin (林芷儀)" w:date="2018-10-01T09:44:00Z"/>
                  </w:rPr>
                </w:rPrChange>
              </w:rPr>
              <w:pPrChange w:id="1779" w:author="Zhi-Yi Lin (林芷儀)" w:date="2018-10-01T09:44:00Z">
                <w:pPr>
                  <w:jc w:val="center"/>
                </w:pPr>
              </w:pPrChange>
            </w:pPr>
            <w:ins w:id="1780" w:author="Zhi-Yi Lin (林芷儀)" w:date="2018-10-01T09:44:00Z">
              <w:r w:rsidRPr="00182C17">
                <w:rPr>
                  <w:rFonts w:ascii="Arial" w:eastAsia="新細明體" w:hAnsi="Arial" w:cs="Arial"/>
                  <w:color w:val="000000"/>
                  <w:sz w:val="18"/>
                  <w:szCs w:val="18"/>
                  <w:lang w:eastAsia="zh-TW"/>
                  <w:rPrChange w:id="1781" w:author="Zhi-Yi Lin (林芷儀)" w:date="2018-10-01T09:44:00Z">
                    <w:rPr/>
                  </w:rPrChange>
                </w:rPr>
                <w:t>99%</w:t>
              </w:r>
            </w:ins>
          </w:p>
        </w:tc>
        <w:tc>
          <w:tcPr>
            <w:tcW w:w="724" w:type="dxa"/>
            <w:tcBorders>
              <w:top w:val="nil"/>
              <w:left w:val="nil"/>
              <w:bottom w:val="nil"/>
              <w:right w:val="single" w:sz="8" w:space="0" w:color="auto"/>
            </w:tcBorders>
            <w:shd w:val="clear" w:color="auto" w:fill="auto"/>
            <w:noWrap/>
            <w:vAlign w:val="center"/>
            <w:hideMark/>
          </w:tcPr>
          <w:p w14:paraId="189B699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Zhi-Yi Lin (林芷儀)" w:date="2018-10-01T09:44:00Z"/>
                <w:rFonts w:ascii="Arial" w:eastAsia="新細明體" w:hAnsi="Arial" w:cs="Arial"/>
                <w:color w:val="000000"/>
                <w:sz w:val="18"/>
                <w:szCs w:val="18"/>
                <w:lang w:eastAsia="zh-TW"/>
                <w:rPrChange w:id="1783" w:author="Zhi-Yi Lin (林芷儀)" w:date="2018-10-01T09:44:00Z">
                  <w:rPr>
                    <w:ins w:id="1784" w:author="Zhi-Yi Lin (林芷儀)" w:date="2018-10-01T09:44:00Z"/>
                  </w:rPr>
                </w:rPrChange>
              </w:rPr>
              <w:pPrChange w:id="1785" w:author="Zhi-Yi Lin (林芷儀)" w:date="2018-10-01T09:44:00Z">
                <w:pPr>
                  <w:jc w:val="center"/>
                </w:pPr>
              </w:pPrChange>
            </w:pPr>
            <w:ins w:id="1786" w:author="Zhi-Yi Lin (林芷儀)" w:date="2018-10-01T09:44:00Z">
              <w:r w:rsidRPr="00182C17">
                <w:rPr>
                  <w:rFonts w:ascii="Arial" w:eastAsia="新細明體" w:hAnsi="Arial" w:cs="Arial"/>
                  <w:color w:val="000000"/>
                  <w:sz w:val="18"/>
                  <w:szCs w:val="18"/>
                  <w:lang w:eastAsia="zh-TW"/>
                  <w:rPrChange w:id="1787" w:author="Zhi-Yi Lin (林芷儀)" w:date="2018-10-01T09:44:00Z">
                    <w:rPr/>
                  </w:rPrChange>
                </w:rPr>
                <w:t>100%</w:t>
              </w:r>
            </w:ins>
          </w:p>
        </w:tc>
      </w:tr>
      <w:tr w:rsidR="00182C17" w:rsidRPr="00182C17" w14:paraId="6AA9BFF8" w14:textId="77777777" w:rsidTr="00182C17">
        <w:trPr>
          <w:trHeight w:val="255"/>
          <w:jc w:val="center"/>
          <w:ins w:id="1788"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76B2A50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Zhi-Yi Lin (林芷儀)" w:date="2018-10-01T09:44:00Z"/>
                <w:rFonts w:ascii="Arial" w:eastAsia="新細明體" w:hAnsi="Arial" w:cs="Arial"/>
                <w:color w:val="000000"/>
                <w:sz w:val="18"/>
                <w:szCs w:val="18"/>
                <w:lang w:eastAsia="zh-TW"/>
                <w:rPrChange w:id="1790" w:author="Zhi-Yi Lin (林芷儀)" w:date="2018-10-01T09:44:00Z">
                  <w:rPr>
                    <w:ins w:id="1791" w:author="Zhi-Yi Lin (林芷儀)" w:date="2018-10-01T09:44:00Z"/>
                  </w:rPr>
                </w:rPrChange>
              </w:rPr>
              <w:pPrChange w:id="1792" w:author="Zhi-Yi Lin (林芷儀)" w:date="2018-10-01T09:44:00Z">
                <w:pPr>
                  <w:jc w:val="center"/>
                </w:pPr>
              </w:pPrChange>
            </w:pPr>
            <w:ins w:id="1793" w:author="Zhi-Yi Lin (林芷儀)" w:date="2018-10-01T09:44:00Z">
              <w:r w:rsidRPr="00182C17">
                <w:rPr>
                  <w:rFonts w:ascii="Arial" w:eastAsia="新細明體" w:hAnsi="Arial" w:cs="Arial"/>
                  <w:color w:val="000000"/>
                  <w:sz w:val="18"/>
                  <w:szCs w:val="18"/>
                  <w:lang w:eastAsia="zh-TW"/>
                  <w:rPrChange w:id="1794" w:author="Zhi-Yi Lin (林芷儀)" w:date="2018-10-01T09:44:00Z">
                    <w:rPr/>
                  </w:rPrChange>
                </w:rPr>
                <w:t>Class E</w:t>
              </w:r>
            </w:ins>
          </w:p>
        </w:tc>
        <w:tc>
          <w:tcPr>
            <w:tcW w:w="1137" w:type="dxa"/>
            <w:tcBorders>
              <w:top w:val="nil"/>
              <w:left w:val="nil"/>
              <w:bottom w:val="nil"/>
              <w:right w:val="nil"/>
            </w:tcBorders>
            <w:shd w:val="clear" w:color="auto" w:fill="auto"/>
            <w:noWrap/>
            <w:vAlign w:val="center"/>
            <w:hideMark/>
          </w:tcPr>
          <w:p w14:paraId="3E715A8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Zhi-Yi Lin (林芷儀)" w:date="2018-10-01T09:44:00Z"/>
                <w:rFonts w:ascii="Arial" w:eastAsia="新細明體" w:hAnsi="Arial" w:cs="Arial"/>
                <w:color w:val="000000"/>
                <w:sz w:val="18"/>
                <w:szCs w:val="18"/>
                <w:lang w:eastAsia="zh-TW"/>
                <w:rPrChange w:id="1796" w:author="Zhi-Yi Lin (林芷儀)" w:date="2018-10-01T09:44:00Z">
                  <w:rPr>
                    <w:ins w:id="1797" w:author="Zhi-Yi Lin (林芷儀)" w:date="2018-10-01T09:44:00Z"/>
                  </w:rPr>
                </w:rPrChange>
              </w:rPr>
              <w:pPrChange w:id="1798" w:author="Zhi-Yi Lin (林芷儀)" w:date="2018-10-01T09:44:00Z">
                <w:pPr>
                  <w:jc w:val="center"/>
                </w:pPr>
              </w:pPrChange>
            </w:pPr>
            <w:ins w:id="1799" w:author="Zhi-Yi Lin (林芷儀)" w:date="2018-10-01T09:44:00Z">
              <w:r w:rsidRPr="00182C17">
                <w:rPr>
                  <w:rFonts w:ascii="Arial" w:eastAsia="新細明體" w:hAnsi="Arial" w:cs="Arial" w:hint="eastAsia"/>
                  <w:color w:val="000000"/>
                  <w:sz w:val="18"/>
                  <w:szCs w:val="18"/>
                  <w:lang w:eastAsia="zh-TW"/>
                  <w:rPrChange w:id="1800" w:author="Zhi-Yi Lin (林芷儀)" w:date="2018-10-01T09:44:00Z">
                    <w:rPr>
                      <w:rFonts w:hint="eastAsia"/>
                    </w:rPr>
                  </w:rPrChange>
                </w:rPr>
                <w:t xml:space="preserve">　</w:t>
              </w:r>
            </w:ins>
          </w:p>
        </w:tc>
        <w:tc>
          <w:tcPr>
            <w:tcW w:w="1137" w:type="dxa"/>
            <w:tcBorders>
              <w:top w:val="nil"/>
              <w:left w:val="nil"/>
              <w:bottom w:val="nil"/>
              <w:right w:val="nil"/>
            </w:tcBorders>
            <w:shd w:val="clear" w:color="auto" w:fill="auto"/>
            <w:noWrap/>
            <w:vAlign w:val="center"/>
            <w:hideMark/>
          </w:tcPr>
          <w:p w14:paraId="1DABB3C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Zhi-Yi Lin (林芷儀)" w:date="2018-10-01T09:44:00Z"/>
                <w:rFonts w:ascii="Arial" w:eastAsia="新細明體" w:hAnsi="Arial" w:cs="Arial"/>
                <w:color w:val="000000"/>
                <w:sz w:val="18"/>
                <w:szCs w:val="18"/>
                <w:lang w:eastAsia="zh-TW"/>
                <w:rPrChange w:id="1802" w:author="Zhi-Yi Lin (林芷儀)" w:date="2018-10-01T09:44:00Z">
                  <w:rPr>
                    <w:ins w:id="1803" w:author="Zhi-Yi Lin (林芷儀)" w:date="2018-10-01T09:44:00Z"/>
                  </w:rPr>
                </w:rPrChange>
              </w:rPr>
              <w:pPrChange w:id="1804" w:author="Zhi-Yi Lin (林芷儀)" w:date="2018-10-01T09:44:00Z">
                <w:pPr>
                  <w:jc w:val="center"/>
                </w:pPr>
              </w:pPrChange>
            </w:pPr>
          </w:p>
        </w:tc>
        <w:tc>
          <w:tcPr>
            <w:tcW w:w="1137" w:type="dxa"/>
            <w:tcBorders>
              <w:top w:val="nil"/>
              <w:left w:val="nil"/>
              <w:bottom w:val="nil"/>
              <w:right w:val="single" w:sz="4" w:space="0" w:color="auto"/>
            </w:tcBorders>
            <w:shd w:val="clear" w:color="auto" w:fill="auto"/>
            <w:noWrap/>
            <w:vAlign w:val="center"/>
            <w:hideMark/>
          </w:tcPr>
          <w:p w14:paraId="5F1DC4D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Zhi-Yi Lin (林芷儀)" w:date="2018-10-01T09:44:00Z"/>
                <w:rFonts w:ascii="Arial" w:eastAsia="新細明體" w:hAnsi="Arial" w:cs="Arial"/>
                <w:color w:val="000000"/>
                <w:sz w:val="18"/>
                <w:szCs w:val="18"/>
                <w:lang w:eastAsia="zh-TW"/>
                <w:rPrChange w:id="1806" w:author="Zhi-Yi Lin (林芷儀)" w:date="2018-10-01T09:44:00Z">
                  <w:rPr>
                    <w:ins w:id="1807" w:author="Zhi-Yi Lin (林芷儀)" w:date="2018-10-01T09:44:00Z"/>
                    <w:rFonts w:eastAsia="新細明體"/>
                  </w:rPr>
                </w:rPrChange>
              </w:rPr>
              <w:pPrChange w:id="1808" w:author="Zhi-Yi Lin (林芷儀)" w:date="2018-10-01T09:44:00Z">
                <w:pPr>
                  <w:jc w:val="center"/>
                </w:pPr>
              </w:pPrChange>
            </w:pPr>
            <w:ins w:id="1809" w:author="Zhi-Yi Lin (林芷儀)" w:date="2018-10-01T09:44:00Z">
              <w:r w:rsidRPr="00182C17">
                <w:rPr>
                  <w:rFonts w:ascii="Arial" w:eastAsia="新細明體" w:hAnsi="Arial" w:cs="Arial" w:hint="eastAsia"/>
                  <w:color w:val="000000"/>
                  <w:sz w:val="18"/>
                  <w:szCs w:val="18"/>
                  <w:lang w:eastAsia="zh-TW"/>
                  <w:rPrChange w:id="1810" w:author="Zhi-Yi Lin (林芷儀)" w:date="2018-10-01T09:44:00Z">
                    <w:rPr>
                      <w:rFonts w:hint="eastAsia"/>
                    </w:rPr>
                  </w:rPrChange>
                </w:rPr>
                <w:t xml:space="preserve">　</w:t>
              </w:r>
            </w:ins>
          </w:p>
        </w:tc>
        <w:tc>
          <w:tcPr>
            <w:tcW w:w="1166" w:type="dxa"/>
            <w:tcBorders>
              <w:top w:val="nil"/>
              <w:left w:val="nil"/>
              <w:bottom w:val="nil"/>
              <w:right w:val="nil"/>
            </w:tcBorders>
            <w:shd w:val="clear" w:color="auto" w:fill="auto"/>
            <w:noWrap/>
            <w:vAlign w:val="center"/>
            <w:hideMark/>
          </w:tcPr>
          <w:p w14:paraId="1415789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Zhi-Yi Lin (林芷儀)" w:date="2018-10-01T09:44:00Z"/>
                <w:rFonts w:ascii="Arial" w:eastAsia="新細明體" w:hAnsi="Arial" w:cs="Arial"/>
                <w:color w:val="000000"/>
                <w:sz w:val="18"/>
                <w:szCs w:val="18"/>
                <w:lang w:eastAsia="zh-TW"/>
                <w:rPrChange w:id="1812" w:author="Zhi-Yi Lin (林芷儀)" w:date="2018-10-01T09:44:00Z">
                  <w:rPr>
                    <w:ins w:id="1813" w:author="Zhi-Yi Lin (林芷儀)" w:date="2018-10-01T09:44:00Z"/>
                  </w:rPr>
                </w:rPrChange>
              </w:rPr>
              <w:pPrChange w:id="1814" w:author="Zhi-Yi Lin (林芷儀)" w:date="2018-10-01T09:44:00Z">
                <w:pPr>
                  <w:jc w:val="center"/>
                </w:pPr>
              </w:pPrChange>
            </w:pPr>
            <w:ins w:id="1815" w:author="Zhi-Yi Lin (林芷儀)" w:date="2018-10-01T09:44:00Z">
              <w:r w:rsidRPr="00182C17">
                <w:rPr>
                  <w:rFonts w:ascii="Arial" w:eastAsia="新細明體" w:hAnsi="Arial" w:cs="Arial" w:hint="eastAsia"/>
                  <w:color w:val="000000"/>
                  <w:sz w:val="18"/>
                  <w:szCs w:val="18"/>
                  <w:lang w:eastAsia="zh-TW"/>
                  <w:rPrChange w:id="1816" w:author="Zhi-Yi Lin (林芷儀)" w:date="2018-10-01T09:44:00Z">
                    <w:rPr>
                      <w:rFonts w:hint="eastAsia"/>
                    </w:rPr>
                  </w:rPrChange>
                </w:rPr>
                <w:t xml:space="preserve">　</w:t>
              </w:r>
            </w:ins>
          </w:p>
        </w:tc>
        <w:tc>
          <w:tcPr>
            <w:tcW w:w="724" w:type="dxa"/>
            <w:tcBorders>
              <w:top w:val="nil"/>
              <w:left w:val="nil"/>
              <w:bottom w:val="nil"/>
              <w:right w:val="single" w:sz="8" w:space="0" w:color="auto"/>
            </w:tcBorders>
            <w:shd w:val="clear" w:color="auto" w:fill="auto"/>
            <w:noWrap/>
            <w:vAlign w:val="center"/>
            <w:hideMark/>
          </w:tcPr>
          <w:p w14:paraId="16C04F2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Zhi-Yi Lin (林芷儀)" w:date="2018-10-01T09:44:00Z"/>
                <w:rFonts w:ascii="Arial" w:eastAsia="新細明體" w:hAnsi="Arial" w:cs="Arial"/>
                <w:color w:val="000000"/>
                <w:sz w:val="18"/>
                <w:szCs w:val="18"/>
                <w:lang w:eastAsia="zh-TW"/>
                <w:rPrChange w:id="1818" w:author="Zhi-Yi Lin (林芷儀)" w:date="2018-10-01T09:44:00Z">
                  <w:rPr>
                    <w:ins w:id="1819" w:author="Zhi-Yi Lin (林芷儀)" w:date="2018-10-01T09:44:00Z"/>
                  </w:rPr>
                </w:rPrChange>
              </w:rPr>
              <w:pPrChange w:id="1820" w:author="Zhi-Yi Lin (林芷儀)" w:date="2018-10-01T09:44:00Z">
                <w:pPr>
                  <w:jc w:val="center"/>
                </w:pPr>
              </w:pPrChange>
            </w:pPr>
            <w:ins w:id="1821" w:author="Zhi-Yi Lin (林芷儀)" w:date="2018-10-01T09:44:00Z">
              <w:r w:rsidRPr="00182C17">
                <w:rPr>
                  <w:rFonts w:ascii="Arial" w:eastAsia="新細明體" w:hAnsi="Arial" w:cs="Arial" w:hint="eastAsia"/>
                  <w:color w:val="000000"/>
                  <w:sz w:val="18"/>
                  <w:szCs w:val="18"/>
                  <w:lang w:eastAsia="zh-TW"/>
                  <w:rPrChange w:id="1822" w:author="Zhi-Yi Lin (林芷儀)" w:date="2018-10-01T09:44:00Z">
                    <w:rPr>
                      <w:rFonts w:hint="eastAsia"/>
                    </w:rPr>
                  </w:rPrChange>
                </w:rPr>
                <w:t xml:space="preserve">　</w:t>
              </w:r>
            </w:ins>
          </w:p>
        </w:tc>
      </w:tr>
      <w:tr w:rsidR="00182C17" w:rsidRPr="00182C17" w14:paraId="2DEFBDA0" w14:textId="77777777" w:rsidTr="00182C17">
        <w:trPr>
          <w:trHeight w:val="255"/>
          <w:jc w:val="center"/>
          <w:ins w:id="1823" w:author="Zhi-Yi Lin (林芷儀)" w:date="2018-10-01T09: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36726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Zhi-Yi Lin (林芷儀)" w:date="2018-10-01T09:44:00Z"/>
                <w:rFonts w:ascii="Arial" w:eastAsia="新細明體" w:hAnsi="Arial" w:cs="Arial"/>
                <w:b/>
                <w:bCs/>
                <w:color w:val="000000"/>
                <w:sz w:val="18"/>
                <w:szCs w:val="18"/>
                <w:lang w:eastAsia="zh-TW"/>
                <w:rPrChange w:id="1825" w:author="Zhi-Yi Lin (林芷儀)" w:date="2018-10-01T09:44:00Z">
                  <w:rPr>
                    <w:ins w:id="1826" w:author="Zhi-Yi Lin (林芷儀)" w:date="2018-10-01T09:44:00Z"/>
                  </w:rPr>
                </w:rPrChange>
              </w:rPr>
              <w:pPrChange w:id="1827" w:author="Zhi-Yi Lin (林芷儀)" w:date="2018-10-01T09:44:00Z">
                <w:pPr>
                  <w:jc w:val="center"/>
                </w:pPr>
              </w:pPrChange>
            </w:pPr>
            <w:ins w:id="1828" w:author="Zhi-Yi Lin (林芷儀)" w:date="2018-10-01T09:44:00Z">
              <w:r w:rsidRPr="00182C17">
                <w:rPr>
                  <w:rFonts w:ascii="Arial" w:eastAsia="新細明體" w:hAnsi="Arial" w:cs="Arial"/>
                  <w:b/>
                  <w:bCs/>
                  <w:color w:val="000000"/>
                  <w:sz w:val="18"/>
                  <w:szCs w:val="18"/>
                  <w:lang w:eastAsia="zh-TW"/>
                  <w:rPrChange w:id="1829" w:author="Zhi-Yi Lin (林芷儀)" w:date="2018-10-01T09:44:00Z">
                    <w:rPr/>
                  </w:rPrChange>
                </w:rPr>
                <w:t>Overall</w:t>
              </w:r>
            </w:ins>
          </w:p>
        </w:tc>
        <w:tc>
          <w:tcPr>
            <w:tcW w:w="1137" w:type="dxa"/>
            <w:tcBorders>
              <w:top w:val="single" w:sz="8" w:space="0" w:color="auto"/>
              <w:left w:val="nil"/>
              <w:bottom w:val="nil"/>
              <w:right w:val="nil"/>
            </w:tcBorders>
            <w:shd w:val="clear" w:color="auto" w:fill="auto"/>
            <w:noWrap/>
            <w:vAlign w:val="center"/>
            <w:hideMark/>
          </w:tcPr>
          <w:p w14:paraId="7CCF7CB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Zhi-Yi Lin (林芷儀)" w:date="2018-10-01T09:44:00Z"/>
                <w:rFonts w:ascii="Arial" w:eastAsia="新細明體" w:hAnsi="Arial" w:cs="Arial"/>
                <w:color w:val="000000"/>
                <w:sz w:val="18"/>
                <w:szCs w:val="18"/>
                <w:lang w:eastAsia="zh-TW"/>
                <w:rPrChange w:id="1831" w:author="Zhi-Yi Lin (林芷儀)" w:date="2018-10-01T09:44:00Z">
                  <w:rPr>
                    <w:ins w:id="1832" w:author="Zhi-Yi Lin (林芷儀)" w:date="2018-10-01T09:44:00Z"/>
                  </w:rPr>
                </w:rPrChange>
              </w:rPr>
              <w:pPrChange w:id="1833" w:author="Zhi-Yi Lin (林芷儀)" w:date="2018-10-01T09:44:00Z">
                <w:pPr>
                  <w:jc w:val="center"/>
                </w:pPr>
              </w:pPrChange>
            </w:pPr>
            <w:ins w:id="1834" w:author="Zhi-Yi Lin (林芷儀)" w:date="2018-10-01T09:44:00Z">
              <w:r w:rsidRPr="00182C17">
                <w:rPr>
                  <w:rFonts w:ascii="Arial" w:eastAsia="新細明體" w:hAnsi="Arial" w:cs="Arial"/>
                  <w:color w:val="000000"/>
                  <w:sz w:val="18"/>
                  <w:szCs w:val="18"/>
                  <w:lang w:eastAsia="zh-TW"/>
                  <w:rPrChange w:id="1835" w:author="Zhi-Yi Lin (林芷儀)" w:date="2018-10-01T09:44:00Z">
                    <w:rPr/>
                  </w:rPrChange>
                </w:rPr>
                <w:t>0.18%</w:t>
              </w:r>
            </w:ins>
          </w:p>
        </w:tc>
        <w:tc>
          <w:tcPr>
            <w:tcW w:w="1137" w:type="dxa"/>
            <w:tcBorders>
              <w:top w:val="single" w:sz="8" w:space="0" w:color="auto"/>
              <w:left w:val="nil"/>
              <w:bottom w:val="nil"/>
              <w:right w:val="nil"/>
            </w:tcBorders>
            <w:shd w:val="clear" w:color="auto" w:fill="auto"/>
            <w:noWrap/>
            <w:vAlign w:val="center"/>
            <w:hideMark/>
          </w:tcPr>
          <w:p w14:paraId="3EF01AC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Zhi-Yi Lin (林芷儀)" w:date="2018-10-01T09:44:00Z"/>
                <w:rFonts w:ascii="Arial" w:eastAsia="新細明體" w:hAnsi="Arial" w:cs="Arial"/>
                <w:color w:val="000000"/>
                <w:sz w:val="18"/>
                <w:szCs w:val="18"/>
                <w:lang w:eastAsia="zh-TW"/>
                <w:rPrChange w:id="1837" w:author="Zhi-Yi Lin (林芷儀)" w:date="2018-10-01T09:44:00Z">
                  <w:rPr>
                    <w:ins w:id="1838" w:author="Zhi-Yi Lin (林芷儀)" w:date="2018-10-01T09:44:00Z"/>
                  </w:rPr>
                </w:rPrChange>
              </w:rPr>
              <w:pPrChange w:id="1839" w:author="Zhi-Yi Lin (林芷儀)" w:date="2018-10-01T09:44:00Z">
                <w:pPr>
                  <w:jc w:val="center"/>
                </w:pPr>
              </w:pPrChange>
            </w:pPr>
            <w:ins w:id="1840" w:author="Zhi-Yi Lin (林芷儀)" w:date="2018-10-01T09:44:00Z">
              <w:r w:rsidRPr="00182C17">
                <w:rPr>
                  <w:rFonts w:ascii="Arial" w:eastAsia="新細明體" w:hAnsi="Arial" w:cs="Arial"/>
                  <w:color w:val="000000"/>
                  <w:sz w:val="18"/>
                  <w:szCs w:val="18"/>
                  <w:lang w:eastAsia="zh-TW"/>
                  <w:rPrChange w:id="1841" w:author="Zhi-Yi Lin (林芷儀)" w:date="2018-10-01T09:44:00Z">
                    <w:rPr/>
                  </w:rPrChange>
                </w:rPr>
                <w:t>0.00%</w:t>
              </w:r>
            </w:ins>
          </w:p>
        </w:tc>
        <w:tc>
          <w:tcPr>
            <w:tcW w:w="1137" w:type="dxa"/>
            <w:tcBorders>
              <w:top w:val="single" w:sz="8" w:space="0" w:color="auto"/>
              <w:left w:val="nil"/>
              <w:bottom w:val="nil"/>
              <w:right w:val="single" w:sz="4" w:space="0" w:color="auto"/>
            </w:tcBorders>
            <w:shd w:val="clear" w:color="auto" w:fill="auto"/>
            <w:noWrap/>
            <w:vAlign w:val="center"/>
            <w:hideMark/>
          </w:tcPr>
          <w:p w14:paraId="1C40E57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Zhi-Yi Lin (林芷儀)" w:date="2018-10-01T09:44:00Z"/>
                <w:rFonts w:ascii="Arial" w:eastAsia="新細明體" w:hAnsi="Arial" w:cs="Arial"/>
                <w:color w:val="000000"/>
                <w:sz w:val="18"/>
                <w:szCs w:val="18"/>
                <w:lang w:eastAsia="zh-TW"/>
                <w:rPrChange w:id="1843" w:author="Zhi-Yi Lin (林芷儀)" w:date="2018-10-01T09:44:00Z">
                  <w:rPr>
                    <w:ins w:id="1844" w:author="Zhi-Yi Lin (林芷儀)" w:date="2018-10-01T09:44:00Z"/>
                  </w:rPr>
                </w:rPrChange>
              </w:rPr>
              <w:pPrChange w:id="1845" w:author="Zhi-Yi Lin (林芷儀)" w:date="2018-10-01T09:44:00Z">
                <w:pPr>
                  <w:jc w:val="center"/>
                </w:pPr>
              </w:pPrChange>
            </w:pPr>
            <w:ins w:id="1846" w:author="Zhi-Yi Lin (林芷儀)" w:date="2018-10-01T09:44:00Z">
              <w:r w:rsidRPr="00182C17">
                <w:rPr>
                  <w:rFonts w:ascii="Arial" w:eastAsia="新細明體" w:hAnsi="Arial" w:cs="Arial"/>
                  <w:color w:val="000000"/>
                  <w:sz w:val="18"/>
                  <w:szCs w:val="18"/>
                  <w:lang w:eastAsia="zh-TW"/>
                  <w:rPrChange w:id="1847" w:author="Zhi-Yi Lin (林芷儀)" w:date="2018-10-01T09:44:00Z">
                    <w:rPr/>
                  </w:rPrChange>
                </w:rPr>
                <w:t>-0.04%</w:t>
              </w:r>
            </w:ins>
          </w:p>
        </w:tc>
        <w:tc>
          <w:tcPr>
            <w:tcW w:w="1166" w:type="dxa"/>
            <w:tcBorders>
              <w:top w:val="single" w:sz="8" w:space="0" w:color="auto"/>
              <w:left w:val="nil"/>
              <w:bottom w:val="nil"/>
              <w:right w:val="nil"/>
            </w:tcBorders>
            <w:shd w:val="clear" w:color="auto" w:fill="auto"/>
            <w:noWrap/>
            <w:vAlign w:val="center"/>
            <w:hideMark/>
          </w:tcPr>
          <w:p w14:paraId="00AEF80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Zhi-Yi Lin (林芷儀)" w:date="2018-10-01T09:44:00Z"/>
                <w:rFonts w:ascii="Arial" w:eastAsia="新細明體" w:hAnsi="Arial" w:cs="Arial"/>
                <w:color w:val="000000"/>
                <w:sz w:val="18"/>
                <w:szCs w:val="18"/>
                <w:lang w:eastAsia="zh-TW"/>
                <w:rPrChange w:id="1849" w:author="Zhi-Yi Lin (林芷儀)" w:date="2018-10-01T09:44:00Z">
                  <w:rPr>
                    <w:ins w:id="1850" w:author="Zhi-Yi Lin (林芷儀)" w:date="2018-10-01T09:44:00Z"/>
                  </w:rPr>
                </w:rPrChange>
              </w:rPr>
              <w:pPrChange w:id="1851" w:author="Zhi-Yi Lin (林芷儀)" w:date="2018-10-01T09:44:00Z">
                <w:pPr>
                  <w:jc w:val="center"/>
                </w:pPr>
              </w:pPrChange>
            </w:pPr>
            <w:ins w:id="1852" w:author="Zhi-Yi Lin (林芷儀)" w:date="2018-10-01T09:44:00Z">
              <w:r w:rsidRPr="00182C17">
                <w:rPr>
                  <w:rFonts w:ascii="Arial" w:eastAsia="新細明體" w:hAnsi="Arial" w:cs="Arial"/>
                  <w:color w:val="000000"/>
                  <w:sz w:val="18"/>
                  <w:szCs w:val="18"/>
                  <w:lang w:eastAsia="zh-TW"/>
                  <w:rPrChange w:id="1853" w:author="Zhi-Yi Lin (林芷儀)" w:date="2018-10-01T09:44:00Z">
                    <w:rPr/>
                  </w:rPrChange>
                </w:rPr>
                <w:t>99%</w:t>
              </w:r>
            </w:ins>
          </w:p>
        </w:tc>
        <w:tc>
          <w:tcPr>
            <w:tcW w:w="724" w:type="dxa"/>
            <w:tcBorders>
              <w:top w:val="single" w:sz="8" w:space="0" w:color="auto"/>
              <w:left w:val="nil"/>
              <w:bottom w:val="nil"/>
              <w:right w:val="single" w:sz="8" w:space="0" w:color="auto"/>
            </w:tcBorders>
            <w:shd w:val="clear" w:color="auto" w:fill="auto"/>
            <w:noWrap/>
            <w:vAlign w:val="center"/>
            <w:hideMark/>
          </w:tcPr>
          <w:p w14:paraId="536D94B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Zhi-Yi Lin (林芷儀)" w:date="2018-10-01T09:44:00Z"/>
                <w:rFonts w:ascii="Arial" w:eastAsia="新細明體" w:hAnsi="Arial" w:cs="Arial"/>
                <w:color w:val="000000"/>
                <w:sz w:val="18"/>
                <w:szCs w:val="18"/>
                <w:lang w:eastAsia="zh-TW"/>
                <w:rPrChange w:id="1855" w:author="Zhi-Yi Lin (林芷儀)" w:date="2018-10-01T09:44:00Z">
                  <w:rPr>
                    <w:ins w:id="1856" w:author="Zhi-Yi Lin (林芷儀)" w:date="2018-10-01T09:44:00Z"/>
                  </w:rPr>
                </w:rPrChange>
              </w:rPr>
              <w:pPrChange w:id="1857" w:author="Zhi-Yi Lin (林芷儀)" w:date="2018-10-01T09:44:00Z">
                <w:pPr>
                  <w:jc w:val="center"/>
                </w:pPr>
              </w:pPrChange>
            </w:pPr>
            <w:ins w:id="1858" w:author="Zhi-Yi Lin (林芷儀)" w:date="2018-10-01T09:44:00Z">
              <w:r w:rsidRPr="00182C17">
                <w:rPr>
                  <w:rFonts w:ascii="Arial" w:eastAsia="新細明體" w:hAnsi="Arial" w:cs="Arial"/>
                  <w:color w:val="000000"/>
                  <w:sz w:val="18"/>
                  <w:szCs w:val="18"/>
                  <w:lang w:eastAsia="zh-TW"/>
                  <w:rPrChange w:id="1859" w:author="Zhi-Yi Lin (林芷儀)" w:date="2018-10-01T09:44:00Z">
                    <w:rPr/>
                  </w:rPrChange>
                </w:rPr>
                <w:t>99%</w:t>
              </w:r>
            </w:ins>
          </w:p>
        </w:tc>
      </w:tr>
      <w:tr w:rsidR="00182C17" w:rsidRPr="00182C17" w14:paraId="7BE82140" w14:textId="77777777" w:rsidTr="00182C17">
        <w:trPr>
          <w:trHeight w:val="255"/>
          <w:jc w:val="center"/>
          <w:ins w:id="1860" w:author="Zhi-Yi Lin (林芷儀)" w:date="2018-10-01T09: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4A737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Zhi-Yi Lin (林芷儀)" w:date="2018-10-01T09:44:00Z"/>
                <w:rFonts w:ascii="Arial" w:eastAsia="新細明體" w:hAnsi="Arial" w:cs="Arial"/>
                <w:color w:val="000000"/>
                <w:sz w:val="18"/>
                <w:szCs w:val="18"/>
                <w:lang w:eastAsia="zh-TW"/>
                <w:rPrChange w:id="1862" w:author="Zhi-Yi Lin (林芷儀)" w:date="2018-10-01T09:44:00Z">
                  <w:rPr>
                    <w:ins w:id="1863" w:author="Zhi-Yi Lin (林芷儀)" w:date="2018-10-01T09:44:00Z"/>
                  </w:rPr>
                </w:rPrChange>
              </w:rPr>
              <w:pPrChange w:id="1864" w:author="Zhi-Yi Lin (林芷儀)" w:date="2018-10-01T09:44:00Z">
                <w:pPr>
                  <w:jc w:val="center"/>
                </w:pPr>
              </w:pPrChange>
            </w:pPr>
            <w:ins w:id="1865" w:author="Zhi-Yi Lin (林芷儀)" w:date="2018-10-01T09:44:00Z">
              <w:r w:rsidRPr="00182C17">
                <w:rPr>
                  <w:rFonts w:ascii="Arial" w:eastAsia="新細明體" w:hAnsi="Arial" w:cs="Arial"/>
                  <w:color w:val="000000"/>
                  <w:sz w:val="18"/>
                  <w:szCs w:val="18"/>
                  <w:lang w:eastAsia="zh-TW"/>
                  <w:rPrChange w:id="1866" w:author="Zhi-Yi Lin (林芷儀)" w:date="2018-10-01T09:44:00Z">
                    <w:rPr/>
                  </w:rPrChange>
                </w:rPr>
                <w:t>Class D</w:t>
              </w:r>
            </w:ins>
          </w:p>
        </w:tc>
        <w:tc>
          <w:tcPr>
            <w:tcW w:w="1137" w:type="dxa"/>
            <w:tcBorders>
              <w:top w:val="single" w:sz="8" w:space="0" w:color="auto"/>
              <w:left w:val="nil"/>
              <w:bottom w:val="nil"/>
              <w:right w:val="nil"/>
            </w:tcBorders>
            <w:shd w:val="clear" w:color="auto" w:fill="auto"/>
            <w:noWrap/>
            <w:vAlign w:val="center"/>
            <w:hideMark/>
          </w:tcPr>
          <w:p w14:paraId="003BD1D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Zhi-Yi Lin (林芷儀)" w:date="2018-10-01T09:44:00Z"/>
                <w:rFonts w:ascii="Arial" w:eastAsia="新細明體" w:hAnsi="Arial" w:cs="Arial"/>
                <w:color w:val="000000"/>
                <w:sz w:val="18"/>
                <w:szCs w:val="18"/>
                <w:lang w:eastAsia="zh-TW"/>
                <w:rPrChange w:id="1868" w:author="Zhi-Yi Lin (林芷儀)" w:date="2018-10-01T09:44:00Z">
                  <w:rPr>
                    <w:ins w:id="1869" w:author="Zhi-Yi Lin (林芷儀)" w:date="2018-10-01T09:44:00Z"/>
                  </w:rPr>
                </w:rPrChange>
              </w:rPr>
              <w:pPrChange w:id="1870" w:author="Zhi-Yi Lin (林芷儀)" w:date="2018-10-01T09:44:00Z">
                <w:pPr>
                  <w:jc w:val="center"/>
                </w:pPr>
              </w:pPrChange>
            </w:pPr>
            <w:ins w:id="1871" w:author="Zhi-Yi Lin (林芷儀)" w:date="2018-10-01T09:44:00Z">
              <w:r w:rsidRPr="00182C17">
                <w:rPr>
                  <w:rFonts w:ascii="Arial" w:eastAsia="新細明體" w:hAnsi="Arial" w:cs="Arial"/>
                  <w:color w:val="000000"/>
                  <w:sz w:val="18"/>
                  <w:szCs w:val="18"/>
                  <w:lang w:eastAsia="zh-TW"/>
                  <w:rPrChange w:id="1872" w:author="Zhi-Yi Lin (林芷儀)" w:date="2018-10-01T09:44:00Z">
                    <w:rPr/>
                  </w:rPrChange>
                </w:rPr>
                <w:t>0.31%</w:t>
              </w:r>
            </w:ins>
          </w:p>
        </w:tc>
        <w:tc>
          <w:tcPr>
            <w:tcW w:w="1137" w:type="dxa"/>
            <w:tcBorders>
              <w:top w:val="single" w:sz="8" w:space="0" w:color="auto"/>
              <w:left w:val="nil"/>
              <w:bottom w:val="nil"/>
              <w:right w:val="nil"/>
            </w:tcBorders>
            <w:shd w:val="clear" w:color="auto" w:fill="auto"/>
            <w:noWrap/>
            <w:vAlign w:val="center"/>
            <w:hideMark/>
          </w:tcPr>
          <w:p w14:paraId="11ED7DB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Zhi-Yi Lin (林芷儀)" w:date="2018-10-01T09:44:00Z"/>
                <w:rFonts w:ascii="Arial" w:eastAsia="新細明體" w:hAnsi="Arial" w:cs="Arial"/>
                <w:color w:val="000000"/>
                <w:sz w:val="18"/>
                <w:szCs w:val="18"/>
                <w:lang w:eastAsia="zh-TW"/>
                <w:rPrChange w:id="1874" w:author="Zhi-Yi Lin (林芷儀)" w:date="2018-10-01T09:44:00Z">
                  <w:rPr>
                    <w:ins w:id="1875" w:author="Zhi-Yi Lin (林芷儀)" w:date="2018-10-01T09:44:00Z"/>
                  </w:rPr>
                </w:rPrChange>
              </w:rPr>
              <w:pPrChange w:id="1876" w:author="Zhi-Yi Lin (林芷儀)" w:date="2018-10-01T09:44:00Z">
                <w:pPr>
                  <w:jc w:val="center"/>
                </w:pPr>
              </w:pPrChange>
            </w:pPr>
            <w:ins w:id="1877" w:author="Zhi-Yi Lin (林芷儀)" w:date="2018-10-01T09:44:00Z">
              <w:r w:rsidRPr="00182C17">
                <w:rPr>
                  <w:rFonts w:ascii="Arial" w:eastAsia="新細明體" w:hAnsi="Arial" w:cs="Arial"/>
                  <w:color w:val="000000"/>
                  <w:sz w:val="18"/>
                  <w:szCs w:val="18"/>
                  <w:lang w:eastAsia="zh-TW"/>
                  <w:rPrChange w:id="1878" w:author="Zhi-Yi Lin (林芷儀)" w:date="2018-10-01T09:44:00Z">
                    <w:rPr/>
                  </w:rPrChange>
                </w:rPr>
                <w:t>0.11%</w:t>
              </w:r>
            </w:ins>
          </w:p>
        </w:tc>
        <w:tc>
          <w:tcPr>
            <w:tcW w:w="1137" w:type="dxa"/>
            <w:tcBorders>
              <w:top w:val="single" w:sz="8" w:space="0" w:color="auto"/>
              <w:left w:val="nil"/>
              <w:bottom w:val="nil"/>
              <w:right w:val="single" w:sz="4" w:space="0" w:color="auto"/>
            </w:tcBorders>
            <w:shd w:val="clear" w:color="auto" w:fill="auto"/>
            <w:noWrap/>
            <w:vAlign w:val="center"/>
            <w:hideMark/>
          </w:tcPr>
          <w:p w14:paraId="5EFBDAA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Zhi-Yi Lin (林芷儀)" w:date="2018-10-01T09:44:00Z"/>
                <w:rFonts w:ascii="Arial" w:eastAsia="新細明體" w:hAnsi="Arial" w:cs="Arial"/>
                <w:color w:val="000000"/>
                <w:sz w:val="18"/>
                <w:szCs w:val="18"/>
                <w:lang w:eastAsia="zh-TW"/>
                <w:rPrChange w:id="1880" w:author="Zhi-Yi Lin (林芷儀)" w:date="2018-10-01T09:44:00Z">
                  <w:rPr>
                    <w:ins w:id="1881" w:author="Zhi-Yi Lin (林芷儀)" w:date="2018-10-01T09:44:00Z"/>
                  </w:rPr>
                </w:rPrChange>
              </w:rPr>
              <w:pPrChange w:id="1882" w:author="Zhi-Yi Lin (林芷儀)" w:date="2018-10-01T09:44:00Z">
                <w:pPr>
                  <w:jc w:val="center"/>
                </w:pPr>
              </w:pPrChange>
            </w:pPr>
            <w:ins w:id="1883" w:author="Zhi-Yi Lin (林芷儀)" w:date="2018-10-01T09:44:00Z">
              <w:r w:rsidRPr="00182C17">
                <w:rPr>
                  <w:rFonts w:ascii="Arial" w:eastAsia="新細明體" w:hAnsi="Arial" w:cs="Arial"/>
                  <w:color w:val="000000"/>
                  <w:sz w:val="18"/>
                  <w:szCs w:val="18"/>
                  <w:lang w:eastAsia="zh-TW"/>
                  <w:rPrChange w:id="1884" w:author="Zhi-Yi Lin (林芷儀)" w:date="2018-10-01T09:44:00Z">
                    <w:rPr/>
                  </w:rPrChange>
                </w:rPr>
                <w:t>0.33%</w:t>
              </w:r>
            </w:ins>
          </w:p>
        </w:tc>
        <w:tc>
          <w:tcPr>
            <w:tcW w:w="1166" w:type="dxa"/>
            <w:tcBorders>
              <w:top w:val="single" w:sz="8" w:space="0" w:color="auto"/>
              <w:left w:val="nil"/>
              <w:bottom w:val="nil"/>
              <w:right w:val="nil"/>
            </w:tcBorders>
            <w:shd w:val="clear" w:color="auto" w:fill="auto"/>
            <w:noWrap/>
            <w:vAlign w:val="center"/>
            <w:hideMark/>
          </w:tcPr>
          <w:p w14:paraId="7F00EBD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Zhi-Yi Lin (林芷儀)" w:date="2018-10-01T09:44:00Z"/>
                <w:rFonts w:ascii="Arial" w:eastAsia="新細明體" w:hAnsi="Arial" w:cs="Arial"/>
                <w:color w:val="000000"/>
                <w:sz w:val="18"/>
                <w:szCs w:val="18"/>
                <w:lang w:eastAsia="zh-TW"/>
                <w:rPrChange w:id="1886" w:author="Zhi-Yi Lin (林芷儀)" w:date="2018-10-01T09:44:00Z">
                  <w:rPr>
                    <w:ins w:id="1887" w:author="Zhi-Yi Lin (林芷儀)" w:date="2018-10-01T09:44:00Z"/>
                  </w:rPr>
                </w:rPrChange>
              </w:rPr>
              <w:pPrChange w:id="1888" w:author="Zhi-Yi Lin (林芷儀)" w:date="2018-10-01T09:44:00Z">
                <w:pPr>
                  <w:jc w:val="center"/>
                </w:pPr>
              </w:pPrChange>
            </w:pPr>
            <w:ins w:id="1889" w:author="Zhi-Yi Lin (林芷儀)" w:date="2018-10-01T09:44:00Z">
              <w:r w:rsidRPr="00182C17">
                <w:rPr>
                  <w:rFonts w:ascii="Arial" w:eastAsia="新細明體" w:hAnsi="Arial" w:cs="Arial"/>
                  <w:color w:val="000000"/>
                  <w:sz w:val="18"/>
                  <w:szCs w:val="18"/>
                  <w:lang w:eastAsia="zh-TW"/>
                  <w:rPrChange w:id="1890" w:author="Zhi-Yi Lin (林芷儀)" w:date="2018-10-01T09:44:00Z">
                    <w:rPr/>
                  </w:rPrChange>
                </w:rPr>
                <w:t>98%</w:t>
              </w:r>
            </w:ins>
          </w:p>
        </w:tc>
        <w:tc>
          <w:tcPr>
            <w:tcW w:w="724" w:type="dxa"/>
            <w:tcBorders>
              <w:top w:val="single" w:sz="8" w:space="0" w:color="auto"/>
              <w:left w:val="nil"/>
              <w:bottom w:val="nil"/>
              <w:right w:val="single" w:sz="8" w:space="0" w:color="auto"/>
            </w:tcBorders>
            <w:shd w:val="clear" w:color="auto" w:fill="auto"/>
            <w:noWrap/>
            <w:vAlign w:val="center"/>
            <w:hideMark/>
          </w:tcPr>
          <w:p w14:paraId="616507C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Zhi-Yi Lin (林芷儀)" w:date="2018-10-01T09:44:00Z"/>
                <w:rFonts w:ascii="Arial" w:eastAsia="新細明體" w:hAnsi="Arial" w:cs="Arial"/>
                <w:color w:val="000000"/>
                <w:sz w:val="18"/>
                <w:szCs w:val="18"/>
                <w:lang w:eastAsia="zh-TW"/>
                <w:rPrChange w:id="1892" w:author="Zhi-Yi Lin (林芷儀)" w:date="2018-10-01T09:44:00Z">
                  <w:rPr>
                    <w:ins w:id="1893" w:author="Zhi-Yi Lin (林芷儀)" w:date="2018-10-01T09:44:00Z"/>
                  </w:rPr>
                </w:rPrChange>
              </w:rPr>
              <w:pPrChange w:id="1894" w:author="Zhi-Yi Lin (林芷儀)" w:date="2018-10-01T09:44:00Z">
                <w:pPr>
                  <w:jc w:val="center"/>
                </w:pPr>
              </w:pPrChange>
            </w:pPr>
            <w:ins w:id="1895" w:author="Zhi-Yi Lin (林芷儀)" w:date="2018-10-01T09:44:00Z">
              <w:r w:rsidRPr="00182C17">
                <w:rPr>
                  <w:rFonts w:ascii="Arial" w:eastAsia="新細明體" w:hAnsi="Arial" w:cs="Arial"/>
                  <w:color w:val="000000"/>
                  <w:sz w:val="18"/>
                  <w:szCs w:val="18"/>
                  <w:lang w:eastAsia="zh-TW"/>
                  <w:rPrChange w:id="1896" w:author="Zhi-Yi Lin (林芷儀)" w:date="2018-10-01T09:44:00Z">
                    <w:rPr/>
                  </w:rPrChange>
                </w:rPr>
                <w:t>100%</w:t>
              </w:r>
            </w:ins>
          </w:p>
        </w:tc>
      </w:tr>
      <w:tr w:rsidR="00182C17" w:rsidRPr="00182C17" w14:paraId="1131E35B" w14:textId="77777777" w:rsidTr="00182C17">
        <w:trPr>
          <w:trHeight w:val="255"/>
          <w:jc w:val="center"/>
          <w:ins w:id="1897" w:author="Zhi-Yi Lin (林芷儀)" w:date="2018-10-01T09:4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508AC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Zhi-Yi Lin (林芷儀)" w:date="2018-10-01T09:44:00Z"/>
                <w:rFonts w:ascii="Arial" w:eastAsia="新細明體" w:hAnsi="Arial" w:cs="Arial"/>
                <w:color w:val="000000"/>
                <w:sz w:val="18"/>
                <w:szCs w:val="18"/>
                <w:lang w:eastAsia="zh-TW"/>
                <w:rPrChange w:id="1899" w:author="Zhi-Yi Lin (林芷儀)" w:date="2018-10-01T09:44:00Z">
                  <w:rPr>
                    <w:ins w:id="1900" w:author="Zhi-Yi Lin (林芷儀)" w:date="2018-10-01T09:44:00Z"/>
                  </w:rPr>
                </w:rPrChange>
              </w:rPr>
              <w:pPrChange w:id="1901" w:author="Zhi-Yi Lin (林芷儀)" w:date="2018-10-01T09:44:00Z">
                <w:pPr>
                  <w:jc w:val="center"/>
                </w:pPr>
              </w:pPrChange>
            </w:pPr>
            <w:ins w:id="1902" w:author="Zhi-Yi Lin (林芷儀)" w:date="2018-10-01T09:44:00Z">
              <w:r w:rsidRPr="00182C17">
                <w:rPr>
                  <w:rFonts w:ascii="Arial" w:eastAsia="新細明體" w:hAnsi="Arial" w:cs="Arial"/>
                  <w:color w:val="000000"/>
                  <w:sz w:val="18"/>
                  <w:szCs w:val="18"/>
                  <w:lang w:eastAsia="zh-TW"/>
                  <w:rPrChange w:id="1903" w:author="Zhi-Yi Lin (林芷儀)" w:date="2018-10-01T09:44:00Z">
                    <w:rPr/>
                  </w:rPrChange>
                </w:rPr>
                <w:t>Class F (optional)</w:t>
              </w:r>
            </w:ins>
          </w:p>
        </w:tc>
        <w:tc>
          <w:tcPr>
            <w:tcW w:w="1137" w:type="dxa"/>
            <w:tcBorders>
              <w:top w:val="nil"/>
              <w:left w:val="nil"/>
              <w:bottom w:val="single" w:sz="8" w:space="0" w:color="auto"/>
              <w:right w:val="nil"/>
            </w:tcBorders>
            <w:shd w:val="clear" w:color="auto" w:fill="auto"/>
            <w:noWrap/>
            <w:vAlign w:val="center"/>
            <w:hideMark/>
          </w:tcPr>
          <w:p w14:paraId="13E928A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Zhi-Yi Lin (林芷儀)" w:date="2018-10-01T09:44:00Z"/>
                <w:rFonts w:ascii="Arial" w:eastAsia="新細明體" w:hAnsi="Arial" w:cs="Arial"/>
                <w:color w:val="000000"/>
                <w:sz w:val="18"/>
                <w:szCs w:val="18"/>
                <w:lang w:eastAsia="zh-TW"/>
                <w:rPrChange w:id="1905" w:author="Zhi-Yi Lin (林芷儀)" w:date="2018-10-01T09:44:00Z">
                  <w:rPr>
                    <w:ins w:id="1906" w:author="Zhi-Yi Lin (林芷儀)" w:date="2018-10-01T09:44:00Z"/>
                  </w:rPr>
                </w:rPrChange>
              </w:rPr>
              <w:pPrChange w:id="1907" w:author="Zhi-Yi Lin (林芷儀)" w:date="2018-10-01T09:44:00Z">
                <w:pPr>
                  <w:jc w:val="center"/>
                </w:pPr>
              </w:pPrChange>
            </w:pPr>
            <w:ins w:id="1908" w:author="Zhi-Yi Lin (林芷儀)" w:date="2018-10-01T09:44:00Z">
              <w:r w:rsidRPr="00182C17">
                <w:rPr>
                  <w:rFonts w:ascii="Arial" w:eastAsia="新細明體" w:hAnsi="Arial" w:cs="Arial"/>
                  <w:color w:val="000000"/>
                  <w:sz w:val="18"/>
                  <w:szCs w:val="18"/>
                  <w:lang w:eastAsia="zh-TW"/>
                  <w:rPrChange w:id="1909" w:author="Zhi-Yi Lin (林芷儀)" w:date="2018-10-01T09:44:00Z">
                    <w:rPr/>
                  </w:rPrChange>
                </w:rPr>
                <w:t>#VALUE!</w:t>
              </w:r>
            </w:ins>
          </w:p>
        </w:tc>
        <w:tc>
          <w:tcPr>
            <w:tcW w:w="1137" w:type="dxa"/>
            <w:tcBorders>
              <w:top w:val="nil"/>
              <w:left w:val="nil"/>
              <w:bottom w:val="single" w:sz="8" w:space="0" w:color="auto"/>
              <w:right w:val="nil"/>
            </w:tcBorders>
            <w:shd w:val="clear" w:color="auto" w:fill="auto"/>
            <w:noWrap/>
            <w:vAlign w:val="center"/>
            <w:hideMark/>
          </w:tcPr>
          <w:p w14:paraId="72C923C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Zhi-Yi Lin (林芷儀)" w:date="2018-10-01T09:44:00Z"/>
                <w:rFonts w:ascii="Arial" w:eastAsia="新細明體" w:hAnsi="Arial" w:cs="Arial"/>
                <w:color w:val="000000"/>
                <w:sz w:val="18"/>
                <w:szCs w:val="18"/>
                <w:lang w:eastAsia="zh-TW"/>
                <w:rPrChange w:id="1911" w:author="Zhi-Yi Lin (林芷儀)" w:date="2018-10-01T09:44:00Z">
                  <w:rPr>
                    <w:ins w:id="1912" w:author="Zhi-Yi Lin (林芷儀)" w:date="2018-10-01T09:44:00Z"/>
                  </w:rPr>
                </w:rPrChange>
              </w:rPr>
              <w:pPrChange w:id="1913" w:author="Zhi-Yi Lin (林芷儀)" w:date="2018-10-01T09:44:00Z">
                <w:pPr>
                  <w:jc w:val="center"/>
                </w:pPr>
              </w:pPrChange>
            </w:pPr>
            <w:ins w:id="1914" w:author="Zhi-Yi Lin (林芷儀)" w:date="2018-10-01T09:44:00Z">
              <w:r w:rsidRPr="00182C17">
                <w:rPr>
                  <w:rFonts w:ascii="Arial" w:eastAsia="新細明體" w:hAnsi="Arial" w:cs="Arial"/>
                  <w:color w:val="000000"/>
                  <w:sz w:val="18"/>
                  <w:szCs w:val="18"/>
                  <w:lang w:eastAsia="zh-TW"/>
                  <w:rPrChange w:id="1915" w:author="Zhi-Yi Lin (林芷儀)" w:date="2018-10-01T09:44:00Z">
                    <w:rPr/>
                  </w:rPrChange>
                </w:rPr>
                <w:t>#VALUE!</w:t>
              </w:r>
            </w:ins>
          </w:p>
        </w:tc>
        <w:tc>
          <w:tcPr>
            <w:tcW w:w="1137" w:type="dxa"/>
            <w:tcBorders>
              <w:top w:val="nil"/>
              <w:left w:val="nil"/>
              <w:bottom w:val="single" w:sz="8" w:space="0" w:color="auto"/>
              <w:right w:val="single" w:sz="4" w:space="0" w:color="auto"/>
            </w:tcBorders>
            <w:shd w:val="clear" w:color="auto" w:fill="auto"/>
            <w:noWrap/>
            <w:vAlign w:val="center"/>
            <w:hideMark/>
          </w:tcPr>
          <w:p w14:paraId="296F2B7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Zhi-Yi Lin (林芷儀)" w:date="2018-10-01T09:44:00Z"/>
                <w:rFonts w:ascii="Arial" w:eastAsia="新細明體" w:hAnsi="Arial" w:cs="Arial"/>
                <w:color w:val="000000"/>
                <w:sz w:val="18"/>
                <w:szCs w:val="18"/>
                <w:lang w:eastAsia="zh-TW"/>
                <w:rPrChange w:id="1917" w:author="Zhi-Yi Lin (林芷儀)" w:date="2018-10-01T09:44:00Z">
                  <w:rPr>
                    <w:ins w:id="1918" w:author="Zhi-Yi Lin (林芷儀)" w:date="2018-10-01T09:44:00Z"/>
                  </w:rPr>
                </w:rPrChange>
              </w:rPr>
              <w:pPrChange w:id="1919" w:author="Zhi-Yi Lin (林芷儀)" w:date="2018-10-01T09:44:00Z">
                <w:pPr>
                  <w:jc w:val="center"/>
                </w:pPr>
              </w:pPrChange>
            </w:pPr>
            <w:ins w:id="1920" w:author="Zhi-Yi Lin (林芷儀)" w:date="2018-10-01T09:44:00Z">
              <w:r w:rsidRPr="00182C17">
                <w:rPr>
                  <w:rFonts w:ascii="Arial" w:eastAsia="新細明體" w:hAnsi="Arial" w:cs="Arial"/>
                  <w:color w:val="000000"/>
                  <w:sz w:val="18"/>
                  <w:szCs w:val="18"/>
                  <w:lang w:eastAsia="zh-TW"/>
                  <w:rPrChange w:id="1921" w:author="Zhi-Yi Lin (林芷儀)" w:date="2018-10-01T09:44:00Z">
                    <w:rPr/>
                  </w:rPrChange>
                </w:rPr>
                <w:t>#VALUE!</w:t>
              </w:r>
            </w:ins>
          </w:p>
        </w:tc>
        <w:tc>
          <w:tcPr>
            <w:tcW w:w="1166" w:type="dxa"/>
            <w:tcBorders>
              <w:top w:val="nil"/>
              <w:left w:val="nil"/>
              <w:bottom w:val="single" w:sz="8" w:space="0" w:color="auto"/>
              <w:right w:val="nil"/>
            </w:tcBorders>
            <w:shd w:val="clear" w:color="auto" w:fill="auto"/>
            <w:noWrap/>
            <w:vAlign w:val="center"/>
            <w:hideMark/>
          </w:tcPr>
          <w:p w14:paraId="28E4474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Zhi-Yi Lin (林芷儀)" w:date="2018-10-01T09:44:00Z"/>
                <w:rFonts w:ascii="Arial" w:eastAsia="新細明體" w:hAnsi="Arial" w:cs="Arial"/>
                <w:color w:val="000000"/>
                <w:sz w:val="18"/>
                <w:szCs w:val="18"/>
                <w:lang w:eastAsia="zh-TW"/>
                <w:rPrChange w:id="1923" w:author="Zhi-Yi Lin (林芷儀)" w:date="2018-10-01T09:44:00Z">
                  <w:rPr>
                    <w:ins w:id="1924" w:author="Zhi-Yi Lin (林芷儀)" w:date="2018-10-01T09:44:00Z"/>
                  </w:rPr>
                </w:rPrChange>
              </w:rPr>
              <w:pPrChange w:id="1925" w:author="Zhi-Yi Lin (林芷儀)" w:date="2018-10-01T09:44:00Z">
                <w:pPr>
                  <w:jc w:val="center"/>
                </w:pPr>
              </w:pPrChange>
            </w:pPr>
            <w:ins w:id="1926" w:author="Zhi-Yi Lin (林芷儀)" w:date="2018-10-01T09:44:00Z">
              <w:r w:rsidRPr="00182C17">
                <w:rPr>
                  <w:rFonts w:ascii="Arial" w:eastAsia="新細明體" w:hAnsi="Arial" w:cs="Arial"/>
                  <w:color w:val="000000"/>
                  <w:sz w:val="18"/>
                  <w:szCs w:val="18"/>
                  <w:lang w:eastAsia="zh-TW"/>
                  <w:rPrChange w:id="1927" w:author="Zhi-Yi Lin (林芷儀)" w:date="2018-10-01T09:44:00Z">
                    <w:rPr/>
                  </w:rPrChange>
                </w:rPr>
                <w:t>885260%</w:t>
              </w:r>
            </w:ins>
          </w:p>
        </w:tc>
        <w:tc>
          <w:tcPr>
            <w:tcW w:w="724" w:type="dxa"/>
            <w:tcBorders>
              <w:top w:val="nil"/>
              <w:left w:val="nil"/>
              <w:bottom w:val="single" w:sz="8" w:space="0" w:color="auto"/>
              <w:right w:val="single" w:sz="8" w:space="0" w:color="auto"/>
            </w:tcBorders>
            <w:shd w:val="clear" w:color="auto" w:fill="auto"/>
            <w:noWrap/>
            <w:vAlign w:val="center"/>
            <w:hideMark/>
          </w:tcPr>
          <w:p w14:paraId="588F6C1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Zhi-Yi Lin (林芷儀)" w:date="2018-10-01T09:44:00Z"/>
                <w:rFonts w:ascii="Arial" w:eastAsia="新細明體" w:hAnsi="Arial" w:cs="Arial"/>
                <w:color w:val="000000"/>
                <w:sz w:val="18"/>
                <w:szCs w:val="18"/>
                <w:lang w:eastAsia="zh-TW"/>
                <w:rPrChange w:id="1929" w:author="Zhi-Yi Lin (林芷儀)" w:date="2018-10-01T09:44:00Z">
                  <w:rPr>
                    <w:ins w:id="1930" w:author="Zhi-Yi Lin (林芷儀)" w:date="2018-10-01T09:44:00Z"/>
                  </w:rPr>
                </w:rPrChange>
              </w:rPr>
              <w:pPrChange w:id="1931" w:author="Zhi-Yi Lin (林芷儀)" w:date="2018-10-01T09:44:00Z">
                <w:pPr>
                  <w:jc w:val="center"/>
                </w:pPr>
              </w:pPrChange>
            </w:pPr>
            <w:ins w:id="1932" w:author="Zhi-Yi Lin (林芷儀)" w:date="2018-10-01T09:44:00Z">
              <w:r w:rsidRPr="00182C17">
                <w:rPr>
                  <w:rFonts w:ascii="Arial" w:eastAsia="新細明體" w:hAnsi="Arial" w:cs="Arial"/>
                  <w:color w:val="000000"/>
                  <w:sz w:val="18"/>
                  <w:szCs w:val="18"/>
                  <w:lang w:eastAsia="zh-TW"/>
                  <w:rPrChange w:id="1933" w:author="Zhi-Yi Lin (林芷儀)" w:date="2018-10-01T09:44:00Z">
                    <w:rPr/>
                  </w:rPrChange>
                </w:rPr>
                <w:t>743%</w:t>
              </w:r>
            </w:ins>
          </w:p>
        </w:tc>
      </w:tr>
      <w:tr w:rsidR="00182C17" w:rsidRPr="00182C17" w14:paraId="6766B8C1" w14:textId="77777777" w:rsidTr="00182C17">
        <w:trPr>
          <w:trHeight w:val="255"/>
          <w:jc w:val="center"/>
          <w:ins w:id="1934" w:author="Zhi-Yi Lin (林芷儀)" w:date="2018-10-01T09:44:00Z"/>
        </w:trPr>
        <w:tc>
          <w:tcPr>
            <w:tcW w:w="1640" w:type="dxa"/>
            <w:tcBorders>
              <w:top w:val="nil"/>
              <w:left w:val="nil"/>
              <w:bottom w:val="nil"/>
              <w:right w:val="nil"/>
            </w:tcBorders>
            <w:shd w:val="clear" w:color="auto" w:fill="auto"/>
            <w:noWrap/>
            <w:vAlign w:val="center"/>
            <w:hideMark/>
          </w:tcPr>
          <w:p w14:paraId="41EBD45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Zhi-Yi Lin (林芷儀)" w:date="2018-10-01T09:44:00Z"/>
                <w:rFonts w:ascii="Arial" w:eastAsia="新細明體" w:hAnsi="Arial" w:cs="Arial"/>
                <w:color w:val="000000"/>
                <w:sz w:val="18"/>
                <w:szCs w:val="18"/>
                <w:lang w:eastAsia="zh-TW"/>
                <w:rPrChange w:id="1936" w:author="Zhi-Yi Lin (林芷儀)" w:date="2018-10-01T09:44:00Z">
                  <w:rPr>
                    <w:ins w:id="1937" w:author="Zhi-Yi Lin (林芷儀)" w:date="2018-10-01T09:44:00Z"/>
                  </w:rPr>
                </w:rPrChange>
              </w:rPr>
              <w:pPrChange w:id="1938" w:author="Zhi-Yi Lin (林芷儀)" w:date="2018-10-01T09:44:00Z">
                <w:pPr>
                  <w:jc w:val="center"/>
                </w:pPr>
              </w:pPrChange>
            </w:pPr>
          </w:p>
        </w:tc>
        <w:tc>
          <w:tcPr>
            <w:tcW w:w="1137" w:type="dxa"/>
            <w:tcBorders>
              <w:top w:val="nil"/>
              <w:left w:val="nil"/>
              <w:bottom w:val="nil"/>
              <w:right w:val="nil"/>
            </w:tcBorders>
            <w:shd w:val="clear" w:color="auto" w:fill="auto"/>
            <w:noWrap/>
            <w:vAlign w:val="bottom"/>
            <w:hideMark/>
          </w:tcPr>
          <w:p w14:paraId="0F3E66A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Zhi-Yi Lin (林芷儀)" w:date="2018-10-01T09:44:00Z"/>
                <w:rFonts w:eastAsia="Times New Roman"/>
                <w:sz w:val="20"/>
                <w:lang w:eastAsia="zh-TW"/>
                <w:rPrChange w:id="1940" w:author="Zhi-Yi Lin (林芷儀)" w:date="2018-10-01T09:44:00Z">
                  <w:rPr>
                    <w:ins w:id="1941" w:author="Zhi-Yi Lin (林芷儀)" w:date="2018-10-01T09:44:00Z"/>
                  </w:rPr>
                </w:rPrChange>
              </w:rPr>
              <w:pPrChange w:id="1942" w:author="Zhi-Yi Lin (林芷儀)" w:date="2018-10-01T09:44:00Z">
                <w:pPr>
                  <w:jc w:val="center"/>
                </w:pPr>
              </w:pPrChange>
            </w:pPr>
          </w:p>
        </w:tc>
        <w:tc>
          <w:tcPr>
            <w:tcW w:w="1137" w:type="dxa"/>
            <w:tcBorders>
              <w:top w:val="nil"/>
              <w:left w:val="nil"/>
              <w:bottom w:val="nil"/>
              <w:right w:val="nil"/>
            </w:tcBorders>
            <w:shd w:val="clear" w:color="auto" w:fill="auto"/>
            <w:noWrap/>
            <w:vAlign w:val="bottom"/>
            <w:hideMark/>
          </w:tcPr>
          <w:p w14:paraId="67F5B67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3" w:author="Zhi-Yi Lin (林芷儀)" w:date="2018-10-01T09:44:00Z"/>
                <w:rFonts w:eastAsia="Times New Roman"/>
                <w:sz w:val="20"/>
                <w:lang w:eastAsia="zh-TW"/>
                <w:rPrChange w:id="1944" w:author="Zhi-Yi Lin (林芷儀)" w:date="2018-10-01T09:44:00Z">
                  <w:rPr>
                    <w:ins w:id="1945" w:author="Zhi-Yi Lin (林芷儀)" w:date="2018-10-01T09:44:00Z"/>
                  </w:rPr>
                </w:rPrChange>
              </w:rPr>
              <w:pPrChange w:id="1946" w:author="Zhi-Yi Lin (林芷儀)" w:date="2018-10-01T09:44:00Z">
                <w:pPr/>
              </w:pPrChange>
            </w:pPr>
          </w:p>
        </w:tc>
        <w:tc>
          <w:tcPr>
            <w:tcW w:w="1137" w:type="dxa"/>
            <w:tcBorders>
              <w:top w:val="nil"/>
              <w:left w:val="nil"/>
              <w:bottom w:val="nil"/>
              <w:right w:val="nil"/>
            </w:tcBorders>
            <w:shd w:val="clear" w:color="auto" w:fill="auto"/>
            <w:noWrap/>
            <w:vAlign w:val="bottom"/>
            <w:hideMark/>
          </w:tcPr>
          <w:p w14:paraId="5866C9B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7" w:author="Zhi-Yi Lin (林芷儀)" w:date="2018-10-01T09:44:00Z"/>
                <w:rFonts w:eastAsia="Times New Roman"/>
                <w:sz w:val="20"/>
                <w:lang w:eastAsia="zh-TW"/>
                <w:rPrChange w:id="1948" w:author="Zhi-Yi Lin (林芷儀)" w:date="2018-10-01T09:44:00Z">
                  <w:rPr>
                    <w:ins w:id="1949" w:author="Zhi-Yi Lin (林芷儀)" w:date="2018-10-01T09:44:00Z"/>
                  </w:rPr>
                </w:rPrChange>
              </w:rPr>
              <w:pPrChange w:id="1950" w:author="Zhi-Yi Lin (林芷儀)" w:date="2018-10-01T09:44:00Z">
                <w:pPr/>
              </w:pPrChange>
            </w:pPr>
          </w:p>
        </w:tc>
        <w:tc>
          <w:tcPr>
            <w:tcW w:w="1166" w:type="dxa"/>
            <w:tcBorders>
              <w:top w:val="nil"/>
              <w:left w:val="nil"/>
              <w:bottom w:val="nil"/>
              <w:right w:val="nil"/>
            </w:tcBorders>
            <w:shd w:val="clear" w:color="auto" w:fill="auto"/>
            <w:noWrap/>
            <w:vAlign w:val="bottom"/>
            <w:hideMark/>
          </w:tcPr>
          <w:p w14:paraId="7A55C91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1" w:author="Zhi-Yi Lin (林芷儀)" w:date="2018-10-01T09:44:00Z"/>
                <w:rFonts w:eastAsia="Times New Roman"/>
                <w:sz w:val="20"/>
                <w:lang w:eastAsia="zh-TW"/>
                <w:rPrChange w:id="1952" w:author="Zhi-Yi Lin (林芷儀)" w:date="2018-10-01T09:44:00Z">
                  <w:rPr>
                    <w:ins w:id="1953" w:author="Zhi-Yi Lin (林芷儀)" w:date="2018-10-01T09:44:00Z"/>
                  </w:rPr>
                </w:rPrChange>
              </w:rPr>
              <w:pPrChange w:id="1954" w:author="Zhi-Yi Lin (林芷儀)" w:date="2018-10-01T09:44:00Z">
                <w:pPr/>
              </w:pPrChange>
            </w:pPr>
          </w:p>
        </w:tc>
        <w:tc>
          <w:tcPr>
            <w:tcW w:w="724" w:type="dxa"/>
            <w:tcBorders>
              <w:top w:val="nil"/>
              <w:left w:val="nil"/>
              <w:bottom w:val="nil"/>
              <w:right w:val="nil"/>
            </w:tcBorders>
            <w:shd w:val="clear" w:color="auto" w:fill="auto"/>
            <w:noWrap/>
            <w:vAlign w:val="bottom"/>
            <w:hideMark/>
          </w:tcPr>
          <w:p w14:paraId="4811A15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5" w:author="Zhi-Yi Lin (林芷儀)" w:date="2018-10-01T09:44:00Z"/>
                <w:rFonts w:eastAsia="Times New Roman"/>
                <w:sz w:val="20"/>
                <w:lang w:eastAsia="zh-TW"/>
                <w:rPrChange w:id="1956" w:author="Zhi-Yi Lin (林芷儀)" w:date="2018-10-01T09:44:00Z">
                  <w:rPr>
                    <w:ins w:id="1957" w:author="Zhi-Yi Lin (林芷儀)" w:date="2018-10-01T09:44:00Z"/>
                  </w:rPr>
                </w:rPrChange>
              </w:rPr>
              <w:pPrChange w:id="1958" w:author="Zhi-Yi Lin (林芷儀)" w:date="2018-10-01T09:44:00Z">
                <w:pPr/>
              </w:pPrChange>
            </w:pPr>
          </w:p>
        </w:tc>
      </w:tr>
      <w:tr w:rsidR="00182C17" w:rsidRPr="00182C17" w14:paraId="1F5C081D" w14:textId="77777777" w:rsidTr="00182C17">
        <w:trPr>
          <w:trHeight w:val="255"/>
          <w:jc w:val="center"/>
          <w:ins w:id="1959" w:author="Zhi-Yi Lin (林芷儀)" w:date="2018-10-01T09:44:00Z"/>
          <w:trPrChange w:id="1960" w:author="Zhi-Yi Lin (林芷儀)" w:date="2018-10-01T09:45:00Z">
            <w:trPr>
              <w:gridAfter w:val="0"/>
              <w:trHeight w:val="255"/>
            </w:trPr>
          </w:trPrChange>
        </w:trPr>
        <w:tc>
          <w:tcPr>
            <w:tcW w:w="1640" w:type="dxa"/>
            <w:tcBorders>
              <w:top w:val="nil"/>
              <w:left w:val="nil"/>
              <w:bottom w:val="nil"/>
              <w:right w:val="nil"/>
            </w:tcBorders>
            <w:shd w:val="clear" w:color="auto" w:fill="auto"/>
            <w:noWrap/>
            <w:vAlign w:val="center"/>
            <w:hideMark/>
            <w:tcPrChange w:id="1961" w:author="Zhi-Yi Lin (林芷儀)" w:date="2018-10-01T09:45: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CAA88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2" w:author="Zhi-Yi Lin (林芷儀)" w:date="2018-10-01T09:44:00Z"/>
                <w:rFonts w:eastAsia="Times New Roman"/>
                <w:sz w:val="20"/>
                <w:lang w:eastAsia="zh-TW"/>
                <w:rPrChange w:id="1963" w:author="Zhi-Yi Lin (林芷儀)" w:date="2018-10-01T09:44:00Z">
                  <w:rPr>
                    <w:ins w:id="1964" w:author="Zhi-Yi Lin (林芷儀)" w:date="2018-10-01T09:44:00Z"/>
                  </w:rPr>
                </w:rPrChange>
              </w:rPr>
              <w:pPrChange w:id="1965" w:author="Zhi-Yi Lin (林芷儀)" w:date="2018-10-01T09:44:00Z">
                <w:pPr/>
              </w:pPrChange>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66" w:author="Zhi-Yi Lin (林芷儀)" w:date="2018-10-01T09:45:00Z">
              <w:tcPr>
                <w:tcW w:w="0" w:type="auto"/>
                <w:gridSpan w:val="6"/>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7BAFB91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Zhi-Yi Lin (林芷儀)" w:date="2018-10-01T09:44:00Z"/>
                <w:rFonts w:ascii="Arial" w:eastAsia="新細明體" w:hAnsi="Arial" w:cs="Arial"/>
                <w:b/>
                <w:bCs/>
                <w:color w:val="000000"/>
                <w:sz w:val="18"/>
                <w:szCs w:val="18"/>
                <w:lang w:eastAsia="zh-TW"/>
                <w:rPrChange w:id="1968" w:author="Zhi-Yi Lin (林芷儀)" w:date="2018-10-01T09:44:00Z">
                  <w:rPr>
                    <w:ins w:id="1969" w:author="Zhi-Yi Lin (林芷儀)" w:date="2018-10-01T09:44:00Z"/>
                    <w:rFonts w:eastAsia="新細明體"/>
                  </w:rPr>
                </w:rPrChange>
              </w:rPr>
              <w:pPrChange w:id="1970" w:author="Zhi-Yi Lin (林芷儀)" w:date="2018-10-01T09:44:00Z">
                <w:pPr>
                  <w:jc w:val="center"/>
                </w:pPr>
              </w:pPrChange>
            </w:pPr>
            <w:ins w:id="1971" w:author="Zhi-Yi Lin (林芷儀)" w:date="2018-10-01T09:44:00Z">
              <w:r w:rsidRPr="00182C17">
                <w:rPr>
                  <w:rFonts w:ascii="Arial" w:eastAsia="新細明體" w:hAnsi="Arial" w:cs="Arial"/>
                  <w:b/>
                  <w:bCs/>
                  <w:color w:val="000000"/>
                  <w:sz w:val="18"/>
                  <w:szCs w:val="18"/>
                  <w:lang w:eastAsia="zh-TW"/>
                  <w:rPrChange w:id="1972" w:author="Zhi-Yi Lin (林芷儀)" w:date="2018-10-01T09:44:00Z">
                    <w:rPr/>
                  </w:rPrChange>
                </w:rPr>
                <w:t xml:space="preserve">Low delay B Main10 </w:t>
              </w:r>
            </w:ins>
          </w:p>
        </w:tc>
      </w:tr>
      <w:tr w:rsidR="00182C17" w:rsidRPr="00182C17" w14:paraId="28ACF3CC" w14:textId="77777777" w:rsidTr="00182C17">
        <w:trPr>
          <w:trHeight w:val="255"/>
          <w:jc w:val="center"/>
          <w:ins w:id="1973" w:author="Zhi-Yi Lin (林芷儀)" w:date="2018-10-01T09:44:00Z"/>
          <w:trPrChange w:id="1974" w:author="Zhi-Yi Lin (林芷儀)" w:date="2018-10-01T09:45:00Z">
            <w:trPr>
              <w:gridAfter w:val="0"/>
              <w:trHeight w:val="255"/>
            </w:trPr>
          </w:trPrChange>
        </w:trPr>
        <w:tc>
          <w:tcPr>
            <w:tcW w:w="1640" w:type="dxa"/>
            <w:tcBorders>
              <w:top w:val="nil"/>
              <w:left w:val="nil"/>
              <w:bottom w:val="nil"/>
              <w:right w:val="nil"/>
            </w:tcBorders>
            <w:shd w:val="clear" w:color="auto" w:fill="auto"/>
            <w:noWrap/>
            <w:vAlign w:val="center"/>
            <w:hideMark/>
            <w:tcPrChange w:id="1975" w:author="Zhi-Yi Lin (林芷儀)" w:date="2018-10-01T09:45: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AFFDE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Zhi-Yi Lin (林芷儀)" w:date="2018-10-01T09:44:00Z"/>
                <w:rFonts w:ascii="Arial" w:eastAsia="新細明體" w:hAnsi="Arial" w:cs="Arial"/>
                <w:b/>
                <w:bCs/>
                <w:color w:val="000000"/>
                <w:sz w:val="18"/>
                <w:szCs w:val="18"/>
                <w:lang w:eastAsia="zh-TW"/>
                <w:rPrChange w:id="1977" w:author="Zhi-Yi Lin (林芷儀)" w:date="2018-10-01T09:44:00Z">
                  <w:rPr>
                    <w:ins w:id="1978" w:author="Zhi-Yi Lin (林芷儀)" w:date="2018-10-01T09:44:00Z"/>
                  </w:rPr>
                </w:rPrChange>
              </w:rPr>
              <w:pPrChange w:id="1979" w:author="Zhi-Yi Lin (林芷儀)" w:date="2018-10-01T09:44:00Z">
                <w:pPr>
                  <w:jc w:val="center"/>
                </w:pPr>
              </w:pPrChange>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1980" w:author="Zhi-Yi Lin (林芷儀)" w:date="2018-10-01T09:45:00Z">
              <w:tcPr>
                <w:tcW w:w="0" w:type="auto"/>
                <w:gridSpan w:val="6"/>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02AC57B2"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Zhi-Yi Lin (林芷儀)" w:date="2018-10-01T09:44:00Z"/>
                <w:rFonts w:ascii="Arial" w:eastAsia="新細明體" w:hAnsi="Arial" w:cs="Arial"/>
                <w:b/>
                <w:bCs/>
                <w:color w:val="000000"/>
                <w:sz w:val="18"/>
                <w:szCs w:val="18"/>
                <w:lang w:eastAsia="zh-TW"/>
                <w:rPrChange w:id="1982" w:author="Zhi-Yi Lin (林芷儀)" w:date="2018-10-01T09:44:00Z">
                  <w:rPr>
                    <w:ins w:id="1983" w:author="Zhi-Yi Lin (林芷儀)" w:date="2018-10-01T09:44:00Z"/>
                    <w:rFonts w:eastAsia="新細明體"/>
                  </w:rPr>
                </w:rPrChange>
              </w:rPr>
              <w:pPrChange w:id="1984" w:author="Zhi-Yi Lin (林芷儀)" w:date="2018-10-01T09:44:00Z">
                <w:pPr>
                  <w:jc w:val="center"/>
                </w:pPr>
              </w:pPrChange>
            </w:pPr>
            <w:ins w:id="1985" w:author="Zhi-Yi Lin (林芷儀)" w:date="2018-10-01T09:44:00Z">
              <w:r w:rsidRPr="00182C17">
                <w:rPr>
                  <w:rFonts w:ascii="Arial" w:eastAsia="新細明體" w:hAnsi="Arial" w:cs="Arial"/>
                  <w:b/>
                  <w:bCs/>
                  <w:color w:val="000000"/>
                  <w:sz w:val="18"/>
                  <w:szCs w:val="18"/>
                  <w:lang w:eastAsia="zh-TW"/>
                  <w:rPrChange w:id="1986" w:author="Zhi-Yi Lin (林芷儀)" w:date="2018-10-01T09:44:00Z">
                    <w:rPr/>
                  </w:rPrChange>
                </w:rPr>
                <w:t>Over VTM-2.0.1</w:t>
              </w:r>
            </w:ins>
          </w:p>
        </w:tc>
      </w:tr>
      <w:tr w:rsidR="00182C17" w:rsidRPr="00182C17" w14:paraId="7E45CD0A" w14:textId="77777777" w:rsidTr="00182C17">
        <w:trPr>
          <w:trHeight w:val="255"/>
          <w:jc w:val="center"/>
          <w:ins w:id="1987" w:author="Zhi-Yi Lin (林芷儀)" w:date="2018-10-01T09:44:00Z"/>
        </w:trPr>
        <w:tc>
          <w:tcPr>
            <w:tcW w:w="1640" w:type="dxa"/>
            <w:tcBorders>
              <w:top w:val="nil"/>
              <w:left w:val="nil"/>
              <w:bottom w:val="nil"/>
              <w:right w:val="nil"/>
            </w:tcBorders>
            <w:shd w:val="clear" w:color="auto" w:fill="auto"/>
            <w:noWrap/>
            <w:vAlign w:val="center"/>
            <w:hideMark/>
          </w:tcPr>
          <w:p w14:paraId="0E11B26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8" w:author="Zhi-Yi Lin (林芷儀)" w:date="2018-10-01T09:44:00Z"/>
                <w:rFonts w:ascii="Arial" w:eastAsia="新細明體" w:hAnsi="Arial" w:cs="Arial"/>
                <w:b/>
                <w:bCs/>
                <w:color w:val="000000"/>
                <w:sz w:val="18"/>
                <w:szCs w:val="18"/>
                <w:lang w:eastAsia="zh-TW"/>
                <w:rPrChange w:id="1989" w:author="Zhi-Yi Lin (林芷儀)" w:date="2018-10-01T09:44:00Z">
                  <w:rPr>
                    <w:ins w:id="1990" w:author="Zhi-Yi Lin (林芷儀)" w:date="2018-10-01T09:44:00Z"/>
                  </w:rPr>
                </w:rPrChange>
              </w:rPr>
              <w:pPrChange w:id="1991" w:author="Zhi-Yi Lin (林芷儀)" w:date="2018-10-01T09:44:00Z">
                <w:pPr>
                  <w:jc w:val="center"/>
                </w:pPr>
              </w:pPrChange>
            </w:pPr>
          </w:p>
        </w:tc>
        <w:tc>
          <w:tcPr>
            <w:tcW w:w="1137" w:type="dxa"/>
            <w:tcBorders>
              <w:top w:val="nil"/>
              <w:left w:val="single" w:sz="8" w:space="0" w:color="auto"/>
              <w:bottom w:val="single" w:sz="8" w:space="0" w:color="auto"/>
              <w:right w:val="nil"/>
            </w:tcBorders>
            <w:shd w:val="clear" w:color="auto" w:fill="auto"/>
            <w:noWrap/>
            <w:vAlign w:val="center"/>
            <w:hideMark/>
          </w:tcPr>
          <w:p w14:paraId="57F6DDD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Zhi-Yi Lin (林芷儀)" w:date="2018-10-01T09:44:00Z"/>
                <w:rFonts w:ascii="Arial" w:eastAsia="新細明體" w:hAnsi="Arial" w:cs="Arial"/>
                <w:color w:val="000000"/>
                <w:sz w:val="18"/>
                <w:szCs w:val="18"/>
                <w:lang w:eastAsia="zh-TW"/>
                <w:rPrChange w:id="1993" w:author="Zhi-Yi Lin (林芷儀)" w:date="2018-10-01T09:44:00Z">
                  <w:rPr>
                    <w:ins w:id="1994" w:author="Zhi-Yi Lin (林芷儀)" w:date="2018-10-01T09:44:00Z"/>
                    <w:rFonts w:eastAsia="新細明體"/>
                  </w:rPr>
                </w:rPrChange>
              </w:rPr>
              <w:pPrChange w:id="1995" w:author="Zhi-Yi Lin (林芷儀)" w:date="2018-10-01T09:44:00Z">
                <w:pPr>
                  <w:jc w:val="center"/>
                </w:pPr>
              </w:pPrChange>
            </w:pPr>
            <w:ins w:id="1996" w:author="Zhi-Yi Lin (林芷儀)" w:date="2018-10-01T09:44:00Z">
              <w:r w:rsidRPr="00182C17">
                <w:rPr>
                  <w:rFonts w:ascii="Arial" w:eastAsia="新細明體" w:hAnsi="Arial" w:cs="Arial"/>
                  <w:color w:val="000000"/>
                  <w:sz w:val="18"/>
                  <w:szCs w:val="18"/>
                  <w:lang w:eastAsia="zh-TW"/>
                  <w:rPrChange w:id="1997" w:author="Zhi-Yi Lin (林芷儀)" w:date="2018-10-01T09:44:00Z">
                    <w:rPr/>
                  </w:rPrChange>
                </w:rPr>
                <w:t>Y</w:t>
              </w:r>
            </w:ins>
          </w:p>
        </w:tc>
        <w:tc>
          <w:tcPr>
            <w:tcW w:w="1137" w:type="dxa"/>
            <w:tcBorders>
              <w:top w:val="nil"/>
              <w:left w:val="nil"/>
              <w:bottom w:val="single" w:sz="8" w:space="0" w:color="auto"/>
              <w:right w:val="nil"/>
            </w:tcBorders>
            <w:shd w:val="clear" w:color="auto" w:fill="auto"/>
            <w:noWrap/>
            <w:vAlign w:val="center"/>
            <w:hideMark/>
          </w:tcPr>
          <w:p w14:paraId="34AA07B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Zhi-Yi Lin (林芷儀)" w:date="2018-10-01T09:44:00Z"/>
                <w:rFonts w:ascii="Arial" w:eastAsia="新細明體" w:hAnsi="Arial" w:cs="Arial"/>
                <w:color w:val="000000"/>
                <w:sz w:val="18"/>
                <w:szCs w:val="18"/>
                <w:lang w:eastAsia="zh-TW"/>
                <w:rPrChange w:id="1999" w:author="Zhi-Yi Lin (林芷儀)" w:date="2018-10-01T09:44:00Z">
                  <w:rPr>
                    <w:ins w:id="2000" w:author="Zhi-Yi Lin (林芷儀)" w:date="2018-10-01T09:44:00Z"/>
                  </w:rPr>
                </w:rPrChange>
              </w:rPr>
              <w:pPrChange w:id="2001" w:author="Zhi-Yi Lin (林芷儀)" w:date="2018-10-01T09:44:00Z">
                <w:pPr>
                  <w:jc w:val="center"/>
                </w:pPr>
              </w:pPrChange>
            </w:pPr>
            <w:ins w:id="2002" w:author="Zhi-Yi Lin (林芷儀)" w:date="2018-10-01T09:44:00Z">
              <w:r w:rsidRPr="00182C17">
                <w:rPr>
                  <w:rFonts w:ascii="Arial" w:eastAsia="新細明體" w:hAnsi="Arial" w:cs="Arial"/>
                  <w:color w:val="000000"/>
                  <w:sz w:val="18"/>
                  <w:szCs w:val="18"/>
                  <w:lang w:eastAsia="zh-TW"/>
                  <w:rPrChange w:id="2003" w:author="Zhi-Yi Lin (林芷儀)" w:date="2018-10-01T09:44:00Z">
                    <w:rPr/>
                  </w:rPrChange>
                </w:rPr>
                <w:t>U</w:t>
              </w:r>
            </w:ins>
          </w:p>
        </w:tc>
        <w:tc>
          <w:tcPr>
            <w:tcW w:w="1137" w:type="dxa"/>
            <w:tcBorders>
              <w:top w:val="nil"/>
              <w:left w:val="nil"/>
              <w:bottom w:val="single" w:sz="8" w:space="0" w:color="auto"/>
              <w:right w:val="single" w:sz="4" w:space="0" w:color="auto"/>
            </w:tcBorders>
            <w:shd w:val="clear" w:color="auto" w:fill="auto"/>
            <w:noWrap/>
            <w:vAlign w:val="center"/>
            <w:hideMark/>
          </w:tcPr>
          <w:p w14:paraId="79F75D5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Zhi-Yi Lin (林芷儀)" w:date="2018-10-01T09:44:00Z"/>
                <w:rFonts w:ascii="Arial" w:eastAsia="新細明體" w:hAnsi="Arial" w:cs="Arial"/>
                <w:color w:val="000000"/>
                <w:sz w:val="18"/>
                <w:szCs w:val="18"/>
                <w:lang w:eastAsia="zh-TW"/>
                <w:rPrChange w:id="2005" w:author="Zhi-Yi Lin (林芷儀)" w:date="2018-10-01T09:44:00Z">
                  <w:rPr>
                    <w:ins w:id="2006" w:author="Zhi-Yi Lin (林芷儀)" w:date="2018-10-01T09:44:00Z"/>
                  </w:rPr>
                </w:rPrChange>
              </w:rPr>
              <w:pPrChange w:id="2007" w:author="Zhi-Yi Lin (林芷儀)" w:date="2018-10-01T09:44:00Z">
                <w:pPr>
                  <w:jc w:val="center"/>
                </w:pPr>
              </w:pPrChange>
            </w:pPr>
            <w:ins w:id="2008" w:author="Zhi-Yi Lin (林芷儀)" w:date="2018-10-01T09:44:00Z">
              <w:r w:rsidRPr="00182C17">
                <w:rPr>
                  <w:rFonts w:ascii="Arial" w:eastAsia="新細明體" w:hAnsi="Arial" w:cs="Arial"/>
                  <w:color w:val="000000"/>
                  <w:sz w:val="18"/>
                  <w:szCs w:val="18"/>
                  <w:lang w:eastAsia="zh-TW"/>
                  <w:rPrChange w:id="2009" w:author="Zhi-Yi Lin (林芷儀)" w:date="2018-10-01T09:44:00Z">
                    <w:rPr/>
                  </w:rPrChange>
                </w:rPr>
                <w:t>V</w:t>
              </w:r>
            </w:ins>
          </w:p>
        </w:tc>
        <w:tc>
          <w:tcPr>
            <w:tcW w:w="1166" w:type="dxa"/>
            <w:tcBorders>
              <w:top w:val="nil"/>
              <w:left w:val="nil"/>
              <w:bottom w:val="single" w:sz="8" w:space="0" w:color="auto"/>
              <w:right w:val="nil"/>
            </w:tcBorders>
            <w:shd w:val="clear" w:color="auto" w:fill="auto"/>
            <w:noWrap/>
            <w:vAlign w:val="center"/>
            <w:hideMark/>
          </w:tcPr>
          <w:p w14:paraId="21C576C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Zhi-Yi Lin (林芷儀)" w:date="2018-10-01T09:44:00Z"/>
                <w:rFonts w:ascii="Arial" w:eastAsia="新細明體" w:hAnsi="Arial" w:cs="Arial"/>
                <w:color w:val="000000"/>
                <w:sz w:val="18"/>
                <w:szCs w:val="18"/>
                <w:lang w:eastAsia="zh-TW"/>
                <w:rPrChange w:id="2011" w:author="Zhi-Yi Lin (林芷儀)" w:date="2018-10-01T09:44:00Z">
                  <w:rPr>
                    <w:ins w:id="2012" w:author="Zhi-Yi Lin (林芷儀)" w:date="2018-10-01T09:44:00Z"/>
                  </w:rPr>
                </w:rPrChange>
              </w:rPr>
              <w:pPrChange w:id="2013" w:author="Zhi-Yi Lin (林芷儀)" w:date="2018-10-01T09:44:00Z">
                <w:pPr>
                  <w:jc w:val="center"/>
                </w:pPr>
              </w:pPrChange>
            </w:pPr>
            <w:ins w:id="2014" w:author="Zhi-Yi Lin (林芷儀)" w:date="2018-10-01T09:44:00Z">
              <w:r w:rsidRPr="00182C17">
                <w:rPr>
                  <w:rFonts w:ascii="Arial" w:eastAsia="新細明體" w:hAnsi="Arial" w:cs="Arial"/>
                  <w:color w:val="000000"/>
                  <w:sz w:val="18"/>
                  <w:szCs w:val="18"/>
                  <w:lang w:eastAsia="zh-TW"/>
                  <w:rPrChange w:id="2015" w:author="Zhi-Yi Lin (林芷儀)" w:date="2018-10-01T09:44:00Z">
                    <w:rPr/>
                  </w:rPrChange>
                </w:rPr>
                <w:t>EncT</w:t>
              </w:r>
            </w:ins>
          </w:p>
        </w:tc>
        <w:tc>
          <w:tcPr>
            <w:tcW w:w="724" w:type="dxa"/>
            <w:tcBorders>
              <w:top w:val="nil"/>
              <w:left w:val="nil"/>
              <w:bottom w:val="single" w:sz="8" w:space="0" w:color="auto"/>
              <w:right w:val="single" w:sz="8" w:space="0" w:color="auto"/>
            </w:tcBorders>
            <w:shd w:val="clear" w:color="auto" w:fill="auto"/>
            <w:noWrap/>
            <w:vAlign w:val="center"/>
            <w:hideMark/>
          </w:tcPr>
          <w:p w14:paraId="2F6985F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Zhi-Yi Lin (林芷儀)" w:date="2018-10-01T09:44:00Z"/>
                <w:rFonts w:ascii="Arial" w:eastAsia="新細明體" w:hAnsi="Arial" w:cs="Arial"/>
                <w:color w:val="000000"/>
                <w:sz w:val="18"/>
                <w:szCs w:val="18"/>
                <w:lang w:eastAsia="zh-TW"/>
                <w:rPrChange w:id="2017" w:author="Zhi-Yi Lin (林芷儀)" w:date="2018-10-01T09:44:00Z">
                  <w:rPr>
                    <w:ins w:id="2018" w:author="Zhi-Yi Lin (林芷儀)" w:date="2018-10-01T09:44:00Z"/>
                  </w:rPr>
                </w:rPrChange>
              </w:rPr>
              <w:pPrChange w:id="2019" w:author="Zhi-Yi Lin (林芷儀)" w:date="2018-10-01T09:44:00Z">
                <w:pPr>
                  <w:jc w:val="center"/>
                </w:pPr>
              </w:pPrChange>
            </w:pPr>
            <w:ins w:id="2020" w:author="Zhi-Yi Lin (林芷儀)" w:date="2018-10-01T09:44:00Z">
              <w:r w:rsidRPr="00182C17">
                <w:rPr>
                  <w:rFonts w:ascii="Arial" w:eastAsia="新細明體" w:hAnsi="Arial" w:cs="Arial"/>
                  <w:color w:val="000000"/>
                  <w:sz w:val="18"/>
                  <w:szCs w:val="18"/>
                  <w:lang w:eastAsia="zh-TW"/>
                  <w:rPrChange w:id="2021" w:author="Zhi-Yi Lin (林芷儀)" w:date="2018-10-01T09:44:00Z">
                    <w:rPr/>
                  </w:rPrChange>
                </w:rPr>
                <w:t>DecT</w:t>
              </w:r>
            </w:ins>
          </w:p>
        </w:tc>
      </w:tr>
      <w:tr w:rsidR="00182C17" w:rsidRPr="00182C17" w14:paraId="24E3F4BB" w14:textId="77777777" w:rsidTr="00182C17">
        <w:trPr>
          <w:trHeight w:val="255"/>
          <w:jc w:val="center"/>
          <w:ins w:id="2022" w:author="Zhi-Yi Lin (林芷儀)" w:date="2018-10-01T09: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D7F73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Zhi-Yi Lin (林芷儀)" w:date="2018-10-01T09:44:00Z"/>
                <w:rFonts w:ascii="Arial" w:eastAsia="新細明體" w:hAnsi="Arial" w:cs="Arial"/>
                <w:color w:val="000000"/>
                <w:sz w:val="18"/>
                <w:szCs w:val="18"/>
                <w:lang w:eastAsia="zh-TW"/>
                <w:rPrChange w:id="2024" w:author="Zhi-Yi Lin (林芷儀)" w:date="2018-10-01T09:44:00Z">
                  <w:rPr>
                    <w:ins w:id="2025" w:author="Zhi-Yi Lin (林芷儀)" w:date="2018-10-01T09:44:00Z"/>
                  </w:rPr>
                </w:rPrChange>
              </w:rPr>
              <w:pPrChange w:id="2026" w:author="Zhi-Yi Lin (林芷儀)" w:date="2018-10-01T09:44:00Z">
                <w:pPr>
                  <w:jc w:val="center"/>
                </w:pPr>
              </w:pPrChange>
            </w:pPr>
            <w:ins w:id="2027" w:author="Zhi-Yi Lin (林芷儀)" w:date="2018-10-01T09:44:00Z">
              <w:r w:rsidRPr="00182C17">
                <w:rPr>
                  <w:rFonts w:ascii="Arial" w:eastAsia="新細明體" w:hAnsi="Arial" w:cs="Arial"/>
                  <w:color w:val="000000"/>
                  <w:sz w:val="18"/>
                  <w:szCs w:val="18"/>
                  <w:lang w:eastAsia="zh-TW"/>
                  <w:rPrChange w:id="2028" w:author="Zhi-Yi Lin (林芷儀)" w:date="2018-10-01T09:44:00Z">
                    <w:rPr/>
                  </w:rPrChange>
                </w:rPr>
                <w:t>Class A1</w:t>
              </w:r>
            </w:ins>
          </w:p>
        </w:tc>
        <w:tc>
          <w:tcPr>
            <w:tcW w:w="1137" w:type="dxa"/>
            <w:tcBorders>
              <w:top w:val="nil"/>
              <w:left w:val="nil"/>
              <w:bottom w:val="nil"/>
              <w:right w:val="nil"/>
            </w:tcBorders>
            <w:shd w:val="clear" w:color="auto" w:fill="auto"/>
            <w:noWrap/>
            <w:vAlign w:val="center"/>
            <w:hideMark/>
          </w:tcPr>
          <w:p w14:paraId="3632BE5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Zhi-Yi Lin (林芷儀)" w:date="2018-10-01T09:44:00Z"/>
                <w:rFonts w:ascii="Arial" w:eastAsia="新細明體" w:hAnsi="Arial" w:cs="Arial"/>
                <w:color w:val="000000"/>
                <w:sz w:val="18"/>
                <w:szCs w:val="18"/>
                <w:lang w:eastAsia="zh-TW"/>
                <w:rPrChange w:id="2030" w:author="Zhi-Yi Lin (林芷儀)" w:date="2018-10-01T09:44:00Z">
                  <w:rPr>
                    <w:ins w:id="2031" w:author="Zhi-Yi Lin (林芷儀)" w:date="2018-10-01T09:44:00Z"/>
                  </w:rPr>
                </w:rPrChange>
              </w:rPr>
              <w:pPrChange w:id="2032" w:author="Zhi-Yi Lin (林芷儀)" w:date="2018-10-01T09:44:00Z">
                <w:pPr>
                  <w:jc w:val="center"/>
                </w:pPr>
              </w:pPrChange>
            </w:pPr>
            <w:ins w:id="2033" w:author="Zhi-Yi Lin (林芷儀)" w:date="2018-10-01T09:44:00Z">
              <w:r w:rsidRPr="00182C17">
                <w:rPr>
                  <w:rFonts w:ascii="Arial" w:eastAsia="新細明體" w:hAnsi="Arial" w:cs="Arial" w:hint="eastAsia"/>
                  <w:color w:val="000000"/>
                  <w:sz w:val="18"/>
                  <w:szCs w:val="18"/>
                  <w:lang w:eastAsia="zh-TW"/>
                  <w:rPrChange w:id="2034" w:author="Zhi-Yi Lin (林芷儀)" w:date="2018-10-01T09:44:00Z">
                    <w:rPr>
                      <w:rFonts w:hint="eastAsia"/>
                    </w:rPr>
                  </w:rPrChange>
                </w:rPr>
                <w:t xml:space="preserve">　</w:t>
              </w:r>
            </w:ins>
          </w:p>
        </w:tc>
        <w:tc>
          <w:tcPr>
            <w:tcW w:w="1137" w:type="dxa"/>
            <w:tcBorders>
              <w:top w:val="nil"/>
              <w:left w:val="nil"/>
              <w:bottom w:val="nil"/>
              <w:right w:val="nil"/>
            </w:tcBorders>
            <w:shd w:val="clear" w:color="auto" w:fill="auto"/>
            <w:noWrap/>
            <w:vAlign w:val="center"/>
            <w:hideMark/>
          </w:tcPr>
          <w:p w14:paraId="53BCB12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Zhi-Yi Lin (林芷儀)" w:date="2018-10-01T09:44:00Z"/>
                <w:rFonts w:ascii="Arial" w:eastAsia="新細明體" w:hAnsi="Arial" w:cs="Arial"/>
                <w:color w:val="000000"/>
                <w:sz w:val="18"/>
                <w:szCs w:val="18"/>
                <w:lang w:eastAsia="zh-TW"/>
                <w:rPrChange w:id="2036" w:author="Zhi-Yi Lin (林芷儀)" w:date="2018-10-01T09:44:00Z">
                  <w:rPr>
                    <w:ins w:id="2037" w:author="Zhi-Yi Lin (林芷儀)" w:date="2018-10-01T09:44:00Z"/>
                  </w:rPr>
                </w:rPrChange>
              </w:rPr>
              <w:pPrChange w:id="2038" w:author="Zhi-Yi Lin (林芷儀)" w:date="2018-10-01T09:44:00Z">
                <w:pPr>
                  <w:jc w:val="center"/>
                </w:pPr>
              </w:pPrChange>
            </w:pPr>
            <w:ins w:id="2039" w:author="Zhi-Yi Lin (林芷儀)" w:date="2018-10-01T09:44:00Z">
              <w:r w:rsidRPr="00182C17">
                <w:rPr>
                  <w:rFonts w:ascii="Arial" w:eastAsia="新細明體" w:hAnsi="Arial" w:cs="Arial" w:hint="eastAsia"/>
                  <w:color w:val="000000"/>
                  <w:sz w:val="18"/>
                  <w:szCs w:val="18"/>
                  <w:lang w:eastAsia="zh-TW"/>
                  <w:rPrChange w:id="2040" w:author="Zhi-Yi Lin (林芷儀)" w:date="2018-10-01T09:44:00Z">
                    <w:rPr>
                      <w:rFonts w:hint="eastAsia"/>
                    </w:rPr>
                  </w:rPrChange>
                </w:rPr>
                <w:t xml:space="preserve">　</w:t>
              </w:r>
            </w:ins>
          </w:p>
        </w:tc>
        <w:tc>
          <w:tcPr>
            <w:tcW w:w="1137" w:type="dxa"/>
            <w:tcBorders>
              <w:top w:val="nil"/>
              <w:left w:val="nil"/>
              <w:bottom w:val="nil"/>
              <w:right w:val="single" w:sz="4" w:space="0" w:color="auto"/>
            </w:tcBorders>
            <w:shd w:val="clear" w:color="auto" w:fill="auto"/>
            <w:noWrap/>
            <w:vAlign w:val="center"/>
            <w:hideMark/>
          </w:tcPr>
          <w:p w14:paraId="08E5CD3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Zhi-Yi Lin (林芷儀)" w:date="2018-10-01T09:44:00Z"/>
                <w:rFonts w:ascii="Arial" w:eastAsia="新細明體" w:hAnsi="Arial" w:cs="Arial"/>
                <w:color w:val="000000"/>
                <w:sz w:val="18"/>
                <w:szCs w:val="18"/>
                <w:lang w:eastAsia="zh-TW"/>
                <w:rPrChange w:id="2042" w:author="Zhi-Yi Lin (林芷儀)" w:date="2018-10-01T09:44:00Z">
                  <w:rPr>
                    <w:ins w:id="2043" w:author="Zhi-Yi Lin (林芷儀)" w:date="2018-10-01T09:44:00Z"/>
                  </w:rPr>
                </w:rPrChange>
              </w:rPr>
              <w:pPrChange w:id="2044" w:author="Zhi-Yi Lin (林芷儀)" w:date="2018-10-01T09:44:00Z">
                <w:pPr>
                  <w:jc w:val="center"/>
                </w:pPr>
              </w:pPrChange>
            </w:pPr>
            <w:ins w:id="2045" w:author="Zhi-Yi Lin (林芷儀)" w:date="2018-10-01T09:44:00Z">
              <w:r w:rsidRPr="00182C17">
                <w:rPr>
                  <w:rFonts w:ascii="Arial" w:eastAsia="新細明體" w:hAnsi="Arial" w:cs="Arial" w:hint="eastAsia"/>
                  <w:color w:val="000000"/>
                  <w:sz w:val="18"/>
                  <w:szCs w:val="18"/>
                  <w:lang w:eastAsia="zh-TW"/>
                  <w:rPrChange w:id="2046" w:author="Zhi-Yi Lin (林芷儀)" w:date="2018-10-01T09:44:00Z">
                    <w:rPr>
                      <w:rFonts w:hint="eastAsia"/>
                    </w:rPr>
                  </w:rPrChange>
                </w:rPr>
                <w:t xml:space="preserve">　</w:t>
              </w:r>
            </w:ins>
          </w:p>
        </w:tc>
        <w:tc>
          <w:tcPr>
            <w:tcW w:w="1166" w:type="dxa"/>
            <w:tcBorders>
              <w:top w:val="nil"/>
              <w:left w:val="nil"/>
              <w:bottom w:val="nil"/>
              <w:right w:val="nil"/>
            </w:tcBorders>
            <w:shd w:val="clear" w:color="auto" w:fill="auto"/>
            <w:noWrap/>
            <w:vAlign w:val="center"/>
            <w:hideMark/>
          </w:tcPr>
          <w:p w14:paraId="72FE5D7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Zhi-Yi Lin (林芷儀)" w:date="2018-10-01T09:44:00Z"/>
                <w:rFonts w:ascii="Arial" w:eastAsia="新細明體" w:hAnsi="Arial" w:cs="Arial"/>
                <w:color w:val="000000"/>
                <w:sz w:val="18"/>
                <w:szCs w:val="18"/>
                <w:lang w:eastAsia="zh-TW"/>
                <w:rPrChange w:id="2048" w:author="Zhi-Yi Lin (林芷儀)" w:date="2018-10-01T09:44:00Z">
                  <w:rPr>
                    <w:ins w:id="2049" w:author="Zhi-Yi Lin (林芷儀)" w:date="2018-10-01T09:44:00Z"/>
                  </w:rPr>
                </w:rPrChange>
              </w:rPr>
              <w:pPrChange w:id="2050" w:author="Zhi-Yi Lin (林芷儀)" w:date="2018-10-01T09:44:00Z">
                <w:pPr>
                  <w:jc w:val="center"/>
                </w:pPr>
              </w:pPrChange>
            </w:pPr>
            <w:ins w:id="2051" w:author="Zhi-Yi Lin (林芷儀)" w:date="2018-10-01T09:44:00Z">
              <w:r w:rsidRPr="00182C17">
                <w:rPr>
                  <w:rFonts w:ascii="Arial" w:eastAsia="新細明體" w:hAnsi="Arial" w:cs="Arial" w:hint="eastAsia"/>
                  <w:color w:val="000000"/>
                  <w:sz w:val="18"/>
                  <w:szCs w:val="18"/>
                  <w:lang w:eastAsia="zh-TW"/>
                  <w:rPrChange w:id="2052" w:author="Zhi-Yi Lin (林芷儀)" w:date="2018-10-01T09:44:00Z">
                    <w:rPr>
                      <w:rFonts w:hint="eastAsia"/>
                    </w:rPr>
                  </w:rPrChange>
                </w:rPr>
                <w:t xml:space="preserve">　</w:t>
              </w:r>
            </w:ins>
          </w:p>
        </w:tc>
        <w:tc>
          <w:tcPr>
            <w:tcW w:w="724" w:type="dxa"/>
            <w:tcBorders>
              <w:top w:val="nil"/>
              <w:left w:val="nil"/>
              <w:bottom w:val="nil"/>
              <w:right w:val="single" w:sz="8" w:space="0" w:color="auto"/>
            </w:tcBorders>
            <w:shd w:val="clear" w:color="auto" w:fill="auto"/>
            <w:noWrap/>
            <w:vAlign w:val="center"/>
            <w:hideMark/>
          </w:tcPr>
          <w:p w14:paraId="2355928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Zhi-Yi Lin (林芷儀)" w:date="2018-10-01T09:44:00Z"/>
                <w:rFonts w:ascii="Arial" w:eastAsia="新細明體" w:hAnsi="Arial" w:cs="Arial"/>
                <w:color w:val="000000"/>
                <w:sz w:val="18"/>
                <w:szCs w:val="18"/>
                <w:lang w:eastAsia="zh-TW"/>
                <w:rPrChange w:id="2054" w:author="Zhi-Yi Lin (林芷儀)" w:date="2018-10-01T09:44:00Z">
                  <w:rPr>
                    <w:ins w:id="2055" w:author="Zhi-Yi Lin (林芷儀)" w:date="2018-10-01T09:44:00Z"/>
                  </w:rPr>
                </w:rPrChange>
              </w:rPr>
              <w:pPrChange w:id="2056" w:author="Zhi-Yi Lin (林芷儀)" w:date="2018-10-01T09:44:00Z">
                <w:pPr>
                  <w:jc w:val="center"/>
                </w:pPr>
              </w:pPrChange>
            </w:pPr>
            <w:ins w:id="2057" w:author="Zhi-Yi Lin (林芷儀)" w:date="2018-10-01T09:44:00Z">
              <w:r w:rsidRPr="00182C17">
                <w:rPr>
                  <w:rFonts w:ascii="Arial" w:eastAsia="新細明體" w:hAnsi="Arial" w:cs="Arial" w:hint="eastAsia"/>
                  <w:color w:val="000000"/>
                  <w:sz w:val="18"/>
                  <w:szCs w:val="18"/>
                  <w:lang w:eastAsia="zh-TW"/>
                  <w:rPrChange w:id="2058" w:author="Zhi-Yi Lin (林芷儀)" w:date="2018-10-01T09:44:00Z">
                    <w:rPr>
                      <w:rFonts w:hint="eastAsia"/>
                    </w:rPr>
                  </w:rPrChange>
                </w:rPr>
                <w:t xml:space="preserve">　</w:t>
              </w:r>
            </w:ins>
          </w:p>
        </w:tc>
      </w:tr>
      <w:tr w:rsidR="00182C17" w:rsidRPr="00182C17" w14:paraId="6ADB51F2" w14:textId="77777777" w:rsidTr="00182C17">
        <w:trPr>
          <w:trHeight w:val="255"/>
          <w:jc w:val="center"/>
          <w:ins w:id="2059"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583064A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Zhi-Yi Lin (林芷儀)" w:date="2018-10-01T09:44:00Z"/>
                <w:rFonts w:ascii="Arial" w:eastAsia="新細明體" w:hAnsi="Arial" w:cs="Arial"/>
                <w:color w:val="000000"/>
                <w:sz w:val="18"/>
                <w:szCs w:val="18"/>
                <w:lang w:eastAsia="zh-TW"/>
                <w:rPrChange w:id="2061" w:author="Zhi-Yi Lin (林芷儀)" w:date="2018-10-01T09:44:00Z">
                  <w:rPr>
                    <w:ins w:id="2062" w:author="Zhi-Yi Lin (林芷儀)" w:date="2018-10-01T09:44:00Z"/>
                  </w:rPr>
                </w:rPrChange>
              </w:rPr>
              <w:pPrChange w:id="2063" w:author="Zhi-Yi Lin (林芷儀)" w:date="2018-10-01T09:44:00Z">
                <w:pPr>
                  <w:jc w:val="center"/>
                </w:pPr>
              </w:pPrChange>
            </w:pPr>
            <w:ins w:id="2064" w:author="Zhi-Yi Lin (林芷儀)" w:date="2018-10-01T09:44:00Z">
              <w:r w:rsidRPr="00182C17">
                <w:rPr>
                  <w:rFonts w:ascii="Arial" w:eastAsia="新細明體" w:hAnsi="Arial" w:cs="Arial"/>
                  <w:color w:val="000000"/>
                  <w:sz w:val="18"/>
                  <w:szCs w:val="18"/>
                  <w:lang w:eastAsia="zh-TW"/>
                  <w:rPrChange w:id="2065" w:author="Zhi-Yi Lin (林芷儀)" w:date="2018-10-01T09:44:00Z">
                    <w:rPr/>
                  </w:rPrChange>
                </w:rPr>
                <w:t>Class A2</w:t>
              </w:r>
            </w:ins>
          </w:p>
        </w:tc>
        <w:tc>
          <w:tcPr>
            <w:tcW w:w="1137" w:type="dxa"/>
            <w:tcBorders>
              <w:top w:val="nil"/>
              <w:left w:val="nil"/>
              <w:bottom w:val="nil"/>
              <w:right w:val="nil"/>
            </w:tcBorders>
            <w:shd w:val="clear" w:color="auto" w:fill="auto"/>
            <w:noWrap/>
            <w:vAlign w:val="center"/>
            <w:hideMark/>
          </w:tcPr>
          <w:p w14:paraId="53932A4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Zhi-Yi Lin (林芷儀)" w:date="2018-10-01T09:44:00Z"/>
                <w:rFonts w:ascii="Arial" w:eastAsia="新細明體" w:hAnsi="Arial" w:cs="Arial"/>
                <w:color w:val="000000"/>
                <w:sz w:val="18"/>
                <w:szCs w:val="18"/>
                <w:lang w:eastAsia="zh-TW"/>
                <w:rPrChange w:id="2067" w:author="Zhi-Yi Lin (林芷儀)" w:date="2018-10-01T09:44:00Z">
                  <w:rPr>
                    <w:ins w:id="2068" w:author="Zhi-Yi Lin (林芷儀)" w:date="2018-10-01T09:44:00Z"/>
                  </w:rPr>
                </w:rPrChange>
              </w:rPr>
              <w:pPrChange w:id="2069" w:author="Zhi-Yi Lin (林芷儀)" w:date="2018-10-01T09:44:00Z">
                <w:pPr>
                  <w:jc w:val="center"/>
                </w:pPr>
              </w:pPrChange>
            </w:pPr>
            <w:ins w:id="2070" w:author="Zhi-Yi Lin (林芷儀)" w:date="2018-10-01T09:44:00Z">
              <w:r w:rsidRPr="00182C17">
                <w:rPr>
                  <w:rFonts w:ascii="Arial" w:eastAsia="新細明體" w:hAnsi="Arial" w:cs="Arial" w:hint="eastAsia"/>
                  <w:color w:val="000000"/>
                  <w:sz w:val="18"/>
                  <w:szCs w:val="18"/>
                  <w:lang w:eastAsia="zh-TW"/>
                  <w:rPrChange w:id="2071" w:author="Zhi-Yi Lin (林芷儀)" w:date="2018-10-01T09:44:00Z">
                    <w:rPr>
                      <w:rFonts w:hint="eastAsia"/>
                    </w:rPr>
                  </w:rPrChange>
                </w:rPr>
                <w:t xml:space="preserve">　</w:t>
              </w:r>
            </w:ins>
          </w:p>
        </w:tc>
        <w:tc>
          <w:tcPr>
            <w:tcW w:w="1137" w:type="dxa"/>
            <w:tcBorders>
              <w:top w:val="nil"/>
              <w:left w:val="nil"/>
              <w:bottom w:val="nil"/>
              <w:right w:val="nil"/>
            </w:tcBorders>
            <w:shd w:val="clear" w:color="auto" w:fill="auto"/>
            <w:noWrap/>
            <w:vAlign w:val="center"/>
            <w:hideMark/>
          </w:tcPr>
          <w:p w14:paraId="4FC988B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Zhi-Yi Lin (林芷儀)" w:date="2018-10-01T09:44:00Z"/>
                <w:rFonts w:ascii="Arial" w:eastAsia="新細明體" w:hAnsi="Arial" w:cs="Arial"/>
                <w:color w:val="000000"/>
                <w:sz w:val="18"/>
                <w:szCs w:val="18"/>
                <w:lang w:eastAsia="zh-TW"/>
                <w:rPrChange w:id="2073" w:author="Zhi-Yi Lin (林芷儀)" w:date="2018-10-01T09:44:00Z">
                  <w:rPr>
                    <w:ins w:id="2074" w:author="Zhi-Yi Lin (林芷儀)" w:date="2018-10-01T09:44:00Z"/>
                  </w:rPr>
                </w:rPrChange>
              </w:rPr>
              <w:pPrChange w:id="2075" w:author="Zhi-Yi Lin (林芷儀)" w:date="2018-10-01T09:44:00Z">
                <w:pPr>
                  <w:jc w:val="center"/>
                </w:pPr>
              </w:pPrChange>
            </w:pPr>
          </w:p>
        </w:tc>
        <w:tc>
          <w:tcPr>
            <w:tcW w:w="1137" w:type="dxa"/>
            <w:tcBorders>
              <w:top w:val="nil"/>
              <w:left w:val="nil"/>
              <w:bottom w:val="nil"/>
              <w:right w:val="single" w:sz="4" w:space="0" w:color="auto"/>
            </w:tcBorders>
            <w:shd w:val="clear" w:color="auto" w:fill="auto"/>
            <w:noWrap/>
            <w:vAlign w:val="center"/>
            <w:hideMark/>
          </w:tcPr>
          <w:p w14:paraId="018E7A5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Zhi-Yi Lin (林芷儀)" w:date="2018-10-01T09:44:00Z"/>
                <w:rFonts w:ascii="Arial" w:eastAsia="新細明體" w:hAnsi="Arial" w:cs="Arial"/>
                <w:color w:val="000000"/>
                <w:sz w:val="18"/>
                <w:szCs w:val="18"/>
                <w:lang w:eastAsia="zh-TW"/>
                <w:rPrChange w:id="2077" w:author="Zhi-Yi Lin (林芷儀)" w:date="2018-10-01T09:44:00Z">
                  <w:rPr>
                    <w:ins w:id="2078" w:author="Zhi-Yi Lin (林芷儀)" w:date="2018-10-01T09:44:00Z"/>
                    <w:rFonts w:eastAsia="新細明體"/>
                  </w:rPr>
                </w:rPrChange>
              </w:rPr>
              <w:pPrChange w:id="2079" w:author="Zhi-Yi Lin (林芷儀)" w:date="2018-10-01T09:44:00Z">
                <w:pPr>
                  <w:jc w:val="center"/>
                </w:pPr>
              </w:pPrChange>
            </w:pPr>
            <w:ins w:id="2080" w:author="Zhi-Yi Lin (林芷儀)" w:date="2018-10-01T09:44:00Z">
              <w:r w:rsidRPr="00182C17">
                <w:rPr>
                  <w:rFonts w:ascii="Arial" w:eastAsia="新細明體" w:hAnsi="Arial" w:cs="Arial" w:hint="eastAsia"/>
                  <w:color w:val="000000"/>
                  <w:sz w:val="18"/>
                  <w:szCs w:val="18"/>
                  <w:lang w:eastAsia="zh-TW"/>
                  <w:rPrChange w:id="2081" w:author="Zhi-Yi Lin (林芷儀)" w:date="2018-10-01T09:44:00Z">
                    <w:rPr>
                      <w:rFonts w:hint="eastAsia"/>
                    </w:rPr>
                  </w:rPrChange>
                </w:rPr>
                <w:t xml:space="preserve">　</w:t>
              </w:r>
            </w:ins>
          </w:p>
        </w:tc>
        <w:tc>
          <w:tcPr>
            <w:tcW w:w="1166" w:type="dxa"/>
            <w:tcBorders>
              <w:top w:val="nil"/>
              <w:left w:val="nil"/>
              <w:bottom w:val="nil"/>
              <w:right w:val="nil"/>
            </w:tcBorders>
            <w:shd w:val="clear" w:color="auto" w:fill="auto"/>
            <w:noWrap/>
            <w:vAlign w:val="center"/>
            <w:hideMark/>
          </w:tcPr>
          <w:p w14:paraId="51F76B3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Zhi-Yi Lin (林芷儀)" w:date="2018-10-01T09:44:00Z"/>
                <w:rFonts w:ascii="Arial" w:eastAsia="新細明體" w:hAnsi="Arial" w:cs="Arial"/>
                <w:color w:val="000000"/>
                <w:sz w:val="18"/>
                <w:szCs w:val="18"/>
                <w:lang w:eastAsia="zh-TW"/>
                <w:rPrChange w:id="2083" w:author="Zhi-Yi Lin (林芷儀)" w:date="2018-10-01T09:44:00Z">
                  <w:rPr>
                    <w:ins w:id="2084" w:author="Zhi-Yi Lin (林芷儀)" w:date="2018-10-01T09:44:00Z"/>
                  </w:rPr>
                </w:rPrChange>
              </w:rPr>
              <w:pPrChange w:id="2085" w:author="Zhi-Yi Lin (林芷儀)" w:date="2018-10-01T09:44:00Z">
                <w:pPr>
                  <w:jc w:val="center"/>
                </w:pPr>
              </w:pPrChange>
            </w:pPr>
            <w:ins w:id="2086" w:author="Zhi-Yi Lin (林芷儀)" w:date="2018-10-01T09:44:00Z">
              <w:r w:rsidRPr="00182C17">
                <w:rPr>
                  <w:rFonts w:ascii="Arial" w:eastAsia="新細明體" w:hAnsi="Arial" w:cs="Arial" w:hint="eastAsia"/>
                  <w:color w:val="000000"/>
                  <w:sz w:val="18"/>
                  <w:szCs w:val="18"/>
                  <w:lang w:eastAsia="zh-TW"/>
                  <w:rPrChange w:id="2087" w:author="Zhi-Yi Lin (林芷儀)" w:date="2018-10-01T09:44:00Z">
                    <w:rPr>
                      <w:rFonts w:hint="eastAsia"/>
                    </w:rPr>
                  </w:rPrChange>
                </w:rPr>
                <w:t xml:space="preserve">　</w:t>
              </w:r>
            </w:ins>
          </w:p>
        </w:tc>
        <w:tc>
          <w:tcPr>
            <w:tcW w:w="724" w:type="dxa"/>
            <w:tcBorders>
              <w:top w:val="nil"/>
              <w:left w:val="nil"/>
              <w:bottom w:val="nil"/>
              <w:right w:val="single" w:sz="8" w:space="0" w:color="auto"/>
            </w:tcBorders>
            <w:shd w:val="clear" w:color="auto" w:fill="auto"/>
            <w:noWrap/>
            <w:vAlign w:val="center"/>
            <w:hideMark/>
          </w:tcPr>
          <w:p w14:paraId="1BD8E52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Zhi-Yi Lin (林芷儀)" w:date="2018-10-01T09:44:00Z"/>
                <w:rFonts w:ascii="Arial" w:eastAsia="新細明體" w:hAnsi="Arial" w:cs="Arial"/>
                <w:color w:val="000000"/>
                <w:sz w:val="18"/>
                <w:szCs w:val="18"/>
                <w:lang w:eastAsia="zh-TW"/>
                <w:rPrChange w:id="2089" w:author="Zhi-Yi Lin (林芷儀)" w:date="2018-10-01T09:44:00Z">
                  <w:rPr>
                    <w:ins w:id="2090" w:author="Zhi-Yi Lin (林芷儀)" w:date="2018-10-01T09:44:00Z"/>
                  </w:rPr>
                </w:rPrChange>
              </w:rPr>
              <w:pPrChange w:id="2091" w:author="Zhi-Yi Lin (林芷儀)" w:date="2018-10-01T09:44:00Z">
                <w:pPr>
                  <w:jc w:val="center"/>
                </w:pPr>
              </w:pPrChange>
            </w:pPr>
            <w:ins w:id="2092" w:author="Zhi-Yi Lin (林芷儀)" w:date="2018-10-01T09:44:00Z">
              <w:r w:rsidRPr="00182C17">
                <w:rPr>
                  <w:rFonts w:ascii="Arial" w:eastAsia="新細明體" w:hAnsi="Arial" w:cs="Arial" w:hint="eastAsia"/>
                  <w:color w:val="000000"/>
                  <w:sz w:val="18"/>
                  <w:szCs w:val="18"/>
                  <w:lang w:eastAsia="zh-TW"/>
                  <w:rPrChange w:id="2093" w:author="Zhi-Yi Lin (林芷儀)" w:date="2018-10-01T09:44:00Z">
                    <w:rPr>
                      <w:rFonts w:hint="eastAsia"/>
                    </w:rPr>
                  </w:rPrChange>
                </w:rPr>
                <w:t xml:space="preserve">　</w:t>
              </w:r>
            </w:ins>
          </w:p>
        </w:tc>
      </w:tr>
      <w:tr w:rsidR="00182C17" w:rsidRPr="00182C17" w14:paraId="1975E069" w14:textId="77777777" w:rsidTr="00182C17">
        <w:trPr>
          <w:trHeight w:val="255"/>
          <w:jc w:val="center"/>
          <w:ins w:id="2094"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7AE38FC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Zhi-Yi Lin (林芷儀)" w:date="2018-10-01T09:44:00Z"/>
                <w:rFonts w:ascii="Arial" w:eastAsia="新細明體" w:hAnsi="Arial" w:cs="Arial"/>
                <w:color w:val="000000"/>
                <w:sz w:val="18"/>
                <w:szCs w:val="18"/>
                <w:lang w:eastAsia="zh-TW"/>
                <w:rPrChange w:id="2096" w:author="Zhi-Yi Lin (林芷儀)" w:date="2018-10-01T09:44:00Z">
                  <w:rPr>
                    <w:ins w:id="2097" w:author="Zhi-Yi Lin (林芷儀)" w:date="2018-10-01T09:44:00Z"/>
                  </w:rPr>
                </w:rPrChange>
              </w:rPr>
              <w:pPrChange w:id="2098" w:author="Zhi-Yi Lin (林芷儀)" w:date="2018-10-01T09:44:00Z">
                <w:pPr>
                  <w:jc w:val="center"/>
                </w:pPr>
              </w:pPrChange>
            </w:pPr>
            <w:ins w:id="2099" w:author="Zhi-Yi Lin (林芷儀)" w:date="2018-10-01T09:44:00Z">
              <w:r w:rsidRPr="00182C17">
                <w:rPr>
                  <w:rFonts w:ascii="Arial" w:eastAsia="新細明體" w:hAnsi="Arial" w:cs="Arial"/>
                  <w:color w:val="000000"/>
                  <w:sz w:val="18"/>
                  <w:szCs w:val="18"/>
                  <w:lang w:eastAsia="zh-TW"/>
                  <w:rPrChange w:id="2100" w:author="Zhi-Yi Lin (林芷儀)" w:date="2018-10-01T09:44:00Z">
                    <w:rPr/>
                  </w:rPrChange>
                </w:rPr>
                <w:t>Class B</w:t>
              </w:r>
            </w:ins>
          </w:p>
        </w:tc>
        <w:tc>
          <w:tcPr>
            <w:tcW w:w="1137" w:type="dxa"/>
            <w:tcBorders>
              <w:top w:val="nil"/>
              <w:left w:val="nil"/>
              <w:bottom w:val="nil"/>
              <w:right w:val="nil"/>
            </w:tcBorders>
            <w:shd w:val="clear" w:color="auto" w:fill="auto"/>
            <w:noWrap/>
            <w:vAlign w:val="center"/>
            <w:hideMark/>
          </w:tcPr>
          <w:p w14:paraId="070F774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Zhi-Yi Lin (林芷儀)" w:date="2018-10-01T09:44:00Z"/>
                <w:rFonts w:ascii="Arial" w:eastAsia="新細明體" w:hAnsi="Arial" w:cs="Arial"/>
                <w:color w:val="000000"/>
                <w:sz w:val="18"/>
                <w:szCs w:val="18"/>
                <w:lang w:eastAsia="zh-TW"/>
                <w:rPrChange w:id="2102" w:author="Zhi-Yi Lin (林芷儀)" w:date="2018-10-01T09:44:00Z">
                  <w:rPr>
                    <w:ins w:id="2103" w:author="Zhi-Yi Lin (林芷儀)" w:date="2018-10-01T09:44:00Z"/>
                  </w:rPr>
                </w:rPrChange>
              </w:rPr>
              <w:pPrChange w:id="2104" w:author="Zhi-Yi Lin (林芷儀)" w:date="2018-10-01T09:44:00Z">
                <w:pPr>
                  <w:jc w:val="center"/>
                </w:pPr>
              </w:pPrChange>
            </w:pPr>
            <w:ins w:id="2105" w:author="Zhi-Yi Lin (林芷儀)" w:date="2018-10-01T09:44:00Z">
              <w:r w:rsidRPr="00182C17">
                <w:rPr>
                  <w:rFonts w:ascii="Arial" w:eastAsia="新細明體" w:hAnsi="Arial" w:cs="Arial"/>
                  <w:color w:val="000000"/>
                  <w:sz w:val="18"/>
                  <w:szCs w:val="18"/>
                  <w:lang w:eastAsia="zh-TW"/>
                  <w:rPrChange w:id="2106" w:author="Zhi-Yi Lin (林芷儀)" w:date="2018-10-01T09:44:00Z">
                    <w:rPr/>
                  </w:rPrChange>
                </w:rPr>
                <w:t>0.34%</w:t>
              </w:r>
            </w:ins>
          </w:p>
        </w:tc>
        <w:tc>
          <w:tcPr>
            <w:tcW w:w="1137" w:type="dxa"/>
            <w:tcBorders>
              <w:top w:val="nil"/>
              <w:left w:val="nil"/>
              <w:bottom w:val="nil"/>
              <w:right w:val="nil"/>
            </w:tcBorders>
            <w:shd w:val="clear" w:color="auto" w:fill="auto"/>
            <w:noWrap/>
            <w:vAlign w:val="center"/>
            <w:hideMark/>
          </w:tcPr>
          <w:p w14:paraId="775F71E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7" w:author="Zhi-Yi Lin (林芷儀)" w:date="2018-10-01T09:44:00Z"/>
                <w:rFonts w:ascii="Arial" w:eastAsia="新細明體" w:hAnsi="Arial" w:cs="Arial"/>
                <w:color w:val="000000"/>
                <w:sz w:val="18"/>
                <w:szCs w:val="18"/>
                <w:lang w:eastAsia="zh-TW"/>
                <w:rPrChange w:id="2108" w:author="Zhi-Yi Lin (林芷儀)" w:date="2018-10-01T09:44:00Z">
                  <w:rPr>
                    <w:ins w:id="2109" w:author="Zhi-Yi Lin (林芷儀)" w:date="2018-10-01T09:44:00Z"/>
                  </w:rPr>
                </w:rPrChange>
              </w:rPr>
              <w:pPrChange w:id="2110" w:author="Zhi-Yi Lin (林芷儀)" w:date="2018-10-01T09:44:00Z">
                <w:pPr>
                  <w:jc w:val="center"/>
                </w:pPr>
              </w:pPrChange>
            </w:pPr>
            <w:ins w:id="2111" w:author="Zhi-Yi Lin (林芷儀)" w:date="2018-10-01T09:44:00Z">
              <w:r w:rsidRPr="00182C17">
                <w:rPr>
                  <w:rFonts w:ascii="Arial" w:eastAsia="新細明體" w:hAnsi="Arial" w:cs="Arial"/>
                  <w:color w:val="000000"/>
                  <w:sz w:val="18"/>
                  <w:szCs w:val="18"/>
                  <w:lang w:eastAsia="zh-TW"/>
                  <w:rPrChange w:id="2112" w:author="Zhi-Yi Lin (林芷儀)" w:date="2018-10-01T09:44:00Z">
                    <w:rPr/>
                  </w:rPrChange>
                </w:rPr>
                <w:t>0.13%</w:t>
              </w:r>
            </w:ins>
          </w:p>
        </w:tc>
        <w:tc>
          <w:tcPr>
            <w:tcW w:w="1137" w:type="dxa"/>
            <w:tcBorders>
              <w:top w:val="nil"/>
              <w:left w:val="nil"/>
              <w:bottom w:val="nil"/>
              <w:right w:val="single" w:sz="4" w:space="0" w:color="auto"/>
            </w:tcBorders>
            <w:shd w:val="clear" w:color="auto" w:fill="auto"/>
            <w:noWrap/>
            <w:vAlign w:val="center"/>
            <w:hideMark/>
          </w:tcPr>
          <w:p w14:paraId="23A16A9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Zhi-Yi Lin (林芷儀)" w:date="2018-10-01T09:44:00Z"/>
                <w:rFonts w:ascii="Arial" w:eastAsia="新細明體" w:hAnsi="Arial" w:cs="Arial"/>
                <w:color w:val="000000"/>
                <w:sz w:val="18"/>
                <w:szCs w:val="18"/>
                <w:lang w:eastAsia="zh-TW"/>
                <w:rPrChange w:id="2114" w:author="Zhi-Yi Lin (林芷儀)" w:date="2018-10-01T09:44:00Z">
                  <w:rPr>
                    <w:ins w:id="2115" w:author="Zhi-Yi Lin (林芷儀)" w:date="2018-10-01T09:44:00Z"/>
                  </w:rPr>
                </w:rPrChange>
              </w:rPr>
              <w:pPrChange w:id="2116" w:author="Zhi-Yi Lin (林芷儀)" w:date="2018-10-01T09:44:00Z">
                <w:pPr>
                  <w:jc w:val="center"/>
                </w:pPr>
              </w:pPrChange>
            </w:pPr>
            <w:ins w:id="2117" w:author="Zhi-Yi Lin (林芷儀)" w:date="2018-10-01T09:44:00Z">
              <w:r w:rsidRPr="00182C17">
                <w:rPr>
                  <w:rFonts w:ascii="Arial" w:eastAsia="新細明體" w:hAnsi="Arial" w:cs="Arial"/>
                  <w:color w:val="000000"/>
                  <w:sz w:val="18"/>
                  <w:szCs w:val="18"/>
                  <w:lang w:eastAsia="zh-TW"/>
                  <w:rPrChange w:id="2118" w:author="Zhi-Yi Lin (林芷儀)" w:date="2018-10-01T09:44:00Z">
                    <w:rPr/>
                  </w:rPrChange>
                </w:rPr>
                <w:t>-0.29%</w:t>
              </w:r>
            </w:ins>
          </w:p>
        </w:tc>
        <w:tc>
          <w:tcPr>
            <w:tcW w:w="1166" w:type="dxa"/>
            <w:tcBorders>
              <w:top w:val="nil"/>
              <w:left w:val="nil"/>
              <w:bottom w:val="nil"/>
              <w:right w:val="nil"/>
            </w:tcBorders>
            <w:shd w:val="clear" w:color="auto" w:fill="auto"/>
            <w:noWrap/>
            <w:vAlign w:val="center"/>
            <w:hideMark/>
          </w:tcPr>
          <w:p w14:paraId="0283A57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Zhi-Yi Lin (林芷儀)" w:date="2018-10-01T09:44:00Z"/>
                <w:rFonts w:ascii="Arial" w:eastAsia="新細明體" w:hAnsi="Arial" w:cs="Arial"/>
                <w:color w:val="000000"/>
                <w:sz w:val="18"/>
                <w:szCs w:val="18"/>
                <w:lang w:eastAsia="zh-TW"/>
                <w:rPrChange w:id="2120" w:author="Zhi-Yi Lin (林芷儀)" w:date="2018-10-01T09:44:00Z">
                  <w:rPr>
                    <w:ins w:id="2121" w:author="Zhi-Yi Lin (林芷儀)" w:date="2018-10-01T09:44:00Z"/>
                  </w:rPr>
                </w:rPrChange>
              </w:rPr>
              <w:pPrChange w:id="2122" w:author="Zhi-Yi Lin (林芷儀)" w:date="2018-10-01T09:44:00Z">
                <w:pPr>
                  <w:jc w:val="center"/>
                </w:pPr>
              </w:pPrChange>
            </w:pPr>
            <w:ins w:id="2123" w:author="Zhi-Yi Lin (林芷儀)" w:date="2018-10-01T09:44:00Z">
              <w:r w:rsidRPr="00182C17">
                <w:rPr>
                  <w:rFonts w:ascii="Arial" w:eastAsia="新細明體" w:hAnsi="Arial" w:cs="Arial"/>
                  <w:color w:val="000000"/>
                  <w:sz w:val="18"/>
                  <w:szCs w:val="18"/>
                  <w:lang w:eastAsia="zh-TW"/>
                  <w:rPrChange w:id="2124" w:author="Zhi-Yi Lin (林芷儀)" w:date="2018-10-01T09:44:00Z">
                    <w:rPr/>
                  </w:rPrChange>
                </w:rPr>
                <w:t>99%</w:t>
              </w:r>
            </w:ins>
          </w:p>
        </w:tc>
        <w:tc>
          <w:tcPr>
            <w:tcW w:w="724" w:type="dxa"/>
            <w:tcBorders>
              <w:top w:val="nil"/>
              <w:left w:val="nil"/>
              <w:bottom w:val="nil"/>
              <w:right w:val="single" w:sz="8" w:space="0" w:color="auto"/>
            </w:tcBorders>
            <w:shd w:val="clear" w:color="auto" w:fill="auto"/>
            <w:noWrap/>
            <w:vAlign w:val="center"/>
            <w:hideMark/>
          </w:tcPr>
          <w:p w14:paraId="0F6E671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Zhi-Yi Lin (林芷儀)" w:date="2018-10-01T09:44:00Z"/>
                <w:rFonts w:ascii="Arial" w:eastAsia="新細明體" w:hAnsi="Arial" w:cs="Arial"/>
                <w:color w:val="000000"/>
                <w:sz w:val="18"/>
                <w:szCs w:val="18"/>
                <w:lang w:eastAsia="zh-TW"/>
                <w:rPrChange w:id="2126" w:author="Zhi-Yi Lin (林芷儀)" w:date="2018-10-01T09:44:00Z">
                  <w:rPr>
                    <w:ins w:id="2127" w:author="Zhi-Yi Lin (林芷儀)" w:date="2018-10-01T09:44:00Z"/>
                  </w:rPr>
                </w:rPrChange>
              </w:rPr>
              <w:pPrChange w:id="2128" w:author="Zhi-Yi Lin (林芷儀)" w:date="2018-10-01T09:44:00Z">
                <w:pPr>
                  <w:jc w:val="center"/>
                </w:pPr>
              </w:pPrChange>
            </w:pPr>
            <w:ins w:id="2129" w:author="Zhi-Yi Lin (林芷儀)" w:date="2018-10-01T09:44:00Z">
              <w:r w:rsidRPr="00182C17">
                <w:rPr>
                  <w:rFonts w:ascii="Arial" w:eastAsia="新細明體" w:hAnsi="Arial" w:cs="Arial"/>
                  <w:color w:val="000000"/>
                  <w:sz w:val="18"/>
                  <w:szCs w:val="18"/>
                  <w:lang w:eastAsia="zh-TW"/>
                  <w:rPrChange w:id="2130" w:author="Zhi-Yi Lin (林芷儀)" w:date="2018-10-01T09:44:00Z">
                    <w:rPr/>
                  </w:rPrChange>
                </w:rPr>
                <w:t>99%</w:t>
              </w:r>
            </w:ins>
          </w:p>
        </w:tc>
      </w:tr>
      <w:tr w:rsidR="00182C17" w:rsidRPr="00182C17" w14:paraId="3CB095A2" w14:textId="77777777" w:rsidTr="00182C17">
        <w:trPr>
          <w:trHeight w:val="255"/>
          <w:jc w:val="center"/>
          <w:ins w:id="2131"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5A2EDAB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Zhi-Yi Lin (林芷儀)" w:date="2018-10-01T09:44:00Z"/>
                <w:rFonts w:ascii="Arial" w:eastAsia="新細明體" w:hAnsi="Arial" w:cs="Arial"/>
                <w:color w:val="000000"/>
                <w:sz w:val="18"/>
                <w:szCs w:val="18"/>
                <w:lang w:eastAsia="zh-TW"/>
                <w:rPrChange w:id="2133" w:author="Zhi-Yi Lin (林芷儀)" w:date="2018-10-01T09:44:00Z">
                  <w:rPr>
                    <w:ins w:id="2134" w:author="Zhi-Yi Lin (林芷儀)" w:date="2018-10-01T09:44:00Z"/>
                  </w:rPr>
                </w:rPrChange>
              </w:rPr>
              <w:pPrChange w:id="2135" w:author="Zhi-Yi Lin (林芷儀)" w:date="2018-10-01T09:44:00Z">
                <w:pPr>
                  <w:jc w:val="center"/>
                </w:pPr>
              </w:pPrChange>
            </w:pPr>
            <w:ins w:id="2136" w:author="Zhi-Yi Lin (林芷儀)" w:date="2018-10-01T09:44:00Z">
              <w:r w:rsidRPr="00182C17">
                <w:rPr>
                  <w:rFonts w:ascii="Arial" w:eastAsia="新細明體" w:hAnsi="Arial" w:cs="Arial"/>
                  <w:color w:val="000000"/>
                  <w:sz w:val="18"/>
                  <w:szCs w:val="18"/>
                  <w:lang w:eastAsia="zh-TW"/>
                  <w:rPrChange w:id="2137" w:author="Zhi-Yi Lin (林芷儀)" w:date="2018-10-01T09:44:00Z">
                    <w:rPr/>
                  </w:rPrChange>
                </w:rPr>
                <w:t>Class C</w:t>
              </w:r>
            </w:ins>
          </w:p>
        </w:tc>
        <w:tc>
          <w:tcPr>
            <w:tcW w:w="1137" w:type="dxa"/>
            <w:tcBorders>
              <w:top w:val="nil"/>
              <w:left w:val="nil"/>
              <w:bottom w:val="nil"/>
              <w:right w:val="nil"/>
            </w:tcBorders>
            <w:shd w:val="clear" w:color="auto" w:fill="auto"/>
            <w:noWrap/>
            <w:vAlign w:val="center"/>
            <w:hideMark/>
          </w:tcPr>
          <w:p w14:paraId="5289454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Zhi-Yi Lin (林芷儀)" w:date="2018-10-01T09:44:00Z"/>
                <w:rFonts w:ascii="Arial" w:eastAsia="新細明體" w:hAnsi="Arial" w:cs="Arial"/>
                <w:color w:val="000000"/>
                <w:sz w:val="18"/>
                <w:szCs w:val="18"/>
                <w:lang w:eastAsia="zh-TW"/>
                <w:rPrChange w:id="2139" w:author="Zhi-Yi Lin (林芷儀)" w:date="2018-10-01T09:44:00Z">
                  <w:rPr>
                    <w:ins w:id="2140" w:author="Zhi-Yi Lin (林芷儀)" w:date="2018-10-01T09:44:00Z"/>
                  </w:rPr>
                </w:rPrChange>
              </w:rPr>
              <w:pPrChange w:id="2141" w:author="Zhi-Yi Lin (林芷儀)" w:date="2018-10-01T09:44:00Z">
                <w:pPr>
                  <w:jc w:val="center"/>
                </w:pPr>
              </w:pPrChange>
            </w:pPr>
            <w:ins w:id="2142" w:author="Zhi-Yi Lin (林芷儀)" w:date="2018-10-01T09:44:00Z">
              <w:r w:rsidRPr="00182C17">
                <w:rPr>
                  <w:rFonts w:ascii="Arial" w:eastAsia="新細明體" w:hAnsi="Arial" w:cs="Arial"/>
                  <w:color w:val="000000"/>
                  <w:sz w:val="18"/>
                  <w:szCs w:val="18"/>
                  <w:lang w:eastAsia="zh-TW"/>
                  <w:rPrChange w:id="2143" w:author="Zhi-Yi Lin (林芷儀)" w:date="2018-10-01T09:44:00Z">
                    <w:rPr/>
                  </w:rPrChange>
                </w:rPr>
                <w:t>0.36%</w:t>
              </w:r>
            </w:ins>
          </w:p>
        </w:tc>
        <w:tc>
          <w:tcPr>
            <w:tcW w:w="1137" w:type="dxa"/>
            <w:tcBorders>
              <w:top w:val="nil"/>
              <w:left w:val="nil"/>
              <w:bottom w:val="nil"/>
              <w:right w:val="nil"/>
            </w:tcBorders>
            <w:shd w:val="clear" w:color="auto" w:fill="auto"/>
            <w:noWrap/>
            <w:vAlign w:val="center"/>
            <w:hideMark/>
          </w:tcPr>
          <w:p w14:paraId="77342B87"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Zhi-Yi Lin (林芷儀)" w:date="2018-10-01T09:44:00Z"/>
                <w:rFonts w:ascii="Arial" w:eastAsia="新細明體" w:hAnsi="Arial" w:cs="Arial"/>
                <w:color w:val="000000"/>
                <w:sz w:val="18"/>
                <w:szCs w:val="18"/>
                <w:lang w:eastAsia="zh-TW"/>
                <w:rPrChange w:id="2145" w:author="Zhi-Yi Lin (林芷儀)" w:date="2018-10-01T09:44:00Z">
                  <w:rPr>
                    <w:ins w:id="2146" w:author="Zhi-Yi Lin (林芷儀)" w:date="2018-10-01T09:44:00Z"/>
                  </w:rPr>
                </w:rPrChange>
              </w:rPr>
              <w:pPrChange w:id="2147" w:author="Zhi-Yi Lin (林芷儀)" w:date="2018-10-01T09:44:00Z">
                <w:pPr>
                  <w:jc w:val="center"/>
                </w:pPr>
              </w:pPrChange>
            </w:pPr>
            <w:ins w:id="2148" w:author="Zhi-Yi Lin (林芷儀)" w:date="2018-10-01T09:44:00Z">
              <w:r w:rsidRPr="00182C17">
                <w:rPr>
                  <w:rFonts w:ascii="Arial" w:eastAsia="新細明體" w:hAnsi="Arial" w:cs="Arial"/>
                  <w:color w:val="000000"/>
                  <w:sz w:val="18"/>
                  <w:szCs w:val="18"/>
                  <w:lang w:eastAsia="zh-TW"/>
                  <w:rPrChange w:id="2149" w:author="Zhi-Yi Lin (林芷儀)" w:date="2018-10-01T09:44:00Z">
                    <w:rPr/>
                  </w:rPrChange>
                </w:rPr>
                <w:t>0.32%</w:t>
              </w:r>
            </w:ins>
          </w:p>
        </w:tc>
        <w:tc>
          <w:tcPr>
            <w:tcW w:w="1137" w:type="dxa"/>
            <w:tcBorders>
              <w:top w:val="nil"/>
              <w:left w:val="nil"/>
              <w:bottom w:val="nil"/>
              <w:right w:val="single" w:sz="4" w:space="0" w:color="auto"/>
            </w:tcBorders>
            <w:shd w:val="clear" w:color="auto" w:fill="auto"/>
            <w:noWrap/>
            <w:vAlign w:val="center"/>
            <w:hideMark/>
          </w:tcPr>
          <w:p w14:paraId="2776DFB8"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Zhi-Yi Lin (林芷儀)" w:date="2018-10-01T09:44:00Z"/>
                <w:rFonts w:ascii="Arial" w:eastAsia="新細明體" w:hAnsi="Arial" w:cs="Arial"/>
                <w:color w:val="000000"/>
                <w:sz w:val="18"/>
                <w:szCs w:val="18"/>
                <w:lang w:eastAsia="zh-TW"/>
                <w:rPrChange w:id="2151" w:author="Zhi-Yi Lin (林芷儀)" w:date="2018-10-01T09:44:00Z">
                  <w:rPr>
                    <w:ins w:id="2152" w:author="Zhi-Yi Lin (林芷儀)" w:date="2018-10-01T09:44:00Z"/>
                  </w:rPr>
                </w:rPrChange>
              </w:rPr>
              <w:pPrChange w:id="2153" w:author="Zhi-Yi Lin (林芷儀)" w:date="2018-10-01T09:44:00Z">
                <w:pPr>
                  <w:jc w:val="center"/>
                </w:pPr>
              </w:pPrChange>
            </w:pPr>
            <w:ins w:id="2154" w:author="Zhi-Yi Lin (林芷儀)" w:date="2018-10-01T09:44:00Z">
              <w:r w:rsidRPr="00182C17">
                <w:rPr>
                  <w:rFonts w:ascii="Arial" w:eastAsia="新細明體" w:hAnsi="Arial" w:cs="Arial"/>
                  <w:color w:val="000000"/>
                  <w:sz w:val="18"/>
                  <w:szCs w:val="18"/>
                  <w:lang w:eastAsia="zh-TW"/>
                  <w:rPrChange w:id="2155" w:author="Zhi-Yi Lin (林芷儀)" w:date="2018-10-01T09:44:00Z">
                    <w:rPr/>
                  </w:rPrChange>
                </w:rPr>
                <w:t>-0.05%</w:t>
              </w:r>
            </w:ins>
          </w:p>
        </w:tc>
        <w:tc>
          <w:tcPr>
            <w:tcW w:w="1166" w:type="dxa"/>
            <w:tcBorders>
              <w:top w:val="nil"/>
              <w:left w:val="nil"/>
              <w:bottom w:val="nil"/>
              <w:right w:val="nil"/>
            </w:tcBorders>
            <w:shd w:val="clear" w:color="auto" w:fill="auto"/>
            <w:noWrap/>
            <w:vAlign w:val="center"/>
            <w:hideMark/>
          </w:tcPr>
          <w:p w14:paraId="16714B1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Zhi-Yi Lin (林芷儀)" w:date="2018-10-01T09:44:00Z"/>
                <w:rFonts w:ascii="Arial" w:eastAsia="新細明體" w:hAnsi="Arial" w:cs="Arial"/>
                <w:color w:val="000000"/>
                <w:sz w:val="18"/>
                <w:szCs w:val="18"/>
                <w:lang w:eastAsia="zh-TW"/>
                <w:rPrChange w:id="2157" w:author="Zhi-Yi Lin (林芷儀)" w:date="2018-10-01T09:44:00Z">
                  <w:rPr>
                    <w:ins w:id="2158" w:author="Zhi-Yi Lin (林芷儀)" w:date="2018-10-01T09:44:00Z"/>
                  </w:rPr>
                </w:rPrChange>
              </w:rPr>
              <w:pPrChange w:id="2159" w:author="Zhi-Yi Lin (林芷儀)" w:date="2018-10-01T09:44:00Z">
                <w:pPr>
                  <w:jc w:val="center"/>
                </w:pPr>
              </w:pPrChange>
            </w:pPr>
            <w:ins w:id="2160" w:author="Zhi-Yi Lin (林芷儀)" w:date="2018-10-01T09:44:00Z">
              <w:r w:rsidRPr="00182C17">
                <w:rPr>
                  <w:rFonts w:ascii="Arial" w:eastAsia="新細明體" w:hAnsi="Arial" w:cs="Arial"/>
                  <w:color w:val="000000"/>
                  <w:sz w:val="18"/>
                  <w:szCs w:val="18"/>
                  <w:lang w:eastAsia="zh-TW"/>
                  <w:rPrChange w:id="2161" w:author="Zhi-Yi Lin (林芷儀)" w:date="2018-10-01T09:44:00Z">
                    <w:rPr/>
                  </w:rPrChange>
                </w:rPr>
                <w:t>99%</w:t>
              </w:r>
            </w:ins>
          </w:p>
        </w:tc>
        <w:tc>
          <w:tcPr>
            <w:tcW w:w="724" w:type="dxa"/>
            <w:tcBorders>
              <w:top w:val="nil"/>
              <w:left w:val="nil"/>
              <w:bottom w:val="nil"/>
              <w:right w:val="single" w:sz="8" w:space="0" w:color="auto"/>
            </w:tcBorders>
            <w:shd w:val="clear" w:color="auto" w:fill="auto"/>
            <w:noWrap/>
            <w:vAlign w:val="center"/>
            <w:hideMark/>
          </w:tcPr>
          <w:p w14:paraId="135B9D5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Zhi-Yi Lin (林芷儀)" w:date="2018-10-01T09:44:00Z"/>
                <w:rFonts w:ascii="Arial" w:eastAsia="新細明體" w:hAnsi="Arial" w:cs="Arial"/>
                <w:color w:val="000000"/>
                <w:sz w:val="18"/>
                <w:szCs w:val="18"/>
                <w:lang w:eastAsia="zh-TW"/>
                <w:rPrChange w:id="2163" w:author="Zhi-Yi Lin (林芷儀)" w:date="2018-10-01T09:44:00Z">
                  <w:rPr>
                    <w:ins w:id="2164" w:author="Zhi-Yi Lin (林芷儀)" w:date="2018-10-01T09:44:00Z"/>
                  </w:rPr>
                </w:rPrChange>
              </w:rPr>
              <w:pPrChange w:id="2165" w:author="Zhi-Yi Lin (林芷儀)" w:date="2018-10-01T09:44:00Z">
                <w:pPr>
                  <w:jc w:val="center"/>
                </w:pPr>
              </w:pPrChange>
            </w:pPr>
            <w:ins w:id="2166" w:author="Zhi-Yi Lin (林芷儀)" w:date="2018-10-01T09:44:00Z">
              <w:r w:rsidRPr="00182C17">
                <w:rPr>
                  <w:rFonts w:ascii="Arial" w:eastAsia="新細明體" w:hAnsi="Arial" w:cs="Arial"/>
                  <w:color w:val="000000"/>
                  <w:sz w:val="18"/>
                  <w:szCs w:val="18"/>
                  <w:lang w:eastAsia="zh-TW"/>
                  <w:rPrChange w:id="2167" w:author="Zhi-Yi Lin (林芷儀)" w:date="2018-10-01T09:44:00Z">
                    <w:rPr/>
                  </w:rPrChange>
                </w:rPr>
                <w:t>100%</w:t>
              </w:r>
            </w:ins>
          </w:p>
        </w:tc>
      </w:tr>
      <w:tr w:rsidR="00182C17" w:rsidRPr="00182C17" w14:paraId="2998FD34" w14:textId="77777777" w:rsidTr="00182C17">
        <w:trPr>
          <w:trHeight w:val="255"/>
          <w:jc w:val="center"/>
          <w:ins w:id="2168" w:author="Zhi-Yi Lin (林芷儀)" w:date="2018-10-01T09:44:00Z"/>
        </w:trPr>
        <w:tc>
          <w:tcPr>
            <w:tcW w:w="1640" w:type="dxa"/>
            <w:tcBorders>
              <w:top w:val="nil"/>
              <w:left w:val="single" w:sz="8" w:space="0" w:color="auto"/>
              <w:bottom w:val="nil"/>
              <w:right w:val="single" w:sz="8" w:space="0" w:color="auto"/>
            </w:tcBorders>
            <w:shd w:val="clear" w:color="auto" w:fill="auto"/>
            <w:noWrap/>
            <w:vAlign w:val="center"/>
            <w:hideMark/>
          </w:tcPr>
          <w:p w14:paraId="5D693F1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Zhi-Yi Lin (林芷儀)" w:date="2018-10-01T09:44:00Z"/>
                <w:rFonts w:ascii="Arial" w:eastAsia="新細明體" w:hAnsi="Arial" w:cs="Arial"/>
                <w:color w:val="000000"/>
                <w:sz w:val="18"/>
                <w:szCs w:val="18"/>
                <w:lang w:eastAsia="zh-TW"/>
                <w:rPrChange w:id="2170" w:author="Zhi-Yi Lin (林芷儀)" w:date="2018-10-01T09:44:00Z">
                  <w:rPr>
                    <w:ins w:id="2171" w:author="Zhi-Yi Lin (林芷儀)" w:date="2018-10-01T09:44:00Z"/>
                  </w:rPr>
                </w:rPrChange>
              </w:rPr>
              <w:pPrChange w:id="2172" w:author="Zhi-Yi Lin (林芷儀)" w:date="2018-10-01T09:44:00Z">
                <w:pPr>
                  <w:jc w:val="center"/>
                </w:pPr>
              </w:pPrChange>
            </w:pPr>
            <w:ins w:id="2173" w:author="Zhi-Yi Lin (林芷儀)" w:date="2018-10-01T09:44:00Z">
              <w:r w:rsidRPr="00182C17">
                <w:rPr>
                  <w:rFonts w:ascii="Arial" w:eastAsia="新細明體" w:hAnsi="Arial" w:cs="Arial"/>
                  <w:color w:val="000000"/>
                  <w:sz w:val="18"/>
                  <w:szCs w:val="18"/>
                  <w:lang w:eastAsia="zh-TW"/>
                  <w:rPrChange w:id="2174" w:author="Zhi-Yi Lin (林芷儀)" w:date="2018-10-01T09:44:00Z">
                    <w:rPr/>
                  </w:rPrChange>
                </w:rPr>
                <w:t>Class E</w:t>
              </w:r>
            </w:ins>
          </w:p>
        </w:tc>
        <w:tc>
          <w:tcPr>
            <w:tcW w:w="1137" w:type="dxa"/>
            <w:tcBorders>
              <w:top w:val="nil"/>
              <w:left w:val="nil"/>
              <w:bottom w:val="nil"/>
              <w:right w:val="nil"/>
            </w:tcBorders>
            <w:shd w:val="clear" w:color="auto" w:fill="auto"/>
            <w:noWrap/>
            <w:vAlign w:val="center"/>
            <w:hideMark/>
          </w:tcPr>
          <w:p w14:paraId="29A5598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5" w:author="Zhi-Yi Lin (林芷儀)" w:date="2018-10-01T09:44:00Z"/>
                <w:rFonts w:ascii="Arial" w:eastAsia="新細明體" w:hAnsi="Arial" w:cs="Arial"/>
                <w:color w:val="000000"/>
                <w:sz w:val="18"/>
                <w:szCs w:val="18"/>
                <w:lang w:eastAsia="zh-TW"/>
                <w:rPrChange w:id="2176" w:author="Zhi-Yi Lin (林芷儀)" w:date="2018-10-01T09:44:00Z">
                  <w:rPr>
                    <w:ins w:id="2177" w:author="Zhi-Yi Lin (林芷儀)" w:date="2018-10-01T09:44:00Z"/>
                  </w:rPr>
                </w:rPrChange>
              </w:rPr>
              <w:pPrChange w:id="2178" w:author="Zhi-Yi Lin (林芷儀)" w:date="2018-10-01T09:44:00Z">
                <w:pPr>
                  <w:jc w:val="center"/>
                </w:pPr>
              </w:pPrChange>
            </w:pPr>
            <w:ins w:id="2179" w:author="Zhi-Yi Lin (林芷儀)" w:date="2018-10-01T09:44:00Z">
              <w:r w:rsidRPr="00182C17">
                <w:rPr>
                  <w:rFonts w:ascii="Arial" w:eastAsia="新細明體" w:hAnsi="Arial" w:cs="Arial"/>
                  <w:color w:val="000000"/>
                  <w:sz w:val="18"/>
                  <w:szCs w:val="18"/>
                  <w:lang w:eastAsia="zh-TW"/>
                  <w:rPrChange w:id="2180" w:author="Zhi-Yi Lin (林芷儀)" w:date="2018-10-01T09:44:00Z">
                    <w:rPr/>
                  </w:rPrChange>
                </w:rPr>
                <w:t>0.07%</w:t>
              </w:r>
            </w:ins>
          </w:p>
        </w:tc>
        <w:tc>
          <w:tcPr>
            <w:tcW w:w="1137" w:type="dxa"/>
            <w:tcBorders>
              <w:top w:val="nil"/>
              <w:left w:val="nil"/>
              <w:bottom w:val="nil"/>
              <w:right w:val="nil"/>
            </w:tcBorders>
            <w:shd w:val="clear" w:color="auto" w:fill="auto"/>
            <w:noWrap/>
            <w:vAlign w:val="center"/>
            <w:hideMark/>
          </w:tcPr>
          <w:p w14:paraId="476753A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Zhi-Yi Lin (林芷儀)" w:date="2018-10-01T09:44:00Z"/>
                <w:rFonts w:ascii="Arial" w:eastAsia="新細明體" w:hAnsi="Arial" w:cs="Arial"/>
                <w:color w:val="000000"/>
                <w:sz w:val="18"/>
                <w:szCs w:val="18"/>
                <w:lang w:eastAsia="zh-TW"/>
                <w:rPrChange w:id="2182" w:author="Zhi-Yi Lin (林芷儀)" w:date="2018-10-01T09:44:00Z">
                  <w:rPr>
                    <w:ins w:id="2183" w:author="Zhi-Yi Lin (林芷儀)" w:date="2018-10-01T09:44:00Z"/>
                  </w:rPr>
                </w:rPrChange>
              </w:rPr>
              <w:pPrChange w:id="2184" w:author="Zhi-Yi Lin (林芷儀)" w:date="2018-10-01T09:44:00Z">
                <w:pPr>
                  <w:jc w:val="center"/>
                </w:pPr>
              </w:pPrChange>
            </w:pPr>
            <w:ins w:id="2185" w:author="Zhi-Yi Lin (林芷儀)" w:date="2018-10-01T09:44:00Z">
              <w:r w:rsidRPr="00182C17">
                <w:rPr>
                  <w:rFonts w:ascii="Arial" w:eastAsia="新細明體" w:hAnsi="Arial" w:cs="Arial"/>
                  <w:color w:val="000000"/>
                  <w:sz w:val="18"/>
                  <w:szCs w:val="18"/>
                  <w:lang w:eastAsia="zh-TW"/>
                  <w:rPrChange w:id="2186" w:author="Zhi-Yi Lin (林芷儀)" w:date="2018-10-01T09:44:00Z">
                    <w:rPr/>
                  </w:rPrChange>
                </w:rPr>
                <w:t>0.28%</w:t>
              </w:r>
            </w:ins>
          </w:p>
        </w:tc>
        <w:tc>
          <w:tcPr>
            <w:tcW w:w="1137" w:type="dxa"/>
            <w:tcBorders>
              <w:top w:val="nil"/>
              <w:left w:val="nil"/>
              <w:bottom w:val="nil"/>
              <w:right w:val="single" w:sz="4" w:space="0" w:color="auto"/>
            </w:tcBorders>
            <w:shd w:val="clear" w:color="auto" w:fill="auto"/>
            <w:noWrap/>
            <w:vAlign w:val="center"/>
            <w:hideMark/>
          </w:tcPr>
          <w:p w14:paraId="6201D4F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Zhi-Yi Lin (林芷儀)" w:date="2018-10-01T09:44:00Z"/>
                <w:rFonts w:ascii="Arial" w:eastAsia="新細明體" w:hAnsi="Arial" w:cs="Arial"/>
                <w:color w:val="000000"/>
                <w:sz w:val="18"/>
                <w:szCs w:val="18"/>
                <w:lang w:eastAsia="zh-TW"/>
                <w:rPrChange w:id="2188" w:author="Zhi-Yi Lin (林芷儀)" w:date="2018-10-01T09:44:00Z">
                  <w:rPr>
                    <w:ins w:id="2189" w:author="Zhi-Yi Lin (林芷儀)" w:date="2018-10-01T09:44:00Z"/>
                  </w:rPr>
                </w:rPrChange>
              </w:rPr>
              <w:pPrChange w:id="2190" w:author="Zhi-Yi Lin (林芷儀)" w:date="2018-10-01T09:44:00Z">
                <w:pPr>
                  <w:jc w:val="center"/>
                </w:pPr>
              </w:pPrChange>
            </w:pPr>
            <w:ins w:id="2191" w:author="Zhi-Yi Lin (林芷儀)" w:date="2018-10-01T09:44:00Z">
              <w:r w:rsidRPr="00182C17">
                <w:rPr>
                  <w:rFonts w:ascii="Arial" w:eastAsia="新細明體" w:hAnsi="Arial" w:cs="Arial"/>
                  <w:color w:val="000000"/>
                  <w:sz w:val="18"/>
                  <w:szCs w:val="18"/>
                  <w:lang w:eastAsia="zh-TW"/>
                  <w:rPrChange w:id="2192" w:author="Zhi-Yi Lin (林芷儀)" w:date="2018-10-01T09:44:00Z">
                    <w:rPr/>
                  </w:rPrChange>
                </w:rPr>
                <w:t>-0.61%</w:t>
              </w:r>
            </w:ins>
          </w:p>
        </w:tc>
        <w:tc>
          <w:tcPr>
            <w:tcW w:w="1166" w:type="dxa"/>
            <w:tcBorders>
              <w:top w:val="nil"/>
              <w:left w:val="nil"/>
              <w:bottom w:val="nil"/>
              <w:right w:val="nil"/>
            </w:tcBorders>
            <w:shd w:val="clear" w:color="auto" w:fill="auto"/>
            <w:noWrap/>
            <w:vAlign w:val="center"/>
            <w:hideMark/>
          </w:tcPr>
          <w:p w14:paraId="7B53B54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Zhi-Yi Lin (林芷儀)" w:date="2018-10-01T09:44:00Z"/>
                <w:rFonts w:ascii="Arial" w:eastAsia="新細明體" w:hAnsi="Arial" w:cs="Arial"/>
                <w:color w:val="000000"/>
                <w:sz w:val="18"/>
                <w:szCs w:val="18"/>
                <w:lang w:eastAsia="zh-TW"/>
                <w:rPrChange w:id="2194" w:author="Zhi-Yi Lin (林芷儀)" w:date="2018-10-01T09:44:00Z">
                  <w:rPr>
                    <w:ins w:id="2195" w:author="Zhi-Yi Lin (林芷儀)" w:date="2018-10-01T09:44:00Z"/>
                  </w:rPr>
                </w:rPrChange>
              </w:rPr>
              <w:pPrChange w:id="2196" w:author="Zhi-Yi Lin (林芷儀)" w:date="2018-10-01T09:44:00Z">
                <w:pPr>
                  <w:jc w:val="center"/>
                </w:pPr>
              </w:pPrChange>
            </w:pPr>
            <w:ins w:id="2197" w:author="Zhi-Yi Lin (林芷儀)" w:date="2018-10-01T09:44:00Z">
              <w:r w:rsidRPr="00182C17">
                <w:rPr>
                  <w:rFonts w:ascii="Arial" w:eastAsia="新細明體" w:hAnsi="Arial" w:cs="Arial"/>
                  <w:color w:val="000000"/>
                  <w:sz w:val="18"/>
                  <w:szCs w:val="18"/>
                  <w:lang w:eastAsia="zh-TW"/>
                  <w:rPrChange w:id="2198" w:author="Zhi-Yi Lin (林芷儀)" w:date="2018-10-01T09:44:00Z">
                    <w:rPr/>
                  </w:rPrChange>
                </w:rPr>
                <w:t>99%</w:t>
              </w:r>
            </w:ins>
          </w:p>
        </w:tc>
        <w:tc>
          <w:tcPr>
            <w:tcW w:w="724" w:type="dxa"/>
            <w:tcBorders>
              <w:top w:val="nil"/>
              <w:left w:val="nil"/>
              <w:bottom w:val="nil"/>
              <w:right w:val="single" w:sz="8" w:space="0" w:color="auto"/>
            </w:tcBorders>
            <w:shd w:val="clear" w:color="auto" w:fill="auto"/>
            <w:noWrap/>
            <w:vAlign w:val="center"/>
            <w:hideMark/>
          </w:tcPr>
          <w:p w14:paraId="555E9C24"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9" w:author="Zhi-Yi Lin (林芷儀)" w:date="2018-10-01T09:44:00Z"/>
                <w:rFonts w:ascii="Arial" w:eastAsia="新細明體" w:hAnsi="Arial" w:cs="Arial"/>
                <w:color w:val="000000"/>
                <w:sz w:val="18"/>
                <w:szCs w:val="18"/>
                <w:lang w:eastAsia="zh-TW"/>
                <w:rPrChange w:id="2200" w:author="Zhi-Yi Lin (林芷儀)" w:date="2018-10-01T09:44:00Z">
                  <w:rPr>
                    <w:ins w:id="2201" w:author="Zhi-Yi Lin (林芷儀)" w:date="2018-10-01T09:44:00Z"/>
                  </w:rPr>
                </w:rPrChange>
              </w:rPr>
              <w:pPrChange w:id="2202" w:author="Zhi-Yi Lin (林芷儀)" w:date="2018-10-01T09:44:00Z">
                <w:pPr>
                  <w:jc w:val="center"/>
                </w:pPr>
              </w:pPrChange>
            </w:pPr>
            <w:ins w:id="2203" w:author="Zhi-Yi Lin (林芷儀)" w:date="2018-10-01T09:44:00Z">
              <w:r w:rsidRPr="00182C17">
                <w:rPr>
                  <w:rFonts w:ascii="Arial" w:eastAsia="新細明體" w:hAnsi="Arial" w:cs="Arial"/>
                  <w:color w:val="000000"/>
                  <w:sz w:val="18"/>
                  <w:szCs w:val="18"/>
                  <w:lang w:eastAsia="zh-TW"/>
                  <w:rPrChange w:id="2204" w:author="Zhi-Yi Lin (林芷儀)" w:date="2018-10-01T09:44:00Z">
                    <w:rPr/>
                  </w:rPrChange>
                </w:rPr>
                <w:t>101%</w:t>
              </w:r>
            </w:ins>
          </w:p>
        </w:tc>
      </w:tr>
      <w:tr w:rsidR="00182C17" w:rsidRPr="00182C17" w14:paraId="1E0BA071" w14:textId="77777777" w:rsidTr="00182C17">
        <w:trPr>
          <w:trHeight w:val="255"/>
          <w:jc w:val="center"/>
          <w:ins w:id="2205" w:author="Zhi-Yi Lin (林芷儀)" w:date="2018-10-01T09: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66B7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Zhi-Yi Lin (林芷儀)" w:date="2018-10-01T09:44:00Z"/>
                <w:rFonts w:ascii="Arial" w:eastAsia="新細明體" w:hAnsi="Arial" w:cs="Arial"/>
                <w:b/>
                <w:bCs/>
                <w:color w:val="000000"/>
                <w:sz w:val="18"/>
                <w:szCs w:val="18"/>
                <w:lang w:eastAsia="zh-TW"/>
                <w:rPrChange w:id="2207" w:author="Zhi-Yi Lin (林芷儀)" w:date="2018-10-01T09:44:00Z">
                  <w:rPr>
                    <w:ins w:id="2208" w:author="Zhi-Yi Lin (林芷儀)" w:date="2018-10-01T09:44:00Z"/>
                  </w:rPr>
                </w:rPrChange>
              </w:rPr>
              <w:pPrChange w:id="2209" w:author="Zhi-Yi Lin (林芷儀)" w:date="2018-10-01T09:44:00Z">
                <w:pPr>
                  <w:jc w:val="center"/>
                </w:pPr>
              </w:pPrChange>
            </w:pPr>
            <w:ins w:id="2210" w:author="Zhi-Yi Lin (林芷儀)" w:date="2018-10-01T09:44:00Z">
              <w:r w:rsidRPr="00182C17">
                <w:rPr>
                  <w:rFonts w:ascii="Arial" w:eastAsia="新細明體" w:hAnsi="Arial" w:cs="Arial"/>
                  <w:b/>
                  <w:bCs/>
                  <w:color w:val="000000"/>
                  <w:sz w:val="18"/>
                  <w:szCs w:val="18"/>
                  <w:lang w:eastAsia="zh-TW"/>
                  <w:rPrChange w:id="2211" w:author="Zhi-Yi Lin (林芷儀)" w:date="2018-10-01T09:44:00Z">
                    <w:rPr/>
                  </w:rPrChange>
                </w:rPr>
                <w:t>Overall</w:t>
              </w:r>
            </w:ins>
          </w:p>
        </w:tc>
        <w:tc>
          <w:tcPr>
            <w:tcW w:w="1137" w:type="dxa"/>
            <w:tcBorders>
              <w:top w:val="single" w:sz="8" w:space="0" w:color="auto"/>
              <w:left w:val="nil"/>
              <w:bottom w:val="nil"/>
              <w:right w:val="nil"/>
            </w:tcBorders>
            <w:shd w:val="clear" w:color="auto" w:fill="auto"/>
            <w:noWrap/>
            <w:vAlign w:val="center"/>
            <w:hideMark/>
          </w:tcPr>
          <w:p w14:paraId="5BC66BB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Zhi-Yi Lin (林芷儀)" w:date="2018-10-01T09:44:00Z"/>
                <w:rFonts w:ascii="Arial" w:eastAsia="新細明體" w:hAnsi="Arial" w:cs="Arial"/>
                <w:color w:val="000000"/>
                <w:sz w:val="18"/>
                <w:szCs w:val="18"/>
                <w:lang w:eastAsia="zh-TW"/>
                <w:rPrChange w:id="2213" w:author="Zhi-Yi Lin (林芷儀)" w:date="2018-10-01T09:44:00Z">
                  <w:rPr>
                    <w:ins w:id="2214" w:author="Zhi-Yi Lin (林芷儀)" w:date="2018-10-01T09:44:00Z"/>
                  </w:rPr>
                </w:rPrChange>
              </w:rPr>
              <w:pPrChange w:id="2215" w:author="Zhi-Yi Lin (林芷儀)" w:date="2018-10-01T09:44:00Z">
                <w:pPr>
                  <w:jc w:val="center"/>
                </w:pPr>
              </w:pPrChange>
            </w:pPr>
            <w:ins w:id="2216" w:author="Zhi-Yi Lin (林芷儀)" w:date="2018-10-01T09:44:00Z">
              <w:r w:rsidRPr="00182C17">
                <w:rPr>
                  <w:rFonts w:ascii="Arial" w:eastAsia="新細明體" w:hAnsi="Arial" w:cs="Arial"/>
                  <w:color w:val="000000"/>
                  <w:sz w:val="18"/>
                  <w:szCs w:val="18"/>
                  <w:lang w:eastAsia="zh-TW"/>
                  <w:rPrChange w:id="2217" w:author="Zhi-Yi Lin (林芷儀)" w:date="2018-10-01T09:44:00Z">
                    <w:rPr/>
                  </w:rPrChange>
                </w:rPr>
                <w:t>0.28%</w:t>
              </w:r>
            </w:ins>
          </w:p>
        </w:tc>
        <w:tc>
          <w:tcPr>
            <w:tcW w:w="1137" w:type="dxa"/>
            <w:tcBorders>
              <w:top w:val="single" w:sz="8" w:space="0" w:color="auto"/>
              <w:left w:val="nil"/>
              <w:bottom w:val="nil"/>
              <w:right w:val="nil"/>
            </w:tcBorders>
            <w:shd w:val="clear" w:color="auto" w:fill="auto"/>
            <w:noWrap/>
            <w:vAlign w:val="center"/>
            <w:hideMark/>
          </w:tcPr>
          <w:p w14:paraId="661EDBB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8" w:author="Zhi-Yi Lin (林芷儀)" w:date="2018-10-01T09:44:00Z"/>
                <w:rFonts w:ascii="Arial" w:eastAsia="新細明體" w:hAnsi="Arial" w:cs="Arial"/>
                <w:color w:val="000000"/>
                <w:sz w:val="18"/>
                <w:szCs w:val="18"/>
                <w:lang w:eastAsia="zh-TW"/>
                <w:rPrChange w:id="2219" w:author="Zhi-Yi Lin (林芷儀)" w:date="2018-10-01T09:44:00Z">
                  <w:rPr>
                    <w:ins w:id="2220" w:author="Zhi-Yi Lin (林芷儀)" w:date="2018-10-01T09:44:00Z"/>
                  </w:rPr>
                </w:rPrChange>
              </w:rPr>
              <w:pPrChange w:id="2221" w:author="Zhi-Yi Lin (林芷儀)" w:date="2018-10-01T09:44:00Z">
                <w:pPr>
                  <w:jc w:val="center"/>
                </w:pPr>
              </w:pPrChange>
            </w:pPr>
            <w:ins w:id="2222" w:author="Zhi-Yi Lin (林芷儀)" w:date="2018-10-01T09:44:00Z">
              <w:r w:rsidRPr="00182C17">
                <w:rPr>
                  <w:rFonts w:ascii="Arial" w:eastAsia="新細明體" w:hAnsi="Arial" w:cs="Arial"/>
                  <w:color w:val="000000"/>
                  <w:sz w:val="18"/>
                  <w:szCs w:val="18"/>
                  <w:lang w:eastAsia="zh-TW"/>
                  <w:rPrChange w:id="2223" w:author="Zhi-Yi Lin (林芷儀)" w:date="2018-10-01T09:44:00Z">
                    <w:rPr/>
                  </w:rPrChange>
                </w:rPr>
                <w:t>0.23%</w:t>
              </w:r>
            </w:ins>
          </w:p>
        </w:tc>
        <w:tc>
          <w:tcPr>
            <w:tcW w:w="1137" w:type="dxa"/>
            <w:tcBorders>
              <w:top w:val="single" w:sz="8" w:space="0" w:color="auto"/>
              <w:left w:val="nil"/>
              <w:bottom w:val="nil"/>
              <w:right w:val="single" w:sz="4" w:space="0" w:color="auto"/>
            </w:tcBorders>
            <w:shd w:val="clear" w:color="auto" w:fill="auto"/>
            <w:noWrap/>
            <w:vAlign w:val="center"/>
            <w:hideMark/>
          </w:tcPr>
          <w:p w14:paraId="48E0CB75"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Zhi-Yi Lin (林芷儀)" w:date="2018-10-01T09:44:00Z"/>
                <w:rFonts w:ascii="Arial" w:eastAsia="新細明體" w:hAnsi="Arial" w:cs="Arial"/>
                <w:color w:val="000000"/>
                <w:sz w:val="18"/>
                <w:szCs w:val="18"/>
                <w:lang w:eastAsia="zh-TW"/>
                <w:rPrChange w:id="2225" w:author="Zhi-Yi Lin (林芷儀)" w:date="2018-10-01T09:44:00Z">
                  <w:rPr>
                    <w:ins w:id="2226" w:author="Zhi-Yi Lin (林芷儀)" w:date="2018-10-01T09:44:00Z"/>
                  </w:rPr>
                </w:rPrChange>
              </w:rPr>
              <w:pPrChange w:id="2227" w:author="Zhi-Yi Lin (林芷儀)" w:date="2018-10-01T09:44:00Z">
                <w:pPr>
                  <w:jc w:val="center"/>
                </w:pPr>
              </w:pPrChange>
            </w:pPr>
            <w:ins w:id="2228" w:author="Zhi-Yi Lin (林芷儀)" w:date="2018-10-01T09:44:00Z">
              <w:r w:rsidRPr="00182C17">
                <w:rPr>
                  <w:rFonts w:ascii="Arial" w:eastAsia="新細明體" w:hAnsi="Arial" w:cs="Arial"/>
                  <w:color w:val="000000"/>
                  <w:sz w:val="18"/>
                  <w:szCs w:val="18"/>
                  <w:lang w:eastAsia="zh-TW"/>
                  <w:rPrChange w:id="2229" w:author="Zhi-Yi Lin (林芷儀)" w:date="2018-10-01T09:44:00Z">
                    <w:rPr/>
                  </w:rPrChange>
                </w:rPr>
                <w:t>-0.29%</w:t>
              </w:r>
            </w:ins>
          </w:p>
        </w:tc>
        <w:tc>
          <w:tcPr>
            <w:tcW w:w="1166" w:type="dxa"/>
            <w:tcBorders>
              <w:top w:val="single" w:sz="8" w:space="0" w:color="auto"/>
              <w:left w:val="nil"/>
              <w:bottom w:val="nil"/>
              <w:right w:val="nil"/>
            </w:tcBorders>
            <w:shd w:val="clear" w:color="auto" w:fill="auto"/>
            <w:noWrap/>
            <w:vAlign w:val="center"/>
            <w:hideMark/>
          </w:tcPr>
          <w:p w14:paraId="72EA339F"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Zhi-Yi Lin (林芷儀)" w:date="2018-10-01T09:44:00Z"/>
                <w:rFonts w:ascii="Arial" w:eastAsia="新細明體" w:hAnsi="Arial" w:cs="Arial"/>
                <w:color w:val="000000"/>
                <w:sz w:val="18"/>
                <w:szCs w:val="18"/>
                <w:lang w:eastAsia="zh-TW"/>
                <w:rPrChange w:id="2231" w:author="Zhi-Yi Lin (林芷儀)" w:date="2018-10-01T09:44:00Z">
                  <w:rPr>
                    <w:ins w:id="2232" w:author="Zhi-Yi Lin (林芷儀)" w:date="2018-10-01T09:44:00Z"/>
                  </w:rPr>
                </w:rPrChange>
              </w:rPr>
              <w:pPrChange w:id="2233" w:author="Zhi-Yi Lin (林芷儀)" w:date="2018-10-01T09:44:00Z">
                <w:pPr>
                  <w:jc w:val="center"/>
                </w:pPr>
              </w:pPrChange>
            </w:pPr>
            <w:ins w:id="2234" w:author="Zhi-Yi Lin (林芷儀)" w:date="2018-10-01T09:44:00Z">
              <w:r w:rsidRPr="00182C17">
                <w:rPr>
                  <w:rFonts w:ascii="Arial" w:eastAsia="新細明體" w:hAnsi="Arial" w:cs="Arial"/>
                  <w:color w:val="000000"/>
                  <w:sz w:val="18"/>
                  <w:szCs w:val="18"/>
                  <w:lang w:eastAsia="zh-TW"/>
                  <w:rPrChange w:id="2235" w:author="Zhi-Yi Lin (林芷儀)" w:date="2018-10-01T09:44:00Z">
                    <w:rPr/>
                  </w:rPrChange>
                </w:rPr>
                <w:t>99%</w:t>
              </w:r>
            </w:ins>
          </w:p>
        </w:tc>
        <w:tc>
          <w:tcPr>
            <w:tcW w:w="724" w:type="dxa"/>
            <w:tcBorders>
              <w:top w:val="single" w:sz="8" w:space="0" w:color="auto"/>
              <w:left w:val="nil"/>
              <w:bottom w:val="nil"/>
              <w:right w:val="single" w:sz="8" w:space="0" w:color="auto"/>
            </w:tcBorders>
            <w:shd w:val="clear" w:color="auto" w:fill="auto"/>
            <w:noWrap/>
            <w:vAlign w:val="center"/>
            <w:hideMark/>
          </w:tcPr>
          <w:p w14:paraId="1DCB5F1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Zhi-Yi Lin (林芷儀)" w:date="2018-10-01T09:44:00Z"/>
                <w:rFonts w:ascii="Arial" w:eastAsia="新細明體" w:hAnsi="Arial" w:cs="Arial"/>
                <w:color w:val="000000"/>
                <w:sz w:val="18"/>
                <w:szCs w:val="18"/>
                <w:lang w:eastAsia="zh-TW"/>
                <w:rPrChange w:id="2237" w:author="Zhi-Yi Lin (林芷儀)" w:date="2018-10-01T09:44:00Z">
                  <w:rPr>
                    <w:ins w:id="2238" w:author="Zhi-Yi Lin (林芷儀)" w:date="2018-10-01T09:44:00Z"/>
                  </w:rPr>
                </w:rPrChange>
              </w:rPr>
              <w:pPrChange w:id="2239" w:author="Zhi-Yi Lin (林芷儀)" w:date="2018-10-01T09:44:00Z">
                <w:pPr>
                  <w:jc w:val="center"/>
                </w:pPr>
              </w:pPrChange>
            </w:pPr>
            <w:ins w:id="2240" w:author="Zhi-Yi Lin (林芷儀)" w:date="2018-10-01T09:44:00Z">
              <w:r w:rsidRPr="00182C17">
                <w:rPr>
                  <w:rFonts w:ascii="Arial" w:eastAsia="新細明體" w:hAnsi="Arial" w:cs="Arial"/>
                  <w:color w:val="000000"/>
                  <w:sz w:val="18"/>
                  <w:szCs w:val="18"/>
                  <w:lang w:eastAsia="zh-TW"/>
                  <w:rPrChange w:id="2241" w:author="Zhi-Yi Lin (林芷儀)" w:date="2018-10-01T09:44:00Z">
                    <w:rPr/>
                  </w:rPrChange>
                </w:rPr>
                <w:t>100%</w:t>
              </w:r>
            </w:ins>
          </w:p>
        </w:tc>
      </w:tr>
      <w:tr w:rsidR="00182C17" w:rsidRPr="00182C17" w14:paraId="1AA8DA3C" w14:textId="77777777" w:rsidTr="00182C17">
        <w:trPr>
          <w:trHeight w:val="255"/>
          <w:jc w:val="center"/>
          <w:ins w:id="2242" w:author="Zhi-Yi Lin (林芷儀)" w:date="2018-10-01T09:44:00Z"/>
        </w:trPr>
        <w:tc>
          <w:tcPr>
            <w:tcW w:w="1640" w:type="dxa"/>
            <w:tcBorders>
              <w:top w:val="single" w:sz="8" w:space="0" w:color="auto"/>
              <w:left w:val="single" w:sz="8" w:space="0" w:color="auto"/>
              <w:bottom w:val="nil"/>
              <w:right w:val="nil"/>
            </w:tcBorders>
            <w:shd w:val="clear" w:color="auto" w:fill="auto"/>
            <w:noWrap/>
            <w:vAlign w:val="center"/>
            <w:hideMark/>
          </w:tcPr>
          <w:p w14:paraId="3F16D389"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Zhi-Yi Lin (林芷儀)" w:date="2018-10-01T09:44:00Z"/>
                <w:rFonts w:ascii="Arial" w:eastAsia="新細明體" w:hAnsi="Arial" w:cs="Arial"/>
                <w:color w:val="000000"/>
                <w:sz w:val="18"/>
                <w:szCs w:val="18"/>
                <w:lang w:eastAsia="zh-TW"/>
                <w:rPrChange w:id="2244" w:author="Zhi-Yi Lin (林芷儀)" w:date="2018-10-01T09:44:00Z">
                  <w:rPr>
                    <w:ins w:id="2245" w:author="Zhi-Yi Lin (林芷儀)" w:date="2018-10-01T09:44:00Z"/>
                  </w:rPr>
                </w:rPrChange>
              </w:rPr>
              <w:pPrChange w:id="2246" w:author="Zhi-Yi Lin (林芷儀)" w:date="2018-10-01T09:44:00Z">
                <w:pPr>
                  <w:jc w:val="center"/>
                </w:pPr>
              </w:pPrChange>
            </w:pPr>
            <w:ins w:id="2247" w:author="Zhi-Yi Lin (林芷儀)" w:date="2018-10-01T09:44:00Z">
              <w:r w:rsidRPr="00182C17">
                <w:rPr>
                  <w:rFonts w:ascii="Arial" w:eastAsia="新細明體" w:hAnsi="Arial" w:cs="Arial"/>
                  <w:color w:val="000000"/>
                  <w:sz w:val="18"/>
                  <w:szCs w:val="18"/>
                  <w:lang w:eastAsia="zh-TW"/>
                  <w:rPrChange w:id="2248" w:author="Zhi-Yi Lin (林芷儀)" w:date="2018-10-01T09:44:00Z">
                    <w:rPr/>
                  </w:rPrChange>
                </w:rPr>
                <w:t>Class D</w:t>
              </w:r>
            </w:ins>
          </w:p>
        </w:tc>
        <w:tc>
          <w:tcPr>
            <w:tcW w:w="1137" w:type="dxa"/>
            <w:tcBorders>
              <w:top w:val="single" w:sz="8" w:space="0" w:color="auto"/>
              <w:left w:val="single" w:sz="8" w:space="0" w:color="auto"/>
              <w:bottom w:val="nil"/>
              <w:right w:val="nil"/>
            </w:tcBorders>
            <w:shd w:val="clear" w:color="auto" w:fill="auto"/>
            <w:noWrap/>
            <w:vAlign w:val="center"/>
            <w:hideMark/>
          </w:tcPr>
          <w:p w14:paraId="69BE095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Zhi-Yi Lin (林芷儀)" w:date="2018-10-01T09:44:00Z"/>
                <w:rFonts w:ascii="Arial" w:eastAsia="新細明體" w:hAnsi="Arial" w:cs="Arial"/>
                <w:color w:val="000000"/>
                <w:sz w:val="18"/>
                <w:szCs w:val="18"/>
                <w:lang w:eastAsia="zh-TW"/>
                <w:rPrChange w:id="2250" w:author="Zhi-Yi Lin (林芷儀)" w:date="2018-10-01T09:44:00Z">
                  <w:rPr>
                    <w:ins w:id="2251" w:author="Zhi-Yi Lin (林芷儀)" w:date="2018-10-01T09:44:00Z"/>
                  </w:rPr>
                </w:rPrChange>
              </w:rPr>
              <w:pPrChange w:id="2252" w:author="Zhi-Yi Lin (林芷儀)" w:date="2018-10-01T09:44:00Z">
                <w:pPr>
                  <w:jc w:val="center"/>
                </w:pPr>
              </w:pPrChange>
            </w:pPr>
            <w:ins w:id="2253" w:author="Zhi-Yi Lin (林芷儀)" w:date="2018-10-01T09:44:00Z">
              <w:r w:rsidRPr="00182C17">
                <w:rPr>
                  <w:rFonts w:ascii="Arial" w:eastAsia="新細明體" w:hAnsi="Arial" w:cs="Arial"/>
                  <w:color w:val="000000"/>
                  <w:sz w:val="18"/>
                  <w:szCs w:val="18"/>
                  <w:lang w:eastAsia="zh-TW"/>
                  <w:rPrChange w:id="2254" w:author="Zhi-Yi Lin (林芷儀)" w:date="2018-10-01T09:44:00Z">
                    <w:rPr/>
                  </w:rPrChange>
                </w:rPr>
                <w:t>0.43%</w:t>
              </w:r>
            </w:ins>
          </w:p>
        </w:tc>
        <w:tc>
          <w:tcPr>
            <w:tcW w:w="1137" w:type="dxa"/>
            <w:tcBorders>
              <w:top w:val="single" w:sz="8" w:space="0" w:color="auto"/>
              <w:left w:val="nil"/>
              <w:bottom w:val="nil"/>
              <w:right w:val="nil"/>
            </w:tcBorders>
            <w:shd w:val="clear" w:color="auto" w:fill="auto"/>
            <w:noWrap/>
            <w:vAlign w:val="center"/>
            <w:hideMark/>
          </w:tcPr>
          <w:p w14:paraId="3A79D90D"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5" w:author="Zhi-Yi Lin (林芷儀)" w:date="2018-10-01T09:44:00Z"/>
                <w:rFonts w:ascii="Arial" w:eastAsia="新細明體" w:hAnsi="Arial" w:cs="Arial"/>
                <w:color w:val="000000"/>
                <w:sz w:val="18"/>
                <w:szCs w:val="18"/>
                <w:lang w:eastAsia="zh-TW"/>
                <w:rPrChange w:id="2256" w:author="Zhi-Yi Lin (林芷儀)" w:date="2018-10-01T09:44:00Z">
                  <w:rPr>
                    <w:ins w:id="2257" w:author="Zhi-Yi Lin (林芷儀)" w:date="2018-10-01T09:44:00Z"/>
                  </w:rPr>
                </w:rPrChange>
              </w:rPr>
              <w:pPrChange w:id="2258" w:author="Zhi-Yi Lin (林芷儀)" w:date="2018-10-01T09:44:00Z">
                <w:pPr>
                  <w:jc w:val="center"/>
                </w:pPr>
              </w:pPrChange>
            </w:pPr>
            <w:ins w:id="2259" w:author="Zhi-Yi Lin (林芷儀)" w:date="2018-10-01T09:44:00Z">
              <w:r w:rsidRPr="00182C17">
                <w:rPr>
                  <w:rFonts w:ascii="Arial" w:eastAsia="新細明體" w:hAnsi="Arial" w:cs="Arial"/>
                  <w:color w:val="000000"/>
                  <w:sz w:val="18"/>
                  <w:szCs w:val="18"/>
                  <w:lang w:eastAsia="zh-TW"/>
                  <w:rPrChange w:id="2260" w:author="Zhi-Yi Lin (林芷儀)" w:date="2018-10-01T09:44:00Z">
                    <w:rPr/>
                  </w:rPrChange>
                </w:rPr>
                <w:t>0.34%</w:t>
              </w:r>
            </w:ins>
          </w:p>
        </w:tc>
        <w:tc>
          <w:tcPr>
            <w:tcW w:w="1137" w:type="dxa"/>
            <w:tcBorders>
              <w:top w:val="single" w:sz="8" w:space="0" w:color="auto"/>
              <w:left w:val="nil"/>
              <w:bottom w:val="nil"/>
              <w:right w:val="single" w:sz="4" w:space="0" w:color="auto"/>
            </w:tcBorders>
            <w:shd w:val="clear" w:color="auto" w:fill="auto"/>
            <w:noWrap/>
            <w:vAlign w:val="center"/>
            <w:hideMark/>
          </w:tcPr>
          <w:p w14:paraId="6F889E43"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Zhi-Yi Lin (林芷儀)" w:date="2018-10-01T09:44:00Z"/>
                <w:rFonts w:ascii="Arial" w:eastAsia="新細明體" w:hAnsi="Arial" w:cs="Arial"/>
                <w:color w:val="000000"/>
                <w:sz w:val="18"/>
                <w:szCs w:val="18"/>
                <w:lang w:eastAsia="zh-TW"/>
                <w:rPrChange w:id="2262" w:author="Zhi-Yi Lin (林芷儀)" w:date="2018-10-01T09:44:00Z">
                  <w:rPr>
                    <w:ins w:id="2263" w:author="Zhi-Yi Lin (林芷儀)" w:date="2018-10-01T09:44:00Z"/>
                  </w:rPr>
                </w:rPrChange>
              </w:rPr>
              <w:pPrChange w:id="2264" w:author="Zhi-Yi Lin (林芷儀)" w:date="2018-10-01T09:44:00Z">
                <w:pPr>
                  <w:jc w:val="center"/>
                </w:pPr>
              </w:pPrChange>
            </w:pPr>
            <w:ins w:id="2265" w:author="Zhi-Yi Lin (林芷儀)" w:date="2018-10-01T09:44:00Z">
              <w:r w:rsidRPr="00182C17">
                <w:rPr>
                  <w:rFonts w:ascii="Arial" w:eastAsia="新細明體" w:hAnsi="Arial" w:cs="Arial"/>
                  <w:color w:val="000000"/>
                  <w:sz w:val="18"/>
                  <w:szCs w:val="18"/>
                  <w:lang w:eastAsia="zh-TW"/>
                  <w:rPrChange w:id="2266" w:author="Zhi-Yi Lin (林芷儀)" w:date="2018-10-01T09:44:00Z">
                    <w:rPr/>
                  </w:rPrChange>
                </w:rPr>
                <w:t>-0.97%</w:t>
              </w:r>
            </w:ins>
          </w:p>
        </w:tc>
        <w:tc>
          <w:tcPr>
            <w:tcW w:w="1166" w:type="dxa"/>
            <w:tcBorders>
              <w:top w:val="single" w:sz="8" w:space="0" w:color="auto"/>
              <w:left w:val="nil"/>
              <w:bottom w:val="nil"/>
              <w:right w:val="nil"/>
            </w:tcBorders>
            <w:shd w:val="clear" w:color="auto" w:fill="auto"/>
            <w:noWrap/>
            <w:vAlign w:val="center"/>
            <w:hideMark/>
          </w:tcPr>
          <w:p w14:paraId="672C68AC"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Zhi-Yi Lin (林芷儀)" w:date="2018-10-01T09:44:00Z"/>
                <w:rFonts w:ascii="Arial" w:eastAsia="新細明體" w:hAnsi="Arial" w:cs="Arial"/>
                <w:color w:val="000000"/>
                <w:sz w:val="18"/>
                <w:szCs w:val="18"/>
                <w:lang w:eastAsia="zh-TW"/>
                <w:rPrChange w:id="2268" w:author="Zhi-Yi Lin (林芷儀)" w:date="2018-10-01T09:44:00Z">
                  <w:rPr>
                    <w:ins w:id="2269" w:author="Zhi-Yi Lin (林芷儀)" w:date="2018-10-01T09:44:00Z"/>
                  </w:rPr>
                </w:rPrChange>
              </w:rPr>
              <w:pPrChange w:id="2270" w:author="Zhi-Yi Lin (林芷儀)" w:date="2018-10-01T09:44:00Z">
                <w:pPr>
                  <w:jc w:val="center"/>
                </w:pPr>
              </w:pPrChange>
            </w:pPr>
            <w:ins w:id="2271" w:author="Zhi-Yi Lin (林芷儀)" w:date="2018-10-01T09:44:00Z">
              <w:r w:rsidRPr="00182C17">
                <w:rPr>
                  <w:rFonts w:ascii="Arial" w:eastAsia="新細明體" w:hAnsi="Arial" w:cs="Arial"/>
                  <w:color w:val="000000"/>
                  <w:sz w:val="18"/>
                  <w:szCs w:val="18"/>
                  <w:lang w:eastAsia="zh-TW"/>
                  <w:rPrChange w:id="2272" w:author="Zhi-Yi Lin (林芷儀)" w:date="2018-10-01T09:44:00Z">
                    <w:rPr/>
                  </w:rPrChange>
                </w:rPr>
                <w:t>99%</w:t>
              </w:r>
            </w:ins>
          </w:p>
        </w:tc>
        <w:tc>
          <w:tcPr>
            <w:tcW w:w="724" w:type="dxa"/>
            <w:tcBorders>
              <w:top w:val="single" w:sz="8" w:space="0" w:color="auto"/>
              <w:left w:val="nil"/>
              <w:bottom w:val="nil"/>
              <w:right w:val="single" w:sz="8" w:space="0" w:color="auto"/>
            </w:tcBorders>
            <w:shd w:val="clear" w:color="auto" w:fill="auto"/>
            <w:noWrap/>
            <w:vAlign w:val="center"/>
            <w:hideMark/>
          </w:tcPr>
          <w:p w14:paraId="2DB883E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Zhi-Yi Lin (林芷儀)" w:date="2018-10-01T09:44:00Z"/>
                <w:rFonts w:ascii="Arial" w:eastAsia="新細明體" w:hAnsi="Arial" w:cs="Arial"/>
                <w:color w:val="000000"/>
                <w:sz w:val="18"/>
                <w:szCs w:val="18"/>
                <w:lang w:eastAsia="zh-TW"/>
                <w:rPrChange w:id="2274" w:author="Zhi-Yi Lin (林芷儀)" w:date="2018-10-01T09:44:00Z">
                  <w:rPr>
                    <w:ins w:id="2275" w:author="Zhi-Yi Lin (林芷儀)" w:date="2018-10-01T09:44:00Z"/>
                  </w:rPr>
                </w:rPrChange>
              </w:rPr>
              <w:pPrChange w:id="2276" w:author="Zhi-Yi Lin (林芷儀)" w:date="2018-10-01T09:44:00Z">
                <w:pPr>
                  <w:jc w:val="center"/>
                </w:pPr>
              </w:pPrChange>
            </w:pPr>
            <w:ins w:id="2277" w:author="Zhi-Yi Lin (林芷儀)" w:date="2018-10-01T09:44:00Z">
              <w:r w:rsidRPr="00182C17">
                <w:rPr>
                  <w:rFonts w:ascii="Arial" w:eastAsia="新細明體" w:hAnsi="Arial" w:cs="Arial"/>
                  <w:color w:val="000000"/>
                  <w:sz w:val="18"/>
                  <w:szCs w:val="18"/>
                  <w:lang w:eastAsia="zh-TW"/>
                  <w:rPrChange w:id="2278" w:author="Zhi-Yi Lin (林芷儀)" w:date="2018-10-01T09:44:00Z">
                    <w:rPr/>
                  </w:rPrChange>
                </w:rPr>
                <w:t>99%</w:t>
              </w:r>
            </w:ins>
          </w:p>
        </w:tc>
      </w:tr>
      <w:tr w:rsidR="00182C17" w:rsidRPr="00182C17" w14:paraId="1E6FBE3A" w14:textId="77777777" w:rsidTr="00182C17">
        <w:trPr>
          <w:trHeight w:val="255"/>
          <w:jc w:val="center"/>
          <w:ins w:id="2279" w:author="Zhi-Yi Lin (林芷儀)" w:date="2018-10-01T09:44:00Z"/>
        </w:trPr>
        <w:tc>
          <w:tcPr>
            <w:tcW w:w="1640" w:type="dxa"/>
            <w:tcBorders>
              <w:top w:val="nil"/>
              <w:left w:val="single" w:sz="8" w:space="0" w:color="auto"/>
              <w:bottom w:val="single" w:sz="8" w:space="0" w:color="auto"/>
              <w:right w:val="nil"/>
            </w:tcBorders>
            <w:shd w:val="clear" w:color="auto" w:fill="auto"/>
            <w:noWrap/>
            <w:vAlign w:val="center"/>
            <w:hideMark/>
          </w:tcPr>
          <w:p w14:paraId="5AC8F4CE"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Zhi-Yi Lin (林芷儀)" w:date="2018-10-01T09:44:00Z"/>
                <w:rFonts w:ascii="Arial" w:eastAsia="新細明體" w:hAnsi="Arial" w:cs="Arial"/>
                <w:color w:val="000000"/>
                <w:sz w:val="18"/>
                <w:szCs w:val="18"/>
                <w:lang w:eastAsia="zh-TW"/>
                <w:rPrChange w:id="2281" w:author="Zhi-Yi Lin (林芷儀)" w:date="2018-10-01T09:44:00Z">
                  <w:rPr>
                    <w:ins w:id="2282" w:author="Zhi-Yi Lin (林芷儀)" w:date="2018-10-01T09:44:00Z"/>
                  </w:rPr>
                </w:rPrChange>
              </w:rPr>
              <w:pPrChange w:id="2283" w:author="Zhi-Yi Lin (林芷儀)" w:date="2018-10-01T09:44:00Z">
                <w:pPr>
                  <w:jc w:val="center"/>
                </w:pPr>
              </w:pPrChange>
            </w:pPr>
            <w:ins w:id="2284" w:author="Zhi-Yi Lin (林芷儀)" w:date="2018-10-01T09:44:00Z">
              <w:r w:rsidRPr="00182C17">
                <w:rPr>
                  <w:rFonts w:ascii="Arial" w:eastAsia="新細明體" w:hAnsi="Arial" w:cs="Arial"/>
                  <w:color w:val="000000"/>
                  <w:sz w:val="18"/>
                  <w:szCs w:val="18"/>
                  <w:lang w:eastAsia="zh-TW"/>
                  <w:rPrChange w:id="2285" w:author="Zhi-Yi Lin (林芷儀)" w:date="2018-10-01T09:44:00Z">
                    <w:rPr/>
                  </w:rPrChange>
                </w:rPr>
                <w:t>Class F (optional)</w:t>
              </w:r>
            </w:ins>
          </w:p>
        </w:tc>
        <w:tc>
          <w:tcPr>
            <w:tcW w:w="1137" w:type="dxa"/>
            <w:tcBorders>
              <w:top w:val="nil"/>
              <w:left w:val="single" w:sz="8" w:space="0" w:color="auto"/>
              <w:bottom w:val="single" w:sz="8" w:space="0" w:color="auto"/>
              <w:right w:val="nil"/>
            </w:tcBorders>
            <w:shd w:val="clear" w:color="auto" w:fill="auto"/>
            <w:noWrap/>
            <w:vAlign w:val="center"/>
            <w:hideMark/>
          </w:tcPr>
          <w:p w14:paraId="6A6467D6"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Zhi-Yi Lin (林芷儀)" w:date="2018-10-01T09:44:00Z"/>
                <w:rFonts w:ascii="Arial" w:eastAsia="新細明體" w:hAnsi="Arial" w:cs="Arial"/>
                <w:color w:val="000000"/>
                <w:sz w:val="18"/>
                <w:szCs w:val="18"/>
                <w:lang w:eastAsia="zh-TW"/>
                <w:rPrChange w:id="2287" w:author="Zhi-Yi Lin (林芷儀)" w:date="2018-10-01T09:44:00Z">
                  <w:rPr>
                    <w:ins w:id="2288" w:author="Zhi-Yi Lin (林芷儀)" w:date="2018-10-01T09:44:00Z"/>
                  </w:rPr>
                </w:rPrChange>
              </w:rPr>
              <w:pPrChange w:id="2289" w:author="Zhi-Yi Lin (林芷儀)" w:date="2018-10-01T09:44:00Z">
                <w:pPr>
                  <w:jc w:val="center"/>
                </w:pPr>
              </w:pPrChange>
            </w:pPr>
            <w:ins w:id="2290" w:author="Zhi-Yi Lin (林芷儀)" w:date="2018-10-01T09:44:00Z">
              <w:r w:rsidRPr="00182C17">
                <w:rPr>
                  <w:rFonts w:ascii="Arial" w:eastAsia="新細明體" w:hAnsi="Arial" w:cs="Arial"/>
                  <w:color w:val="000000"/>
                  <w:sz w:val="18"/>
                  <w:szCs w:val="18"/>
                  <w:lang w:eastAsia="zh-TW"/>
                  <w:rPrChange w:id="2291" w:author="Zhi-Yi Lin (林芷儀)" w:date="2018-10-01T09:44:00Z">
                    <w:rPr/>
                  </w:rPrChange>
                </w:rPr>
                <w:t>#VALUE!</w:t>
              </w:r>
            </w:ins>
          </w:p>
        </w:tc>
        <w:tc>
          <w:tcPr>
            <w:tcW w:w="1137" w:type="dxa"/>
            <w:tcBorders>
              <w:top w:val="nil"/>
              <w:left w:val="nil"/>
              <w:bottom w:val="single" w:sz="8" w:space="0" w:color="auto"/>
              <w:right w:val="nil"/>
            </w:tcBorders>
            <w:shd w:val="clear" w:color="auto" w:fill="auto"/>
            <w:noWrap/>
            <w:vAlign w:val="center"/>
            <w:hideMark/>
          </w:tcPr>
          <w:p w14:paraId="28F07740"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Zhi-Yi Lin (林芷儀)" w:date="2018-10-01T09:44:00Z"/>
                <w:rFonts w:ascii="Arial" w:eastAsia="新細明體" w:hAnsi="Arial" w:cs="Arial"/>
                <w:color w:val="000000"/>
                <w:sz w:val="18"/>
                <w:szCs w:val="18"/>
                <w:lang w:eastAsia="zh-TW"/>
                <w:rPrChange w:id="2293" w:author="Zhi-Yi Lin (林芷儀)" w:date="2018-10-01T09:44:00Z">
                  <w:rPr>
                    <w:ins w:id="2294" w:author="Zhi-Yi Lin (林芷儀)" w:date="2018-10-01T09:44:00Z"/>
                  </w:rPr>
                </w:rPrChange>
              </w:rPr>
              <w:pPrChange w:id="2295" w:author="Zhi-Yi Lin (林芷儀)" w:date="2018-10-01T09:44:00Z">
                <w:pPr>
                  <w:jc w:val="center"/>
                </w:pPr>
              </w:pPrChange>
            </w:pPr>
            <w:ins w:id="2296" w:author="Zhi-Yi Lin (林芷儀)" w:date="2018-10-01T09:44:00Z">
              <w:r w:rsidRPr="00182C17">
                <w:rPr>
                  <w:rFonts w:ascii="Arial" w:eastAsia="新細明體" w:hAnsi="Arial" w:cs="Arial"/>
                  <w:color w:val="000000"/>
                  <w:sz w:val="18"/>
                  <w:szCs w:val="18"/>
                  <w:lang w:eastAsia="zh-TW"/>
                  <w:rPrChange w:id="2297" w:author="Zhi-Yi Lin (林芷儀)" w:date="2018-10-01T09:44:00Z">
                    <w:rPr/>
                  </w:rPrChange>
                </w:rPr>
                <w:t>#VALUE!</w:t>
              </w:r>
            </w:ins>
          </w:p>
        </w:tc>
        <w:tc>
          <w:tcPr>
            <w:tcW w:w="1137" w:type="dxa"/>
            <w:tcBorders>
              <w:top w:val="nil"/>
              <w:left w:val="nil"/>
              <w:bottom w:val="single" w:sz="8" w:space="0" w:color="auto"/>
              <w:right w:val="single" w:sz="4" w:space="0" w:color="auto"/>
            </w:tcBorders>
            <w:shd w:val="clear" w:color="auto" w:fill="auto"/>
            <w:noWrap/>
            <w:vAlign w:val="center"/>
            <w:hideMark/>
          </w:tcPr>
          <w:p w14:paraId="2C1BAB6B"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Zhi-Yi Lin (林芷儀)" w:date="2018-10-01T09:44:00Z"/>
                <w:rFonts w:ascii="Arial" w:eastAsia="新細明體" w:hAnsi="Arial" w:cs="Arial"/>
                <w:color w:val="000000"/>
                <w:sz w:val="18"/>
                <w:szCs w:val="18"/>
                <w:lang w:eastAsia="zh-TW"/>
                <w:rPrChange w:id="2299" w:author="Zhi-Yi Lin (林芷儀)" w:date="2018-10-01T09:44:00Z">
                  <w:rPr>
                    <w:ins w:id="2300" w:author="Zhi-Yi Lin (林芷儀)" w:date="2018-10-01T09:44:00Z"/>
                  </w:rPr>
                </w:rPrChange>
              </w:rPr>
              <w:pPrChange w:id="2301" w:author="Zhi-Yi Lin (林芷儀)" w:date="2018-10-01T09:44:00Z">
                <w:pPr>
                  <w:jc w:val="center"/>
                </w:pPr>
              </w:pPrChange>
            </w:pPr>
            <w:ins w:id="2302" w:author="Zhi-Yi Lin (林芷儀)" w:date="2018-10-01T09:44:00Z">
              <w:r w:rsidRPr="00182C17">
                <w:rPr>
                  <w:rFonts w:ascii="Arial" w:eastAsia="新細明體" w:hAnsi="Arial" w:cs="Arial"/>
                  <w:color w:val="000000"/>
                  <w:sz w:val="18"/>
                  <w:szCs w:val="18"/>
                  <w:lang w:eastAsia="zh-TW"/>
                  <w:rPrChange w:id="2303" w:author="Zhi-Yi Lin (林芷儀)" w:date="2018-10-01T09:44:00Z">
                    <w:rPr/>
                  </w:rPrChange>
                </w:rPr>
                <w:t>#VALUE!</w:t>
              </w:r>
            </w:ins>
          </w:p>
        </w:tc>
        <w:tc>
          <w:tcPr>
            <w:tcW w:w="1166" w:type="dxa"/>
            <w:tcBorders>
              <w:top w:val="nil"/>
              <w:left w:val="nil"/>
              <w:bottom w:val="single" w:sz="8" w:space="0" w:color="auto"/>
              <w:right w:val="nil"/>
            </w:tcBorders>
            <w:shd w:val="clear" w:color="auto" w:fill="auto"/>
            <w:noWrap/>
            <w:vAlign w:val="center"/>
            <w:hideMark/>
          </w:tcPr>
          <w:p w14:paraId="3C8BE131"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Zhi-Yi Lin (林芷儀)" w:date="2018-10-01T09:44:00Z"/>
                <w:rFonts w:ascii="Arial" w:eastAsia="新細明體" w:hAnsi="Arial" w:cs="Arial"/>
                <w:color w:val="000000"/>
                <w:sz w:val="18"/>
                <w:szCs w:val="18"/>
                <w:lang w:eastAsia="zh-TW"/>
                <w:rPrChange w:id="2305" w:author="Zhi-Yi Lin (林芷儀)" w:date="2018-10-01T09:44:00Z">
                  <w:rPr>
                    <w:ins w:id="2306" w:author="Zhi-Yi Lin (林芷儀)" w:date="2018-10-01T09:44:00Z"/>
                  </w:rPr>
                </w:rPrChange>
              </w:rPr>
              <w:pPrChange w:id="2307" w:author="Zhi-Yi Lin (林芷儀)" w:date="2018-10-01T09:44:00Z">
                <w:pPr>
                  <w:jc w:val="center"/>
                </w:pPr>
              </w:pPrChange>
            </w:pPr>
            <w:ins w:id="2308" w:author="Zhi-Yi Lin (林芷儀)" w:date="2018-10-01T09:44:00Z">
              <w:r w:rsidRPr="00182C17">
                <w:rPr>
                  <w:rFonts w:ascii="Arial" w:eastAsia="新細明體" w:hAnsi="Arial" w:cs="Arial"/>
                  <w:color w:val="000000"/>
                  <w:sz w:val="18"/>
                  <w:szCs w:val="18"/>
                  <w:lang w:eastAsia="zh-TW"/>
                  <w:rPrChange w:id="2309" w:author="Zhi-Yi Lin (林芷儀)" w:date="2018-10-01T09:44:00Z">
                    <w:rPr/>
                  </w:rPrChange>
                </w:rPr>
                <w:t>964656%</w:t>
              </w:r>
            </w:ins>
          </w:p>
        </w:tc>
        <w:tc>
          <w:tcPr>
            <w:tcW w:w="724" w:type="dxa"/>
            <w:tcBorders>
              <w:top w:val="nil"/>
              <w:left w:val="nil"/>
              <w:bottom w:val="single" w:sz="8" w:space="0" w:color="auto"/>
              <w:right w:val="single" w:sz="8" w:space="0" w:color="auto"/>
            </w:tcBorders>
            <w:shd w:val="clear" w:color="auto" w:fill="auto"/>
            <w:noWrap/>
            <w:vAlign w:val="center"/>
            <w:hideMark/>
          </w:tcPr>
          <w:p w14:paraId="5D4AECEA" w14:textId="77777777" w:rsidR="00182C17" w:rsidRPr="00182C17" w:rsidRDefault="00182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Zhi-Yi Lin (林芷儀)" w:date="2018-10-01T09:44:00Z"/>
                <w:rFonts w:ascii="Arial" w:eastAsia="新細明體" w:hAnsi="Arial" w:cs="Arial"/>
                <w:color w:val="000000"/>
                <w:sz w:val="18"/>
                <w:szCs w:val="18"/>
                <w:lang w:eastAsia="zh-TW"/>
                <w:rPrChange w:id="2311" w:author="Zhi-Yi Lin (林芷儀)" w:date="2018-10-01T09:44:00Z">
                  <w:rPr>
                    <w:ins w:id="2312" w:author="Zhi-Yi Lin (林芷儀)" w:date="2018-10-01T09:44:00Z"/>
                  </w:rPr>
                </w:rPrChange>
              </w:rPr>
              <w:pPrChange w:id="2313" w:author="Zhi-Yi Lin (林芷儀)" w:date="2018-10-01T09:44:00Z">
                <w:pPr>
                  <w:jc w:val="center"/>
                </w:pPr>
              </w:pPrChange>
            </w:pPr>
            <w:ins w:id="2314" w:author="Zhi-Yi Lin (林芷儀)" w:date="2018-10-01T09:44:00Z">
              <w:r w:rsidRPr="00182C17">
                <w:rPr>
                  <w:rFonts w:ascii="Arial" w:eastAsia="新細明體" w:hAnsi="Arial" w:cs="Arial"/>
                  <w:color w:val="000000"/>
                  <w:sz w:val="18"/>
                  <w:szCs w:val="18"/>
                  <w:lang w:eastAsia="zh-TW"/>
                  <w:rPrChange w:id="2315" w:author="Zhi-Yi Lin (林芷儀)" w:date="2018-10-01T09:44:00Z">
                    <w:rPr/>
                  </w:rPrChange>
                </w:rPr>
                <w:t>727%</w:t>
              </w:r>
            </w:ins>
          </w:p>
        </w:tc>
      </w:tr>
    </w:tbl>
    <w:p w14:paraId="32A19C68" w14:textId="4864D024" w:rsidR="004250CB" w:rsidRPr="00182C17" w:rsidRDefault="004250CB" w:rsidP="00FE4967">
      <w:pPr>
        <w:rPr>
          <w:lang w:val="en-CA" w:eastAsia="zh-TW"/>
        </w:rPr>
      </w:pPr>
    </w:p>
    <w:sectPr w:rsidR="004250CB" w:rsidRPr="00182C1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68232" w14:textId="77777777" w:rsidR="0075376D" w:rsidRDefault="0075376D">
      <w:r>
        <w:separator/>
      </w:r>
    </w:p>
  </w:endnote>
  <w:endnote w:type="continuationSeparator" w:id="0">
    <w:p w14:paraId="31E28185" w14:textId="77777777" w:rsidR="0075376D" w:rsidRDefault="0075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182C17" w:rsidRPr="00C00DDE" w:rsidRDefault="00182C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F31B4">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16" w:author="YW Huang (黃毓文)" w:date="2018-10-01T20:20:00Z">
      <w:r w:rsidR="002F31B4">
        <w:rPr>
          <w:rStyle w:val="PageNumber"/>
          <w:noProof/>
        </w:rPr>
        <w:t>2018-10-01</w:t>
      </w:r>
    </w:ins>
    <w:del w:id="2317" w:author="YW Huang (黃毓文)" w:date="2018-10-01T20:20:00Z">
      <w:r w:rsidDel="002F31B4">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2C077" w14:textId="77777777" w:rsidR="0075376D" w:rsidRDefault="0075376D">
      <w:r>
        <w:separator/>
      </w:r>
    </w:p>
  </w:footnote>
  <w:footnote w:type="continuationSeparator" w:id="0">
    <w:p w14:paraId="33664D45" w14:textId="77777777" w:rsidR="0075376D" w:rsidRDefault="007537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78E19ED"/>
    <w:multiLevelType w:val="hybridMultilevel"/>
    <w:tmpl w:val="95044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Zhi-Yi Lin (林芷儀)">
    <w15:presenceInfo w15:providerId="AD" w15:userId="S-1-5-21-1711831044-1024940897-1435325219-120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124"/>
    <w:rsid w:val="00024AB6"/>
    <w:rsid w:val="000308A3"/>
    <w:rsid w:val="000308FE"/>
    <w:rsid w:val="000458BC"/>
    <w:rsid w:val="00045C41"/>
    <w:rsid w:val="00046C03"/>
    <w:rsid w:val="000617AA"/>
    <w:rsid w:val="00065039"/>
    <w:rsid w:val="00071EF5"/>
    <w:rsid w:val="0007221C"/>
    <w:rsid w:val="000755CA"/>
    <w:rsid w:val="0007614F"/>
    <w:rsid w:val="00081398"/>
    <w:rsid w:val="000844B4"/>
    <w:rsid w:val="0009121F"/>
    <w:rsid w:val="000A1AED"/>
    <w:rsid w:val="000A3FA4"/>
    <w:rsid w:val="000B0C0F"/>
    <w:rsid w:val="000B1C6B"/>
    <w:rsid w:val="000B4FF9"/>
    <w:rsid w:val="000C09AC"/>
    <w:rsid w:val="000D1C59"/>
    <w:rsid w:val="000E00F3"/>
    <w:rsid w:val="000F158C"/>
    <w:rsid w:val="00102F3D"/>
    <w:rsid w:val="00124E38"/>
    <w:rsid w:val="0012580B"/>
    <w:rsid w:val="00131F90"/>
    <w:rsid w:val="0013458C"/>
    <w:rsid w:val="0013526E"/>
    <w:rsid w:val="00146152"/>
    <w:rsid w:val="00155526"/>
    <w:rsid w:val="00171371"/>
    <w:rsid w:val="00175A24"/>
    <w:rsid w:val="00182C17"/>
    <w:rsid w:val="00187E58"/>
    <w:rsid w:val="001A297E"/>
    <w:rsid w:val="001A2CA3"/>
    <w:rsid w:val="001A368E"/>
    <w:rsid w:val="001A7329"/>
    <w:rsid w:val="001A792F"/>
    <w:rsid w:val="001B4E28"/>
    <w:rsid w:val="001C3525"/>
    <w:rsid w:val="001C3AFB"/>
    <w:rsid w:val="001D1BD2"/>
    <w:rsid w:val="001E0248"/>
    <w:rsid w:val="001E02BE"/>
    <w:rsid w:val="001E3B37"/>
    <w:rsid w:val="001E5D7A"/>
    <w:rsid w:val="001F06BC"/>
    <w:rsid w:val="001F2594"/>
    <w:rsid w:val="001F65B3"/>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4E3F"/>
    <w:rsid w:val="00275BCF"/>
    <w:rsid w:val="00291E36"/>
    <w:rsid w:val="00292257"/>
    <w:rsid w:val="002A18F2"/>
    <w:rsid w:val="002A54E0"/>
    <w:rsid w:val="002B1595"/>
    <w:rsid w:val="002B191D"/>
    <w:rsid w:val="002B73A1"/>
    <w:rsid w:val="002D0AF6"/>
    <w:rsid w:val="002F164D"/>
    <w:rsid w:val="002F31B4"/>
    <w:rsid w:val="003021BC"/>
    <w:rsid w:val="00306206"/>
    <w:rsid w:val="00317D85"/>
    <w:rsid w:val="00322038"/>
    <w:rsid w:val="00327C56"/>
    <w:rsid w:val="003315A1"/>
    <w:rsid w:val="003373EC"/>
    <w:rsid w:val="00342FF4"/>
    <w:rsid w:val="00344471"/>
    <w:rsid w:val="00344E5A"/>
    <w:rsid w:val="00346148"/>
    <w:rsid w:val="003669EA"/>
    <w:rsid w:val="003706CC"/>
    <w:rsid w:val="00372C9F"/>
    <w:rsid w:val="00373BFC"/>
    <w:rsid w:val="00377710"/>
    <w:rsid w:val="00377FB7"/>
    <w:rsid w:val="00383537"/>
    <w:rsid w:val="00392B4D"/>
    <w:rsid w:val="003A08E9"/>
    <w:rsid w:val="003A2D8E"/>
    <w:rsid w:val="003A7CE6"/>
    <w:rsid w:val="003C140F"/>
    <w:rsid w:val="003C20E4"/>
    <w:rsid w:val="003C4B9C"/>
    <w:rsid w:val="003C7D7E"/>
    <w:rsid w:val="003D26A0"/>
    <w:rsid w:val="003D2975"/>
    <w:rsid w:val="003D6342"/>
    <w:rsid w:val="003E6F90"/>
    <w:rsid w:val="003E73ED"/>
    <w:rsid w:val="003F5D0F"/>
    <w:rsid w:val="004121DF"/>
    <w:rsid w:val="00413997"/>
    <w:rsid w:val="00414101"/>
    <w:rsid w:val="004219CF"/>
    <w:rsid w:val="004234F0"/>
    <w:rsid w:val="004250CB"/>
    <w:rsid w:val="00433DDB"/>
    <w:rsid w:val="00435A29"/>
    <w:rsid w:val="00437619"/>
    <w:rsid w:val="00465A1E"/>
    <w:rsid w:val="0049445A"/>
    <w:rsid w:val="004A2A63"/>
    <w:rsid w:val="004B19B8"/>
    <w:rsid w:val="004B210C"/>
    <w:rsid w:val="004D405F"/>
    <w:rsid w:val="004D4F7B"/>
    <w:rsid w:val="004E4F4F"/>
    <w:rsid w:val="004E6789"/>
    <w:rsid w:val="004F61E3"/>
    <w:rsid w:val="00502E10"/>
    <w:rsid w:val="0051015C"/>
    <w:rsid w:val="00516CF1"/>
    <w:rsid w:val="00531AE9"/>
    <w:rsid w:val="0054750C"/>
    <w:rsid w:val="00550A66"/>
    <w:rsid w:val="00567351"/>
    <w:rsid w:val="00567EC7"/>
    <w:rsid w:val="00570013"/>
    <w:rsid w:val="005801A2"/>
    <w:rsid w:val="005952A5"/>
    <w:rsid w:val="005A0CF0"/>
    <w:rsid w:val="005A33A1"/>
    <w:rsid w:val="005B217D"/>
    <w:rsid w:val="005C385F"/>
    <w:rsid w:val="005E1AC6"/>
    <w:rsid w:val="005F2861"/>
    <w:rsid w:val="005F5C89"/>
    <w:rsid w:val="005F6F1B"/>
    <w:rsid w:val="005F7850"/>
    <w:rsid w:val="00615995"/>
    <w:rsid w:val="00616155"/>
    <w:rsid w:val="00622190"/>
    <w:rsid w:val="00624B33"/>
    <w:rsid w:val="0063041A"/>
    <w:rsid w:val="00630AA2"/>
    <w:rsid w:val="00640B88"/>
    <w:rsid w:val="00646707"/>
    <w:rsid w:val="00657F7E"/>
    <w:rsid w:val="00662E58"/>
    <w:rsid w:val="006637F2"/>
    <w:rsid w:val="006642A5"/>
    <w:rsid w:val="00664DCF"/>
    <w:rsid w:val="006744E1"/>
    <w:rsid w:val="0068715A"/>
    <w:rsid w:val="0069269E"/>
    <w:rsid w:val="006C5D39"/>
    <w:rsid w:val="006D6D9B"/>
    <w:rsid w:val="006E177F"/>
    <w:rsid w:val="006E2810"/>
    <w:rsid w:val="006E5417"/>
    <w:rsid w:val="006F0794"/>
    <w:rsid w:val="007023DE"/>
    <w:rsid w:val="0070265C"/>
    <w:rsid w:val="00712F60"/>
    <w:rsid w:val="00720E3B"/>
    <w:rsid w:val="0074393F"/>
    <w:rsid w:val="00745F6B"/>
    <w:rsid w:val="0075376D"/>
    <w:rsid w:val="00754163"/>
    <w:rsid w:val="0075585E"/>
    <w:rsid w:val="00770571"/>
    <w:rsid w:val="007768FF"/>
    <w:rsid w:val="007824D3"/>
    <w:rsid w:val="00784EB7"/>
    <w:rsid w:val="00796EE3"/>
    <w:rsid w:val="007A7D29"/>
    <w:rsid w:val="007B3401"/>
    <w:rsid w:val="007B4AB8"/>
    <w:rsid w:val="007C1BF2"/>
    <w:rsid w:val="007D1181"/>
    <w:rsid w:val="007D7A10"/>
    <w:rsid w:val="007E01A3"/>
    <w:rsid w:val="007F1F8B"/>
    <w:rsid w:val="007F67A1"/>
    <w:rsid w:val="00811C05"/>
    <w:rsid w:val="00815E0E"/>
    <w:rsid w:val="00816B18"/>
    <w:rsid w:val="008206C8"/>
    <w:rsid w:val="00861F1A"/>
    <w:rsid w:val="0086387C"/>
    <w:rsid w:val="00872232"/>
    <w:rsid w:val="00874A6C"/>
    <w:rsid w:val="00876C65"/>
    <w:rsid w:val="008900BF"/>
    <w:rsid w:val="008A4B4C"/>
    <w:rsid w:val="008C239F"/>
    <w:rsid w:val="008E2CAD"/>
    <w:rsid w:val="008E480C"/>
    <w:rsid w:val="00907757"/>
    <w:rsid w:val="009212B0"/>
    <w:rsid w:val="00921FA1"/>
    <w:rsid w:val="009234A5"/>
    <w:rsid w:val="00926D6D"/>
    <w:rsid w:val="00933453"/>
    <w:rsid w:val="009336F7"/>
    <w:rsid w:val="0093636C"/>
    <w:rsid w:val="009374A7"/>
    <w:rsid w:val="00955F6D"/>
    <w:rsid w:val="00966127"/>
    <w:rsid w:val="00966260"/>
    <w:rsid w:val="00970415"/>
    <w:rsid w:val="0097221A"/>
    <w:rsid w:val="00977C16"/>
    <w:rsid w:val="0098551D"/>
    <w:rsid w:val="0099518F"/>
    <w:rsid w:val="009A523D"/>
    <w:rsid w:val="009A5F55"/>
    <w:rsid w:val="009B02A1"/>
    <w:rsid w:val="009B6B58"/>
    <w:rsid w:val="009D7CE6"/>
    <w:rsid w:val="009F496B"/>
    <w:rsid w:val="009F7439"/>
    <w:rsid w:val="00A01439"/>
    <w:rsid w:val="00A02023"/>
    <w:rsid w:val="00A02E61"/>
    <w:rsid w:val="00A05CFF"/>
    <w:rsid w:val="00A12BE1"/>
    <w:rsid w:val="00A13048"/>
    <w:rsid w:val="00A21F10"/>
    <w:rsid w:val="00A22B32"/>
    <w:rsid w:val="00A243C3"/>
    <w:rsid w:val="00A46843"/>
    <w:rsid w:val="00A47CB0"/>
    <w:rsid w:val="00A56B97"/>
    <w:rsid w:val="00A6093D"/>
    <w:rsid w:val="00A63B12"/>
    <w:rsid w:val="00A767DC"/>
    <w:rsid w:val="00A76A6D"/>
    <w:rsid w:val="00A83253"/>
    <w:rsid w:val="00A92D57"/>
    <w:rsid w:val="00AA6E84"/>
    <w:rsid w:val="00AB1A1C"/>
    <w:rsid w:val="00AC6FDA"/>
    <w:rsid w:val="00AD05A8"/>
    <w:rsid w:val="00AD0F91"/>
    <w:rsid w:val="00AE341B"/>
    <w:rsid w:val="00B01905"/>
    <w:rsid w:val="00B07CA7"/>
    <w:rsid w:val="00B1279A"/>
    <w:rsid w:val="00B37145"/>
    <w:rsid w:val="00B4194A"/>
    <w:rsid w:val="00B437E8"/>
    <w:rsid w:val="00B5222E"/>
    <w:rsid w:val="00B53179"/>
    <w:rsid w:val="00B57A23"/>
    <w:rsid w:val="00B600CD"/>
    <w:rsid w:val="00B61C96"/>
    <w:rsid w:val="00B73A2A"/>
    <w:rsid w:val="00B73A6B"/>
    <w:rsid w:val="00B75A51"/>
    <w:rsid w:val="00B827C6"/>
    <w:rsid w:val="00B94B06"/>
    <w:rsid w:val="00B94C28"/>
    <w:rsid w:val="00BC10BA"/>
    <w:rsid w:val="00BC5AFD"/>
    <w:rsid w:val="00BD4FCF"/>
    <w:rsid w:val="00BE523F"/>
    <w:rsid w:val="00C00DDE"/>
    <w:rsid w:val="00C04F43"/>
    <w:rsid w:val="00C0609D"/>
    <w:rsid w:val="00C07987"/>
    <w:rsid w:val="00C115AB"/>
    <w:rsid w:val="00C26CCB"/>
    <w:rsid w:val="00C30249"/>
    <w:rsid w:val="00C3723B"/>
    <w:rsid w:val="00C42466"/>
    <w:rsid w:val="00C46BB8"/>
    <w:rsid w:val="00C606C9"/>
    <w:rsid w:val="00C80288"/>
    <w:rsid w:val="00C84003"/>
    <w:rsid w:val="00C90650"/>
    <w:rsid w:val="00C94F95"/>
    <w:rsid w:val="00C96AB7"/>
    <w:rsid w:val="00C97D78"/>
    <w:rsid w:val="00CB4C21"/>
    <w:rsid w:val="00CC2AAE"/>
    <w:rsid w:val="00CC5A42"/>
    <w:rsid w:val="00CC73E0"/>
    <w:rsid w:val="00CD0EAB"/>
    <w:rsid w:val="00CE5E02"/>
    <w:rsid w:val="00CE5F35"/>
    <w:rsid w:val="00CF0A4D"/>
    <w:rsid w:val="00CF34DB"/>
    <w:rsid w:val="00CF558F"/>
    <w:rsid w:val="00D010C0"/>
    <w:rsid w:val="00D073E2"/>
    <w:rsid w:val="00D446EC"/>
    <w:rsid w:val="00D51BF0"/>
    <w:rsid w:val="00D531DB"/>
    <w:rsid w:val="00D55942"/>
    <w:rsid w:val="00D741D6"/>
    <w:rsid w:val="00D807BF"/>
    <w:rsid w:val="00D82FCC"/>
    <w:rsid w:val="00DA17FC"/>
    <w:rsid w:val="00DA6FE7"/>
    <w:rsid w:val="00DA7887"/>
    <w:rsid w:val="00DB2C26"/>
    <w:rsid w:val="00DD02F4"/>
    <w:rsid w:val="00DD2165"/>
    <w:rsid w:val="00DD6622"/>
    <w:rsid w:val="00DE1C7C"/>
    <w:rsid w:val="00DE235A"/>
    <w:rsid w:val="00DE6B43"/>
    <w:rsid w:val="00DF2286"/>
    <w:rsid w:val="00E077FE"/>
    <w:rsid w:val="00E11923"/>
    <w:rsid w:val="00E262D4"/>
    <w:rsid w:val="00E36250"/>
    <w:rsid w:val="00E47F2D"/>
    <w:rsid w:val="00E54511"/>
    <w:rsid w:val="00E61DAC"/>
    <w:rsid w:val="00E72654"/>
    <w:rsid w:val="00E72B80"/>
    <w:rsid w:val="00E75FE3"/>
    <w:rsid w:val="00E86C4C"/>
    <w:rsid w:val="00E907A3"/>
    <w:rsid w:val="00EA5AE0"/>
    <w:rsid w:val="00EB16BB"/>
    <w:rsid w:val="00EB56E1"/>
    <w:rsid w:val="00EB7AB1"/>
    <w:rsid w:val="00EE7CD8"/>
    <w:rsid w:val="00EF37F6"/>
    <w:rsid w:val="00EF48CC"/>
    <w:rsid w:val="00F00801"/>
    <w:rsid w:val="00F125BB"/>
    <w:rsid w:val="00F201D9"/>
    <w:rsid w:val="00F2488D"/>
    <w:rsid w:val="00F601A0"/>
    <w:rsid w:val="00F712E9"/>
    <w:rsid w:val="00F73032"/>
    <w:rsid w:val="00F848FC"/>
    <w:rsid w:val="00F906F6"/>
    <w:rsid w:val="00F9282A"/>
    <w:rsid w:val="00F96BAD"/>
    <w:rsid w:val="00FA139D"/>
    <w:rsid w:val="00FB0E84"/>
    <w:rsid w:val="00FB1DA4"/>
    <w:rsid w:val="00FC2405"/>
    <w:rsid w:val="00FD01C2"/>
    <w:rsid w:val="00FE4967"/>
    <w:rsid w:val="00FE50B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972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339294">
      <w:bodyDiv w:val="1"/>
      <w:marLeft w:val="0"/>
      <w:marRight w:val="0"/>
      <w:marTop w:val="0"/>
      <w:marBottom w:val="0"/>
      <w:divBdr>
        <w:top w:val="none" w:sz="0" w:space="0" w:color="auto"/>
        <w:left w:val="none" w:sz="0" w:space="0" w:color="auto"/>
        <w:bottom w:val="none" w:sz="0" w:space="0" w:color="auto"/>
        <w:right w:val="none" w:sz="0" w:space="0" w:color="auto"/>
      </w:divBdr>
    </w:div>
    <w:div w:id="1220631945">
      <w:bodyDiv w:val="1"/>
      <w:marLeft w:val="0"/>
      <w:marRight w:val="0"/>
      <w:marTop w:val="0"/>
      <w:marBottom w:val="0"/>
      <w:divBdr>
        <w:top w:val="none" w:sz="0" w:space="0" w:color="auto"/>
        <w:left w:val="none" w:sz="0" w:space="0" w:color="auto"/>
        <w:bottom w:val="none" w:sz="0" w:space="0" w:color="auto"/>
        <w:right w:val="none" w:sz="0" w:space="0" w:color="auto"/>
      </w:divBdr>
    </w:div>
    <w:div w:id="1337614118">
      <w:bodyDiv w:val="1"/>
      <w:marLeft w:val="0"/>
      <w:marRight w:val="0"/>
      <w:marTop w:val="0"/>
      <w:marBottom w:val="0"/>
      <w:divBdr>
        <w:top w:val="none" w:sz="0" w:space="0" w:color="auto"/>
        <w:left w:val="none" w:sz="0" w:space="0" w:color="auto"/>
        <w:bottom w:val="none" w:sz="0" w:space="0" w:color="auto"/>
        <w:right w:val="none" w:sz="0" w:space="0" w:color="auto"/>
      </w:divBdr>
    </w:div>
    <w:div w:id="1450511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98781-048B-47C3-81E0-A298DF996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7</Pages>
  <Words>1702</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12</cp:revision>
  <cp:lastPrinted>1900-01-01T08:00:00Z</cp:lastPrinted>
  <dcterms:created xsi:type="dcterms:W3CDTF">2018-09-24T08:50:00Z</dcterms:created>
  <dcterms:modified xsi:type="dcterms:W3CDTF">2018-10-01T12:25:00Z</dcterms:modified>
</cp:coreProperties>
</file>