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0F0F0FB" w14:textId="77777777">
        <w:tc>
          <w:tcPr>
            <w:tcW w:w="6408" w:type="dxa"/>
          </w:tcPr>
          <w:p w14:paraId="6862D225" w14:textId="535AE82D" w:rsidR="006C5D39" w:rsidRPr="005B217D" w:rsidRDefault="0056741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9AEAB6C" wp14:editId="7A275E5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0A5D6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6CF348E4" wp14:editId="4C4039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56FB36E7" wp14:editId="7E7614C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224C456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478CEA7D" w14:textId="77777777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040C8FAF" w14:textId="1A3839BA" w:rsidR="008A4B4C" w:rsidRPr="005B217D" w:rsidRDefault="00E61DAC" w:rsidP="0015532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B45B1C">
              <w:rPr>
                <w:lang w:val="en-CA"/>
              </w:rPr>
              <w:t>0145</w:t>
            </w:r>
            <w:r w:rsidR="00E47F2D" w:rsidRPr="00E47F2D">
              <w:rPr>
                <w:lang w:val="en-CA"/>
              </w:rPr>
              <w:t>-</w:t>
            </w:r>
            <w:r w:rsidR="00315280">
              <w:rPr>
                <w:lang w:val="en-CA"/>
              </w:rPr>
              <w:t>v</w:t>
            </w:r>
            <w:del w:id="0" w:author="YW Huang (黃毓文)" w:date="2018-10-08T17:31:00Z">
              <w:r w:rsidR="00315280" w:rsidDel="00155328">
                <w:rPr>
                  <w:lang w:val="en-CA"/>
                </w:rPr>
                <w:delText>3</w:delText>
              </w:r>
            </w:del>
            <w:ins w:id="1" w:author="YW Huang (黃毓文)" w:date="2018-10-08T17:31:00Z">
              <w:r w:rsidR="00155328">
                <w:rPr>
                  <w:lang w:val="en-CA"/>
                </w:rPr>
                <w:t>4</w:t>
              </w:r>
            </w:ins>
          </w:p>
        </w:tc>
      </w:tr>
    </w:tbl>
    <w:p w14:paraId="6659C72A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7F360F" w:rsidRPr="005B217D" w14:paraId="593E95B4" w14:textId="77777777" w:rsidTr="007F360F">
        <w:tc>
          <w:tcPr>
            <w:tcW w:w="1458" w:type="dxa"/>
          </w:tcPr>
          <w:p w14:paraId="1D3A8B60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6A0191AD" w14:textId="2977BEF9" w:rsidR="007F360F" w:rsidRPr="00F87709" w:rsidRDefault="000B186B" w:rsidP="00831D1C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TW"/>
              </w:rPr>
              <w:t>CE</w:t>
            </w:r>
            <w:r w:rsidR="002D48B4" w:rsidRPr="002D48B4">
              <w:rPr>
                <w:b/>
                <w:szCs w:val="22"/>
                <w:lang w:val="en-CA" w:eastAsia="zh-TW"/>
              </w:rPr>
              <w:t>7</w:t>
            </w:r>
            <w:r w:rsidR="002D48B4">
              <w:rPr>
                <w:b/>
                <w:szCs w:val="22"/>
                <w:lang w:val="en-CA" w:eastAsia="zh-TW"/>
              </w:rPr>
              <w:t>-</w:t>
            </w:r>
            <w:r w:rsidR="002D48B4" w:rsidRPr="002D48B4">
              <w:rPr>
                <w:b/>
                <w:szCs w:val="22"/>
                <w:lang w:val="en-CA" w:eastAsia="zh-TW"/>
              </w:rPr>
              <w:t>related</w:t>
            </w:r>
            <w:r w:rsidR="002D48B4">
              <w:rPr>
                <w:b/>
                <w:szCs w:val="22"/>
                <w:lang w:val="en-CA" w:eastAsia="zh-TW"/>
              </w:rPr>
              <w:t>: Constraint</w:t>
            </w:r>
            <w:r w:rsidR="00831D1C">
              <w:rPr>
                <w:b/>
                <w:szCs w:val="22"/>
                <w:lang w:val="en-CA" w:eastAsia="zh-TW"/>
              </w:rPr>
              <w:t>s</w:t>
            </w:r>
            <w:r w:rsidR="002D48B4">
              <w:rPr>
                <w:b/>
                <w:szCs w:val="22"/>
                <w:lang w:val="en-CA" w:eastAsia="zh-TW"/>
              </w:rPr>
              <w:t xml:space="preserve"> o</w:t>
            </w:r>
            <w:r w:rsidR="002D48B4" w:rsidRPr="002D48B4">
              <w:rPr>
                <w:b/>
                <w:szCs w:val="22"/>
                <w:lang w:val="en-CA" w:eastAsia="zh-TW"/>
              </w:rPr>
              <w:t>n</w:t>
            </w:r>
            <w:r w:rsidR="002D48B4">
              <w:rPr>
                <w:b/>
                <w:szCs w:val="22"/>
                <w:lang w:val="en-CA" w:eastAsia="zh-TW"/>
              </w:rPr>
              <w:t xml:space="preserve"> </w:t>
            </w:r>
            <w:r w:rsidR="00831D1C">
              <w:rPr>
                <w:b/>
                <w:szCs w:val="22"/>
                <w:lang w:val="en-CA" w:eastAsia="zh-TW"/>
              </w:rPr>
              <w:t>c</w:t>
            </w:r>
            <w:r w:rsidR="002D48B4" w:rsidRPr="002D48B4">
              <w:rPr>
                <w:b/>
                <w:szCs w:val="22"/>
                <w:lang w:val="en-CA" w:eastAsia="zh-TW"/>
              </w:rPr>
              <w:t>ontext-coded</w:t>
            </w:r>
            <w:r w:rsidR="002D48B4">
              <w:rPr>
                <w:b/>
                <w:szCs w:val="22"/>
                <w:lang w:val="en-CA" w:eastAsia="zh-TW"/>
              </w:rPr>
              <w:t xml:space="preserve"> </w:t>
            </w:r>
            <w:r w:rsidR="002D48B4" w:rsidRPr="002D48B4">
              <w:rPr>
                <w:b/>
                <w:szCs w:val="22"/>
                <w:lang w:val="en-CA" w:eastAsia="zh-TW"/>
              </w:rPr>
              <w:t>bins</w:t>
            </w:r>
            <w:r w:rsidR="00831D1C">
              <w:rPr>
                <w:b/>
                <w:szCs w:val="22"/>
                <w:lang w:val="en-CA" w:eastAsia="zh-TW"/>
              </w:rPr>
              <w:t xml:space="preserve"> for coefficient coding</w:t>
            </w:r>
          </w:p>
        </w:tc>
      </w:tr>
      <w:tr w:rsidR="007F360F" w:rsidRPr="005B217D" w14:paraId="522D3A18" w14:textId="77777777" w:rsidTr="007F360F">
        <w:tc>
          <w:tcPr>
            <w:tcW w:w="1458" w:type="dxa"/>
          </w:tcPr>
          <w:p w14:paraId="5101FDE5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4761C6C" w14:textId="77777777" w:rsidR="007F360F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42281A8F" w14:textId="77777777" w:rsidTr="007F360F">
        <w:tc>
          <w:tcPr>
            <w:tcW w:w="1458" w:type="dxa"/>
          </w:tcPr>
          <w:p w14:paraId="2C1A82E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01CF678" w14:textId="77777777" w:rsidR="00E61DAC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Proposal</w:t>
            </w:r>
          </w:p>
        </w:tc>
      </w:tr>
      <w:tr w:rsidR="000B186B" w:rsidRPr="005B217D" w14:paraId="594C0ACE" w14:textId="77777777" w:rsidTr="007F360F">
        <w:tc>
          <w:tcPr>
            <w:tcW w:w="1458" w:type="dxa"/>
          </w:tcPr>
          <w:p w14:paraId="178FA5EF" w14:textId="77777777" w:rsidR="000B186B" w:rsidRPr="005B217D" w:rsidRDefault="000B186B" w:rsidP="000B186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CDD8E53" w14:textId="5AAA91EF" w:rsidR="000B186B" w:rsidRDefault="00620D3C" w:rsidP="000B186B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Tzu-Der Chuang, </w:t>
            </w:r>
            <w:r w:rsidR="002001A9">
              <w:rPr>
                <w:rFonts w:hint="eastAsia"/>
                <w:szCs w:val="22"/>
                <w:lang w:val="en-CA" w:eastAsia="zh-TW"/>
              </w:rPr>
              <w:t>Shih-Ta Hsiang</w:t>
            </w:r>
            <w:r w:rsidR="002001A9">
              <w:rPr>
                <w:szCs w:val="22"/>
                <w:lang w:val="en-CA" w:eastAsia="zh-TW"/>
              </w:rPr>
              <w:t>,</w:t>
            </w:r>
            <w:r w:rsidR="00297CF3">
              <w:rPr>
                <w:szCs w:val="22"/>
                <w:lang w:val="en-CA" w:eastAsia="zh-TW"/>
              </w:rPr>
              <w:br/>
              <w:t xml:space="preserve">Zhi-Yi Lin, </w:t>
            </w:r>
            <w:proofErr w:type="spellStart"/>
            <w:r w:rsidR="000B186B">
              <w:rPr>
                <w:szCs w:val="22"/>
                <w:lang w:val="en-CA" w:eastAsia="zh-TW"/>
              </w:rPr>
              <w:t>Ching</w:t>
            </w:r>
            <w:proofErr w:type="spellEnd"/>
            <w:r w:rsidR="000B186B">
              <w:rPr>
                <w:szCs w:val="22"/>
                <w:lang w:val="en-CA" w:eastAsia="zh-TW"/>
              </w:rPr>
              <w:t>-Yeh Chen</w:t>
            </w:r>
            <w:r w:rsidR="00FD3EAB">
              <w:rPr>
                <w:szCs w:val="22"/>
                <w:lang w:val="en-CA" w:eastAsia="zh-TW"/>
              </w:rPr>
              <w:t>,</w:t>
            </w:r>
            <w:r w:rsidR="000B186B">
              <w:rPr>
                <w:szCs w:val="22"/>
                <w:lang w:val="en-CA" w:eastAsia="zh-TW"/>
              </w:rPr>
              <w:br/>
              <w:t>Yu-Wen Huang, Shaw-Min Lei</w:t>
            </w:r>
          </w:p>
          <w:p w14:paraId="5AA9F173" w14:textId="77777777" w:rsidR="000B186B" w:rsidRPr="005B217D" w:rsidRDefault="000B186B" w:rsidP="000B186B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</w:t>
            </w:r>
            <w:r w:rsidRPr="000617DB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F730AA"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14:paraId="44A0A6D0" w14:textId="77777777" w:rsidR="000B186B" w:rsidRPr="005B217D" w:rsidRDefault="000B186B" w:rsidP="000B18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22C51D4" w14:textId="21EA2099" w:rsidR="000B186B" w:rsidRPr="005B217D" w:rsidRDefault="000B186B" w:rsidP="00620D3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peter.chuang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620D3C">
              <w:rPr>
                <w:szCs w:val="22"/>
                <w:lang w:val="en-CA"/>
              </w:rPr>
              <w:t xml:space="preserve"> shi</w:t>
            </w:r>
            <w:r w:rsidR="009C3C61">
              <w:rPr>
                <w:szCs w:val="22"/>
                <w:lang w:val="en-CA"/>
              </w:rPr>
              <w:t>h</w:t>
            </w:r>
            <w:r w:rsidR="00620D3C">
              <w:rPr>
                <w:szCs w:val="22"/>
                <w:lang w:val="en-CA"/>
              </w:rPr>
              <w:t>-</w:t>
            </w:r>
            <w:proofErr w:type="spellStart"/>
            <w:r w:rsidR="00620D3C">
              <w:rPr>
                <w:szCs w:val="22"/>
                <w:lang w:val="en-CA"/>
              </w:rPr>
              <w:t>ta.hsiang</w:t>
            </w:r>
            <w:proofErr w:type="spellEnd"/>
            <w:r w:rsidR="00620D3C">
              <w:rPr>
                <w:szCs w:val="22"/>
                <w:lang w:val="en-CA"/>
              </w:rPr>
              <w:t>,</w:t>
            </w:r>
            <w:r w:rsidR="001B5388">
              <w:rPr>
                <w:szCs w:val="22"/>
                <w:lang w:val="en-CA"/>
              </w:rPr>
              <w:br/>
            </w:r>
            <w:proofErr w:type="spellStart"/>
            <w:r w:rsidR="00297CF3">
              <w:rPr>
                <w:szCs w:val="22"/>
                <w:lang w:val="en-CA"/>
              </w:rPr>
              <w:t>zhi-yi.lin</w:t>
            </w:r>
            <w:proofErr w:type="spellEnd"/>
            <w:r w:rsidR="00297CF3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chingyeh.chen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1B5388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yuwen.huang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shawmin.lei</w:t>
            </w:r>
            <w:proofErr w:type="spellEnd"/>
            <w:r>
              <w:rPr>
                <w:szCs w:val="22"/>
                <w:lang w:val="en-CA"/>
              </w:rPr>
              <w:t>}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59412C0A" w14:textId="77777777" w:rsidTr="007F360F">
        <w:tc>
          <w:tcPr>
            <w:tcW w:w="1458" w:type="dxa"/>
          </w:tcPr>
          <w:p w14:paraId="5547640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ED5C05B" w14:textId="77777777" w:rsidR="00E61DAC" w:rsidRPr="005B217D" w:rsidRDefault="00F8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34435253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5BA1A10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869E79" w14:textId="0445F27E" w:rsidR="000D0F2B" w:rsidRDefault="000B186B" w:rsidP="009234A5">
      <w:pPr>
        <w:rPr>
          <w:lang w:val="en-CA" w:eastAsia="zh-TW"/>
        </w:rPr>
      </w:pPr>
      <w:r w:rsidRPr="00670ADC">
        <w:t xml:space="preserve">In </w:t>
      </w:r>
      <w:r w:rsidR="00247C2D">
        <w:t xml:space="preserve">the </w:t>
      </w:r>
      <w:r w:rsidR="00793618">
        <w:t>VTM2.0.1</w:t>
      </w:r>
      <w:r w:rsidR="00247C2D">
        <w:t xml:space="preserve"> coefficient coding, the </w:t>
      </w:r>
      <w:r w:rsidR="00247C2D" w:rsidRPr="00247C2D">
        <w:t>averaged maximum number of context-coded bins per 16 samples</w:t>
      </w:r>
      <w:r w:rsidR="00247C2D">
        <w:t xml:space="preserve"> is </w:t>
      </w:r>
      <w:r w:rsidR="00886009">
        <w:t>256%</w:t>
      </w:r>
      <w:r w:rsidR="00247C2D">
        <w:t xml:space="preserve"> of that in HEVC. In this contribution, it is proposed to constrain the </w:t>
      </w:r>
      <w:r w:rsidR="00247C2D" w:rsidRPr="00247C2D">
        <w:t>maximum number of context-coded bins</w:t>
      </w:r>
      <w:r w:rsidR="00247C2D">
        <w:t xml:space="preserve"> to </w:t>
      </w:r>
      <w:r w:rsidR="00DC6873">
        <w:t>30</w:t>
      </w:r>
      <w:r w:rsidR="00247C2D">
        <w:t xml:space="preserve"> for </w:t>
      </w:r>
      <w:proofErr w:type="spellStart"/>
      <w:r w:rsidR="00247C2D">
        <w:t>luma</w:t>
      </w:r>
      <w:proofErr w:type="spellEnd"/>
      <w:r w:rsidR="00247C2D">
        <w:t xml:space="preserve"> 4x4 sub-block</w:t>
      </w:r>
      <w:r w:rsidR="003D212A">
        <w:rPr>
          <w:rFonts w:hint="eastAsia"/>
          <w:lang w:eastAsia="zh-TW"/>
        </w:rPr>
        <w:t>s</w:t>
      </w:r>
      <w:r w:rsidR="00247C2D">
        <w:t xml:space="preserve">, 16 for </w:t>
      </w:r>
      <w:proofErr w:type="spellStart"/>
      <w:r w:rsidR="00247C2D">
        <w:t>chroma</w:t>
      </w:r>
      <w:proofErr w:type="spellEnd"/>
      <w:r w:rsidR="00247C2D">
        <w:t xml:space="preserve"> </w:t>
      </w:r>
      <w:r w:rsidR="008A3CCF">
        <w:t xml:space="preserve">4x4 </w:t>
      </w:r>
      <w:r w:rsidR="00247C2D">
        <w:t>sub-block</w:t>
      </w:r>
      <w:r w:rsidR="003D212A">
        <w:rPr>
          <w:rFonts w:hint="eastAsia"/>
          <w:lang w:eastAsia="zh-TW"/>
        </w:rPr>
        <w:t>s</w:t>
      </w:r>
      <w:r w:rsidR="00247C2D">
        <w:t xml:space="preserve">, and 4 for </w:t>
      </w:r>
      <w:proofErr w:type="spellStart"/>
      <w:r w:rsidR="00247C2D">
        <w:t>chroma</w:t>
      </w:r>
      <w:proofErr w:type="spellEnd"/>
      <w:r w:rsidR="00247C2D">
        <w:t xml:space="preserve"> 2x2 sub-block</w:t>
      </w:r>
      <w:r w:rsidR="003D212A">
        <w:rPr>
          <w:rFonts w:hint="eastAsia"/>
          <w:lang w:eastAsia="zh-TW"/>
        </w:rPr>
        <w:t>s</w:t>
      </w:r>
      <w:r w:rsidR="00247C2D">
        <w:t xml:space="preserve">. The averaged </w:t>
      </w:r>
      <w:r w:rsidR="00247C2D" w:rsidRPr="00247C2D">
        <w:t xml:space="preserve">maximum number of context-coded bins per 16 </w:t>
      </w:r>
      <w:r w:rsidR="00247C2D" w:rsidRPr="0014370D">
        <w:t xml:space="preserve">samples is reduced to </w:t>
      </w:r>
      <w:r w:rsidR="00886009">
        <w:t>101.3%</w:t>
      </w:r>
      <w:r w:rsidR="00793618" w:rsidRPr="0014370D">
        <w:t xml:space="preserve"> </w:t>
      </w:r>
      <w:r w:rsidR="00793618">
        <w:t xml:space="preserve">of that in </w:t>
      </w:r>
      <w:r w:rsidR="00247C2D">
        <w:t xml:space="preserve">HEVC. </w:t>
      </w:r>
      <w:r w:rsidR="00AF2B41">
        <w:t xml:space="preserve">The constraints on the </w:t>
      </w:r>
      <w:r w:rsidR="00AF2B41" w:rsidRPr="00247C2D">
        <w:t>maximum number of context-coded bins</w:t>
      </w:r>
      <w:r w:rsidR="00AF2B41">
        <w:t xml:space="preserve"> per coefficient sub-block </w:t>
      </w:r>
      <w:r w:rsidR="00DE11F3">
        <w:t xml:space="preserve">are </w:t>
      </w:r>
      <w:r w:rsidR="0041544F">
        <w:t>increased</w:t>
      </w:r>
      <w:r w:rsidR="00AF2B41">
        <w:t xml:space="preserve"> according to </w:t>
      </w:r>
      <w:r w:rsidR="0004569B">
        <w:rPr>
          <w:rFonts w:hint="eastAsia"/>
          <w:lang w:eastAsia="zh-TW"/>
        </w:rPr>
        <w:t xml:space="preserve">the </w:t>
      </w:r>
      <w:r w:rsidR="00AF2B41">
        <w:t xml:space="preserve">last </w:t>
      </w:r>
      <w:r w:rsidR="00AF2B41">
        <w:rPr>
          <w:noProof/>
          <w:lang w:eastAsia="zh-TW"/>
        </w:rPr>
        <w:t>significant sub-block position without increasing the worst</w:t>
      </w:r>
      <w:r w:rsidR="003D212A">
        <w:rPr>
          <w:rFonts w:hint="eastAsia"/>
          <w:noProof/>
          <w:lang w:eastAsia="zh-TW"/>
        </w:rPr>
        <w:t>-</w:t>
      </w:r>
      <w:r w:rsidR="00AF2B41">
        <w:rPr>
          <w:noProof/>
          <w:lang w:eastAsia="zh-TW"/>
        </w:rPr>
        <w:t xml:space="preserve">case </w:t>
      </w:r>
      <w:r w:rsidR="00AF2B41" w:rsidRPr="00247C2D">
        <w:t>averaged maximum number of context-coded bins per 16 samples</w:t>
      </w:r>
      <w:r w:rsidR="00AF2B41">
        <w:t>. To improve the parsing throughput and reduce the number of coding pass</w:t>
      </w:r>
      <w:r w:rsidR="003D212A">
        <w:rPr>
          <w:rFonts w:hint="eastAsia"/>
          <w:lang w:eastAsia="zh-TW"/>
        </w:rPr>
        <w:t>es</w:t>
      </w:r>
      <w:r w:rsidR="00AF2B41">
        <w:t xml:space="preserve">, greater than 2 flags are moved </w:t>
      </w:r>
      <w:r w:rsidR="008A3CCF">
        <w:t xml:space="preserve">to </w:t>
      </w:r>
      <w:r w:rsidR="00AF2B41">
        <w:t xml:space="preserve">the first coding pass after the parity bit. The proposed method is implemented on top of CE7.1.3.b. </w:t>
      </w:r>
      <w:r w:rsidR="00811E37">
        <w:t>The</w:t>
      </w:r>
      <w:r w:rsidR="00D7574C">
        <w:t xml:space="preserve"> s</w:t>
      </w:r>
      <w:r w:rsidR="00AF2B41">
        <w:rPr>
          <w:lang w:eastAsia="zh-TW"/>
        </w:rPr>
        <w:t>imulation results reportedly show</w:t>
      </w:r>
      <w:r w:rsidR="00AF2B41">
        <w:rPr>
          <w:rFonts w:hint="eastAsia"/>
          <w:lang w:eastAsia="zh-TW"/>
        </w:rPr>
        <w:t xml:space="preserve"> </w:t>
      </w:r>
      <w:r w:rsidR="00AF2B41">
        <w:rPr>
          <w:lang w:eastAsia="zh-TW"/>
        </w:rPr>
        <w:t>tha</w:t>
      </w:r>
      <w:r w:rsidR="00AF2B41">
        <w:rPr>
          <w:rFonts w:hint="eastAsia"/>
          <w:lang w:eastAsia="zh-TW"/>
        </w:rPr>
        <w:t>t</w:t>
      </w:r>
      <w:r w:rsidR="00AF2B41">
        <w:rPr>
          <w:lang w:eastAsia="zh-TW"/>
        </w:rPr>
        <w:t xml:space="preserve">, </w:t>
      </w:r>
      <w:r w:rsidR="00AF2B41">
        <w:rPr>
          <w:rFonts w:hint="eastAsia"/>
          <w:lang w:val="en-CA" w:eastAsia="zh-TW"/>
        </w:rPr>
        <w:t>the</w:t>
      </w:r>
      <w:r w:rsidR="00AF2B41">
        <w:rPr>
          <w:lang w:val="en-CA" w:eastAsia="zh-TW"/>
        </w:rPr>
        <w:t xml:space="preserve"> average </w:t>
      </w:r>
      <w:proofErr w:type="spellStart"/>
      <w:r w:rsidR="00AF2B41">
        <w:rPr>
          <w:lang w:val="en-CA" w:eastAsia="zh-TW"/>
        </w:rPr>
        <w:t>luma</w:t>
      </w:r>
      <w:proofErr w:type="spellEnd"/>
      <w:r w:rsidR="00AF2B41">
        <w:rPr>
          <w:lang w:val="en-CA" w:eastAsia="zh-TW"/>
        </w:rPr>
        <w:t xml:space="preserve"> </w:t>
      </w:r>
      <w:r w:rsidR="00AF2B41">
        <w:rPr>
          <w:rFonts w:hint="eastAsia"/>
          <w:lang w:val="en-CA" w:eastAsia="zh-TW"/>
        </w:rPr>
        <w:t>BD-rate</w:t>
      </w:r>
      <w:r w:rsidR="00994DDD">
        <w:rPr>
          <w:lang w:val="en-CA" w:eastAsia="zh-TW"/>
        </w:rPr>
        <w:t>s</w:t>
      </w:r>
      <w:r w:rsidR="00AF2B41">
        <w:rPr>
          <w:rFonts w:hint="eastAsia"/>
          <w:lang w:val="en-CA" w:eastAsia="zh-TW"/>
        </w:rPr>
        <w:t xml:space="preserve"> </w:t>
      </w:r>
      <w:r w:rsidR="00994DDD">
        <w:rPr>
          <w:lang w:val="en-CA" w:eastAsia="zh-TW"/>
        </w:rPr>
        <w:t xml:space="preserve">are </w:t>
      </w:r>
      <w:r w:rsidR="00264DE5" w:rsidRPr="00811E37">
        <w:rPr>
          <w:lang w:val="en-CA" w:eastAsia="zh-TW"/>
        </w:rPr>
        <w:t>-0.1</w:t>
      </w:r>
      <w:r w:rsidR="00811E37" w:rsidRPr="00811E37">
        <w:rPr>
          <w:lang w:val="en-CA" w:eastAsia="zh-TW"/>
        </w:rPr>
        <w:t>8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>, -</w:t>
      </w:r>
      <w:r w:rsidR="00994DDD" w:rsidRPr="00811E37">
        <w:rPr>
          <w:lang w:val="en-CA" w:eastAsia="zh-TW"/>
        </w:rPr>
        <w:t>0.</w:t>
      </w:r>
      <w:r w:rsidR="00264DE5" w:rsidRPr="00811E37">
        <w:rPr>
          <w:lang w:val="en-CA" w:eastAsia="zh-TW"/>
        </w:rPr>
        <w:t>0</w:t>
      </w:r>
      <w:r w:rsidR="0051578E">
        <w:rPr>
          <w:lang w:val="en-CA" w:eastAsia="zh-TW"/>
        </w:rPr>
        <w:t>6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>, and</w:t>
      </w:r>
      <w:r w:rsidR="00264DE5" w:rsidRPr="001E76C5">
        <w:rPr>
          <w:lang w:val="en-CA" w:eastAsia="zh-TW"/>
        </w:rPr>
        <w:t xml:space="preserve"> </w:t>
      </w:r>
      <w:r w:rsidR="0051578E" w:rsidRPr="00F725DA">
        <w:rPr>
          <w:lang w:val="en-CA"/>
        </w:rPr>
        <w:t>-0.</w:t>
      </w:r>
      <w:r w:rsidR="0051578E">
        <w:rPr>
          <w:lang w:val="en-CA" w:eastAsia="zh-TW"/>
        </w:rPr>
        <w:t>19</w:t>
      </w:r>
      <w:r w:rsidR="00994DDD" w:rsidRPr="0054607C">
        <w:rPr>
          <w:lang w:val="en-CA" w:eastAsia="zh-TW"/>
        </w:rPr>
        <w:t>%</w:t>
      </w:r>
      <w:r w:rsidR="00994DDD">
        <w:rPr>
          <w:lang w:val="en-CA" w:eastAsia="zh-TW"/>
        </w:rPr>
        <w:t xml:space="preserve"> in AI</w:t>
      </w:r>
      <w:r w:rsidR="00264DE5">
        <w:rPr>
          <w:lang w:val="en-CA" w:eastAsia="zh-TW"/>
        </w:rPr>
        <w:t xml:space="preserve">, </w:t>
      </w:r>
      <w:r w:rsidR="00994DDD">
        <w:rPr>
          <w:lang w:val="en-CA" w:eastAsia="zh-TW"/>
        </w:rPr>
        <w:t>RA</w:t>
      </w:r>
      <w:r w:rsidR="00264DE5">
        <w:rPr>
          <w:lang w:val="en-CA" w:eastAsia="zh-TW"/>
        </w:rPr>
        <w:t xml:space="preserve">, and </w:t>
      </w:r>
      <w:r w:rsidR="00994DDD">
        <w:rPr>
          <w:lang w:val="en-CA" w:eastAsia="zh-TW"/>
        </w:rPr>
        <w:t>LB cases</w:t>
      </w:r>
      <w:r w:rsidR="00264DE5">
        <w:rPr>
          <w:lang w:val="en-CA" w:eastAsia="zh-TW"/>
        </w:rPr>
        <w:t xml:space="preserve"> respectively</w:t>
      </w:r>
      <w:r w:rsidR="00823849">
        <w:rPr>
          <w:lang w:val="en-CA" w:eastAsia="zh-TW"/>
        </w:rPr>
        <w:t>,</w:t>
      </w:r>
      <w:r w:rsidR="00994DDD">
        <w:rPr>
          <w:lang w:val="en-CA" w:eastAsia="zh-TW"/>
        </w:rPr>
        <w:t xml:space="preserve"> and the average </w:t>
      </w:r>
      <w:proofErr w:type="spellStart"/>
      <w:r w:rsidR="00994DDD">
        <w:rPr>
          <w:lang w:val="en-CA" w:eastAsia="zh-TW"/>
        </w:rPr>
        <w:t>chroma</w:t>
      </w:r>
      <w:proofErr w:type="spellEnd"/>
      <w:r w:rsidR="00994DDD">
        <w:rPr>
          <w:lang w:val="en-CA" w:eastAsia="zh-TW"/>
        </w:rPr>
        <w:t xml:space="preserve"> </w:t>
      </w:r>
      <w:r w:rsidR="00994DDD">
        <w:rPr>
          <w:rFonts w:hint="eastAsia"/>
          <w:lang w:val="en-CA" w:eastAsia="zh-TW"/>
        </w:rPr>
        <w:t>BD-rate</w:t>
      </w:r>
      <w:r w:rsidR="00994DDD">
        <w:rPr>
          <w:lang w:val="en-CA" w:eastAsia="zh-TW"/>
        </w:rPr>
        <w:t>s</w:t>
      </w:r>
      <w:r w:rsidR="00994DDD">
        <w:rPr>
          <w:rFonts w:hint="eastAsia"/>
          <w:lang w:val="en-CA" w:eastAsia="zh-TW"/>
        </w:rPr>
        <w:t xml:space="preserve"> </w:t>
      </w:r>
      <w:r w:rsidR="00994DDD">
        <w:rPr>
          <w:lang w:val="en-CA" w:eastAsia="zh-TW"/>
        </w:rPr>
        <w:t xml:space="preserve">are </w:t>
      </w:r>
      <w:r w:rsidR="00994DDD" w:rsidRPr="00811E37">
        <w:rPr>
          <w:lang w:val="en-CA" w:eastAsia="zh-TW"/>
        </w:rPr>
        <w:t>0.</w:t>
      </w:r>
      <w:r w:rsidR="00811E37" w:rsidRPr="00811E37">
        <w:rPr>
          <w:lang w:val="en-CA" w:eastAsia="zh-TW"/>
        </w:rPr>
        <w:t>0</w:t>
      </w:r>
      <w:r w:rsidR="0051578E">
        <w:rPr>
          <w:lang w:val="en-CA" w:eastAsia="zh-TW"/>
        </w:rPr>
        <w:t>8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 xml:space="preserve">, </w:t>
      </w:r>
      <w:r w:rsidR="00994DDD" w:rsidRPr="00811E37">
        <w:rPr>
          <w:lang w:val="en-CA" w:eastAsia="zh-TW"/>
        </w:rPr>
        <w:t>0.</w:t>
      </w:r>
      <w:r w:rsidR="00811E37" w:rsidRPr="00811E37">
        <w:rPr>
          <w:lang w:val="en-CA" w:eastAsia="zh-TW"/>
        </w:rPr>
        <w:t>18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 xml:space="preserve">, and </w:t>
      </w:r>
      <w:r w:rsidR="0051578E" w:rsidRPr="00F725DA">
        <w:rPr>
          <w:lang w:val="en-CA"/>
        </w:rPr>
        <w:t>0.</w:t>
      </w:r>
      <w:r w:rsidR="0051578E">
        <w:rPr>
          <w:lang w:val="en-CA" w:eastAsia="zh-TW"/>
        </w:rPr>
        <w:t>08</w:t>
      </w:r>
      <w:r w:rsidR="00994DDD" w:rsidRPr="00811E37">
        <w:rPr>
          <w:lang w:val="en-CA" w:eastAsia="zh-TW"/>
        </w:rPr>
        <w:t>%</w:t>
      </w:r>
      <w:r w:rsidR="00994DDD">
        <w:rPr>
          <w:lang w:val="en-CA" w:eastAsia="zh-TW"/>
        </w:rPr>
        <w:t xml:space="preserve"> in AI</w:t>
      </w:r>
      <w:r w:rsidR="00130C3D">
        <w:rPr>
          <w:lang w:val="en-CA" w:eastAsia="zh-TW"/>
        </w:rPr>
        <w:t xml:space="preserve">, </w:t>
      </w:r>
      <w:r w:rsidR="00994DDD">
        <w:rPr>
          <w:lang w:val="en-CA" w:eastAsia="zh-TW"/>
        </w:rPr>
        <w:t>RA</w:t>
      </w:r>
      <w:r w:rsidR="00130C3D">
        <w:rPr>
          <w:lang w:val="en-CA" w:eastAsia="zh-TW"/>
        </w:rPr>
        <w:t xml:space="preserve">, and </w:t>
      </w:r>
      <w:r w:rsidR="00994DDD">
        <w:rPr>
          <w:lang w:val="en-CA" w:eastAsia="zh-TW"/>
        </w:rPr>
        <w:t>LB cases</w:t>
      </w:r>
      <w:r w:rsidR="00264DE5">
        <w:rPr>
          <w:lang w:val="en-CA" w:eastAsia="zh-TW"/>
        </w:rPr>
        <w:t xml:space="preserve"> respectively</w:t>
      </w:r>
      <w:r w:rsidR="00994DDD">
        <w:rPr>
          <w:lang w:val="en-CA" w:eastAsia="zh-TW"/>
        </w:rPr>
        <w:t>.</w:t>
      </w:r>
    </w:p>
    <w:p w14:paraId="0A7A4673" w14:textId="77777777" w:rsidR="00994DDD" w:rsidRPr="00A41183" w:rsidRDefault="00994DDD" w:rsidP="009234A5">
      <w:pPr>
        <w:rPr>
          <w:szCs w:val="22"/>
          <w:lang w:val="en-CA"/>
        </w:rPr>
      </w:pPr>
    </w:p>
    <w:p w14:paraId="0FED6FFD" w14:textId="2D1FD0D7" w:rsidR="00E60636" w:rsidRPr="00E60636" w:rsidRDefault="008A3CCF" w:rsidP="00E60636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2EDF7F5" w14:textId="2A0EDCD9" w:rsidR="000B186B" w:rsidRDefault="006F6438" w:rsidP="000B186B">
      <w:pPr>
        <w:tabs>
          <w:tab w:val="clear" w:pos="720"/>
        </w:tabs>
      </w:pPr>
      <w:r>
        <w:t xml:space="preserve">In HEVC, for a 4x4 coefficient sub-block, the </w:t>
      </w:r>
      <w:r w:rsidR="00F83950">
        <w:rPr>
          <w:szCs w:val="22"/>
          <w:lang w:val="en-CA"/>
        </w:rPr>
        <w:t>maximum number of context-coded bins</w:t>
      </w:r>
      <w:r w:rsidR="00847EEE">
        <w:t xml:space="preserve"> per </w:t>
      </w:r>
      <w:r w:rsidR="00854E14">
        <w:t>16 samples</w:t>
      </w:r>
      <w:r>
        <w:t xml:space="preserve"> is </w:t>
      </w:r>
      <w:r w:rsidR="009647D2">
        <w:t>24 or 25</w:t>
      </w:r>
      <w:r w:rsidR="0025323F">
        <w:rPr>
          <w:lang w:eastAsia="zh-TW"/>
        </w:rPr>
        <w:t xml:space="preserve">, including </w:t>
      </w:r>
      <w:r w:rsidR="009647D2">
        <w:rPr>
          <w:lang w:eastAsia="zh-TW"/>
        </w:rPr>
        <w:t xml:space="preserve">15 or </w:t>
      </w:r>
      <w:r>
        <w:t>16 significant flags</w:t>
      </w:r>
      <w:r w:rsidR="009647D2">
        <w:t xml:space="preserve"> </w:t>
      </w:r>
      <w:r w:rsidR="0025323F">
        <w:t xml:space="preserve">depending </w:t>
      </w:r>
      <w:r w:rsidR="009647D2">
        <w:t xml:space="preserve">on whether </w:t>
      </w:r>
      <w:r w:rsidR="0025323F">
        <w:t>t</w:t>
      </w:r>
      <w:r w:rsidR="009647D2">
        <w:t>he last significant coefficient</w:t>
      </w:r>
      <w:r w:rsidR="0025323F">
        <w:t xml:space="preserve"> is in the sub-block</w:t>
      </w:r>
      <w:r>
        <w:t>, eight greater than 1</w:t>
      </w:r>
      <w:r w:rsidR="0025323F">
        <w:t xml:space="preserve"> (gt1)</w:t>
      </w:r>
      <w:r>
        <w:t xml:space="preserve"> flag</w:t>
      </w:r>
      <w:r w:rsidR="003D212A">
        <w:rPr>
          <w:rFonts w:hint="eastAsia"/>
          <w:lang w:eastAsia="zh-TW"/>
        </w:rPr>
        <w:t>s</w:t>
      </w:r>
      <w:r>
        <w:rPr>
          <w:szCs w:val="22"/>
        </w:rPr>
        <w:t xml:space="preserve">, and one greater than 2 </w:t>
      </w:r>
      <w:r w:rsidR="0025323F">
        <w:rPr>
          <w:szCs w:val="22"/>
        </w:rPr>
        <w:t xml:space="preserve">(gt2) </w:t>
      </w:r>
      <w:r>
        <w:rPr>
          <w:szCs w:val="22"/>
        </w:rPr>
        <w:t xml:space="preserve">flag. </w:t>
      </w:r>
      <w:r w:rsidR="000B186B">
        <w:rPr>
          <w:lang w:val="en-CA"/>
        </w:rPr>
        <w:t xml:space="preserve">In </w:t>
      </w:r>
      <w:r w:rsidR="00297CF3">
        <w:t>VTM2.0</w:t>
      </w:r>
      <w:r w:rsidR="009F434A">
        <w:t>.1</w:t>
      </w:r>
      <w:r w:rsidR="00297CF3">
        <w:t>, the dependent quantization</w:t>
      </w:r>
      <w:r w:rsidR="009F434A">
        <w:t xml:space="preserve"> in JVET-K0072</w:t>
      </w:r>
      <w:r w:rsidR="00297CF3">
        <w:t xml:space="preserve"> is adopted for coefficient coding. In </w:t>
      </w:r>
      <w:r w:rsidR="00E83F69">
        <w:t xml:space="preserve">the </w:t>
      </w:r>
      <w:r w:rsidR="00297CF3">
        <w:t>dependent quantization, for each coefficient, at most fo</w:t>
      </w:r>
      <w:r w:rsidR="003D212A">
        <w:rPr>
          <w:rFonts w:hint="eastAsia"/>
          <w:lang w:eastAsia="zh-TW"/>
        </w:rPr>
        <w:t>u</w:t>
      </w:r>
      <w:r w:rsidR="00297CF3">
        <w:t xml:space="preserve">r context-coded bins are used for significant flag, parity flag, </w:t>
      </w:r>
      <w:r w:rsidR="00E83F69">
        <w:rPr>
          <w:lang w:eastAsia="zh-TW"/>
        </w:rPr>
        <w:t>gt</w:t>
      </w:r>
      <w:r w:rsidR="00297CF3">
        <w:t>1 flag</w:t>
      </w:r>
      <w:r w:rsidR="00297CF3">
        <w:rPr>
          <w:szCs w:val="22"/>
        </w:rPr>
        <w:t xml:space="preserve">, and </w:t>
      </w:r>
      <w:r w:rsidR="00E83F69">
        <w:rPr>
          <w:szCs w:val="22"/>
          <w:lang w:eastAsia="zh-TW"/>
        </w:rPr>
        <w:t>gt</w:t>
      </w:r>
      <w:r w:rsidR="00297CF3">
        <w:rPr>
          <w:szCs w:val="22"/>
        </w:rPr>
        <w:t>2 flag (</w:t>
      </w:r>
      <w:proofErr w:type="spellStart"/>
      <w:r w:rsidR="00297CF3" w:rsidRPr="00297CF3">
        <w:rPr>
          <w:szCs w:val="22"/>
        </w:rPr>
        <w:t>sig_coeff_flag</w:t>
      </w:r>
      <w:proofErr w:type="spellEnd"/>
      <w:r w:rsidR="00297CF3">
        <w:rPr>
          <w:szCs w:val="22"/>
        </w:rPr>
        <w:t xml:space="preserve">, </w:t>
      </w:r>
      <w:proofErr w:type="spellStart"/>
      <w:r w:rsidR="00297CF3" w:rsidRPr="00297CF3">
        <w:rPr>
          <w:szCs w:val="22"/>
        </w:rPr>
        <w:t>par_level_flag</w:t>
      </w:r>
      <w:proofErr w:type="spellEnd"/>
      <w:r w:rsidR="00297CF3">
        <w:rPr>
          <w:szCs w:val="22"/>
        </w:rPr>
        <w:t>, rem_abs_gt1_flag, and rem_abs_gt2_flag).</w:t>
      </w:r>
      <w:r w:rsidR="00297CF3">
        <w:t xml:space="preserve"> For a 4x4 coefficient sub-block, </w:t>
      </w:r>
      <w:r>
        <w:t xml:space="preserve">the </w:t>
      </w:r>
      <w:r w:rsidR="00F83950">
        <w:rPr>
          <w:szCs w:val="22"/>
          <w:lang w:val="en-CA"/>
        </w:rPr>
        <w:t>maximum number of context-coded bins</w:t>
      </w:r>
      <w:r>
        <w:t xml:space="preserve"> is</w:t>
      </w:r>
      <w:r w:rsidR="00297CF3">
        <w:t xml:space="preserve"> 64</w:t>
      </w:r>
      <w:r w:rsidR="0011646F">
        <w:t xml:space="preserve"> if the sub-block </w:t>
      </w:r>
      <w:r w:rsidR="00E83F69">
        <w:t xml:space="preserve">does not contain </w:t>
      </w:r>
      <w:r w:rsidR="0011646F">
        <w:t xml:space="preserve">the last significant coefficient and is 63 </w:t>
      </w:r>
      <w:r w:rsidR="00E83F69">
        <w:t>otherwise</w:t>
      </w:r>
      <w:r w:rsidR="0011646F">
        <w:t xml:space="preserve">. For a </w:t>
      </w:r>
      <w:r w:rsidR="0011646F">
        <w:rPr>
          <w:rFonts w:hint="eastAsia"/>
          <w:lang w:eastAsia="zh-TW"/>
        </w:rPr>
        <w:t xml:space="preserve">64-sample </w:t>
      </w:r>
      <w:proofErr w:type="spellStart"/>
      <w:r w:rsidR="0011646F">
        <w:rPr>
          <w:rFonts w:hint="eastAsia"/>
          <w:lang w:eastAsia="zh-TW"/>
        </w:rPr>
        <w:t>luma</w:t>
      </w:r>
      <w:proofErr w:type="spellEnd"/>
      <w:r w:rsidR="0011646F">
        <w:rPr>
          <w:rFonts w:hint="eastAsia"/>
          <w:lang w:eastAsia="zh-TW"/>
        </w:rPr>
        <w:t xml:space="preserve"> block</w:t>
      </w:r>
      <w:r w:rsidR="002F7F8E">
        <w:rPr>
          <w:lang w:eastAsia="zh-TW"/>
        </w:rPr>
        <w:t xml:space="preserve"> (in four 4x4 sub-blocks)</w:t>
      </w:r>
      <w:r w:rsidR="0011646F">
        <w:rPr>
          <w:rFonts w:hint="eastAsia"/>
          <w:lang w:eastAsia="zh-TW"/>
        </w:rPr>
        <w:t xml:space="preserve"> and two 16-sample </w:t>
      </w:r>
      <w:proofErr w:type="spellStart"/>
      <w:r w:rsidR="0011646F">
        <w:rPr>
          <w:rFonts w:hint="eastAsia"/>
          <w:lang w:eastAsia="zh-TW"/>
        </w:rPr>
        <w:t>chroma</w:t>
      </w:r>
      <w:proofErr w:type="spellEnd"/>
      <w:r w:rsidR="0011646F">
        <w:rPr>
          <w:rFonts w:hint="eastAsia"/>
          <w:lang w:eastAsia="zh-TW"/>
        </w:rPr>
        <w:t xml:space="preserve"> block</w:t>
      </w:r>
      <w:r w:rsidR="002F7F8E">
        <w:rPr>
          <w:lang w:eastAsia="zh-TW"/>
        </w:rPr>
        <w:t>s (in two 4x4 sub-blocks)</w:t>
      </w:r>
      <w:r w:rsidR="0011646F">
        <w:rPr>
          <w:lang w:eastAsia="zh-TW"/>
        </w:rPr>
        <w:t xml:space="preserve">, </w:t>
      </w:r>
      <w:r w:rsidR="002F7F8E">
        <w:rPr>
          <w:lang w:eastAsia="zh-TW"/>
        </w:rPr>
        <w:t xml:space="preserve">the worst case </w:t>
      </w:r>
      <w:r w:rsidR="00E83F69">
        <w:rPr>
          <w:lang w:eastAsia="zh-TW"/>
        </w:rPr>
        <w:t xml:space="preserve">happens when </w:t>
      </w:r>
      <w:r w:rsidR="002F7F8E">
        <w:rPr>
          <w:lang w:eastAsia="zh-TW"/>
        </w:rPr>
        <w:t>non</w:t>
      </w:r>
      <w:r w:rsidR="00E83F69">
        <w:rPr>
          <w:lang w:eastAsia="zh-TW"/>
        </w:rPr>
        <w:t>e</w:t>
      </w:r>
      <w:r w:rsidR="002F7F8E">
        <w:rPr>
          <w:lang w:eastAsia="zh-TW"/>
        </w:rPr>
        <w:t xml:space="preserve"> of these sub-blocks contain </w:t>
      </w:r>
      <w:r w:rsidR="002F7F8E">
        <w:t xml:space="preserve">the last significant coefficient. The worst case </w:t>
      </w:r>
      <w:r w:rsidR="002F7F8E">
        <w:rPr>
          <w:szCs w:val="22"/>
          <w:lang w:val="en-CA"/>
        </w:rPr>
        <w:t>maximum number of context-coded bins is 384</w:t>
      </w:r>
      <w:r>
        <w:t xml:space="preserve">, which is 2.56x of the </w:t>
      </w:r>
      <w:r w:rsidR="00F83950">
        <w:t xml:space="preserve">averaged </w:t>
      </w:r>
      <w:r w:rsidR="00F83950">
        <w:rPr>
          <w:szCs w:val="22"/>
          <w:lang w:val="en-CA"/>
        </w:rPr>
        <w:t>maximum number of context-coded bins</w:t>
      </w:r>
      <w:r>
        <w:t xml:space="preserve"> of HEVC.</w:t>
      </w:r>
    </w:p>
    <w:p w14:paraId="1E4E2A94" w14:textId="54D10640" w:rsidR="006F6438" w:rsidRDefault="006F6438" w:rsidP="000B186B">
      <w:pPr>
        <w:tabs>
          <w:tab w:val="clear" w:pos="720"/>
        </w:tabs>
      </w:pPr>
      <w:r>
        <w:t xml:space="preserve">In CE7.1.3.b, </w:t>
      </w:r>
      <w:r w:rsidR="003D212A">
        <w:rPr>
          <w:rFonts w:hint="eastAsia"/>
          <w:lang w:eastAsia="zh-TW"/>
        </w:rPr>
        <w:t>a constraint on the</w:t>
      </w:r>
      <w:r>
        <w:t xml:space="preserve"> maximum number of context-coded bins is proposed. For a coefficient coding sub-block, at most 32 context-coded bins can be used. In the 32 context-coded bins, four of them </w:t>
      </w:r>
      <w:r w:rsidR="003D212A">
        <w:rPr>
          <w:rFonts w:hint="eastAsia"/>
          <w:lang w:eastAsia="zh-TW"/>
        </w:rPr>
        <w:t>are</w:t>
      </w:r>
      <w:r>
        <w:t xml:space="preserve"> </w:t>
      </w:r>
      <w:r w:rsidR="00CA1DB8">
        <w:t>reserved</w:t>
      </w:r>
      <w:r>
        <w:t xml:space="preserve"> for </w:t>
      </w:r>
      <w:r w:rsidR="00CA1DB8">
        <w:rPr>
          <w:szCs w:val="22"/>
        </w:rPr>
        <w:t>the second coding pass</w:t>
      </w:r>
      <w:r w:rsidR="00CA1DB8">
        <w:t xml:space="preserve"> of </w:t>
      </w:r>
      <w:r>
        <w:t xml:space="preserve">the </w:t>
      </w:r>
      <w:r w:rsidR="00DE0E04">
        <w:rPr>
          <w:szCs w:val="22"/>
        </w:rPr>
        <w:t>gt</w:t>
      </w:r>
      <w:r>
        <w:rPr>
          <w:szCs w:val="22"/>
        </w:rPr>
        <w:t>2 flag coding.</w:t>
      </w:r>
      <w:r w:rsidR="008658FC">
        <w:rPr>
          <w:szCs w:val="22"/>
        </w:rPr>
        <w:t xml:space="preserve"> The same constraint is applied for </w:t>
      </w:r>
      <w:proofErr w:type="spellStart"/>
      <w:r w:rsidR="008658FC">
        <w:rPr>
          <w:szCs w:val="22"/>
        </w:rPr>
        <w:t>luma</w:t>
      </w:r>
      <w:proofErr w:type="spellEnd"/>
      <w:r w:rsidR="008658FC">
        <w:rPr>
          <w:szCs w:val="22"/>
        </w:rPr>
        <w:t xml:space="preserve"> 4x4 coefficient sub-block, </w:t>
      </w:r>
      <w:proofErr w:type="spellStart"/>
      <w:r w:rsidR="008658FC">
        <w:rPr>
          <w:szCs w:val="22"/>
        </w:rPr>
        <w:t>chroma</w:t>
      </w:r>
      <w:proofErr w:type="spellEnd"/>
      <w:r w:rsidR="008658FC">
        <w:rPr>
          <w:szCs w:val="22"/>
        </w:rPr>
        <w:t xml:space="preserve"> 4x4 coefficient sub-block, and </w:t>
      </w:r>
      <w:proofErr w:type="spellStart"/>
      <w:r w:rsidR="008658FC">
        <w:rPr>
          <w:szCs w:val="22"/>
        </w:rPr>
        <w:t>chroma</w:t>
      </w:r>
      <w:proofErr w:type="spellEnd"/>
      <w:r w:rsidR="008658FC">
        <w:rPr>
          <w:szCs w:val="22"/>
        </w:rPr>
        <w:t xml:space="preserve"> 2x2 coefficient sub-block. In CE7.1.3b, the worst case </w:t>
      </w:r>
      <w:r w:rsidR="00DE0E04">
        <w:rPr>
          <w:szCs w:val="22"/>
        </w:rPr>
        <w:t xml:space="preserve">happens </w:t>
      </w:r>
      <w:r w:rsidR="008658FC">
        <w:rPr>
          <w:szCs w:val="22"/>
        </w:rPr>
        <w:t xml:space="preserve">when every </w:t>
      </w:r>
      <w:r w:rsidR="00DE0E04">
        <w:rPr>
          <w:szCs w:val="22"/>
        </w:rPr>
        <w:t>coding unit (</w:t>
      </w:r>
      <w:r w:rsidR="008658FC">
        <w:rPr>
          <w:szCs w:val="22"/>
        </w:rPr>
        <w:t>CU</w:t>
      </w:r>
      <w:r w:rsidR="00DE0E04">
        <w:rPr>
          <w:szCs w:val="22"/>
        </w:rPr>
        <w:t>)</w:t>
      </w:r>
      <w:r w:rsidR="008658FC">
        <w:rPr>
          <w:szCs w:val="22"/>
        </w:rPr>
        <w:t xml:space="preserve"> </w:t>
      </w:r>
      <w:r w:rsidR="00DE0E04">
        <w:rPr>
          <w:szCs w:val="22"/>
        </w:rPr>
        <w:t xml:space="preserve">shape </w:t>
      </w:r>
      <w:r w:rsidR="008658FC">
        <w:rPr>
          <w:szCs w:val="22"/>
        </w:rPr>
        <w:t>is</w:t>
      </w:r>
      <w:r w:rsidR="00DE0E04">
        <w:rPr>
          <w:szCs w:val="22"/>
        </w:rPr>
        <w:t xml:space="preserve"> </w:t>
      </w:r>
      <w:r w:rsidR="002F7F8E">
        <w:rPr>
          <w:szCs w:val="22"/>
        </w:rPr>
        <w:t>N</w:t>
      </w:r>
      <w:r w:rsidR="008658FC">
        <w:rPr>
          <w:szCs w:val="22"/>
        </w:rPr>
        <w:t xml:space="preserve">x4 </w:t>
      </w:r>
      <w:r w:rsidR="002F7F8E">
        <w:rPr>
          <w:szCs w:val="22"/>
        </w:rPr>
        <w:t>or 4xN</w:t>
      </w:r>
      <w:r w:rsidR="008658FC">
        <w:rPr>
          <w:szCs w:val="22"/>
        </w:rPr>
        <w:t xml:space="preserve">, where the </w:t>
      </w:r>
      <w:proofErr w:type="spellStart"/>
      <w:r w:rsidR="008658FC">
        <w:rPr>
          <w:szCs w:val="22"/>
        </w:rPr>
        <w:t>chroma</w:t>
      </w:r>
      <w:proofErr w:type="spellEnd"/>
      <w:r w:rsidR="008658FC">
        <w:rPr>
          <w:szCs w:val="22"/>
        </w:rPr>
        <w:t xml:space="preserve"> </w:t>
      </w:r>
      <w:r w:rsidR="00DE0E04">
        <w:rPr>
          <w:szCs w:val="22"/>
        </w:rPr>
        <w:t xml:space="preserve">transform block (TB) </w:t>
      </w:r>
      <w:r w:rsidR="008658FC">
        <w:rPr>
          <w:szCs w:val="22"/>
        </w:rPr>
        <w:t xml:space="preserve">size is </w:t>
      </w:r>
      <w:r w:rsidR="002F7F8E">
        <w:rPr>
          <w:szCs w:val="22"/>
        </w:rPr>
        <w:t>(N/2)</w:t>
      </w:r>
      <w:r w:rsidR="008658FC">
        <w:rPr>
          <w:szCs w:val="22"/>
        </w:rPr>
        <w:t>x2</w:t>
      </w:r>
      <w:r w:rsidR="002F7F8E">
        <w:rPr>
          <w:szCs w:val="22"/>
        </w:rPr>
        <w:t xml:space="preserve"> or 2x(N/2)</w:t>
      </w:r>
      <w:r w:rsidR="008658FC">
        <w:rPr>
          <w:szCs w:val="22"/>
        </w:rPr>
        <w:t xml:space="preserve">. </w:t>
      </w:r>
      <w:r w:rsidR="00681FFE">
        <w:rPr>
          <w:szCs w:val="22"/>
        </w:rPr>
        <w:t xml:space="preserve">The 2x2 coefficient sub-block is used for the </w:t>
      </w:r>
      <w:proofErr w:type="spellStart"/>
      <w:r w:rsidR="00681FFE">
        <w:rPr>
          <w:szCs w:val="22"/>
        </w:rPr>
        <w:t>chroma</w:t>
      </w:r>
      <w:proofErr w:type="spellEnd"/>
      <w:r w:rsidR="00681FFE">
        <w:rPr>
          <w:szCs w:val="22"/>
        </w:rPr>
        <w:t xml:space="preserve"> </w:t>
      </w:r>
      <w:proofErr w:type="spellStart"/>
      <w:r w:rsidR="00DE0E04">
        <w:rPr>
          <w:szCs w:val="22"/>
        </w:rPr>
        <w:t>TBs</w:t>
      </w:r>
      <w:r w:rsidR="00681FFE">
        <w:rPr>
          <w:szCs w:val="22"/>
        </w:rPr>
        <w:t>.</w:t>
      </w:r>
      <w:proofErr w:type="spellEnd"/>
      <w:r w:rsidR="00681FFE">
        <w:rPr>
          <w:szCs w:val="22"/>
        </w:rPr>
        <w:t xml:space="preserve"> </w:t>
      </w:r>
      <w:r w:rsidR="00847EEE">
        <w:rPr>
          <w:szCs w:val="22"/>
        </w:rPr>
        <w:t xml:space="preserve">For the 2x2 </w:t>
      </w:r>
      <w:proofErr w:type="spellStart"/>
      <w:r w:rsidR="00847EEE">
        <w:rPr>
          <w:szCs w:val="22"/>
        </w:rPr>
        <w:t>chroma</w:t>
      </w:r>
      <w:proofErr w:type="spellEnd"/>
      <w:r w:rsidR="00847EEE">
        <w:rPr>
          <w:szCs w:val="22"/>
        </w:rPr>
        <w:t xml:space="preserve"> coefficient sub-block, at most 1</w:t>
      </w:r>
      <w:r w:rsidR="0011646F">
        <w:rPr>
          <w:szCs w:val="22"/>
        </w:rPr>
        <w:t>6</w:t>
      </w:r>
      <w:r w:rsidR="00847EEE">
        <w:rPr>
          <w:szCs w:val="22"/>
        </w:rPr>
        <w:t xml:space="preserve"> context-coded bins </w:t>
      </w:r>
      <w:r w:rsidR="0023524B">
        <w:rPr>
          <w:rFonts w:hint="eastAsia"/>
          <w:szCs w:val="22"/>
          <w:lang w:eastAsia="zh-TW"/>
        </w:rPr>
        <w:t>can be used</w:t>
      </w:r>
      <w:r w:rsidR="00847EEE">
        <w:rPr>
          <w:szCs w:val="22"/>
        </w:rPr>
        <w:t xml:space="preserve"> (</w:t>
      </w:r>
      <w:r w:rsidR="0011646F">
        <w:t>four</w:t>
      </w:r>
      <w:r w:rsidR="00847EEE">
        <w:t xml:space="preserve"> significant flags, </w:t>
      </w:r>
      <w:r w:rsidR="00847EEE">
        <w:lastRenderedPageBreak/>
        <w:t xml:space="preserve">four </w:t>
      </w:r>
      <w:r w:rsidR="00DE0E04">
        <w:t>gt</w:t>
      </w:r>
      <w:r w:rsidR="00847EEE">
        <w:t>1 flag</w:t>
      </w:r>
      <w:r w:rsidR="0023524B">
        <w:rPr>
          <w:rFonts w:hint="eastAsia"/>
          <w:lang w:eastAsia="zh-TW"/>
        </w:rPr>
        <w:t>s</w:t>
      </w:r>
      <w:r w:rsidR="00847EEE">
        <w:rPr>
          <w:szCs w:val="22"/>
        </w:rPr>
        <w:t>, four parity flag</w:t>
      </w:r>
      <w:r w:rsidR="0023524B">
        <w:rPr>
          <w:rFonts w:hint="eastAsia"/>
          <w:szCs w:val="22"/>
          <w:lang w:eastAsia="zh-TW"/>
        </w:rPr>
        <w:t>s</w:t>
      </w:r>
      <w:r w:rsidR="00847EEE">
        <w:rPr>
          <w:szCs w:val="22"/>
        </w:rPr>
        <w:t xml:space="preserve">, and four </w:t>
      </w:r>
      <w:r w:rsidR="00DE0E04">
        <w:rPr>
          <w:szCs w:val="22"/>
        </w:rPr>
        <w:t>gt</w:t>
      </w:r>
      <w:r w:rsidR="00847EEE">
        <w:rPr>
          <w:szCs w:val="22"/>
        </w:rPr>
        <w:t>2 flag</w:t>
      </w:r>
      <w:r w:rsidR="0023524B">
        <w:rPr>
          <w:rFonts w:hint="eastAsia"/>
          <w:szCs w:val="22"/>
          <w:lang w:eastAsia="zh-TW"/>
        </w:rPr>
        <w:t>s</w:t>
      </w:r>
      <w:r w:rsidR="00847EEE">
        <w:rPr>
          <w:szCs w:val="22"/>
        </w:rPr>
        <w:t>)</w:t>
      </w:r>
      <w:r w:rsidR="0011646F">
        <w:rPr>
          <w:szCs w:val="22"/>
        </w:rPr>
        <w:t xml:space="preserve"> except the last significant sub-block which has at most 15 context-coded bins (</w:t>
      </w:r>
      <w:r w:rsidR="00DE0E04">
        <w:rPr>
          <w:szCs w:val="22"/>
        </w:rPr>
        <w:t xml:space="preserve">with </w:t>
      </w:r>
      <w:r w:rsidR="0011646F">
        <w:rPr>
          <w:szCs w:val="22"/>
        </w:rPr>
        <w:t>one</w:t>
      </w:r>
      <w:r w:rsidR="00DE0E04">
        <w:rPr>
          <w:szCs w:val="22"/>
        </w:rPr>
        <w:t xml:space="preserve"> inferred</w:t>
      </w:r>
      <w:r w:rsidR="0011646F">
        <w:rPr>
          <w:szCs w:val="22"/>
        </w:rPr>
        <w:t xml:space="preserve"> significant flag)</w:t>
      </w:r>
      <w:r w:rsidR="00847EEE">
        <w:rPr>
          <w:szCs w:val="22"/>
        </w:rPr>
        <w:t xml:space="preserve">. The </w:t>
      </w:r>
      <w:r w:rsidR="00F83950">
        <w:t xml:space="preserve">averaged </w:t>
      </w:r>
      <w:r w:rsidR="00F83950">
        <w:rPr>
          <w:szCs w:val="22"/>
          <w:lang w:val="en-CA"/>
        </w:rPr>
        <w:t>maximum number of context-coded bins</w:t>
      </w:r>
      <w:r w:rsidR="00847EEE">
        <w:t xml:space="preserve"> per </w:t>
      </w:r>
      <w:r w:rsidR="00854E14">
        <w:t>16 samples</w:t>
      </w:r>
      <w:r w:rsidR="00847EEE">
        <w:t xml:space="preserve"> in CE7.1.3.b is </w:t>
      </w:r>
      <w:r w:rsidR="00153253">
        <w:t>4</w:t>
      </w:r>
      <w:r w:rsidR="009647D2">
        <w:t>2.66</w:t>
      </w:r>
      <w:r w:rsidR="00153253">
        <w:t xml:space="preserve"> bins</w:t>
      </w:r>
      <w:r w:rsidR="00847EEE">
        <w:t xml:space="preserve">, which is </w:t>
      </w:r>
      <w:r w:rsidR="00153253">
        <w:t>1.</w:t>
      </w:r>
      <w:r w:rsidR="009647D2">
        <w:t>71</w:t>
      </w:r>
      <w:r w:rsidR="00847EEE">
        <w:t xml:space="preserve">x of </w:t>
      </w:r>
      <w:r w:rsidR="00F83950">
        <w:t>that</w:t>
      </w:r>
      <w:r w:rsidR="00847EEE">
        <w:t xml:space="preserve"> of HEVC.</w:t>
      </w:r>
      <w:r w:rsidR="00E3697F">
        <w:t xml:space="preserve"> Table 1 shows a comparison of HEVC, VTM2.0.1, and CE7.1.3.b.</w:t>
      </w:r>
    </w:p>
    <w:p w14:paraId="37C42890" w14:textId="77777777" w:rsidR="00F15D19" w:rsidRDefault="00F15D19" w:rsidP="000B186B">
      <w:pPr>
        <w:tabs>
          <w:tab w:val="clear" w:pos="720"/>
        </w:tabs>
        <w:rPr>
          <w:szCs w:val="22"/>
        </w:rPr>
      </w:pPr>
    </w:p>
    <w:p w14:paraId="7B54EA03" w14:textId="560CBEF6" w:rsidR="00847EEE" w:rsidRPr="00F15D19" w:rsidRDefault="00F15D19" w:rsidP="00E82AF3">
      <w:pPr>
        <w:tabs>
          <w:tab w:val="clear" w:pos="720"/>
        </w:tabs>
        <w:rPr>
          <w:b/>
          <w:szCs w:val="22"/>
          <w:lang w:eastAsia="zh-TW"/>
        </w:rPr>
      </w:pPr>
      <w:r w:rsidRPr="00F15D19">
        <w:rPr>
          <w:rFonts w:hint="eastAsia"/>
          <w:b/>
          <w:szCs w:val="22"/>
          <w:lang w:eastAsia="zh-TW"/>
        </w:rPr>
        <w:t>Table 1. T</w:t>
      </w:r>
      <w:r w:rsidRPr="00F15D19">
        <w:rPr>
          <w:b/>
          <w:szCs w:val="22"/>
          <w:lang w:eastAsia="zh-TW"/>
        </w:rPr>
        <w:t>h</w:t>
      </w:r>
      <w:r w:rsidRPr="00F15D19">
        <w:rPr>
          <w:rFonts w:hint="eastAsia"/>
          <w:b/>
          <w:szCs w:val="22"/>
          <w:lang w:eastAsia="zh-TW"/>
        </w:rPr>
        <w:t xml:space="preserve">e </w:t>
      </w:r>
      <w:r w:rsidR="00F83950" w:rsidRPr="00F83950">
        <w:rPr>
          <w:b/>
          <w:szCs w:val="22"/>
          <w:lang w:eastAsia="zh-TW"/>
        </w:rPr>
        <w:t xml:space="preserve">averaged </w:t>
      </w:r>
      <w:r w:rsidR="00F83950" w:rsidRPr="00F83950">
        <w:rPr>
          <w:b/>
          <w:szCs w:val="22"/>
          <w:lang w:val="en-CA"/>
        </w:rPr>
        <w:t>maximum number of context-coded bins</w:t>
      </w:r>
      <w:r w:rsidRPr="00F15D19">
        <w:rPr>
          <w:b/>
        </w:rPr>
        <w:t xml:space="preserve"> per 16 samples</w:t>
      </w:r>
      <w:r>
        <w:rPr>
          <w:b/>
        </w:rPr>
        <w:t xml:space="preserve"> in HEVC, </w:t>
      </w:r>
      <w:r w:rsidR="00E3697F">
        <w:rPr>
          <w:b/>
        </w:rPr>
        <w:t>VTM2.0.1</w:t>
      </w:r>
      <w:r>
        <w:rPr>
          <w:b/>
        </w:rPr>
        <w:t>, and CE7.1.3.b</w:t>
      </w:r>
    </w:p>
    <w:tbl>
      <w:tblPr>
        <w:tblStyle w:val="51"/>
        <w:tblW w:w="9351" w:type="dxa"/>
        <w:tblLook w:val="04A0" w:firstRow="1" w:lastRow="0" w:firstColumn="1" w:lastColumn="0" w:noHBand="0" w:noVBand="1"/>
      </w:tblPr>
      <w:tblGrid>
        <w:gridCol w:w="1817"/>
        <w:gridCol w:w="1076"/>
        <w:gridCol w:w="1076"/>
        <w:gridCol w:w="1076"/>
        <w:gridCol w:w="2153"/>
        <w:gridCol w:w="2153"/>
      </w:tblGrid>
      <w:tr w:rsidR="00F83950" w14:paraId="0272FA11" w14:textId="77777777" w:rsidTr="00854E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3A25CCB" w14:textId="77777777" w:rsidR="00F83950" w:rsidRDefault="00F83950" w:rsidP="00247C2D">
            <w:pPr>
              <w:tabs>
                <w:tab w:val="clear" w:pos="720"/>
              </w:tabs>
              <w:jc w:val="left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Number of </w:t>
            </w:r>
            <w:r>
              <w:rPr>
                <w:szCs w:val="22"/>
                <w:lang w:eastAsia="zh-TW"/>
              </w:rPr>
              <w:t xml:space="preserve">maximum </w:t>
            </w:r>
            <w:r>
              <w:rPr>
                <w:rFonts w:hint="eastAsia"/>
                <w:szCs w:val="22"/>
                <w:lang w:eastAsia="zh-TW"/>
              </w:rPr>
              <w:t>context-</w:t>
            </w:r>
            <w:r>
              <w:rPr>
                <w:szCs w:val="22"/>
                <w:lang w:eastAsia="zh-TW"/>
              </w:rPr>
              <w:t>coded bins</w:t>
            </w:r>
            <w:r w:rsidR="00247C2D">
              <w:rPr>
                <w:szCs w:val="22"/>
                <w:lang w:eastAsia="zh-TW"/>
              </w:rPr>
              <w:t xml:space="preserve"> </w:t>
            </w:r>
            <w:r w:rsidR="00247C2D">
              <w:t>per sub-block</w:t>
            </w:r>
          </w:p>
        </w:tc>
        <w:tc>
          <w:tcPr>
            <w:tcW w:w="1076" w:type="dxa"/>
          </w:tcPr>
          <w:p w14:paraId="06CE9A36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luma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1076" w:type="dxa"/>
          </w:tcPr>
          <w:p w14:paraId="3EFEC184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1076" w:type="dxa"/>
          </w:tcPr>
          <w:p w14:paraId="4E52ABC3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2x2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2153" w:type="dxa"/>
          </w:tcPr>
          <w:p w14:paraId="54942444" w14:textId="1EEB903D" w:rsidR="00F83950" w:rsidRDefault="00F83950" w:rsidP="00681FFE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val="en-CA"/>
              </w:rPr>
              <w:t>Maximum number of context-coded bins</w:t>
            </w:r>
            <w:r>
              <w:rPr>
                <w:szCs w:val="22"/>
                <w:lang w:eastAsia="zh-TW"/>
              </w:rPr>
              <w:t xml:space="preserve"> in </w:t>
            </w:r>
            <w:r w:rsidR="002F7F8E">
              <w:rPr>
                <w:szCs w:val="22"/>
                <w:lang w:eastAsia="zh-TW"/>
              </w:rPr>
              <w:t xml:space="preserve">one </w:t>
            </w:r>
            <w:r w:rsidR="00681FFE">
              <w:rPr>
                <w:rFonts w:hint="eastAsia"/>
                <w:lang w:eastAsia="zh-TW"/>
              </w:rPr>
              <w:t xml:space="preserve">64-sample </w:t>
            </w:r>
            <w:proofErr w:type="spellStart"/>
            <w:r w:rsidR="00681FFE">
              <w:rPr>
                <w:rFonts w:hint="eastAsia"/>
                <w:lang w:eastAsia="zh-TW"/>
              </w:rPr>
              <w:t>luma</w:t>
            </w:r>
            <w:proofErr w:type="spellEnd"/>
            <w:r w:rsidR="00681FFE">
              <w:rPr>
                <w:rFonts w:hint="eastAsia"/>
                <w:lang w:eastAsia="zh-TW"/>
              </w:rPr>
              <w:t xml:space="preserve"> block and two 16-sample </w:t>
            </w:r>
            <w:proofErr w:type="spellStart"/>
            <w:r w:rsidR="00681FFE">
              <w:rPr>
                <w:rFonts w:hint="eastAsia"/>
                <w:lang w:eastAsia="zh-TW"/>
              </w:rPr>
              <w:t>chroma</w:t>
            </w:r>
            <w:proofErr w:type="spellEnd"/>
            <w:r w:rsidR="00681FFE">
              <w:rPr>
                <w:rFonts w:hint="eastAsia"/>
                <w:lang w:eastAsia="zh-TW"/>
              </w:rPr>
              <w:t xml:space="preserve"> block</w:t>
            </w:r>
            <w:r w:rsidR="0011646F">
              <w:rPr>
                <w:lang w:eastAsia="zh-TW"/>
              </w:rPr>
              <w:t>s</w:t>
            </w:r>
          </w:p>
        </w:tc>
        <w:tc>
          <w:tcPr>
            <w:tcW w:w="2153" w:type="dxa"/>
          </w:tcPr>
          <w:p w14:paraId="52402908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t xml:space="preserve">Averaged </w:t>
            </w:r>
            <w:r>
              <w:rPr>
                <w:szCs w:val="22"/>
                <w:lang w:val="en-CA"/>
              </w:rPr>
              <w:t>maximum number of context-coded bins</w:t>
            </w:r>
            <w:r>
              <w:t xml:space="preserve"> per 16 samples</w:t>
            </w:r>
          </w:p>
        </w:tc>
      </w:tr>
      <w:tr w:rsidR="002F7F8E" w14:paraId="7B2633E4" w14:textId="77777777" w:rsidTr="00854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FF00FB5" w14:textId="77777777" w:rsidR="002F7F8E" w:rsidRDefault="002F7F8E" w:rsidP="002F7F8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HEVC</w:t>
            </w:r>
          </w:p>
        </w:tc>
        <w:tc>
          <w:tcPr>
            <w:tcW w:w="1076" w:type="dxa"/>
          </w:tcPr>
          <w:p w14:paraId="079748B5" w14:textId="124FF34F" w:rsidR="002F7F8E" w:rsidRDefault="009647D2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 w:rsidR="002F7F8E"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51CD09D7" w14:textId="279DD4D1" w:rsidR="002F7F8E" w:rsidRDefault="009647D2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 w:rsidR="002F7F8E"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41FF5EE3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N/A</w:t>
            </w:r>
          </w:p>
        </w:tc>
        <w:tc>
          <w:tcPr>
            <w:tcW w:w="2153" w:type="dxa"/>
          </w:tcPr>
          <w:p w14:paraId="7CE805E0" w14:textId="00590B32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25*2 = 150</w:t>
            </w:r>
          </w:p>
        </w:tc>
        <w:tc>
          <w:tcPr>
            <w:tcW w:w="2153" w:type="dxa"/>
          </w:tcPr>
          <w:p w14:paraId="6C36534A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</w:t>
            </w:r>
            <w:r>
              <w:rPr>
                <w:szCs w:val="22"/>
                <w:lang w:eastAsia="zh-TW"/>
              </w:rPr>
              <w:t xml:space="preserve"> (1.00x)</w:t>
            </w:r>
          </w:p>
        </w:tc>
      </w:tr>
      <w:tr w:rsidR="002F7F8E" w14:paraId="3E23BC4E" w14:textId="77777777" w:rsidTr="00854E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3A1B555" w14:textId="18F6FC05" w:rsidR="002F7F8E" w:rsidRDefault="00E3697F" w:rsidP="002F7F8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VTM2.0.1</w:t>
            </w:r>
          </w:p>
        </w:tc>
        <w:tc>
          <w:tcPr>
            <w:tcW w:w="1076" w:type="dxa"/>
          </w:tcPr>
          <w:p w14:paraId="6DB628F6" w14:textId="34AE5FB5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63 or 64</w:t>
            </w:r>
          </w:p>
        </w:tc>
        <w:tc>
          <w:tcPr>
            <w:tcW w:w="1076" w:type="dxa"/>
          </w:tcPr>
          <w:p w14:paraId="004E5038" w14:textId="023114BD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63 or </w:t>
            </w:r>
            <w:r>
              <w:rPr>
                <w:rFonts w:hint="eastAsia"/>
                <w:szCs w:val="22"/>
                <w:lang w:eastAsia="zh-TW"/>
              </w:rPr>
              <w:t>64</w:t>
            </w:r>
          </w:p>
        </w:tc>
        <w:tc>
          <w:tcPr>
            <w:tcW w:w="1076" w:type="dxa"/>
          </w:tcPr>
          <w:p w14:paraId="576828B8" w14:textId="7CA30E33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51EEF369" w14:textId="28FD92ED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szCs w:val="22"/>
                <w:lang w:eastAsia="zh-TW"/>
              </w:rPr>
              <w:t>64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64</w:t>
            </w:r>
            <w:r>
              <w:rPr>
                <w:rFonts w:hint="eastAsia"/>
                <w:szCs w:val="22"/>
                <w:lang w:eastAsia="zh-TW"/>
              </w:rPr>
              <w:t xml:space="preserve">*2 = </w:t>
            </w:r>
            <w:r>
              <w:rPr>
                <w:szCs w:val="22"/>
                <w:lang w:eastAsia="zh-TW"/>
              </w:rPr>
              <w:t>384</w:t>
            </w:r>
          </w:p>
        </w:tc>
        <w:tc>
          <w:tcPr>
            <w:tcW w:w="2153" w:type="dxa"/>
          </w:tcPr>
          <w:p w14:paraId="56FCDFD4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64</w:t>
            </w:r>
            <w:r>
              <w:rPr>
                <w:szCs w:val="22"/>
                <w:lang w:eastAsia="zh-TW"/>
              </w:rPr>
              <w:t xml:space="preserve"> (2.56x)</w:t>
            </w:r>
          </w:p>
        </w:tc>
      </w:tr>
      <w:tr w:rsidR="002F7F8E" w14:paraId="002E29F8" w14:textId="77777777" w:rsidTr="00854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7BFBD293" w14:textId="77777777" w:rsidR="002F7F8E" w:rsidRDefault="002F7F8E" w:rsidP="002F7F8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CE7.1.3.b</w:t>
            </w:r>
          </w:p>
        </w:tc>
        <w:tc>
          <w:tcPr>
            <w:tcW w:w="1076" w:type="dxa"/>
          </w:tcPr>
          <w:p w14:paraId="06CA543B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1B0E149B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0639487E" w14:textId="75B1A381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5E9EB681" w14:textId="36865EE7" w:rsidR="002F7F8E" w:rsidRDefault="002F7F8E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</w:t>
            </w:r>
            <w:r w:rsidR="009647D2">
              <w:rPr>
                <w:szCs w:val="22"/>
                <w:lang w:eastAsia="zh-TW"/>
              </w:rPr>
              <w:t>16</w:t>
            </w:r>
            <w:r>
              <w:rPr>
                <w:szCs w:val="22"/>
                <w:lang w:eastAsia="zh-TW"/>
              </w:rPr>
              <w:t xml:space="preserve">*8 = </w:t>
            </w:r>
            <w:r w:rsidR="009647D2">
              <w:rPr>
                <w:szCs w:val="22"/>
                <w:lang w:eastAsia="zh-TW"/>
              </w:rPr>
              <w:t>256</w:t>
            </w:r>
          </w:p>
        </w:tc>
        <w:tc>
          <w:tcPr>
            <w:tcW w:w="2153" w:type="dxa"/>
          </w:tcPr>
          <w:p w14:paraId="09CC5D91" w14:textId="2E4E4B42" w:rsidR="002F7F8E" w:rsidRDefault="002F7F8E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</w:t>
            </w:r>
            <w:r w:rsidR="009647D2">
              <w:rPr>
                <w:szCs w:val="22"/>
                <w:lang w:eastAsia="zh-TW"/>
              </w:rPr>
              <w:t>2.66</w:t>
            </w:r>
            <w:r w:rsidR="00E3697F"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(</w:t>
            </w:r>
            <w:r>
              <w:rPr>
                <w:szCs w:val="22"/>
                <w:lang w:eastAsia="zh-TW"/>
              </w:rPr>
              <w:t>1.</w:t>
            </w:r>
            <w:r w:rsidR="009647D2">
              <w:rPr>
                <w:szCs w:val="22"/>
                <w:lang w:eastAsia="zh-TW"/>
              </w:rPr>
              <w:t>71</w:t>
            </w:r>
            <w:r>
              <w:rPr>
                <w:szCs w:val="22"/>
                <w:lang w:eastAsia="zh-TW"/>
              </w:rPr>
              <w:t>x)</w:t>
            </w:r>
          </w:p>
        </w:tc>
      </w:tr>
    </w:tbl>
    <w:p w14:paraId="060CBB9B" w14:textId="77777777" w:rsidR="00847EEE" w:rsidRDefault="00847EEE" w:rsidP="000B186B">
      <w:pPr>
        <w:tabs>
          <w:tab w:val="clear" w:pos="720"/>
        </w:tabs>
        <w:rPr>
          <w:szCs w:val="22"/>
        </w:rPr>
      </w:pPr>
    </w:p>
    <w:p w14:paraId="3185D8BE" w14:textId="07B6189F" w:rsidR="00854E14" w:rsidRDefault="00847EEE" w:rsidP="000B186B">
      <w:pPr>
        <w:tabs>
          <w:tab w:val="clear" w:pos="720"/>
        </w:tabs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 xml:space="preserve">this </w:t>
      </w:r>
      <w:r w:rsidR="00F15D19">
        <w:rPr>
          <w:szCs w:val="22"/>
          <w:lang w:eastAsia="zh-TW"/>
        </w:rPr>
        <w:t>contribution</w:t>
      </w:r>
      <w:r>
        <w:rPr>
          <w:lang w:eastAsia="zh-TW"/>
        </w:rPr>
        <w:t>, it is proposed to use different constraint</w:t>
      </w:r>
      <w:r w:rsidR="003B5BD4">
        <w:rPr>
          <w:rFonts w:hint="eastAsia"/>
          <w:lang w:eastAsia="zh-TW"/>
        </w:rPr>
        <w:t>s</w:t>
      </w:r>
      <w:r>
        <w:rPr>
          <w:lang w:eastAsia="zh-TW"/>
        </w:rPr>
        <w:t xml:space="preserve"> </w:t>
      </w:r>
      <w:r w:rsidR="005C3199">
        <w:rPr>
          <w:lang w:eastAsia="zh-TW"/>
        </w:rPr>
        <w:t xml:space="preserve">according to </w:t>
      </w:r>
      <w:r>
        <w:rPr>
          <w:lang w:eastAsia="zh-TW"/>
        </w:rPr>
        <w:t>color component</w:t>
      </w:r>
      <w:r w:rsidR="003B5BD4">
        <w:rPr>
          <w:rFonts w:hint="eastAsia"/>
          <w:lang w:eastAsia="zh-TW"/>
        </w:rPr>
        <w:t>s</w:t>
      </w:r>
      <w:r>
        <w:rPr>
          <w:lang w:eastAsia="zh-TW"/>
        </w:rPr>
        <w:t xml:space="preserve"> and sub-block</w:t>
      </w:r>
      <w:r w:rsidR="005C3199">
        <w:rPr>
          <w:lang w:eastAsia="zh-TW"/>
        </w:rPr>
        <w:t xml:space="preserve"> size</w:t>
      </w:r>
      <w:r w:rsidR="003B5BD4">
        <w:rPr>
          <w:rFonts w:hint="eastAsia"/>
          <w:lang w:eastAsia="zh-TW"/>
        </w:rPr>
        <w:t>s</w:t>
      </w:r>
      <w:r>
        <w:rPr>
          <w:lang w:eastAsia="zh-TW"/>
        </w:rPr>
        <w:t>. To improve coding efficiency, the constraint</w:t>
      </w:r>
      <w:r w:rsidR="00DE11F3">
        <w:rPr>
          <w:lang w:eastAsia="zh-TW"/>
        </w:rPr>
        <w:t>s</w:t>
      </w:r>
      <w:r>
        <w:rPr>
          <w:lang w:eastAsia="zh-TW"/>
        </w:rPr>
        <w:t xml:space="preserve"> </w:t>
      </w:r>
      <w:r w:rsidR="007F044A">
        <w:rPr>
          <w:lang w:eastAsia="zh-TW"/>
        </w:rPr>
        <w:t xml:space="preserve">can be </w:t>
      </w:r>
      <w:r w:rsidR="00251B99">
        <w:t xml:space="preserve">loosened </w:t>
      </w:r>
      <w:r w:rsidR="00854E14">
        <w:rPr>
          <w:lang w:eastAsia="zh-TW"/>
        </w:rPr>
        <w:t xml:space="preserve">if </w:t>
      </w:r>
      <w:r w:rsidR="007F044A">
        <w:rPr>
          <w:lang w:eastAsia="zh-TW"/>
        </w:rPr>
        <w:t>not all coefficient sub-block</w:t>
      </w:r>
      <w:r w:rsidR="003B5BD4">
        <w:rPr>
          <w:rFonts w:hint="eastAsia"/>
          <w:lang w:eastAsia="zh-TW"/>
        </w:rPr>
        <w:t>s</w:t>
      </w:r>
      <w:r w:rsidR="007F044A">
        <w:rPr>
          <w:lang w:eastAsia="zh-TW"/>
        </w:rPr>
        <w:t xml:space="preserve"> in a </w:t>
      </w:r>
      <w:r w:rsidR="00DE11F3">
        <w:rPr>
          <w:lang w:eastAsia="zh-TW"/>
        </w:rPr>
        <w:t>TB</w:t>
      </w:r>
      <w:r w:rsidR="00DE11F3">
        <w:rPr>
          <w:rFonts w:hint="eastAsia"/>
          <w:lang w:eastAsia="zh-TW"/>
        </w:rPr>
        <w:t xml:space="preserve"> </w:t>
      </w:r>
      <w:r w:rsidR="00DE11F3">
        <w:rPr>
          <w:lang w:eastAsia="zh-TW"/>
        </w:rPr>
        <w:t xml:space="preserve">need </w:t>
      </w:r>
      <w:r w:rsidR="007F044A">
        <w:rPr>
          <w:lang w:eastAsia="zh-TW"/>
        </w:rPr>
        <w:t>to be coded</w:t>
      </w:r>
      <w:r w:rsidR="00854E14">
        <w:rPr>
          <w:lang w:eastAsia="zh-TW"/>
        </w:rPr>
        <w:t xml:space="preserve">. </w:t>
      </w:r>
      <w:r w:rsidR="007F044A">
        <w:rPr>
          <w:lang w:eastAsia="zh-TW"/>
        </w:rPr>
        <w:t xml:space="preserve">According to the parsed last significant coefficient position, the constraint can be </w:t>
      </w:r>
      <w:r w:rsidR="00DE11F3">
        <w:rPr>
          <w:lang w:eastAsia="zh-TW"/>
        </w:rPr>
        <w:t xml:space="preserve">loosen by increasing </w:t>
      </w:r>
      <w:r w:rsidR="00DE11F3">
        <w:rPr>
          <w:rFonts w:hint="eastAsia"/>
          <w:lang w:eastAsia="zh-TW"/>
        </w:rPr>
        <w:t>the</w:t>
      </w:r>
      <w:r w:rsidR="00DE11F3">
        <w:rPr>
          <w:lang w:eastAsia="zh-TW"/>
        </w:rPr>
        <w:t xml:space="preserve"> allowed</w:t>
      </w:r>
      <w:r w:rsidR="00DE11F3">
        <w:t xml:space="preserve"> maximum number of context-coded bins</w:t>
      </w:r>
      <w:r w:rsidR="007F044A">
        <w:rPr>
          <w:lang w:eastAsia="zh-TW"/>
        </w:rPr>
        <w:t xml:space="preserve">. </w:t>
      </w:r>
      <w:r w:rsidR="00DE11F3">
        <w:rPr>
          <w:lang w:eastAsia="zh-TW"/>
        </w:rPr>
        <w:t>Besides</w:t>
      </w:r>
      <w:r w:rsidR="00854E14">
        <w:rPr>
          <w:lang w:eastAsia="zh-TW"/>
        </w:rPr>
        <w:t xml:space="preserve">, the </w:t>
      </w:r>
      <w:r w:rsidR="00DE11F3">
        <w:rPr>
          <w:lang w:eastAsia="zh-TW"/>
        </w:rPr>
        <w:t>gt</w:t>
      </w:r>
      <w:r w:rsidR="00854E14">
        <w:rPr>
          <w:lang w:eastAsia="zh-TW"/>
        </w:rPr>
        <w:t xml:space="preserve">2 flag is moved to the first coding pass after the parity bit coding. Including the </w:t>
      </w:r>
      <w:r w:rsidR="00DE11F3">
        <w:rPr>
          <w:lang w:eastAsia="zh-TW"/>
        </w:rPr>
        <w:t>gt</w:t>
      </w:r>
      <w:r w:rsidR="00854E14">
        <w:rPr>
          <w:lang w:eastAsia="zh-TW"/>
        </w:rPr>
        <w:t>2 flag in the first coding pass can improve the parsing throughput</w:t>
      </w:r>
      <w:r w:rsidR="000E27B2">
        <w:rPr>
          <w:lang w:eastAsia="zh-TW"/>
        </w:rPr>
        <w:t xml:space="preserve"> and </w:t>
      </w:r>
      <w:r w:rsidR="000E27B2">
        <w:t>reduce the number of coding pass</w:t>
      </w:r>
      <w:r w:rsidR="000E27B2">
        <w:rPr>
          <w:rFonts w:hint="eastAsia"/>
          <w:lang w:eastAsia="zh-TW"/>
        </w:rPr>
        <w:t>es</w:t>
      </w:r>
      <w:r w:rsidR="00854E14">
        <w:rPr>
          <w:lang w:eastAsia="zh-TW"/>
        </w:rPr>
        <w:t>.</w:t>
      </w:r>
    </w:p>
    <w:p w14:paraId="76D8B20B" w14:textId="77777777" w:rsidR="00192023" w:rsidRPr="000B186B" w:rsidRDefault="001920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723352C8" w14:textId="77777777" w:rsidR="000B186B" w:rsidRDefault="000B186B" w:rsidP="000B186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TW"/>
        </w:rPr>
      </w:pPr>
      <w:r>
        <w:rPr>
          <w:lang w:val="en-CA"/>
        </w:rPr>
        <w:t>Proposed methods</w:t>
      </w:r>
    </w:p>
    <w:p w14:paraId="35FBB1C7" w14:textId="68755614" w:rsidR="000B186B" w:rsidRPr="003F3F11" w:rsidRDefault="00F15D19" w:rsidP="000B186B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 xml:space="preserve">Different </w:t>
      </w:r>
      <w:r>
        <w:rPr>
          <w:lang w:eastAsia="zh-TW"/>
        </w:rPr>
        <w:t>constraint</w:t>
      </w:r>
      <w:r w:rsidR="005C3199">
        <w:rPr>
          <w:lang w:eastAsia="zh-TW"/>
        </w:rPr>
        <w:t>s</w:t>
      </w:r>
      <w:r>
        <w:rPr>
          <w:lang w:eastAsia="zh-TW"/>
        </w:rPr>
        <w:t xml:space="preserve"> </w:t>
      </w:r>
      <w:r w:rsidR="005C3199">
        <w:rPr>
          <w:lang w:eastAsia="zh-TW"/>
        </w:rPr>
        <w:t xml:space="preserve">according to </w:t>
      </w:r>
      <w:r>
        <w:rPr>
          <w:lang w:eastAsia="zh-TW"/>
        </w:rPr>
        <w:t>color component</w:t>
      </w:r>
      <w:r w:rsidR="005C3199">
        <w:rPr>
          <w:lang w:eastAsia="zh-TW"/>
        </w:rPr>
        <w:t>s</w:t>
      </w:r>
      <w:r>
        <w:rPr>
          <w:lang w:eastAsia="zh-TW"/>
        </w:rPr>
        <w:t xml:space="preserve"> and sub-block</w:t>
      </w:r>
      <w:r w:rsidR="005C3199">
        <w:rPr>
          <w:lang w:eastAsia="zh-TW"/>
        </w:rPr>
        <w:t xml:space="preserve"> sizes</w:t>
      </w:r>
    </w:p>
    <w:p w14:paraId="13DFE128" w14:textId="34FD0C7F" w:rsidR="00B45261" w:rsidRDefault="00F15D19" w:rsidP="00F15D19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In this </w:t>
      </w:r>
      <w:r w:rsidR="005C3199">
        <w:rPr>
          <w:szCs w:val="22"/>
          <w:lang w:eastAsia="zh-TW"/>
        </w:rPr>
        <w:t>method</w:t>
      </w:r>
      <w:r>
        <w:rPr>
          <w:szCs w:val="22"/>
          <w:lang w:eastAsia="zh-TW"/>
        </w:rPr>
        <w:t xml:space="preserve">, </w:t>
      </w:r>
      <w:r w:rsidR="005C3199">
        <w:rPr>
          <w:szCs w:val="22"/>
          <w:lang w:eastAsia="zh-TW"/>
        </w:rPr>
        <w:t xml:space="preserve">it is proposed to apply </w:t>
      </w:r>
      <w:r>
        <w:rPr>
          <w:szCs w:val="22"/>
          <w:lang w:eastAsia="zh-TW"/>
        </w:rPr>
        <w:t>constraint</w:t>
      </w:r>
      <w:r w:rsidR="003B5BD4">
        <w:rPr>
          <w:rFonts w:hint="eastAsia"/>
          <w:szCs w:val="22"/>
          <w:lang w:eastAsia="zh-TW"/>
        </w:rPr>
        <w:t>s</w:t>
      </w:r>
      <w:r>
        <w:rPr>
          <w:szCs w:val="22"/>
          <w:lang w:eastAsia="zh-TW"/>
        </w:rPr>
        <w:t xml:space="preserve"> </w:t>
      </w:r>
      <w:r w:rsidR="005C3199">
        <w:rPr>
          <w:szCs w:val="22"/>
          <w:lang w:eastAsia="zh-TW"/>
        </w:rPr>
        <w:t>depending</w:t>
      </w:r>
      <w:r>
        <w:rPr>
          <w:szCs w:val="22"/>
          <w:lang w:eastAsia="zh-TW"/>
        </w:rPr>
        <w:t xml:space="preserve"> on </w:t>
      </w:r>
      <w:r w:rsidR="005C3199">
        <w:rPr>
          <w:szCs w:val="22"/>
          <w:lang w:eastAsia="zh-TW"/>
        </w:rPr>
        <w:t>c</w:t>
      </w:r>
      <w:r>
        <w:rPr>
          <w:szCs w:val="22"/>
          <w:lang w:eastAsia="zh-TW"/>
        </w:rPr>
        <w:t>olor component</w:t>
      </w:r>
      <w:r w:rsidR="003B5BD4">
        <w:rPr>
          <w:rFonts w:hint="eastAsia"/>
          <w:szCs w:val="22"/>
          <w:lang w:eastAsia="zh-TW"/>
        </w:rPr>
        <w:t>s</w:t>
      </w:r>
      <w:r>
        <w:rPr>
          <w:szCs w:val="22"/>
          <w:lang w:eastAsia="zh-TW"/>
        </w:rPr>
        <w:t xml:space="preserve"> and coefficient sub-block</w:t>
      </w:r>
      <w:r w:rsidR="005C3199">
        <w:rPr>
          <w:szCs w:val="22"/>
          <w:lang w:eastAsia="zh-TW"/>
        </w:rPr>
        <w:t xml:space="preserve"> size</w:t>
      </w:r>
      <w:r w:rsidR="003B5BD4">
        <w:rPr>
          <w:rFonts w:hint="eastAsia"/>
          <w:szCs w:val="22"/>
          <w:lang w:eastAsia="zh-TW"/>
        </w:rPr>
        <w:t>s</w:t>
      </w:r>
      <w:r>
        <w:rPr>
          <w:szCs w:val="22"/>
          <w:lang w:eastAsia="zh-TW"/>
        </w:rPr>
        <w:t xml:space="preserve">. In CE7.1.3.b, the worst case </w:t>
      </w:r>
      <w:r w:rsidR="00FB5DA5">
        <w:rPr>
          <w:szCs w:val="22"/>
          <w:lang w:eastAsia="zh-TW"/>
        </w:rPr>
        <w:t xml:space="preserve">happens </w:t>
      </w:r>
      <w:r>
        <w:rPr>
          <w:szCs w:val="22"/>
          <w:lang w:eastAsia="zh-TW"/>
        </w:rPr>
        <w:t>in</w:t>
      </w:r>
      <w:r w:rsidR="00FB5DA5">
        <w:rPr>
          <w:szCs w:val="22"/>
          <w:lang w:eastAsia="zh-TW"/>
        </w:rPr>
        <w:t xml:space="preserve"> </w:t>
      </w:r>
      <w:r w:rsidR="000E27B2">
        <w:rPr>
          <w:szCs w:val="22"/>
        </w:rPr>
        <w:t>(N/2</w:t>
      </w:r>
      <w:proofErr w:type="gramStart"/>
      <w:r w:rsidR="000E27B2">
        <w:rPr>
          <w:szCs w:val="22"/>
        </w:rPr>
        <w:t>)x2</w:t>
      </w:r>
      <w:proofErr w:type="gramEnd"/>
      <w:r w:rsidR="000E27B2">
        <w:rPr>
          <w:szCs w:val="22"/>
        </w:rPr>
        <w:t xml:space="preserve"> or 2x(N/2)</w:t>
      </w:r>
      <w:r>
        <w:rPr>
          <w:szCs w:val="22"/>
          <w:lang w:eastAsia="zh-TW"/>
        </w:rPr>
        <w:t xml:space="preserve"> </w:t>
      </w:r>
      <w:proofErr w:type="spellStart"/>
      <w:r>
        <w:rPr>
          <w:szCs w:val="22"/>
          <w:lang w:eastAsia="zh-TW"/>
        </w:rPr>
        <w:t>chroma</w:t>
      </w:r>
      <w:proofErr w:type="spellEnd"/>
      <w:r>
        <w:rPr>
          <w:szCs w:val="22"/>
          <w:lang w:eastAsia="zh-TW"/>
        </w:rPr>
        <w:t xml:space="preserve"> </w:t>
      </w:r>
      <w:proofErr w:type="spellStart"/>
      <w:r w:rsidR="00FB5DA5">
        <w:rPr>
          <w:szCs w:val="22"/>
          <w:lang w:eastAsia="zh-TW"/>
        </w:rPr>
        <w:t>TBs</w:t>
      </w:r>
      <w:r w:rsidR="000E27B2">
        <w:rPr>
          <w:szCs w:val="22"/>
          <w:lang w:eastAsia="zh-TW"/>
        </w:rPr>
        <w:t>.</w:t>
      </w:r>
      <w:proofErr w:type="spellEnd"/>
      <w:r w:rsidR="000E27B2">
        <w:rPr>
          <w:szCs w:val="22"/>
          <w:lang w:eastAsia="zh-TW"/>
        </w:rPr>
        <w:t xml:space="preserve"> To reduce the </w:t>
      </w:r>
      <w:r w:rsidR="000E27B2">
        <w:t xml:space="preserve">averaged </w:t>
      </w:r>
      <w:r w:rsidR="000E27B2">
        <w:rPr>
          <w:szCs w:val="22"/>
          <w:lang w:val="en-CA"/>
        </w:rPr>
        <w:t xml:space="preserve">maximum number of context-coded bins, </w:t>
      </w:r>
      <w:r w:rsidR="00FB5DA5">
        <w:rPr>
          <w:szCs w:val="22"/>
          <w:lang w:eastAsia="zh-TW"/>
        </w:rPr>
        <w:t xml:space="preserve">the </w:t>
      </w:r>
      <w:r>
        <w:rPr>
          <w:szCs w:val="22"/>
          <w:lang w:eastAsia="zh-TW"/>
        </w:rPr>
        <w:t xml:space="preserve">constraint value of 2x2 </w:t>
      </w:r>
      <w:proofErr w:type="spellStart"/>
      <w:r>
        <w:rPr>
          <w:szCs w:val="22"/>
          <w:lang w:eastAsia="zh-TW"/>
        </w:rPr>
        <w:t>chroma</w:t>
      </w:r>
      <w:proofErr w:type="spellEnd"/>
      <w:r>
        <w:rPr>
          <w:szCs w:val="22"/>
          <w:lang w:eastAsia="zh-TW"/>
        </w:rPr>
        <w:t xml:space="preserve"> sub-block is</w:t>
      </w:r>
      <w:r w:rsidR="000E27B2">
        <w:rPr>
          <w:szCs w:val="22"/>
          <w:lang w:eastAsia="zh-TW"/>
        </w:rPr>
        <w:t xml:space="preserve"> proposed to be</w:t>
      </w:r>
      <w:r>
        <w:rPr>
          <w:szCs w:val="22"/>
          <w:lang w:eastAsia="zh-TW"/>
        </w:rPr>
        <w:t xml:space="preserve"> one quarter of </w:t>
      </w:r>
      <w:r w:rsidR="00FB5DA5">
        <w:rPr>
          <w:szCs w:val="22"/>
          <w:lang w:eastAsia="zh-TW"/>
        </w:rPr>
        <w:t>that</w:t>
      </w:r>
      <w:r>
        <w:rPr>
          <w:szCs w:val="22"/>
          <w:lang w:eastAsia="zh-TW"/>
        </w:rPr>
        <w:t xml:space="preserve"> of 4x4 </w:t>
      </w:r>
      <w:proofErr w:type="spellStart"/>
      <w:r>
        <w:rPr>
          <w:szCs w:val="22"/>
          <w:lang w:eastAsia="zh-TW"/>
        </w:rPr>
        <w:t>chroma</w:t>
      </w:r>
      <w:proofErr w:type="spellEnd"/>
      <w:r>
        <w:rPr>
          <w:szCs w:val="22"/>
          <w:lang w:eastAsia="zh-TW"/>
        </w:rPr>
        <w:t xml:space="preserve"> sub-block</w:t>
      </w:r>
      <w:r w:rsidR="00D11824">
        <w:rPr>
          <w:szCs w:val="22"/>
          <w:lang w:eastAsia="zh-TW"/>
        </w:rPr>
        <w:t xml:space="preserve"> </w:t>
      </w:r>
      <w:r w:rsidR="000E27B2">
        <w:rPr>
          <w:szCs w:val="22"/>
          <w:lang w:eastAsia="zh-TW"/>
        </w:rPr>
        <w:t>for</w:t>
      </w:r>
      <w:r w:rsidR="00D11824">
        <w:rPr>
          <w:szCs w:val="22"/>
          <w:lang w:eastAsia="zh-TW"/>
        </w:rPr>
        <w:t xml:space="preserve"> CE7.1.3.b</w:t>
      </w:r>
      <w:r>
        <w:rPr>
          <w:szCs w:val="22"/>
          <w:lang w:eastAsia="zh-TW"/>
        </w:rPr>
        <w:t xml:space="preserve">. However, from the analysis result in Table 2, </w:t>
      </w:r>
      <w:r w:rsidR="00B75133">
        <w:rPr>
          <w:szCs w:val="22"/>
          <w:lang w:eastAsia="zh-TW"/>
        </w:rPr>
        <w:t xml:space="preserve">the </w:t>
      </w:r>
      <w:r w:rsidR="00F83950">
        <w:t xml:space="preserve">averaged </w:t>
      </w:r>
      <w:r w:rsidR="00F83950">
        <w:rPr>
          <w:szCs w:val="22"/>
          <w:lang w:val="en-CA"/>
        </w:rPr>
        <w:t>maximum number of context-coded bins</w:t>
      </w:r>
      <w:r w:rsidR="00B75133">
        <w:t xml:space="preserve"> per 16 samples is still 28% larger than </w:t>
      </w:r>
      <w:r w:rsidR="00FB5DA5">
        <w:t xml:space="preserve">that in </w:t>
      </w:r>
      <w:r w:rsidR="00B75133">
        <w:t>HEVC. Therefore, it is proposed to reduce the constraint values</w:t>
      </w:r>
      <w:r w:rsidR="003B5BD4">
        <w:rPr>
          <w:rFonts w:hint="eastAsia"/>
          <w:lang w:eastAsia="zh-TW"/>
        </w:rPr>
        <w:t xml:space="preserve"> on</w:t>
      </w:r>
      <w:r w:rsidR="00B75133">
        <w:t xml:space="preserve"> </w:t>
      </w:r>
      <w:r w:rsidR="0051578E">
        <w:t xml:space="preserve">4x4 </w:t>
      </w:r>
      <w:proofErr w:type="spellStart"/>
      <w:r w:rsidR="0051578E">
        <w:t>luma</w:t>
      </w:r>
      <w:proofErr w:type="spellEnd"/>
      <w:r w:rsidR="0051578E">
        <w:t xml:space="preserve"> sub-block</w:t>
      </w:r>
      <w:r w:rsidR="0051578E">
        <w:rPr>
          <w:rFonts w:hint="eastAsia"/>
          <w:lang w:eastAsia="zh-TW"/>
        </w:rPr>
        <w:t>s</w:t>
      </w:r>
      <w:r w:rsidR="0051578E">
        <w:rPr>
          <w:lang w:eastAsia="zh-TW"/>
        </w:rPr>
        <w:t>,</w:t>
      </w:r>
      <w:r w:rsidR="0051578E">
        <w:t xml:space="preserve"> </w:t>
      </w:r>
      <w:r w:rsidR="00B75133">
        <w:t xml:space="preserve">4x4 </w:t>
      </w:r>
      <w:proofErr w:type="spellStart"/>
      <w:r w:rsidR="00B75133">
        <w:t>chroma</w:t>
      </w:r>
      <w:proofErr w:type="spellEnd"/>
      <w:r w:rsidR="00B75133">
        <w:t xml:space="preserve"> sub-block</w:t>
      </w:r>
      <w:r w:rsidR="003B5BD4">
        <w:rPr>
          <w:rFonts w:hint="eastAsia"/>
          <w:lang w:eastAsia="zh-TW"/>
        </w:rPr>
        <w:t>s</w:t>
      </w:r>
      <w:r w:rsidR="0051578E">
        <w:rPr>
          <w:lang w:eastAsia="zh-TW"/>
        </w:rPr>
        <w:t>,</w:t>
      </w:r>
      <w:r w:rsidR="00B75133">
        <w:t xml:space="preserve"> and 2x2 </w:t>
      </w:r>
      <w:proofErr w:type="spellStart"/>
      <w:r w:rsidR="00B75133">
        <w:t>chroma</w:t>
      </w:r>
      <w:proofErr w:type="spellEnd"/>
      <w:r w:rsidR="00B75133">
        <w:t xml:space="preserve"> sub-block</w:t>
      </w:r>
      <w:r w:rsidR="003B5BD4">
        <w:rPr>
          <w:rFonts w:hint="eastAsia"/>
          <w:lang w:eastAsia="zh-TW"/>
        </w:rPr>
        <w:t>s</w:t>
      </w:r>
      <w:r w:rsidR="00B75133">
        <w:t xml:space="preserve"> to </w:t>
      </w:r>
      <w:r w:rsidR="0051578E">
        <w:t xml:space="preserve">30, </w:t>
      </w:r>
      <w:r w:rsidR="00B75133">
        <w:t>16</w:t>
      </w:r>
      <w:r w:rsidR="0051578E">
        <w:t>,</w:t>
      </w:r>
      <w:r w:rsidR="00B75133">
        <w:t xml:space="preserve"> and 4</w:t>
      </w:r>
      <w:r w:rsidR="003B5BD4">
        <w:rPr>
          <w:rFonts w:hint="eastAsia"/>
          <w:lang w:eastAsia="zh-TW"/>
        </w:rPr>
        <w:t>, respectively</w:t>
      </w:r>
      <w:r w:rsidR="00B75133">
        <w:t xml:space="preserve">. </w:t>
      </w:r>
      <w:r>
        <w:rPr>
          <w:szCs w:val="22"/>
          <w:lang w:eastAsia="zh-TW"/>
        </w:rPr>
        <w:t xml:space="preserve">From the analysis, the </w:t>
      </w:r>
      <w:r w:rsidR="00F83950">
        <w:rPr>
          <w:szCs w:val="22"/>
          <w:lang w:eastAsia="zh-TW"/>
        </w:rPr>
        <w:t xml:space="preserve">averaged </w:t>
      </w:r>
      <w:r w:rsidR="00F83950">
        <w:rPr>
          <w:szCs w:val="22"/>
          <w:lang w:val="en-CA"/>
        </w:rPr>
        <w:t>maximum number of context-coded bins per 16 samples is 2</w:t>
      </w:r>
      <w:r w:rsidR="0051578E">
        <w:rPr>
          <w:szCs w:val="22"/>
          <w:lang w:val="en-CA"/>
        </w:rPr>
        <w:t>5</w:t>
      </w:r>
      <w:r w:rsidR="00F83950">
        <w:rPr>
          <w:szCs w:val="22"/>
          <w:lang w:val="en-CA"/>
        </w:rPr>
        <w:t>.</w:t>
      </w:r>
      <w:r w:rsidR="0051578E">
        <w:rPr>
          <w:szCs w:val="22"/>
          <w:lang w:val="en-CA"/>
        </w:rPr>
        <w:t>33</w:t>
      </w:r>
      <w:r w:rsidR="00F83950">
        <w:rPr>
          <w:szCs w:val="22"/>
          <w:lang w:val="en-CA"/>
        </w:rPr>
        <w:t xml:space="preserve"> bins </w:t>
      </w:r>
      <w:r w:rsidR="00AD28FA">
        <w:rPr>
          <w:szCs w:val="22"/>
          <w:lang w:val="en-CA"/>
        </w:rPr>
        <w:t xml:space="preserve">and </w:t>
      </w:r>
      <w:r w:rsidR="00F83950">
        <w:rPr>
          <w:szCs w:val="22"/>
          <w:lang w:val="en-CA"/>
        </w:rPr>
        <w:t xml:space="preserve">is only </w:t>
      </w:r>
      <w:r w:rsidR="0051578E">
        <w:rPr>
          <w:szCs w:val="22"/>
          <w:lang w:val="en-CA"/>
        </w:rPr>
        <w:t>1.3</w:t>
      </w:r>
      <w:r w:rsidR="00F83950">
        <w:rPr>
          <w:szCs w:val="22"/>
          <w:lang w:val="en-CA"/>
        </w:rPr>
        <w:t xml:space="preserve">% </w:t>
      </w:r>
      <w:r w:rsidR="000E4D32">
        <w:rPr>
          <w:szCs w:val="22"/>
          <w:lang w:val="en-CA"/>
        </w:rPr>
        <w:t>larger than that in</w:t>
      </w:r>
      <w:r w:rsidR="00F83950">
        <w:rPr>
          <w:szCs w:val="22"/>
          <w:lang w:val="en-CA"/>
        </w:rPr>
        <w:t xml:space="preserve"> HEVC.</w:t>
      </w:r>
    </w:p>
    <w:p w14:paraId="0ECD8869" w14:textId="77777777" w:rsidR="00F15D19" w:rsidRDefault="00F15D19" w:rsidP="00F15D19">
      <w:pPr>
        <w:rPr>
          <w:szCs w:val="22"/>
          <w:lang w:eastAsia="zh-TW"/>
        </w:rPr>
      </w:pPr>
    </w:p>
    <w:p w14:paraId="2C030338" w14:textId="0A9F33C5" w:rsidR="00FB5DA5" w:rsidRDefault="00FB5D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</w:p>
    <w:p w14:paraId="7DF6E58E" w14:textId="3164DF7C" w:rsidR="00F15D19" w:rsidRPr="00F15D19" w:rsidRDefault="00F15D19" w:rsidP="00E82AF3">
      <w:pPr>
        <w:tabs>
          <w:tab w:val="clear" w:pos="720"/>
        </w:tabs>
        <w:rPr>
          <w:b/>
          <w:szCs w:val="22"/>
          <w:lang w:eastAsia="zh-TW"/>
        </w:rPr>
      </w:pPr>
      <w:r w:rsidRPr="00F15D19">
        <w:rPr>
          <w:rFonts w:hint="eastAsia"/>
          <w:b/>
          <w:szCs w:val="22"/>
          <w:lang w:eastAsia="zh-TW"/>
        </w:rPr>
        <w:lastRenderedPageBreak/>
        <w:t xml:space="preserve">Table </w:t>
      </w:r>
      <w:r>
        <w:rPr>
          <w:b/>
          <w:szCs w:val="22"/>
          <w:lang w:eastAsia="zh-TW"/>
        </w:rPr>
        <w:t>2</w:t>
      </w:r>
      <w:r w:rsidRPr="00F15D19">
        <w:rPr>
          <w:rFonts w:hint="eastAsia"/>
          <w:b/>
          <w:szCs w:val="22"/>
          <w:lang w:eastAsia="zh-TW"/>
        </w:rPr>
        <w:t>. T</w:t>
      </w:r>
      <w:r w:rsidRPr="00F15D19">
        <w:rPr>
          <w:b/>
          <w:szCs w:val="22"/>
          <w:lang w:eastAsia="zh-TW"/>
        </w:rPr>
        <w:t>h</w:t>
      </w:r>
      <w:r w:rsidRPr="00F15D19">
        <w:rPr>
          <w:rFonts w:hint="eastAsia"/>
          <w:b/>
          <w:szCs w:val="22"/>
          <w:lang w:eastAsia="zh-TW"/>
        </w:rPr>
        <w:t xml:space="preserve">e </w:t>
      </w:r>
      <w:r w:rsidR="00F83950" w:rsidRPr="00F83950">
        <w:rPr>
          <w:b/>
          <w:szCs w:val="22"/>
          <w:lang w:eastAsia="zh-TW"/>
        </w:rPr>
        <w:t xml:space="preserve">averaged </w:t>
      </w:r>
      <w:r w:rsidR="00F83950" w:rsidRPr="00F83950">
        <w:rPr>
          <w:b/>
          <w:szCs w:val="22"/>
          <w:lang w:val="en-CA"/>
        </w:rPr>
        <w:t>maximum number of context-coded bins</w:t>
      </w:r>
      <w:r w:rsidRPr="00F15D19">
        <w:rPr>
          <w:b/>
        </w:rPr>
        <w:t xml:space="preserve"> per 16 samples</w:t>
      </w:r>
      <w:r>
        <w:rPr>
          <w:b/>
        </w:rPr>
        <w:t xml:space="preserve"> in HEVC, </w:t>
      </w:r>
      <w:r w:rsidR="00FB5DA5">
        <w:rPr>
          <w:b/>
        </w:rPr>
        <w:t>VTM2.0.1</w:t>
      </w:r>
      <w:r>
        <w:rPr>
          <w:b/>
        </w:rPr>
        <w:t>, CE7.1.3.b</w:t>
      </w:r>
      <w:r w:rsidR="00B75133">
        <w:rPr>
          <w:b/>
        </w:rPr>
        <w:t>, and the proposed method</w:t>
      </w:r>
    </w:p>
    <w:tbl>
      <w:tblPr>
        <w:tblStyle w:val="51"/>
        <w:tblW w:w="9351" w:type="dxa"/>
        <w:tblLook w:val="04A0" w:firstRow="1" w:lastRow="0" w:firstColumn="1" w:lastColumn="0" w:noHBand="0" w:noVBand="1"/>
      </w:tblPr>
      <w:tblGrid>
        <w:gridCol w:w="1817"/>
        <w:gridCol w:w="1076"/>
        <w:gridCol w:w="1076"/>
        <w:gridCol w:w="1076"/>
        <w:gridCol w:w="2153"/>
        <w:gridCol w:w="2153"/>
      </w:tblGrid>
      <w:tr w:rsidR="007F044A" w14:paraId="2B9D9226" w14:textId="77777777" w:rsidTr="00F15D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3D16862" w14:textId="77777777" w:rsidR="007F044A" w:rsidRDefault="007F044A" w:rsidP="00F15D19">
            <w:pPr>
              <w:tabs>
                <w:tab w:val="clear" w:pos="720"/>
              </w:tabs>
              <w:jc w:val="left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Number of </w:t>
            </w:r>
            <w:r w:rsidR="00F15D19">
              <w:rPr>
                <w:szCs w:val="22"/>
                <w:lang w:eastAsia="zh-TW"/>
              </w:rPr>
              <w:t>maximum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context-</w:t>
            </w:r>
            <w:r>
              <w:rPr>
                <w:szCs w:val="22"/>
                <w:lang w:eastAsia="zh-TW"/>
              </w:rPr>
              <w:t>coded bins</w:t>
            </w:r>
          </w:p>
        </w:tc>
        <w:tc>
          <w:tcPr>
            <w:tcW w:w="1076" w:type="dxa"/>
          </w:tcPr>
          <w:p w14:paraId="139E2B61" w14:textId="77777777" w:rsidR="007F044A" w:rsidRDefault="007F044A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luma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1076" w:type="dxa"/>
          </w:tcPr>
          <w:p w14:paraId="35F2EF6C" w14:textId="77777777" w:rsidR="007F044A" w:rsidRDefault="007F044A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1076" w:type="dxa"/>
          </w:tcPr>
          <w:p w14:paraId="43D7CB24" w14:textId="77777777" w:rsidR="007F044A" w:rsidRDefault="007F044A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2x2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2153" w:type="dxa"/>
          </w:tcPr>
          <w:p w14:paraId="4898F3CD" w14:textId="4E094827" w:rsidR="007F044A" w:rsidRDefault="00F83950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val="en-CA"/>
              </w:rPr>
              <w:t>Maximum number of context-coded bins</w:t>
            </w:r>
            <w:r w:rsidR="007F044A">
              <w:rPr>
                <w:szCs w:val="22"/>
                <w:lang w:eastAsia="zh-TW"/>
              </w:rPr>
              <w:t xml:space="preserve"> </w:t>
            </w:r>
            <w:r w:rsidR="0011646F">
              <w:rPr>
                <w:szCs w:val="22"/>
                <w:lang w:eastAsia="zh-TW"/>
              </w:rPr>
              <w:t xml:space="preserve">in </w:t>
            </w:r>
            <w:r w:rsidR="002F7F8E">
              <w:rPr>
                <w:szCs w:val="22"/>
                <w:lang w:eastAsia="zh-TW"/>
              </w:rPr>
              <w:t xml:space="preserve">one </w:t>
            </w:r>
            <w:r w:rsidR="0011646F">
              <w:rPr>
                <w:rFonts w:hint="eastAsia"/>
                <w:lang w:eastAsia="zh-TW"/>
              </w:rPr>
              <w:t xml:space="preserve">64-sample </w:t>
            </w:r>
            <w:proofErr w:type="spellStart"/>
            <w:r w:rsidR="0011646F">
              <w:rPr>
                <w:rFonts w:hint="eastAsia"/>
                <w:lang w:eastAsia="zh-TW"/>
              </w:rPr>
              <w:t>luma</w:t>
            </w:r>
            <w:proofErr w:type="spellEnd"/>
            <w:r w:rsidR="0011646F">
              <w:rPr>
                <w:rFonts w:hint="eastAsia"/>
                <w:lang w:eastAsia="zh-TW"/>
              </w:rPr>
              <w:t xml:space="preserve"> block and two 16-sample </w:t>
            </w:r>
            <w:proofErr w:type="spellStart"/>
            <w:r w:rsidR="0011646F">
              <w:rPr>
                <w:rFonts w:hint="eastAsia"/>
                <w:lang w:eastAsia="zh-TW"/>
              </w:rPr>
              <w:t>chroma</w:t>
            </w:r>
            <w:proofErr w:type="spellEnd"/>
            <w:r w:rsidR="0011646F">
              <w:rPr>
                <w:rFonts w:hint="eastAsia"/>
                <w:lang w:eastAsia="zh-TW"/>
              </w:rPr>
              <w:t xml:space="preserve"> block</w:t>
            </w:r>
            <w:r w:rsidR="0011646F">
              <w:rPr>
                <w:lang w:eastAsia="zh-TW"/>
              </w:rPr>
              <w:t>s</w:t>
            </w:r>
          </w:p>
        </w:tc>
        <w:tc>
          <w:tcPr>
            <w:tcW w:w="2153" w:type="dxa"/>
          </w:tcPr>
          <w:p w14:paraId="2ECDE381" w14:textId="77777777" w:rsidR="007F044A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t>Averaged m</w:t>
            </w:r>
            <w:proofErr w:type="spellStart"/>
            <w:r>
              <w:rPr>
                <w:szCs w:val="22"/>
                <w:lang w:val="en-CA"/>
              </w:rPr>
              <w:t>aximum</w:t>
            </w:r>
            <w:proofErr w:type="spellEnd"/>
            <w:r>
              <w:rPr>
                <w:szCs w:val="22"/>
                <w:lang w:val="en-CA"/>
              </w:rPr>
              <w:t xml:space="preserve"> number of context-coded bins</w:t>
            </w:r>
            <w:r w:rsidR="007F044A">
              <w:t xml:space="preserve"> per 16 samples</w:t>
            </w:r>
          </w:p>
        </w:tc>
      </w:tr>
      <w:tr w:rsidR="009647D2" w14:paraId="3D2DEB69" w14:textId="77777777" w:rsidTr="00F15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56FC7DD1" w14:textId="77777777" w:rsidR="009647D2" w:rsidRDefault="009647D2" w:rsidP="009647D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HEVC</w:t>
            </w:r>
          </w:p>
        </w:tc>
        <w:tc>
          <w:tcPr>
            <w:tcW w:w="1076" w:type="dxa"/>
          </w:tcPr>
          <w:p w14:paraId="2F7395BD" w14:textId="2BAF72A4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00445333" w14:textId="62AF3084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58386F58" w14:textId="6FC02C3A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N/A</w:t>
            </w:r>
          </w:p>
        </w:tc>
        <w:tc>
          <w:tcPr>
            <w:tcW w:w="2153" w:type="dxa"/>
          </w:tcPr>
          <w:p w14:paraId="08145612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25*2 = 150</w:t>
            </w:r>
          </w:p>
        </w:tc>
        <w:tc>
          <w:tcPr>
            <w:tcW w:w="2153" w:type="dxa"/>
          </w:tcPr>
          <w:p w14:paraId="0F369CE6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</w:t>
            </w:r>
            <w:r>
              <w:rPr>
                <w:szCs w:val="22"/>
                <w:lang w:eastAsia="zh-TW"/>
              </w:rPr>
              <w:t>.00 (1.00x)</w:t>
            </w:r>
          </w:p>
        </w:tc>
      </w:tr>
      <w:tr w:rsidR="009647D2" w14:paraId="7EFC6E09" w14:textId="77777777" w:rsidTr="00F15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25ACFC67" w14:textId="05DE5950" w:rsidR="009647D2" w:rsidRDefault="00FB5DA5" w:rsidP="009647D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VTM2.0.1</w:t>
            </w:r>
          </w:p>
        </w:tc>
        <w:tc>
          <w:tcPr>
            <w:tcW w:w="1076" w:type="dxa"/>
          </w:tcPr>
          <w:p w14:paraId="785BCC6A" w14:textId="19B1C9CE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63 or 64</w:t>
            </w:r>
          </w:p>
        </w:tc>
        <w:tc>
          <w:tcPr>
            <w:tcW w:w="1076" w:type="dxa"/>
          </w:tcPr>
          <w:p w14:paraId="74BDE5E8" w14:textId="57274323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63 or </w:t>
            </w:r>
            <w:r>
              <w:rPr>
                <w:rFonts w:hint="eastAsia"/>
                <w:szCs w:val="22"/>
                <w:lang w:eastAsia="zh-TW"/>
              </w:rPr>
              <w:t>64</w:t>
            </w:r>
          </w:p>
        </w:tc>
        <w:tc>
          <w:tcPr>
            <w:tcW w:w="1076" w:type="dxa"/>
          </w:tcPr>
          <w:p w14:paraId="3429E899" w14:textId="0A7DAA82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46CCFE0A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szCs w:val="22"/>
                <w:lang w:eastAsia="zh-TW"/>
              </w:rPr>
              <w:t>64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64</w:t>
            </w:r>
            <w:r>
              <w:rPr>
                <w:rFonts w:hint="eastAsia"/>
                <w:szCs w:val="22"/>
                <w:lang w:eastAsia="zh-TW"/>
              </w:rPr>
              <w:t xml:space="preserve">*2 = </w:t>
            </w:r>
            <w:r>
              <w:rPr>
                <w:szCs w:val="22"/>
                <w:lang w:eastAsia="zh-TW"/>
              </w:rPr>
              <w:t>384</w:t>
            </w:r>
          </w:p>
        </w:tc>
        <w:tc>
          <w:tcPr>
            <w:tcW w:w="2153" w:type="dxa"/>
          </w:tcPr>
          <w:p w14:paraId="413A91E9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64</w:t>
            </w:r>
            <w:r>
              <w:rPr>
                <w:szCs w:val="22"/>
                <w:lang w:eastAsia="zh-TW"/>
              </w:rPr>
              <w:t>.00 (2.56x)</w:t>
            </w:r>
          </w:p>
        </w:tc>
      </w:tr>
      <w:tr w:rsidR="009647D2" w14:paraId="48D9AE31" w14:textId="77777777" w:rsidTr="00F15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351639AB" w14:textId="77777777" w:rsidR="009647D2" w:rsidRDefault="009647D2" w:rsidP="009647D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CE7.1.3.b</w:t>
            </w:r>
          </w:p>
        </w:tc>
        <w:tc>
          <w:tcPr>
            <w:tcW w:w="1076" w:type="dxa"/>
          </w:tcPr>
          <w:p w14:paraId="30AF2C44" w14:textId="15911E4C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4B41E9B2" w14:textId="7E30BA0B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3AAF25F6" w14:textId="6F3752ED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6C500F1A" w14:textId="5871C4A7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+ 16*8 = 256</w:t>
            </w:r>
          </w:p>
        </w:tc>
        <w:tc>
          <w:tcPr>
            <w:tcW w:w="2153" w:type="dxa"/>
          </w:tcPr>
          <w:p w14:paraId="56605640" w14:textId="2E4ECE13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</w:t>
            </w:r>
            <w:r>
              <w:rPr>
                <w:szCs w:val="22"/>
                <w:lang w:eastAsia="zh-TW"/>
              </w:rPr>
              <w:t>2.66</w:t>
            </w:r>
            <w:r w:rsidR="00AD28FA"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(</w:t>
            </w:r>
            <w:r>
              <w:rPr>
                <w:szCs w:val="22"/>
                <w:lang w:eastAsia="zh-TW"/>
              </w:rPr>
              <w:t>1.71x)</w:t>
            </w:r>
          </w:p>
        </w:tc>
      </w:tr>
      <w:tr w:rsidR="007F044A" w14:paraId="369D47F5" w14:textId="77777777" w:rsidTr="00F15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61FC5894" w14:textId="05B73213" w:rsidR="007F044A" w:rsidRDefault="000E27B2" w:rsidP="000E27B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Proposed m</w:t>
            </w:r>
            <w:r w:rsidR="00F15D19">
              <w:rPr>
                <w:szCs w:val="22"/>
                <w:lang w:eastAsia="zh-TW"/>
              </w:rPr>
              <w:t xml:space="preserve">odified </w:t>
            </w:r>
            <w:r w:rsidR="00F15D19">
              <w:rPr>
                <w:rFonts w:hint="eastAsia"/>
                <w:szCs w:val="22"/>
                <w:lang w:eastAsia="zh-TW"/>
              </w:rPr>
              <w:t>CE7.1.3.b</w:t>
            </w:r>
          </w:p>
        </w:tc>
        <w:tc>
          <w:tcPr>
            <w:tcW w:w="1076" w:type="dxa"/>
          </w:tcPr>
          <w:p w14:paraId="28DF0A3F" w14:textId="77777777" w:rsidR="007F044A" w:rsidRDefault="007F044A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0F98DC9F" w14:textId="77777777" w:rsidR="007F044A" w:rsidRDefault="00F15D19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7654690B" w14:textId="77777777" w:rsidR="007F044A" w:rsidRDefault="00F15D19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8</w:t>
            </w:r>
          </w:p>
        </w:tc>
        <w:tc>
          <w:tcPr>
            <w:tcW w:w="2153" w:type="dxa"/>
          </w:tcPr>
          <w:p w14:paraId="1F4ECE6C" w14:textId="77777777" w:rsidR="007F044A" w:rsidRDefault="007F044A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</w:t>
            </w:r>
            <w:r w:rsidR="00F15D19">
              <w:rPr>
                <w:szCs w:val="22"/>
                <w:lang w:eastAsia="zh-TW"/>
              </w:rPr>
              <w:t>8</w:t>
            </w:r>
            <w:r>
              <w:rPr>
                <w:szCs w:val="22"/>
                <w:lang w:eastAsia="zh-TW"/>
              </w:rPr>
              <w:t>*8 = 160</w:t>
            </w:r>
          </w:p>
        </w:tc>
        <w:tc>
          <w:tcPr>
            <w:tcW w:w="2153" w:type="dxa"/>
          </w:tcPr>
          <w:p w14:paraId="2D51CFCA" w14:textId="77777777" w:rsidR="007F044A" w:rsidRDefault="00F15D19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32.00 </w:t>
            </w:r>
            <w:r w:rsidR="007F044A">
              <w:rPr>
                <w:szCs w:val="22"/>
                <w:lang w:eastAsia="zh-TW"/>
              </w:rPr>
              <w:t>(1.</w:t>
            </w:r>
            <w:r>
              <w:rPr>
                <w:szCs w:val="22"/>
                <w:lang w:eastAsia="zh-TW"/>
              </w:rPr>
              <w:t>28</w:t>
            </w:r>
            <w:r w:rsidR="007F044A">
              <w:rPr>
                <w:szCs w:val="22"/>
                <w:lang w:eastAsia="zh-TW"/>
              </w:rPr>
              <w:t>x)</w:t>
            </w:r>
          </w:p>
        </w:tc>
      </w:tr>
      <w:tr w:rsidR="00DC6873" w14:paraId="32CE3C9D" w14:textId="77777777" w:rsidTr="00F15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50B1E0EE" w14:textId="21E6F3AD" w:rsidR="00DC6873" w:rsidRDefault="00DC6873" w:rsidP="00DC6873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Proposed</w:t>
            </w:r>
            <w:r>
              <w:rPr>
                <w:szCs w:val="22"/>
                <w:lang w:eastAsia="zh-TW"/>
              </w:rPr>
              <w:t xml:space="preserve"> Constraint</w:t>
            </w:r>
          </w:p>
        </w:tc>
        <w:tc>
          <w:tcPr>
            <w:tcW w:w="1076" w:type="dxa"/>
          </w:tcPr>
          <w:p w14:paraId="530EDB3C" w14:textId="6AD5398D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0</w:t>
            </w:r>
          </w:p>
        </w:tc>
        <w:tc>
          <w:tcPr>
            <w:tcW w:w="1076" w:type="dxa"/>
          </w:tcPr>
          <w:p w14:paraId="7BFD5F4A" w14:textId="25D2F0D2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16</w:t>
            </w:r>
          </w:p>
        </w:tc>
        <w:tc>
          <w:tcPr>
            <w:tcW w:w="1076" w:type="dxa"/>
          </w:tcPr>
          <w:p w14:paraId="423D9990" w14:textId="286D6150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</w:t>
            </w:r>
          </w:p>
        </w:tc>
        <w:tc>
          <w:tcPr>
            <w:tcW w:w="2153" w:type="dxa"/>
          </w:tcPr>
          <w:p w14:paraId="5038F092" w14:textId="0F3D2565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0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+ 4*8 = 152</w:t>
            </w:r>
          </w:p>
        </w:tc>
        <w:tc>
          <w:tcPr>
            <w:tcW w:w="2153" w:type="dxa"/>
          </w:tcPr>
          <w:p w14:paraId="3371E0EA" w14:textId="4BF0D22C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25.33 (1.01</w:t>
            </w:r>
            <w:r w:rsidR="0014370D">
              <w:rPr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x)</w:t>
            </w:r>
          </w:p>
        </w:tc>
      </w:tr>
    </w:tbl>
    <w:p w14:paraId="7E0E385F" w14:textId="77777777" w:rsidR="00B45261" w:rsidRPr="0008336A" w:rsidRDefault="00B45261" w:rsidP="0008336A">
      <w:pPr>
        <w:rPr>
          <w:szCs w:val="22"/>
        </w:rPr>
      </w:pPr>
    </w:p>
    <w:p w14:paraId="0295941E" w14:textId="77777777" w:rsidR="00991EF2" w:rsidRPr="003F3F11" w:rsidRDefault="00583F8D" w:rsidP="00991EF2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 xml:space="preserve">Last significant sub-block position dependent </w:t>
      </w:r>
      <w:r w:rsidR="00D928A2">
        <w:rPr>
          <w:noProof/>
          <w:lang w:eastAsia="zh-TW"/>
        </w:rPr>
        <w:t>constraint</w:t>
      </w:r>
    </w:p>
    <w:p w14:paraId="3F600343" w14:textId="60D42F0E" w:rsidR="00903A4A" w:rsidRDefault="008C6FB2" w:rsidP="00903A4A">
      <w:pPr>
        <w:rPr>
          <w:szCs w:val="22"/>
          <w:lang w:eastAsia="zh-TW"/>
        </w:rPr>
      </w:pPr>
      <w:r>
        <w:rPr>
          <w:szCs w:val="22"/>
          <w:lang w:eastAsia="zh-TW"/>
        </w:rPr>
        <w:t>The constraint on the number of context-coded bins is to limit the worst</w:t>
      </w:r>
      <w:r w:rsidR="003B5BD4">
        <w:rPr>
          <w:rFonts w:hint="eastAsia"/>
          <w:szCs w:val="22"/>
          <w:lang w:eastAsia="zh-TW"/>
        </w:rPr>
        <w:t>-</w:t>
      </w:r>
      <w:r>
        <w:rPr>
          <w:szCs w:val="22"/>
          <w:lang w:eastAsia="zh-TW"/>
        </w:rPr>
        <w:t xml:space="preserve">case number of context-coded bins. When not all the sub-blocks in a </w:t>
      </w:r>
      <w:r w:rsidR="00251B99">
        <w:rPr>
          <w:szCs w:val="22"/>
          <w:lang w:eastAsia="zh-TW"/>
        </w:rPr>
        <w:t xml:space="preserve">TB need </w:t>
      </w:r>
      <w:r>
        <w:rPr>
          <w:szCs w:val="22"/>
          <w:lang w:eastAsia="zh-TW"/>
        </w:rPr>
        <w:t xml:space="preserve">to be coded, the constraint value can be </w:t>
      </w:r>
      <w:r w:rsidR="00251B99">
        <w:rPr>
          <w:szCs w:val="22"/>
          <w:lang w:eastAsia="zh-TW"/>
        </w:rPr>
        <w:t>loosened</w:t>
      </w:r>
      <w:r>
        <w:rPr>
          <w:szCs w:val="22"/>
          <w:lang w:eastAsia="zh-TW"/>
        </w:rPr>
        <w:t xml:space="preserve">. </w:t>
      </w:r>
      <w:r w:rsidR="00903A4A">
        <w:rPr>
          <w:szCs w:val="22"/>
          <w:lang w:eastAsia="zh-TW"/>
        </w:rPr>
        <w:t>According to the last significant sub-block position, the number of to-be-coded sub-block</w:t>
      </w:r>
      <w:r w:rsidR="003B5BD4">
        <w:rPr>
          <w:rFonts w:hint="eastAsia"/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 in a </w:t>
      </w:r>
      <w:r w:rsidR="009722CF">
        <w:rPr>
          <w:szCs w:val="22"/>
          <w:lang w:eastAsia="zh-TW"/>
        </w:rPr>
        <w:t xml:space="preserve">TB can </w:t>
      </w:r>
      <w:r w:rsidR="00903A4A">
        <w:rPr>
          <w:szCs w:val="22"/>
          <w:lang w:eastAsia="zh-TW"/>
        </w:rPr>
        <w:t xml:space="preserve">be derived. </w:t>
      </w:r>
      <w:r w:rsidR="00255827">
        <w:rPr>
          <w:szCs w:val="22"/>
          <w:lang w:eastAsia="zh-TW"/>
        </w:rPr>
        <w:t xml:space="preserve">The constraint value is determined according to the color component and the coefficient sub-block size. </w:t>
      </w:r>
      <w:r w:rsidR="00903A4A">
        <w:rPr>
          <w:szCs w:val="22"/>
          <w:lang w:eastAsia="zh-TW"/>
        </w:rPr>
        <w:t>With the number of to-be-coded sub-block</w:t>
      </w:r>
      <w:r w:rsidR="003B5BD4">
        <w:rPr>
          <w:rFonts w:hint="eastAsia"/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 (</w:t>
      </w:r>
      <w:proofErr w:type="spellStart"/>
      <w:r w:rsidR="009722CF">
        <w:rPr>
          <w:szCs w:val="22"/>
          <w:lang w:eastAsia="zh-TW"/>
        </w:rPr>
        <w:t>NumT</w:t>
      </w:r>
      <w:r w:rsidR="00903A4A">
        <w:rPr>
          <w:szCs w:val="22"/>
          <w:lang w:eastAsia="zh-TW"/>
        </w:rPr>
        <w:t>o</w:t>
      </w:r>
      <w:r w:rsidR="009722CF">
        <w:rPr>
          <w:szCs w:val="22"/>
          <w:lang w:eastAsia="zh-TW"/>
        </w:rPr>
        <w:t>B</w:t>
      </w:r>
      <w:r w:rsidR="00903A4A">
        <w:rPr>
          <w:szCs w:val="22"/>
          <w:lang w:eastAsia="zh-TW"/>
        </w:rPr>
        <w:t>e</w:t>
      </w:r>
      <w:r w:rsidR="009722CF">
        <w:rPr>
          <w:szCs w:val="22"/>
          <w:lang w:eastAsia="zh-TW"/>
        </w:rPr>
        <w:t>C</w:t>
      </w:r>
      <w:r w:rsidR="00903A4A">
        <w:rPr>
          <w:szCs w:val="22"/>
          <w:lang w:eastAsia="zh-TW"/>
        </w:rPr>
        <w:t>oded</w:t>
      </w:r>
      <w:r w:rsidR="009722CF">
        <w:rPr>
          <w:szCs w:val="22"/>
          <w:lang w:eastAsia="zh-TW"/>
        </w:rPr>
        <w:t>S</w:t>
      </w:r>
      <w:r w:rsidR="00903A4A">
        <w:rPr>
          <w:szCs w:val="22"/>
          <w:lang w:eastAsia="zh-TW"/>
        </w:rPr>
        <w:t>b</w:t>
      </w:r>
      <w:proofErr w:type="spellEnd"/>
      <w:r w:rsidR="00903A4A">
        <w:rPr>
          <w:szCs w:val="22"/>
          <w:lang w:eastAsia="zh-TW"/>
        </w:rPr>
        <w:t xml:space="preserve">) and the number of </w:t>
      </w:r>
      <w:r w:rsidR="0012085E">
        <w:rPr>
          <w:szCs w:val="22"/>
          <w:lang w:eastAsia="zh-TW"/>
        </w:rPr>
        <w:t xml:space="preserve">total </w:t>
      </w:r>
      <w:r w:rsidR="00903A4A">
        <w:rPr>
          <w:szCs w:val="22"/>
          <w:lang w:eastAsia="zh-TW"/>
        </w:rPr>
        <w:t>coefficient sub-block</w:t>
      </w:r>
      <w:r w:rsidR="003B5BD4">
        <w:rPr>
          <w:rFonts w:hint="eastAsia"/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 in a </w:t>
      </w:r>
      <w:r w:rsidR="009722CF">
        <w:rPr>
          <w:szCs w:val="22"/>
          <w:lang w:eastAsia="zh-TW"/>
        </w:rPr>
        <w:t xml:space="preserve">TB </w:t>
      </w:r>
      <w:r w:rsidR="00903A4A">
        <w:rPr>
          <w:szCs w:val="22"/>
          <w:lang w:eastAsia="zh-TW"/>
        </w:rPr>
        <w:t>(</w:t>
      </w:r>
      <w:proofErr w:type="spellStart"/>
      <w:r w:rsidR="009722CF">
        <w:rPr>
          <w:szCs w:val="22"/>
          <w:lang w:eastAsia="zh-TW"/>
        </w:rPr>
        <w:t>Num</w:t>
      </w:r>
      <w:r w:rsidR="0012085E">
        <w:rPr>
          <w:szCs w:val="22"/>
          <w:lang w:eastAsia="zh-TW"/>
        </w:rPr>
        <w:t>Total</w:t>
      </w:r>
      <w:r w:rsidR="009722CF">
        <w:rPr>
          <w:szCs w:val="22"/>
          <w:lang w:eastAsia="zh-TW"/>
        </w:rPr>
        <w:t>S</w:t>
      </w:r>
      <w:r w:rsidR="00903A4A">
        <w:rPr>
          <w:szCs w:val="22"/>
          <w:lang w:eastAsia="zh-TW"/>
        </w:rPr>
        <w:t>b</w:t>
      </w:r>
      <w:proofErr w:type="spellEnd"/>
      <w:r w:rsidR="00903A4A">
        <w:rPr>
          <w:szCs w:val="22"/>
          <w:lang w:eastAsia="zh-TW"/>
        </w:rPr>
        <w:t>), the constraint value</w:t>
      </w:r>
      <w:r w:rsidR="00D52A3C">
        <w:rPr>
          <w:szCs w:val="22"/>
          <w:lang w:eastAsia="zh-TW"/>
        </w:rPr>
        <w:t xml:space="preserve"> (</w:t>
      </w:r>
      <w:proofErr w:type="spellStart"/>
      <w:r w:rsidR="00D52A3C">
        <w:rPr>
          <w:szCs w:val="22"/>
          <w:lang w:eastAsia="zh-TW"/>
        </w:rPr>
        <w:t>ConstraintValue</w:t>
      </w:r>
      <w:proofErr w:type="spellEnd"/>
      <w:r w:rsidR="00D52A3C">
        <w:rPr>
          <w:szCs w:val="22"/>
          <w:lang w:eastAsia="zh-TW"/>
        </w:rPr>
        <w:t>)</w:t>
      </w:r>
      <w:r w:rsidR="00903A4A">
        <w:rPr>
          <w:szCs w:val="22"/>
          <w:lang w:eastAsia="zh-TW"/>
        </w:rPr>
        <w:t xml:space="preserve"> is </w:t>
      </w:r>
      <w:r w:rsidR="00255827">
        <w:rPr>
          <w:szCs w:val="22"/>
          <w:lang w:eastAsia="zh-TW"/>
        </w:rPr>
        <w:t>modified as follow</w:t>
      </w:r>
      <w:r w:rsidR="008C1025">
        <w:rPr>
          <w:szCs w:val="22"/>
          <w:lang w:eastAsia="zh-TW"/>
        </w:rPr>
        <w:t>s</w:t>
      </w:r>
      <w:r w:rsidR="00255827">
        <w:rPr>
          <w:szCs w:val="22"/>
          <w:lang w:eastAsia="zh-TW"/>
        </w:rPr>
        <w:t>.</w:t>
      </w:r>
    </w:p>
    <w:p w14:paraId="6169FC4E" w14:textId="66CD5BA5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proofErr w:type="gramStart"/>
      <w:r>
        <w:rPr>
          <w:szCs w:val="22"/>
          <w:lang w:eastAsia="zh-TW"/>
        </w:rPr>
        <w:t>if</w:t>
      </w:r>
      <w:proofErr w:type="gramEnd"/>
      <w:r>
        <w:rPr>
          <w:szCs w:val="22"/>
          <w:lang w:eastAsia="zh-TW"/>
        </w:rPr>
        <w:t xml:space="preserve"> (</w:t>
      </w:r>
      <w:proofErr w:type="spellStart"/>
      <w:r w:rsidR="0012085E">
        <w:rPr>
          <w:szCs w:val="22"/>
          <w:lang w:eastAsia="zh-TW"/>
        </w:rPr>
        <w:t>NumToBeCodedSb</w:t>
      </w:r>
      <w:proofErr w:type="spellEnd"/>
      <w:r>
        <w:rPr>
          <w:szCs w:val="22"/>
          <w:lang w:eastAsia="zh-TW"/>
        </w:rPr>
        <w:t xml:space="preserve"> * 4 &lt;= </w:t>
      </w:r>
      <w:proofErr w:type="spellStart"/>
      <w:r w:rsidR="0012085E">
        <w:rPr>
          <w:szCs w:val="22"/>
          <w:lang w:eastAsia="zh-TW"/>
        </w:rPr>
        <w:t>NumTotalSb</w:t>
      </w:r>
      <w:proofErr w:type="spellEnd"/>
      <w:r>
        <w:rPr>
          <w:szCs w:val="22"/>
          <w:lang w:eastAsia="zh-TW"/>
        </w:rPr>
        <w:t>)</w:t>
      </w:r>
    </w:p>
    <w:p w14:paraId="3A011A72" w14:textId="6A61DA11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proofErr w:type="spellStart"/>
      <w:r w:rsidR="008C1025">
        <w:rPr>
          <w:szCs w:val="22"/>
          <w:lang w:eastAsia="zh-TW"/>
        </w:rPr>
        <w:t>ConstraintV</w:t>
      </w:r>
      <w:r>
        <w:rPr>
          <w:szCs w:val="22"/>
          <w:lang w:eastAsia="zh-TW"/>
        </w:rPr>
        <w:t>alue</w:t>
      </w:r>
      <w:proofErr w:type="spellEnd"/>
      <w:r>
        <w:rPr>
          <w:szCs w:val="22"/>
          <w:lang w:eastAsia="zh-TW"/>
        </w:rPr>
        <w:t xml:space="preserve"> = </w:t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4;</w:t>
      </w:r>
    </w:p>
    <w:p w14:paraId="576066A6" w14:textId="28388D75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proofErr w:type="gramStart"/>
      <w:r>
        <w:rPr>
          <w:szCs w:val="22"/>
          <w:lang w:eastAsia="zh-TW"/>
        </w:rPr>
        <w:t>else</w:t>
      </w:r>
      <w:proofErr w:type="gramEnd"/>
      <w:r>
        <w:rPr>
          <w:szCs w:val="22"/>
          <w:lang w:eastAsia="zh-TW"/>
        </w:rPr>
        <w:t xml:space="preserve"> if (</w:t>
      </w:r>
      <w:proofErr w:type="spellStart"/>
      <w:r w:rsidR="0012085E">
        <w:rPr>
          <w:szCs w:val="22"/>
          <w:lang w:eastAsia="zh-TW"/>
        </w:rPr>
        <w:t>NumToBeCodedSb</w:t>
      </w:r>
      <w:proofErr w:type="spellEnd"/>
      <w:r>
        <w:rPr>
          <w:szCs w:val="22"/>
          <w:lang w:eastAsia="zh-TW"/>
        </w:rPr>
        <w:t xml:space="preserve"> * 2 &lt;= </w:t>
      </w:r>
      <w:proofErr w:type="spellStart"/>
      <w:r w:rsidR="0012085E">
        <w:rPr>
          <w:szCs w:val="22"/>
          <w:lang w:eastAsia="zh-TW"/>
        </w:rPr>
        <w:t>NumTotalSb</w:t>
      </w:r>
      <w:proofErr w:type="spellEnd"/>
      <w:r>
        <w:rPr>
          <w:szCs w:val="22"/>
          <w:lang w:eastAsia="zh-TW"/>
        </w:rPr>
        <w:t>)</w:t>
      </w:r>
    </w:p>
    <w:p w14:paraId="284EC2FA" w14:textId="7BC857D3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 xml:space="preserve">= </w:t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2;</w:t>
      </w:r>
    </w:p>
    <w:p w14:paraId="709AAE09" w14:textId="76416079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proofErr w:type="gramStart"/>
      <w:r>
        <w:rPr>
          <w:szCs w:val="22"/>
          <w:lang w:eastAsia="zh-TW"/>
        </w:rPr>
        <w:t>else</w:t>
      </w:r>
      <w:proofErr w:type="gramEnd"/>
      <w:r>
        <w:rPr>
          <w:szCs w:val="22"/>
          <w:lang w:eastAsia="zh-TW"/>
        </w:rPr>
        <w:t xml:space="preserve"> if (</w:t>
      </w:r>
      <w:proofErr w:type="spellStart"/>
      <w:r w:rsidR="0012085E">
        <w:rPr>
          <w:szCs w:val="22"/>
          <w:lang w:eastAsia="zh-TW"/>
        </w:rPr>
        <w:t>NumToBeCodedSb</w:t>
      </w:r>
      <w:proofErr w:type="spellEnd"/>
      <w:r>
        <w:rPr>
          <w:szCs w:val="22"/>
          <w:lang w:eastAsia="zh-TW"/>
        </w:rPr>
        <w:t xml:space="preserve"> * 3 &lt;= </w:t>
      </w:r>
      <w:proofErr w:type="spellStart"/>
      <w:r w:rsidR="0012085E">
        <w:rPr>
          <w:szCs w:val="22"/>
          <w:lang w:eastAsia="zh-TW"/>
        </w:rPr>
        <w:t>NumTotalSb</w:t>
      </w:r>
      <w:proofErr w:type="spellEnd"/>
      <w:r w:rsidR="0012085E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2)</w:t>
      </w:r>
    </w:p>
    <w:p w14:paraId="79137877" w14:textId="5299E585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= (</w:t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3) &gt;&gt; 1;</w:t>
      </w:r>
    </w:p>
    <w:p w14:paraId="7B016E54" w14:textId="77783B2E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proofErr w:type="gramStart"/>
      <w:r>
        <w:rPr>
          <w:szCs w:val="22"/>
          <w:lang w:eastAsia="zh-TW"/>
        </w:rPr>
        <w:t>else</w:t>
      </w:r>
      <w:proofErr w:type="gramEnd"/>
      <w:r>
        <w:rPr>
          <w:szCs w:val="22"/>
          <w:lang w:eastAsia="zh-TW"/>
        </w:rPr>
        <w:t xml:space="preserve"> if (</w:t>
      </w:r>
      <w:proofErr w:type="spellStart"/>
      <w:r w:rsidR="0012085E">
        <w:rPr>
          <w:szCs w:val="22"/>
          <w:lang w:eastAsia="zh-TW"/>
        </w:rPr>
        <w:t>NumToBeCodedSb</w:t>
      </w:r>
      <w:proofErr w:type="spellEnd"/>
      <w:r>
        <w:rPr>
          <w:szCs w:val="22"/>
          <w:lang w:eastAsia="zh-TW"/>
        </w:rPr>
        <w:t xml:space="preserve"> * 5 &lt;= </w:t>
      </w:r>
      <w:proofErr w:type="spellStart"/>
      <w:r w:rsidR="0012085E">
        <w:rPr>
          <w:szCs w:val="22"/>
          <w:lang w:eastAsia="zh-TW"/>
        </w:rPr>
        <w:t>NumTotalSb</w:t>
      </w:r>
      <w:proofErr w:type="spellEnd"/>
      <w:r w:rsidR="0012085E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4)</w:t>
      </w:r>
    </w:p>
    <w:p w14:paraId="00F28B86" w14:textId="788DC87A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= (</w:t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5) &gt;&gt; 2;</w:t>
      </w:r>
    </w:p>
    <w:p w14:paraId="0B13F7AE" w14:textId="77777777" w:rsidR="00F81436" w:rsidRDefault="00F81436" w:rsidP="00255827">
      <w:pPr>
        <w:rPr>
          <w:szCs w:val="22"/>
          <w:lang w:eastAsia="zh-TW"/>
        </w:rPr>
      </w:pPr>
    </w:p>
    <w:p w14:paraId="73DF42A8" w14:textId="2511430C" w:rsidR="00255827" w:rsidRPr="003F3F11" w:rsidRDefault="00380845" w:rsidP="00255827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 xml:space="preserve">Include </w:t>
      </w:r>
      <w:r w:rsidR="000338F7">
        <w:rPr>
          <w:noProof/>
          <w:lang w:eastAsia="zh-TW"/>
        </w:rPr>
        <w:t>gt</w:t>
      </w:r>
      <w:r>
        <w:rPr>
          <w:noProof/>
          <w:lang w:eastAsia="zh-TW"/>
        </w:rPr>
        <w:t>2 flag in</w:t>
      </w:r>
      <w:r w:rsidR="005707CB">
        <w:rPr>
          <w:noProof/>
          <w:lang w:eastAsia="zh-TW"/>
        </w:rPr>
        <w:t>to</w:t>
      </w:r>
      <w:r>
        <w:rPr>
          <w:noProof/>
          <w:lang w:eastAsia="zh-TW"/>
        </w:rPr>
        <w:t xml:space="preserve"> the first coding pass</w:t>
      </w:r>
    </w:p>
    <w:p w14:paraId="570D22F6" w14:textId="29B2E9F7" w:rsidR="00255827" w:rsidRDefault="00D64892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>I</w:t>
      </w:r>
      <w:r>
        <w:rPr>
          <w:rFonts w:hint="eastAsia"/>
          <w:szCs w:val="22"/>
          <w:lang w:eastAsia="zh-TW"/>
        </w:rPr>
        <w:t xml:space="preserve">n </w:t>
      </w:r>
      <w:r>
        <w:rPr>
          <w:szCs w:val="22"/>
          <w:lang w:eastAsia="zh-TW"/>
        </w:rPr>
        <w:t>VTM2.0</w:t>
      </w:r>
      <w:r w:rsidR="00A93651">
        <w:rPr>
          <w:szCs w:val="22"/>
          <w:lang w:eastAsia="zh-TW"/>
        </w:rPr>
        <w:t>.1</w:t>
      </w:r>
      <w:r>
        <w:rPr>
          <w:szCs w:val="22"/>
          <w:lang w:eastAsia="zh-TW"/>
        </w:rPr>
        <w:t xml:space="preserve">, </w:t>
      </w:r>
      <w:r w:rsidR="0030583F">
        <w:rPr>
          <w:szCs w:val="22"/>
          <w:lang w:eastAsia="zh-TW"/>
        </w:rPr>
        <w:t xml:space="preserve">in the first coding pass, the significant flag is first parsed. If the significant flag is 1, a parity bit and a </w:t>
      </w:r>
      <w:r w:rsidR="000338F7">
        <w:rPr>
          <w:szCs w:val="22"/>
          <w:lang w:eastAsia="zh-TW"/>
        </w:rPr>
        <w:t>gt</w:t>
      </w:r>
      <w:r w:rsidR="0030583F">
        <w:rPr>
          <w:szCs w:val="22"/>
          <w:lang w:eastAsia="zh-TW"/>
        </w:rPr>
        <w:t xml:space="preserve">1 flag are parsed in order. In the second coding pass, the </w:t>
      </w:r>
      <w:r w:rsidR="000338F7">
        <w:rPr>
          <w:szCs w:val="22"/>
          <w:lang w:eastAsia="zh-TW"/>
        </w:rPr>
        <w:t>gt</w:t>
      </w:r>
      <w:r w:rsidR="0030583F">
        <w:rPr>
          <w:szCs w:val="22"/>
          <w:lang w:eastAsia="zh-TW"/>
        </w:rPr>
        <w:t xml:space="preserve">2 flags are parsed. </w:t>
      </w:r>
      <w:r w:rsidR="008F0E4B">
        <w:rPr>
          <w:szCs w:val="22"/>
          <w:lang w:eastAsia="zh-TW"/>
        </w:rPr>
        <w:t xml:space="preserve">The third coding pass is remaining level coding and the forth coding pass is sign bit coding. </w:t>
      </w:r>
      <w:r w:rsidR="0030583F">
        <w:rPr>
          <w:szCs w:val="22"/>
          <w:lang w:eastAsia="zh-TW"/>
        </w:rPr>
        <w:t>T</w:t>
      </w:r>
      <w:r w:rsidR="00953839">
        <w:rPr>
          <w:szCs w:val="22"/>
          <w:lang w:eastAsia="zh-TW"/>
        </w:rPr>
        <w:t xml:space="preserve">he context set selection of significant flag coding depends on the parity bit of the previous parsed coefficient. </w:t>
      </w:r>
      <w:r w:rsidR="0030583F">
        <w:rPr>
          <w:szCs w:val="22"/>
          <w:lang w:eastAsia="zh-TW"/>
        </w:rPr>
        <w:t xml:space="preserve">After parsing the parity bit, the time of parsing </w:t>
      </w:r>
      <w:r w:rsidR="000338F7">
        <w:rPr>
          <w:szCs w:val="22"/>
          <w:lang w:eastAsia="zh-TW"/>
        </w:rPr>
        <w:t>gt</w:t>
      </w:r>
      <w:r w:rsidR="0030583F">
        <w:rPr>
          <w:szCs w:val="22"/>
          <w:lang w:eastAsia="zh-TW"/>
        </w:rPr>
        <w:t xml:space="preserve">1 flag can be used to calculate the state and prepare the context </w:t>
      </w:r>
      <w:r w:rsidR="000338F7">
        <w:rPr>
          <w:szCs w:val="22"/>
          <w:lang w:eastAsia="zh-TW"/>
        </w:rPr>
        <w:t xml:space="preserve">variable </w:t>
      </w:r>
      <w:r w:rsidR="0030583F">
        <w:rPr>
          <w:szCs w:val="22"/>
          <w:lang w:eastAsia="zh-TW"/>
        </w:rPr>
        <w:t xml:space="preserve">set of the significant flag of the next coefficient. </w:t>
      </w:r>
      <w:r w:rsidR="00380845">
        <w:rPr>
          <w:szCs w:val="22"/>
          <w:lang w:eastAsia="zh-TW"/>
        </w:rPr>
        <w:t xml:space="preserve">In CE7.1.3.b, the </w:t>
      </w:r>
      <w:r>
        <w:rPr>
          <w:szCs w:val="22"/>
          <w:lang w:eastAsia="zh-TW"/>
        </w:rPr>
        <w:t xml:space="preserve">parity bit is moved after the </w:t>
      </w:r>
      <w:r w:rsidR="000338F7">
        <w:rPr>
          <w:szCs w:val="22"/>
          <w:lang w:eastAsia="zh-TW"/>
        </w:rPr>
        <w:t>gt</w:t>
      </w:r>
      <w:r>
        <w:rPr>
          <w:szCs w:val="22"/>
          <w:lang w:eastAsia="zh-TW"/>
        </w:rPr>
        <w:t>1 flag to reduce the code word length of coefficient level equal to 1. However,</w:t>
      </w:r>
      <w:r w:rsidR="0030583F">
        <w:rPr>
          <w:szCs w:val="22"/>
          <w:lang w:eastAsia="zh-TW"/>
        </w:rPr>
        <w:t xml:space="preserve"> there is no </w:t>
      </w:r>
      <w:r w:rsidR="000338F7">
        <w:rPr>
          <w:szCs w:val="22"/>
          <w:lang w:eastAsia="zh-TW"/>
        </w:rPr>
        <w:t xml:space="preserve">“hidden” </w:t>
      </w:r>
      <w:r w:rsidR="0030583F">
        <w:rPr>
          <w:szCs w:val="22"/>
          <w:lang w:eastAsia="zh-TW"/>
        </w:rPr>
        <w:t xml:space="preserve">time to calculate the state and prepare the context </w:t>
      </w:r>
      <w:r w:rsidR="00C96D7D">
        <w:rPr>
          <w:szCs w:val="22"/>
          <w:lang w:eastAsia="zh-TW"/>
        </w:rPr>
        <w:t xml:space="preserve">variable </w:t>
      </w:r>
      <w:r w:rsidR="0030583F">
        <w:rPr>
          <w:szCs w:val="22"/>
          <w:lang w:eastAsia="zh-TW"/>
        </w:rPr>
        <w:t>set of the significant flag of the next coefficient.</w:t>
      </w:r>
    </w:p>
    <w:p w14:paraId="2E032D61" w14:textId="41FC9456" w:rsidR="00CA1DB8" w:rsidRDefault="0030583F" w:rsidP="008F0E4B">
      <w:pPr>
        <w:rPr>
          <w:szCs w:val="22"/>
          <w:lang w:eastAsia="zh-TW"/>
        </w:rPr>
      </w:pPr>
      <w:r>
        <w:rPr>
          <w:szCs w:val="22"/>
          <w:lang w:eastAsia="zh-TW"/>
        </w:rPr>
        <w:lastRenderedPageBreak/>
        <w:t xml:space="preserve">In this contribution, the </w:t>
      </w:r>
      <w:r w:rsidR="005707CB">
        <w:rPr>
          <w:szCs w:val="22"/>
          <w:lang w:eastAsia="zh-TW"/>
        </w:rPr>
        <w:t>gt</w:t>
      </w:r>
      <w:r>
        <w:rPr>
          <w:szCs w:val="22"/>
          <w:lang w:eastAsia="zh-TW"/>
        </w:rPr>
        <w:t>2 flag i</w:t>
      </w:r>
      <w:r w:rsidR="008F0E4B">
        <w:rPr>
          <w:szCs w:val="22"/>
          <w:lang w:eastAsia="zh-TW"/>
        </w:rPr>
        <w:t xml:space="preserve">s proposed to be moved </w:t>
      </w:r>
      <w:r w:rsidR="005707CB">
        <w:rPr>
          <w:szCs w:val="22"/>
          <w:lang w:eastAsia="zh-TW"/>
        </w:rPr>
        <w:t xml:space="preserve">to </w:t>
      </w:r>
      <w:r>
        <w:rPr>
          <w:szCs w:val="22"/>
          <w:lang w:eastAsia="zh-TW"/>
        </w:rPr>
        <w:t xml:space="preserve">the first coding pass after the parity bit. </w:t>
      </w:r>
      <w:r w:rsidR="008F0E4B">
        <w:rPr>
          <w:szCs w:val="22"/>
          <w:lang w:eastAsia="zh-TW"/>
        </w:rPr>
        <w:t xml:space="preserve">By doing this, the time of parsing </w:t>
      </w:r>
      <w:r w:rsidR="005707CB">
        <w:rPr>
          <w:szCs w:val="22"/>
          <w:lang w:eastAsia="zh-TW"/>
        </w:rPr>
        <w:t>gt</w:t>
      </w:r>
      <w:r w:rsidR="008F0E4B">
        <w:rPr>
          <w:szCs w:val="22"/>
          <w:lang w:eastAsia="zh-TW"/>
        </w:rPr>
        <w:t>2 flag can be used to calculate the state and prepare the context set of the significant flag of the next coefficient. Also, the number of coding pass</w:t>
      </w:r>
      <w:r w:rsidR="005707CB">
        <w:rPr>
          <w:szCs w:val="22"/>
          <w:lang w:eastAsia="zh-TW"/>
        </w:rPr>
        <w:t>es</w:t>
      </w:r>
      <w:r w:rsidR="008F0E4B">
        <w:rPr>
          <w:szCs w:val="22"/>
          <w:lang w:eastAsia="zh-TW"/>
        </w:rPr>
        <w:t xml:space="preserve"> can be reduced from 4 to </w:t>
      </w:r>
      <w:r w:rsidR="0004569B">
        <w:rPr>
          <w:rFonts w:hint="eastAsia"/>
          <w:szCs w:val="22"/>
          <w:lang w:eastAsia="zh-TW"/>
        </w:rPr>
        <w:t>3</w:t>
      </w:r>
      <w:r w:rsidR="008F0E4B">
        <w:rPr>
          <w:szCs w:val="22"/>
          <w:lang w:eastAsia="zh-TW"/>
        </w:rPr>
        <w:t xml:space="preserve">. The parsed </w:t>
      </w:r>
      <w:r w:rsidR="005707CB">
        <w:rPr>
          <w:szCs w:val="22"/>
          <w:lang w:eastAsia="zh-TW"/>
        </w:rPr>
        <w:t>gt</w:t>
      </w:r>
      <w:r w:rsidR="008F0E4B">
        <w:rPr>
          <w:szCs w:val="22"/>
          <w:lang w:eastAsia="zh-TW"/>
        </w:rPr>
        <w:t xml:space="preserve">2 flag is used to calculate the </w:t>
      </w:r>
      <w:r w:rsidR="00CA1DB8" w:rsidRPr="00901B03">
        <w:rPr>
          <w:lang w:val="en-CA" w:eastAsia="ko-KR"/>
        </w:rPr>
        <w:t>locSumAbsPass1</w:t>
      </w:r>
      <w:r w:rsidR="008F0E4B">
        <w:rPr>
          <w:szCs w:val="22"/>
          <w:lang w:eastAsia="zh-TW"/>
        </w:rPr>
        <w:t xml:space="preserve">in </w:t>
      </w:r>
      <w:r w:rsidR="00CA1DB8">
        <w:rPr>
          <w:szCs w:val="22"/>
          <w:lang w:eastAsia="zh-TW"/>
        </w:rPr>
        <w:t xml:space="preserve">the context modeling of </w:t>
      </w:r>
      <w:proofErr w:type="spellStart"/>
      <w:r w:rsidR="00CA1DB8" w:rsidRPr="00297CF3">
        <w:rPr>
          <w:szCs w:val="22"/>
        </w:rPr>
        <w:t>sig_coeff_flag</w:t>
      </w:r>
      <w:proofErr w:type="spellEnd"/>
      <w:r w:rsidR="00CA1DB8">
        <w:rPr>
          <w:szCs w:val="22"/>
        </w:rPr>
        <w:t xml:space="preserve">, </w:t>
      </w:r>
      <w:proofErr w:type="spellStart"/>
      <w:r w:rsidR="00CA1DB8" w:rsidRPr="00297CF3">
        <w:rPr>
          <w:szCs w:val="22"/>
        </w:rPr>
        <w:t>par_level_flag</w:t>
      </w:r>
      <w:proofErr w:type="spellEnd"/>
      <w:r w:rsidR="00CA1DB8">
        <w:rPr>
          <w:szCs w:val="22"/>
        </w:rPr>
        <w:t xml:space="preserve">, rem_abs_gt1_flag, and rem_abs_gt2_flag. Compared with CE7.1.3.b, the reserved number of context-coded bins for </w:t>
      </w:r>
      <w:r w:rsidR="005707CB">
        <w:rPr>
          <w:szCs w:val="22"/>
          <w:lang w:eastAsia="zh-TW"/>
        </w:rPr>
        <w:t>gt</w:t>
      </w:r>
      <w:r w:rsidR="00CA1DB8">
        <w:rPr>
          <w:szCs w:val="22"/>
          <w:lang w:eastAsia="zh-TW"/>
        </w:rPr>
        <w:t xml:space="preserve">2 flag in the second coding pass is also merged into the </w:t>
      </w:r>
      <w:r w:rsidR="00CA1DB8">
        <w:rPr>
          <w:szCs w:val="22"/>
        </w:rPr>
        <w:t>number of context-coded bins for the first coding pass.</w:t>
      </w:r>
    </w:p>
    <w:p w14:paraId="4AF0BF4D" w14:textId="77777777" w:rsidR="000B186B" w:rsidRDefault="000B186B" w:rsidP="000B186B"/>
    <w:p w14:paraId="10E7B761" w14:textId="77777777" w:rsidR="000B186B" w:rsidRDefault="000B186B" w:rsidP="000B186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noProof/>
        </w:rPr>
        <w:t>Simulation results</w:t>
      </w:r>
    </w:p>
    <w:p w14:paraId="2472C5E1" w14:textId="6220B1F3" w:rsidR="001C7BF4" w:rsidRDefault="000B186B" w:rsidP="00C81A0A">
      <w:pPr>
        <w:spacing w:before="0"/>
        <w:rPr>
          <w:szCs w:val="22"/>
          <w:lang w:val="en-CA" w:eastAsia="zh-TW"/>
        </w:rPr>
      </w:pPr>
      <w:r w:rsidRPr="00CD4FF5">
        <w:rPr>
          <w:szCs w:val="22"/>
          <w:lang w:val="en-CA"/>
        </w:rPr>
        <w:t>The proposed method</w:t>
      </w:r>
      <w:r>
        <w:rPr>
          <w:szCs w:val="22"/>
          <w:lang w:val="en-CA"/>
        </w:rPr>
        <w:t>s</w:t>
      </w:r>
      <w:r w:rsidRPr="00CD4FF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implemented on </w:t>
      </w:r>
      <w:r w:rsidR="001C7BF4">
        <w:rPr>
          <w:szCs w:val="22"/>
          <w:lang w:val="en-CA"/>
        </w:rPr>
        <w:t>top of CE7.1.3.b</w:t>
      </w:r>
      <w:r>
        <w:rPr>
          <w:szCs w:val="22"/>
          <w:lang w:val="en-CA"/>
        </w:rPr>
        <w:t xml:space="preserve">. </w:t>
      </w:r>
      <w:r w:rsidR="005A6DB2">
        <w:rPr>
          <w:szCs w:val="22"/>
          <w:lang w:val="en-CA"/>
        </w:rPr>
        <w:t>Five</w:t>
      </w:r>
      <w:r w:rsidR="001C7BF4">
        <w:rPr>
          <w:szCs w:val="22"/>
          <w:lang w:val="en-CA"/>
        </w:rPr>
        <w:t xml:space="preserve"> tests</w:t>
      </w:r>
      <w:r w:rsidR="001C7BF4">
        <w:rPr>
          <w:szCs w:val="22"/>
          <w:lang w:val="en-CA" w:eastAsia="zh-TW"/>
        </w:rPr>
        <w:t xml:space="preserve"> are implemented as follow</w:t>
      </w:r>
      <w:r w:rsidR="005707CB">
        <w:rPr>
          <w:szCs w:val="22"/>
          <w:lang w:val="en-CA" w:eastAsia="zh-TW"/>
        </w:rPr>
        <w:t>s</w:t>
      </w:r>
      <w:r w:rsidR="001C7BF4">
        <w:rPr>
          <w:szCs w:val="22"/>
          <w:lang w:val="en-CA" w:eastAsia="zh-TW"/>
        </w:rPr>
        <w:t>.</w:t>
      </w:r>
    </w:p>
    <w:p w14:paraId="621E00B5" w14:textId="70BBC3EA" w:rsidR="001C7BF4" w:rsidRDefault="001C7BF4" w:rsidP="001C7BF4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Test-A: </w:t>
      </w:r>
      <w:r w:rsidR="005707CB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 xml:space="preserve">constraint values </w:t>
      </w:r>
      <w:r w:rsidR="005707CB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>3</w:t>
      </w:r>
      <w:r w:rsidR="0051578E">
        <w:rPr>
          <w:szCs w:val="22"/>
          <w:lang w:val="en-CA"/>
        </w:rPr>
        <w:t>0</w:t>
      </w:r>
      <w:r>
        <w:rPr>
          <w:szCs w:val="22"/>
          <w:lang w:val="en-CA"/>
        </w:rPr>
        <w:t xml:space="preserve"> for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4x4 sub-block, 16 for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4x4 sub-block, and 4 for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2x2 sub-block</w:t>
      </w:r>
    </w:p>
    <w:p w14:paraId="340E13E5" w14:textId="38E813C4" w:rsidR="001C7BF4" w:rsidRDefault="001C7BF4" w:rsidP="001C7BF4">
      <w:pPr>
        <w:tabs>
          <w:tab w:val="clear" w:pos="360"/>
        </w:tabs>
        <w:spacing w:before="0"/>
        <w:ind w:leftChars="200" w:left="440"/>
        <w:rPr>
          <w:noProof/>
          <w:lang w:eastAsia="zh-TW"/>
        </w:rPr>
      </w:pPr>
      <w:r>
        <w:rPr>
          <w:szCs w:val="22"/>
          <w:lang w:val="en-CA"/>
        </w:rPr>
        <w:t xml:space="preserve">Test-B: Test-A + </w:t>
      </w:r>
      <w:r>
        <w:rPr>
          <w:noProof/>
          <w:lang w:eastAsia="zh-TW"/>
        </w:rPr>
        <w:t>last significant sub-block position dependent constraint</w:t>
      </w:r>
    </w:p>
    <w:p w14:paraId="1B1E0080" w14:textId="3F7D6EFD" w:rsidR="001C7BF4" w:rsidRDefault="001C7BF4" w:rsidP="001C7BF4">
      <w:pPr>
        <w:spacing w:before="0"/>
        <w:ind w:leftChars="200" w:left="440"/>
        <w:rPr>
          <w:szCs w:val="22"/>
          <w:lang w:val="en-CA"/>
        </w:rPr>
      </w:pPr>
      <w:r>
        <w:rPr>
          <w:noProof/>
          <w:lang w:eastAsia="zh-TW"/>
        </w:rPr>
        <w:t xml:space="preserve">Test-C: Test-B + </w:t>
      </w:r>
      <w:r w:rsidR="005707CB">
        <w:rPr>
          <w:szCs w:val="22"/>
          <w:lang w:val="en-CA"/>
        </w:rPr>
        <w:t>include gt</w:t>
      </w:r>
      <w:r>
        <w:rPr>
          <w:szCs w:val="22"/>
          <w:lang w:val="en-CA"/>
        </w:rPr>
        <w:t>2 flag into the first coding pass</w:t>
      </w:r>
    </w:p>
    <w:p w14:paraId="18CCB480" w14:textId="74109514" w:rsidR="005A6DB2" w:rsidRDefault="005A6DB2" w:rsidP="005A6DB2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Test-D: </w:t>
      </w:r>
      <w:r w:rsidR="005707CB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 xml:space="preserve">constraint values </w:t>
      </w:r>
      <w:r w:rsidR="005707CB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 xml:space="preserve">32 for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4x4 sub-block, 32 for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4x4 sub-block, and 8 for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2x2 sub-block</w:t>
      </w:r>
      <w:r w:rsidR="00761EFF">
        <w:rPr>
          <w:szCs w:val="22"/>
          <w:lang w:val="en-CA"/>
        </w:rPr>
        <w:t xml:space="preserve"> (</w:t>
      </w:r>
      <w:r w:rsidR="000E27B2">
        <w:rPr>
          <w:szCs w:val="22"/>
          <w:lang w:val="en-CA"/>
        </w:rPr>
        <w:t xml:space="preserve">proposed </w:t>
      </w:r>
      <w:r w:rsidR="00761EFF">
        <w:rPr>
          <w:szCs w:val="22"/>
          <w:lang w:eastAsia="zh-TW"/>
        </w:rPr>
        <w:t xml:space="preserve">modified </w:t>
      </w:r>
      <w:r w:rsidR="00761EFF">
        <w:rPr>
          <w:rFonts w:hint="eastAsia"/>
          <w:szCs w:val="22"/>
          <w:lang w:eastAsia="zh-TW"/>
        </w:rPr>
        <w:t>CE7.1.3.b</w:t>
      </w:r>
      <w:r w:rsidR="00761EFF">
        <w:rPr>
          <w:szCs w:val="22"/>
          <w:lang w:eastAsia="zh-TW"/>
        </w:rPr>
        <w:t>)</w:t>
      </w:r>
      <w:r>
        <w:rPr>
          <w:szCs w:val="22"/>
          <w:lang w:val="en-CA"/>
        </w:rPr>
        <w:t>.</w:t>
      </w:r>
    </w:p>
    <w:p w14:paraId="7BCC6E79" w14:textId="185DE3AE" w:rsidR="005A6DB2" w:rsidRDefault="005A6DB2" w:rsidP="005A6DB2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Test-E: Test-D + </w:t>
      </w:r>
      <w:r w:rsidR="005707CB">
        <w:rPr>
          <w:szCs w:val="22"/>
          <w:lang w:val="en-CA"/>
        </w:rPr>
        <w:t>include gt</w:t>
      </w:r>
      <w:r>
        <w:rPr>
          <w:szCs w:val="22"/>
          <w:lang w:val="en-CA"/>
        </w:rPr>
        <w:t>2 flag into the first coding pass</w:t>
      </w:r>
    </w:p>
    <w:p w14:paraId="382F3CDF" w14:textId="77777777" w:rsidR="005A6DB2" w:rsidRPr="005A6DB2" w:rsidRDefault="005A6DB2" w:rsidP="00E82AF3">
      <w:pPr>
        <w:spacing w:before="0"/>
        <w:rPr>
          <w:szCs w:val="22"/>
          <w:lang w:val="en-CA"/>
        </w:rPr>
      </w:pPr>
    </w:p>
    <w:p w14:paraId="6905ECD7" w14:textId="44DB075B" w:rsidR="000F3997" w:rsidRDefault="0056741E" w:rsidP="00ED4F56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>The common test conditions [</w:t>
      </w:r>
      <w:r w:rsidR="00E67409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are used for evaluation. </w:t>
      </w:r>
      <w:r w:rsidR="000B186B">
        <w:rPr>
          <w:szCs w:val="22"/>
          <w:lang w:val="en-CA"/>
        </w:rPr>
        <w:t>The</w:t>
      </w:r>
      <w:r w:rsidR="000B186B" w:rsidRPr="00CD4FF5">
        <w:rPr>
          <w:szCs w:val="22"/>
          <w:lang w:val="en-CA"/>
        </w:rPr>
        <w:t xml:space="preserve"> results of</w:t>
      </w:r>
      <w:r w:rsidR="00712D23">
        <w:rPr>
          <w:szCs w:val="22"/>
          <w:lang w:val="en-CA"/>
        </w:rPr>
        <w:t xml:space="preserve"> </w:t>
      </w:r>
      <w:r w:rsidR="00C81A0A">
        <w:rPr>
          <w:szCs w:val="22"/>
          <w:lang w:val="en-CA"/>
        </w:rPr>
        <w:t>Test-A</w:t>
      </w:r>
      <w:r w:rsidR="001C7BF4">
        <w:rPr>
          <w:szCs w:val="22"/>
          <w:lang w:val="en-CA"/>
        </w:rPr>
        <w:t xml:space="preserve"> </w:t>
      </w:r>
      <w:r w:rsidR="00C81A0A">
        <w:rPr>
          <w:szCs w:val="22"/>
          <w:lang w:val="en-CA"/>
        </w:rPr>
        <w:t xml:space="preserve">are shown in Table 3. The </w:t>
      </w:r>
      <w:r w:rsidR="00C81A0A" w:rsidRPr="00CD4FF5">
        <w:rPr>
          <w:szCs w:val="22"/>
          <w:lang w:val="en-CA"/>
        </w:rPr>
        <w:t>results o</w:t>
      </w:r>
      <w:r w:rsidR="0004569B">
        <w:rPr>
          <w:rFonts w:hint="eastAsia"/>
          <w:szCs w:val="22"/>
          <w:lang w:val="en-CA" w:eastAsia="zh-TW"/>
        </w:rPr>
        <w:t xml:space="preserve">f </w:t>
      </w:r>
      <w:r w:rsidR="001C7BF4">
        <w:rPr>
          <w:szCs w:val="22"/>
          <w:lang w:val="en-CA"/>
        </w:rPr>
        <w:t xml:space="preserve">Test-B </w:t>
      </w:r>
      <w:r w:rsidR="00C81A0A">
        <w:rPr>
          <w:noProof/>
          <w:lang w:eastAsia="zh-TW"/>
        </w:rPr>
        <w:t xml:space="preserve">are shown in Table 4. The </w:t>
      </w:r>
      <w:r w:rsidR="00C81A0A" w:rsidRPr="00CD4FF5">
        <w:rPr>
          <w:szCs w:val="22"/>
          <w:lang w:val="en-CA"/>
        </w:rPr>
        <w:t>results of</w:t>
      </w:r>
      <w:r w:rsidR="00C81A0A">
        <w:rPr>
          <w:szCs w:val="22"/>
          <w:lang w:val="en-CA"/>
        </w:rPr>
        <w:t xml:space="preserve"> </w:t>
      </w:r>
      <w:r w:rsidR="001C7BF4">
        <w:rPr>
          <w:szCs w:val="22"/>
          <w:lang w:val="en-CA"/>
        </w:rPr>
        <w:t>Test-C</w:t>
      </w:r>
      <w:r w:rsidR="007004A9">
        <w:rPr>
          <w:szCs w:val="22"/>
          <w:lang w:val="en-CA"/>
        </w:rPr>
        <w:t>, Test-D, and Test-E</w:t>
      </w:r>
      <w:r w:rsidR="001C7BF4">
        <w:rPr>
          <w:szCs w:val="22"/>
          <w:lang w:val="en-CA"/>
        </w:rPr>
        <w:t xml:space="preserve"> are</w:t>
      </w:r>
      <w:r w:rsidR="00C81A0A">
        <w:rPr>
          <w:szCs w:val="22"/>
          <w:lang w:val="en-CA"/>
        </w:rPr>
        <w:t xml:space="preserve"> shown in Table</w:t>
      </w:r>
      <w:r w:rsidR="00A928F0">
        <w:rPr>
          <w:szCs w:val="22"/>
          <w:lang w:val="en-CA"/>
        </w:rPr>
        <w:t>s</w:t>
      </w:r>
      <w:r w:rsidR="00C81A0A">
        <w:rPr>
          <w:szCs w:val="22"/>
          <w:lang w:val="en-CA"/>
        </w:rPr>
        <w:t xml:space="preserve"> 5</w:t>
      </w:r>
      <w:r w:rsidR="007004A9">
        <w:rPr>
          <w:szCs w:val="22"/>
          <w:lang w:val="en-CA"/>
        </w:rPr>
        <w:t>, 6, and 7, respectively</w:t>
      </w:r>
      <w:r w:rsidR="00C81A0A">
        <w:rPr>
          <w:szCs w:val="22"/>
          <w:lang w:val="en-CA"/>
        </w:rPr>
        <w:t>.</w:t>
      </w:r>
    </w:p>
    <w:p w14:paraId="4BD43470" w14:textId="01D13DFA" w:rsidR="00FC03D8" w:rsidRDefault="00FC03D8" w:rsidP="00FC03D8">
      <w:pPr>
        <w:spacing w:before="0"/>
        <w:rPr>
          <w:ins w:id="2" w:author="Peter Chuang (莊子德)" w:date="2018-10-08T15:51:00Z"/>
          <w:szCs w:val="22"/>
          <w:lang w:val="en-CA"/>
        </w:rPr>
      </w:pPr>
      <w:r>
        <w:rPr>
          <w:szCs w:val="22"/>
          <w:lang w:val="en-CA"/>
        </w:rPr>
        <w:t>The common test conditions with low-complexity setting are also used. In the low-complexity setting, the dependent quantization and rate-distortion optimization quantization (RDOQ) are disabled. The</w:t>
      </w:r>
      <w:r w:rsidRPr="00CD4FF5">
        <w:rPr>
          <w:szCs w:val="22"/>
          <w:lang w:val="en-CA"/>
        </w:rPr>
        <w:t xml:space="preserve"> results of</w:t>
      </w:r>
      <w:r>
        <w:rPr>
          <w:szCs w:val="22"/>
          <w:lang w:val="en-CA"/>
        </w:rPr>
        <w:t xml:space="preserve"> Test-A are shown in Table 8. The </w:t>
      </w:r>
      <w:r w:rsidRPr="00CD4FF5">
        <w:rPr>
          <w:szCs w:val="22"/>
          <w:lang w:val="en-CA"/>
        </w:rPr>
        <w:t>results o</w:t>
      </w:r>
      <w:r>
        <w:rPr>
          <w:rFonts w:hint="eastAsia"/>
          <w:szCs w:val="22"/>
          <w:lang w:val="en-CA" w:eastAsia="zh-TW"/>
        </w:rPr>
        <w:t xml:space="preserve">f </w:t>
      </w:r>
      <w:r>
        <w:rPr>
          <w:szCs w:val="22"/>
          <w:lang w:val="en-CA"/>
        </w:rPr>
        <w:t xml:space="preserve">Test-B </w:t>
      </w:r>
      <w:r>
        <w:rPr>
          <w:noProof/>
          <w:lang w:eastAsia="zh-TW"/>
        </w:rPr>
        <w:t xml:space="preserve">are shown in Table 9. The </w:t>
      </w:r>
      <w:r w:rsidRPr="00CD4FF5">
        <w:rPr>
          <w:szCs w:val="22"/>
          <w:lang w:val="en-CA"/>
        </w:rPr>
        <w:t>results of</w:t>
      </w:r>
      <w:r>
        <w:rPr>
          <w:szCs w:val="22"/>
          <w:lang w:val="en-CA"/>
        </w:rPr>
        <w:t xml:space="preserve"> Test-C, Test-D, and Test-E are shown in Tables 10, 11, and 12, respectively.</w:t>
      </w:r>
    </w:p>
    <w:p w14:paraId="7673787D" w14:textId="77777777" w:rsidR="00041E1A" w:rsidRDefault="00041E1A" w:rsidP="00FC03D8">
      <w:pPr>
        <w:spacing w:before="0"/>
        <w:rPr>
          <w:ins w:id="3" w:author="Peter Chuang (莊子德)" w:date="2018-10-08T15:59:00Z"/>
          <w:szCs w:val="22"/>
          <w:lang w:val="en-CA"/>
        </w:rPr>
      </w:pPr>
    </w:p>
    <w:p w14:paraId="1A95A046" w14:textId="40D2826E" w:rsidR="00041E1A" w:rsidRDefault="00041E1A" w:rsidP="00FC03D8">
      <w:pPr>
        <w:spacing w:before="0"/>
        <w:rPr>
          <w:szCs w:val="22"/>
          <w:lang w:val="en-CA"/>
        </w:rPr>
      </w:pPr>
      <w:ins w:id="4" w:author="Peter Chuang (莊子德)" w:date="2018-10-08T15:51:00Z">
        <w:del w:id="5" w:author="YW Huang (黃毓文)" w:date="2018-10-08T17:30:00Z">
          <w:r w:rsidDel="00155328">
            <w:rPr>
              <w:szCs w:val="22"/>
              <w:lang w:val="en-CA"/>
            </w:rPr>
            <w:delText>The a</w:delText>
          </w:r>
        </w:del>
      </w:ins>
      <w:ins w:id="6" w:author="YW Huang (黃毓文)" w:date="2018-10-08T17:30:00Z">
        <w:r w:rsidR="00155328">
          <w:rPr>
            <w:szCs w:val="22"/>
            <w:lang w:val="en-CA"/>
          </w:rPr>
          <w:t>A</w:t>
        </w:r>
      </w:ins>
      <w:ins w:id="7" w:author="Peter Chuang (莊子德)" w:date="2018-10-08T15:51:00Z">
        <w:r>
          <w:rPr>
            <w:szCs w:val="22"/>
            <w:lang w:val="en-CA"/>
          </w:rPr>
          <w:t xml:space="preserve">dditional Test-F and Test-G are also tested. </w:t>
        </w:r>
      </w:ins>
      <w:ins w:id="8" w:author="Peter Chuang (莊子德)" w:date="2018-10-08T15:52:00Z">
        <w:r>
          <w:rPr>
            <w:szCs w:val="22"/>
            <w:lang w:val="en-CA"/>
          </w:rPr>
          <w:t>The implementation is as follow</w:t>
        </w:r>
      </w:ins>
      <w:ins w:id="9" w:author="YW Huang (黃毓文)" w:date="2018-10-08T17:30:00Z">
        <w:r w:rsidR="00155328">
          <w:rPr>
            <w:szCs w:val="22"/>
            <w:lang w:val="en-CA"/>
          </w:rPr>
          <w:t>s</w:t>
        </w:r>
      </w:ins>
      <w:ins w:id="10" w:author="Peter Chuang (莊子德)" w:date="2018-10-08T15:52:00Z">
        <w:r>
          <w:rPr>
            <w:szCs w:val="22"/>
            <w:lang w:val="en-CA"/>
          </w:rPr>
          <w:t>.</w:t>
        </w:r>
      </w:ins>
    </w:p>
    <w:p w14:paraId="73D84C24" w14:textId="7AE69EFC" w:rsidR="00041E1A" w:rsidRDefault="00041E1A" w:rsidP="00041E1A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ins w:id="11" w:author="Peter Chuang (莊子德)" w:date="2018-10-08T15:51:00Z"/>
          <w:szCs w:val="22"/>
          <w:lang w:val="en-CA"/>
        </w:rPr>
      </w:pPr>
      <w:ins w:id="12" w:author="Peter Chuang (莊子德)" w:date="2018-10-08T15:51:00Z">
        <w:r>
          <w:rPr>
            <w:szCs w:val="22"/>
            <w:lang w:val="en-CA" w:eastAsia="zh-TW"/>
          </w:rPr>
          <w:t>Test-</w:t>
        </w:r>
      </w:ins>
      <w:ins w:id="13" w:author="Peter Chuang (莊子德)" w:date="2018-10-08T15:54:00Z">
        <w:r>
          <w:rPr>
            <w:szCs w:val="22"/>
            <w:lang w:val="en-CA" w:eastAsia="zh-TW"/>
          </w:rPr>
          <w:t>F</w:t>
        </w:r>
      </w:ins>
      <w:ins w:id="14" w:author="Peter Chuang (莊子德)" w:date="2018-10-08T15:51:00Z">
        <w:r>
          <w:rPr>
            <w:szCs w:val="22"/>
            <w:lang w:val="en-CA" w:eastAsia="zh-TW"/>
          </w:rPr>
          <w:t xml:space="preserve">: </w:t>
        </w:r>
        <w:r>
          <w:rPr>
            <w:szCs w:val="22"/>
            <w:lang w:val="en-CA"/>
          </w:rPr>
          <w:t xml:space="preserve">Set constraint values to 32 for </w:t>
        </w:r>
        <w:proofErr w:type="spellStart"/>
        <w:r>
          <w:rPr>
            <w:szCs w:val="22"/>
            <w:lang w:val="en-CA"/>
          </w:rPr>
          <w:t>luma</w:t>
        </w:r>
        <w:proofErr w:type="spellEnd"/>
        <w:r>
          <w:rPr>
            <w:szCs w:val="22"/>
            <w:lang w:val="en-CA"/>
          </w:rPr>
          <w:t xml:space="preserve"> 4x4 sub-block, </w:t>
        </w:r>
      </w:ins>
      <w:ins w:id="15" w:author="Peter Chuang (莊子德)" w:date="2018-10-08T15:55:00Z">
        <w:r>
          <w:rPr>
            <w:szCs w:val="22"/>
            <w:lang w:val="en-CA"/>
          </w:rPr>
          <w:t>16</w:t>
        </w:r>
      </w:ins>
      <w:ins w:id="16" w:author="Peter Chuang (莊子德)" w:date="2018-10-08T15:51:00Z">
        <w:r>
          <w:rPr>
            <w:szCs w:val="22"/>
            <w:lang w:val="en-CA"/>
          </w:rPr>
          <w:t xml:space="preserve"> for </w:t>
        </w:r>
        <w:proofErr w:type="spellStart"/>
        <w:r>
          <w:rPr>
            <w:szCs w:val="22"/>
            <w:lang w:val="en-CA"/>
          </w:rPr>
          <w:t>chroma</w:t>
        </w:r>
        <w:proofErr w:type="spellEnd"/>
        <w:r>
          <w:rPr>
            <w:szCs w:val="22"/>
            <w:lang w:val="en-CA"/>
          </w:rPr>
          <w:t xml:space="preserve"> 4x4 sub-block, and 8 for </w:t>
        </w:r>
        <w:proofErr w:type="spellStart"/>
        <w:r>
          <w:rPr>
            <w:szCs w:val="22"/>
            <w:lang w:val="en-CA"/>
          </w:rPr>
          <w:t>chroma</w:t>
        </w:r>
        <w:proofErr w:type="spellEnd"/>
        <w:r>
          <w:rPr>
            <w:szCs w:val="22"/>
            <w:lang w:val="en-CA"/>
          </w:rPr>
          <w:t xml:space="preserve"> 2x2 sub-block (proposed </w:t>
        </w:r>
        <w:r>
          <w:rPr>
            <w:szCs w:val="22"/>
            <w:lang w:eastAsia="zh-TW"/>
          </w:rPr>
          <w:t xml:space="preserve">modified </w:t>
        </w:r>
        <w:r>
          <w:rPr>
            <w:rFonts w:hint="eastAsia"/>
            <w:szCs w:val="22"/>
            <w:lang w:eastAsia="zh-TW"/>
          </w:rPr>
          <w:t>CE7.1.3.b</w:t>
        </w:r>
        <w:r>
          <w:rPr>
            <w:szCs w:val="22"/>
            <w:lang w:eastAsia="zh-TW"/>
          </w:rPr>
          <w:t>)</w:t>
        </w:r>
        <w:r>
          <w:rPr>
            <w:szCs w:val="22"/>
            <w:lang w:val="en-CA"/>
          </w:rPr>
          <w:t>.</w:t>
        </w:r>
      </w:ins>
    </w:p>
    <w:p w14:paraId="4BEDED80" w14:textId="2A4A10CE" w:rsidR="00041E1A" w:rsidRDefault="00041E1A" w:rsidP="00041E1A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ins w:id="17" w:author="Peter Chuang (莊子德)" w:date="2018-10-08T15:51:00Z"/>
          <w:szCs w:val="22"/>
          <w:lang w:val="en-CA"/>
        </w:rPr>
      </w:pPr>
      <w:ins w:id="18" w:author="Peter Chuang (莊子德)" w:date="2018-10-08T15:51:00Z">
        <w:r>
          <w:rPr>
            <w:szCs w:val="22"/>
            <w:lang w:val="en-CA" w:eastAsia="zh-TW"/>
          </w:rPr>
          <w:t>Test-</w:t>
        </w:r>
      </w:ins>
      <w:ins w:id="19" w:author="Peter Chuang (莊子德)" w:date="2018-10-08T15:55:00Z">
        <w:r>
          <w:rPr>
            <w:szCs w:val="22"/>
            <w:lang w:val="en-CA" w:eastAsia="zh-TW"/>
          </w:rPr>
          <w:t>G</w:t>
        </w:r>
      </w:ins>
      <w:ins w:id="20" w:author="Peter Chuang (莊子德)" w:date="2018-10-08T15:51:00Z">
        <w:r>
          <w:rPr>
            <w:szCs w:val="22"/>
            <w:lang w:val="en-CA" w:eastAsia="zh-TW"/>
          </w:rPr>
          <w:t>: Test-</w:t>
        </w:r>
      </w:ins>
      <w:ins w:id="21" w:author="Peter Chuang (莊子德)" w:date="2018-10-08T15:55:00Z">
        <w:r>
          <w:rPr>
            <w:szCs w:val="22"/>
            <w:lang w:val="en-CA" w:eastAsia="zh-TW"/>
          </w:rPr>
          <w:t>F</w:t>
        </w:r>
      </w:ins>
      <w:ins w:id="22" w:author="Peter Chuang (莊子德)" w:date="2018-10-08T15:51:00Z">
        <w:r>
          <w:rPr>
            <w:szCs w:val="22"/>
            <w:lang w:val="en-CA" w:eastAsia="zh-TW"/>
          </w:rPr>
          <w:t xml:space="preserve"> + </w:t>
        </w:r>
        <w:r>
          <w:rPr>
            <w:szCs w:val="22"/>
            <w:lang w:val="en-CA"/>
          </w:rPr>
          <w:t>include gt2 flag into the first coding pass</w:t>
        </w:r>
      </w:ins>
    </w:p>
    <w:p w14:paraId="38BF365F" w14:textId="440B7335" w:rsidR="00041E1A" w:rsidRDefault="00041E1A" w:rsidP="001C238B">
      <w:pPr>
        <w:spacing w:before="0"/>
        <w:rPr>
          <w:ins w:id="23" w:author="Peter Chuang (莊子德)" w:date="2018-10-08T15:51:00Z"/>
          <w:szCs w:val="22"/>
          <w:lang w:val="en-CA"/>
        </w:rPr>
      </w:pPr>
      <w:ins w:id="24" w:author="Peter Chuang (莊子德)" w:date="2018-10-08T15:51:00Z">
        <w:r>
          <w:rPr>
            <w:szCs w:val="22"/>
            <w:lang w:val="en-CA"/>
          </w:rPr>
          <w:t>The</w:t>
        </w:r>
        <w:r w:rsidRPr="00CD4FF5">
          <w:rPr>
            <w:szCs w:val="22"/>
            <w:lang w:val="en-CA"/>
          </w:rPr>
          <w:t xml:space="preserve"> results of</w:t>
        </w:r>
        <w:r>
          <w:rPr>
            <w:szCs w:val="22"/>
            <w:lang w:val="en-CA"/>
          </w:rPr>
          <w:t xml:space="preserve"> Test-</w:t>
        </w:r>
      </w:ins>
      <w:ins w:id="25" w:author="Peter Chuang (莊子德)" w:date="2018-10-08T16:00:00Z">
        <w:r>
          <w:rPr>
            <w:szCs w:val="22"/>
            <w:lang w:val="en-CA"/>
          </w:rPr>
          <w:t xml:space="preserve">F and Test-G </w:t>
        </w:r>
      </w:ins>
      <w:ins w:id="26" w:author="Peter Chuang (莊子德)" w:date="2018-10-08T16:04:00Z">
        <w:r w:rsidR="001C238B">
          <w:rPr>
            <w:szCs w:val="22"/>
            <w:lang w:val="en-CA"/>
          </w:rPr>
          <w:t xml:space="preserve">in common test conditions </w:t>
        </w:r>
      </w:ins>
      <w:ins w:id="27" w:author="Peter Chuang (莊子德)" w:date="2018-10-08T15:51:00Z">
        <w:r>
          <w:rPr>
            <w:szCs w:val="22"/>
            <w:lang w:val="en-CA"/>
          </w:rPr>
          <w:t xml:space="preserve">are shown in Table </w:t>
        </w:r>
      </w:ins>
      <w:ins w:id="28" w:author="Peter Chuang (莊子德)" w:date="2018-10-08T16:00:00Z">
        <w:r>
          <w:rPr>
            <w:szCs w:val="22"/>
            <w:lang w:val="en-CA"/>
          </w:rPr>
          <w:t xml:space="preserve">13 and </w:t>
        </w:r>
      </w:ins>
      <w:ins w:id="29" w:author="Peter Chuang (莊子德)" w:date="2018-10-08T16:03:00Z">
        <w:r w:rsidR="001C238B">
          <w:rPr>
            <w:szCs w:val="22"/>
            <w:lang w:val="en-CA"/>
          </w:rPr>
          <w:t xml:space="preserve">Table </w:t>
        </w:r>
      </w:ins>
      <w:ins w:id="30" w:author="Peter Chuang (莊子德)" w:date="2018-10-08T16:00:00Z">
        <w:r>
          <w:rPr>
            <w:szCs w:val="22"/>
            <w:lang w:val="en-CA"/>
          </w:rPr>
          <w:t>14</w:t>
        </w:r>
      </w:ins>
      <w:ins w:id="31" w:author="Peter Chuang (莊子德)" w:date="2018-10-08T16:04:00Z">
        <w:r w:rsidR="001C238B">
          <w:rPr>
            <w:szCs w:val="22"/>
            <w:lang w:val="en-CA"/>
          </w:rPr>
          <w:t>, respectively</w:t>
        </w:r>
      </w:ins>
      <w:ins w:id="32" w:author="Peter Chuang (莊子德)" w:date="2018-10-08T15:51:00Z">
        <w:r>
          <w:rPr>
            <w:szCs w:val="22"/>
            <w:lang w:val="en-CA"/>
          </w:rPr>
          <w:t>.</w:t>
        </w:r>
      </w:ins>
      <w:ins w:id="33" w:author="Peter Chuang (莊子德)" w:date="2018-10-08T16:04:00Z">
        <w:r w:rsidR="001C238B">
          <w:rPr>
            <w:szCs w:val="22"/>
            <w:lang w:val="en-CA"/>
          </w:rPr>
          <w:t xml:space="preserve"> The</w:t>
        </w:r>
        <w:r w:rsidR="001C238B" w:rsidRPr="00CD4FF5">
          <w:rPr>
            <w:szCs w:val="22"/>
            <w:lang w:val="en-CA"/>
          </w:rPr>
          <w:t xml:space="preserve"> results of</w:t>
        </w:r>
        <w:r w:rsidR="001C238B">
          <w:rPr>
            <w:szCs w:val="22"/>
            <w:lang w:val="en-CA"/>
          </w:rPr>
          <w:t xml:space="preserve"> Test-F and Test-G in common test conditions</w:t>
        </w:r>
      </w:ins>
      <w:ins w:id="34" w:author="Peter Chuang (莊子德)" w:date="2018-10-08T16:05:00Z">
        <w:r w:rsidR="001C238B" w:rsidRPr="001C238B">
          <w:rPr>
            <w:szCs w:val="22"/>
            <w:lang w:val="en-CA"/>
          </w:rPr>
          <w:t xml:space="preserve"> </w:t>
        </w:r>
        <w:r w:rsidR="001C238B">
          <w:rPr>
            <w:szCs w:val="22"/>
            <w:lang w:val="en-CA"/>
          </w:rPr>
          <w:t>with low-complexity setting</w:t>
        </w:r>
      </w:ins>
      <w:ins w:id="35" w:author="Peter Chuang (莊子德)" w:date="2018-10-08T16:04:00Z">
        <w:r w:rsidR="001C238B">
          <w:rPr>
            <w:szCs w:val="22"/>
            <w:lang w:val="en-CA"/>
          </w:rPr>
          <w:t xml:space="preserve"> are shown in Table </w:t>
        </w:r>
      </w:ins>
      <w:ins w:id="36" w:author="Peter Chuang (莊子德)" w:date="2018-10-08T16:05:00Z">
        <w:r w:rsidR="001C238B">
          <w:rPr>
            <w:szCs w:val="22"/>
            <w:lang w:val="en-CA"/>
          </w:rPr>
          <w:t>15</w:t>
        </w:r>
      </w:ins>
      <w:ins w:id="37" w:author="Peter Chuang (莊子德)" w:date="2018-10-08T16:04:00Z">
        <w:r w:rsidR="001C238B">
          <w:rPr>
            <w:szCs w:val="22"/>
            <w:lang w:val="en-CA"/>
          </w:rPr>
          <w:t xml:space="preserve"> and Table </w:t>
        </w:r>
      </w:ins>
      <w:ins w:id="38" w:author="Peter Chuang (莊子德)" w:date="2018-10-08T16:05:00Z">
        <w:r w:rsidR="001C238B">
          <w:rPr>
            <w:szCs w:val="22"/>
            <w:lang w:val="en-CA"/>
          </w:rPr>
          <w:t>16</w:t>
        </w:r>
      </w:ins>
      <w:ins w:id="39" w:author="Peter Chuang (莊子德)" w:date="2018-10-08T16:04:00Z">
        <w:r w:rsidR="001C238B">
          <w:rPr>
            <w:szCs w:val="22"/>
            <w:lang w:val="en-CA"/>
          </w:rPr>
          <w:t>, respectively.</w:t>
        </w:r>
      </w:ins>
      <w:ins w:id="40" w:author="Peter Chuang (莊子德)" w:date="2018-10-08T16:21:00Z">
        <w:r w:rsidR="001F2AB0">
          <w:rPr>
            <w:rFonts w:hint="eastAsia"/>
            <w:szCs w:val="22"/>
            <w:lang w:val="en-CA" w:eastAsia="zh-TW"/>
          </w:rPr>
          <w:t xml:space="preserve"> </w:t>
        </w:r>
      </w:ins>
      <w:ins w:id="41" w:author="Peter Chuang (莊子德)" w:date="2018-10-08T16:22:00Z">
        <w:r w:rsidR="001F2AB0">
          <w:rPr>
            <w:szCs w:val="22"/>
            <w:lang w:val="en-CA"/>
          </w:rPr>
          <w:t xml:space="preserve">In Test-F and Test-G, the </w:t>
        </w:r>
        <w:r w:rsidR="001F2AB0">
          <w:t xml:space="preserve">averaged </w:t>
        </w:r>
        <w:r w:rsidR="001F2AB0">
          <w:rPr>
            <w:szCs w:val="22"/>
            <w:lang w:val="en-CA"/>
          </w:rPr>
          <w:t>maximum number of context-coded bins</w:t>
        </w:r>
        <w:r w:rsidR="001F2AB0">
          <w:t xml:space="preserve"> per 16 samples except the 2x2-block is 26.67. </w:t>
        </w:r>
      </w:ins>
      <w:ins w:id="42" w:author="Peter Chuang (莊子德)" w:date="2018-10-08T16:24:00Z">
        <w:r w:rsidR="001F2AB0">
          <w:t xml:space="preserve">Compared with HEVC, </w:t>
        </w:r>
        <w:r w:rsidR="001F2AB0">
          <w:rPr>
            <w:szCs w:val="22"/>
            <w:lang w:val="en-CA"/>
          </w:rPr>
          <w:t xml:space="preserve">the </w:t>
        </w:r>
        <w:r w:rsidR="001F2AB0">
          <w:t xml:space="preserve">averaged </w:t>
        </w:r>
        <w:r w:rsidR="001F2AB0">
          <w:rPr>
            <w:szCs w:val="22"/>
            <w:lang w:val="en-CA"/>
          </w:rPr>
          <w:t>maximum number of context-coded bins</w:t>
        </w:r>
        <w:r w:rsidR="001F2AB0">
          <w:t xml:space="preserve"> per 16 samples except the 2x2-block is increased by 6.67%.</w:t>
        </w:r>
      </w:ins>
    </w:p>
    <w:p w14:paraId="235BD2BE" w14:textId="77777777" w:rsidR="00ED4F56" w:rsidRPr="001C238B" w:rsidRDefault="00ED4F56" w:rsidP="00ED4F56">
      <w:pPr>
        <w:spacing w:before="0"/>
        <w:rPr>
          <w:b/>
          <w:szCs w:val="24"/>
          <w:lang w:val="en-CA" w:eastAsia="zh-TW"/>
        </w:rPr>
      </w:pPr>
    </w:p>
    <w:p w14:paraId="7C4A2F44" w14:textId="0AC3D092" w:rsidR="00A928F0" w:rsidRDefault="00A928F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4"/>
          <w:lang w:val="en-CA" w:eastAsia="zh-TW"/>
        </w:rPr>
      </w:pPr>
      <w:r>
        <w:rPr>
          <w:b/>
          <w:szCs w:val="24"/>
          <w:lang w:val="en-CA" w:eastAsia="zh-TW"/>
        </w:rPr>
        <w:br w:type="page"/>
      </w:r>
    </w:p>
    <w:p w14:paraId="7D99A6E1" w14:textId="71534EA5" w:rsidR="00A83C2A" w:rsidRPr="00F725DA" w:rsidRDefault="00712D23" w:rsidP="00F725DA">
      <w:pPr>
        <w:jc w:val="center"/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 w:rsidR="00C81A0A">
        <w:rPr>
          <w:b/>
          <w:szCs w:val="24"/>
          <w:lang w:eastAsia="zh-TW"/>
        </w:rPr>
        <w:t>3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0F3997">
        <w:rPr>
          <w:b/>
          <w:szCs w:val="24"/>
          <w:lang w:eastAsia="zh-TW"/>
        </w:rPr>
        <w:t>Results of</w:t>
      </w:r>
      <w:r w:rsidR="00C81A0A">
        <w:rPr>
          <w:b/>
          <w:szCs w:val="24"/>
          <w:lang w:eastAsia="zh-TW"/>
        </w:rPr>
        <w:t xml:space="preserve"> Test-A:</w:t>
      </w:r>
      <w:r w:rsidR="000F3997">
        <w:rPr>
          <w:b/>
          <w:szCs w:val="24"/>
          <w:lang w:eastAsia="zh-TW"/>
        </w:rPr>
        <w:t xml:space="preserve"> </w:t>
      </w:r>
      <w:r w:rsidR="00A928F0">
        <w:rPr>
          <w:b/>
          <w:szCs w:val="24"/>
          <w:lang w:eastAsia="zh-TW"/>
        </w:rPr>
        <w:t xml:space="preserve">Set </w:t>
      </w:r>
      <w:r w:rsidR="00C81A0A">
        <w:rPr>
          <w:b/>
          <w:szCs w:val="24"/>
          <w:lang w:eastAsia="zh-TW"/>
        </w:rPr>
        <w:t>constraint value</w:t>
      </w:r>
      <w:r w:rsidR="00A928F0">
        <w:rPr>
          <w:b/>
          <w:szCs w:val="24"/>
          <w:lang w:eastAsia="zh-TW"/>
        </w:rPr>
        <w:t>s</w:t>
      </w:r>
      <w:r w:rsidR="00C81A0A">
        <w:rPr>
          <w:b/>
          <w:szCs w:val="24"/>
          <w:lang w:eastAsia="zh-TW"/>
        </w:rPr>
        <w:t xml:space="preserve"> to </w:t>
      </w:r>
      <w:r w:rsidR="00C81A0A" w:rsidRPr="00C81A0A">
        <w:rPr>
          <w:b/>
          <w:szCs w:val="24"/>
          <w:lang w:eastAsia="zh-TW"/>
        </w:rPr>
        <w:t xml:space="preserve">32 for </w:t>
      </w:r>
      <w:proofErr w:type="spellStart"/>
      <w:r w:rsidR="00C81A0A" w:rsidRPr="00C81A0A">
        <w:rPr>
          <w:b/>
          <w:szCs w:val="24"/>
          <w:lang w:eastAsia="zh-TW"/>
        </w:rPr>
        <w:t>luma</w:t>
      </w:r>
      <w:proofErr w:type="spellEnd"/>
      <w:r w:rsidR="00C81A0A" w:rsidRPr="00C81A0A">
        <w:rPr>
          <w:b/>
          <w:szCs w:val="24"/>
          <w:lang w:eastAsia="zh-TW"/>
        </w:rPr>
        <w:t xml:space="preserve"> 4x4 sub-block, 16 for </w:t>
      </w:r>
      <w:proofErr w:type="spellStart"/>
      <w:r w:rsidR="00C81A0A" w:rsidRPr="00C81A0A">
        <w:rPr>
          <w:b/>
          <w:szCs w:val="24"/>
          <w:lang w:eastAsia="zh-TW"/>
        </w:rPr>
        <w:t>chroma</w:t>
      </w:r>
      <w:proofErr w:type="spellEnd"/>
      <w:r w:rsidR="00C81A0A" w:rsidRPr="00C81A0A">
        <w:rPr>
          <w:b/>
          <w:szCs w:val="24"/>
          <w:lang w:eastAsia="zh-TW"/>
        </w:rPr>
        <w:t xml:space="preserve"> 4x4 sub-block, and 4 for </w:t>
      </w:r>
      <w:proofErr w:type="spellStart"/>
      <w:r w:rsidR="00C81A0A" w:rsidRPr="00C81A0A">
        <w:rPr>
          <w:b/>
          <w:szCs w:val="24"/>
          <w:lang w:eastAsia="zh-TW"/>
        </w:rPr>
        <w:t>chroma</w:t>
      </w:r>
      <w:proofErr w:type="spellEnd"/>
      <w:r w:rsidR="00C81A0A" w:rsidRPr="00C81A0A">
        <w:rPr>
          <w:b/>
          <w:szCs w:val="24"/>
          <w:lang w:eastAsia="zh-TW"/>
        </w:rPr>
        <w:t xml:space="preserve"> 2x2 sub-block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9"/>
        <w:gridCol w:w="1052"/>
        <w:gridCol w:w="1169"/>
        <w:gridCol w:w="955"/>
        <w:gridCol w:w="955"/>
      </w:tblGrid>
      <w:tr w:rsidR="0014370D" w:rsidRPr="0014370D" w14:paraId="1221631E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A542" w14:textId="77777777" w:rsidR="0014370D" w:rsidRPr="00F725DA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E7BBE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4370D" w:rsidRPr="0014370D" w14:paraId="2EFBF84F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43E9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194F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7A32931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1B3D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DCB8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4B96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7E5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05B8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3D29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43E001F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1C7F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9303" w14:textId="3A0778E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BCD9" w14:textId="4BB5547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9F35" w14:textId="06751A7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8DF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F40A7" w14:textId="55850F8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84651" w:rsidRPr="0014370D" w14:paraId="075F5D7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21A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498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9B69" w14:textId="6CB1DF7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E848" w14:textId="7ED7039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E38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795EC" w14:textId="19B1A19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84651" w:rsidRPr="0014370D" w14:paraId="56A8B75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0BFA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5FA7B" w14:textId="4E908FF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2828" w14:textId="1AF0EC5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80E4" w14:textId="27A6F8F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762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5BEE3" w14:textId="4BA9897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4C81AFF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EA39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35B7" w14:textId="420ACE5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A777" w14:textId="339A464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4EFB" w14:textId="408702D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C95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5731" w14:textId="16858F6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7848DD7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792C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E184" w14:textId="1CDC632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5D25" w14:textId="4DD5849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2644" w14:textId="134DA85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BFA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DC91A" w14:textId="254016F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384F318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4CAD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6A67" w14:textId="26BE5AF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A6EA" w14:textId="6FB3E5D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535F" w14:textId="6385EAA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40C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CB16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60E9C14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27A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4E25" w14:textId="23872E3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DF05" w14:textId="14055E0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AD23" w14:textId="2CF62A0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0E54" w14:textId="7AB6704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574A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5434619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79B2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70386" w14:textId="43FE670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F10EA" w14:textId="11C34E8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9456" w14:textId="0CA8B33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F6AFB" w14:textId="3EEF14F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DA74" w14:textId="75047AC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3F96138E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BD3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3F5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0C80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45B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FAD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DC5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271A214B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048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F95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4370D" w:rsidRPr="0014370D" w14:paraId="35C84114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030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8BFF2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6A51170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61C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5BE8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1EB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BB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A9AB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F4C5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110A9F6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247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903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9306" w14:textId="47E835A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2453" w14:textId="3260565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3412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6FCBD" w14:textId="34DDF4D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84651" w:rsidRPr="0014370D" w14:paraId="1889D6D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1E37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5800" w14:textId="4205D74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E22C" w14:textId="751FD6F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9AA8" w14:textId="6185BED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15B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602E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4651" w:rsidRPr="0014370D" w14:paraId="4C5AC498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EE0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1AD3" w14:textId="62F6BEC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BE6F" w14:textId="2F01CA7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817E" w14:textId="72C1C9F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781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708D6" w14:textId="0F6EF20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7EF6B0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4E6A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F3BA" w14:textId="2E48185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1CF6" w14:textId="1ED9951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BC8C" w14:textId="1C3A9AD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FCA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DA2E7" w14:textId="0F53A02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3D6F6368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9059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5D59" w14:textId="16347EF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F8B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69F70" w14:textId="76F6BDE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F3114" w14:textId="72E0961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A983F" w14:textId="2CEAF9B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29E6C6B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5614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9C9F" w14:textId="612756A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F248D" w14:textId="3D35490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162E" w14:textId="403F2FA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D53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F45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5B68530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1050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0AF9" w14:textId="5314675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C5DB" w14:textId="50CD8BF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1C67" w14:textId="787F32E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7DF3" w14:textId="42D0E69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CA7A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1B656D0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56D6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32E63" w14:textId="632C0A7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74C41" w14:textId="2B99A97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2D9C" w14:textId="4106B28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384E6" w14:textId="38FB309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E537C" w14:textId="17840B5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72A762EF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5D9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64B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4C28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781E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FFC2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9073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56118156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585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9FD9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4370D" w:rsidRPr="0014370D" w14:paraId="57209D73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9C2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C365A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5365C02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2B6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FEEF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F83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D75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3BBC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064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0AB10A9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D41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3F1D" w14:textId="3FB4C7F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FD52" w14:textId="156794F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2A90" w14:textId="41CA797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AA9C" w14:textId="0FA354E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0E36A" w14:textId="07FCE70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43C8D9E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F55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48E3B" w14:textId="0C36D6F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560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60A1" w14:textId="2EE1DE7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AD60" w14:textId="2A20EE3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E7C9" w14:textId="4C5FDCD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23EF8C1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61C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8209" w14:textId="14A91A8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40F9" w14:textId="366B536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1.85%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8905" w14:textId="4E6B969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425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9597" w14:textId="107E237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1BED20B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EE83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2C5F" w14:textId="522232B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2BE7" w14:textId="050064B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0C44" w14:textId="7B243F8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B744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BCA7" w14:textId="38A52A3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51169F3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DFD3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881B" w14:textId="3350EDE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7A4D" w14:textId="019E7A3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DDF9" w14:textId="37C2E8B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78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F7274" w14:textId="4B66ADC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51A24C4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7AB7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AF3CA" w14:textId="3D26069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75F55" w14:textId="76D85B8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F646" w14:textId="653CF1A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4D6B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CF00E" w14:textId="6E0EC3B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5565CB8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687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5257A" w14:textId="47774AF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6C0D" w14:textId="468335B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E113" w14:textId="32B003A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722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998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195843A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E0C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2E6A0" w14:textId="2589A9B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64CEA" w14:textId="2D3F945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56BE" w14:textId="7B2B7BF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99789" w14:textId="4E3EA35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1472" w14:textId="540C417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23FCFBFD" w14:textId="59CCA046" w:rsidR="0014370D" w:rsidRDefault="0014370D" w:rsidP="00DE3CAE">
      <w:pPr>
        <w:rPr>
          <w:b/>
          <w:szCs w:val="24"/>
          <w:lang w:eastAsia="zh-TW"/>
        </w:rPr>
      </w:pPr>
    </w:p>
    <w:p w14:paraId="1A2D8B94" w14:textId="77777777" w:rsidR="0014370D" w:rsidRDefault="0014370D" w:rsidP="00F725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32A75DF7" w14:textId="7A0B63FE" w:rsidR="0014370D" w:rsidDel="00155328" w:rsidRDefault="0014370D" w:rsidP="0014370D">
      <w:pPr>
        <w:rPr>
          <w:del w:id="43" w:author="YW Huang (黃毓文)" w:date="2018-10-08T17:31:00Z"/>
          <w:b/>
          <w:szCs w:val="24"/>
          <w:lang w:eastAsia="zh-TW"/>
        </w:rPr>
      </w:pPr>
    </w:p>
    <w:p w14:paraId="5308CEEA" w14:textId="77777777" w:rsidR="00712D23" w:rsidRDefault="00712D23" w:rsidP="00712D23">
      <w:pPr>
        <w:jc w:val="center"/>
        <w:rPr>
          <w:b/>
        </w:rPr>
      </w:pPr>
      <w:r w:rsidRPr="00B41CB8">
        <w:rPr>
          <w:b/>
          <w:szCs w:val="24"/>
          <w:lang w:eastAsia="zh-TW"/>
        </w:rPr>
        <w:t xml:space="preserve">Table </w:t>
      </w:r>
      <w:r w:rsidR="00C81A0A">
        <w:rPr>
          <w:b/>
          <w:szCs w:val="24"/>
          <w:lang w:eastAsia="zh-TW"/>
        </w:rPr>
        <w:t>4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C81A0A">
        <w:rPr>
          <w:b/>
          <w:szCs w:val="24"/>
          <w:lang w:eastAsia="zh-TW"/>
        </w:rPr>
        <w:t>Results of Test-B:</w:t>
      </w:r>
      <w:r w:rsidR="000F3997">
        <w:rPr>
          <w:b/>
          <w:szCs w:val="24"/>
          <w:lang w:eastAsia="zh-TW"/>
        </w:rPr>
        <w:t xml:space="preserve"> </w:t>
      </w:r>
      <w:r w:rsidR="00C81A0A">
        <w:rPr>
          <w:b/>
          <w:szCs w:val="24"/>
          <w:lang w:eastAsia="zh-TW"/>
        </w:rPr>
        <w:t xml:space="preserve">Test-A + </w:t>
      </w:r>
      <w:r w:rsidR="00C81A0A" w:rsidRPr="00C81A0A">
        <w:rPr>
          <w:b/>
          <w:szCs w:val="24"/>
          <w:lang w:eastAsia="zh-TW"/>
        </w:rPr>
        <w:t>last significant sub-block position dependent constraint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4370D" w:rsidRPr="0014370D" w14:paraId="11504765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F2DE" w14:textId="77777777" w:rsidR="0014370D" w:rsidRPr="00F725DA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BEB5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4370D" w:rsidRPr="0014370D" w14:paraId="564A4535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988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C2F2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328DB40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F21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E705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9AF9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63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9FCC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32DB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67873B2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3AC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5814" w14:textId="4069471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E02B" w14:textId="21D9914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9C06" w14:textId="32A6382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F7A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150B" w14:textId="2DC57D0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84651" w:rsidRPr="0014370D" w14:paraId="26A600F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4760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8285" w14:textId="0C5A19E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06F4" w14:textId="779FD09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381ED" w14:textId="4912E4E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3F4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935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84651" w:rsidRPr="0014370D" w14:paraId="3EB98F7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0E1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AA7E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57A8" w14:textId="74E3A7D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A2D7" w14:textId="5CA9BE1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18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A89E" w14:textId="76EF399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84651" w:rsidRPr="0014370D" w14:paraId="789E814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1887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4A70" w14:textId="52808A7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A06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650AE" w14:textId="284D4EA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052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1F6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47E99A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2A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DD1B" w14:textId="38CF187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49C6" w14:textId="7BEA3EC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F928" w14:textId="647674C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77A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73E51" w14:textId="2F6B3AD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1773F5F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12B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7E9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988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609D" w14:textId="3FBCC1D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6FD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BF21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84651" w:rsidRPr="0014370D" w14:paraId="40D17BA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C2E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8258" w14:textId="476615E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1175" w14:textId="3261FD0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84C6" w14:textId="0607C74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A6E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2BE75" w14:textId="7373D7A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341D2AC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2684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729C3" w14:textId="3E25607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9D9A2" w14:textId="3AF16DD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F3BD" w14:textId="5B0FEA6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99C55" w14:textId="0CA08A0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60B1" w14:textId="05DCC84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6CAE0946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3B9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9A4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528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63E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49F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9FB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2DC06EAB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A6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562E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4370D" w:rsidRPr="0014370D" w14:paraId="6B9E09B5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70D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90807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1D4F0F6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5DD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7C8F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5669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D91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C61B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639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76D50B4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E35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8B15" w14:textId="01FBFE1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7A20" w14:textId="3B4ECDC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DAC4" w14:textId="593A4CC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736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3482F" w14:textId="2CA133B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84651" w:rsidRPr="0014370D" w14:paraId="4254002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E018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59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67B5" w14:textId="3F497B6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7D9E" w14:textId="0110C1D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01C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C791" w14:textId="7AE831C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67DED21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7E45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B7B6" w14:textId="38C9E09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ABB7A" w14:textId="33B971F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029F" w14:textId="6C55252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7CA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0C46" w14:textId="197E697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31EE06D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D9AB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FFDA" w14:textId="21A195B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3B10" w14:textId="4EF83A0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D22B" w14:textId="23D72E7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6911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9E90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5370ABB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A2B3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8E281" w14:textId="111EFBE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3C9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4803" w14:textId="6CB290E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83EA" w14:textId="196CD7E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A8658" w14:textId="7FA3ED4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548C61C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986B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1901" w14:textId="4ED251E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1A0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3549" w14:textId="759DAD4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0FB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529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2C7B945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F803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4415" w14:textId="3D0CDE1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9BA3" w14:textId="31B046C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BD64" w14:textId="529761B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484D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9DC7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C6BA8C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61ED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A5DD9" w14:textId="148D3A4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F20B4" w14:textId="090236A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6F2E" w14:textId="34F74B4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43717" w14:textId="0E0EEB5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3F1B" w14:textId="6D67EDB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0DACC8B5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7B0F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BD9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AB0A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85C6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D8B7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B7ED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1C9F6551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84B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D67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4370D" w:rsidRPr="0014370D" w14:paraId="588E8FBE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858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47EB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0E6C20A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549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4477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70CE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D8B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268B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7BB6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2FBD43E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C704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C2BD" w14:textId="4717F97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B02A" w14:textId="7DC9746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1D7E" w14:textId="3484C75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2344" w14:textId="64E0997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BE641" w14:textId="176B646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7BDF4AB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1B04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58891" w14:textId="0DF7DA4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C93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1E36" w14:textId="787C956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ED69" w14:textId="5E7B72B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AF49" w14:textId="40EBE30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21394B1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A44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C769" w14:textId="3470EDD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CBC7" w14:textId="6B602AD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79D2" w14:textId="6358519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2FAC" w14:textId="4E40209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BD723" w14:textId="0D2F4D4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50C453E8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37A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BF09" w14:textId="6AB4390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8D0A" w14:textId="1EFD20D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B17D" w14:textId="6FE149F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081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219D" w14:textId="30DE961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406BFDC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3DD4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9E4A" w14:textId="6630CDC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6601" w14:textId="7953ABA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2E7F" w14:textId="109D486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9AF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1E51" w14:textId="7CEEC11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3DF9FD1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40BA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7E6D" w14:textId="6E72D2B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1D99" w14:textId="7EEA552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561E" w14:textId="2982904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8714" w14:textId="10E6F3F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DD5C" w14:textId="0729958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64A0379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5AE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95E2" w14:textId="615A5D9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AE89" w14:textId="62C56C3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706D" w14:textId="4AD5EF5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B0FC" w14:textId="0C4CE47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D6D8B" w14:textId="7CE61BC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25405C7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1E69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76C79" w14:textId="22C453A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91421" w14:textId="60C9BD2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1C56" w14:textId="366B583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A1417" w14:textId="4F23186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9224" w14:textId="106C280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218F683A" w14:textId="43E5051D" w:rsidR="0014370D" w:rsidRDefault="0014370D" w:rsidP="00F725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</w:p>
    <w:p w14:paraId="4401F6F0" w14:textId="77777777" w:rsidR="0014370D" w:rsidRDefault="0014370D" w:rsidP="00DE3C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774241D8" w14:textId="2207F5CB" w:rsidR="00A83C2A" w:rsidDel="00155328" w:rsidRDefault="00A83C2A" w:rsidP="00A83C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del w:id="44" w:author="YW Huang (黃毓文)" w:date="2018-10-08T17:31:00Z"/>
          <w:b/>
          <w:szCs w:val="24"/>
          <w:lang w:eastAsia="zh-TW"/>
        </w:rPr>
      </w:pPr>
    </w:p>
    <w:p w14:paraId="159E4773" w14:textId="13F23B64" w:rsidR="00C81A0A" w:rsidRDefault="00712D23" w:rsidP="00C81A0A">
      <w:pPr>
        <w:jc w:val="center"/>
        <w:rPr>
          <w:b/>
        </w:rPr>
      </w:pPr>
      <w:r w:rsidRPr="00B41CB8">
        <w:rPr>
          <w:b/>
          <w:szCs w:val="24"/>
          <w:lang w:eastAsia="zh-TW"/>
        </w:rPr>
        <w:t xml:space="preserve">Table </w:t>
      </w:r>
      <w:r w:rsidR="00C81A0A">
        <w:rPr>
          <w:b/>
          <w:szCs w:val="24"/>
          <w:lang w:eastAsia="zh-TW"/>
        </w:rPr>
        <w:t>5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1B2F26">
        <w:rPr>
          <w:b/>
          <w:szCs w:val="24"/>
          <w:lang w:eastAsia="zh-TW"/>
        </w:rPr>
        <w:t>Results of Test-C: Test-B +</w:t>
      </w:r>
      <w:r w:rsidR="00C81A0A">
        <w:rPr>
          <w:b/>
          <w:szCs w:val="24"/>
          <w:lang w:eastAsia="zh-TW"/>
        </w:rPr>
        <w:t xml:space="preserve"> </w:t>
      </w:r>
      <w:r w:rsidR="001B2F26" w:rsidRPr="001B2F26">
        <w:rPr>
          <w:b/>
          <w:szCs w:val="24"/>
          <w:lang w:eastAsia="zh-TW"/>
        </w:rPr>
        <w:t>includ</w:t>
      </w:r>
      <w:r w:rsidR="00394561">
        <w:rPr>
          <w:b/>
          <w:szCs w:val="24"/>
          <w:lang w:eastAsia="zh-TW"/>
        </w:rPr>
        <w:t>e</w:t>
      </w:r>
      <w:r w:rsidR="001B2F26" w:rsidRPr="001B2F26">
        <w:rPr>
          <w:b/>
          <w:szCs w:val="24"/>
          <w:lang w:eastAsia="zh-TW"/>
        </w:rPr>
        <w:t xml:space="preserve"> </w:t>
      </w:r>
      <w:r w:rsidR="00394561">
        <w:rPr>
          <w:b/>
          <w:szCs w:val="24"/>
          <w:lang w:eastAsia="zh-TW"/>
        </w:rPr>
        <w:t>gt</w:t>
      </w:r>
      <w:r w:rsidR="001B2F26" w:rsidRPr="001B2F26">
        <w:rPr>
          <w:b/>
          <w:szCs w:val="24"/>
          <w:lang w:eastAsia="zh-TW"/>
        </w:rPr>
        <w:t>2 flag into the first coding pass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4370D" w:rsidRPr="0014370D" w14:paraId="299B0C9C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392C" w14:textId="77777777" w:rsidR="0014370D" w:rsidRPr="00F725DA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F311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4370D" w:rsidRPr="0014370D" w14:paraId="324B9167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F7AA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50A15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440479C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F8B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3EF6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471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F19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2ABC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4080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44E3BB4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094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F342" w14:textId="35A6B5B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1E9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6B1D" w14:textId="5796D78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EC5C" w14:textId="50D7DF1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616F" w14:textId="0495546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84651" w:rsidRPr="0014370D" w14:paraId="521A151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CE4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E85C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6F2D" w14:textId="6FD413B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CE30" w14:textId="3604351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F429" w14:textId="5A75411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591E1" w14:textId="5F4E0C3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84651" w:rsidRPr="0014370D" w14:paraId="3D7AC42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0D1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CBA7" w14:textId="5038123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8428" w14:textId="121FBF9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DF1A" w14:textId="6704F39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C9D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78F2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753E365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B38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4390" w14:textId="4402DB5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D424" w14:textId="3CA5D53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20FA" w14:textId="40F0E6A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DDA2" w14:textId="74CCBE4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135E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7911AB9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7636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D181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23B0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E52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78A1A" w14:textId="6DAC731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9B50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502E0EA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DEC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825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E26F7" w14:textId="0BC76C4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7FAA" w14:textId="7C90D70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5D8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A89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753C821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20A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DB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8EFE" w14:textId="5B96D49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797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D5B8" w14:textId="446711D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9BC6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1400F20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8B189" w14:textId="4124C65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F9954" w14:textId="3AD9D1E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A0D13" w14:textId="5156134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5868" w14:textId="6E2FA4B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08B0F" w14:textId="34CF440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3B343" w14:textId="0E72372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5EAD506E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A99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CE0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45F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76D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BB75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6AA3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7EB37DAD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723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265A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4370D" w:rsidRPr="0014370D" w14:paraId="731EE1FF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9624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6B8D7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474A588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F6B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4A2D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8EB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F1F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D80C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2C84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5F5A41A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25D3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CB04" w14:textId="4EB9E4B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2F99" w14:textId="4C88711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BD92" w14:textId="296737B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84B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87C3" w14:textId="77D0BEA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684651" w:rsidRPr="0014370D" w14:paraId="6DE189D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2FC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7DC03" w14:textId="1E2E9A0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2153" w14:textId="7CD6FF1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5CE0" w14:textId="5F04F05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AA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9861" w14:textId="5B84410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4651" w:rsidRPr="0014370D" w14:paraId="047B3CC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FDB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F0BA" w14:textId="7BC0393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D45C" w14:textId="18607E6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82A8" w14:textId="48DDF38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563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347EE" w14:textId="05D4988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54E699B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80E9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7E57" w14:textId="47EB362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8E06" w14:textId="25892CD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3B6B" w14:textId="1A8B0B0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5D6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F09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4651" w:rsidRPr="0014370D" w14:paraId="60C8E4B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E3C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7BDA" w14:textId="6333D9B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07E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FB1D" w14:textId="57346C8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6B58" w14:textId="1134DE4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DC059" w14:textId="343FEBB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2191F36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AD8E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1E5D" w14:textId="1343700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A6B6" w14:textId="1D2C8EA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4E30" w14:textId="5168C68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588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96198" w14:textId="3B93FAA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AA3377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3F24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DC7E" w14:textId="3704F1C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93D5" w14:textId="53BC2FD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25D9" w14:textId="75842F0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DD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742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4DDA1F4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6E0D" w14:textId="6B0E382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1CDCC" w14:textId="1B8C103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10C95" w14:textId="67562FA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AB8A" w14:textId="706EB2D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D86D4" w14:textId="61CFE38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A479C" w14:textId="7F57C06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1E166BB4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17C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FE21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274E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EA9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32B1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9372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561280AE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8E4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491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4370D" w:rsidRPr="0014370D" w14:paraId="4BD6D689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6D6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5BCB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71B9CADB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160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685E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B985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9FB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B31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3546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704971A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32C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13357" w14:textId="647C0E0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8738" w14:textId="0632CC6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3780" w14:textId="65D9600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0044" w14:textId="5F4655C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41795" w14:textId="285637B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7BDE8B7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6BF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8BAC" w14:textId="0EA55C8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194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AF4D" w14:textId="78DC4F9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EAF8" w14:textId="36E6EAF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12FAB" w14:textId="53D0D0B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4544AAF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90DA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C925C" w14:textId="0CE48F5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7A818" w14:textId="375AFA2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5DEF" w14:textId="383BA14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8307" w14:textId="62A7FFD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757EB" w14:textId="620E67B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7EAC7C2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877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9922" w14:textId="5DACDEE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7536" w14:textId="4BF0D39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5384" w14:textId="2EA008D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0999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0F6E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4651" w:rsidRPr="0014370D" w14:paraId="713DDA8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35F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E71C" w14:textId="4C7FBC8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059F" w14:textId="5B6F74A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86B1" w14:textId="19F7471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1DA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51FC" w14:textId="3E6DE0B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583636E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7C4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9278" w14:textId="1851C2C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0E58" w14:textId="6B5B774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E61E" w14:textId="2EFD136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BD75" w14:textId="3DDE1A1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AE740" w14:textId="0C9B4BE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8F1CA6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5F02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BAC2A" w14:textId="3CBCBB0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9B7B" w14:textId="2F6100D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7774" w14:textId="376B3D5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78B5" w14:textId="281DBDC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69E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7E55D42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FDB2A" w14:textId="180730F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7C81B" w14:textId="66EE8F9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47239" w14:textId="690719C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DA50" w14:textId="5074A82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9EE3A" w14:textId="2664D21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05A1" w14:textId="04DC8CF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2A9D7E78" w14:textId="77777777" w:rsidR="00315280" w:rsidRDefault="00315280" w:rsidP="00F725DA">
      <w:pPr>
        <w:rPr>
          <w:b/>
          <w:szCs w:val="24"/>
          <w:lang w:eastAsia="zh-TW"/>
        </w:rPr>
      </w:pPr>
    </w:p>
    <w:p w14:paraId="6600DF86" w14:textId="68E651E1" w:rsidR="00394561" w:rsidRDefault="00394561" w:rsidP="00F725DA">
      <w:pPr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4CB886F5" w14:textId="0272708B" w:rsidR="00E44E65" w:rsidRDefault="00E44E65" w:rsidP="00E82AF3">
      <w:pPr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6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Test-D: </w:t>
      </w:r>
      <w:r w:rsidR="00394561">
        <w:rPr>
          <w:b/>
          <w:szCs w:val="24"/>
          <w:lang w:eastAsia="zh-TW"/>
        </w:rPr>
        <w:t xml:space="preserve">Set </w:t>
      </w:r>
      <w:r>
        <w:rPr>
          <w:b/>
          <w:szCs w:val="24"/>
          <w:lang w:eastAsia="zh-TW"/>
        </w:rPr>
        <w:t>constraint value</w:t>
      </w:r>
      <w:r w:rsidR="00394561">
        <w:rPr>
          <w:b/>
          <w:szCs w:val="24"/>
          <w:lang w:eastAsia="zh-TW"/>
        </w:rPr>
        <w:t>s</w:t>
      </w:r>
      <w:r>
        <w:rPr>
          <w:b/>
          <w:szCs w:val="24"/>
          <w:lang w:eastAsia="zh-TW"/>
        </w:rPr>
        <w:t xml:space="preserve"> to </w:t>
      </w:r>
      <w:r w:rsidRPr="00C81A0A">
        <w:rPr>
          <w:b/>
          <w:szCs w:val="24"/>
          <w:lang w:eastAsia="zh-TW"/>
        </w:rPr>
        <w:t xml:space="preserve">32 for </w:t>
      </w:r>
      <w:proofErr w:type="spellStart"/>
      <w:r w:rsidRPr="00C81A0A">
        <w:rPr>
          <w:b/>
          <w:szCs w:val="24"/>
          <w:lang w:eastAsia="zh-TW"/>
        </w:rPr>
        <w:t>luma</w:t>
      </w:r>
      <w:proofErr w:type="spellEnd"/>
      <w:r w:rsidRPr="00C81A0A">
        <w:rPr>
          <w:b/>
          <w:szCs w:val="24"/>
          <w:lang w:eastAsia="zh-TW"/>
        </w:rPr>
        <w:t xml:space="preserve"> 4x4 sub-block, </w:t>
      </w:r>
      <w:r>
        <w:rPr>
          <w:b/>
          <w:szCs w:val="24"/>
          <w:lang w:eastAsia="zh-TW"/>
        </w:rPr>
        <w:t>32</w:t>
      </w:r>
      <w:r w:rsidRPr="00C81A0A">
        <w:rPr>
          <w:b/>
          <w:szCs w:val="24"/>
          <w:lang w:eastAsia="zh-TW"/>
        </w:rPr>
        <w:t xml:space="preserve"> for </w:t>
      </w:r>
      <w:proofErr w:type="spellStart"/>
      <w:r w:rsidRPr="00C81A0A">
        <w:rPr>
          <w:b/>
          <w:szCs w:val="24"/>
          <w:lang w:eastAsia="zh-TW"/>
        </w:rPr>
        <w:t>chroma</w:t>
      </w:r>
      <w:proofErr w:type="spellEnd"/>
      <w:r w:rsidRPr="00C81A0A">
        <w:rPr>
          <w:b/>
          <w:szCs w:val="24"/>
          <w:lang w:eastAsia="zh-TW"/>
        </w:rPr>
        <w:t xml:space="preserve"> 4x4 sub-block, and </w:t>
      </w:r>
      <w:r>
        <w:rPr>
          <w:b/>
          <w:szCs w:val="24"/>
          <w:lang w:eastAsia="zh-TW"/>
        </w:rPr>
        <w:t>8</w:t>
      </w:r>
      <w:r w:rsidRPr="00C81A0A">
        <w:rPr>
          <w:b/>
          <w:szCs w:val="24"/>
          <w:lang w:eastAsia="zh-TW"/>
        </w:rPr>
        <w:t xml:space="preserve"> for </w:t>
      </w:r>
      <w:proofErr w:type="spellStart"/>
      <w:r w:rsidRPr="00C81A0A">
        <w:rPr>
          <w:b/>
          <w:szCs w:val="24"/>
          <w:lang w:eastAsia="zh-TW"/>
        </w:rPr>
        <w:t>chroma</w:t>
      </w:r>
      <w:proofErr w:type="spellEnd"/>
      <w:r w:rsidRPr="00C81A0A">
        <w:rPr>
          <w:b/>
          <w:szCs w:val="24"/>
          <w:lang w:eastAsia="zh-TW"/>
        </w:rPr>
        <w:t xml:space="preserve"> 2x2 sub-block</w:t>
      </w:r>
    </w:p>
    <w:tbl>
      <w:tblPr>
        <w:tblW w:w="6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036"/>
        <w:gridCol w:w="1036"/>
        <w:gridCol w:w="1036"/>
        <w:gridCol w:w="846"/>
        <w:gridCol w:w="846"/>
      </w:tblGrid>
      <w:tr w:rsidR="00121BFE" w:rsidRPr="00121BFE" w14:paraId="2CE1C15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8FC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A119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21BFE" w:rsidRPr="00121BFE" w14:paraId="7941B77F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3D1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F183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21BFE" w:rsidRPr="00121BFE" w14:paraId="081CC41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6D1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AB8D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1CD6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8C0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50D4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B53D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21BFE" w:rsidRPr="00121BFE" w14:paraId="718BC56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5D6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0BD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30D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6E7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BA4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16C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21BFE" w:rsidRPr="00121BFE" w14:paraId="1894A66D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0FCF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CBE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E7D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F0B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F09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C004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21BFE" w:rsidRPr="00121BFE" w14:paraId="0A590E1C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1614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33F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32E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628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746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10D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242B5E49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F0C8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A3E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C19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537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D53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DA3A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30716F29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E79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7A3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CBE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25A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1FA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5761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2FB9A10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40F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87F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DDF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86D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3A8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5250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0FF87E4B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2A2A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44E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102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B2B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EA6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75BC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16CF841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1C20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DB55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30E9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A3D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E0A7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3E97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7C033E16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6F3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988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3D1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C70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7D6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316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21BFE" w:rsidRPr="00121BFE" w14:paraId="390A41C8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C8C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F6A3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21BFE" w:rsidRPr="00121BFE" w14:paraId="38602E74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56E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5573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21BFE" w:rsidRPr="00121BFE" w14:paraId="580131C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DE9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17D5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2B84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E8F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DF50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E9D9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21BFE" w:rsidRPr="00121BFE" w14:paraId="2B068DD6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E891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FD6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78E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5F9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673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2B13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121BFE" w:rsidRPr="00121BFE" w14:paraId="5D37DBD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1D5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665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277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F6D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848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DE50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21BFE" w:rsidRPr="00121BFE" w14:paraId="18135495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A31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6BB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2F5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015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CC1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360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4A8BD0C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087C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F19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802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134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C8E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EF6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7BD5C74F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8A1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E94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118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5563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038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53F2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5528654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C2EC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D66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BB4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A9E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F0F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4C72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21BFE" w:rsidRPr="00121BFE" w14:paraId="13AE037E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22D4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10D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520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113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4A3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1CE8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06EBDCF8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8AD7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2E2D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5A96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9C1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424D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69AC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0F4A407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DD6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3757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D378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412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98DA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D0B6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21BFE" w:rsidRPr="00121BFE" w14:paraId="3CE41AF3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C50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099A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21BFE" w:rsidRPr="00121BFE" w14:paraId="1EC5D6DA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B05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C188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21BFE" w:rsidRPr="00121BFE" w14:paraId="0C8890B9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1A9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847C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676F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654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5CC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D7ED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21BFE" w:rsidRPr="00121BFE" w14:paraId="1B59260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B1A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0CA4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176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751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7813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0BF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73F4C645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3A00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C23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0B0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E5C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37C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0568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00A77B5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7329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7A1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A20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4F3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C48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65CE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7D3BCCD5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3758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630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141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75B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7D8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75D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678189DD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F58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F01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920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FC4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BCB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73F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21BFE" w:rsidRPr="00121BFE" w14:paraId="10B574B8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2CEA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E80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8756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D3CC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520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1DA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2D6A274B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786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7052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54B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455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430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6BD5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1B5AFA9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231A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893F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2181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19A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ADED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0ED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13E12FB3" w14:textId="77777777" w:rsidR="00F728C1" w:rsidRPr="00E44E65" w:rsidRDefault="00F728C1" w:rsidP="00E82AF3">
      <w:pPr>
        <w:rPr>
          <w:b/>
          <w:szCs w:val="24"/>
          <w:lang w:eastAsia="zh-TW"/>
        </w:rPr>
      </w:pPr>
    </w:p>
    <w:p w14:paraId="76C2C484" w14:textId="77777777" w:rsidR="0041544F" w:rsidRDefault="0041544F" w:rsidP="00F725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4C23B632" w14:textId="4034450C" w:rsidR="00E44E65" w:rsidRDefault="00E44E65" w:rsidP="00E44E65">
      <w:pPr>
        <w:jc w:val="center"/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7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Test-E: </w:t>
      </w:r>
      <w:r w:rsidR="00CF51E8">
        <w:rPr>
          <w:b/>
          <w:szCs w:val="24"/>
          <w:lang w:eastAsia="zh-TW"/>
        </w:rPr>
        <w:t xml:space="preserve">Test-D+ </w:t>
      </w:r>
      <w:r w:rsidR="0041544F" w:rsidRPr="001B2F26">
        <w:rPr>
          <w:b/>
          <w:szCs w:val="24"/>
          <w:lang w:eastAsia="zh-TW"/>
        </w:rPr>
        <w:t>includ</w:t>
      </w:r>
      <w:r w:rsidR="0041544F">
        <w:rPr>
          <w:b/>
          <w:szCs w:val="24"/>
          <w:lang w:eastAsia="zh-TW"/>
        </w:rPr>
        <w:t>e</w:t>
      </w:r>
      <w:r w:rsidR="0041544F" w:rsidRPr="001B2F26">
        <w:rPr>
          <w:b/>
          <w:szCs w:val="24"/>
          <w:lang w:eastAsia="zh-TW"/>
        </w:rPr>
        <w:t xml:space="preserve"> </w:t>
      </w:r>
      <w:r w:rsidR="0041544F">
        <w:rPr>
          <w:b/>
          <w:szCs w:val="24"/>
          <w:lang w:eastAsia="zh-TW"/>
        </w:rPr>
        <w:t>gt</w:t>
      </w:r>
      <w:r w:rsidR="00CF51E8" w:rsidRPr="001B2F26">
        <w:rPr>
          <w:b/>
          <w:szCs w:val="24"/>
          <w:lang w:eastAsia="zh-TW"/>
        </w:rPr>
        <w:t>2 flag into the first coding pass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C6873" w:rsidRPr="00DC6873" w14:paraId="09B40041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FD09" w14:textId="77777777" w:rsidR="00DC6873" w:rsidRPr="00F725DA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9B37A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C6873" w:rsidRPr="00DC6873" w14:paraId="1BFB1D5A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A829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1F2C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DC6873" w14:paraId="26EDC83D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1B88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FBFD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EB36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67A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59D4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641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DC6873" w14:paraId="22B692B1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790D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8425" w14:textId="5CD9D7F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3DB5" w14:textId="2C3F00BD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206C" w14:textId="080C1C9E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F96A5" w14:textId="53B2979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2EF63" w14:textId="056E4C8F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84651" w:rsidRPr="00DC6873" w14:paraId="13476DBF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4F1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0770" w14:textId="737BAF1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249C" w14:textId="6AF9C8F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551A" w14:textId="0B9FBF6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5BDE2" w14:textId="0A7F1FF3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24F41" w14:textId="49F969F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DC6873" w14:paraId="569A3BB4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F8E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787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DF5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023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2B5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9165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2E686718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1422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C33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B26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2E6B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B06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A6F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6020507D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7D14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41DD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3F3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A5E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94B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0DA3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56D127CA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CA37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5D07" w14:textId="00632DE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EBF" w14:textId="77E3E1F5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F0FC" w14:textId="7C60704F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C718" w14:textId="1AC17C1D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AB80" w14:textId="0BC3304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611A4E14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458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268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D98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79F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D5F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610AB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4BD62323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24CE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DFD03" w14:textId="5A2052D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0188E" w14:textId="2517A2CE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EFD4" w14:textId="16CD8D5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F75C0" w14:textId="66B4B1B3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52981" w14:textId="3D12117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C6873" w:rsidRPr="00DC6873" w14:paraId="3DD254B3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D76B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B1EA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C7F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FE8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A34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24D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C6873" w:rsidRPr="00DC6873" w14:paraId="616687DA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35E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81DA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C6873" w:rsidRPr="00DC6873" w14:paraId="057BBD43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9D8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85E3AA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DC6873" w14:paraId="3C2C9BB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784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AF37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AF49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64C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8D0B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AE41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DC6873" w14:paraId="6D56BF33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ED47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6F7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0616" w14:textId="79350294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5122" w14:textId="7B9D3CCE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568B5" w14:textId="5A32A02D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BC33" w14:textId="6337BA2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DC6873" w14:paraId="6FC8667A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1FD1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350B" w14:textId="6BEC97BF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D119" w14:textId="6E865BB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675A" w14:textId="337979E3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B52C" w14:textId="5645BD6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2BC8" w14:textId="4C80CEC5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2F408C5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059D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9EB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07D3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AEF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7A4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1888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DC6873" w14:paraId="3F876E5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5073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0E3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4AA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2B1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6C4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349EA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1A1D38A3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12C1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4D70" w14:textId="0489430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AEC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1A7B" w14:textId="20DDD0E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A2D9" w14:textId="78A48BA1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2138" w14:textId="5B8D8B89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DC6873" w14:paraId="30A5693F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2902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A77E" w14:textId="602EDDE9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74B3" w14:textId="01041701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CE65" w14:textId="506A3759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CA96" w14:textId="15DA344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CAC9" w14:textId="6F1448FA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544C36B0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362C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BA9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08D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872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D0B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7C56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1BEFBF8F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AE1F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BAD61" w14:textId="7840A01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72440" w14:textId="6249B91D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860F" w14:textId="414F8100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1F359" w14:textId="2214B35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16796" w14:textId="0F300DD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C6873" w:rsidRPr="00DC6873" w14:paraId="4CA1715A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912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1C54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A50D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D3C4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E2B4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F71E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C6873" w:rsidRPr="00DC6873" w14:paraId="32BD3EE0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59A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9E18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C6873" w:rsidRPr="00DC6873" w14:paraId="6E42372F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DA8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C8A3D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DC6873" w14:paraId="6666DAC1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FC3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74D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8583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219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DFE5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20AD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DC6873" w14:paraId="0E9C846E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3199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9C33F" w14:textId="419065D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185C" w14:textId="5B9F0C45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5E69" w14:textId="7FA68AE1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A594" w14:textId="332AD57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60AE2" w14:textId="0D4B4C0F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DC6873" w14:paraId="13E94CD5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1B0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5FD8" w14:textId="1CB1A68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4BC0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5613" w14:textId="664E630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13CE" w14:textId="683A0983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BE40" w14:textId="158BDE1A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DC6873" w14:paraId="6A6EEA2E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547F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BE9A" w14:textId="31D45A6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AD4C4" w14:textId="3A9DA5F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2D3B" w14:textId="4CF3FE0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1BF4" w14:textId="4765D0A0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A5294" w14:textId="280161C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DC6873" w14:paraId="144BC2E7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ACE9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3AB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2E2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BC4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8ED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A30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476DF794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0CC9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B14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6E6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1FD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750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9C0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73ACE250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FD67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43B6" w14:textId="5811702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6499" w14:textId="300865F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265D" w14:textId="4D3D118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D7D06" w14:textId="3AD6E6A6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34B5" w14:textId="615B506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14C7D3C1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F9B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D06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EC3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C9E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820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44D5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31A3260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3622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9B0EF" w14:textId="0727B6E4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5AC32" w14:textId="19A002E6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DF3D" w14:textId="2A9C02A1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028A2" w14:textId="3E1DA27F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3CA42" w14:textId="11EFAAF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5C98BF0E" w14:textId="56EA1EA3" w:rsidR="00FC03D8" w:rsidRDefault="00FC03D8" w:rsidP="00F725DA">
      <w:pPr>
        <w:rPr>
          <w:b/>
          <w:szCs w:val="24"/>
          <w:lang w:eastAsia="zh-TW"/>
        </w:rPr>
      </w:pPr>
    </w:p>
    <w:p w14:paraId="6EA63658" w14:textId="77777777" w:rsidR="00FC03D8" w:rsidRDefault="00FC03D8" w:rsidP="00F725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0728060E" w14:textId="5A20F3EB" w:rsidR="00FC03D8" w:rsidRDefault="00FC03D8" w:rsidP="00DE3CAE">
      <w:pPr>
        <w:rPr>
          <w:b/>
          <w:szCs w:val="24"/>
          <w:lang w:eastAsia="zh-TW"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8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Test-A in low complexity setting: Set constraint values to </w:t>
      </w:r>
      <w:r w:rsidRPr="00C81A0A">
        <w:rPr>
          <w:b/>
          <w:szCs w:val="24"/>
          <w:lang w:eastAsia="zh-TW"/>
        </w:rPr>
        <w:t xml:space="preserve">32 for </w:t>
      </w:r>
      <w:proofErr w:type="spellStart"/>
      <w:r w:rsidRPr="00C81A0A">
        <w:rPr>
          <w:b/>
          <w:szCs w:val="24"/>
          <w:lang w:eastAsia="zh-TW"/>
        </w:rPr>
        <w:t>luma</w:t>
      </w:r>
      <w:proofErr w:type="spellEnd"/>
      <w:r w:rsidRPr="00C81A0A">
        <w:rPr>
          <w:b/>
          <w:szCs w:val="24"/>
          <w:lang w:eastAsia="zh-TW"/>
        </w:rPr>
        <w:t xml:space="preserve"> 4x4 sub-block, 16 for </w:t>
      </w:r>
      <w:proofErr w:type="spellStart"/>
      <w:r w:rsidRPr="00C81A0A">
        <w:rPr>
          <w:b/>
          <w:szCs w:val="24"/>
          <w:lang w:eastAsia="zh-TW"/>
        </w:rPr>
        <w:t>chroma</w:t>
      </w:r>
      <w:proofErr w:type="spellEnd"/>
      <w:r w:rsidRPr="00C81A0A">
        <w:rPr>
          <w:b/>
          <w:szCs w:val="24"/>
          <w:lang w:eastAsia="zh-TW"/>
        </w:rPr>
        <w:t xml:space="preserve"> 4x4 sub-block, and 4 for </w:t>
      </w:r>
      <w:proofErr w:type="spellStart"/>
      <w:r w:rsidRPr="00C81A0A">
        <w:rPr>
          <w:b/>
          <w:szCs w:val="24"/>
          <w:lang w:eastAsia="zh-TW"/>
        </w:rPr>
        <w:t>chroma</w:t>
      </w:r>
      <w:proofErr w:type="spellEnd"/>
      <w:r w:rsidRPr="00C81A0A">
        <w:rPr>
          <w:b/>
          <w:szCs w:val="24"/>
          <w:lang w:eastAsia="zh-TW"/>
        </w:rPr>
        <w:t xml:space="preserve"> 2x2 sub-block</w:t>
      </w:r>
    </w:p>
    <w:tbl>
      <w:tblPr>
        <w:tblW w:w="626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0"/>
        <w:gridCol w:w="1083"/>
        <w:gridCol w:w="975"/>
        <w:gridCol w:w="974"/>
        <w:gridCol w:w="884"/>
        <w:gridCol w:w="884"/>
      </w:tblGrid>
      <w:tr w:rsidR="00FC03D8" w:rsidRPr="00FC03D8" w14:paraId="1A7BEAA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413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15702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C03D8" w:rsidRPr="00FC03D8" w14:paraId="60F3A2A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5A66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2E0E9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FC03D8" w:rsidRPr="00FC03D8" w14:paraId="03B0F7C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F59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4B2C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AEE6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DB0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3CEE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4E1A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C03D8" w:rsidRPr="00FC03D8" w14:paraId="76B0CCE7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F3F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3BC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3DE9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0479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0.55%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214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2B46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C03D8" w:rsidRPr="00FC03D8" w14:paraId="72366F1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1BE2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9420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C84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4AF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2C2E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B61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C03D8" w:rsidRPr="00FC03D8" w14:paraId="424D57D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CF8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1F6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409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7A5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2058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AA0F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7323DE7A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F39C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785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3EE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24A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D01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15D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2E10407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D47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096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B00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F78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07FE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712F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03D8" w:rsidRPr="00FC03D8" w14:paraId="636E3EC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6C75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21F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4C7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202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AD5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C4A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6BD4F2B3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AC7F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EB4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E48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D6F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D09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E000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03D8" w:rsidRPr="00FC03D8" w14:paraId="3C1679F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FA02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0045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4117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E0F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66DE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2E84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031C237B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923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F1E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CBFD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CF2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F7C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A8E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C03D8" w:rsidRPr="00FC03D8" w14:paraId="6CC4EC6F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9CC9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79E14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C03D8" w:rsidRPr="00FC03D8" w14:paraId="41BD41C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F57A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1BEB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FC03D8" w:rsidRPr="00FC03D8" w14:paraId="524C0EA7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237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7B62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467F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5282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132B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336D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C03D8" w:rsidRPr="00FC03D8" w14:paraId="4DD7190F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B051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31A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EBBA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B3A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E9C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A9A1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FC03D8" w:rsidRPr="00FC03D8" w14:paraId="6A90C9E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3C1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86C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A2D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985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1.08%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AB0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3E4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FC03D8" w:rsidRPr="00FC03D8" w14:paraId="267D6AA2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E195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7BC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D64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7E7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942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7EF8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5697A7C2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991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428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B04D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971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A8F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91AD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136F4FA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BAED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677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20A2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D7D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98B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2979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7DB495F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FAFE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C22E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1C8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0.61%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969F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E2A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C09E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C03D8" w:rsidRPr="00FC03D8" w14:paraId="330D0E1B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333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97C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7C1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680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F2B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E415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03D8" w:rsidRPr="00FC03D8" w14:paraId="2E8485F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EC7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55B3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9B86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3CA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8C36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CA78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22220B8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3CD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BB63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AE32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3FD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95F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5DD9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C03D8" w:rsidRPr="00FC03D8" w14:paraId="22BA0BA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D33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53E66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C03D8" w:rsidRPr="00FC03D8" w14:paraId="5B029CC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ED02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65308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FC03D8" w:rsidRPr="00FC03D8" w14:paraId="3521CE9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746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34B0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2CFD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6C3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005D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C179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C03D8" w:rsidRPr="00FC03D8" w14:paraId="3419260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ECB9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740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DB4F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436B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3827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0D85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6300C5B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5986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FBB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391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AA8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F08A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17E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23788CDB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E04B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281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CFF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5B1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1.06%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E84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AE53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C03D8" w:rsidRPr="00FC03D8" w14:paraId="27E04AD0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07C8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587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2FD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1.42%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0233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2E67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0510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39F122F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2D0E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D2E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8308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3BC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481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76B6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601FACA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74CE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E8D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7DB6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1.31%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98B1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0.73%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A991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02B7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0DC9268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30C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2A8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FD3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1.57%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9289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1.27%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7F3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A7B4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60A3DF72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7853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EAB6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37EF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9CA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4BBD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6B11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3D3A56DD" w14:textId="77777777" w:rsidR="00FC03D8" w:rsidRDefault="00FC03D8" w:rsidP="00DE3CAE">
      <w:pPr>
        <w:rPr>
          <w:b/>
          <w:szCs w:val="24"/>
          <w:lang w:eastAsia="zh-TW"/>
        </w:rPr>
      </w:pPr>
    </w:p>
    <w:p w14:paraId="257CF864" w14:textId="77777777" w:rsidR="00FC03D8" w:rsidRDefault="00FC03D8" w:rsidP="00F725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28A366A3" w14:textId="642845E2" w:rsidR="00FC03D8" w:rsidRDefault="00FC03D8" w:rsidP="00F725DA">
      <w:pPr>
        <w:rPr>
          <w:b/>
          <w:szCs w:val="24"/>
          <w:lang w:eastAsia="zh-TW"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9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Test-B in low complexity setting: Test-A + </w:t>
      </w:r>
      <w:r w:rsidRPr="00C81A0A">
        <w:rPr>
          <w:b/>
          <w:szCs w:val="24"/>
          <w:lang w:eastAsia="zh-TW"/>
        </w:rPr>
        <w:t>last significant sub-block position dependent constraint</w:t>
      </w:r>
    </w:p>
    <w:tbl>
      <w:tblPr>
        <w:tblW w:w="626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0"/>
        <w:gridCol w:w="1083"/>
        <w:gridCol w:w="975"/>
        <w:gridCol w:w="974"/>
        <w:gridCol w:w="884"/>
        <w:gridCol w:w="884"/>
      </w:tblGrid>
      <w:tr w:rsidR="00FC03D8" w:rsidRPr="00FC03D8" w14:paraId="292B02AF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DF0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97C9F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C03D8" w:rsidRPr="00FC03D8" w14:paraId="04A89AAA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CF2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14A3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FC03D8" w:rsidRPr="00FC03D8" w14:paraId="0C209D4B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2233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D6B9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64B3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528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D893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6C99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C03D8" w:rsidRPr="00FC03D8" w14:paraId="0413B22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0E6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85C2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5DF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1C2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CF9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B2EE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11820E0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78C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58B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1A7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FC8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FC05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1F35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1998463A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005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405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597A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6CF6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B36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2627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03D8" w:rsidRPr="00FC03D8" w14:paraId="2D2B3D0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ACE2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27E2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ED13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536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5C8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7419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535EAA8B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212B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94A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927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462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865D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7C5D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58F547F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1689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523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A3B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8384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361C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B818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450AC37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082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195B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7DF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592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26B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2B8D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03D8" w:rsidRPr="00FC03D8" w14:paraId="5940CBC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9632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DAE7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B59F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EB7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3F79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E410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6AD644D7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952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0A6B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CBB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FD9A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E3DF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826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C03D8" w:rsidRPr="00FC03D8" w14:paraId="0F0142D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D86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8C6D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C03D8" w:rsidRPr="00FC03D8" w14:paraId="36D1106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A51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C08C3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FC03D8" w:rsidRPr="00FC03D8" w14:paraId="316AD5C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EE5C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2037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CF0D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0EB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544D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165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C03D8" w:rsidRPr="00FC03D8" w14:paraId="56A8C82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8F20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37F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9E8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28B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D5B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984C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FC03D8" w:rsidRPr="00FC03D8" w14:paraId="0695752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42B0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4A79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BD6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A35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C7F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EAD9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C03D8" w:rsidRPr="00FC03D8" w14:paraId="3D83354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C656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C2E5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73D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A31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5F0B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169C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3D908A6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FE40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7DF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3B9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3B9D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55F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B239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2032A9C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98C1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614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7B9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113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6DA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8716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11CFA9D7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7DD5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D06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482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A52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A57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E312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C03D8" w:rsidRPr="00FC03D8" w14:paraId="4D0A583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3515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F48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F5C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588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750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981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03D8" w:rsidRPr="00FC03D8" w14:paraId="68A6F1CB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6EFC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8745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2F98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83E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DA53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7F67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2D62EDF3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EC4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389C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A832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5FE1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124B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AB6C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C03D8" w:rsidRPr="00FC03D8" w14:paraId="41897F30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4E3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8134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C03D8" w:rsidRPr="00FC03D8" w14:paraId="4B1D2F6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124D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EFBC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FC03D8" w:rsidRPr="00FC03D8" w14:paraId="34AA717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0217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FA72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D028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A9B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9C5E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AAC8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C03D8" w:rsidRPr="00FC03D8" w14:paraId="6112387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EDC3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1D2A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8FB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7DA1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54D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15D3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5BB3268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DD2A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0FD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3CF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A5D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180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B15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6705592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AE82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26D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2E31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C41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77F3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74B6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330182EA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A351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390D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628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97D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476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9557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69E5C8A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8111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38CA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77D1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C64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997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E6E9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6FDED60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FD68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0E4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4D2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0.61%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993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D5F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EF5F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7A35C5E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A77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EFF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3ED5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1.09%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D9D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0.73%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6EE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CB2D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7E84374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6536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9CB6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D823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4B1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028B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5FEF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50FD81AA" w14:textId="77777777" w:rsidR="00FC03D8" w:rsidRDefault="00FC03D8" w:rsidP="00F725DA">
      <w:pPr>
        <w:jc w:val="center"/>
        <w:rPr>
          <w:b/>
          <w:szCs w:val="24"/>
          <w:lang w:eastAsia="zh-TW"/>
        </w:rPr>
      </w:pPr>
    </w:p>
    <w:p w14:paraId="1FA5531C" w14:textId="77777777" w:rsidR="00FC03D8" w:rsidRDefault="00FC03D8" w:rsidP="00F725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3C9DC673" w14:textId="77777777" w:rsidR="00FC03D8" w:rsidRDefault="00FC03D8" w:rsidP="00F725DA">
      <w:pPr>
        <w:rPr>
          <w:b/>
          <w:szCs w:val="24"/>
          <w:lang w:eastAsia="zh-TW"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10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Test-C in low complexity setting: Test-B + </w:t>
      </w:r>
      <w:r w:rsidRPr="001B2F26">
        <w:rPr>
          <w:b/>
          <w:szCs w:val="24"/>
          <w:lang w:eastAsia="zh-TW"/>
        </w:rPr>
        <w:t>includ</w:t>
      </w:r>
      <w:r>
        <w:rPr>
          <w:b/>
          <w:szCs w:val="24"/>
          <w:lang w:eastAsia="zh-TW"/>
        </w:rPr>
        <w:t>e</w:t>
      </w:r>
      <w:r w:rsidRPr="001B2F26">
        <w:rPr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>gt</w:t>
      </w:r>
      <w:r w:rsidRPr="001B2F26">
        <w:rPr>
          <w:b/>
          <w:szCs w:val="24"/>
          <w:lang w:eastAsia="zh-TW"/>
        </w:rPr>
        <w:t>2 flag into the first coding pass</w:t>
      </w:r>
    </w:p>
    <w:tbl>
      <w:tblPr>
        <w:tblW w:w="62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1083"/>
        <w:gridCol w:w="975"/>
        <w:gridCol w:w="974"/>
        <w:gridCol w:w="884"/>
        <w:gridCol w:w="884"/>
      </w:tblGrid>
      <w:tr w:rsidR="00FC03D8" w14:paraId="368CA4F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21E2F" w14:textId="77777777" w:rsidR="00FC03D8" w:rsidRDefault="00FC03D8" w:rsidP="00F72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9CA5AD" w14:textId="52869324" w:rsidR="00FC03D8" w:rsidRDefault="00FC03D8">
            <w:pPr>
              <w:jc w:val="center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FC03D8" w14:paraId="43F7FF59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A10CF1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7A4D65" w14:textId="77777777" w:rsidR="00FC03D8" w:rsidRDefault="00FC03D8">
            <w:pPr>
              <w:jc w:val="center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FC03D8" w14:paraId="6714A65B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0BC324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9EC56" w14:textId="77777777" w:rsidR="00FC03D8" w:rsidRDefault="00FC03D8">
            <w:pPr>
              <w:jc w:val="center"/>
              <w:rPr>
                <w:rFonts w:ascii="Arial" w:eastAsia="新細明體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FC51D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DBB010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E60A7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ED6D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03D8" w14:paraId="3E215623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3EF05D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97EA90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0E7AC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89878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2202D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D3CB0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03D8" w14:paraId="1619720C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F2613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8784E5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214D7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E6592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F7910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837B2D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03D8" w14:paraId="7115F483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390435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635AE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2BD6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49442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8724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D59730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03D8" w14:paraId="218F28FE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522AE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45CD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AB997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9E97A5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2C5AD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622B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03D8" w14:paraId="38CCB5E0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244F93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0D6FD3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7DF0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4B0B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7B4E4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7669F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03D8" w14:paraId="47FEDE5E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6A173D" w14:textId="0FC79B21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0A2FDE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DB0DAD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857E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40F94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81A1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03D8" w14:paraId="57F21BC4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A5A47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A2A39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6BEE6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A648AD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3EEB7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DC0D2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03D8" w14:paraId="31B94EF6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20035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2C47D1" w14:textId="77970CAA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CBED7A" w14:textId="78CDC120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621EEA" w14:textId="0876F412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48B652" w14:textId="567E0B5D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7544A" w14:textId="3C86CACC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03D8" w14:paraId="5FCF6656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16F010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044E3B" w14:textId="77777777" w:rsidR="00FC03D8" w:rsidRDefault="00FC03D8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3A2506" w14:textId="77777777" w:rsidR="00FC03D8" w:rsidRDefault="00FC03D8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B06C3" w14:textId="77777777" w:rsidR="00FC03D8" w:rsidRDefault="00FC03D8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2F276D" w14:textId="77777777" w:rsidR="00FC03D8" w:rsidRDefault="00FC03D8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087076" w14:textId="77777777" w:rsidR="00FC03D8" w:rsidRDefault="00FC03D8">
            <w:pPr>
              <w:jc w:val="center"/>
              <w:rPr>
                <w:rFonts w:eastAsia="Times New Roman"/>
                <w:sz w:val="20"/>
              </w:rPr>
            </w:pPr>
          </w:p>
        </w:tc>
      </w:tr>
      <w:tr w:rsidR="00FC03D8" w14:paraId="2B408A9F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95DAAB" w14:textId="77777777" w:rsidR="00FC03D8" w:rsidRDefault="00FC03D8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F29B67" w14:textId="77777777" w:rsidR="00FC03D8" w:rsidRDefault="00FC03D8">
            <w:pPr>
              <w:jc w:val="center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C03D8" w14:paraId="6388BFFC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12C52F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38A97" w14:textId="77777777" w:rsidR="00FC03D8" w:rsidRDefault="00FC03D8">
            <w:pPr>
              <w:jc w:val="center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FC03D8" w14:paraId="17809D1A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3A0D94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2790E1" w14:textId="77777777" w:rsidR="00FC03D8" w:rsidRDefault="00FC03D8">
            <w:pPr>
              <w:jc w:val="center"/>
              <w:rPr>
                <w:rFonts w:ascii="Arial" w:eastAsia="新細明體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DBE5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ACB93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4A8577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EF043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03D8" w14:paraId="2A38FF08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17A4FE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21871A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48E0B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09DAD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0DB23E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BB76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C03D8" w14:paraId="321FC1C9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9CAA5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400D60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4DC4B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8053B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191E7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202B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C03D8" w14:paraId="5DC359BD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A0D9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938D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95A2A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D129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0F20B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6701F7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03D8" w14:paraId="6994C98C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568EFD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B845E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E2EB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2279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25F69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72E3A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03D8" w14:paraId="204E8E1C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4E31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87C989" w14:textId="1A1ED00D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4B55C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257D71" w14:textId="2B203154" w:rsidR="00FC03D8" w:rsidRDefault="00FC03D8">
            <w:pPr>
              <w:jc w:val="center"/>
              <w:rPr>
                <w:rFonts w:ascii="Arial" w:eastAsia="新細明體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4A37F5" w14:textId="0D113C9C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19F06" w14:textId="694EDF06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03D8" w14:paraId="67FB5F75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AE955A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4549E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4F10B5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40D6D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7F670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9F43DE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C03D8" w14:paraId="0A51CC45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9F41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6792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43136E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4D2E4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F4AF3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3640A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03D8" w14:paraId="0A418DC7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16379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60D6AF" w14:textId="11CEC56B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18BE3C" w14:textId="4478645A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46C249" w14:textId="59AE994D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985718" w14:textId="1A3BF930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51EEC3" w14:textId="09D3749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03D8" w14:paraId="7DEE6E56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8C41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B7740E" w14:textId="77777777" w:rsidR="00FC03D8" w:rsidRDefault="00FC03D8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EC24C9" w14:textId="77777777" w:rsidR="00FC03D8" w:rsidRDefault="00FC03D8" w:rsidP="00F725DA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4C1BD8" w14:textId="77777777" w:rsidR="00FC03D8" w:rsidRDefault="00FC03D8" w:rsidP="00F725DA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D50BCE" w14:textId="77777777" w:rsidR="00FC03D8" w:rsidRDefault="00FC03D8" w:rsidP="00F725DA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32AB9D" w14:textId="77777777" w:rsidR="00FC03D8" w:rsidRDefault="00FC03D8" w:rsidP="00F725DA">
            <w:pPr>
              <w:jc w:val="center"/>
              <w:rPr>
                <w:rFonts w:eastAsia="Times New Roman"/>
                <w:sz w:val="20"/>
              </w:rPr>
            </w:pPr>
          </w:p>
        </w:tc>
      </w:tr>
      <w:tr w:rsidR="00FC03D8" w14:paraId="019B6B88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0BE44F" w14:textId="77777777" w:rsidR="00FC03D8" w:rsidRDefault="00FC03D8" w:rsidP="00F725DA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428955" w14:textId="102C89A5" w:rsidR="00FC03D8" w:rsidRDefault="00FC03D8">
            <w:pPr>
              <w:jc w:val="center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FC03D8" w14:paraId="2E6BEC71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78F83A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D7AF46" w14:textId="77777777" w:rsidR="00FC03D8" w:rsidRDefault="00FC03D8">
            <w:pPr>
              <w:jc w:val="center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FC03D8" w14:paraId="339DF593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A86FC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F96CE2" w14:textId="77777777" w:rsidR="00FC03D8" w:rsidRDefault="00FC03D8">
            <w:pPr>
              <w:jc w:val="center"/>
              <w:rPr>
                <w:rFonts w:ascii="Arial" w:eastAsia="新細明體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2CCFA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0E797A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56EAF3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05DD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03D8" w14:paraId="3356BB34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E2DFC5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AF5A77" w14:textId="17A928AE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2E4F29" w14:textId="4F8A555B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9FC01F" w14:textId="08F95C1A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9A3223" w14:textId="614F1554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2507E" w14:textId="31F22716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03D8" w14:paraId="196DDE80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58940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3BE16" w14:textId="31D23C3A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10414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47710" w14:textId="695D509D" w:rsidR="00FC03D8" w:rsidRDefault="00FC03D8">
            <w:pPr>
              <w:jc w:val="center"/>
              <w:rPr>
                <w:rFonts w:ascii="Arial" w:eastAsia="新細明體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7884D7" w14:textId="3BEA852E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8D2FC1" w14:textId="2F041000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03D8" w14:paraId="166E41CF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FD90B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A6A45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C475E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4ADB3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855F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97038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03D8" w14:paraId="274F513F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DF62CA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DDA8E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A4ED93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3AE37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35158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70EC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03D8" w14:paraId="6B42C352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ECAD03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B61EBD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C5F98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03553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9D5C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B449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03D8" w14:paraId="6126F358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4C0DA8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B4E363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842275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AC60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FB1CF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92C1F0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03D8" w14:paraId="496ED285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526B0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0F99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D49823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DD2E9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5203D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A41E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03D8" w14:paraId="68539F4B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8F1A7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F76BD8" w14:textId="49E6A51E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14024" w14:textId="305956ED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369CE4" w14:textId="6E689291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2D9B50" w14:textId="3CCBC80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AC26A6" w14:textId="70C5780D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70EFD23" w14:textId="77777777" w:rsidR="00900CA4" w:rsidRDefault="00900CA4" w:rsidP="00F725DA">
      <w:pPr>
        <w:rPr>
          <w:b/>
          <w:szCs w:val="24"/>
          <w:lang w:eastAsia="zh-TW"/>
        </w:rPr>
      </w:pPr>
    </w:p>
    <w:p w14:paraId="6CDFDF49" w14:textId="629B7DD0" w:rsidR="00FC03D8" w:rsidRDefault="00FC03D8" w:rsidP="00F725DA">
      <w:pPr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653EDB4A" w14:textId="5A0325EA" w:rsidR="00367D35" w:rsidRDefault="00FC03D8" w:rsidP="00DE3CAE">
      <w:pPr>
        <w:rPr>
          <w:b/>
          <w:szCs w:val="24"/>
          <w:lang w:eastAsia="zh-TW"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11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Test-D in low complexity setting: Set constraint values to </w:t>
      </w:r>
      <w:r w:rsidRPr="00C81A0A">
        <w:rPr>
          <w:b/>
          <w:szCs w:val="24"/>
          <w:lang w:eastAsia="zh-TW"/>
        </w:rPr>
        <w:t xml:space="preserve">32 for </w:t>
      </w:r>
      <w:proofErr w:type="spellStart"/>
      <w:r w:rsidRPr="00C81A0A">
        <w:rPr>
          <w:b/>
          <w:szCs w:val="24"/>
          <w:lang w:eastAsia="zh-TW"/>
        </w:rPr>
        <w:t>luma</w:t>
      </w:r>
      <w:proofErr w:type="spellEnd"/>
      <w:r w:rsidRPr="00C81A0A">
        <w:rPr>
          <w:b/>
          <w:szCs w:val="24"/>
          <w:lang w:eastAsia="zh-TW"/>
        </w:rPr>
        <w:t xml:space="preserve"> 4x4 sub-block, </w:t>
      </w:r>
      <w:r>
        <w:rPr>
          <w:b/>
          <w:szCs w:val="24"/>
          <w:lang w:eastAsia="zh-TW"/>
        </w:rPr>
        <w:t>32</w:t>
      </w:r>
      <w:r w:rsidRPr="00C81A0A">
        <w:rPr>
          <w:b/>
          <w:szCs w:val="24"/>
          <w:lang w:eastAsia="zh-TW"/>
        </w:rPr>
        <w:t xml:space="preserve"> for </w:t>
      </w:r>
      <w:proofErr w:type="spellStart"/>
      <w:r w:rsidRPr="00C81A0A">
        <w:rPr>
          <w:b/>
          <w:szCs w:val="24"/>
          <w:lang w:eastAsia="zh-TW"/>
        </w:rPr>
        <w:t>chroma</w:t>
      </w:r>
      <w:proofErr w:type="spellEnd"/>
      <w:r w:rsidRPr="00C81A0A">
        <w:rPr>
          <w:b/>
          <w:szCs w:val="24"/>
          <w:lang w:eastAsia="zh-TW"/>
        </w:rPr>
        <w:t xml:space="preserve"> 4x4 sub-block, and </w:t>
      </w:r>
      <w:r>
        <w:rPr>
          <w:b/>
          <w:szCs w:val="24"/>
          <w:lang w:eastAsia="zh-TW"/>
        </w:rPr>
        <w:t>8</w:t>
      </w:r>
      <w:r w:rsidRPr="00C81A0A">
        <w:rPr>
          <w:b/>
          <w:szCs w:val="24"/>
          <w:lang w:eastAsia="zh-TW"/>
        </w:rPr>
        <w:t xml:space="preserve"> for </w:t>
      </w:r>
      <w:proofErr w:type="spellStart"/>
      <w:r w:rsidRPr="00C81A0A">
        <w:rPr>
          <w:b/>
          <w:szCs w:val="24"/>
          <w:lang w:eastAsia="zh-TW"/>
        </w:rPr>
        <w:t>chroma</w:t>
      </w:r>
      <w:proofErr w:type="spellEnd"/>
      <w:r w:rsidRPr="00C81A0A">
        <w:rPr>
          <w:b/>
          <w:szCs w:val="24"/>
          <w:lang w:eastAsia="zh-TW"/>
        </w:rPr>
        <w:t xml:space="preserve"> 2x2 sub-block</w:t>
      </w:r>
    </w:p>
    <w:tbl>
      <w:tblPr>
        <w:tblW w:w="626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0"/>
        <w:gridCol w:w="1036"/>
        <w:gridCol w:w="1036"/>
        <w:gridCol w:w="1036"/>
        <w:gridCol w:w="846"/>
        <w:gridCol w:w="846"/>
      </w:tblGrid>
      <w:tr w:rsidR="00367D35" w:rsidRPr="00367D35" w14:paraId="6CB5B69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0FA9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B526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67D35" w:rsidRPr="00367D35" w14:paraId="7A08E5A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02B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141F7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67D35" w:rsidRPr="00367D35" w14:paraId="3BC1D6C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F69C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9A1A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A690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9BE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840B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7598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67D35" w:rsidRPr="00367D35" w14:paraId="515CA2E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A32A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91F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DEF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3CD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E9E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3901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367D35" w:rsidRPr="00367D35" w14:paraId="6355A7E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F66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74EC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BF7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7D3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C954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786A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5FB0F900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570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A3E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C8E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126E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F4A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074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2A97CED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D61A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EAC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CD7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A9F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45D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A270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67D35" w:rsidRPr="00367D35" w14:paraId="457BC4E2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7213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11DC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0585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2E3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C72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149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58DEB26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CF38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A12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1810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C3C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DDB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C4A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67D35" w:rsidRPr="00367D35" w14:paraId="0980370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206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289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4D5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F14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153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02E6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2FAD995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CB23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D75D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EAA1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57A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E671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5F8F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3CDA9A50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591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3B5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5C9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E5B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AE0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EB82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67D35" w:rsidRPr="00367D35" w14:paraId="2B5044F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EBE1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B02A3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67D35" w:rsidRPr="00367D35" w14:paraId="4021F45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82E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21F2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67D35" w:rsidRPr="00367D35" w14:paraId="46C7D043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408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4AC6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7C2D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9910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CE5B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4D40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67D35" w:rsidRPr="00367D35" w14:paraId="0412DCE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D768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F66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38DA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06A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289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4B5E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67D35" w:rsidRPr="00367D35" w14:paraId="1B6807E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11AB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393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CEC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48B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8D5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B0CD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367D35" w:rsidRPr="00367D35" w14:paraId="67FD2EA0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39EB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2AC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FBD2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8A63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A4A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5885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67D35" w:rsidRPr="00367D35" w14:paraId="1E75DD4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29E0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F7B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E15A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9B8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9D2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57DB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56C7E4DF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6F0B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E7DD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929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BEB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745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B26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13A6CE9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4157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DAB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A64F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EEB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731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94C0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67D35" w:rsidRPr="00367D35" w14:paraId="5A960DB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017C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F09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AF5B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D09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F99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3BDD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67D35" w:rsidRPr="00367D35" w14:paraId="1C813B33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8D2A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68B8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4076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8F5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156B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8C7A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7CE82850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D6F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B877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9A45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3A1C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35F1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4980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67D35" w:rsidRPr="00367D35" w14:paraId="3A4E4972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F8FF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23610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67D35" w:rsidRPr="00367D35" w14:paraId="40D40D6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476A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8AF2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67D35" w:rsidRPr="00367D35" w14:paraId="6B4AFFC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34F6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B2A7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8181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087B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3AA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AB5B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67D35" w:rsidRPr="00367D35" w14:paraId="54CBFD3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379B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53A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9A5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B45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8C14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A79B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1188B01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95A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3C2E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8BC1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4DD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74E5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59D1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20AFF43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7F3F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188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FB8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751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A91C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8757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7914A9A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961B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65AA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D8A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97A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BE3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8710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7A5146D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D479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DA5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8EC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56B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45D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5FD3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259913B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7374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F61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51C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508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A658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6745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013B74B0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5B6C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010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4D3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28D6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630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6BA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180B089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8373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A0F9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41EE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1FC4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7F56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407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45D25DDF" w14:textId="77777777" w:rsidR="00367D35" w:rsidRPr="00E44E65" w:rsidRDefault="00367D35" w:rsidP="00DE3CAE">
      <w:pPr>
        <w:rPr>
          <w:b/>
          <w:szCs w:val="24"/>
          <w:lang w:eastAsia="zh-TW"/>
        </w:rPr>
      </w:pPr>
    </w:p>
    <w:p w14:paraId="5622E787" w14:textId="77777777" w:rsidR="00FC03D8" w:rsidRDefault="00FC03D8" w:rsidP="00F725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1095C623" w14:textId="50E30CC8" w:rsidR="00FC03D8" w:rsidRDefault="00FC03D8" w:rsidP="00F725DA">
      <w:pPr>
        <w:rPr>
          <w:b/>
          <w:szCs w:val="24"/>
          <w:lang w:eastAsia="zh-TW"/>
        </w:rPr>
      </w:pPr>
      <w:r w:rsidRPr="00B41CB8">
        <w:rPr>
          <w:b/>
          <w:szCs w:val="24"/>
          <w:lang w:eastAsia="zh-TW"/>
        </w:rPr>
        <w:lastRenderedPageBreak/>
        <w:t>Table</w:t>
      </w:r>
      <w:r>
        <w:rPr>
          <w:b/>
          <w:szCs w:val="24"/>
          <w:lang w:eastAsia="zh-TW"/>
        </w:rPr>
        <w:t xml:space="preserve"> 12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Test-E in low complexity setting: Test-D+ </w:t>
      </w:r>
      <w:r w:rsidRPr="001B2F26">
        <w:rPr>
          <w:b/>
          <w:szCs w:val="24"/>
          <w:lang w:eastAsia="zh-TW"/>
        </w:rPr>
        <w:t>includ</w:t>
      </w:r>
      <w:r>
        <w:rPr>
          <w:b/>
          <w:szCs w:val="24"/>
          <w:lang w:eastAsia="zh-TW"/>
        </w:rPr>
        <w:t>e</w:t>
      </w:r>
      <w:r w:rsidRPr="001B2F26">
        <w:rPr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>gt</w:t>
      </w:r>
      <w:r w:rsidRPr="001B2F26">
        <w:rPr>
          <w:b/>
          <w:szCs w:val="24"/>
          <w:lang w:eastAsia="zh-TW"/>
        </w:rPr>
        <w:t>2 flag into the first coding pass</w:t>
      </w:r>
    </w:p>
    <w:tbl>
      <w:tblPr>
        <w:tblW w:w="626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0"/>
        <w:gridCol w:w="1036"/>
        <w:gridCol w:w="1036"/>
        <w:gridCol w:w="1036"/>
        <w:gridCol w:w="846"/>
        <w:gridCol w:w="846"/>
      </w:tblGrid>
      <w:tr w:rsidR="00367D35" w:rsidRPr="00367D35" w14:paraId="285948C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CFC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2F9AF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67D35" w:rsidRPr="00367D35" w14:paraId="47BC4187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D47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C5939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67D35" w:rsidRPr="00367D35" w14:paraId="15508FA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B5E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235C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6676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2FF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EE42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2B82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67D35" w:rsidRPr="00367D35" w14:paraId="59DFE50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3FCC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CCA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81B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8CD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CD62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03DC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1A753EE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2D5B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D13C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E54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C34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84B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C098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67D35" w:rsidRPr="00367D35" w14:paraId="3F6E105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A0D3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AC4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3F2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159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E17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2D1F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147998AA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53C4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7BB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ED3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AA6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081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3406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0DBDB59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279E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DCC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17EC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8DB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4A8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3DFC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52F53ED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CD7F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1F9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AD8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FD0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94B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71FA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67D35" w:rsidRPr="00367D35" w14:paraId="1EA0DF2F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1C4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DE0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7CE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7E2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2E4D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2346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426A080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ED57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0AD7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CA47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814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FD5F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035B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036BB6F3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3884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FF66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2CA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5FA7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ED7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E80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67D35" w:rsidRPr="00367D35" w14:paraId="3521504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456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1FC1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67D35" w:rsidRPr="00367D35" w14:paraId="38C8B99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2988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244D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67D35" w:rsidRPr="00367D35" w14:paraId="668F81E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820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9C65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9FCB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1233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1D9C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CF35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67D35" w:rsidRPr="00367D35" w14:paraId="4F26AEB3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86BF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C64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87C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C6E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92FF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1B20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4763775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8D6E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450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64A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F97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63CE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337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367D35" w:rsidRPr="00367D35" w14:paraId="354460E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6F7A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7F62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BF6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1FA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EA7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5867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268D514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5E6C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C22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EB1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A109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59A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8CB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67D35" w:rsidRPr="00367D35" w14:paraId="24F2551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39E4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FE4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E17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2224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85B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7A71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190CF1E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6C8C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D62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ADC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1D9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D3D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FEE1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6235AFB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B15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081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822E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31B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2FC6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96A0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63E7CA6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2CE3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E839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B807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2C3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B360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4AFC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642A130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C569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2A6C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5553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41EC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069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3A4E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67D35" w:rsidRPr="00367D35" w14:paraId="2CFF6A0F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B69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F2219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67D35" w:rsidRPr="00367D35" w14:paraId="74229D2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490D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86A98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67D35" w:rsidRPr="00367D35" w14:paraId="103F2C0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487D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CEBE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29C7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46C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C964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D3FA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67D35" w:rsidRPr="00367D35" w14:paraId="0CC542B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E97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88E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8D0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375E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CEE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14A8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0B4581DF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D0AE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7D7A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9AB3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2CA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F98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60C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147F9FB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3F7B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4028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9C7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A22E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9DA4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8826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67D35" w:rsidRPr="00367D35" w14:paraId="1D5ABE3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FB28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FC7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656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1E42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67B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5A8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7ACDFF1B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052D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F76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ADB5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B04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C66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AD22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2EBE4AB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0AB4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1E4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25E9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BE6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A4E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F4D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301B2B4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6FA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285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872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7563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1EE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34FD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446CC283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8D8E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6DF8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A194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9A87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0C30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7EA8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316E243C" w14:textId="77777777" w:rsidR="00367D35" w:rsidRDefault="00367D35" w:rsidP="00F725DA">
      <w:pPr>
        <w:rPr>
          <w:ins w:id="45" w:author="Peter Chuang (莊子德)" w:date="2018-10-08T16:05:00Z"/>
          <w:b/>
          <w:szCs w:val="24"/>
          <w:lang w:eastAsia="zh-TW"/>
        </w:rPr>
      </w:pPr>
    </w:p>
    <w:p w14:paraId="353D3EA3" w14:textId="77777777" w:rsidR="001C238B" w:rsidRDefault="001C23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46" w:author="Peter Chuang (莊子德)" w:date="2018-10-08T16:08:00Z"/>
          <w:b/>
          <w:szCs w:val="24"/>
          <w:lang w:eastAsia="zh-TW"/>
        </w:rPr>
      </w:pPr>
      <w:ins w:id="47" w:author="Peter Chuang (莊子德)" w:date="2018-10-08T16:08:00Z">
        <w:r>
          <w:rPr>
            <w:b/>
            <w:szCs w:val="24"/>
            <w:lang w:eastAsia="zh-TW"/>
          </w:rPr>
          <w:br w:type="page"/>
        </w:r>
      </w:ins>
    </w:p>
    <w:p w14:paraId="68BDAA1D" w14:textId="6E77C782" w:rsidR="001C238B" w:rsidRDefault="001C238B" w:rsidP="001C238B">
      <w:pPr>
        <w:rPr>
          <w:ins w:id="48" w:author="Peter Chuang (莊子德)" w:date="2018-10-08T16:05:00Z"/>
          <w:b/>
          <w:szCs w:val="24"/>
          <w:lang w:eastAsia="zh-TW"/>
        </w:rPr>
      </w:pPr>
      <w:ins w:id="49" w:author="Peter Chuang (莊子德)" w:date="2018-10-08T16:05:00Z">
        <w:r w:rsidRPr="00B41CB8">
          <w:rPr>
            <w:b/>
            <w:szCs w:val="24"/>
            <w:lang w:eastAsia="zh-TW"/>
          </w:rPr>
          <w:lastRenderedPageBreak/>
          <w:t xml:space="preserve">Table </w:t>
        </w:r>
      </w:ins>
      <w:ins w:id="50" w:author="Peter Chuang (莊子德)" w:date="2018-10-08T16:09:00Z">
        <w:r>
          <w:rPr>
            <w:b/>
            <w:szCs w:val="24"/>
            <w:lang w:eastAsia="zh-TW"/>
          </w:rPr>
          <w:t>13</w:t>
        </w:r>
      </w:ins>
      <w:ins w:id="51" w:author="Peter Chuang (莊子德)" w:date="2018-10-08T16:05:00Z">
        <w:r w:rsidRPr="00B41CB8">
          <w:rPr>
            <w:b/>
            <w:szCs w:val="24"/>
          </w:rPr>
          <w:t xml:space="preserve">. </w:t>
        </w:r>
        <w:r w:rsidRPr="00B41CB8">
          <w:rPr>
            <w:rFonts w:hint="eastAsia"/>
            <w:b/>
            <w:szCs w:val="24"/>
            <w:lang w:eastAsia="zh-TW"/>
          </w:rPr>
          <w:t xml:space="preserve"> </w:t>
        </w:r>
      </w:ins>
      <w:ins w:id="52" w:author="Peter Chuang (莊子德)" w:date="2018-10-08T16:09:00Z">
        <w:r>
          <w:rPr>
            <w:b/>
            <w:szCs w:val="24"/>
            <w:lang w:eastAsia="zh-TW"/>
          </w:rPr>
          <w:t xml:space="preserve">Results of Test-F: Set constraint values to </w:t>
        </w:r>
        <w:r w:rsidRPr="00C81A0A">
          <w:rPr>
            <w:b/>
            <w:szCs w:val="24"/>
            <w:lang w:eastAsia="zh-TW"/>
          </w:rPr>
          <w:t xml:space="preserve">32 for </w:t>
        </w:r>
        <w:proofErr w:type="spellStart"/>
        <w:r w:rsidRPr="00C81A0A">
          <w:rPr>
            <w:b/>
            <w:szCs w:val="24"/>
            <w:lang w:eastAsia="zh-TW"/>
          </w:rPr>
          <w:t>luma</w:t>
        </w:r>
        <w:proofErr w:type="spellEnd"/>
        <w:r w:rsidRPr="00C81A0A">
          <w:rPr>
            <w:b/>
            <w:szCs w:val="24"/>
            <w:lang w:eastAsia="zh-TW"/>
          </w:rPr>
          <w:t xml:space="preserve"> 4x4 sub-block, </w:t>
        </w:r>
        <w:r>
          <w:rPr>
            <w:b/>
            <w:szCs w:val="24"/>
            <w:lang w:eastAsia="zh-TW"/>
          </w:rPr>
          <w:t>16</w:t>
        </w:r>
        <w:r w:rsidRPr="00C81A0A">
          <w:rPr>
            <w:b/>
            <w:szCs w:val="24"/>
            <w:lang w:eastAsia="zh-TW"/>
          </w:rPr>
          <w:t xml:space="preserve"> for </w:t>
        </w:r>
        <w:proofErr w:type="spellStart"/>
        <w:r w:rsidRPr="00C81A0A">
          <w:rPr>
            <w:b/>
            <w:szCs w:val="24"/>
            <w:lang w:eastAsia="zh-TW"/>
          </w:rPr>
          <w:t>chroma</w:t>
        </w:r>
        <w:proofErr w:type="spellEnd"/>
        <w:r w:rsidRPr="00C81A0A">
          <w:rPr>
            <w:b/>
            <w:szCs w:val="24"/>
            <w:lang w:eastAsia="zh-TW"/>
          </w:rPr>
          <w:t xml:space="preserve"> 4x4 sub-block, and </w:t>
        </w:r>
        <w:r>
          <w:rPr>
            <w:b/>
            <w:szCs w:val="24"/>
            <w:lang w:eastAsia="zh-TW"/>
          </w:rPr>
          <w:t>8</w:t>
        </w:r>
        <w:r w:rsidRPr="00C81A0A">
          <w:rPr>
            <w:b/>
            <w:szCs w:val="24"/>
            <w:lang w:eastAsia="zh-TW"/>
          </w:rPr>
          <w:t xml:space="preserve"> for </w:t>
        </w:r>
        <w:proofErr w:type="spellStart"/>
        <w:r w:rsidRPr="00C81A0A">
          <w:rPr>
            <w:b/>
            <w:szCs w:val="24"/>
            <w:lang w:eastAsia="zh-TW"/>
          </w:rPr>
          <w:t>chroma</w:t>
        </w:r>
        <w:proofErr w:type="spellEnd"/>
        <w:r w:rsidRPr="00C81A0A">
          <w:rPr>
            <w:b/>
            <w:szCs w:val="24"/>
            <w:lang w:eastAsia="zh-TW"/>
          </w:rPr>
          <w:t xml:space="preserve"> 2x2 sub-block</w:t>
        </w:r>
      </w:ins>
    </w:p>
    <w:p w14:paraId="416EBD80" w14:textId="266D4397" w:rsidR="0077629F" w:rsidDel="00155328" w:rsidRDefault="007762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53" w:author="Peter Chuang (莊子德)" w:date="2018-10-08T16:15:00Z"/>
          <w:del w:id="54" w:author="YW Huang (黃毓文)" w:date="2018-10-08T17:31:00Z"/>
          <w:b/>
          <w:szCs w:val="24"/>
          <w:lang w:eastAsia="zh-TW"/>
        </w:rPr>
        <w:pPrChange w:id="55" w:author="Peter Chuang (莊子德)" w:date="2018-10-08T16:15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center"/>
            <w:textAlignment w:val="auto"/>
          </w:pPr>
        </w:pPrChange>
      </w:pPr>
    </w:p>
    <w:p w14:paraId="3A6FC2EF" w14:textId="48C6BF56" w:rsidR="0077629F" w:rsidDel="00155328" w:rsidRDefault="007762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56" w:author="Peter Chuang (莊子德)" w:date="2018-10-08T16:21:00Z"/>
          <w:del w:id="57" w:author="YW Huang (黃毓文)" w:date="2018-10-08T17:31:00Z"/>
          <w:b/>
          <w:szCs w:val="24"/>
          <w:lang w:eastAsia="zh-TW"/>
        </w:rPr>
        <w:pPrChange w:id="58" w:author="Peter Chuang (莊子德)" w:date="2018-10-08T16:15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center"/>
            <w:textAlignment w:val="auto"/>
          </w:pPr>
        </w:pPrChange>
      </w:pPr>
    </w:p>
    <w:tbl>
      <w:tblPr>
        <w:tblW w:w="6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59" w:author="YW Huang (黃毓文)" w:date="2018-10-08T17:32:00Z">
          <w:tblPr>
            <w:tblW w:w="628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80"/>
        <w:gridCol w:w="1036"/>
        <w:gridCol w:w="1036"/>
        <w:gridCol w:w="1036"/>
        <w:gridCol w:w="846"/>
        <w:gridCol w:w="846"/>
        <w:tblGridChange w:id="60">
          <w:tblGrid>
            <w:gridCol w:w="1480"/>
            <w:gridCol w:w="1036"/>
            <w:gridCol w:w="1036"/>
            <w:gridCol w:w="1036"/>
            <w:gridCol w:w="846"/>
            <w:gridCol w:w="846"/>
          </w:tblGrid>
        </w:tblGridChange>
      </w:tblGrid>
      <w:tr w:rsidR="005D4669" w:rsidRPr="005D4669" w14:paraId="3F836189" w14:textId="77777777" w:rsidTr="00155328">
        <w:trPr>
          <w:trHeight w:val="255"/>
          <w:jc w:val="center"/>
          <w:ins w:id="61" w:author="Peter Chuang (莊子德)" w:date="2018-10-08T16:21:00Z"/>
          <w:trPrChange w:id="62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YW Huang (黃毓文)" w:date="2018-10-08T17:32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4D01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" w:author="Peter Chuang (莊子德)" w:date="2018-10-08T16:21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5" w:author="YW Huang (黃毓文)" w:date="2018-10-08T17:32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05AA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Peter Chuang (莊子德)" w:date="2018-10-08T16:2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7" w:author="Peter Chuang (莊子德)" w:date="2018-10-08T16:21:00Z">
              <w:r w:rsidRPr="005D4669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5D4669" w:rsidRPr="005D4669" w14:paraId="07FB4863" w14:textId="77777777" w:rsidTr="00155328">
        <w:trPr>
          <w:trHeight w:val="255"/>
          <w:jc w:val="center"/>
          <w:ins w:id="68" w:author="Peter Chuang (莊子德)" w:date="2018-10-08T16:21:00Z"/>
          <w:trPrChange w:id="69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YW Huang (黃毓文)" w:date="2018-10-08T17:32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1919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Peter Chuang (莊子德)" w:date="2018-10-08T16:2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2" w:author="YW Huang (黃毓文)" w:date="2018-10-08T17:32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A6ED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Peter Chuang (莊子德)" w:date="2018-10-08T16:2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4" w:author="Peter Chuang (莊子德)" w:date="2018-10-08T16:21:00Z">
              <w:r w:rsidRPr="005D4669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5D4669" w:rsidRPr="005D4669" w14:paraId="5CA46C20" w14:textId="77777777" w:rsidTr="00155328">
        <w:trPr>
          <w:trHeight w:val="255"/>
          <w:jc w:val="center"/>
          <w:ins w:id="75" w:author="Peter Chuang (莊子德)" w:date="2018-10-08T16:21:00Z"/>
          <w:trPrChange w:id="76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" w:author="YW Huang (黃毓文)" w:date="2018-10-08T17:32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4B15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Peter Chuang (莊子德)" w:date="2018-10-08T16:2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" w:author="YW Huang (黃毓文)" w:date="2018-10-08T17:32:00Z">
              <w:tcPr>
                <w:tcW w:w="10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52DD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1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CE1B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4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BAA9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7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CCB9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AF3B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3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D4669" w:rsidRPr="005D4669" w14:paraId="21EBED34" w14:textId="77777777" w:rsidTr="00155328">
        <w:trPr>
          <w:trHeight w:val="255"/>
          <w:jc w:val="center"/>
          <w:ins w:id="94" w:author="Peter Chuang (莊子德)" w:date="2018-10-08T16:21:00Z"/>
          <w:trPrChange w:id="95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YW Huang (黃毓文)" w:date="2018-10-08T17:32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4EDC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8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1CEB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1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3446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4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0.28%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2FC2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7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0.62%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13A5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8F0D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3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5D4669" w:rsidRPr="005D4669" w14:paraId="34AEDAD6" w14:textId="77777777" w:rsidTr="00155328">
        <w:trPr>
          <w:trHeight w:val="255"/>
          <w:jc w:val="center"/>
          <w:ins w:id="114" w:author="Peter Chuang (莊子德)" w:date="2018-10-08T16:21:00Z"/>
          <w:trPrChange w:id="115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YW Huang (黃毓文)" w:date="2018-10-08T17:3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7A4D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8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C2B8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1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-0.89%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F402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4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0.48%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CC4A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7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0.36%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1F6A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111%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FCAA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3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5D4669" w:rsidRPr="005D4669" w14:paraId="1D3E00BE" w14:textId="77777777" w:rsidTr="00155328">
        <w:trPr>
          <w:trHeight w:val="255"/>
          <w:jc w:val="center"/>
          <w:ins w:id="134" w:author="Peter Chuang (莊子德)" w:date="2018-10-08T16:21:00Z"/>
          <w:trPrChange w:id="135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" w:author="YW Huang (黃毓文)" w:date="2018-10-08T17:3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E1FF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8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DAAA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1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9045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4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0.75%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93E0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7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0.31%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C542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520F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3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5D4669" w:rsidRPr="005D4669" w14:paraId="32E1EEA6" w14:textId="77777777" w:rsidTr="00155328">
        <w:trPr>
          <w:trHeight w:val="255"/>
          <w:jc w:val="center"/>
          <w:ins w:id="154" w:author="Peter Chuang (莊子德)" w:date="2018-10-08T16:21:00Z"/>
          <w:trPrChange w:id="155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" w:author="YW Huang (黃毓文)" w:date="2018-10-08T17:3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F333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8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DB08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1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A378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4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0.40%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14C5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7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0.32%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ADA6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111%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9AD1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3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D4669" w:rsidRPr="005D4669" w14:paraId="7663E87C" w14:textId="77777777" w:rsidTr="00155328">
        <w:trPr>
          <w:trHeight w:val="255"/>
          <w:jc w:val="center"/>
          <w:ins w:id="174" w:author="Peter Chuang (莊子德)" w:date="2018-10-08T16:21:00Z"/>
          <w:trPrChange w:id="175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" w:author="YW Huang (黃毓文)" w:date="2018-10-08T17:3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D1EF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8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A8AB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1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8F1F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4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755E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7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6D86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8D9B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3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D4669" w:rsidRPr="005D4669" w14:paraId="313E0B94" w14:textId="77777777" w:rsidTr="00155328">
        <w:trPr>
          <w:trHeight w:val="255"/>
          <w:jc w:val="center"/>
          <w:ins w:id="194" w:author="Peter Chuang (莊子德)" w:date="2018-10-08T16:21:00Z"/>
          <w:trPrChange w:id="195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" w:author="YW Huang (黃毓文)" w:date="2018-10-08T17:32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ADC0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Peter Chuang (莊子德)" w:date="2018-10-08T16:2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8" w:author="Peter Chuang (莊子德)" w:date="2018-10-08T16:21:00Z">
              <w:r w:rsidRPr="005D4669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YW Huang (黃毓文)" w:date="2018-10-08T17:32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8B41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1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YW Huang (黃毓文)" w:date="2018-10-08T17:32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0C5D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4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0.46%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" w:author="YW Huang (黃毓文)" w:date="2018-10-08T17:32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1D47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7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0.34%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YW Huang (黃毓文)" w:date="2018-10-08T17:32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FD40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YW Huang (黃毓文)" w:date="2018-10-08T17:32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52C3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3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D4669" w:rsidRPr="005D4669" w14:paraId="56694E17" w14:textId="77777777" w:rsidTr="00155328">
        <w:trPr>
          <w:trHeight w:val="255"/>
          <w:jc w:val="center"/>
          <w:ins w:id="214" w:author="Peter Chuang (莊子德)" w:date="2018-10-08T16:21:00Z"/>
          <w:trPrChange w:id="215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YW Huang (黃毓文)" w:date="2018-10-08T17:32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EFF3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8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YW Huang (黃毓文)" w:date="2018-10-08T17:32:00Z">
              <w:tcPr>
                <w:tcW w:w="103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0A6C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1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YW Huang (黃毓文)" w:date="2018-10-08T17:32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B386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4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0.32%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" w:author="YW Huang (黃毓文)" w:date="2018-10-08T17:32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F708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7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YW Huang (黃毓文)" w:date="2018-10-08T17:32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DC6B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112%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" w:author="YW Huang (黃毓文)" w:date="2018-10-08T17:32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D06C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3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D4669" w:rsidRPr="005D4669" w14:paraId="1C7E16EB" w14:textId="77777777" w:rsidTr="00155328">
        <w:trPr>
          <w:trHeight w:val="255"/>
          <w:jc w:val="center"/>
          <w:ins w:id="234" w:author="Peter Chuang (莊子德)" w:date="2018-10-08T16:21:00Z"/>
          <w:trPrChange w:id="235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" w:author="YW Huang (黃毓文)" w:date="2018-10-08T17:32:00Z">
              <w:tcPr>
                <w:tcW w:w="14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5ADB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8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9" w:author="YW Huang (黃毓文)" w:date="2018-10-08T17:32:00Z">
              <w:tcPr>
                <w:tcW w:w="10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6D5E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1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2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9834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4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5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EB5C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7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1665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014E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3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5D4669" w:rsidRPr="005D4669" w14:paraId="2EF173DA" w14:textId="77777777" w:rsidTr="00155328">
        <w:trPr>
          <w:trHeight w:val="255"/>
          <w:jc w:val="center"/>
          <w:ins w:id="254" w:author="Peter Chuang (莊子德)" w:date="2018-10-08T16:21:00Z"/>
          <w:trPrChange w:id="255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YW Huang (黃毓文)" w:date="2018-10-08T17:32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1EFB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7129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Peter Chuang (莊子德)" w:date="2018-10-08T16:2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1A23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Peter Chuang (莊子德)" w:date="2018-10-08T16:2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8229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Peter Chuang (莊子德)" w:date="2018-10-08T16:2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2FCA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Peter Chuang (莊子德)" w:date="2018-10-08T16:2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4573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Peter Chuang (莊子德)" w:date="2018-10-08T16:21:00Z"/>
                <w:rFonts w:eastAsia="Times New Roman"/>
                <w:sz w:val="20"/>
                <w:lang w:eastAsia="zh-TW"/>
              </w:rPr>
            </w:pPr>
          </w:p>
        </w:tc>
      </w:tr>
      <w:tr w:rsidR="005D4669" w:rsidRPr="005D4669" w14:paraId="3FB31A87" w14:textId="77777777" w:rsidTr="00155328">
        <w:trPr>
          <w:trHeight w:val="255"/>
          <w:jc w:val="center"/>
          <w:ins w:id="268" w:author="Peter Chuang (莊子德)" w:date="2018-10-08T16:21:00Z"/>
          <w:trPrChange w:id="269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YW Huang (黃毓文)" w:date="2018-10-08T17:32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63A7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Peter Chuang (莊子德)" w:date="2018-10-08T16:2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2" w:author="YW Huang (黃毓文)" w:date="2018-10-08T17:32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F253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Peter Chuang (莊子德)" w:date="2018-10-08T16:2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4" w:author="Peter Chuang (莊子德)" w:date="2018-10-08T16:21:00Z">
              <w:r w:rsidRPr="005D4669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5D4669" w:rsidRPr="005D4669" w14:paraId="7DDBCD3A" w14:textId="77777777" w:rsidTr="00155328">
        <w:trPr>
          <w:trHeight w:val="255"/>
          <w:jc w:val="center"/>
          <w:ins w:id="275" w:author="Peter Chuang (莊子德)" w:date="2018-10-08T16:21:00Z"/>
          <w:trPrChange w:id="276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YW Huang (黃毓文)" w:date="2018-10-08T17:32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D705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Peter Chuang (莊子德)" w:date="2018-10-08T16:2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9" w:author="YW Huang (黃毓文)" w:date="2018-10-08T17:32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B24B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Peter Chuang (莊子德)" w:date="2018-10-08T16:2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1" w:author="Peter Chuang (莊子德)" w:date="2018-10-08T16:21:00Z">
              <w:r w:rsidRPr="005D4669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5D4669" w:rsidRPr="005D4669" w14:paraId="0729E3FD" w14:textId="77777777" w:rsidTr="00155328">
        <w:trPr>
          <w:trHeight w:val="255"/>
          <w:jc w:val="center"/>
          <w:ins w:id="282" w:author="Peter Chuang (莊子德)" w:date="2018-10-08T16:21:00Z"/>
          <w:trPrChange w:id="283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YW Huang (黃毓文)" w:date="2018-10-08T17:32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D20F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Peter Chuang (莊子德)" w:date="2018-10-08T16:2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6" w:author="YW Huang (黃毓文)" w:date="2018-10-08T17:32:00Z">
              <w:tcPr>
                <w:tcW w:w="10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7213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8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9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2015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1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2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A2F9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4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5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0645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97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5FEB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0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D4669" w:rsidRPr="005D4669" w14:paraId="07F1C86A" w14:textId="77777777" w:rsidTr="00155328">
        <w:trPr>
          <w:trHeight w:val="255"/>
          <w:jc w:val="center"/>
          <w:ins w:id="301" w:author="Peter Chuang (莊子德)" w:date="2018-10-08T16:21:00Z"/>
          <w:trPrChange w:id="302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" w:author="YW Huang (黃毓文)" w:date="2018-10-08T17:32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C203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5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D173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8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0005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1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0.58%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2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979A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4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0.68%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C94C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7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41DA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D4669" w:rsidRPr="005D4669" w14:paraId="7CBBAA78" w14:textId="77777777" w:rsidTr="00155328">
        <w:trPr>
          <w:trHeight w:val="255"/>
          <w:jc w:val="center"/>
          <w:ins w:id="321" w:author="Peter Chuang (莊子德)" w:date="2018-10-08T16:21:00Z"/>
          <w:trPrChange w:id="322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" w:author="YW Huang (黃毓文)" w:date="2018-10-08T17:3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247F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5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F0D0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8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3473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1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0.96%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2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EFC7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4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0.93%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9318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7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D29D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D4669" w:rsidRPr="005D4669" w14:paraId="19FE16D4" w14:textId="77777777" w:rsidTr="00155328">
        <w:trPr>
          <w:trHeight w:val="255"/>
          <w:jc w:val="center"/>
          <w:ins w:id="341" w:author="Peter Chuang (莊子德)" w:date="2018-10-08T16:21:00Z"/>
          <w:trPrChange w:id="342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YW Huang (黃毓文)" w:date="2018-10-08T17:3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7BDB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5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62D0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8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B83E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1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0.57%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2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FD42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4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0.48%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B1F4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7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BE6B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5D4669" w:rsidRPr="005D4669" w14:paraId="67CDEBE1" w14:textId="77777777" w:rsidTr="00155328">
        <w:trPr>
          <w:trHeight w:val="255"/>
          <w:jc w:val="center"/>
          <w:ins w:id="361" w:author="Peter Chuang (莊子德)" w:date="2018-10-08T16:21:00Z"/>
          <w:trPrChange w:id="362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" w:author="YW Huang (黃毓文)" w:date="2018-10-08T17:3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E868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5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BB5C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8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9206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1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0.48%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2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D078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4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0.49%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6A66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7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A878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D4669" w:rsidRPr="005D4669" w14:paraId="1B486057" w14:textId="77777777" w:rsidTr="00155328">
        <w:trPr>
          <w:trHeight w:val="255"/>
          <w:jc w:val="center"/>
          <w:ins w:id="381" w:author="Peter Chuang (莊子德)" w:date="2018-10-08T16:21:00Z"/>
          <w:trPrChange w:id="382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YW Huang (黃毓文)" w:date="2018-10-08T17:3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F0C9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5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33F1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8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7682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1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4BA5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3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CE78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6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B1D1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9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5D4669" w:rsidRPr="005D4669" w14:paraId="595476B6" w14:textId="77777777" w:rsidTr="00155328">
        <w:trPr>
          <w:trHeight w:val="255"/>
          <w:jc w:val="center"/>
          <w:ins w:id="400" w:author="Peter Chuang (莊子德)" w:date="2018-10-08T16:21:00Z"/>
          <w:trPrChange w:id="401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" w:author="YW Huang (黃毓文)" w:date="2018-10-08T17:32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4A0A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Peter Chuang (莊子德)" w:date="2018-10-08T16:2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04" w:author="Peter Chuang (莊子德)" w:date="2018-10-08T16:21:00Z">
              <w:r w:rsidRPr="005D4669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YW Huang (黃毓文)" w:date="2018-10-08T17:32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4FA1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7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YW Huang (黃毓文)" w:date="2018-10-08T17:32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B3E1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0.63%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1" w:author="YW Huang (黃毓文)" w:date="2018-10-08T17:32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ABEB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3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0.61%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YW Huang (黃毓文)" w:date="2018-10-08T17:32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4618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6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" w:author="YW Huang (黃毓文)" w:date="2018-10-08T17:32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F58F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9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D4669" w:rsidRPr="005D4669" w14:paraId="4827A208" w14:textId="77777777" w:rsidTr="00155328">
        <w:trPr>
          <w:trHeight w:val="255"/>
          <w:jc w:val="center"/>
          <w:ins w:id="420" w:author="Peter Chuang (莊子德)" w:date="2018-10-08T16:21:00Z"/>
          <w:trPrChange w:id="421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YW Huang (黃毓文)" w:date="2018-10-08T17:32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AF77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4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YW Huang (黃毓文)" w:date="2018-10-08T17:32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35CE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7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YW Huang (黃毓文)" w:date="2018-10-08T17:32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0D6B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1" w:author="YW Huang (黃毓文)" w:date="2018-10-08T17:32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B57E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3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0.44%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YW Huang (黃毓文)" w:date="2018-10-08T17:32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7C56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6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" w:author="YW Huang (黃毓文)" w:date="2018-10-08T17:32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DF39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9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D4669" w:rsidRPr="005D4669" w14:paraId="733862C7" w14:textId="77777777" w:rsidTr="00155328">
        <w:trPr>
          <w:trHeight w:val="255"/>
          <w:jc w:val="center"/>
          <w:ins w:id="440" w:author="Peter Chuang (莊子德)" w:date="2018-10-08T16:21:00Z"/>
          <w:trPrChange w:id="441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" w:author="YW Huang (黃毓文)" w:date="2018-10-08T17:32:00Z">
              <w:tcPr>
                <w:tcW w:w="14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FD82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4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5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3784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7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8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A132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1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DDDC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3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4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27CA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6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5E11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9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5D4669" w:rsidRPr="005D4669" w14:paraId="0221D68F" w14:textId="77777777" w:rsidTr="00155328">
        <w:trPr>
          <w:trHeight w:val="255"/>
          <w:jc w:val="center"/>
          <w:ins w:id="460" w:author="Peter Chuang (莊子德)" w:date="2018-10-08T16:21:00Z"/>
          <w:trPrChange w:id="461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YW Huang (黃毓文)" w:date="2018-10-08T17:32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2541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4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D0000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Peter Chuang (莊子德)" w:date="2018-10-08T16:2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6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9E871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7" w:author="Peter Chuang (莊子德)" w:date="2018-10-08T16:2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8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B1D9E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9" w:author="Peter Chuang (莊子德)" w:date="2018-10-08T16:2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0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00095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1" w:author="Peter Chuang (莊子德)" w:date="2018-10-08T16:2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2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742E5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3" w:author="Peter Chuang (莊子德)" w:date="2018-10-08T16:21:00Z"/>
                <w:rFonts w:eastAsia="Times New Roman"/>
                <w:sz w:val="20"/>
                <w:lang w:eastAsia="zh-TW"/>
              </w:rPr>
            </w:pPr>
          </w:p>
        </w:tc>
      </w:tr>
      <w:tr w:rsidR="005D4669" w:rsidRPr="005D4669" w14:paraId="3756826F" w14:textId="77777777" w:rsidTr="00155328">
        <w:trPr>
          <w:trHeight w:val="255"/>
          <w:jc w:val="center"/>
          <w:ins w:id="474" w:author="Peter Chuang (莊子德)" w:date="2018-10-08T16:21:00Z"/>
          <w:trPrChange w:id="475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YW Huang (黃毓文)" w:date="2018-10-08T17:32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0EC7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7" w:author="Peter Chuang (莊子德)" w:date="2018-10-08T16:2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8" w:author="YW Huang (黃毓文)" w:date="2018-10-08T17:32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C53C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Peter Chuang (莊子德)" w:date="2018-10-08T16:2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80" w:author="Peter Chuang (莊子德)" w:date="2018-10-08T16:21:00Z">
              <w:r w:rsidRPr="005D4669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5D4669" w:rsidRPr="005D4669" w14:paraId="7CCA80E2" w14:textId="77777777" w:rsidTr="00155328">
        <w:trPr>
          <w:trHeight w:val="255"/>
          <w:jc w:val="center"/>
          <w:ins w:id="481" w:author="Peter Chuang (莊子德)" w:date="2018-10-08T16:21:00Z"/>
          <w:trPrChange w:id="482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YW Huang (黃毓文)" w:date="2018-10-08T17:32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6BC5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Peter Chuang (莊子德)" w:date="2018-10-08T16:2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5" w:author="YW Huang (黃毓文)" w:date="2018-10-08T17:32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2F05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Peter Chuang (莊子德)" w:date="2018-10-08T16:2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87" w:author="Peter Chuang (莊子德)" w:date="2018-10-08T16:21:00Z">
              <w:r w:rsidRPr="005D4669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5D4669" w:rsidRPr="005D4669" w14:paraId="50411359" w14:textId="77777777" w:rsidTr="00155328">
        <w:trPr>
          <w:trHeight w:val="255"/>
          <w:jc w:val="center"/>
          <w:ins w:id="488" w:author="Peter Chuang (莊子德)" w:date="2018-10-08T16:21:00Z"/>
          <w:trPrChange w:id="489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YW Huang (黃毓文)" w:date="2018-10-08T17:32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F4B0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Peter Chuang (莊子德)" w:date="2018-10-08T16:2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2" w:author="YW Huang (黃毓文)" w:date="2018-10-08T17:32:00Z">
              <w:tcPr>
                <w:tcW w:w="10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EE96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4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5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CA00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7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8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432A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1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882D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03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05F3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06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D4669" w:rsidRPr="005D4669" w14:paraId="22B9D88E" w14:textId="77777777" w:rsidTr="00155328">
        <w:trPr>
          <w:trHeight w:val="255"/>
          <w:jc w:val="center"/>
          <w:ins w:id="507" w:author="Peter Chuang (莊子德)" w:date="2018-10-08T16:21:00Z"/>
          <w:trPrChange w:id="508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YW Huang (黃毓文)" w:date="2018-10-08T17:32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025D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1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92B5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4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F4D2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7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8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F36F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BA5B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3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4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192C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6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5D4669" w:rsidRPr="005D4669" w14:paraId="1DE83009" w14:textId="77777777" w:rsidTr="00155328">
        <w:trPr>
          <w:trHeight w:val="255"/>
          <w:jc w:val="center"/>
          <w:ins w:id="527" w:author="Peter Chuang (莊子德)" w:date="2018-10-08T16:21:00Z"/>
          <w:trPrChange w:id="528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9" w:author="YW Huang (黃毓文)" w:date="2018-10-08T17:3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592C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1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BE7C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4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7AC2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7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580A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9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68BE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42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2A81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45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5D4669" w:rsidRPr="005D4669" w14:paraId="182E3744" w14:textId="77777777" w:rsidTr="00155328">
        <w:trPr>
          <w:trHeight w:val="255"/>
          <w:jc w:val="center"/>
          <w:ins w:id="546" w:author="Peter Chuang (莊子德)" w:date="2018-10-08T16:21:00Z"/>
          <w:trPrChange w:id="547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8" w:author="YW Huang (黃毓文)" w:date="2018-10-08T17:3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7986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E2D5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3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-0.30%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E239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6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1.56%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7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75E0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9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1.01%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ED8A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62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3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B768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65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5D4669" w:rsidRPr="005D4669" w14:paraId="47DCE8CA" w14:textId="77777777" w:rsidTr="00155328">
        <w:trPr>
          <w:trHeight w:val="255"/>
          <w:jc w:val="center"/>
          <w:ins w:id="566" w:author="Peter Chuang (莊子德)" w:date="2018-10-08T16:21:00Z"/>
          <w:trPrChange w:id="567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8" w:author="YW Huang (黃毓文)" w:date="2018-10-08T17:3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ADD9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45C1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3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E0E4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6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0.85%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7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6F33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9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E5A8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82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3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2F49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85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D4669" w:rsidRPr="005D4669" w14:paraId="6C481547" w14:textId="77777777" w:rsidTr="00155328">
        <w:trPr>
          <w:trHeight w:val="255"/>
          <w:jc w:val="center"/>
          <w:ins w:id="586" w:author="Peter Chuang (莊子德)" w:date="2018-10-08T16:21:00Z"/>
          <w:trPrChange w:id="587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8" w:author="YW Huang (黃毓文)" w:date="2018-10-08T17:3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B7B3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344D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3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-0.24%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51E7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6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7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D796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9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6CED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02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9DBF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05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D4669" w:rsidRPr="005D4669" w14:paraId="7278369D" w14:textId="77777777" w:rsidTr="00155328">
        <w:trPr>
          <w:trHeight w:val="255"/>
          <w:jc w:val="center"/>
          <w:ins w:id="606" w:author="Peter Chuang (莊子德)" w:date="2018-10-08T16:21:00Z"/>
          <w:trPrChange w:id="607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" w:author="YW Huang (黃毓文)" w:date="2018-10-08T17:32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5256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Peter Chuang (莊子德)" w:date="2018-10-08T16:2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10" w:author="Peter Chuang (莊子德)" w:date="2018-10-08T16:21:00Z">
              <w:r w:rsidRPr="005D4669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" w:author="YW Huang (黃毓文)" w:date="2018-10-08T17:32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7B2F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3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-0.21%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YW Huang (黃毓文)" w:date="2018-10-08T17:32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94E1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6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0.89%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7" w:author="YW Huang (黃毓文)" w:date="2018-10-08T17:32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600E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9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0.45%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YW Huang (黃毓文)" w:date="2018-10-08T17:32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D865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22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3" w:author="YW Huang (黃毓文)" w:date="2018-10-08T17:32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8A61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25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D4669" w:rsidRPr="005D4669" w14:paraId="2C6FCD9C" w14:textId="77777777" w:rsidTr="00155328">
        <w:trPr>
          <w:trHeight w:val="255"/>
          <w:jc w:val="center"/>
          <w:ins w:id="626" w:author="Peter Chuang (莊子德)" w:date="2018-10-08T16:21:00Z"/>
          <w:trPrChange w:id="627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YW Huang (黃毓文)" w:date="2018-10-08T17:32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40DB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YW Huang (黃毓文)" w:date="2018-10-08T17:32:00Z">
              <w:tcPr>
                <w:tcW w:w="103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ECF8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3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YW Huang (黃毓文)" w:date="2018-10-08T17:32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BD0F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6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1.15%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7" w:author="YW Huang (黃毓文)" w:date="2018-10-08T17:32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CA80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9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0.56%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YW Huang (黃毓文)" w:date="2018-10-08T17:32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666D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42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3" w:author="YW Huang (黃毓文)" w:date="2018-10-08T17:32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4013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45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D4669" w:rsidRPr="005D4669" w14:paraId="62B10282" w14:textId="77777777" w:rsidTr="00155328">
        <w:trPr>
          <w:trHeight w:val="255"/>
          <w:jc w:val="center"/>
          <w:ins w:id="646" w:author="Peter Chuang (莊子德)" w:date="2018-10-08T16:21:00Z"/>
          <w:trPrChange w:id="647" w:author="YW Huang (黃毓文)" w:date="2018-10-08T17:32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8" w:author="YW Huang (黃毓文)" w:date="2018-10-08T17:32:00Z">
              <w:tcPr>
                <w:tcW w:w="14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FB4B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50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1" w:author="YW Huang (黃毓文)" w:date="2018-10-08T17:32:00Z">
              <w:tcPr>
                <w:tcW w:w="10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4783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53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4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3D3F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56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7" w:author="YW Huang (黃毓文)" w:date="2018-10-08T17:32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8186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59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0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D078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62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3" w:author="YW Huang (黃毓文)" w:date="2018-10-08T17:32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787C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Peter Chuang (莊子德)" w:date="2018-10-08T16:2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65" w:author="Peter Chuang (莊子德)" w:date="2018-10-08T16:21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</w:tbl>
    <w:p w14:paraId="71774B2A" w14:textId="0BA72B06" w:rsidR="005D4669" w:rsidDel="00155328" w:rsidRDefault="005D466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666" w:author="Peter Chuang (莊子德)" w:date="2018-10-08T16:15:00Z"/>
          <w:del w:id="667" w:author="YW Huang (黃毓文)" w:date="2018-10-08T17:32:00Z"/>
          <w:b/>
          <w:szCs w:val="24"/>
          <w:lang w:eastAsia="zh-TW"/>
        </w:rPr>
        <w:pPrChange w:id="668" w:author="Peter Chuang (莊子德)" w:date="2018-10-08T16:15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center"/>
            <w:textAlignment w:val="auto"/>
          </w:pPr>
        </w:pPrChange>
      </w:pPr>
    </w:p>
    <w:p w14:paraId="6C961F57" w14:textId="272A446C" w:rsidR="0077629F" w:rsidDel="00155328" w:rsidRDefault="007762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669" w:author="Peter Chuang (莊子德)" w:date="2018-10-08T16:21:00Z"/>
          <w:del w:id="670" w:author="YW Huang (黃毓文)" w:date="2018-10-08T17:32:00Z"/>
          <w:b/>
          <w:szCs w:val="24"/>
          <w:lang w:eastAsia="zh-TW"/>
        </w:rPr>
        <w:pPrChange w:id="671" w:author="Peter Chuang (莊子德)" w:date="2018-10-08T16:15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center"/>
            <w:textAlignment w:val="auto"/>
          </w:pPr>
        </w:pPrChange>
      </w:pPr>
    </w:p>
    <w:p w14:paraId="088B8D63" w14:textId="77777777" w:rsidR="005D4669" w:rsidRDefault="005D466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672" w:author="YW Huang (黃毓文)" w:date="2018-10-08T17:32:00Z"/>
          <w:b/>
          <w:szCs w:val="24"/>
          <w:lang w:eastAsia="zh-TW"/>
        </w:rPr>
        <w:pPrChange w:id="673" w:author="Peter Chuang (莊子德)" w:date="2018-10-08T16:15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center"/>
            <w:textAlignment w:val="auto"/>
          </w:pPr>
        </w:pPrChange>
      </w:pPr>
    </w:p>
    <w:p w14:paraId="1B8FA267" w14:textId="7056019D" w:rsidR="00155328" w:rsidRDefault="001553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674" w:author="YW Huang (黃毓文)" w:date="2018-10-08T17:32:00Z"/>
          <w:b/>
          <w:szCs w:val="24"/>
          <w:lang w:eastAsia="zh-TW"/>
        </w:rPr>
      </w:pPr>
      <w:ins w:id="675" w:author="YW Huang (黃毓文)" w:date="2018-10-08T17:32:00Z">
        <w:r>
          <w:rPr>
            <w:b/>
            <w:szCs w:val="24"/>
            <w:lang w:eastAsia="zh-TW"/>
          </w:rPr>
          <w:br w:type="page"/>
        </w:r>
      </w:ins>
    </w:p>
    <w:p w14:paraId="2E88C6B8" w14:textId="503C3CDC" w:rsidR="00155328" w:rsidDel="00155328" w:rsidRDefault="001553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676" w:author="Peter Chuang (莊子德)" w:date="2018-10-08T16:15:00Z"/>
          <w:del w:id="677" w:author="YW Huang (黃毓文)" w:date="2018-10-08T17:33:00Z"/>
          <w:rFonts w:hint="eastAsia"/>
          <w:b/>
          <w:szCs w:val="24"/>
          <w:lang w:eastAsia="zh-TW"/>
        </w:rPr>
        <w:pPrChange w:id="678" w:author="Peter Chuang (莊子德)" w:date="2018-10-08T16:15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center"/>
            <w:textAlignment w:val="auto"/>
          </w:pPr>
        </w:pPrChange>
      </w:pPr>
    </w:p>
    <w:p w14:paraId="20EEE2E8" w14:textId="064352CC" w:rsidR="001C238B" w:rsidDel="00155328" w:rsidRDefault="001C238B" w:rsidP="001C23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679" w:author="Peter Chuang (莊子德)" w:date="2018-10-08T16:05:00Z"/>
          <w:del w:id="680" w:author="YW Huang (黃毓文)" w:date="2018-10-08T17:33:00Z"/>
          <w:b/>
          <w:szCs w:val="24"/>
          <w:lang w:eastAsia="zh-TW"/>
        </w:rPr>
      </w:pPr>
      <w:ins w:id="681" w:author="Peter Chuang (莊子德)" w:date="2018-10-08T16:05:00Z">
        <w:del w:id="682" w:author="YW Huang (黃毓文)" w:date="2018-10-08T17:33:00Z">
          <w:r w:rsidDel="00155328">
            <w:rPr>
              <w:b/>
              <w:szCs w:val="24"/>
              <w:lang w:eastAsia="zh-TW"/>
            </w:rPr>
            <w:br w:type="page"/>
          </w:r>
        </w:del>
      </w:ins>
    </w:p>
    <w:p w14:paraId="0783A2D8" w14:textId="629FEC19" w:rsidR="001C238B" w:rsidRDefault="001C238B" w:rsidP="001553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683" w:author="Peter Chuang (莊子德)" w:date="2018-10-08T16:18:00Z"/>
          <w:b/>
          <w:szCs w:val="24"/>
          <w:lang w:eastAsia="zh-TW"/>
        </w:rPr>
        <w:pPrChange w:id="684" w:author="YW Huang (黃毓文)" w:date="2018-10-08T17:33:00Z">
          <w:pPr/>
        </w:pPrChange>
      </w:pPr>
      <w:ins w:id="685" w:author="Peter Chuang (莊子德)" w:date="2018-10-08T16:05:00Z">
        <w:r w:rsidRPr="00B41CB8">
          <w:rPr>
            <w:b/>
            <w:szCs w:val="24"/>
            <w:lang w:eastAsia="zh-TW"/>
          </w:rPr>
          <w:t xml:space="preserve">Table </w:t>
        </w:r>
        <w:r>
          <w:rPr>
            <w:b/>
            <w:szCs w:val="24"/>
            <w:lang w:eastAsia="zh-TW"/>
          </w:rPr>
          <w:t>1</w:t>
        </w:r>
      </w:ins>
      <w:ins w:id="686" w:author="Peter Chuang (莊子德)" w:date="2018-10-08T16:12:00Z">
        <w:r w:rsidR="00CA573C">
          <w:rPr>
            <w:b/>
            <w:szCs w:val="24"/>
            <w:lang w:eastAsia="zh-TW"/>
          </w:rPr>
          <w:t>4</w:t>
        </w:r>
      </w:ins>
      <w:ins w:id="687" w:author="Peter Chuang (莊子德)" w:date="2018-10-08T16:05:00Z">
        <w:r w:rsidRPr="00B41CB8">
          <w:rPr>
            <w:b/>
            <w:szCs w:val="24"/>
          </w:rPr>
          <w:t xml:space="preserve">. </w:t>
        </w:r>
        <w:r w:rsidRPr="00B41CB8">
          <w:rPr>
            <w:rFonts w:hint="eastAsia"/>
            <w:b/>
            <w:szCs w:val="24"/>
            <w:lang w:eastAsia="zh-TW"/>
          </w:rPr>
          <w:t xml:space="preserve"> </w:t>
        </w:r>
      </w:ins>
      <w:ins w:id="688" w:author="Peter Chuang (莊子德)" w:date="2018-10-08T16:10:00Z">
        <w:r>
          <w:rPr>
            <w:b/>
            <w:szCs w:val="24"/>
            <w:lang w:eastAsia="zh-TW"/>
          </w:rPr>
          <w:t>Results of Test-</w:t>
        </w:r>
      </w:ins>
      <w:ins w:id="689" w:author="Peter Chuang (莊子德)" w:date="2018-10-08T16:11:00Z">
        <w:r w:rsidR="00CA573C">
          <w:rPr>
            <w:rFonts w:hint="eastAsia"/>
            <w:b/>
            <w:szCs w:val="24"/>
            <w:lang w:eastAsia="zh-TW"/>
          </w:rPr>
          <w:t>G</w:t>
        </w:r>
      </w:ins>
      <w:ins w:id="690" w:author="Peter Chuang (莊子德)" w:date="2018-10-08T16:10:00Z">
        <w:r>
          <w:rPr>
            <w:b/>
            <w:szCs w:val="24"/>
            <w:lang w:eastAsia="zh-TW"/>
          </w:rPr>
          <w:t>: Test-</w:t>
        </w:r>
      </w:ins>
      <w:ins w:id="691" w:author="Peter Chuang (莊子德)" w:date="2018-10-08T16:12:00Z">
        <w:r w:rsidR="00CA573C">
          <w:rPr>
            <w:rFonts w:hint="eastAsia"/>
            <w:b/>
            <w:szCs w:val="24"/>
            <w:lang w:eastAsia="zh-TW"/>
          </w:rPr>
          <w:t>F</w:t>
        </w:r>
      </w:ins>
      <w:ins w:id="692" w:author="Peter Chuang (莊子德)" w:date="2018-10-08T16:10:00Z">
        <w:r>
          <w:rPr>
            <w:b/>
            <w:szCs w:val="24"/>
            <w:lang w:eastAsia="zh-TW"/>
          </w:rPr>
          <w:t xml:space="preserve">+ </w:t>
        </w:r>
        <w:r w:rsidRPr="001B2F26">
          <w:rPr>
            <w:b/>
            <w:szCs w:val="24"/>
            <w:lang w:eastAsia="zh-TW"/>
          </w:rPr>
          <w:t>includ</w:t>
        </w:r>
        <w:r>
          <w:rPr>
            <w:b/>
            <w:szCs w:val="24"/>
            <w:lang w:eastAsia="zh-TW"/>
          </w:rPr>
          <w:t>e</w:t>
        </w:r>
        <w:r w:rsidRPr="001B2F26">
          <w:rPr>
            <w:b/>
            <w:szCs w:val="24"/>
            <w:lang w:eastAsia="zh-TW"/>
          </w:rPr>
          <w:t xml:space="preserve"> </w:t>
        </w:r>
        <w:r>
          <w:rPr>
            <w:b/>
            <w:szCs w:val="24"/>
            <w:lang w:eastAsia="zh-TW"/>
          </w:rPr>
          <w:t>gt</w:t>
        </w:r>
        <w:r w:rsidRPr="001B2F26">
          <w:rPr>
            <w:b/>
            <w:szCs w:val="24"/>
            <w:lang w:eastAsia="zh-TW"/>
          </w:rPr>
          <w:t>2 flag into the first coding pass</w:t>
        </w:r>
      </w:ins>
    </w:p>
    <w:tbl>
      <w:tblPr>
        <w:tblW w:w="6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693" w:author="Peter Chuang (莊子德)" w:date="2018-10-08T16:18:00Z">
          <w:tblPr>
            <w:tblW w:w="628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80"/>
        <w:gridCol w:w="1036"/>
        <w:gridCol w:w="1036"/>
        <w:gridCol w:w="1036"/>
        <w:gridCol w:w="846"/>
        <w:gridCol w:w="846"/>
        <w:tblGridChange w:id="694">
          <w:tblGrid>
            <w:gridCol w:w="1480"/>
            <w:gridCol w:w="1036"/>
            <w:gridCol w:w="1036"/>
            <w:gridCol w:w="1036"/>
            <w:gridCol w:w="846"/>
            <w:gridCol w:w="846"/>
          </w:tblGrid>
        </w:tblGridChange>
      </w:tblGrid>
      <w:tr w:rsidR="0077629F" w:rsidRPr="0077629F" w14:paraId="25C3585D" w14:textId="77777777" w:rsidTr="0077629F">
        <w:trPr>
          <w:trHeight w:val="255"/>
          <w:jc w:val="center"/>
          <w:ins w:id="695" w:author="Peter Chuang (莊子德)" w:date="2018-10-08T16:18:00Z"/>
          <w:trPrChange w:id="696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" w:author="Peter Chuang (莊子德)" w:date="2018-10-08T16:1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31D5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8" w:author="Peter Chuang (莊子德)" w:date="2018-10-08T16:18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99" w:author="Peter Chuang (莊子德)" w:date="2018-10-08T16:18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9F47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Peter Chuang (莊子德)" w:date="2018-10-08T16:1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01" w:author="Peter Chuang (莊子德)" w:date="2018-10-08T16:18:00Z">
              <w:r w:rsidRPr="0077629F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77629F" w:rsidRPr="0077629F" w14:paraId="284EA47F" w14:textId="77777777" w:rsidTr="0077629F">
        <w:trPr>
          <w:trHeight w:val="255"/>
          <w:jc w:val="center"/>
          <w:ins w:id="702" w:author="Peter Chuang (莊子德)" w:date="2018-10-08T16:18:00Z"/>
          <w:trPrChange w:id="703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" w:author="Peter Chuang (莊子德)" w:date="2018-10-08T16:1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19BE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Peter Chuang (莊子德)" w:date="2018-10-08T16:1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06" w:author="Peter Chuang (莊子德)" w:date="2018-10-08T16:18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809D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Peter Chuang (莊子德)" w:date="2018-10-08T16:1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08" w:author="Peter Chuang (莊子德)" w:date="2018-10-08T16:18:00Z">
              <w:r w:rsidRPr="0077629F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77629F" w:rsidRPr="0077629F" w14:paraId="0BFD4BB8" w14:textId="77777777" w:rsidTr="0077629F">
        <w:trPr>
          <w:trHeight w:val="255"/>
          <w:jc w:val="center"/>
          <w:ins w:id="709" w:author="Peter Chuang (莊子德)" w:date="2018-10-08T16:18:00Z"/>
          <w:trPrChange w:id="710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Peter Chuang (莊子德)" w:date="2018-10-08T16:1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96DE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Peter Chuang (莊子德)" w:date="2018-10-08T16:1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3" w:author="Peter Chuang (莊子德)" w:date="2018-10-08T16:18:00Z">
              <w:tcPr>
                <w:tcW w:w="10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9577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5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6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D142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8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9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9C35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1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2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72DB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2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5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22BF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27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77629F" w:rsidRPr="0077629F" w14:paraId="0954C9D4" w14:textId="77777777" w:rsidTr="0077629F">
        <w:trPr>
          <w:trHeight w:val="255"/>
          <w:jc w:val="center"/>
          <w:ins w:id="728" w:author="Peter Chuang (莊子德)" w:date="2018-10-08T16:18:00Z"/>
          <w:trPrChange w:id="729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0" w:author="Peter Chuang (莊子德)" w:date="2018-10-08T16:18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E931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2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E54A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5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2E02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8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9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D8B8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1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0.44%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DF08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5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1B0B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7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77629F" w:rsidRPr="0077629F" w14:paraId="2406D77B" w14:textId="77777777" w:rsidTr="0077629F">
        <w:trPr>
          <w:trHeight w:val="255"/>
          <w:jc w:val="center"/>
          <w:ins w:id="748" w:author="Peter Chuang (莊子德)" w:date="2018-10-08T16:18:00Z"/>
          <w:trPrChange w:id="749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0" w:author="Peter Chuang (莊子德)" w:date="2018-10-08T16:18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F74B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52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DCB9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55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-0.96%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7B59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58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9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E775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61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5066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6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5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3169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67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77629F" w:rsidRPr="0077629F" w14:paraId="112C7DE3" w14:textId="77777777" w:rsidTr="0077629F">
        <w:trPr>
          <w:trHeight w:val="255"/>
          <w:jc w:val="center"/>
          <w:ins w:id="768" w:author="Peter Chuang (莊子德)" w:date="2018-10-08T16:18:00Z"/>
          <w:trPrChange w:id="769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0" w:author="Peter Chuang (莊子德)" w:date="2018-10-08T16:18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552B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72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3FA5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75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6F79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78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0.50%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9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4AFC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81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9067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8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5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8F50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87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77629F" w:rsidRPr="0077629F" w14:paraId="5E279068" w14:textId="77777777" w:rsidTr="0077629F">
        <w:trPr>
          <w:trHeight w:val="255"/>
          <w:jc w:val="center"/>
          <w:ins w:id="788" w:author="Peter Chuang (莊子德)" w:date="2018-10-08T16:18:00Z"/>
          <w:trPrChange w:id="789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0" w:author="Peter Chuang (莊子德)" w:date="2018-10-08T16:18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6225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92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12CC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95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F331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98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0.32%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9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7FC0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01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0.28%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CA76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0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5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00FB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07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77629F" w:rsidRPr="0077629F" w14:paraId="08F3DF1F" w14:textId="77777777" w:rsidTr="0077629F">
        <w:trPr>
          <w:trHeight w:val="255"/>
          <w:jc w:val="center"/>
          <w:ins w:id="808" w:author="Peter Chuang (莊子德)" w:date="2018-10-08T16:18:00Z"/>
          <w:trPrChange w:id="809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0" w:author="Peter Chuang (莊子德)" w:date="2018-10-08T16:18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BD71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12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6BFF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15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6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EDB7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18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9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7412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21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C0B0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2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5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EECE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27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7629F" w:rsidRPr="0077629F" w14:paraId="2A326DBD" w14:textId="77777777" w:rsidTr="0077629F">
        <w:trPr>
          <w:trHeight w:val="255"/>
          <w:jc w:val="center"/>
          <w:ins w:id="828" w:author="Peter Chuang (莊子德)" w:date="2018-10-08T16:18:00Z"/>
          <w:trPrChange w:id="829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0" w:author="Peter Chuang (莊子德)" w:date="2018-10-08T16:18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3636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Peter Chuang (莊子德)" w:date="2018-10-08T16:1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32" w:author="Peter Chuang (莊子德)" w:date="2018-10-08T16:18:00Z">
              <w:r w:rsidRPr="0077629F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Peter Chuang (莊子德)" w:date="2018-10-08T16:18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8662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35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Peter Chuang (莊子德)" w:date="2018-10-08T16:18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34E1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38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0.31%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9" w:author="Peter Chuang (莊子德)" w:date="2018-10-08T16:18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8A30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41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Peter Chuang (莊子德)" w:date="2018-10-08T16:18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3EE8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4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5" w:author="Peter Chuang (莊子德)" w:date="2018-10-08T16:18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1C15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47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77629F" w:rsidRPr="0077629F" w14:paraId="518B7878" w14:textId="77777777" w:rsidTr="0077629F">
        <w:trPr>
          <w:trHeight w:val="255"/>
          <w:jc w:val="center"/>
          <w:ins w:id="848" w:author="Peter Chuang (莊子德)" w:date="2018-10-08T16:18:00Z"/>
          <w:trPrChange w:id="849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" w:author="Peter Chuang (莊子德)" w:date="2018-10-08T16:18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8A44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52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Peter Chuang (莊子德)" w:date="2018-10-08T16:18:00Z">
              <w:tcPr>
                <w:tcW w:w="103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42A7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55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" w:author="Peter Chuang (莊子德)" w:date="2018-10-08T16:18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DE0E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58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9" w:author="Peter Chuang (莊子德)" w:date="2018-10-08T16:18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92D2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61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Peter Chuang (莊子德)" w:date="2018-10-08T16:18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5C5C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6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5" w:author="Peter Chuang (莊子德)" w:date="2018-10-08T16:18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114E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67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7629F" w:rsidRPr="0077629F" w14:paraId="4A6F9D87" w14:textId="77777777" w:rsidTr="0077629F">
        <w:trPr>
          <w:trHeight w:val="255"/>
          <w:jc w:val="center"/>
          <w:ins w:id="868" w:author="Peter Chuang (莊子德)" w:date="2018-10-08T16:18:00Z"/>
          <w:trPrChange w:id="869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0" w:author="Peter Chuang (莊子德)" w:date="2018-10-08T16:18:00Z">
              <w:tcPr>
                <w:tcW w:w="14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9875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72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3" w:author="Peter Chuang (莊子德)" w:date="2018-10-08T16:18:00Z">
              <w:tcPr>
                <w:tcW w:w="10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AA04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75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6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28A3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78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9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C7CE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81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2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164F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8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5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C366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87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77629F" w:rsidRPr="0077629F" w14:paraId="2C3AD77D" w14:textId="77777777" w:rsidTr="0077629F">
        <w:trPr>
          <w:trHeight w:val="255"/>
          <w:jc w:val="center"/>
          <w:ins w:id="888" w:author="Peter Chuang (莊子德)" w:date="2018-10-08T16:18:00Z"/>
          <w:trPrChange w:id="889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0" w:author="Peter Chuang (莊子德)" w:date="2018-10-08T16:1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B1FE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2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3D54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Peter Chuang (莊子德)" w:date="2018-10-08T16:1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4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A085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Peter Chuang (莊子德)" w:date="2018-10-08T16:1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FD67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Peter Chuang (莊子德)" w:date="2018-10-08T16:1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8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4592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Peter Chuang (莊子德)" w:date="2018-10-08T16:1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0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DA5B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Peter Chuang (莊子德)" w:date="2018-10-08T16:18:00Z"/>
                <w:rFonts w:eastAsia="Times New Roman"/>
                <w:sz w:val="20"/>
                <w:lang w:eastAsia="zh-TW"/>
              </w:rPr>
            </w:pPr>
          </w:p>
        </w:tc>
      </w:tr>
      <w:tr w:rsidR="0077629F" w:rsidRPr="0077629F" w14:paraId="70512528" w14:textId="77777777" w:rsidTr="0077629F">
        <w:trPr>
          <w:trHeight w:val="255"/>
          <w:jc w:val="center"/>
          <w:ins w:id="902" w:author="Peter Chuang (莊子德)" w:date="2018-10-08T16:18:00Z"/>
          <w:trPrChange w:id="903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Peter Chuang (莊子德)" w:date="2018-10-08T16:1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99BD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Peter Chuang (莊子德)" w:date="2018-10-08T16:1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06" w:author="Peter Chuang (莊子德)" w:date="2018-10-08T16:18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D931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Peter Chuang (莊子德)" w:date="2018-10-08T16:1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08" w:author="Peter Chuang (莊子德)" w:date="2018-10-08T16:18:00Z">
              <w:r w:rsidRPr="0077629F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77629F" w:rsidRPr="0077629F" w14:paraId="36612FEE" w14:textId="77777777" w:rsidTr="0077629F">
        <w:trPr>
          <w:trHeight w:val="255"/>
          <w:jc w:val="center"/>
          <w:ins w:id="909" w:author="Peter Chuang (莊子德)" w:date="2018-10-08T16:18:00Z"/>
          <w:trPrChange w:id="910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Peter Chuang (莊子德)" w:date="2018-10-08T16:1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B722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Peter Chuang (莊子德)" w:date="2018-10-08T16:1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13" w:author="Peter Chuang (莊子德)" w:date="2018-10-08T16:18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64CE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Peter Chuang (莊子德)" w:date="2018-10-08T16:1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15" w:author="Peter Chuang (莊子德)" w:date="2018-10-08T16:18:00Z">
              <w:r w:rsidRPr="0077629F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77629F" w:rsidRPr="0077629F" w14:paraId="721A658F" w14:textId="77777777" w:rsidTr="0077629F">
        <w:trPr>
          <w:trHeight w:val="255"/>
          <w:jc w:val="center"/>
          <w:ins w:id="916" w:author="Peter Chuang (莊子德)" w:date="2018-10-08T16:18:00Z"/>
          <w:trPrChange w:id="917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" w:author="Peter Chuang (莊子德)" w:date="2018-10-08T16:1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89A9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Peter Chuang (莊子德)" w:date="2018-10-08T16:1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0" w:author="Peter Chuang (莊子德)" w:date="2018-10-08T16:18:00Z">
              <w:tcPr>
                <w:tcW w:w="10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FB0F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22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3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4648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25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6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1210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28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9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CD3C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31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2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6132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3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77629F" w:rsidRPr="0077629F" w14:paraId="5C9EFA1A" w14:textId="77777777" w:rsidTr="0077629F">
        <w:trPr>
          <w:trHeight w:val="255"/>
          <w:jc w:val="center"/>
          <w:ins w:id="935" w:author="Peter Chuang (莊子德)" w:date="2018-10-08T16:18:00Z"/>
          <w:trPrChange w:id="936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7" w:author="Peter Chuang (莊子德)" w:date="2018-10-08T16:18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7125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39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0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762F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42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3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C124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45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0.50%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6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59CA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48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0.59%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9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6DC4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51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2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D591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5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77629F" w:rsidRPr="0077629F" w14:paraId="763A820F" w14:textId="77777777" w:rsidTr="0077629F">
        <w:trPr>
          <w:trHeight w:val="255"/>
          <w:jc w:val="center"/>
          <w:ins w:id="955" w:author="Peter Chuang (莊子德)" w:date="2018-10-08T16:18:00Z"/>
          <w:trPrChange w:id="956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7" w:author="Peter Chuang (莊子德)" w:date="2018-10-08T16:18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DAD3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59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B9EF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62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-0.23%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3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DCD6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65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0.78%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6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DF5A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68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0.65%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9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616E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71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2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A8DB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7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7629F" w:rsidRPr="0077629F" w14:paraId="39F152DC" w14:textId="77777777" w:rsidTr="0077629F">
        <w:trPr>
          <w:trHeight w:val="255"/>
          <w:jc w:val="center"/>
          <w:ins w:id="975" w:author="Peter Chuang (莊子德)" w:date="2018-10-08T16:18:00Z"/>
          <w:trPrChange w:id="976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7" w:author="Peter Chuang (莊子德)" w:date="2018-10-08T16:18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C739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79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0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AF7F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82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3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79A9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85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0.39%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6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2873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88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0.32%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9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A4C8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91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2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7BBE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9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77629F" w:rsidRPr="0077629F" w14:paraId="28571691" w14:textId="77777777" w:rsidTr="0077629F">
        <w:trPr>
          <w:trHeight w:val="255"/>
          <w:jc w:val="center"/>
          <w:ins w:id="995" w:author="Peter Chuang (莊子德)" w:date="2018-10-08T16:18:00Z"/>
          <w:trPrChange w:id="996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7" w:author="Peter Chuang (莊子德)" w:date="2018-10-08T16:18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4890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99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0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95DD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02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3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1862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05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0.43%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6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359F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08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9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FE2A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11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2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6ECC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1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77629F" w:rsidRPr="0077629F" w14:paraId="6CB5BB41" w14:textId="77777777" w:rsidTr="0077629F">
        <w:trPr>
          <w:trHeight w:val="255"/>
          <w:jc w:val="center"/>
          <w:ins w:id="1015" w:author="Peter Chuang (莊子德)" w:date="2018-10-08T16:18:00Z"/>
          <w:trPrChange w:id="1016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7" w:author="Peter Chuang (莊子德)" w:date="2018-10-08T16:18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984F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19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E5B0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22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72C4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5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B837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27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FC2A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30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1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C3B2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33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77629F" w:rsidRPr="0077629F" w14:paraId="1EE932FF" w14:textId="77777777" w:rsidTr="0077629F">
        <w:trPr>
          <w:trHeight w:val="255"/>
          <w:jc w:val="center"/>
          <w:ins w:id="1034" w:author="Peter Chuang (莊子德)" w:date="2018-10-08T16:18:00Z"/>
          <w:trPrChange w:id="1035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6" w:author="Peter Chuang (莊子德)" w:date="2018-10-08T16:18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D8B0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Peter Chuang (莊子德)" w:date="2018-10-08T16:1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38" w:author="Peter Chuang (莊子德)" w:date="2018-10-08T16:18:00Z">
              <w:r w:rsidRPr="0077629F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9" w:author="Peter Chuang (莊子德)" w:date="2018-10-08T16:18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B39E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41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2" w:author="Peter Chuang (莊子德)" w:date="2018-10-08T16:18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9FD4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4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0.50%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5" w:author="Peter Chuang (莊子德)" w:date="2018-10-08T16:18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6983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47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0.41%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8" w:author="Peter Chuang (莊子德)" w:date="2018-10-08T16:18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B10E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50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1" w:author="Peter Chuang (莊子德)" w:date="2018-10-08T16:18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48FB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53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77629F" w:rsidRPr="0077629F" w14:paraId="707A3337" w14:textId="77777777" w:rsidTr="0077629F">
        <w:trPr>
          <w:trHeight w:val="255"/>
          <w:jc w:val="center"/>
          <w:ins w:id="1054" w:author="Peter Chuang (莊子德)" w:date="2018-10-08T16:18:00Z"/>
          <w:trPrChange w:id="1055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6" w:author="Peter Chuang (莊子德)" w:date="2018-10-08T16:18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6353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58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9" w:author="Peter Chuang (莊子德)" w:date="2018-10-08T16:18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4F50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61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2" w:author="Peter Chuang (莊子德)" w:date="2018-10-08T16:18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9945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6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5" w:author="Peter Chuang (莊子德)" w:date="2018-10-08T16:18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BC1C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67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0.20%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8" w:author="Peter Chuang (莊子德)" w:date="2018-10-08T16:18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63E7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70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1" w:author="Peter Chuang (莊子德)" w:date="2018-10-08T16:18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7649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73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7629F" w:rsidRPr="0077629F" w14:paraId="236CFD3D" w14:textId="77777777" w:rsidTr="0077629F">
        <w:trPr>
          <w:trHeight w:val="255"/>
          <w:jc w:val="center"/>
          <w:ins w:id="1074" w:author="Peter Chuang (莊子德)" w:date="2018-10-08T16:18:00Z"/>
          <w:trPrChange w:id="1075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6" w:author="Peter Chuang (莊子德)" w:date="2018-10-08T16:18:00Z">
              <w:tcPr>
                <w:tcW w:w="14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BC0B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78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9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BF59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81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2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9203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8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5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56B3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87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8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0093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90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1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E0E7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93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77629F" w:rsidRPr="0077629F" w14:paraId="107363F8" w14:textId="77777777" w:rsidTr="0077629F">
        <w:trPr>
          <w:trHeight w:val="255"/>
          <w:jc w:val="center"/>
          <w:ins w:id="1094" w:author="Peter Chuang (莊子德)" w:date="2018-10-08T16:18:00Z"/>
          <w:trPrChange w:id="1095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6" w:author="Peter Chuang (莊子德)" w:date="2018-10-08T16:1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BCE2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98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5F679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Peter Chuang (莊子德)" w:date="2018-10-08T16:1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00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16982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1" w:author="Peter Chuang (莊子德)" w:date="2018-10-08T16:1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02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D8BB4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3" w:author="Peter Chuang (莊子德)" w:date="2018-10-08T16:1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04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95973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5" w:author="Peter Chuang (莊子德)" w:date="2018-10-08T16:1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06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D60B1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7" w:author="Peter Chuang (莊子德)" w:date="2018-10-08T16:18:00Z"/>
                <w:rFonts w:eastAsia="Times New Roman"/>
                <w:sz w:val="20"/>
                <w:lang w:eastAsia="zh-TW"/>
              </w:rPr>
            </w:pPr>
          </w:p>
        </w:tc>
      </w:tr>
      <w:tr w:rsidR="0077629F" w:rsidRPr="0077629F" w14:paraId="1378F1D8" w14:textId="77777777" w:rsidTr="0077629F">
        <w:trPr>
          <w:trHeight w:val="255"/>
          <w:jc w:val="center"/>
          <w:ins w:id="1108" w:author="Peter Chuang (莊子德)" w:date="2018-10-08T16:18:00Z"/>
          <w:trPrChange w:id="1109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0" w:author="Peter Chuang (莊子德)" w:date="2018-10-08T16:1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EDDF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1" w:author="Peter Chuang (莊子德)" w:date="2018-10-08T16:1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12" w:author="Peter Chuang (莊子德)" w:date="2018-10-08T16:18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5068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Peter Chuang (莊子德)" w:date="2018-10-08T16:1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14" w:author="Peter Chuang (莊子德)" w:date="2018-10-08T16:18:00Z">
              <w:r w:rsidRPr="0077629F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77629F" w:rsidRPr="0077629F" w14:paraId="791CA378" w14:textId="77777777" w:rsidTr="0077629F">
        <w:trPr>
          <w:trHeight w:val="255"/>
          <w:jc w:val="center"/>
          <w:ins w:id="1115" w:author="Peter Chuang (莊子德)" w:date="2018-10-08T16:18:00Z"/>
          <w:trPrChange w:id="1116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7" w:author="Peter Chuang (莊子德)" w:date="2018-10-08T16:1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29BC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Peter Chuang (莊子德)" w:date="2018-10-08T16:1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19" w:author="Peter Chuang (莊子德)" w:date="2018-10-08T16:18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FC10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Peter Chuang (莊子德)" w:date="2018-10-08T16:1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21" w:author="Peter Chuang (莊子德)" w:date="2018-10-08T16:18:00Z">
              <w:r w:rsidRPr="0077629F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77629F" w:rsidRPr="0077629F" w14:paraId="62C89AAF" w14:textId="77777777" w:rsidTr="0077629F">
        <w:trPr>
          <w:trHeight w:val="255"/>
          <w:jc w:val="center"/>
          <w:ins w:id="1122" w:author="Peter Chuang (莊子德)" w:date="2018-10-08T16:18:00Z"/>
          <w:trPrChange w:id="1123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4" w:author="Peter Chuang (莊子德)" w:date="2018-10-08T16:1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83DC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Peter Chuang (莊子德)" w:date="2018-10-08T16:1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6" w:author="Peter Chuang (莊子德)" w:date="2018-10-08T16:18:00Z">
              <w:tcPr>
                <w:tcW w:w="10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81AE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28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9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D98B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31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2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87B2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3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5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A26E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137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8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2E5D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140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77629F" w:rsidRPr="0077629F" w14:paraId="226B8328" w14:textId="77777777" w:rsidTr="0077629F">
        <w:trPr>
          <w:trHeight w:val="255"/>
          <w:jc w:val="center"/>
          <w:ins w:id="1141" w:author="Peter Chuang (莊子德)" w:date="2018-10-08T16:18:00Z"/>
          <w:trPrChange w:id="1142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3" w:author="Peter Chuang (莊子德)" w:date="2018-10-08T16:18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323A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45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6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B610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48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9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665E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51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2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0C56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5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5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2FDE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57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8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2705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60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77629F" w:rsidRPr="0077629F" w14:paraId="24D3C134" w14:textId="77777777" w:rsidTr="0077629F">
        <w:trPr>
          <w:trHeight w:val="255"/>
          <w:jc w:val="center"/>
          <w:ins w:id="1161" w:author="Peter Chuang (莊子德)" w:date="2018-10-08T16:18:00Z"/>
          <w:trPrChange w:id="1162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3" w:author="Peter Chuang (莊子德)" w:date="2018-10-08T16:18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3640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65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6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254B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68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9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8ABF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1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A51D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73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26B8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76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7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45D1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79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77629F" w:rsidRPr="0077629F" w14:paraId="3D3F0194" w14:textId="77777777" w:rsidTr="0077629F">
        <w:trPr>
          <w:trHeight w:val="255"/>
          <w:jc w:val="center"/>
          <w:ins w:id="1180" w:author="Peter Chuang (莊子德)" w:date="2018-10-08T16:18:00Z"/>
          <w:trPrChange w:id="1181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2" w:author="Peter Chuang (莊子德)" w:date="2018-10-08T16:18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7A1C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8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5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76BB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87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-0.35%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8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B824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90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1.25%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1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1A5D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93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0.48%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4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5522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96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7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E4D0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99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77629F" w:rsidRPr="0077629F" w14:paraId="7319E19F" w14:textId="77777777" w:rsidTr="0077629F">
        <w:trPr>
          <w:trHeight w:val="255"/>
          <w:jc w:val="center"/>
          <w:ins w:id="1200" w:author="Peter Chuang (莊子德)" w:date="2018-10-08T16:18:00Z"/>
          <w:trPrChange w:id="1201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2" w:author="Peter Chuang (莊子德)" w:date="2018-10-08T16:18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C6F6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0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5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A4D5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07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8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689D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10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0.47%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1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267D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13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4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5F36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16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7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68F0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19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77629F" w:rsidRPr="0077629F" w14:paraId="5726F7E0" w14:textId="77777777" w:rsidTr="0077629F">
        <w:trPr>
          <w:trHeight w:val="255"/>
          <w:jc w:val="center"/>
          <w:ins w:id="1220" w:author="Peter Chuang (莊子德)" w:date="2018-10-08T16:18:00Z"/>
          <w:trPrChange w:id="1221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2" w:author="Peter Chuang (莊子德)" w:date="2018-10-08T16:18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1880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2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5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D14C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27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-0.28%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8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380D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30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-0.24%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1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1C04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33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-0.22%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4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AEC8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36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7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053A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39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7629F" w:rsidRPr="0077629F" w14:paraId="6BCEDA62" w14:textId="77777777" w:rsidTr="0077629F">
        <w:trPr>
          <w:trHeight w:val="255"/>
          <w:jc w:val="center"/>
          <w:ins w:id="1240" w:author="Peter Chuang (莊子德)" w:date="2018-10-08T16:18:00Z"/>
          <w:trPrChange w:id="1241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2" w:author="Peter Chuang (莊子德)" w:date="2018-10-08T16:18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0390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Peter Chuang (莊子德)" w:date="2018-10-08T16:1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44" w:author="Peter Chuang (莊子德)" w:date="2018-10-08T16:18:00Z">
              <w:r w:rsidRPr="0077629F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5" w:author="Peter Chuang (莊子德)" w:date="2018-10-08T16:18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85D3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47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8" w:author="Peter Chuang (莊子德)" w:date="2018-10-08T16:18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BFB9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50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0.62%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1" w:author="Peter Chuang (莊子德)" w:date="2018-10-08T16:18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0959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53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4" w:author="Peter Chuang (莊子德)" w:date="2018-10-08T16:18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6CC3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56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7" w:author="Peter Chuang (莊子德)" w:date="2018-10-08T16:18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5537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59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77629F" w:rsidRPr="0077629F" w14:paraId="2C657475" w14:textId="77777777" w:rsidTr="0077629F">
        <w:trPr>
          <w:trHeight w:val="255"/>
          <w:jc w:val="center"/>
          <w:ins w:id="1260" w:author="Peter Chuang (莊子德)" w:date="2018-10-08T16:18:00Z"/>
          <w:trPrChange w:id="1261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2" w:author="Peter Chuang (莊子德)" w:date="2018-10-08T16:18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CD49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6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5" w:author="Peter Chuang (莊子德)" w:date="2018-10-08T16:18:00Z">
              <w:tcPr>
                <w:tcW w:w="103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5845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67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8" w:author="Peter Chuang (莊子德)" w:date="2018-10-08T16:18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300C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70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0.43%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1" w:author="Peter Chuang (莊子德)" w:date="2018-10-08T16:18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2BAB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73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4" w:author="Peter Chuang (莊子德)" w:date="2018-10-08T16:18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1330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76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7" w:author="Peter Chuang (莊子德)" w:date="2018-10-08T16:18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F70C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79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77629F" w:rsidRPr="0077629F" w14:paraId="7E6FA408" w14:textId="77777777" w:rsidTr="0077629F">
        <w:trPr>
          <w:trHeight w:val="255"/>
          <w:jc w:val="center"/>
          <w:ins w:id="1280" w:author="Peter Chuang (莊子德)" w:date="2018-10-08T16:18:00Z"/>
          <w:trPrChange w:id="1281" w:author="Peter Chuang (莊子德)" w:date="2018-10-08T16:18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2" w:author="Peter Chuang (莊子德)" w:date="2018-10-08T16:18:00Z">
              <w:tcPr>
                <w:tcW w:w="14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165E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84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5" w:author="Peter Chuang (莊子德)" w:date="2018-10-08T16:18:00Z">
              <w:tcPr>
                <w:tcW w:w="10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F07A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87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8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4E54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90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1" w:author="Peter Chuang (莊子德)" w:date="2018-10-08T16:18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DF38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93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4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41DC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96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7" w:author="Peter Chuang (莊子德)" w:date="2018-10-08T16:18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6C9F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Peter Chuang (莊子德)" w:date="2018-10-08T16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99" w:author="Peter Chuang (莊子德)" w:date="2018-10-08T16:18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</w:tbl>
    <w:p w14:paraId="650C5F96" w14:textId="77777777" w:rsidR="0077629F" w:rsidRDefault="0077629F" w:rsidP="001C238B">
      <w:pPr>
        <w:rPr>
          <w:ins w:id="1300" w:author="Peter Chuang (莊子德)" w:date="2018-10-08T16:17:00Z"/>
          <w:b/>
          <w:szCs w:val="24"/>
          <w:lang w:eastAsia="zh-TW"/>
        </w:rPr>
      </w:pPr>
    </w:p>
    <w:p w14:paraId="0FE14A99" w14:textId="77777777" w:rsidR="001C238B" w:rsidRDefault="001C238B" w:rsidP="001C238B">
      <w:pPr>
        <w:rPr>
          <w:ins w:id="1301" w:author="Peter Chuang (莊子德)" w:date="2018-10-08T16:05:00Z"/>
          <w:b/>
          <w:szCs w:val="24"/>
          <w:lang w:eastAsia="zh-TW"/>
        </w:rPr>
      </w:pPr>
      <w:ins w:id="1302" w:author="Peter Chuang (莊子德)" w:date="2018-10-08T16:05:00Z">
        <w:r>
          <w:rPr>
            <w:b/>
            <w:szCs w:val="24"/>
            <w:lang w:eastAsia="zh-TW"/>
          </w:rPr>
          <w:br w:type="page"/>
        </w:r>
      </w:ins>
    </w:p>
    <w:p w14:paraId="1193EE1F" w14:textId="2FC44FE6" w:rsidR="00CA573C" w:rsidRDefault="00CA573C" w:rsidP="00CA573C">
      <w:pPr>
        <w:rPr>
          <w:ins w:id="1303" w:author="Peter Chuang (莊子德)" w:date="2018-10-08T16:18:00Z"/>
          <w:b/>
          <w:szCs w:val="24"/>
          <w:lang w:eastAsia="zh-TW"/>
        </w:rPr>
      </w:pPr>
      <w:ins w:id="1304" w:author="Peter Chuang (莊子德)" w:date="2018-10-08T16:12:00Z">
        <w:r w:rsidRPr="00B41CB8">
          <w:rPr>
            <w:b/>
            <w:szCs w:val="24"/>
            <w:lang w:eastAsia="zh-TW"/>
          </w:rPr>
          <w:lastRenderedPageBreak/>
          <w:t xml:space="preserve">Table </w:t>
        </w:r>
        <w:r>
          <w:rPr>
            <w:b/>
            <w:szCs w:val="24"/>
            <w:lang w:eastAsia="zh-TW"/>
          </w:rPr>
          <w:t>1</w:t>
        </w:r>
        <w:r>
          <w:rPr>
            <w:rFonts w:hint="eastAsia"/>
            <w:b/>
            <w:szCs w:val="24"/>
            <w:lang w:eastAsia="zh-TW"/>
          </w:rPr>
          <w:t>5</w:t>
        </w:r>
        <w:r w:rsidRPr="00B41CB8">
          <w:rPr>
            <w:b/>
            <w:szCs w:val="24"/>
          </w:rPr>
          <w:t xml:space="preserve">. </w:t>
        </w:r>
        <w:r w:rsidRPr="00B41CB8">
          <w:rPr>
            <w:rFonts w:hint="eastAsia"/>
            <w:b/>
            <w:szCs w:val="24"/>
            <w:lang w:eastAsia="zh-TW"/>
          </w:rPr>
          <w:t xml:space="preserve"> </w:t>
        </w:r>
        <w:r>
          <w:rPr>
            <w:b/>
            <w:szCs w:val="24"/>
            <w:lang w:eastAsia="zh-TW"/>
          </w:rPr>
          <w:t xml:space="preserve">Results of Test-F </w:t>
        </w:r>
      </w:ins>
      <w:ins w:id="1305" w:author="Peter Chuang (莊子德)" w:date="2018-10-08T16:13:00Z">
        <w:r>
          <w:rPr>
            <w:b/>
            <w:szCs w:val="24"/>
            <w:lang w:eastAsia="zh-TW"/>
          </w:rPr>
          <w:t>in low complexity setting</w:t>
        </w:r>
      </w:ins>
      <w:ins w:id="1306" w:author="Peter Chuang (莊子德)" w:date="2018-10-08T16:12:00Z">
        <w:r>
          <w:rPr>
            <w:b/>
            <w:szCs w:val="24"/>
            <w:lang w:eastAsia="zh-TW"/>
          </w:rPr>
          <w:t xml:space="preserve">: Set constraint values to </w:t>
        </w:r>
        <w:r w:rsidRPr="00C81A0A">
          <w:rPr>
            <w:b/>
            <w:szCs w:val="24"/>
            <w:lang w:eastAsia="zh-TW"/>
          </w:rPr>
          <w:t xml:space="preserve">32 for </w:t>
        </w:r>
        <w:proofErr w:type="spellStart"/>
        <w:r w:rsidRPr="00C81A0A">
          <w:rPr>
            <w:b/>
            <w:szCs w:val="24"/>
            <w:lang w:eastAsia="zh-TW"/>
          </w:rPr>
          <w:t>luma</w:t>
        </w:r>
        <w:proofErr w:type="spellEnd"/>
        <w:r w:rsidRPr="00C81A0A">
          <w:rPr>
            <w:b/>
            <w:szCs w:val="24"/>
            <w:lang w:eastAsia="zh-TW"/>
          </w:rPr>
          <w:t xml:space="preserve"> 4x4 sub-block, </w:t>
        </w:r>
        <w:r>
          <w:rPr>
            <w:b/>
            <w:szCs w:val="24"/>
            <w:lang w:eastAsia="zh-TW"/>
          </w:rPr>
          <w:t>16</w:t>
        </w:r>
        <w:r w:rsidRPr="00C81A0A">
          <w:rPr>
            <w:b/>
            <w:szCs w:val="24"/>
            <w:lang w:eastAsia="zh-TW"/>
          </w:rPr>
          <w:t xml:space="preserve"> for </w:t>
        </w:r>
        <w:proofErr w:type="spellStart"/>
        <w:r w:rsidRPr="00C81A0A">
          <w:rPr>
            <w:b/>
            <w:szCs w:val="24"/>
            <w:lang w:eastAsia="zh-TW"/>
          </w:rPr>
          <w:t>chroma</w:t>
        </w:r>
        <w:proofErr w:type="spellEnd"/>
        <w:r w:rsidRPr="00C81A0A">
          <w:rPr>
            <w:b/>
            <w:szCs w:val="24"/>
            <w:lang w:eastAsia="zh-TW"/>
          </w:rPr>
          <w:t xml:space="preserve"> 4x4 sub-block, and </w:t>
        </w:r>
        <w:r>
          <w:rPr>
            <w:b/>
            <w:szCs w:val="24"/>
            <w:lang w:eastAsia="zh-TW"/>
          </w:rPr>
          <w:t>8</w:t>
        </w:r>
        <w:r w:rsidRPr="00C81A0A">
          <w:rPr>
            <w:b/>
            <w:szCs w:val="24"/>
            <w:lang w:eastAsia="zh-TW"/>
          </w:rPr>
          <w:t xml:space="preserve"> for </w:t>
        </w:r>
        <w:proofErr w:type="spellStart"/>
        <w:r w:rsidRPr="00C81A0A">
          <w:rPr>
            <w:b/>
            <w:szCs w:val="24"/>
            <w:lang w:eastAsia="zh-TW"/>
          </w:rPr>
          <w:t>chroma</w:t>
        </w:r>
        <w:proofErr w:type="spellEnd"/>
        <w:r w:rsidRPr="00C81A0A">
          <w:rPr>
            <w:b/>
            <w:szCs w:val="24"/>
            <w:lang w:eastAsia="zh-TW"/>
          </w:rPr>
          <w:t xml:space="preserve"> 2x2 sub-block</w:t>
        </w:r>
      </w:ins>
    </w:p>
    <w:tbl>
      <w:tblPr>
        <w:tblW w:w="62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307" w:author="Peter Chuang (莊子德)" w:date="2018-10-08T16:19:00Z">
          <w:tblPr>
            <w:tblW w:w="6281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80"/>
        <w:gridCol w:w="953"/>
        <w:gridCol w:w="1059"/>
        <w:gridCol w:w="1059"/>
        <w:gridCol w:w="865"/>
        <w:gridCol w:w="865"/>
        <w:tblGridChange w:id="1308">
          <w:tblGrid>
            <w:gridCol w:w="1480"/>
            <w:gridCol w:w="953"/>
            <w:gridCol w:w="1059"/>
            <w:gridCol w:w="1059"/>
            <w:gridCol w:w="865"/>
            <w:gridCol w:w="865"/>
          </w:tblGrid>
        </w:tblGridChange>
      </w:tblGrid>
      <w:tr w:rsidR="0077629F" w:rsidRPr="0077629F" w14:paraId="5476B72A" w14:textId="77777777" w:rsidTr="0077629F">
        <w:trPr>
          <w:trHeight w:val="255"/>
          <w:jc w:val="center"/>
          <w:ins w:id="1309" w:author="Peter Chuang (莊子德)" w:date="2018-10-08T16:19:00Z"/>
          <w:trPrChange w:id="1310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1" w:author="Peter Chuang (莊子德)" w:date="2018-10-08T16:1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3AB3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2" w:author="Peter Chuang (莊子德)" w:date="2018-10-08T16:19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13" w:author="Peter Chuang (莊子德)" w:date="2018-10-08T16:19:00Z">
              <w:tcPr>
                <w:tcW w:w="48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C1B7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15" w:author="Peter Chuang (莊子德)" w:date="2018-10-08T16:19:00Z">
              <w:r w:rsidRPr="0077629F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77629F" w:rsidRPr="0077629F" w14:paraId="20F87C76" w14:textId="77777777" w:rsidTr="0077629F">
        <w:trPr>
          <w:trHeight w:val="255"/>
          <w:jc w:val="center"/>
          <w:ins w:id="1316" w:author="Peter Chuang (莊子德)" w:date="2018-10-08T16:19:00Z"/>
          <w:trPrChange w:id="1317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8" w:author="Peter Chuang (莊子德)" w:date="2018-10-08T16:1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DA7A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20" w:author="Peter Chuang (莊子德)" w:date="2018-10-08T16:19:00Z">
              <w:tcPr>
                <w:tcW w:w="48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603B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22" w:author="Peter Chuang (莊子德)" w:date="2018-10-08T16:19:00Z">
              <w:r w:rsidRPr="0077629F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77629F" w:rsidRPr="0077629F" w14:paraId="626F04E6" w14:textId="77777777" w:rsidTr="0077629F">
        <w:trPr>
          <w:trHeight w:val="255"/>
          <w:jc w:val="center"/>
          <w:ins w:id="1323" w:author="Peter Chuang (莊子德)" w:date="2018-10-08T16:19:00Z"/>
          <w:trPrChange w:id="1324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5" w:author="Peter Chuang (莊子德)" w:date="2018-10-08T16:1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B889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7" w:author="Peter Chuang (莊子德)" w:date="2018-10-08T16:19:00Z">
              <w:tcPr>
                <w:tcW w:w="9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30A6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29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0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1EDB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32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3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8CA4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35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6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53FB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33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9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935B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341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77629F" w:rsidRPr="0077629F" w14:paraId="3CEAE8C8" w14:textId="77777777" w:rsidTr="0077629F">
        <w:trPr>
          <w:trHeight w:val="255"/>
          <w:jc w:val="center"/>
          <w:ins w:id="1342" w:author="Peter Chuang (莊子德)" w:date="2018-10-08T16:19:00Z"/>
          <w:trPrChange w:id="1343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4" w:author="Peter Chuang (莊子德)" w:date="2018-10-08T16:19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BCDC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46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7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276E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49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0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76DE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52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3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1154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55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0.52%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6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A527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5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9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B3C0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61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77629F" w:rsidRPr="0077629F" w14:paraId="07B1739F" w14:textId="77777777" w:rsidTr="0077629F">
        <w:trPr>
          <w:trHeight w:val="255"/>
          <w:jc w:val="center"/>
          <w:ins w:id="1362" w:author="Peter Chuang (莊子德)" w:date="2018-10-08T16:19:00Z"/>
          <w:trPrChange w:id="1363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4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10D6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66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7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B427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69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0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0BAB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72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0.46%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3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8249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75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0.50%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6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0CFC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7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9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103F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81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77629F" w:rsidRPr="0077629F" w14:paraId="74A3AA97" w14:textId="77777777" w:rsidTr="0077629F">
        <w:trPr>
          <w:trHeight w:val="255"/>
          <w:jc w:val="center"/>
          <w:ins w:id="1382" w:author="Peter Chuang (莊子德)" w:date="2018-10-08T16:19:00Z"/>
          <w:trPrChange w:id="1383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4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D554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86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7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D7FA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89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0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7E57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92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0.32%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3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BDDD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95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0.27%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6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ACE2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9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9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4C0C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01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7629F" w:rsidRPr="0077629F" w14:paraId="2313216E" w14:textId="77777777" w:rsidTr="0077629F">
        <w:trPr>
          <w:trHeight w:val="255"/>
          <w:jc w:val="center"/>
          <w:ins w:id="1402" w:author="Peter Chuang (莊子德)" w:date="2018-10-08T16:19:00Z"/>
          <w:trPrChange w:id="1403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4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4541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06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7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A220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09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0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98C6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12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3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BA46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15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6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E051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1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9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62AC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21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7629F" w:rsidRPr="0077629F" w14:paraId="53DA8A6E" w14:textId="77777777" w:rsidTr="0077629F">
        <w:trPr>
          <w:trHeight w:val="255"/>
          <w:jc w:val="center"/>
          <w:ins w:id="1422" w:author="Peter Chuang (莊子德)" w:date="2018-10-08T16:19:00Z"/>
          <w:trPrChange w:id="1423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4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6416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26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7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8722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29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0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FF23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32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3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B529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35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0.43%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6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B357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3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9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E867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41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77629F" w:rsidRPr="0077629F" w14:paraId="7994A521" w14:textId="77777777" w:rsidTr="0077629F">
        <w:trPr>
          <w:trHeight w:val="255"/>
          <w:jc w:val="center"/>
          <w:ins w:id="1442" w:author="Peter Chuang (莊子德)" w:date="2018-10-08T16:19:00Z"/>
          <w:trPrChange w:id="1443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4" w:author="Peter Chuang (莊子德)" w:date="2018-10-08T16:19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D851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46" w:author="Peter Chuang (莊子德)" w:date="2018-10-08T16:19:00Z">
              <w:r w:rsidRPr="0077629F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7" w:author="Peter Chuang (莊子德)" w:date="2018-10-08T16:19:00Z">
              <w:tcPr>
                <w:tcW w:w="9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68E4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49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0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C2C7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52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3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3459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55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0.36%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6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0D88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5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9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0128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61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77629F" w:rsidRPr="0077629F" w14:paraId="4F30A89E" w14:textId="77777777" w:rsidTr="0077629F">
        <w:trPr>
          <w:trHeight w:val="255"/>
          <w:jc w:val="center"/>
          <w:ins w:id="1462" w:author="Peter Chuang (莊子德)" w:date="2018-10-08T16:19:00Z"/>
          <w:trPrChange w:id="1463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4" w:author="Peter Chuang (莊子德)" w:date="2018-10-08T16:19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FD12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66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7" w:author="Peter Chuang (莊子德)" w:date="2018-10-08T16:19:00Z">
              <w:tcPr>
                <w:tcW w:w="9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6DFC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69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0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42B7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72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3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3467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75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6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3612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7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9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3F7A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81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7629F" w:rsidRPr="0077629F" w14:paraId="31CAC2EC" w14:textId="77777777" w:rsidTr="0077629F">
        <w:trPr>
          <w:trHeight w:val="255"/>
          <w:jc w:val="center"/>
          <w:ins w:id="1482" w:author="Peter Chuang (莊子德)" w:date="2018-10-08T16:19:00Z"/>
          <w:trPrChange w:id="1483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4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1A56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86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7" w:author="Peter Chuang (莊子德)" w:date="2018-10-08T16:19:00Z">
              <w:tcPr>
                <w:tcW w:w="9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3C28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89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0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B7C6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92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3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06BC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95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6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4CFB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9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9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1B8C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01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77629F" w:rsidRPr="0077629F" w14:paraId="21B84FEA" w14:textId="77777777" w:rsidTr="0077629F">
        <w:trPr>
          <w:trHeight w:val="255"/>
          <w:jc w:val="center"/>
          <w:ins w:id="1502" w:author="Peter Chuang (莊子德)" w:date="2018-10-08T16:19:00Z"/>
          <w:trPrChange w:id="1503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4" w:author="Peter Chuang (莊子德)" w:date="2018-10-08T16:1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4B1B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6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2E5D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8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7541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0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12BE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2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D1B7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4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2D3E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</w:tr>
      <w:tr w:rsidR="0077629F" w:rsidRPr="0077629F" w14:paraId="2A87544C" w14:textId="77777777" w:rsidTr="0077629F">
        <w:trPr>
          <w:trHeight w:val="255"/>
          <w:jc w:val="center"/>
          <w:ins w:id="1516" w:author="Peter Chuang (莊子德)" w:date="2018-10-08T16:19:00Z"/>
          <w:trPrChange w:id="1517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8" w:author="Peter Chuang (莊子德)" w:date="2018-10-08T16:1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E756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20" w:author="Peter Chuang (莊子德)" w:date="2018-10-08T16:19:00Z">
              <w:tcPr>
                <w:tcW w:w="48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A255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22" w:author="Peter Chuang (莊子德)" w:date="2018-10-08T16:19:00Z">
              <w:r w:rsidRPr="0077629F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77629F" w:rsidRPr="0077629F" w14:paraId="5028516C" w14:textId="77777777" w:rsidTr="0077629F">
        <w:trPr>
          <w:trHeight w:val="255"/>
          <w:jc w:val="center"/>
          <w:ins w:id="1523" w:author="Peter Chuang (莊子德)" w:date="2018-10-08T16:19:00Z"/>
          <w:trPrChange w:id="1524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5" w:author="Peter Chuang (莊子德)" w:date="2018-10-08T16:1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9AB5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27" w:author="Peter Chuang (莊子德)" w:date="2018-10-08T16:19:00Z">
              <w:tcPr>
                <w:tcW w:w="48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F309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29" w:author="Peter Chuang (莊子德)" w:date="2018-10-08T16:19:00Z">
              <w:r w:rsidRPr="0077629F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77629F" w:rsidRPr="0077629F" w14:paraId="6938ADDB" w14:textId="77777777" w:rsidTr="0077629F">
        <w:trPr>
          <w:trHeight w:val="255"/>
          <w:jc w:val="center"/>
          <w:ins w:id="1530" w:author="Peter Chuang (莊子德)" w:date="2018-10-08T16:19:00Z"/>
          <w:trPrChange w:id="1531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2" w:author="Peter Chuang (莊子德)" w:date="2018-10-08T16:1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86F0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4" w:author="Peter Chuang (莊子德)" w:date="2018-10-08T16:19:00Z">
              <w:tcPr>
                <w:tcW w:w="9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86BB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36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7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9DF5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39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0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AEB5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42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3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372C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545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6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6EDA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54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77629F" w:rsidRPr="0077629F" w14:paraId="14EC84DA" w14:textId="77777777" w:rsidTr="0077629F">
        <w:trPr>
          <w:trHeight w:val="255"/>
          <w:jc w:val="center"/>
          <w:ins w:id="1549" w:author="Peter Chuang (莊子德)" w:date="2018-10-08T16:19:00Z"/>
          <w:trPrChange w:id="1550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1" w:author="Peter Chuang (莊子德)" w:date="2018-10-08T16:19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2AA9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53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4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80CC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56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7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EC33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59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0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3490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62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0.37%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3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47E2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65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6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8B9C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6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77629F" w:rsidRPr="0077629F" w14:paraId="078E102E" w14:textId="77777777" w:rsidTr="0077629F">
        <w:trPr>
          <w:trHeight w:val="255"/>
          <w:jc w:val="center"/>
          <w:ins w:id="1569" w:author="Peter Chuang (莊子德)" w:date="2018-10-08T16:19:00Z"/>
          <w:trPrChange w:id="1570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1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16C7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73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4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A35A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76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7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9BC4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79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0.41%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0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9FEB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82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0.43%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3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D680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85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6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DB60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8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77629F" w:rsidRPr="0077629F" w14:paraId="47C8BE46" w14:textId="77777777" w:rsidTr="0077629F">
        <w:trPr>
          <w:trHeight w:val="255"/>
          <w:jc w:val="center"/>
          <w:ins w:id="1589" w:author="Peter Chuang (莊子德)" w:date="2018-10-08T16:19:00Z"/>
          <w:trPrChange w:id="1590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1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F672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93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4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48CE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96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7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F001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99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0.40%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0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361B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02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0.42%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3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7E6B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05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6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B00C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0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77629F" w:rsidRPr="0077629F" w14:paraId="3898C8C6" w14:textId="77777777" w:rsidTr="0077629F">
        <w:trPr>
          <w:trHeight w:val="255"/>
          <w:jc w:val="center"/>
          <w:ins w:id="1609" w:author="Peter Chuang (莊子德)" w:date="2018-10-08T16:19:00Z"/>
          <w:trPrChange w:id="1610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1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850A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13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4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C077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16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7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73B9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19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0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513A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22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0.33%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3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EB4D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25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6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BB20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2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77629F" w:rsidRPr="0077629F" w14:paraId="29F7C84D" w14:textId="77777777" w:rsidTr="0077629F">
        <w:trPr>
          <w:trHeight w:val="255"/>
          <w:jc w:val="center"/>
          <w:ins w:id="1629" w:author="Peter Chuang (莊子德)" w:date="2018-10-08T16:19:00Z"/>
          <w:trPrChange w:id="1630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1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B29C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33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4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F571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36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7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D015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9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96DB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41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2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258F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44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5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C265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47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77629F" w:rsidRPr="0077629F" w14:paraId="23B0EF75" w14:textId="77777777" w:rsidTr="0077629F">
        <w:trPr>
          <w:trHeight w:val="255"/>
          <w:jc w:val="center"/>
          <w:ins w:id="1648" w:author="Peter Chuang (莊子德)" w:date="2018-10-08T16:19:00Z"/>
          <w:trPrChange w:id="1649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0" w:author="Peter Chuang (莊子德)" w:date="2018-10-08T16:19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BECA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52" w:author="Peter Chuang (莊子德)" w:date="2018-10-08T16:19:00Z">
              <w:r w:rsidRPr="0077629F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3" w:author="Peter Chuang (莊子德)" w:date="2018-10-08T16:19:00Z">
              <w:tcPr>
                <w:tcW w:w="9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2320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55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6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650A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5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9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1A25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61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0.39%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2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CAA0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64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5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2EB7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67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77629F" w:rsidRPr="0077629F" w14:paraId="7EEE7B51" w14:textId="77777777" w:rsidTr="0077629F">
        <w:trPr>
          <w:trHeight w:val="255"/>
          <w:jc w:val="center"/>
          <w:ins w:id="1668" w:author="Peter Chuang (莊子德)" w:date="2018-10-08T16:19:00Z"/>
          <w:trPrChange w:id="1669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0" w:author="Peter Chuang (莊子德)" w:date="2018-10-08T16:19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F153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72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3" w:author="Peter Chuang (莊子德)" w:date="2018-10-08T16:19:00Z">
              <w:tcPr>
                <w:tcW w:w="9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D1A1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75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6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FF3E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7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0.24%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9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B9F5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81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0.35%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2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C5A3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84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5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ED8C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87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77629F" w:rsidRPr="0077629F" w14:paraId="306C733E" w14:textId="77777777" w:rsidTr="0077629F">
        <w:trPr>
          <w:trHeight w:val="255"/>
          <w:jc w:val="center"/>
          <w:ins w:id="1688" w:author="Peter Chuang (莊子德)" w:date="2018-10-08T16:19:00Z"/>
          <w:trPrChange w:id="1689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0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DC16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92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3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119F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95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6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E874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9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9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97BF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01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2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6DC8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04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5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7CAD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07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77629F" w:rsidRPr="0077629F" w14:paraId="4CEA2BC8" w14:textId="77777777" w:rsidTr="0077629F">
        <w:trPr>
          <w:trHeight w:val="255"/>
          <w:jc w:val="center"/>
          <w:ins w:id="1708" w:author="Peter Chuang (莊子德)" w:date="2018-10-08T16:19:00Z"/>
          <w:trPrChange w:id="1709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0" w:author="Peter Chuang (莊子德)" w:date="2018-10-08T16:1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DD7A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12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97227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14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1238A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5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16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14171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7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18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C69E9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9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20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BE69B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1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</w:tr>
      <w:tr w:rsidR="0077629F" w:rsidRPr="0077629F" w14:paraId="5A65B841" w14:textId="77777777" w:rsidTr="0077629F">
        <w:trPr>
          <w:trHeight w:val="255"/>
          <w:jc w:val="center"/>
          <w:ins w:id="1722" w:author="Peter Chuang (莊子德)" w:date="2018-10-08T16:19:00Z"/>
          <w:trPrChange w:id="1723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4" w:author="Peter Chuang (莊子德)" w:date="2018-10-08T16:1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E682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5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26" w:author="Peter Chuang (莊子德)" w:date="2018-10-08T16:19:00Z">
              <w:tcPr>
                <w:tcW w:w="48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D96F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28" w:author="Peter Chuang (莊子德)" w:date="2018-10-08T16:19:00Z">
              <w:r w:rsidRPr="0077629F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77629F" w:rsidRPr="0077629F" w14:paraId="0AC7A047" w14:textId="77777777" w:rsidTr="0077629F">
        <w:trPr>
          <w:trHeight w:val="255"/>
          <w:jc w:val="center"/>
          <w:ins w:id="1729" w:author="Peter Chuang (莊子德)" w:date="2018-10-08T16:19:00Z"/>
          <w:trPrChange w:id="1730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1" w:author="Peter Chuang (莊子德)" w:date="2018-10-08T16:1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A81B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33" w:author="Peter Chuang (莊子德)" w:date="2018-10-08T16:19:00Z">
              <w:tcPr>
                <w:tcW w:w="48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FE74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35" w:author="Peter Chuang (莊子德)" w:date="2018-10-08T16:19:00Z">
              <w:r w:rsidRPr="0077629F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77629F" w:rsidRPr="0077629F" w14:paraId="50166B7C" w14:textId="77777777" w:rsidTr="0077629F">
        <w:trPr>
          <w:trHeight w:val="255"/>
          <w:jc w:val="center"/>
          <w:ins w:id="1736" w:author="Peter Chuang (莊子德)" w:date="2018-10-08T16:19:00Z"/>
          <w:trPrChange w:id="1737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8" w:author="Peter Chuang (莊子德)" w:date="2018-10-08T16:1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C7A5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0" w:author="Peter Chuang (莊子德)" w:date="2018-10-08T16:19:00Z">
              <w:tcPr>
                <w:tcW w:w="9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E3E7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42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3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E189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45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6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1504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4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9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0EF2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751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2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3D16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754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77629F" w:rsidRPr="0077629F" w14:paraId="18B0681F" w14:textId="77777777" w:rsidTr="0077629F">
        <w:trPr>
          <w:trHeight w:val="255"/>
          <w:jc w:val="center"/>
          <w:ins w:id="1755" w:author="Peter Chuang (莊子德)" w:date="2018-10-08T16:19:00Z"/>
          <w:trPrChange w:id="1756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7" w:author="Peter Chuang (莊子德)" w:date="2018-10-08T16:19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65DE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59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0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DF37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62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3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1CFB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65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6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A246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6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9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4432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71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2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071F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74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77629F" w:rsidRPr="0077629F" w14:paraId="2A3B7643" w14:textId="77777777" w:rsidTr="0077629F">
        <w:trPr>
          <w:trHeight w:val="255"/>
          <w:jc w:val="center"/>
          <w:ins w:id="1775" w:author="Peter Chuang (莊子德)" w:date="2018-10-08T16:19:00Z"/>
          <w:trPrChange w:id="1776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7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735D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79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0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A5FD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82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3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C6F6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5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BE07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87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8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F520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90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1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BC39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93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77629F" w:rsidRPr="0077629F" w14:paraId="0E4681D8" w14:textId="77777777" w:rsidTr="0077629F">
        <w:trPr>
          <w:trHeight w:val="255"/>
          <w:jc w:val="center"/>
          <w:ins w:id="1794" w:author="Peter Chuang (莊子德)" w:date="2018-10-08T16:19:00Z"/>
          <w:trPrChange w:id="1795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6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4AC4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9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9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2D62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01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2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E30E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04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0.81%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5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77B5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07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0.55%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8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4906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10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1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39AC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13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77629F" w:rsidRPr="0077629F" w14:paraId="138B4D61" w14:textId="77777777" w:rsidTr="0077629F">
        <w:trPr>
          <w:trHeight w:val="255"/>
          <w:jc w:val="center"/>
          <w:ins w:id="1814" w:author="Peter Chuang (莊子德)" w:date="2018-10-08T16:19:00Z"/>
          <w:trPrChange w:id="1815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6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FE70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1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9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DD94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21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2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5FA7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24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0.38%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5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6C0D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27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8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0932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30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1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A2F0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33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77629F" w:rsidRPr="0077629F" w14:paraId="69F01764" w14:textId="77777777" w:rsidTr="0077629F">
        <w:trPr>
          <w:trHeight w:val="255"/>
          <w:jc w:val="center"/>
          <w:ins w:id="1834" w:author="Peter Chuang (莊子德)" w:date="2018-10-08T16:19:00Z"/>
          <w:trPrChange w:id="1835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6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4454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3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9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3644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41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2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9DDD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44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1.60%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5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F6A5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47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8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FC6D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50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1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C6FF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53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77629F" w:rsidRPr="0077629F" w14:paraId="500E4138" w14:textId="77777777" w:rsidTr="0077629F">
        <w:trPr>
          <w:trHeight w:val="255"/>
          <w:jc w:val="center"/>
          <w:ins w:id="1854" w:author="Peter Chuang (莊子德)" w:date="2018-10-08T16:19:00Z"/>
          <w:trPrChange w:id="1855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6" w:author="Peter Chuang (莊子德)" w:date="2018-10-08T16:19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E4E2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58" w:author="Peter Chuang (莊子德)" w:date="2018-10-08T16:19:00Z">
              <w:r w:rsidRPr="0077629F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9" w:author="Peter Chuang (莊子德)" w:date="2018-10-08T16:19:00Z">
              <w:tcPr>
                <w:tcW w:w="9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97E3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61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2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CFA5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64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0.86%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5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C07E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67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8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8539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70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1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C329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73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77629F" w:rsidRPr="0077629F" w14:paraId="021802A7" w14:textId="77777777" w:rsidTr="0077629F">
        <w:trPr>
          <w:trHeight w:val="255"/>
          <w:jc w:val="center"/>
          <w:ins w:id="1874" w:author="Peter Chuang (莊子德)" w:date="2018-10-08T16:19:00Z"/>
          <w:trPrChange w:id="1875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6" w:author="Peter Chuang (莊子德)" w:date="2018-10-08T16:19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8E42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7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9" w:author="Peter Chuang (莊子德)" w:date="2018-10-08T16:19:00Z">
              <w:tcPr>
                <w:tcW w:w="9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65C3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81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2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CFAA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84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5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8D3E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87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0.77%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8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6FD3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90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1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D2A2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93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7629F" w:rsidRPr="0077629F" w14:paraId="75793C4D" w14:textId="77777777" w:rsidTr="0077629F">
        <w:trPr>
          <w:trHeight w:val="255"/>
          <w:jc w:val="center"/>
          <w:ins w:id="1894" w:author="Peter Chuang (莊子德)" w:date="2018-10-08T16:19:00Z"/>
          <w:trPrChange w:id="1895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6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A6F4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98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9" w:author="Peter Chuang (莊子德)" w:date="2018-10-08T16:19:00Z">
              <w:tcPr>
                <w:tcW w:w="9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BA98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01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2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3430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04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5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F838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07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8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5313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10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1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E427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13" w:author="Peter Chuang (莊子德)" w:date="2018-10-08T16:19:00Z">
              <w:r w:rsidRPr="0077629F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</w:tbl>
    <w:p w14:paraId="1BF4BECB" w14:textId="77777777" w:rsidR="0077629F" w:rsidRDefault="0077629F" w:rsidP="00CA573C">
      <w:pPr>
        <w:rPr>
          <w:ins w:id="1914" w:author="Peter Chuang (莊子德)" w:date="2018-10-08T16:17:00Z"/>
          <w:b/>
          <w:szCs w:val="24"/>
          <w:lang w:eastAsia="zh-TW"/>
        </w:rPr>
      </w:pPr>
    </w:p>
    <w:p w14:paraId="30383A9F" w14:textId="77777777" w:rsidR="001C238B" w:rsidRDefault="001C238B" w:rsidP="001C23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915" w:author="Peter Chuang (莊子德)" w:date="2018-10-08T16:05:00Z"/>
          <w:b/>
          <w:szCs w:val="24"/>
          <w:lang w:eastAsia="zh-TW"/>
        </w:rPr>
      </w:pPr>
      <w:ins w:id="1916" w:author="Peter Chuang (莊子德)" w:date="2018-10-08T16:05:00Z">
        <w:r>
          <w:rPr>
            <w:b/>
            <w:szCs w:val="24"/>
            <w:lang w:eastAsia="zh-TW"/>
          </w:rPr>
          <w:br w:type="page"/>
        </w:r>
      </w:ins>
    </w:p>
    <w:p w14:paraId="44D9A7A1" w14:textId="4A4C919E" w:rsidR="00CA573C" w:rsidRDefault="00CA573C" w:rsidP="00CA573C">
      <w:pPr>
        <w:rPr>
          <w:ins w:id="1917" w:author="Peter Chuang (莊子德)" w:date="2018-10-08T16:17:00Z"/>
          <w:b/>
          <w:szCs w:val="24"/>
          <w:lang w:eastAsia="zh-TW"/>
        </w:rPr>
      </w:pPr>
      <w:ins w:id="1918" w:author="Peter Chuang (莊子德)" w:date="2018-10-08T16:13:00Z">
        <w:r w:rsidRPr="00B41CB8">
          <w:rPr>
            <w:b/>
            <w:szCs w:val="24"/>
            <w:lang w:eastAsia="zh-TW"/>
          </w:rPr>
          <w:lastRenderedPageBreak/>
          <w:t xml:space="preserve">Table </w:t>
        </w:r>
        <w:r>
          <w:rPr>
            <w:b/>
            <w:szCs w:val="24"/>
            <w:lang w:eastAsia="zh-TW"/>
          </w:rPr>
          <w:t>16</w:t>
        </w:r>
        <w:r w:rsidRPr="00B41CB8">
          <w:rPr>
            <w:b/>
            <w:szCs w:val="24"/>
          </w:rPr>
          <w:t xml:space="preserve">. </w:t>
        </w:r>
        <w:r w:rsidRPr="00B41CB8">
          <w:rPr>
            <w:rFonts w:hint="eastAsia"/>
            <w:b/>
            <w:szCs w:val="24"/>
            <w:lang w:eastAsia="zh-TW"/>
          </w:rPr>
          <w:t xml:space="preserve"> </w:t>
        </w:r>
        <w:r>
          <w:rPr>
            <w:b/>
            <w:szCs w:val="24"/>
            <w:lang w:eastAsia="zh-TW"/>
          </w:rPr>
          <w:t>Results of Test-</w:t>
        </w:r>
        <w:r>
          <w:rPr>
            <w:rFonts w:hint="eastAsia"/>
            <w:b/>
            <w:szCs w:val="24"/>
            <w:lang w:eastAsia="zh-TW"/>
          </w:rPr>
          <w:t>G</w:t>
        </w:r>
        <w:r w:rsidRPr="00CA573C">
          <w:rPr>
            <w:b/>
            <w:szCs w:val="24"/>
            <w:lang w:eastAsia="zh-TW"/>
          </w:rPr>
          <w:t xml:space="preserve"> </w:t>
        </w:r>
        <w:r>
          <w:rPr>
            <w:b/>
            <w:szCs w:val="24"/>
            <w:lang w:eastAsia="zh-TW"/>
          </w:rPr>
          <w:t>in low complexity setting: Test-</w:t>
        </w:r>
        <w:r>
          <w:rPr>
            <w:rFonts w:hint="eastAsia"/>
            <w:b/>
            <w:szCs w:val="24"/>
            <w:lang w:eastAsia="zh-TW"/>
          </w:rPr>
          <w:t>F</w:t>
        </w:r>
        <w:r>
          <w:rPr>
            <w:b/>
            <w:szCs w:val="24"/>
            <w:lang w:eastAsia="zh-TW"/>
          </w:rPr>
          <w:t xml:space="preserve">+ </w:t>
        </w:r>
        <w:r w:rsidRPr="001B2F26">
          <w:rPr>
            <w:b/>
            <w:szCs w:val="24"/>
            <w:lang w:eastAsia="zh-TW"/>
          </w:rPr>
          <w:t>includ</w:t>
        </w:r>
        <w:r>
          <w:rPr>
            <w:b/>
            <w:szCs w:val="24"/>
            <w:lang w:eastAsia="zh-TW"/>
          </w:rPr>
          <w:t>e</w:t>
        </w:r>
        <w:r w:rsidRPr="001B2F26">
          <w:rPr>
            <w:b/>
            <w:szCs w:val="24"/>
            <w:lang w:eastAsia="zh-TW"/>
          </w:rPr>
          <w:t xml:space="preserve"> </w:t>
        </w:r>
        <w:r>
          <w:rPr>
            <w:b/>
            <w:szCs w:val="24"/>
            <w:lang w:eastAsia="zh-TW"/>
          </w:rPr>
          <w:t>gt</w:t>
        </w:r>
        <w:r w:rsidRPr="001B2F26">
          <w:rPr>
            <w:b/>
            <w:szCs w:val="24"/>
            <w:lang w:eastAsia="zh-TW"/>
          </w:rPr>
          <w:t>2 flag into the first coding pass</w:t>
        </w:r>
      </w:ins>
    </w:p>
    <w:tbl>
      <w:tblPr>
        <w:tblW w:w="62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919" w:author="Peter Chuang (莊子德)" w:date="2018-10-08T16:19:00Z">
          <w:tblPr>
            <w:tblW w:w="6281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80"/>
        <w:gridCol w:w="1059"/>
        <w:gridCol w:w="953"/>
        <w:gridCol w:w="1059"/>
        <w:gridCol w:w="865"/>
        <w:gridCol w:w="865"/>
        <w:tblGridChange w:id="1920">
          <w:tblGrid>
            <w:gridCol w:w="1480"/>
            <w:gridCol w:w="1059"/>
            <w:gridCol w:w="953"/>
            <w:gridCol w:w="1059"/>
            <w:gridCol w:w="865"/>
            <w:gridCol w:w="865"/>
          </w:tblGrid>
        </w:tblGridChange>
      </w:tblGrid>
      <w:tr w:rsidR="005D4669" w:rsidRPr="005D4669" w14:paraId="1633F585" w14:textId="77777777" w:rsidTr="005D4669">
        <w:trPr>
          <w:trHeight w:val="255"/>
          <w:jc w:val="center"/>
          <w:ins w:id="1921" w:author="Peter Chuang (莊子德)" w:date="2018-10-08T16:19:00Z"/>
          <w:trPrChange w:id="1922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3" w:author="Peter Chuang (莊子德)" w:date="2018-10-08T16:1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0E33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24" w:author="Peter Chuang (莊子德)" w:date="2018-10-08T16:19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25" w:author="Peter Chuang (莊子德)" w:date="2018-10-08T16:19:00Z">
              <w:tcPr>
                <w:tcW w:w="48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94AB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27" w:author="Peter Chuang (莊子德)" w:date="2018-10-08T16:19:00Z">
              <w:r w:rsidRPr="005D4669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5D4669" w:rsidRPr="005D4669" w14:paraId="5C2BABBA" w14:textId="77777777" w:rsidTr="005D4669">
        <w:trPr>
          <w:trHeight w:val="255"/>
          <w:jc w:val="center"/>
          <w:ins w:id="1928" w:author="Peter Chuang (莊子德)" w:date="2018-10-08T16:19:00Z"/>
          <w:trPrChange w:id="1929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0" w:author="Peter Chuang (莊子德)" w:date="2018-10-08T16:1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EBB2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32" w:author="Peter Chuang (莊子德)" w:date="2018-10-08T16:19:00Z">
              <w:tcPr>
                <w:tcW w:w="48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E4D6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3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34" w:author="Peter Chuang (莊子德)" w:date="2018-10-08T16:19:00Z">
              <w:r w:rsidRPr="005D4669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5D4669" w:rsidRPr="005D4669" w14:paraId="36FFF04E" w14:textId="77777777" w:rsidTr="005D4669">
        <w:trPr>
          <w:trHeight w:val="255"/>
          <w:jc w:val="center"/>
          <w:ins w:id="1935" w:author="Peter Chuang (莊子德)" w:date="2018-10-08T16:19:00Z"/>
          <w:trPrChange w:id="1936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7" w:author="Peter Chuang (莊子德)" w:date="2018-10-08T16:1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7D37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9" w:author="Peter Chuang (莊子德)" w:date="2018-10-08T16:19:00Z">
              <w:tcPr>
                <w:tcW w:w="10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84E5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41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2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2AF8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44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5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4D04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47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8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6B51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95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1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D2A6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953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D4669" w:rsidRPr="005D4669" w14:paraId="6059D295" w14:textId="77777777" w:rsidTr="005D4669">
        <w:trPr>
          <w:trHeight w:val="255"/>
          <w:jc w:val="center"/>
          <w:ins w:id="1954" w:author="Peter Chuang (莊子德)" w:date="2018-10-08T16:19:00Z"/>
          <w:trPrChange w:id="1955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6" w:author="Peter Chuang (莊子德)" w:date="2018-10-08T16:19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2C01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58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9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037C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61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2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9A09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64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5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1C67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67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0.43%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8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8DE9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7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1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0026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73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D4669" w:rsidRPr="005D4669" w14:paraId="3AAFBDFE" w14:textId="77777777" w:rsidTr="005D4669">
        <w:trPr>
          <w:trHeight w:val="255"/>
          <w:jc w:val="center"/>
          <w:ins w:id="1974" w:author="Peter Chuang (莊子德)" w:date="2018-10-08T16:19:00Z"/>
          <w:trPrChange w:id="1975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6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086C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78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9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05D2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81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2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2BCF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84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0.27%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5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75B9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87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0.31%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8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19B3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9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1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CE52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93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D4669" w:rsidRPr="005D4669" w14:paraId="60AFE8F4" w14:textId="77777777" w:rsidTr="005D4669">
        <w:trPr>
          <w:trHeight w:val="255"/>
          <w:jc w:val="center"/>
          <w:ins w:id="1994" w:author="Peter Chuang (莊子德)" w:date="2018-10-08T16:19:00Z"/>
          <w:trPrChange w:id="1995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6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8954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98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9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3ED7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01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2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9767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04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5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2F00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07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8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FF25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1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1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2039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13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D4669" w:rsidRPr="005D4669" w14:paraId="527CE02E" w14:textId="77777777" w:rsidTr="005D4669">
        <w:trPr>
          <w:trHeight w:val="255"/>
          <w:jc w:val="center"/>
          <w:ins w:id="2014" w:author="Peter Chuang (莊子德)" w:date="2018-10-08T16:19:00Z"/>
          <w:trPrChange w:id="2015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6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8CE9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18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9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9D9D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21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2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79B7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24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5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34C0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27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8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8FD7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3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1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186C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33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D4669" w:rsidRPr="005D4669" w14:paraId="10CBCFD5" w14:textId="77777777" w:rsidTr="005D4669">
        <w:trPr>
          <w:trHeight w:val="255"/>
          <w:jc w:val="center"/>
          <w:ins w:id="2034" w:author="Peter Chuang (莊子德)" w:date="2018-10-08T16:19:00Z"/>
          <w:trPrChange w:id="2035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6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114A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38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9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269F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41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2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8090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44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5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EA1A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47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0.32%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8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CCDF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5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1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6B3C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53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D4669" w:rsidRPr="005D4669" w14:paraId="42EDE686" w14:textId="77777777" w:rsidTr="005D4669">
        <w:trPr>
          <w:trHeight w:val="255"/>
          <w:jc w:val="center"/>
          <w:ins w:id="2054" w:author="Peter Chuang (莊子德)" w:date="2018-10-08T16:19:00Z"/>
          <w:trPrChange w:id="2055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6" w:author="Peter Chuang (莊子德)" w:date="2018-10-08T16:19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0DF7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58" w:author="Peter Chuang (莊子德)" w:date="2018-10-08T16:19:00Z">
              <w:r w:rsidRPr="005D4669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9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AB8B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61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2" w:author="Peter Chuang (莊子德)" w:date="2018-10-08T16:19:00Z">
              <w:tcPr>
                <w:tcW w:w="9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C48E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64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5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671C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67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8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7DCC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7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1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E617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73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D4669" w:rsidRPr="005D4669" w14:paraId="6A0C8676" w14:textId="77777777" w:rsidTr="005D4669">
        <w:trPr>
          <w:trHeight w:val="255"/>
          <w:jc w:val="center"/>
          <w:ins w:id="2074" w:author="Peter Chuang (莊子德)" w:date="2018-10-08T16:19:00Z"/>
          <w:trPrChange w:id="2075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6" w:author="Peter Chuang (莊子德)" w:date="2018-10-08T16:19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189C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78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9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F951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81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2" w:author="Peter Chuang (莊子德)" w:date="2018-10-08T16:19:00Z">
              <w:tcPr>
                <w:tcW w:w="9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7B8F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84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5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F061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87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8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962A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9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1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B0A7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93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D4669" w:rsidRPr="005D4669" w14:paraId="4A2260A6" w14:textId="77777777" w:rsidTr="005D4669">
        <w:trPr>
          <w:trHeight w:val="255"/>
          <w:jc w:val="center"/>
          <w:ins w:id="2094" w:author="Peter Chuang (莊子德)" w:date="2018-10-08T16:19:00Z"/>
          <w:trPrChange w:id="2095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6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F4EF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98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9" w:author="Peter Chuang (莊子德)" w:date="2018-10-08T16:19:00Z">
              <w:tcPr>
                <w:tcW w:w="10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5E58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01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2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326B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04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5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0F6A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07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8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312A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1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1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03EB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13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5D4669" w:rsidRPr="005D4669" w14:paraId="64F89051" w14:textId="77777777" w:rsidTr="005D4669">
        <w:trPr>
          <w:trHeight w:val="255"/>
          <w:jc w:val="center"/>
          <w:ins w:id="2114" w:author="Peter Chuang (莊子德)" w:date="2018-10-08T16:19:00Z"/>
          <w:trPrChange w:id="2115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6" w:author="Peter Chuang (莊子德)" w:date="2018-10-08T16:1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2914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8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D29D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0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AE20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1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2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E77A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3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4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1B36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5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6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BB5C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</w:tr>
      <w:tr w:rsidR="005D4669" w:rsidRPr="005D4669" w14:paraId="3FD5A7B6" w14:textId="77777777" w:rsidTr="005D4669">
        <w:trPr>
          <w:trHeight w:val="255"/>
          <w:jc w:val="center"/>
          <w:ins w:id="2128" w:author="Peter Chuang (莊子德)" w:date="2018-10-08T16:19:00Z"/>
          <w:trPrChange w:id="2129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0" w:author="Peter Chuang (莊子德)" w:date="2018-10-08T16:1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5602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32" w:author="Peter Chuang (莊子德)" w:date="2018-10-08T16:19:00Z">
              <w:tcPr>
                <w:tcW w:w="48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65AC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3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34" w:author="Peter Chuang (莊子德)" w:date="2018-10-08T16:19:00Z">
              <w:r w:rsidRPr="005D4669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5D4669" w:rsidRPr="005D4669" w14:paraId="1BA44963" w14:textId="77777777" w:rsidTr="005D4669">
        <w:trPr>
          <w:trHeight w:val="255"/>
          <w:jc w:val="center"/>
          <w:ins w:id="2135" w:author="Peter Chuang (莊子德)" w:date="2018-10-08T16:19:00Z"/>
          <w:trPrChange w:id="2136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7" w:author="Peter Chuang (莊子德)" w:date="2018-10-08T16:1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FD10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8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39" w:author="Peter Chuang (莊子德)" w:date="2018-10-08T16:19:00Z">
              <w:tcPr>
                <w:tcW w:w="48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2C03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41" w:author="Peter Chuang (莊子德)" w:date="2018-10-08T16:19:00Z">
              <w:r w:rsidRPr="005D4669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5D4669" w:rsidRPr="005D4669" w14:paraId="4523A8A3" w14:textId="77777777" w:rsidTr="005D4669">
        <w:trPr>
          <w:trHeight w:val="255"/>
          <w:jc w:val="center"/>
          <w:ins w:id="2142" w:author="Peter Chuang (莊子德)" w:date="2018-10-08T16:19:00Z"/>
          <w:trPrChange w:id="2143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4" w:author="Peter Chuang (莊子德)" w:date="2018-10-08T16:1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011D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6" w:author="Peter Chuang (莊子德)" w:date="2018-10-08T16:19:00Z">
              <w:tcPr>
                <w:tcW w:w="10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830E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48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9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8EDA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51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2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2E51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54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5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B2B4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157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8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8E63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16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D4669" w:rsidRPr="005D4669" w14:paraId="238272AC" w14:textId="77777777" w:rsidTr="005D4669">
        <w:trPr>
          <w:trHeight w:val="255"/>
          <w:jc w:val="center"/>
          <w:ins w:id="2161" w:author="Peter Chuang (莊子德)" w:date="2018-10-08T16:19:00Z"/>
          <w:trPrChange w:id="2162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3" w:author="Peter Chuang (莊子德)" w:date="2018-10-08T16:19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94FF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65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6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D1C3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68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9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FEB8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71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2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C796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74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5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9736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77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8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DF9B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8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D4669" w:rsidRPr="005D4669" w14:paraId="158ACFEA" w14:textId="77777777" w:rsidTr="005D4669">
        <w:trPr>
          <w:trHeight w:val="255"/>
          <w:jc w:val="center"/>
          <w:ins w:id="2181" w:author="Peter Chuang (莊子德)" w:date="2018-10-08T16:19:00Z"/>
          <w:trPrChange w:id="2182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3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5EE0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85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6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854B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88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9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6946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91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0.28%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2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6DAA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94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0.33%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5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EFFD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97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8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A174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0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5D4669" w:rsidRPr="005D4669" w14:paraId="21ED775F" w14:textId="77777777" w:rsidTr="005D4669">
        <w:trPr>
          <w:trHeight w:val="255"/>
          <w:jc w:val="center"/>
          <w:ins w:id="2201" w:author="Peter Chuang (莊子德)" w:date="2018-10-08T16:19:00Z"/>
          <w:trPrChange w:id="2202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3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6F96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05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6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BDE5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08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9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E2A6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11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2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D164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14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5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D1E8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17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8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8EE5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2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D4669" w:rsidRPr="005D4669" w14:paraId="69AC1479" w14:textId="77777777" w:rsidTr="005D4669">
        <w:trPr>
          <w:trHeight w:val="255"/>
          <w:jc w:val="center"/>
          <w:ins w:id="2221" w:author="Peter Chuang (莊子德)" w:date="2018-10-08T16:19:00Z"/>
          <w:trPrChange w:id="2222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3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94EA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25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6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B400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28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9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3FA7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31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2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CDB0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34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5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CA5E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37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8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4F4B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4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5D4669" w:rsidRPr="005D4669" w14:paraId="62458200" w14:textId="77777777" w:rsidTr="005D4669">
        <w:trPr>
          <w:trHeight w:val="255"/>
          <w:jc w:val="center"/>
          <w:ins w:id="2241" w:author="Peter Chuang (莊子德)" w:date="2018-10-08T16:19:00Z"/>
          <w:trPrChange w:id="2242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3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A4E9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45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6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48D4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48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9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DBC8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1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592A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53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4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8F3A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56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7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9253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59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5D4669" w:rsidRPr="005D4669" w14:paraId="3B4ABCC8" w14:textId="77777777" w:rsidTr="005D4669">
        <w:trPr>
          <w:trHeight w:val="255"/>
          <w:jc w:val="center"/>
          <w:ins w:id="2260" w:author="Peter Chuang (莊子德)" w:date="2018-10-08T16:19:00Z"/>
          <w:trPrChange w:id="2261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2" w:author="Peter Chuang (莊子德)" w:date="2018-10-08T16:19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91DB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3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64" w:author="Peter Chuang (莊子德)" w:date="2018-10-08T16:19:00Z">
              <w:r w:rsidRPr="005D4669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5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65FB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67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8" w:author="Peter Chuang (莊子德)" w:date="2018-10-08T16:19:00Z">
              <w:tcPr>
                <w:tcW w:w="9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2754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7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1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8F19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73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0.28%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4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80EE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76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7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1B6B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79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D4669" w:rsidRPr="005D4669" w14:paraId="243F163B" w14:textId="77777777" w:rsidTr="005D4669">
        <w:trPr>
          <w:trHeight w:val="255"/>
          <w:jc w:val="center"/>
          <w:ins w:id="2280" w:author="Peter Chuang (莊子德)" w:date="2018-10-08T16:19:00Z"/>
          <w:trPrChange w:id="2281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2" w:author="Peter Chuang (莊子德)" w:date="2018-10-08T16:19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910B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84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5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2D79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87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8" w:author="Peter Chuang (莊子德)" w:date="2018-10-08T16:19:00Z">
              <w:tcPr>
                <w:tcW w:w="9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625B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9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0.20%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1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166C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93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4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0817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96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7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45DC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99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D4669" w:rsidRPr="005D4669" w14:paraId="7CF32FE4" w14:textId="77777777" w:rsidTr="005D4669">
        <w:trPr>
          <w:trHeight w:val="255"/>
          <w:jc w:val="center"/>
          <w:ins w:id="2300" w:author="Peter Chuang (莊子德)" w:date="2018-10-08T16:19:00Z"/>
          <w:trPrChange w:id="2301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2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4950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04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05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6CF5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07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08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E131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1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11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FB0F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13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4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61DB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16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7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E27A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19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5D4669" w:rsidRPr="005D4669" w14:paraId="606FAA5C" w14:textId="77777777" w:rsidTr="005D4669">
        <w:trPr>
          <w:trHeight w:val="255"/>
          <w:jc w:val="center"/>
          <w:ins w:id="2320" w:author="Peter Chuang (莊子德)" w:date="2018-10-08T16:19:00Z"/>
          <w:trPrChange w:id="2321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2" w:author="Peter Chuang (莊子德)" w:date="2018-10-08T16:1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126F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24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C0327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5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26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5DA2B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27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28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379D3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29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30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965DC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31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32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989A9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33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</w:tr>
      <w:tr w:rsidR="005D4669" w:rsidRPr="005D4669" w14:paraId="4E5141F4" w14:textId="77777777" w:rsidTr="005D4669">
        <w:trPr>
          <w:trHeight w:val="255"/>
          <w:jc w:val="center"/>
          <w:ins w:id="2334" w:author="Peter Chuang (莊子德)" w:date="2018-10-08T16:19:00Z"/>
          <w:trPrChange w:id="2335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6" w:author="Peter Chuang (莊子德)" w:date="2018-10-08T16:1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76FE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37" w:author="Peter Chuang (莊子德)" w:date="2018-10-08T16:1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38" w:author="Peter Chuang (莊子德)" w:date="2018-10-08T16:19:00Z">
              <w:tcPr>
                <w:tcW w:w="48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CBAA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9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40" w:author="Peter Chuang (莊子德)" w:date="2018-10-08T16:19:00Z">
              <w:r w:rsidRPr="005D4669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5D4669" w:rsidRPr="005D4669" w14:paraId="1F3504C0" w14:textId="77777777" w:rsidTr="005D4669">
        <w:trPr>
          <w:trHeight w:val="255"/>
          <w:jc w:val="center"/>
          <w:ins w:id="2341" w:author="Peter Chuang (莊子德)" w:date="2018-10-08T16:19:00Z"/>
          <w:trPrChange w:id="2342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3" w:author="Peter Chuang (莊子德)" w:date="2018-10-08T16:1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C0AB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4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45" w:author="Peter Chuang (莊子德)" w:date="2018-10-08T16:19:00Z">
              <w:tcPr>
                <w:tcW w:w="48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365C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6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47" w:author="Peter Chuang (莊子德)" w:date="2018-10-08T16:19:00Z">
              <w:r w:rsidRPr="005D4669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5D4669" w:rsidRPr="005D4669" w14:paraId="7CF63C0B" w14:textId="77777777" w:rsidTr="005D4669">
        <w:trPr>
          <w:trHeight w:val="255"/>
          <w:jc w:val="center"/>
          <w:ins w:id="2348" w:author="Peter Chuang (莊子德)" w:date="2018-10-08T16:19:00Z"/>
          <w:trPrChange w:id="2349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0" w:author="Peter Chuang (莊子德)" w:date="2018-10-08T16:1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3F1B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1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2" w:author="Peter Chuang (莊子德)" w:date="2018-10-08T16:19:00Z">
              <w:tcPr>
                <w:tcW w:w="10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D13F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54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5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472D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57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8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6F9E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6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1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DCB3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363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4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8DA2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366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D4669" w:rsidRPr="005D4669" w14:paraId="1BD17333" w14:textId="77777777" w:rsidTr="005D4669">
        <w:trPr>
          <w:trHeight w:val="255"/>
          <w:jc w:val="center"/>
          <w:ins w:id="2367" w:author="Peter Chuang (莊子德)" w:date="2018-10-08T16:19:00Z"/>
          <w:trPrChange w:id="2368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9" w:author="Peter Chuang (莊子德)" w:date="2018-10-08T16:19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A7A7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71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2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8120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74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5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93DC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77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78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32EC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8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1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6EA2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83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4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0B94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86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5D4669" w:rsidRPr="005D4669" w14:paraId="578CCF12" w14:textId="77777777" w:rsidTr="005D4669">
        <w:trPr>
          <w:trHeight w:val="255"/>
          <w:jc w:val="center"/>
          <w:ins w:id="2387" w:author="Peter Chuang (莊子德)" w:date="2018-10-08T16:19:00Z"/>
          <w:trPrChange w:id="2388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9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D362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0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91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2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3731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3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94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5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271D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6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7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76D4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99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0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7FA8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02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3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3270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05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5D4669" w:rsidRPr="005D4669" w14:paraId="6CD88BF4" w14:textId="77777777" w:rsidTr="005D4669">
        <w:trPr>
          <w:trHeight w:val="255"/>
          <w:jc w:val="center"/>
          <w:ins w:id="2406" w:author="Peter Chuang (莊子德)" w:date="2018-10-08T16:19:00Z"/>
          <w:trPrChange w:id="2407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8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0C0E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1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1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43B5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13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4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4B2D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16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0.49%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7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E048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19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0.62%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0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1674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22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3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397F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25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5D4669" w:rsidRPr="005D4669" w14:paraId="59E3DDC7" w14:textId="77777777" w:rsidTr="005D4669">
        <w:trPr>
          <w:trHeight w:val="255"/>
          <w:jc w:val="center"/>
          <w:ins w:id="2426" w:author="Peter Chuang (莊子德)" w:date="2018-10-08T16:19:00Z"/>
          <w:trPrChange w:id="2427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8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E119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3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1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4C05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33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4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2B8B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36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0.44%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7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4534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39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0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B1FE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42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3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4F19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45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5D4669" w:rsidRPr="005D4669" w14:paraId="64EA70A3" w14:textId="77777777" w:rsidTr="005D4669">
        <w:trPr>
          <w:trHeight w:val="255"/>
          <w:jc w:val="center"/>
          <w:ins w:id="2446" w:author="Peter Chuang (莊子德)" w:date="2018-10-08T16:19:00Z"/>
          <w:trPrChange w:id="2447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8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00B8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5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1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7645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53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4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1CBE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56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57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741E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59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-0.31%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0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7A8D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62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3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5E26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65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D4669" w:rsidRPr="005D4669" w14:paraId="0F9B7AD1" w14:textId="77777777" w:rsidTr="005D4669">
        <w:trPr>
          <w:trHeight w:val="255"/>
          <w:jc w:val="center"/>
          <w:ins w:id="2466" w:author="Peter Chuang (莊子德)" w:date="2018-10-08T16:19:00Z"/>
          <w:trPrChange w:id="2467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8" w:author="Peter Chuang (莊子德)" w:date="2018-10-08T16:19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00F6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9" w:author="Peter Chuang (莊子德)" w:date="2018-10-08T16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470" w:author="Peter Chuang (莊子德)" w:date="2018-10-08T16:19:00Z">
              <w:r w:rsidRPr="005D4669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1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BDBB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73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4" w:author="Peter Chuang (莊子德)" w:date="2018-10-08T16:19:00Z">
              <w:tcPr>
                <w:tcW w:w="9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94B5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76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0.43%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7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BD0C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79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0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50E0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82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3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8E59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85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5D4669" w:rsidRPr="005D4669" w14:paraId="222B7CB0" w14:textId="77777777" w:rsidTr="005D4669">
        <w:trPr>
          <w:trHeight w:val="255"/>
          <w:jc w:val="center"/>
          <w:ins w:id="2486" w:author="Peter Chuang (莊子德)" w:date="2018-10-08T16:19:00Z"/>
          <w:trPrChange w:id="2487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8" w:author="Peter Chuang (莊子德)" w:date="2018-10-08T16:19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34B9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9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1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6B08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93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4" w:author="Peter Chuang (莊子德)" w:date="2018-10-08T16:19:00Z">
              <w:tcPr>
                <w:tcW w:w="9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EDD0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96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0.63%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7" w:author="Peter Chuang (莊子德)" w:date="2018-10-08T16:19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1E89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99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0.98%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0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42EA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02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3" w:author="Peter Chuang (莊子德)" w:date="2018-10-08T16:19:00Z">
              <w:tcPr>
                <w:tcW w:w="86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DF7E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05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D4669" w:rsidRPr="005D4669" w14:paraId="6692E855" w14:textId="77777777" w:rsidTr="005D4669">
        <w:trPr>
          <w:trHeight w:val="255"/>
          <w:jc w:val="center"/>
          <w:ins w:id="2506" w:author="Peter Chuang (莊子德)" w:date="2018-10-08T16:19:00Z"/>
          <w:trPrChange w:id="2507" w:author="Peter Chuang (莊子德)" w:date="2018-10-08T16:19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8" w:author="Peter Chuang (莊子德)" w:date="2018-10-08T16:19:00Z">
              <w:tcPr>
                <w:tcW w:w="14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B1F6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9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10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1" w:author="Peter Chuang (莊子德)" w:date="2018-10-08T16:19:00Z">
              <w:tcPr>
                <w:tcW w:w="10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0F72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2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13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4" w:author="Peter Chuang (莊子德)" w:date="2018-10-08T16:19:00Z">
              <w:tcPr>
                <w:tcW w:w="9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7794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5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16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17" w:author="Peter Chuang (莊子德)" w:date="2018-10-08T16:19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3686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8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19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0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96E0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1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22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3" w:author="Peter Chuang (莊子德)" w:date="2018-10-08T16:19:00Z">
              <w:tcPr>
                <w:tcW w:w="86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E828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4" w:author="Peter Chuang (莊子德)" w:date="2018-10-08T16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25" w:author="Peter Chuang (莊子德)" w:date="2018-10-08T16:19:00Z">
              <w:r w:rsidRPr="005D46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</w:tbl>
    <w:p w14:paraId="630C44F1" w14:textId="6DAB77C8" w:rsidR="001C238B" w:rsidDel="00155328" w:rsidRDefault="001C238B" w:rsidP="000B186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del w:id="2526" w:author="Peter Chuang (莊子德)" w:date="2018-10-08T16:17:00Z"/>
          <w:b w:val="0"/>
          <w:szCs w:val="24"/>
          <w:lang w:eastAsia="zh-TW"/>
        </w:rPr>
      </w:pPr>
    </w:p>
    <w:p w14:paraId="136A07FE" w14:textId="77777777" w:rsidR="00155328" w:rsidRPr="00155328" w:rsidRDefault="00155328" w:rsidP="00155328">
      <w:pPr>
        <w:rPr>
          <w:ins w:id="2527" w:author="YW Huang (黃毓文)" w:date="2018-10-08T17:33:00Z"/>
          <w:rFonts w:hint="eastAsia"/>
          <w:lang w:eastAsia="zh-TW"/>
          <w:rPrChange w:id="2528" w:author="YW Huang (黃毓文)" w:date="2018-10-08T17:33:00Z">
            <w:rPr>
              <w:ins w:id="2529" w:author="YW Huang (黃毓文)" w:date="2018-10-08T17:33:00Z"/>
              <w:b/>
              <w:szCs w:val="24"/>
              <w:lang w:eastAsia="zh-TW"/>
            </w:rPr>
          </w:rPrChange>
        </w:rPr>
        <w:pPrChange w:id="2530" w:author="YW Huang (黃毓文)" w:date="2018-10-08T17:33:00Z">
          <w:pPr/>
        </w:pPrChange>
      </w:pPr>
      <w:bookmarkStart w:id="2531" w:name="_GoBack"/>
      <w:bookmarkEnd w:id="2531"/>
    </w:p>
    <w:p w14:paraId="1B4C995F" w14:textId="77777777" w:rsidR="000B186B" w:rsidRDefault="000B186B" w:rsidP="000B186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Conclusions</w:t>
      </w:r>
    </w:p>
    <w:p w14:paraId="64A48848" w14:textId="11973FB1" w:rsidR="00A41183" w:rsidRDefault="000B186B" w:rsidP="00A41183">
      <w:pPr>
        <w:rPr>
          <w:lang w:val="en-CA" w:eastAsia="zh-TW"/>
        </w:rPr>
      </w:pPr>
      <w:r>
        <w:rPr>
          <w:szCs w:val="22"/>
          <w:lang w:val="en-CA"/>
        </w:rPr>
        <w:t xml:space="preserve">In this contribution, </w:t>
      </w:r>
      <w:r w:rsidR="00A41183">
        <w:t xml:space="preserve">it is proposed to constrain the </w:t>
      </w:r>
      <w:r w:rsidR="00A41183" w:rsidRPr="00247C2D">
        <w:t>maximum number of context-coded bins</w:t>
      </w:r>
      <w:r w:rsidR="00A41183">
        <w:t xml:space="preserve"> to </w:t>
      </w:r>
      <w:r w:rsidR="0051578E">
        <w:t>30</w:t>
      </w:r>
      <w:r w:rsidR="00A41183">
        <w:t xml:space="preserve"> for </w:t>
      </w:r>
      <w:proofErr w:type="spellStart"/>
      <w:r w:rsidR="00A41183">
        <w:t>luma</w:t>
      </w:r>
      <w:proofErr w:type="spellEnd"/>
      <w:r w:rsidR="00A41183">
        <w:t xml:space="preserve"> 4x4 sub-block, 16 for </w:t>
      </w:r>
      <w:proofErr w:type="spellStart"/>
      <w:r w:rsidR="00A41183">
        <w:t>chroma</w:t>
      </w:r>
      <w:proofErr w:type="spellEnd"/>
      <w:r w:rsidR="00A41183">
        <w:t xml:space="preserve"> </w:t>
      </w:r>
      <w:r w:rsidR="0041544F">
        <w:t xml:space="preserve">4x4 </w:t>
      </w:r>
      <w:r w:rsidR="00A41183">
        <w:t xml:space="preserve">sub-block, and 4 for </w:t>
      </w:r>
      <w:proofErr w:type="spellStart"/>
      <w:r w:rsidR="00A41183">
        <w:t>chroma</w:t>
      </w:r>
      <w:proofErr w:type="spellEnd"/>
      <w:r w:rsidR="00A41183">
        <w:t xml:space="preserve"> 2x2 sub-block. The constraint values can be </w:t>
      </w:r>
      <w:r w:rsidR="0041544F">
        <w:t xml:space="preserve">increased </w:t>
      </w:r>
      <w:r w:rsidR="00A41183">
        <w:t xml:space="preserve">based the last </w:t>
      </w:r>
      <w:r w:rsidR="00A41183">
        <w:rPr>
          <w:noProof/>
          <w:lang w:eastAsia="zh-TW"/>
        </w:rPr>
        <w:t xml:space="preserve">significant sub-block position. </w:t>
      </w:r>
      <w:r w:rsidR="00A41183">
        <w:t>To improve parsing throughput and reduce the number of coding pass</w:t>
      </w:r>
      <w:r w:rsidR="0041544F">
        <w:t>es</w:t>
      </w:r>
      <w:r w:rsidR="00A41183">
        <w:t xml:space="preserve">, the </w:t>
      </w:r>
      <w:r w:rsidR="0041544F">
        <w:t>gt</w:t>
      </w:r>
      <w:r w:rsidR="00A41183">
        <w:t xml:space="preserve">2 flags are moved </w:t>
      </w:r>
      <w:r w:rsidR="0041544F">
        <w:t xml:space="preserve">to </w:t>
      </w:r>
      <w:r w:rsidR="00A41183">
        <w:t xml:space="preserve">the first coding pass after the parity bit. </w:t>
      </w:r>
      <w:r w:rsidR="000A5854">
        <w:t>The</w:t>
      </w:r>
      <w:r w:rsidR="00BB744E">
        <w:t xml:space="preserve"> s</w:t>
      </w:r>
      <w:r w:rsidR="00BB744E">
        <w:rPr>
          <w:lang w:eastAsia="zh-TW"/>
        </w:rPr>
        <w:t>imulation results reportedly show</w:t>
      </w:r>
      <w:r w:rsidR="00BB744E">
        <w:rPr>
          <w:rFonts w:hint="eastAsia"/>
          <w:lang w:eastAsia="zh-TW"/>
        </w:rPr>
        <w:t xml:space="preserve"> </w:t>
      </w:r>
      <w:r w:rsidR="00BB744E">
        <w:rPr>
          <w:lang w:eastAsia="zh-TW"/>
        </w:rPr>
        <w:t>tha</w:t>
      </w:r>
      <w:r w:rsidR="00BB744E">
        <w:rPr>
          <w:rFonts w:hint="eastAsia"/>
          <w:lang w:eastAsia="zh-TW"/>
        </w:rPr>
        <w:t>t</w:t>
      </w:r>
      <w:r w:rsidR="00BB744E">
        <w:rPr>
          <w:lang w:eastAsia="zh-TW"/>
        </w:rPr>
        <w:t xml:space="preserve">, </w:t>
      </w:r>
      <w:r w:rsidR="00BB744E">
        <w:rPr>
          <w:rFonts w:hint="eastAsia"/>
          <w:lang w:val="en-CA" w:eastAsia="zh-TW"/>
        </w:rPr>
        <w:t>the</w:t>
      </w:r>
      <w:r w:rsidR="00BB744E">
        <w:rPr>
          <w:lang w:val="en-CA" w:eastAsia="zh-TW"/>
        </w:rPr>
        <w:t xml:space="preserve"> average </w:t>
      </w:r>
      <w:proofErr w:type="spellStart"/>
      <w:r w:rsidR="00BB744E">
        <w:rPr>
          <w:lang w:val="en-CA" w:eastAsia="zh-TW"/>
        </w:rPr>
        <w:t>luma</w:t>
      </w:r>
      <w:proofErr w:type="spellEnd"/>
      <w:r w:rsidR="00BB744E">
        <w:rPr>
          <w:lang w:val="en-CA" w:eastAsia="zh-TW"/>
        </w:rPr>
        <w:t xml:space="preserve"> </w:t>
      </w:r>
      <w:r w:rsidR="00BB744E">
        <w:rPr>
          <w:rFonts w:hint="eastAsia"/>
          <w:lang w:val="en-CA" w:eastAsia="zh-TW"/>
        </w:rPr>
        <w:t>BD-rate</w:t>
      </w:r>
      <w:r w:rsidR="00BB744E">
        <w:rPr>
          <w:lang w:val="en-CA" w:eastAsia="zh-TW"/>
        </w:rPr>
        <w:t>s</w:t>
      </w:r>
      <w:r w:rsidR="00BB744E">
        <w:rPr>
          <w:rFonts w:hint="eastAsia"/>
          <w:lang w:val="en-CA" w:eastAsia="zh-TW"/>
        </w:rPr>
        <w:t xml:space="preserve"> </w:t>
      </w:r>
      <w:r w:rsidR="00BB744E">
        <w:rPr>
          <w:lang w:val="en-CA" w:eastAsia="zh-TW"/>
        </w:rPr>
        <w:t xml:space="preserve">are </w:t>
      </w:r>
      <w:r w:rsidR="000A5854" w:rsidRPr="00811E37">
        <w:rPr>
          <w:lang w:val="en-CA" w:eastAsia="zh-TW"/>
        </w:rPr>
        <w:t>-</w:t>
      </w:r>
      <w:r w:rsidR="0051578E" w:rsidRPr="00811E37">
        <w:rPr>
          <w:lang w:val="en-CA" w:eastAsia="zh-TW"/>
        </w:rPr>
        <w:t>0.18%, -0.0</w:t>
      </w:r>
      <w:r w:rsidR="0051578E">
        <w:rPr>
          <w:lang w:val="en-CA" w:eastAsia="zh-TW"/>
        </w:rPr>
        <w:t>6</w:t>
      </w:r>
      <w:r w:rsidR="0051578E" w:rsidRPr="00811E37">
        <w:rPr>
          <w:lang w:val="en-CA" w:eastAsia="zh-TW"/>
        </w:rPr>
        <w:t>%, and</w:t>
      </w:r>
      <w:r w:rsidR="0051578E" w:rsidRPr="001E76C5">
        <w:rPr>
          <w:lang w:val="en-CA" w:eastAsia="zh-TW"/>
        </w:rPr>
        <w:t xml:space="preserve"> </w:t>
      </w:r>
      <w:r w:rsidR="0051578E" w:rsidRPr="00F725DA">
        <w:rPr>
          <w:lang w:val="en-CA"/>
        </w:rPr>
        <w:t>-0.</w:t>
      </w:r>
      <w:r w:rsidR="0051578E">
        <w:rPr>
          <w:lang w:val="en-CA" w:eastAsia="zh-TW"/>
        </w:rPr>
        <w:t>19</w:t>
      </w:r>
      <w:r w:rsidR="0051578E" w:rsidRPr="0054607C">
        <w:rPr>
          <w:lang w:val="en-CA" w:eastAsia="zh-TW"/>
        </w:rPr>
        <w:t>%</w:t>
      </w:r>
      <w:r w:rsidR="0051578E">
        <w:rPr>
          <w:lang w:val="en-CA" w:eastAsia="zh-TW"/>
        </w:rPr>
        <w:t xml:space="preserve"> in AI, RA, and LB cases respectively, and the average </w:t>
      </w:r>
      <w:proofErr w:type="spellStart"/>
      <w:r w:rsidR="0051578E">
        <w:rPr>
          <w:lang w:val="en-CA" w:eastAsia="zh-TW"/>
        </w:rPr>
        <w:t>chroma</w:t>
      </w:r>
      <w:proofErr w:type="spellEnd"/>
      <w:r w:rsidR="0051578E">
        <w:rPr>
          <w:lang w:val="en-CA" w:eastAsia="zh-TW"/>
        </w:rPr>
        <w:t xml:space="preserve"> </w:t>
      </w:r>
      <w:r w:rsidR="0051578E">
        <w:rPr>
          <w:rFonts w:hint="eastAsia"/>
          <w:lang w:val="en-CA" w:eastAsia="zh-TW"/>
        </w:rPr>
        <w:t>BD-rate</w:t>
      </w:r>
      <w:r w:rsidR="0051578E">
        <w:rPr>
          <w:lang w:val="en-CA" w:eastAsia="zh-TW"/>
        </w:rPr>
        <w:t>s</w:t>
      </w:r>
      <w:r w:rsidR="0051578E">
        <w:rPr>
          <w:rFonts w:hint="eastAsia"/>
          <w:lang w:val="en-CA" w:eastAsia="zh-TW"/>
        </w:rPr>
        <w:t xml:space="preserve"> </w:t>
      </w:r>
      <w:r w:rsidR="0051578E">
        <w:rPr>
          <w:lang w:val="en-CA" w:eastAsia="zh-TW"/>
        </w:rPr>
        <w:t xml:space="preserve">are </w:t>
      </w:r>
      <w:r w:rsidR="0051578E" w:rsidRPr="00811E37">
        <w:rPr>
          <w:lang w:val="en-CA" w:eastAsia="zh-TW"/>
        </w:rPr>
        <w:t>0.0</w:t>
      </w:r>
      <w:r w:rsidR="0051578E">
        <w:rPr>
          <w:lang w:val="en-CA" w:eastAsia="zh-TW"/>
        </w:rPr>
        <w:t>8</w:t>
      </w:r>
      <w:r w:rsidR="0051578E" w:rsidRPr="00811E37">
        <w:rPr>
          <w:lang w:val="en-CA" w:eastAsia="zh-TW"/>
        </w:rPr>
        <w:t xml:space="preserve">%, 0.18%, and </w:t>
      </w:r>
      <w:r w:rsidR="0051578E" w:rsidRPr="00F725DA">
        <w:rPr>
          <w:lang w:val="en-CA"/>
        </w:rPr>
        <w:t>0.</w:t>
      </w:r>
      <w:r w:rsidR="0051578E">
        <w:rPr>
          <w:lang w:val="en-CA" w:eastAsia="zh-TW"/>
        </w:rPr>
        <w:t>08</w:t>
      </w:r>
      <w:r w:rsidR="0051578E" w:rsidRPr="00811E37">
        <w:rPr>
          <w:lang w:val="en-CA" w:eastAsia="zh-TW"/>
        </w:rPr>
        <w:t>%</w:t>
      </w:r>
      <w:r w:rsidR="0051578E">
        <w:rPr>
          <w:lang w:val="en-CA" w:eastAsia="zh-TW"/>
        </w:rPr>
        <w:t xml:space="preserve"> in AI, RA, and LB cases respectively.</w:t>
      </w:r>
    </w:p>
    <w:p w14:paraId="170D29E5" w14:textId="77777777" w:rsidR="00E60636" w:rsidRPr="00A41183" w:rsidRDefault="00E60636" w:rsidP="009234A5">
      <w:pPr>
        <w:rPr>
          <w:szCs w:val="22"/>
          <w:lang w:val="en-CA"/>
        </w:rPr>
      </w:pPr>
    </w:p>
    <w:p w14:paraId="6F0CF3B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EEE4576" w14:textId="77777777" w:rsidR="00E60636" w:rsidRDefault="00E60636" w:rsidP="00E60636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5EBB07B" w14:textId="77777777" w:rsidR="00E60636" w:rsidRPr="005B217D" w:rsidRDefault="00E60636" w:rsidP="00E60636">
      <w:pPr>
        <w:rPr>
          <w:szCs w:val="22"/>
          <w:lang w:val="en-CA"/>
        </w:rPr>
      </w:pPr>
    </w:p>
    <w:p w14:paraId="6DDE5F1C" w14:textId="77777777" w:rsidR="00E60636" w:rsidRDefault="00E60636" w:rsidP="00E6063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4AB0A198" w14:textId="511DEF22" w:rsidR="0056741E" w:rsidRDefault="0056741E" w:rsidP="0056741E">
      <w:pPr>
        <w:rPr>
          <w:szCs w:val="22"/>
        </w:rPr>
      </w:pPr>
      <w:r>
        <w:rPr>
          <w:szCs w:val="22"/>
          <w:lang w:val="en-CA"/>
        </w:rPr>
        <w:t>[</w:t>
      </w:r>
      <w:r w:rsidR="00E67409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</w:t>
      </w:r>
      <w:r w:rsidRPr="00F75F0D">
        <w:rPr>
          <w:szCs w:val="22"/>
          <w:lang w:val="en-CA"/>
        </w:rPr>
        <w:t xml:space="preserve">F. </w:t>
      </w:r>
      <w:proofErr w:type="spellStart"/>
      <w:r w:rsidRPr="00F75F0D">
        <w:rPr>
          <w:szCs w:val="22"/>
          <w:lang w:val="en-CA"/>
        </w:rPr>
        <w:t>Bossen</w:t>
      </w:r>
      <w:proofErr w:type="spellEnd"/>
      <w:r w:rsidRPr="00F75F0D">
        <w:rPr>
          <w:szCs w:val="22"/>
          <w:lang w:val="en-CA"/>
        </w:rPr>
        <w:t>, J. Boyce, X. Li, V. Seregin, K. Sühring</w:t>
      </w:r>
      <w:r w:rsidRPr="00BB7E0C">
        <w:rPr>
          <w:szCs w:val="22"/>
          <w:lang w:val="en-CA"/>
        </w:rPr>
        <w:t>, “</w:t>
      </w:r>
      <w:r w:rsidRPr="00F75F0D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>,” JVET-K1010, August</w:t>
      </w:r>
      <w:r w:rsidRPr="00BB7E0C">
        <w:rPr>
          <w:szCs w:val="22"/>
          <w:lang w:val="en-CA"/>
        </w:rPr>
        <w:t xml:space="preserve"> 2018.</w:t>
      </w:r>
    </w:p>
    <w:p w14:paraId="7534124B" w14:textId="77777777" w:rsidR="0091704E" w:rsidRPr="002F5CEF" w:rsidRDefault="0091704E" w:rsidP="002F5CEF">
      <w:pPr>
        <w:rPr>
          <w:szCs w:val="22"/>
        </w:rPr>
      </w:pPr>
    </w:p>
    <w:sectPr w:rsidR="0091704E" w:rsidRPr="002F5CE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E26E6F" w14:textId="77777777" w:rsidR="00204441" w:rsidRDefault="00204441">
      <w:r>
        <w:separator/>
      </w:r>
    </w:p>
  </w:endnote>
  <w:endnote w:type="continuationSeparator" w:id="0">
    <w:p w14:paraId="5D2A09B3" w14:textId="77777777" w:rsidR="00204441" w:rsidRDefault="00204441">
      <w:r>
        <w:continuationSeparator/>
      </w:r>
    </w:p>
  </w:endnote>
  <w:endnote w:type="continuationNotice" w:id="1">
    <w:p w14:paraId="44D38025" w14:textId="77777777" w:rsidR="00204441" w:rsidRDefault="0020444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D7B6" w14:textId="72732098" w:rsidR="005D4669" w:rsidRPr="00C00DDE" w:rsidRDefault="005D46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55328">
      <w:rPr>
        <w:rStyle w:val="PageNumber"/>
        <w:noProof/>
      </w:rPr>
      <w:t>18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532" w:author="YW Huang (黃毓文)" w:date="2018-10-08T17:28:00Z">
      <w:r w:rsidR="00155328">
        <w:rPr>
          <w:rStyle w:val="PageNumber"/>
          <w:noProof/>
        </w:rPr>
        <w:t>2018-10-08</w:t>
      </w:r>
    </w:ins>
    <w:del w:id="2533" w:author="YW Huang (黃毓文)" w:date="2018-10-08T17:28:00Z">
      <w:r w:rsidDel="00155328">
        <w:rPr>
          <w:rStyle w:val="PageNumber"/>
          <w:noProof/>
        </w:rPr>
        <w:delText>2018-10-05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FB036" w14:textId="77777777" w:rsidR="00204441" w:rsidRDefault="00204441">
      <w:r>
        <w:separator/>
      </w:r>
    </w:p>
  </w:footnote>
  <w:footnote w:type="continuationSeparator" w:id="0">
    <w:p w14:paraId="0FA22AE5" w14:textId="77777777" w:rsidR="00204441" w:rsidRDefault="00204441">
      <w:r>
        <w:continuationSeparator/>
      </w:r>
    </w:p>
  </w:footnote>
  <w:footnote w:type="continuationNotice" w:id="1">
    <w:p w14:paraId="49E8CE26" w14:textId="77777777" w:rsidR="00204441" w:rsidRDefault="0020444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EF33C9"/>
    <w:multiLevelType w:val="hybridMultilevel"/>
    <w:tmpl w:val="83062000"/>
    <w:lvl w:ilvl="0" w:tplc="4A366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Peter Chuang (莊子德)">
    <w15:presenceInfo w15:providerId="AD" w15:userId="S-1-5-21-1711831044-1024940897-1435325219-487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LSwtDQyNLE0szQ1NjNX0lEKTi0uzszPAykwqQUARNdaFiwAAAA="/>
  </w:docVars>
  <w:rsids>
    <w:rsidRoot w:val="006C5D39"/>
    <w:rsid w:val="0000063C"/>
    <w:rsid w:val="000124C4"/>
    <w:rsid w:val="000228FB"/>
    <w:rsid w:val="0002694B"/>
    <w:rsid w:val="000308A3"/>
    <w:rsid w:val="000338F7"/>
    <w:rsid w:val="00040687"/>
    <w:rsid w:val="00041E1A"/>
    <w:rsid w:val="0004569B"/>
    <w:rsid w:val="000458BC"/>
    <w:rsid w:val="00045C41"/>
    <w:rsid w:val="00046C03"/>
    <w:rsid w:val="00047E55"/>
    <w:rsid w:val="00065039"/>
    <w:rsid w:val="0007614F"/>
    <w:rsid w:val="00081398"/>
    <w:rsid w:val="0008336A"/>
    <w:rsid w:val="000A2E34"/>
    <w:rsid w:val="000A5854"/>
    <w:rsid w:val="000B0C0F"/>
    <w:rsid w:val="000B186B"/>
    <w:rsid w:val="000B1C6B"/>
    <w:rsid w:val="000B2618"/>
    <w:rsid w:val="000B2656"/>
    <w:rsid w:val="000B4FF9"/>
    <w:rsid w:val="000B61F1"/>
    <w:rsid w:val="000B6E27"/>
    <w:rsid w:val="000C09AC"/>
    <w:rsid w:val="000D0F2B"/>
    <w:rsid w:val="000E00F3"/>
    <w:rsid w:val="000E1383"/>
    <w:rsid w:val="000E27B2"/>
    <w:rsid w:val="000E4D32"/>
    <w:rsid w:val="000F158C"/>
    <w:rsid w:val="000F15C7"/>
    <w:rsid w:val="000F3997"/>
    <w:rsid w:val="000F41F9"/>
    <w:rsid w:val="00102F3D"/>
    <w:rsid w:val="00106679"/>
    <w:rsid w:val="001126EF"/>
    <w:rsid w:val="0011646F"/>
    <w:rsid w:val="00117AFE"/>
    <w:rsid w:val="0012085E"/>
    <w:rsid w:val="00121BFE"/>
    <w:rsid w:val="00124E38"/>
    <w:rsid w:val="0012580B"/>
    <w:rsid w:val="00130C3D"/>
    <w:rsid w:val="00131F90"/>
    <w:rsid w:val="0013458C"/>
    <w:rsid w:val="0013526E"/>
    <w:rsid w:val="0014370D"/>
    <w:rsid w:val="00146152"/>
    <w:rsid w:val="00151DE0"/>
    <w:rsid w:val="00153253"/>
    <w:rsid w:val="00155328"/>
    <w:rsid w:val="00155526"/>
    <w:rsid w:val="00162208"/>
    <w:rsid w:val="00171371"/>
    <w:rsid w:val="00172D19"/>
    <w:rsid w:val="00175172"/>
    <w:rsid w:val="00175A24"/>
    <w:rsid w:val="00187E58"/>
    <w:rsid w:val="00191A41"/>
    <w:rsid w:val="00192023"/>
    <w:rsid w:val="00193820"/>
    <w:rsid w:val="001A297E"/>
    <w:rsid w:val="001A368E"/>
    <w:rsid w:val="001A7329"/>
    <w:rsid w:val="001A792F"/>
    <w:rsid w:val="001B2F26"/>
    <w:rsid w:val="001B4E28"/>
    <w:rsid w:val="001B5388"/>
    <w:rsid w:val="001B5A77"/>
    <w:rsid w:val="001B723E"/>
    <w:rsid w:val="001C238B"/>
    <w:rsid w:val="001C3525"/>
    <w:rsid w:val="001C3AFB"/>
    <w:rsid w:val="001C7BF4"/>
    <w:rsid w:val="001D1BD2"/>
    <w:rsid w:val="001D1E7E"/>
    <w:rsid w:val="001E0248"/>
    <w:rsid w:val="001E02BE"/>
    <w:rsid w:val="001E3A5F"/>
    <w:rsid w:val="001E3B37"/>
    <w:rsid w:val="001E76C5"/>
    <w:rsid w:val="001F2594"/>
    <w:rsid w:val="001F2AB0"/>
    <w:rsid w:val="002001A9"/>
    <w:rsid w:val="00204441"/>
    <w:rsid w:val="002055A6"/>
    <w:rsid w:val="00206460"/>
    <w:rsid w:val="002069B4"/>
    <w:rsid w:val="00212A88"/>
    <w:rsid w:val="00213221"/>
    <w:rsid w:val="00215896"/>
    <w:rsid w:val="00215DFC"/>
    <w:rsid w:val="00217D0B"/>
    <w:rsid w:val="002212DF"/>
    <w:rsid w:val="00222CD4"/>
    <w:rsid w:val="00225016"/>
    <w:rsid w:val="002264A6"/>
    <w:rsid w:val="00227BA7"/>
    <w:rsid w:val="0023011C"/>
    <w:rsid w:val="0023524B"/>
    <w:rsid w:val="002375C1"/>
    <w:rsid w:val="00237FCA"/>
    <w:rsid w:val="00247C2D"/>
    <w:rsid w:val="002517EB"/>
    <w:rsid w:val="00251B99"/>
    <w:rsid w:val="0025323F"/>
    <w:rsid w:val="00255827"/>
    <w:rsid w:val="00261E14"/>
    <w:rsid w:val="00263398"/>
    <w:rsid w:val="00263B99"/>
    <w:rsid w:val="00264DE5"/>
    <w:rsid w:val="00266F06"/>
    <w:rsid w:val="00275BCF"/>
    <w:rsid w:val="00275E19"/>
    <w:rsid w:val="00281419"/>
    <w:rsid w:val="00291E36"/>
    <w:rsid w:val="00292257"/>
    <w:rsid w:val="00297CF3"/>
    <w:rsid w:val="002A54E0"/>
    <w:rsid w:val="002B1595"/>
    <w:rsid w:val="002B191D"/>
    <w:rsid w:val="002B7A19"/>
    <w:rsid w:val="002C03A1"/>
    <w:rsid w:val="002D0AF6"/>
    <w:rsid w:val="002D48B4"/>
    <w:rsid w:val="002E05E4"/>
    <w:rsid w:val="002E6B43"/>
    <w:rsid w:val="002E7EF8"/>
    <w:rsid w:val="002F164D"/>
    <w:rsid w:val="002F5CEF"/>
    <w:rsid w:val="002F7F8E"/>
    <w:rsid w:val="003021BC"/>
    <w:rsid w:val="00303F74"/>
    <w:rsid w:val="0030583F"/>
    <w:rsid w:val="00306206"/>
    <w:rsid w:val="003077CB"/>
    <w:rsid w:val="00315280"/>
    <w:rsid w:val="00317D85"/>
    <w:rsid w:val="00327C56"/>
    <w:rsid w:val="003315A1"/>
    <w:rsid w:val="00333771"/>
    <w:rsid w:val="00334681"/>
    <w:rsid w:val="00334950"/>
    <w:rsid w:val="003373EC"/>
    <w:rsid w:val="00342FF4"/>
    <w:rsid w:val="00344E5A"/>
    <w:rsid w:val="00345DA3"/>
    <w:rsid w:val="00346148"/>
    <w:rsid w:val="00346803"/>
    <w:rsid w:val="003669EA"/>
    <w:rsid w:val="00367D35"/>
    <w:rsid w:val="003706CC"/>
    <w:rsid w:val="00377710"/>
    <w:rsid w:val="00380845"/>
    <w:rsid w:val="00394561"/>
    <w:rsid w:val="003A2D8E"/>
    <w:rsid w:val="003A7524"/>
    <w:rsid w:val="003A7CE6"/>
    <w:rsid w:val="003B5BD4"/>
    <w:rsid w:val="003C20E4"/>
    <w:rsid w:val="003D212A"/>
    <w:rsid w:val="003D6342"/>
    <w:rsid w:val="003E6F90"/>
    <w:rsid w:val="003E73ED"/>
    <w:rsid w:val="003F0B88"/>
    <w:rsid w:val="003F5D0F"/>
    <w:rsid w:val="004031E6"/>
    <w:rsid w:val="00404631"/>
    <w:rsid w:val="00414101"/>
    <w:rsid w:val="0041544F"/>
    <w:rsid w:val="00421790"/>
    <w:rsid w:val="004219CF"/>
    <w:rsid w:val="004234F0"/>
    <w:rsid w:val="00433DDB"/>
    <w:rsid w:val="00435A29"/>
    <w:rsid w:val="00437619"/>
    <w:rsid w:val="00446B7D"/>
    <w:rsid w:val="00447DD3"/>
    <w:rsid w:val="004548A7"/>
    <w:rsid w:val="004573BD"/>
    <w:rsid w:val="00465A1E"/>
    <w:rsid w:val="00465A4A"/>
    <w:rsid w:val="00482028"/>
    <w:rsid w:val="00486DC0"/>
    <w:rsid w:val="0049445A"/>
    <w:rsid w:val="004A2A63"/>
    <w:rsid w:val="004B210C"/>
    <w:rsid w:val="004B4C49"/>
    <w:rsid w:val="004B79C7"/>
    <w:rsid w:val="004C33DD"/>
    <w:rsid w:val="004D405F"/>
    <w:rsid w:val="004E4F4F"/>
    <w:rsid w:val="004E6789"/>
    <w:rsid w:val="004F61E3"/>
    <w:rsid w:val="00502E10"/>
    <w:rsid w:val="0051015C"/>
    <w:rsid w:val="0051225F"/>
    <w:rsid w:val="0051578E"/>
    <w:rsid w:val="00516A3E"/>
    <w:rsid w:val="00516CF1"/>
    <w:rsid w:val="00523180"/>
    <w:rsid w:val="00531AE9"/>
    <w:rsid w:val="0053584E"/>
    <w:rsid w:val="0054607C"/>
    <w:rsid w:val="00550A66"/>
    <w:rsid w:val="0056741E"/>
    <w:rsid w:val="00567EC7"/>
    <w:rsid w:val="00570013"/>
    <w:rsid w:val="005707CB"/>
    <w:rsid w:val="00570DB5"/>
    <w:rsid w:val="00576DB4"/>
    <w:rsid w:val="005801A2"/>
    <w:rsid w:val="00583F8D"/>
    <w:rsid w:val="00586E04"/>
    <w:rsid w:val="005952A5"/>
    <w:rsid w:val="005A33A1"/>
    <w:rsid w:val="005A4895"/>
    <w:rsid w:val="005A6DB2"/>
    <w:rsid w:val="005A7411"/>
    <w:rsid w:val="005B217D"/>
    <w:rsid w:val="005C02A1"/>
    <w:rsid w:val="005C3199"/>
    <w:rsid w:val="005C385F"/>
    <w:rsid w:val="005D4669"/>
    <w:rsid w:val="005D73B2"/>
    <w:rsid w:val="005E1AC6"/>
    <w:rsid w:val="005F4FE1"/>
    <w:rsid w:val="005F6F1B"/>
    <w:rsid w:val="00615995"/>
    <w:rsid w:val="00616155"/>
    <w:rsid w:val="00620D3C"/>
    <w:rsid w:val="00624B33"/>
    <w:rsid w:val="0063041A"/>
    <w:rsid w:val="00630AA2"/>
    <w:rsid w:val="00646707"/>
    <w:rsid w:val="00651A1E"/>
    <w:rsid w:val="006540AF"/>
    <w:rsid w:val="00657F7E"/>
    <w:rsid w:val="00662E58"/>
    <w:rsid w:val="006637F2"/>
    <w:rsid w:val="006642A5"/>
    <w:rsid w:val="00664DCF"/>
    <w:rsid w:val="00681FFE"/>
    <w:rsid w:val="00684651"/>
    <w:rsid w:val="00685C27"/>
    <w:rsid w:val="00691BF5"/>
    <w:rsid w:val="00691F1B"/>
    <w:rsid w:val="00691FB8"/>
    <w:rsid w:val="006C12B5"/>
    <w:rsid w:val="006C1476"/>
    <w:rsid w:val="006C5D39"/>
    <w:rsid w:val="006D6D9B"/>
    <w:rsid w:val="006D77E6"/>
    <w:rsid w:val="006E2810"/>
    <w:rsid w:val="006E5417"/>
    <w:rsid w:val="006F0794"/>
    <w:rsid w:val="006F2BA0"/>
    <w:rsid w:val="006F6306"/>
    <w:rsid w:val="006F6438"/>
    <w:rsid w:val="006F664A"/>
    <w:rsid w:val="007004A9"/>
    <w:rsid w:val="007023DE"/>
    <w:rsid w:val="0071080D"/>
    <w:rsid w:val="00712D23"/>
    <w:rsid w:val="00712F60"/>
    <w:rsid w:val="00713E73"/>
    <w:rsid w:val="00716036"/>
    <w:rsid w:val="00720E3B"/>
    <w:rsid w:val="00720E5F"/>
    <w:rsid w:val="0072460D"/>
    <w:rsid w:val="00724FC6"/>
    <w:rsid w:val="007252E3"/>
    <w:rsid w:val="00727B47"/>
    <w:rsid w:val="00740E25"/>
    <w:rsid w:val="0074393F"/>
    <w:rsid w:val="00745F6B"/>
    <w:rsid w:val="00750DCB"/>
    <w:rsid w:val="0075585E"/>
    <w:rsid w:val="00756923"/>
    <w:rsid w:val="00761CA1"/>
    <w:rsid w:val="00761EFF"/>
    <w:rsid w:val="00767101"/>
    <w:rsid w:val="00770571"/>
    <w:rsid w:val="00773994"/>
    <w:rsid w:val="007739C3"/>
    <w:rsid w:val="0077629F"/>
    <w:rsid w:val="007768FF"/>
    <w:rsid w:val="007824D3"/>
    <w:rsid w:val="00793618"/>
    <w:rsid w:val="00793EAC"/>
    <w:rsid w:val="00796EE3"/>
    <w:rsid w:val="007A7D29"/>
    <w:rsid w:val="007B324D"/>
    <w:rsid w:val="007B4AB8"/>
    <w:rsid w:val="007D1181"/>
    <w:rsid w:val="007E01A3"/>
    <w:rsid w:val="007E2C89"/>
    <w:rsid w:val="007E33C2"/>
    <w:rsid w:val="007F044A"/>
    <w:rsid w:val="007F1F8B"/>
    <w:rsid w:val="007F360F"/>
    <w:rsid w:val="007F67A1"/>
    <w:rsid w:val="0080227D"/>
    <w:rsid w:val="00811858"/>
    <w:rsid w:val="00811C05"/>
    <w:rsid w:val="00811E37"/>
    <w:rsid w:val="0081607B"/>
    <w:rsid w:val="0082022A"/>
    <w:rsid w:val="008206C8"/>
    <w:rsid w:val="00820AA0"/>
    <w:rsid w:val="00823849"/>
    <w:rsid w:val="00827CAF"/>
    <w:rsid w:val="00831D1C"/>
    <w:rsid w:val="00831D79"/>
    <w:rsid w:val="00835352"/>
    <w:rsid w:val="00847EEE"/>
    <w:rsid w:val="008540D6"/>
    <w:rsid w:val="00854E14"/>
    <w:rsid w:val="0086387C"/>
    <w:rsid w:val="008658FC"/>
    <w:rsid w:val="00874A6C"/>
    <w:rsid w:val="008753C8"/>
    <w:rsid w:val="00876C65"/>
    <w:rsid w:val="00886009"/>
    <w:rsid w:val="00896C1C"/>
    <w:rsid w:val="008A1712"/>
    <w:rsid w:val="008A3CCF"/>
    <w:rsid w:val="008A4B4C"/>
    <w:rsid w:val="008C1025"/>
    <w:rsid w:val="008C239F"/>
    <w:rsid w:val="008C5281"/>
    <w:rsid w:val="008C6FB2"/>
    <w:rsid w:val="008D5246"/>
    <w:rsid w:val="008D5DD5"/>
    <w:rsid w:val="008E480C"/>
    <w:rsid w:val="008F0E4B"/>
    <w:rsid w:val="008F2D58"/>
    <w:rsid w:val="00900CA4"/>
    <w:rsid w:val="00903A4A"/>
    <w:rsid w:val="00907757"/>
    <w:rsid w:val="0091704E"/>
    <w:rsid w:val="009212B0"/>
    <w:rsid w:val="00921FA1"/>
    <w:rsid w:val="009234A5"/>
    <w:rsid w:val="0092515F"/>
    <w:rsid w:val="00932FAD"/>
    <w:rsid w:val="00933453"/>
    <w:rsid w:val="009336F7"/>
    <w:rsid w:val="0093636C"/>
    <w:rsid w:val="009374A7"/>
    <w:rsid w:val="00943D4C"/>
    <w:rsid w:val="00953839"/>
    <w:rsid w:val="00955F6D"/>
    <w:rsid w:val="00956C60"/>
    <w:rsid w:val="009647D2"/>
    <w:rsid w:val="00967504"/>
    <w:rsid w:val="00971EFC"/>
    <w:rsid w:val="009722CF"/>
    <w:rsid w:val="00977C16"/>
    <w:rsid w:val="0098551D"/>
    <w:rsid w:val="00991EF2"/>
    <w:rsid w:val="00993684"/>
    <w:rsid w:val="00993D4C"/>
    <w:rsid w:val="00994DDD"/>
    <w:rsid w:val="0099518F"/>
    <w:rsid w:val="0099623E"/>
    <w:rsid w:val="009A1D03"/>
    <w:rsid w:val="009A372F"/>
    <w:rsid w:val="009A523D"/>
    <w:rsid w:val="009B02A1"/>
    <w:rsid w:val="009B0853"/>
    <w:rsid w:val="009C3C61"/>
    <w:rsid w:val="009D7CE6"/>
    <w:rsid w:val="009E4D22"/>
    <w:rsid w:val="009F434A"/>
    <w:rsid w:val="009F496B"/>
    <w:rsid w:val="009F6C7A"/>
    <w:rsid w:val="00A01439"/>
    <w:rsid w:val="00A02E61"/>
    <w:rsid w:val="00A05CFF"/>
    <w:rsid w:val="00A13048"/>
    <w:rsid w:val="00A33E39"/>
    <w:rsid w:val="00A41183"/>
    <w:rsid w:val="00A445CE"/>
    <w:rsid w:val="00A46843"/>
    <w:rsid w:val="00A52D19"/>
    <w:rsid w:val="00A54281"/>
    <w:rsid w:val="00A54B99"/>
    <w:rsid w:val="00A56B97"/>
    <w:rsid w:val="00A6093D"/>
    <w:rsid w:val="00A62ED3"/>
    <w:rsid w:val="00A6360D"/>
    <w:rsid w:val="00A767B5"/>
    <w:rsid w:val="00A767DC"/>
    <w:rsid w:val="00A76A6D"/>
    <w:rsid w:val="00A83253"/>
    <w:rsid w:val="00A83C2A"/>
    <w:rsid w:val="00A928F0"/>
    <w:rsid w:val="00A93651"/>
    <w:rsid w:val="00AA6E84"/>
    <w:rsid w:val="00AB1A1C"/>
    <w:rsid w:val="00AB2EFC"/>
    <w:rsid w:val="00AD05A8"/>
    <w:rsid w:val="00AD0D53"/>
    <w:rsid w:val="00AD28FA"/>
    <w:rsid w:val="00AD7D90"/>
    <w:rsid w:val="00AE341B"/>
    <w:rsid w:val="00AF2B41"/>
    <w:rsid w:val="00AF52E0"/>
    <w:rsid w:val="00B01905"/>
    <w:rsid w:val="00B07CA7"/>
    <w:rsid w:val="00B1279A"/>
    <w:rsid w:val="00B23590"/>
    <w:rsid w:val="00B25445"/>
    <w:rsid w:val="00B30994"/>
    <w:rsid w:val="00B4194A"/>
    <w:rsid w:val="00B437E8"/>
    <w:rsid w:val="00B45261"/>
    <w:rsid w:val="00B45B1C"/>
    <w:rsid w:val="00B5222E"/>
    <w:rsid w:val="00B52B90"/>
    <w:rsid w:val="00B53179"/>
    <w:rsid w:val="00B57A23"/>
    <w:rsid w:val="00B600CD"/>
    <w:rsid w:val="00B61C96"/>
    <w:rsid w:val="00B73A2A"/>
    <w:rsid w:val="00B75133"/>
    <w:rsid w:val="00B75A51"/>
    <w:rsid w:val="00B827C6"/>
    <w:rsid w:val="00B84AB7"/>
    <w:rsid w:val="00B93BBD"/>
    <w:rsid w:val="00B94B06"/>
    <w:rsid w:val="00B94C28"/>
    <w:rsid w:val="00BA338A"/>
    <w:rsid w:val="00BA47A3"/>
    <w:rsid w:val="00BB0A34"/>
    <w:rsid w:val="00BB19DB"/>
    <w:rsid w:val="00BB4949"/>
    <w:rsid w:val="00BB51DF"/>
    <w:rsid w:val="00BB744E"/>
    <w:rsid w:val="00BB7E1A"/>
    <w:rsid w:val="00BC10BA"/>
    <w:rsid w:val="00BC5AFD"/>
    <w:rsid w:val="00BD45CB"/>
    <w:rsid w:val="00BE16CF"/>
    <w:rsid w:val="00BF5E3D"/>
    <w:rsid w:val="00BF7937"/>
    <w:rsid w:val="00C00DDE"/>
    <w:rsid w:val="00C04F43"/>
    <w:rsid w:val="00C0609D"/>
    <w:rsid w:val="00C115AB"/>
    <w:rsid w:val="00C25026"/>
    <w:rsid w:val="00C26CCB"/>
    <w:rsid w:val="00C30249"/>
    <w:rsid w:val="00C34DB7"/>
    <w:rsid w:val="00C3723B"/>
    <w:rsid w:val="00C42466"/>
    <w:rsid w:val="00C4690B"/>
    <w:rsid w:val="00C51937"/>
    <w:rsid w:val="00C55266"/>
    <w:rsid w:val="00C606C9"/>
    <w:rsid w:val="00C711BB"/>
    <w:rsid w:val="00C80288"/>
    <w:rsid w:val="00C81A0A"/>
    <w:rsid w:val="00C84003"/>
    <w:rsid w:val="00C90650"/>
    <w:rsid w:val="00C94437"/>
    <w:rsid w:val="00C95479"/>
    <w:rsid w:val="00C96D7D"/>
    <w:rsid w:val="00C97D78"/>
    <w:rsid w:val="00CA1DB8"/>
    <w:rsid w:val="00CA573C"/>
    <w:rsid w:val="00CC2AAE"/>
    <w:rsid w:val="00CC396E"/>
    <w:rsid w:val="00CC5A42"/>
    <w:rsid w:val="00CC678D"/>
    <w:rsid w:val="00CD0EAB"/>
    <w:rsid w:val="00CE5E02"/>
    <w:rsid w:val="00CF34DB"/>
    <w:rsid w:val="00CF51E8"/>
    <w:rsid w:val="00CF558F"/>
    <w:rsid w:val="00D010C0"/>
    <w:rsid w:val="00D03865"/>
    <w:rsid w:val="00D073E2"/>
    <w:rsid w:val="00D11824"/>
    <w:rsid w:val="00D41C3F"/>
    <w:rsid w:val="00D427C2"/>
    <w:rsid w:val="00D446EC"/>
    <w:rsid w:val="00D51BF0"/>
    <w:rsid w:val="00D52A3C"/>
    <w:rsid w:val="00D531DB"/>
    <w:rsid w:val="00D55942"/>
    <w:rsid w:val="00D64892"/>
    <w:rsid w:val="00D7574C"/>
    <w:rsid w:val="00D807BF"/>
    <w:rsid w:val="00D82800"/>
    <w:rsid w:val="00D82FCC"/>
    <w:rsid w:val="00D87DF2"/>
    <w:rsid w:val="00D928A2"/>
    <w:rsid w:val="00DA17FC"/>
    <w:rsid w:val="00DA4AE3"/>
    <w:rsid w:val="00DA7887"/>
    <w:rsid w:val="00DB2C26"/>
    <w:rsid w:val="00DC6873"/>
    <w:rsid w:val="00DD02F4"/>
    <w:rsid w:val="00DD3234"/>
    <w:rsid w:val="00DD5089"/>
    <w:rsid w:val="00DD6622"/>
    <w:rsid w:val="00DE0E04"/>
    <w:rsid w:val="00DE11F3"/>
    <w:rsid w:val="00DE1C7C"/>
    <w:rsid w:val="00DE3CAE"/>
    <w:rsid w:val="00DE6B43"/>
    <w:rsid w:val="00DF7CBD"/>
    <w:rsid w:val="00E03286"/>
    <w:rsid w:val="00E04C7A"/>
    <w:rsid w:val="00E106EA"/>
    <w:rsid w:val="00E11923"/>
    <w:rsid w:val="00E1628B"/>
    <w:rsid w:val="00E17CEA"/>
    <w:rsid w:val="00E262D4"/>
    <w:rsid w:val="00E36250"/>
    <w:rsid w:val="00E3697F"/>
    <w:rsid w:val="00E44E65"/>
    <w:rsid w:val="00E47F2D"/>
    <w:rsid w:val="00E54511"/>
    <w:rsid w:val="00E60636"/>
    <w:rsid w:val="00E61DAC"/>
    <w:rsid w:val="00E67409"/>
    <w:rsid w:val="00E72B80"/>
    <w:rsid w:val="00E73473"/>
    <w:rsid w:val="00E75FE3"/>
    <w:rsid w:val="00E82AF3"/>
    <w:rsid w:val="00E83F69"/>
    <w:rsid w:val="00E86C4C"/>
    <w:rsid w:val="00E907A3"/>
    <w:rsid w:val="00EA5AE0"/>
    <w:rsid w:val="00EB56E1"/>
    <w:rsid w:val="00EB7AB1"/>
    <w:rsid w:val="00ED4F56"/>
    <w:rsid w:val="00EE7CD8"/>
    <w:rsid w:val="00EF0D83"/>
    <w:rsid w:val="00EF36DC"/>
    <w:rsid w:val="00EF37F6"/>
    <w:rsid w:val="00EF48CC"/>
    <w:rsid w:val="00F00801"/>
    <w:rsid w:val="00F02497"/>
    <w:rsid w:val="00F15D19"/>
    <w:rsid w:val="00F2488D"/>
    <w:rsid w:val="00F3713B"/>
    <w:rsid w:val="00F411D3"/>
    <w:rsid w:val="00F449C6"/>
    <w:rsid w:val="00F601A0"/>
    <w:rsid w:val="00F67FDE"/>
    <w:rsid w:val="00F712E9"/>
    <w:rsid w:val="00F725DA"/>
    <w:rsid w:val="00F728C1"/>
    <w:rsid w:val="00F73032"/>
    <w:rsid w:val="00F81436"/>
    <w:rsid w:val="00F8394D"/>
    <w:rsid w:val="00F83950"/>
    <w:rsid w:val="00F848FC"/>
    <w:rsid w:val="00F87709"/>
    <w:rsid w:val="00F906F6"/>
    <w:rsid w:val="00F9282A"/>
    <w:rsid w:val="00F96BAD"/>
    <w:rsid w:val="00F9737F"/>
    <w:rsid w:val="00FA139D"/>
    <w:rsid w:val="00FB0E84"/>
    <w:rsid w:val="00FB5DA5"/>
    <w:rsid w:val="00FB6A02"/>
    <w:rsid w:val="00FC03D8"/>
    <w:rsid w:val="00FC2405"/>
    <w:rsid w:val="00FC340D"/>
    <w:rsid w:val="00FD01C2"/>
    <w:rsid w:val="00FD3EAB"/>
    <w:rsid w:val="00FD7A6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41B4D2"/>
  <w15:docId w15:val="{9ABF22FC-9319-47F1-B60B-F82DB4968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93EA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93EA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93EAC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275E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格線表格 5 深色1"/>
    <w:basedOn w:val="TableNormal"/>
    <w:uiPriority w:val="50"/>
    <w:rsid w:val="00847EE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31">
    <w:name w:val="格線表格 31"/>
    <w:basedOn w:val="TableNormal"/>
    <w:uiPriority w:val="48"/>
    <w:rsid w:val="00847EE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3-61">
    <w:name w:val="格線表格 3 - 輔色 61"/>
    <w:basedOn w:val="TableNormal"/>
    <w:uiPriority w:val="48"/>
    <w:rsid w:val="00847EEE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3-31">
    <w:name w:val="格線表格 3 - 輔色 31"/>
    <w:basedOn w:val="TableNormal"/>
    <w:uiPriority w:val="48"/>
    <w:rsid w:val="00847EEE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21">
    <w:name w:val="格線表格 21"/>
    <w:basedOn w:val="TableNormal"/>
    <w:uiPriority w:val="47"/>
    <w:rsid w:val="00847EEE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CommentReference">
    <w:name w:val="annotation reference"/>
    <w:basedOn w:val="DefaultParagraphFont"/>
    <w:rsid w:val="0023524B"/>
    <w:rPr>
      <w:sz w:val="18"/>
      <w:szCs w:val="18"/>
    </w:rPr>
  </w:style>
  <w:style w:type="paragraph" w:styleId="CommentText">
    <w:name w:val="annotation text"/>
    <w:basedOn w:val="Normal"/>
    <w:link w:val="CommentTextChar"/>
    <w:rsid w:val="0023524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23524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2352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524B"/>
    <w:rPr>
      <w:b/>
      <w:bCs/>
      <w:sz w:val="22"/>
    </w:rPr>
  </w:style>
  <w:style w:type="paragraph" w:styleId="Revision">
    <w:name w:val="Revision"/>
    <w:hidden/>
    <w:uiPriority w:val="99"/>
    <w:semiHidden/>
    <w:rsid w:val="005707C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1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3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190F0-FDE7-4C68-87D6-3F415C828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19</Pages>
  <Words>4248</Words>
  <Characters>24220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28412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</cp:revision>
  <cp:lastPrinted>1900-01-01T08:00:00Z</cp:lastPrinted>
  <dcterms:created xsi:type="dcterms:W3CDTF">2018-10-05T09:04:00Z</dcterms:created>
  <dcterms:modified xsi:type="dcterms:W3CDTF">2018-10-08T09:33:00Z</dcterms:modified>
</cp:coreProperties>
</file>