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bookmarkStart w:id="0" w:name="_GoBack"/>
          <w:bookmarkEnd w:id="0"/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A5D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56637AC3" w:rsidR="008A4B4C" w:rsidRPr="005B217D" w:rsidRDefault="00E61DAC" w:rsidP="0031528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</w:t>
            </w:r>
            <w:del w:id="1" w:author="Peter Chuang (莊子德)" w:date="2018-09-26T19:28:00Z">
              <w:r w:rsidR="00E47F2D" w:rsidRPr="00E47F2D">
                <w:rPr>
                  <w:lang w:val="en-CA"/>
                </w:rPr>
                <w:delText>v1</w:delText>
              </w:r>
            </w:del>
            <w:ins w:id="2" w:author="Peter Chuang (莊子德)" w:date="2018-09-26T19:28:00Z">
              <w:del w:id="3" w:author="YW Huang (黃毓文)" w:date="2018-10-05T16:59:00Z">
                <w:r w:rsidR="00E47F2D" w:rsidRPr="00E47F2D" w:rsidDel="00315280">
                  <w:rPr>
                    <w:lang w:val="en-CA"/>
                  </w:rPr>
                  <w:delText>v</w:delText>
                </w:r>
                <w:r w:rsidR="00DC6873" w:rsidDel="00315280">
                  <w:rPr>
                    <w:lang w:val="en-CA"/>
                  </w:rPr>
                  <w:delText>2</w:delText>
                </w:r>
              </w:del>
            </w:ins>
            <w:ins w:id="4" w:author="YW Huang (黃毓文)" w:date="2018-10-05T16:59:00Z">
              <w:r w:rsidR="00315280">
                <w:rPr>
                  <w:lang w:val="en-CA"/>
                </w:rPr>
                <w:t>v3</w:t>
              </w:r>
            </w:ins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proofErr w:type="spellStart"/>
            <w:r w:rsidR="000B186B">
              <w:rPr>
                <w:szCs w:val="22"/>
                <w:lang w:val="en-CA" w:eastAsia="zh-TW"/>
              </w:rPr>
              <w:t>Ching</w:t>
            </w:r>
            <w:proofErr w:type="spellEnd"/>
            <w:r w:rsidR="000B186B">
              <w:rPr>
                <w:szCs w:val="22"/>
                <w:lang w:val="en-CA" w:eastAsia="zh-TW"/>
              </w:rPr>
              <w:t>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</w:t>
            </w:r>
            <w:proofErr w:type="spellStart"/>
            <w:r w:rsidR="00620D3C">
              <w:rPr>
                <w:szCs w:val="22"/>
                <w:lang w:val="en-CA"/>
              </w:rPr>
              <w:t>ta.hsiang</w:t>
            </w:r>
            <w:proofErr w:type="spellEnd"/>
            <w:r w:rsidR="00620D3C"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 w:rsidR="00297CF3">
              <w:rPr>
                <w:szCs w:val="22"/>
                <w:lang w:val="en-CA"/>
              </w:rPr>
              <w:t>zhi-yi.lin</w:t>
            </w:r>
            <w:proofErr w:type="spellEnd"/>
            <w:r w:rsidR="00297CF3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19D73F24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</w:t>
      </w:r>
      <w:del w:id="5" w:author="Peter Chuang (莊子德)" w:date="2018-09-26T19:28:00Z">
        <w:r w:rsidR="00247C2D">
          <w:delText>2.56 times</w:delText>
        </w:r>
      </w:del>
      <w:ins w:id="6" w:author="Peter Chuang (莊子德)" w:date="2018-09-26T19:28:00Z">
        <w:r w:rsidR="00886009">
          <w:t>256%</w:t>
        </w:r>
      </w:ins>
      <w:r w:rsidR="00247C2D">
        <w:t xml:space="preserve">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</w:t>
      </w:r>
      <w:del w:id="7" w:author="Peter Chuang (莊子德)" w:date="2018-09-26T19:28:00Z">
        <w:r w:rsidR="00247C2D">
          <w:delText>32</w:delText>
        </w:r>
      </w:del>
      <w:ins w:id="8" w:author="Peter Chuang (莊子德)" w:date="2018-09-26T19:28:00Z">
        <w:r w:rsidR="00DC6873">
          <w:t>30</w:t>
        </w:r>
      </w:ins>
      <w:r w:rsidR="00247C2D">
        <w:t xml:space="preserve"> for </w:t>
      </w:r>
      <w:proofErr w:type="spellStart"/>
      <w:r w:rsidR="00247C2D">
        <w:t>luma</w:t>
      </w:r>
      <w:proofErr w:type="spellEnd"/>
      <w:r w:rsidR="00247C2D">
        <w:t xml:space="preserve">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</w:t>
      </w:r>
      <w:proofErr w:type="spellStart"/>
      <w:r w:rsidR="00247C2D">
        <w:t>chroma</w:t>
      </w:r>
      <w:proofErr w:type="spellEnd"/>
      <w:r w:rsidR="00247C2D">
        <w:t xml:space="preserve">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 xml:space="preserve">, and 4 for </w:t>
      </w:r>
      <w:proofErr w:type="spellStart"/>
      <w:r w:rsidR="00247C2D">
        <w:t>chroma</w:t>
      </w:r>
      <w:proofErr w:type="spellEnd"/>
      <w:r w:rsidR="00247C2D">
        <w:t xml:space="preserve">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 xml:space="preserve">maximum number of context-coded bins per 16 </w:t>
      </w:r>
      <w:r w:rsidR="00247C2D" w:rsidRPr="0014370D">
        <w:t xml:space="preserve">samples is reduced to </w:t>
      </w:r>
      <w:del w:id="9" w:author="Peter Chuang (莊子德)" w:date="2018-09-26T19:28:00Z">
        <w:r w:rsidR="00793618">
          <w:delText>1.07 times</w:delText>
        </w:r>
      </w:del>
      <w:ins w:id="10" w:author="Peter Chuang (莊子德)" w:date="2018-09-26T19:28:00Z">
        <w:r w:rsidR="00886009">
          <w:t>101.3%</w:t>
        </w:r>
      </w:ins>
      <w:r w:rsidR="00793618" w:rsidRPr="0014370D">
        <w:t xml:space="preserve"> </w:t>
      </w:r>
      <w:r w:rsidR="00793618">
        <w:t xml:space="preserve">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</w:t>
      </w:r>
      <w:proofErr w:type="gramStart"/>
      <w:r w:rsidR="00AF2B41">
        <w:t>after</w:t>
      </w:r>
      <w:proofErr w:type="gramEnd"/>
      <w:r w:rsidR="00AF2B41">
        <w:t xml:space="preserve"> the parity bit. The proposed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</w:t>
      </w:r>
      <w:proofErr w:type="spellStart"/>
      <w:r w:rsidR="00AF2B41">
        <w:rPr>
          <w:lang w:val="en-CA" w:eastAsia="zh-TW"/>
        </w:rPr>
        <w:t>luma</w:t>
      </w:r>
      <w:proofErr w:type="spellEnd"/>
      <w:r w:rsidR="00AF2B41">
        <w:rPr>
          <w:lang w:val="en-CA" w:eastAsia="zh-TW"/>
        </w:rPr>
        <w:t xml:space="preserve">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del w:id="11" w:author="Peter Chuang (莊子德)" w:date="2018-09-26T19:28:00Z">
        <w:r w:rsidR="00264DE5" w:rsidRPr="00811E37">
          <w:rPr>
            <w:lang w:val="en-CA" w:eastAsia="zh-TW"/>
          </w:rPr>
          <w:delText>0</w:delText>
        </w:r>
        <w:r w:rsidR="00811E37" w:rsidRPr="00811E37">
          <w:rPr>
            <w:lang w:val="en-CA" w:eastAsia="zh-TW"/>
          </w:rPr>
          <w:delText>8</w:delText>
        </w:r>
      </w:del>
      <w:ins w:id="12" w:author="Peter Chuang (莊子德)" w:date="2018-09-26T19:28:00Z">
        <w:r w:rsidR="00264DE5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6</w:t>
        </w:r>
      </w:ins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51578E">
        <w:rPr>
          <w:lang w:val="en-CA"/>
          <w:rPrChange w:id="13" w:author="Peter Chuang (莊子德)" w:date="2018-09-26T19:28:00Z">
            <w:rPr>
              <w:highlight w:val="yellow"/>
              <w:lang w:val="en-CA"/>
            </w:rPr>
          </w:rPrChange>
        </w:rPr>
        <w:t>-0.</w:t>
      </w:r>
      <w:del w:id="14" w:author="Peter Chuang (莊子德)" w:date="2018-09-26T19:28:00Z">
        <w:r w:rsidR="00811E37">
          <w:rPr>
            <w:highlight w:val="yellow"/>
            <w:lang w:val="en-CA" w:eastAsia="zh-TW"/>
          </w:rPr>
          <w:delText>xx</w:delText>
        </w:r>
      </w:del>
      <w:ins w:id="15" w:author="Peter Chuang (莊子德)" w:date="2018-09-26T19:28:00Z">
        <w:r w:rsidR="0051578E">
          <w:rPr>
            <w:lang w:val="en-CA" w:eastAsia="zh-TW"/>
          </w:rPr>
          <w:t>19</w:t>
        </w:r>
      </w:ins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</w:t>
      </w:r>
      <w:proofErr w:type="spellStart"/>
      <w:r w:rsidR="00994DDD">
        <w:rPr>
          <w:lang w:val="en-CA" w:eastAsia="zh-TW"/>
        </w:rPr>
        <w:t>chroma</w:t>
      </w:r>
      <w:proofErr w:type="spellEnd"/>
      <w:r w:rsidR="00994DDD">
        <w:rPr>
          <w:lang w:val="en-CA" w:eastAsia="zh-TW"/>
        </w:rPr>
        <w:t xml:space="preserve">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del w:id="16" w:author="Peter Chuang (莊子德)" w:date="2018-09-26T19:28:00Z">
        <w:r w:rsidR="00811E37" w:rsidRPr="00811E37">
          <w:rPr>
            <w:lang w:val="en-CA" w:eastAsia="zh-TW"/>
          </w:rPr>
          <w:delText>05</w:delText>
        </w:r>
      </w:del>
      <w:ins w:id="17" w:author="Peter Chuang (莊子德)" w:date="2018-09-26T19:28:00Z">
        <w:r w:rsidR="00811E37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8</w:t>
        </w:r>
      </w:ins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51578E">
        <w:rPr>
          <w:lang w:val="en-CA"/>
          <w:rPrChange w:id="18" w:author="Peter Chuang (莊子德)" w:date="2018-09-26T19:28:00Z">
            <w:rPr>
              <w:highlight w:val="yellow"/>
              <w:lang w:val="en-CA"/>
            </w:rPr>
          </w:rPrChange>
        </w:rPr>
        <w:t>0.</w:t>
      </w:r>
      <w:del w:id="19" w:author="Peter Chuang (莊子德)" w:date="2018-09-26T19:28:00Z">
        <w:r w:rsidR="00811E37" w:rsidRPr="00811E37">
          <w:rPr>
            <w:highlight w:val="yellow"/>
            <w:lang w:val="en-CA" w:eastAsia="zh-TW"/>
          </w:rPr>
          <w:delText>xx</w:delText>
        </w:r>
      </w:del>
      <w:ins w:id="20" w:author="Peter Chuang (莊子德)" w:date="2018-09-26T19:28:00Z">
        <w:r w:rsidR="0051578E">
          <w:rPr>
            <w:lang w:val="en-CA" w:eastAsia="zh-TW"/>
          </w:rPr>
          <w:t>08</w:t>
        </w:r>
      </w:ins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proofErr w:type="spellStart"/>
      <w:r w:rsidR="00297CF3" w:rsidRPr="00297CF3">
        <w:rPr>
          <w:szCs w:val="22"/>
        </w:rPr>
        <w:t>sig_coeff_flag</w:t>
      </w:r>
      <w:proofErr w:type="spellEnd"/>
      <w:r w:rsidR="00297CF3">
        <w:rPr>
          <w:szCs w:val="22"/>
        </w:rPr>
        <w:t xml:space="preserve">, </w:t>
      </w:r>
      <w:proofErr w:type="spellStart"/>
      <w:r w:rsidR="00297CF3" w:rsidRPr="00297CF3">
        <w:rPr>
          <w:szCs w:val="22"/>
        </w:rPr>
        <w:t>par_level_flag</w:t>
      </w:r>
      <w:proofErr w:type="spellEnd"/>
      <w:r w:rsidR="00297CF3">
        <w:rPr>
          <w:szCs w:val="22"/>
        </w:rPr>
        <w:t>, rem_abs_gt1_flag, and rem_abs_gt2_flag).</w:t>
      </w:r>
      <w:r w:rsidR="00297CF3">
        <w:t xml:space="preserve"> For a 4x4 coefficient sub-block,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 xml:space="preserve">64-sample </w:t>
      </w:r>
      <w:proofErr w:type="spellStart"/>
      <w:r w:rsidR="0011646F">
        <w:rPr>
          <w:rFonts w:hint="eastAsia"/>
          <w:lang w:eastAsia="zh-TW"/>
        </w:rPr>
        <w:t>luma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</w:t>
      </w:r>
      <w:proofErr w:type="spellStart"/>
      <w:r w:rsidR="0011646F">
        <w:rPr>
          <w:rFonts w:hint="eastAsia"/>
          <w:lang w:eastAsia="zh-TW"/>
        </w:rPr>
        <w:t>chroma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</w:t>
      </w:r>
      <w:proofErr w:type="spellStart"/>
      <w:r w:rsidR="008658FC">
        <w:rPr>
          <w:szCs w:val="22"/>
        </w:rPr>
        <w:t>luma</w:t>
      </w:r>
      <w:proofErr w:type="spellEnd"/>
      <w:r w:rsidR="008658FC">
        <w:rPr>
          <w:szCs w:val="22"/>
        </w:rPr>
        <w:t xml:space="preserve"> 4x4 coefficient sub-block,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4x4 coefficient sub-block, and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</w:t>
      </w:r>
      <w:proofErr w:type="spellStart"/>
      <w:r w:rsidR="00681FFE">
        <w:rPr>
          <w:szCs w:val="22"/>
        </w:rPr>
        <w:t>chroma</w:t>
      </w:r>
      <w:proofErr w:type="spellEnd"/>
      <w:r w:rsidR="00681FFE">
        <w:rPr>
          <w:szCs w:val="22"/>
        </w:rPr>
        <w:t xml:space="preserve"> </w:t>
      </w:r>
      <w:proofErr w:type="spellStart"/>
      <w:r w:rsidR="00DE0E04">
        <w:rPr>
          <w:szCs w:val="22"/>
        </w:rPr>
        <w:t>TBs</w:t>
      </w:r>
      <w:r w:rsidR="00681FFE">
        <w:rPr>
          <w:szCs w:val="22"/>
        </w:rPr>
        <w:t>.</w:t>
      </w:r>
      <w:proofErr w:type="spellEnd"/>
      <w:r w:rsidR="00681FFE">
        <w:rPr>
          <w:szCs w:val="22"/>
        </w:rPr>
        <w:t xml:space="preserve"> </w:t>
      </w:r>
      <w:r w:rsidR="00847EEE">
        <w:rPr>
          <w:szCs w:val="22"/>
        </w:rPr>
        <w:t xml:space="preserve">For the 2x2 </w:t>
      </w:r>
      <w:proofErr w:type="spellStart"/>
      <w:r w:rsidR="00847EEE">
        <w:rPr>
          <w:szCs w:val="22"/>
        </w:rPr>
        <w:t>chroma</w:t>
      </w:r>
      <w:proofErr w:type="spellEnd"/>
      <w:r w:rsidR="00847EEE">
        <w:rPr>
          <w:szCs w:val="22"/>
        </w:rPr>
        <w:t xml:space="preserve">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</w:t>
      </w:r>
      <w:r w:rsidR="00847EEE">
        <w:lastRenderedPageBreak/>
        <w:t xml:space="preserve">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681FFE">
              <w:rPr>
                <w:rFonts w:hint="eastAsia"/>
                <w:lang w:eastAsia="zh-TW"/>
              </w:rPr>
              <w:t>luma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681FFE">
              <w:rPr>
                <w:rFonts w:hint="eastAsia"/>
                <w:lang w:eastAsia="zh-TW"/>
              </w:rPr>
              <w:t>chroma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5546C291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</w:t>
      </w:r>
      <w:proofErr w:type="gramStart"/>
      <w:r w:rsidR="000E27B2">
        <w:rPr>
          <w:szCs w:val="22"/>
        </w:rPr>
        <w:t>)x2</w:t>
      </w:r>
      <w:proofErr w:type="gramEnd"/>
      <w:r w:rsidR="000E27B2">
        <w:rPr>
          <w:szCs w:val="22"/>
        </w:rPr>
        <w:t xml:space="preserve"> or 2x(N/2)</w:t>
      </w:r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</w:t>
      </w:r>
      <w:proofErr w:type="spellStart"/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>.</w:t>
      </w:r>
      <w:proofErr w:type="spellEnd"/>
      <w:r w:rsidR="000E27B2">
        <w:rPr>
          <w:szCs w:val="22"/>
          <w:lang w:eastAsia="zh-TW"/>
        </w:rPr>
        <w:t xml:space="preserve">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 xml:space="preserve">constraint value of 2x2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</w:t>
      </w:r>
      <w:r w:rsidR="0051578E">
        <w:t xml:space="preserve">4x4 </w:t>
      </w:r>
      <w:proofErr w:type="spellStart"/>
      <w:ins w:id="21" w:author="Peter Chuang (莊子德)" w:date="2018-09-26T19:28:00Z">
        <w:r w:rsidR="0051578E">
          <w:t>luma</w:t>
        </w:r>
        <w:proofErr w:type="spellEnd"/>
        <w:r w:rsidR="0051578E">
          <w:t xml:space="preserve"> sub-block</w:t>
        </w:r>
        <w:r w:rsidR="0051578E">
          <w:rPr>
            <w:rFonts w:hint="eastAsia"/>
            <w:lang w:eastAsia="zh-TW"/>
          </w:rPr>
          <w:t>s</w:t>
        </w:r>
        <w:r w:rsidR="0051578E">
          <w:rPr>
            <w:lang w:eastAsia="zh-TW"/>
          </w:rPr>
          <w:t>,</w:t>
        </w:r>
        <w:r w:rsidR="0051578E">
          <w:t xml:space="preserve"> </w:t>
        </w:r>
        <w:r w:rsidR="00B75133">
          <w:t xml:space="preserve">4x4 </w:t>
        </w:r>
      </w:ins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ins w:id="22" w:author="Peter Chuang (莊子德)" w:date="2018-09-26T19:28:00Z">
        <w:r w:rsidR="0051578E">
          <w:rPr>
            <w:lang w:eastAsia="zh-TW"/>
          </w:rPr>
          <w:t>,</w:t>
        </w:r>
      </w:ins>
      <w:r w:rsidR="00B75133">
        <w:t xml:space="preserve"> and 2x2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B75133">
        <w:t xml:space="preserve"> to </w:t>
      </w:r>
      <w:ins w:id="23" w:author="Peter Chuang (莊子德)" w:date="2018-09-26T19:28:00Z">
        <w:r w:rsidR="0051578E">
          <w:t xml:space="preserve">30, </w:t>
        </w:r>
      </w:ins>
      <w:r w:rsidR="00B75133">
        <w:t>16</w:t>
      </w:r>
      <w:ins w:id="24" w:author="Peter Chuang (莊子德)" w:date="2018-09-26T19:28:00Z">
        <w:r w:rsidR="0051578E">
          <w:t>,</w:t>
        </w:r>
      </w:ins>
      <w:r w:rsidR="00B75133">
        <w:t xml:space="preserve">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 xml:space="preserve">maximum number of context-coded bins per 16 samples is </w:t>
      </w:r>
      <w:del w:id="25" w:author="Peter Chuang (莊子德)" w:date="2018-09-26T19:28:00Z">
        <w:r w:rsidR="00F83950">
          <w:rPr>
            <w:szCs w:val="22"/>
            <w:lang w:val="en-CA"/>
          </w:rPr>
          <w:delText>26.66</w:delText>
        </w:r>
      </w:del>
      <w:ins w:id="26" w:author="Peter Chuang (莊子德)" w:date="2018-09-26T19:28:00Z">
        <w:r w:rsidR="00F83950">
          <w:rPr>
            <w:szCs w:val="22"/>
            <w:lang w:val="en-CA"/>
          </w:rPr>
          <w:t>2</w:t>
        </w:r>
        <w:r w:rsidR="0051578E">
          <w:rPr>
            <w:szCs w:val="22"/>
            <w:lang w:val="en-CA"/>
          </w:rPr>
          <w:t>5</w:t>
        </w:r>
        <w:r w:rsidR="00F83950">
          <w:rPr>
            <w:szCs w:val="22"/>
            <w:lang w:val="en-CA"/>
          </w:rPr>
          <w:t>.</w:t>
        </w:r>
        <w:r w:rsidR="0051578E">
          <w:rPr>
            <w:szCs w:val="22"/>
            <w:lang w:val="en-CA"/>
          </w:rPr>
          <w:t>33</w:t>
        </w:r>
      </w:ins>
      <w:r w:rsidR="00F83950">
        <w:rPr>
          <w:szCs w:val="22"/>
          <w:lang w:val="en-CA"/>
        </w:rPr>
        <w:t xml:space="preserve">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</w:t>
      </w:r>
      <w:del w:id="27" w:author="Peter Chuang (莊子德)" w:date="2018-09-26T19:28:00Z">
        <w:r w:rsidR="00F83950">
          <w:rPr>
            <w:szCs w:val="22"/>
            <w:lang w:val="en-CA"/>
          </w:rPr>
          <w:delText>7</w:delText>
        </w:r>
      </w:del>
      <w:ins w:id="28" w:author="Peter Chuang (莊子德)" w:date="2018-09-26T19:28:00Z">
        <w:r w:rsidR="0051578E">
          <w:rPr>
            <w:szCs w:val="22"/>
            <w:lang w:val="en-CA"/>
          </w:rPr>
          <w:t>1.3</w:t>
        </w:r>
      </w:ins>
      <w:r w:rsidR="00F83950">
        <w:rPr>
          <w:szCs w:val="22"/>
          <w:lang w:val="en-CA"/>
        </w:rPr>
        <w:t xml:space="preserve">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lastRenderedPageBreak/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11646F">
              <w:rPr>
                <w:rFonts w:hint="eastAsia"/>
                <w:lang w:eastAsia="zh-TW"/>
              </w:rPr>
              <w:t>luma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11646F">
              <w:rPr>
                <w:rFonts w:hint="eastAsia"/>
                <w:lang w:eastAsia="zh-TW"/>
              </w:rPr>
              <w:t>chroma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DC6873" w14:paraId="32CE3C9D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0B1E0EE" w14:textId="21E6F3AD" w:rsidR="00DC6873" w:rsidRDefault="00DC6873" w:rsidP="00DC6873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530EDB3C" w14:textId="16A318B5" w:rsidR="00DC6873" w:rsidRDefault="00F15D19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del w:id="29" w:author="Peter Chuang (莊子德)" w:date="2018-09-26T19:28:00Z">
              <w:r>
                <w:rPr>
                  <w:rFonts w:hint="eastAsia"/>
                  <w:szCs w:val="22"/>
                  <w:lang w:eastAsia="zh-TW"/>
                </w:rPr>
                <w:delText>32</w:delText>
              </w:r>
            </w:del>
            <w:ins w:id="30" w:author="Peter Chuang (莊子德)" w:date="2018-09-26T19:28:00Z">
              <w:r w:rsidR="00DC6873">
                <w:rPr>
                  <w:rFonts w:hint="eastAsia"/>
                  <w:szCs w:val="22"/>
                  <w:lang w:eastAsia="zh-TW"/>
                </w:rPr>
                <w:t>3</w:t>
              </w:r>
              <w:r w:rsidR="00DC6873">
                <w:rPr>
                  <w:szCs w:val="22"/>
                  <w:lang w:eastAsia="zh-TW"/>
                </w:rPr>
                <w:t>0</w:t>
              </w:r>
            </w:ins>
          </w:p>
        </w:tc>
        <w:tc>
          <w:tcPr>
            <w:tcW w:w="1076" w:type="dxa"/>
          </w:tcPr>
          <w:p w14:paraId="7BFD5F4A" w14:textId="25D2F0D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423D9990" w14:textId="286D6150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5038F092" w14:textId="7B76A7A4" w:rsidR="00DC6873" w:rsidRDefault="00F15D19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del w:id="31" w:author="Peter Chuang (莊子德)" w:date="2018-09-26T19:28:00Z">
              <w:r>
                <w:rPr>
                  <w:rFonts w:hint="eastAsia"/>
                  <w:szCs w:val="22"/>
                  <w:lang w:eastAsia="zh-TW"/>
                </w:rPr>
                <w:delText>3</w:delText>
              </w:r>
              <w:r>
                <w:rPr>
                  <w:szCs w:val="22"/>
                  <w:lang w:eastAsia="zh-TW"/>
                </w:rPr>
                <w:delText>2</w:delText>
              </w:r>
            </w:del>
            <w:ins w:id="32" w:author="Peter Chuang (莊子德)" w:date="2018-09-26T19:28:00Z">
              <w:r w:rsidR="00DC6873">
                <w:rPr>
                  <w:rFonts w:hint="eastAsia"/>
                  <w:szCs w:val="22"/>
                  <w:lang w:eastAsia="zh-TW"/>
                </w:rPr>
                <w:t>3</w:t>
              </w:r>
              <w:r w:rsidR="00DC6873">
                <w:rPr>
                  <w:szCs w:val="22"/>
                  <w:lang w:eastAsia="zh-TW"/>
                </w:rPr>
                <w:t>0</w:t>
              </w:r>
            </w:ins>
            <w:r w:rsidR="00DC6873">
              <w:rPr>
                <w:rFonts w:hint="eastAsia"/>
                <w:szCs w:val="22"/>
                <w:lang w:eastAsia="zh-TW"/>
              </w:rPr>
              <w:t>*4</w:t>
            </w:r>
            <w:r w:rsidR="00DC6873">
              <w:rPr>
                <w:szCs w:val="22"/>
                <w:lang w:eastAsia="zh-TW"/>
              </w:rPr>
              <w:t xml:space="preserve"> + 4*8 = </w:t>
            </w:r>
            <w:del w:id="33" w:author="Peter Chuang (莊子德)" w:date="2018-09-26T19:28:00Z">
              <w:r>
                <w:rPr>
                  <w:szCs w:val="22"/>
                  <w:lang w:eastAsia="zh-TW"/>
                </w:rPr>
                <w:delText>160</w:delText>
              </w:r>
            </w:del>
            <w:ins w:id="34" w:author="Peter Chuang (莊子德)" w:date="2018-09-26T19:28:00Z">
              <w:r w:rsidR="00DC6873">
                <w:rPr>
                  <w:szCs w:val="22"/>
                  <w:lang w:eastAsia="zh-TW"/>
                </w:rPr>
                <w:t>152</w:t>
              </w:r>
            </w:ins>
          </w:p>
        </w:tc>
        <w:tc>
          <w:tcPr>
            <w:tcW w:w="2153" w:type="dxa"/>
          </w:tcPr>
          <w:p w14:paraId="3371E0EA" w14:textId="2E3CAEA6" w:rsidR="00DC6873" w:rsidRDefault="00F15D19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del w:id="35" w:author="Peter Chuang (莊子德)" w:date="2018-09-26T19:28:00Z">
              <w:r>
                <w:rPr>
                  <w:rFonts w:hint="eastAsia"/>
                  <w:szCs w:val="22"/>
                  <w:lang w:eastAsia="zh-TW"/>
                </w:rPr>
                <w:delText>26.66</w:delText>
              </w:r>
            </w:del>
            <w:ins w:id="36" w:author="Peter Chuang (莊子德)" w:date="2018-09-26T19:28:00Z">
              <w:r w:rsidR="00DC6873">
                <w:rPr>
                  <w:szCs w:val="22"/>
                  <w:lang w:eastAsia="zh-TW"/>
                </w:rPr>
                <w:t>25.33</w:t>
              </w:r>
            </w:ins>
            <w:r w:rsidR="00DC6873">
              <w:rPr>
                <w:szCs w:val="22"/>
                <w:lang w:eastAsia="zh-TW"/>
              </w:rPr>
              <w:t xml:space="preserve"> (1.</w:t>
            </w:r>
            <w:del w:id="37" w:author="Peter Chuang (莊子德)" w:date="2018-09-26T19:28:00Z">
              <w:r>
                <w:rPr>
                  <w:szCs w:val="22"/>
                  <w:lang w:eastAsia="zh-TW"/>
                </w:rPr>
                <w:delText>07x</w:delText>
              </w:r>
            </w:del>
            <w:ins w:id="38" w:author="Peter Chuang (莊子德)" w:date="2018-09-26T19:28:00Z">
              <w:r w:rsidR="00DC6873">
                <w:rPr>
                  <w:szCs w:val="22"/>
                  <w:lang w:eastAsia="zh-TW"/>
                </w:rPr>
                <w:t>01</w:t>
              </w:r>
              <w:r w:rsidR="0014370D">
                <w:rPr>
                  <w:szCs w:val="22"/>
                  <w:lang w:eastAsia="zh-TW"/>
                </w:rPr>
                <w:t>3</w:t>
              </w:r>
              <w:r w:rsidR="00DC6873">
                <w:rPr>
                  <w:szCs w:val="22"/>
                  <w:lang w:eastAsia="zh-TW"/>
                </w:rPr>
                <w:t>x</w:t>
              </w:r>
            </w:ins>
            <w:r w:rsidR="00DC6873">
              <w:rPr>
                <w:szCs w:val="22"/>
                <w:lang w:eastAsia="zh-TW"/>
              </w:rPr>
              <w:t>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proofErr w:type="spellStart"/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 xml:space="preserve">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proofErr w:type="spellStart"/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>), the constraint value</w:t>
      </w:r>
      <w:r w:rsidR="00D52A3C">
        <w:rPr>
          <w:szCs w:val="22"/>
          <w:lang w:eastAsia="zh-TW"/>
        </w:rPr>
        <w:t xml:space="preserve"> (</w:t>
      </w:r>
      <w:proofErr w:type="spellStart"/>
      <w:r w:rsidR="00D52A3C">
        <w:rPr>
          <w:szCs w:val="22"/>
          <w:lang w:eastAsia="zh-TW"/>
        </w:rPr>
        <w:t>ConstraintValue</w:t>
      </w:r>
      <w:proofErr w:type="spellEnd"/>
      <w:r w:rsidR="00D52A3C">
        <w:rPr>
          <w:szCs w:val="22"/>
          <w:lang w:eastAsia="zh-TW"/>
        </w:rPr>
        <w:t>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if</w:t>
      </w:r>
      <w:proofErr w:type="gramEnd"/>
      <w:r>
        <w:rPr>
          <w:szCs w:val="22"/>
          <w:lang w:eastAsia="zh-TW"/>
        </w:rPr>
        <w:t xml:space="preserve">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4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>alue</w:t>
      </w:r>
      <w:proofErr w:type="spellEnd"/>
      <w:r>
        <w:rPr>
          <w:szCs w:val="22"/>
          <w:lang w:eastAsia="zh-TW"/>
        </w:rPr>
        <w:t xml:space="preserve"> 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2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3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5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lastRenderedPageBreak/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proofErr w:type="spellStart"/>
      <w:r w:rsidR="00CA1DB8" w:rsidRPr="00297CF3">
        <w:rPr>
          <w:szCs w:val="22"/>
        </w:rPr>
        <w:t>sig_coeff_flag</w:t>
      </w:r>
      <w:proofErr w:type="spellEnd"/>
      <w:r w:rsidR="00CA1DB8">
        <w:rPr>
          <w:szCs w:val="22"/>
        </w:rPr>
        <w:t xml:space="preserve">, </w:t>
      </w:r>
      <w:proofErr w:type="spellStart"/>
      <w:r w:rsidR="00CA1DB8" w:rsidRPr="00297CF3">
        <w:rPr>
          <w:szCs w:val="22"/>
        </w:rPr>
        <w:t>par_level_flag</w:t>
      </w:r>
      <w:proofErr w:type="spellEnd"/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6904E07B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del w:id="39" w:author="Peter Chuang (莊子德)" w:date="2018-09-26T19:28:00Z">
        <w:r>
          <w:rPr>
            <w:szCs w:val="22"/>
            <w:lang w:val="en-CA"/>
          </w:rPr>
          <w:delText>32</w:delText>
        </w:r>
      </w:del>
      <w:ins w:id="40" w:author="Peter Chuang (莊子德)" w:date="2018-09-26T19:28:00Z">
        <w:r>
          <w:rPr>
            <w:szCs w:val="22"/>
            <w:lang w:val="en-CA"/>
          </w:rPr>
          <w:t>3</w:t>
        </w:r>
        <w:r w:rsidR="0051578E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 xml:space="preserve">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16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4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32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32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8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ins w:id="41" w:author="Peter Chuang (莊子德)" w:date="2018-10-04T11:48:00Z"/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4BD43470" w14:textId="01D13DFA" w:rsidR="00FC03D8" w:rsidRDefault="00FC03D8" w:rsidP="00FC03D8">
      <w:pPr>
        <w:spacing w:before="0"/>
        <w:rPr>
          <w:ins w:id="42" w:author="Peter Chuang (莊子德)" w:date="2018-10-04T11:52:00Z"/>
          <w:szCs w:val="22"/>
          <w:lang w:val="en-CA"/>
        </w:rPr>
      </w:pPr>
      <w:ins w:id="43" w:author="Peter Chuang (莊子德)" w:date="2018-10-04T11:48:00Z">
        <w:r>
          <w:rPr>
            <w:szCs w:val="22"/>
            <w:lang w:val="en-CA"/>
          </w:rPr>
          <w:t xml:space="preserve">The </w:t>
        </w:r>
      </w:ins>
      <w:ins w:id="44" w:author="Peter Chuang (莊子德)" w:date="2018-10-04T11:50:00Z">
        <w:r>
          <w:rPr>
            <w:szCs w:val="22"/>
            <w:lang w:val="en-CA"/>
          </w:rPr>
          <w:t xml:space="preserve">common test conditions with </w:t>
        </w:r>
      </w:ins>
      <w:ins w:id="45" w:author="Peter Chuang (莊子德)" w:date="2018-10-04T11:48:00Z">
        <w:r>
          <w:rPr>
            <w:szCs w:val="22"/>
            <w:lang w:val="en-CA"/>
          </w:rPr>
          <w:t xml:space="preserve">low-complexity </w:t>
        </w:r>
      </w:ins>
      <w:ins w:id="46" w:author="Peter Chuang (莊子德)" w:date="2018-10-04T11:51:00Z">
        <w:r>
          <w:rPr>
            <w:szCs w:val="22"/>
            <w:lang w:val="en-CA"/>
          </w:rPr>
          <w:t>setting</w:t>
        </w:r>
      </w:ins>
      <w:ins w:id="47" w:author="Peter Chuang (莊子德)" w:date="2018-10-04T11:48:00Z">
        <w:r>
          <w:rPr>
            <w:szCs w:val="22"/>
            <w:lang w:val="en-CA"/>
          </w:rPr>
          <w:t xml:space="preserve"> are also used. </w:t>
        </w:r>
      </w:ins>
      <w:ins w:id="48" w:author="Peter Chuang (莊子德)" w:date="2018-10-04T11:51:00Z">
        <w:r>
          <w:rPr>
            <w:szCs w:val="22"/>
            <w:lang w:val="en-CA"/>
          </w:rPr>
          <w:t xml:space="preserve">In the low-complexity setting, the dependent quantization and rate-distortion optimization quantization (RDOQ) are disabled. </w:t>
        </w:r>
      </w:ins>
      <w:ins w:id="49" w:author="Peter Chuang (莊子德)" w:date="2018-10-04T11:52:00Z">
        <w:r>
          <w:rPr>
            <w:szCs w:val="22"/>
            <w:lang w:val="en-CA"/>
          </w:rPr>
          <w:t>The</w:t>
        </w:r>
        <w:r w:rsidRPr="00CD4FF5">
          <w:rPr>
            <w:szCs w:val="22"/>
            <w:lang w:val="en-CA"/>
          </w:rPr>
          <w:t xml:space="preserve"> results of</w:t>
        </w:r>
        <w:r>
          <w:rPr>
            <w:szCs w:val="22"/>
            <w:lang w:val="en-CA"/>
          </w:rPr>
          <w:t xml:space="preserve"> Test-A are shown in Table 8. The </w:t>
        </w:r>
        <w:r w:rsidRPr="00CD4FF5">
          <w:rPr>
            <w:szCs w:val="22"/>
            <w:lang w:val="en-CA"/>
          </w:rPr>
          <w:t>results o</w:t>
        </w:r>
        <w:r>
          <w:rPr>
            <w:rFonts w:hint="eastAsia"/>
            <w:szCs w:val="22"/>
            <w:lang w:val="en-CA" w:eastAsia="zh-TW"/>
          </w:rPr>
          <w:t xml:space="preserve">f </w:t>
        </w:r>
        <w:r>
          <w:rPr>
            <w:szCs w:val="22"/>
            <w:lang w:val="en-CA"/>
          </w:rPr>
          <w:t xml:space="preserve">Test-B </w:t>
        </w:r>
        <w:r>
          <w:rPr>
            <w:noProof/>
            <w:lang w:eastAsia="zh-TW"/>
          </w:rPr>
          <w:t xml:space="preserve">are shown in Table 9. The </w:t>
        </w:r>
        <w:r w:rsidRPr="00CD4FF5">
          <w:rPr>
            <w:szCs w:val="22"/>
            <w:lang w:val="en-CA"/>
          </w:rPr>
          <w:t>results of</w:t>
        </w:r>
        <w:r>
          <w:rPr>
            <w:szCs w:val="22"/>
            <w:lang w:val="en-CA"/>
          </w:rPr>
          <w:t xml:space="preserve"> Test-C, Test-D, and Test-E are shown in Tables 10, 11, and 12, respectively.</w:t>
        </w:r>
      </w:ins>
    </w:p>
    <w:p w14:paraId="596C6BE5" w14:textId="23D7C0DF" w:rsidR="00FC03D8" w:rsidRPr="00FC03D8" w:rsidDel="00900CA4" w:rsidRDefault="00FC03D8" w:rsidP="00ED4F56">
      <w:pPr>
        <w:spacing w:before="0"/>
        <w:rPr>
          <w:del w:id="50" w:author="YW Huang (黃毓文)" w:date="2018-10-05T17:02:00Z"/>
          <w:szCs w:val="22"/>
          <w:lang w:val="en-CA"/>
        </w:rPr>
      </w:pPr>
    </w:p>
    <w:p w14:paraId="235BD2BE" w14:textId="77777777" w:rsidR="00ED4F56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7D99A6E1" w14:textId="71534EA5" w:rsidR="00A83C2A" w:rsidRDefault="00712D23">
      <w:pPr>
        <w:jc w:val="center"/>
        <w:rPr>
          <w:b/>
          <w:rPrChange w:id="51" w:author="Peter Chuang (莊子德)" w:date="2018-09-26T19:28:00Z">
            <w:rPr>
              <w:highlight w:val="yellow"/>
            </w:rPr>
          </w:rPrChange>
        </w:rPr>
        <w:pPrChange w:id="52" w:author="Peter Chuang (莊子德)" w:date="2018-09-26T19:28:00Z">
          <w:pPr/>
        </w:pPrChange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 xml:space="preserve">32 for </w:t>
      </w:r>
      <w:proofErr w:type="spellStart"/>
      <w:r w:rsidR="00C81A0A" w:rsidRPr="00C81A0A">
        <w:rPr>
          <w:b/>
          <w:szCs w:val="24"/>
          <w:lang w:eastAsia="zh-TW"/>
        </w:rPr>
        <w:t>luma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16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and 4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2x2 sub-block</w:t>
      </w:r>
    </w:p>
    <w:tbl>
      <w:tblPr>
        <w:tblW w:w="6940" w:type="dxa"/>
        <w:jc w:val="center"/>
        <w:tblLook w:val="04A0" w:firstRow="1" w:lastRow="0" w:firstColumn="1" w:lastColumn="0" w:noHBand="0" w:noVBand="1"/>
        <w:tblPrChange w:id="53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69"/>
        <w:gridCol w:w="1052"/>
        <w:gridCol w:w="1169"/>
        <w:gridCol w:w="977"/>
        <w:gridCol w:w="977"/>
        <w:tblGridChange w:id="54">
          <w:tblGrid>
            <w:gridCol w:w="38"/>
            <w:gridCol w:w="1442"/>
            <w:gridCol w:w="198"/>
            <w:gridCol w:w="838"/>
            <w:gridCol w:w="331"/>
            <w:gridCol w:w="705"/>
            <w:gridCol w:w="347"/>
            <w:gridCol w:w="689"/>
            <w:gridCol w:w="480"/>
            <w:gridCol w:w="366"/>
            <w:gridCol w:w="611"/>
            <w:gridCol w:w="235"/>
            <w:gridCol w:w="742"/>
          </w:tblGrid>
        </w:tblGridChange>
      </w:tblGrid>
      <w:tr w:rsidR="0014370D" w:rsidRPr="0014370D" w14:paraId="1221631E" w14:textId="77777777" w:rsidTr="0014370D">
        <w:trPr>
          <w:trHeight w:val="255"/>
          <w:jc w:val="center"/>
          <w:trPrChange w:id="5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3A54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57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BBE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2EFBF84F" w14:textId="77777777" w:rsidTr="0014370D">
        <w:trPr>
          <w:trHeight w:val="255"/>
          <w:jc w:val="center"/>
          <w:trPrChange w:id="5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43E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1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94F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A32931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B3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B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B96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7E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B8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D2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43E001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7F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303" w14:textId="4D1EF7C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01</w:delText>
              </w:r>
            </w:del>
            <w:ins w:id="6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CD9" w14:textId="381459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37</w:delText>
              </w:r>
            </w:del>
            <w:ins w:id="6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35" w14:textId="7FCB6BC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59</w:delText>
              </w:r>
            </w:del>
            <w:ins w:id="6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D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0A7" w14:textId="39F2D3D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7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075F5D7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21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498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B69" w14:textId="33B4AB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61</w:delText>
              </w:r>
            </w:del>
            <w:ins w:id="7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848" w14:textId="3529FE6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49</w:delText>
              </w:r>
            </w:del>
            <w:ins w:id="7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38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95EC" w14:textId="2710D1D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6A8B75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F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FA7B" w14:textId="4B4EEF9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7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2828" w14:textId="2E4A16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77</w:delText>
              </w:r>
            </w:del>
            <w:ins w:id="8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0E4" w14:textId="6B3E974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76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BEE3" w14:textId="5B3F0CC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8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4C81AFF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A3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5B7" w14:textId="1CD959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8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777" w14:textId="5952FF1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49</w:delText>
              </w:r>
            </w:del>
            <w:ins w:id="8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EFB" w14:textId="6011181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39</w:delText>
              </w:r>
            </w:del>
            <w:ins w:id="9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9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5731" w14:textId="0AD69C3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9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7848DD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9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E184" w14:textId="66341D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9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5D25" w14:textId="785A064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9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644" w14:textId="30B00B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9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9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F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C91A" w14:textId="6CC8D148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10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84F31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A67" w14:textId="6F11B85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10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</w:delText>
              </w:r>
            </w:del>
            <w:ins w:id="10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A6EA" w14:textId="15D9746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0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51</w:delText>
              </w:r>
            </w:del>
            <w:ins w:id="10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535F" w14:textId="5253D0C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0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10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16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60E9C14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7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E25" w14:textId="747CA2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0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10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F05" w14:textId="6C825E7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0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43</w:delText>
              </w:r>
            </w:del>
            <w:ins w:id="11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AD23" w14:textId="606FFB3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1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11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0E54" w14:textId="4306298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111</w:delText>
              </w:r>
            </w:del>
            <w:ins w:id="11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4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34619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9B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0386" w14:textId="5E74F09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1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0EA" w14:textId="473FDAE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1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456" w14:textId="77BDB34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2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AFB" w14:textId="439358B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2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DA74" w14:textId="06BF986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2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3F96138E" w14:textId="77777777" w:rsidTr="0014370D">
        <w:trPr>
          <w:trHeight w:val="255"/>
          <w:jc w:val="center"/>
          <w:trPrChange w:id="12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1BD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3F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0C80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745B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AF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4DC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71A214B" w14:textId="77777777" w:rsidTr="0014370D">
        <w:trPr>
          <w:trHeight w:val="255"/>
          <w:jc w:val="center"/>
          <w:trPrChange w:id="13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904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9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35C84114" w14:textId="77777777" w:rsidTr="0014370D">
        <w:trPr>
          <w:trHeight w:val="255"/>
          <w:jc w:val="center"/>
          <w:trPrChange w:id="13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C03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BFF2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6A51170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1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BE8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E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B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9AB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4C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110A9F6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247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0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9306" w14:textId="7F45C6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3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68</w:delText>
              </w:r>
            </w:del>
            <w:ins w:id="13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2453" w14:textId="32CA35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4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67</w:delText>
              </w:r>
            </w:del>
            <w:ins w:id="14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1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FCBD" w14:textId="1280170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14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1889D6D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E37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00" w14:textId="56FF47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14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24</w:delText>
              </w:r>
            </w:del>
            <w:ins w:id="14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22C" w14:textId="1A556E5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14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25</w:delText>
              </w:r>
            </w:del>
            <w:ins w:id="14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AA8" w14:textId="5A77481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14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28</w:delText>
              </w:r>
            </w:del>
            <w:ins w:id="14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15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02E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4C5AC49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EE0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D3" w14:textId="2D165D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15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14</w:delText>
              </w:r>
            </w:del>
            <w:ins w:id="15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E6F" w14:textId="4DFD61E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5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66</w:delText>
              </w:r>
            </w:del>
            <w:ins w:id="15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17E" w14:textId="0CA146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5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41</w:delText>
              </w:r>
            </w:del>
            <w:ins w:id="15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7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08D6" w14:textId="221346C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15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7EF6B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E6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BA" w14:textId="588F005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5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15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CF6" w14:textId="010D888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6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84</w:delText>
              </w:r>
            </w:del>
            <w:ins w:id="16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C8C" w14:textId="7F3AE1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6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60</w:delText>
              </w:r>
            </w:del>
            <w:ins w:id="16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A2E7" w14:textId="10DD888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</w:delText>
              </w:r>
            </w:del>
            <w:ins w:id="16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D6F636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05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59" w14:textId="1DCAF71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6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8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9F70" w14:textId="0E74E2C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6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3114" w14:textId="352BB39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7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83F" w14:textId="6895B1D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7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9E6C6B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61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C9F" w14:textId="0CA1C35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7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03</w:delText>
              </w:r>
            </w:del>
            <w:ins w:id="1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48D" w14:textId="34CF46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7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83</w:delText>
              </w:r>
            </w:del>
            <w:ins w:id="17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162E" w14:textId="0ECEC14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7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69</w:delText>
              </w:r>
            </w:del>
            <w:ins w:id="18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5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B6853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50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AF9" w14:textId="2CD9CBA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8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1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5DB" w14:textId="3A65F5F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8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18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C67" w14:textId="7499148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18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72</w:delText>
              </w:r>
            </w:del>
            <w:ins w:id="18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7DF3" w14:textId="2FB6B56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</w:delText>
              </w:r>
            </w:del>
            <w:ins w:id="18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A7A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B656D0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6D6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2E63" w14:textId="0F58EE6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9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4C41" w14:textId="61BFC188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9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9C" w14:textId="14707AD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9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84E6" w14:textId="3A263ED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9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537C" w14:textId="684472D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19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72A762EF" w14:textId="77777777" w:rsidTr="0014370D">
        <w:trPr>
          <w:trHeight w:val="255"/>
          <w:jc w:val="center"/>
          <w:trPrChange w:id="19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5D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564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E4C2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0781E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4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FFC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5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4907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18156" w14:textId="77777777" w:rsidTr="0014370D">
        <w:trPr>
          <w:trHeight w:val="255"/>
          <w:jc w:val="center"/>
          <w:trPrChange w:id="206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B58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8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9FD9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7209D73" w14:textId="77777777" w:rsidTr="0014370D">
        <w:trPr>
          <w:trHeight w:val="255"/>
          <w:jc w:val="center"/>
          <w:trPrChange w:id="20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B9C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1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365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5365C02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2B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EE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83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7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BB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6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0AB10A9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D41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3F1D" w14:textId="24F5EA8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D52" w14:textId="09325F9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2A90" w14:textId="6C8AAA1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AA9C" w14:textId="1EAC9DC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1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36A" w14:textId="5F2CEE1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2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43C8D9E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5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8E3B" w14:textId="59B8028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2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560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60A1" w14:textId="034540F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2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60" w14:textId="12DA3AB8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2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7C9" w14:textId="590B696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2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3EF8C1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209" w14:textId="25D78C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3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23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0F9" w14:textId="594836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3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92</w:delText>
              </w:r>
            </w:del>
            <w:ins w:id="23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05" w14:textId="42646F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3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42</w:delText>
              </w:r>
            </w:del>
            <w:ins w:id="23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42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9597" w14:textId="2224660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3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1BED20B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8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C5F" w14:textId="696ACD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3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14</w:delText>
              </w:r>
            </w:del>
            <w:ins w:id="23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BE7" w14:textId="4168A7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4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24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0C44" w14:textId="66F82C0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4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40</w:delText>
              </w:r>
            </w:del>
            <w:ins w:id="24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744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CA7" w14:textId="59BD894B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4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1169F3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FD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81B" w14:textId="5748D5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4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24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7A4D" w14:textId="4D14B66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4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25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DF9" w14:textId="2EA744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51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25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78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7274" w14:textId="620DC1F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</w:delText>
              </w:r>
            </w:del>
            <w:ins w:id="25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1A24C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B7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3CA" w14:textId="44D74C2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5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25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5F55" w14:textId="1291D7E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5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25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F646" w14:textId="001386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5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71</w:delText>
              </w:r>
            </w:del>
            <w:ins w:id="26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F00E" w14:textId="08195D4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26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565CB8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687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57A" w14:textId="501BC6B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26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</w:delText>
              </w:r>
            </w:del>
            <w:ins w:id="26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6C0D" w14:textId="54A3D0F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</w:t>
            </w:r>
            <w:del w:id="26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26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113" w14:textId="2B93691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6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46</w:delText>
              </w:r>
            </w:del>
            <w:ins w:id="26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2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9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95843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E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E6A0" w14:textId="51348D3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6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7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4CEA" w14:textId="681B928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7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56BE" w14:textId="04D26EA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7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9789" w14:textId="17EB324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1472" w14:textId="34F4266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7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27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23FCFBFD" w14:textId="59CCA046" w:rsidR="0014370D" w:rsidRDefault="0014370D" w:rsidP="00900CA4">
      <w:pPr>
        <w:rPr>
          <w:b/>
          <w:szCs w:val="24"/>
          <w:lang w:eastAsia="zh-TW"/>
        </w:rPr>
        <w:pPrChange w:id="279" w:author="YW Huang (黃毓文)" w:date="2018-10-05T17:02:00Z">
          <w:pPr/>
        </w:pPrChange>
      </w:pPr>
    </w:p>
    <w:p w14:paraId="1A2D8B94" w14:textId="77777777" w:rsidR="0014370D" w:rsidRDefault="0014370D" w:rsidP="00900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  <w:pPrChange w:id="280" w:author="YW Huang (黃毓文)" w:date="2018-10-05T17:0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b/>
          <w:szCs w:val="24"/>
          <w:lang w:eastAsia="zh-TW"/>
        </w:rPr>
        <w:br w:type="page"/>
      </w:r>
    </w:p>
    <w:p w14:paraId="32A75DF7" w14:textId="77777777" w:rsidR="0014370D" w:rsidRDefault="0014370D" w:rsidP="0014370D">
      <w:pPr>
        <w:rPr>
          <w:ins w:id="281" w:author="Peter Chuang (莊子德)" w:date="2018-09-26T19:28:00Z"/>
          <w:b/>
          <w:szCs w:val="24"/>
          <w:lang w:eastAsia="zh-TW"/>
        </w:rPr>
      </w:pP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p w14:paraId="1571429D" w14:textId="77777777" w:rsidR="00394561" w:rsidRDefault="000F41F9" w:rsidP="001D1E7E">
      <w:pPr>
        <w:jc w:val="center"/>
        <w:rPr>
          <w:del w:id="282" w:author="Peter Chuang (莊子德)" w:date="2018-09-26T19:28:00Z"/>
          <w:lang w:eastAsia="zh-TW"/>
        </w:rPr>
      </w:pPr>
      <w:del w:id="283" w:author="Peter Chuang (莊子德)" w:date="2018-09-26T19:28:00Z">
        <w:r>
          <w:rPr>
            <w:highlight w:val="yellow"/>
            <w:lang w:eastAsia="zh-TW"/>
          </w:rPr>
          <w:delText xml:space="preserve">LB </w:delText>
        </w:r>
        <w:r w:rsidR="00394561">
          <w:rPr>
            <w:highlight w:val="yellow"/>
            <w:lang w:eastAsia="zh-TW"/>
          </w:rPr>
          <w:delText>data will be</w:delText>
        </w:r>
        <w:r w:rsidR="00ED4F56" w:rsidRPr="00ED4F56">
          <w:rPr>
            <w:highlight w:val="yellow"/>
            <w:lang w:eastAsia="zh-TW"/>
          </w:rPr>
          <w:delText xml:space="preserve"> updated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284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77"/>
        <w:gridCol w:w="977"/>
        <w:tblGridChange w:id="285">
          <w:tblGrid>
            <w:gridCol w:w="38"/>
            <w:gridCol w:w="1442"/>
            <w:gridCol w:w="198"/>
            <w:gridCol w:w="838"/>
            <w:gridCol w:w="306"/>
            <w:gridCol w:w="730"/>
            <w:gridCol w:w="414"/>
            <w:gridCol w:w="622"/>
            <w:gridCol w:w="522"/>
            <w:gridCol w:w="324"/>
            <w:gridCol w:w="653"/>
            <w:gridCol w:w="193"/>
            <w:gridCol w:w="784"/>
          </w:tblGrid>
        </w:tblGridChange>
      </w:tblGrid>
      <w:tr w:rsidR="0014370D" w:rsidRPr="0014370D" w14:paraId="11504765" w14:textId="77777777" w:rsidTr="0014370D">
        <w:trPr>
          <w:trHeight w:val="255"/>
          <w:jc w:val="center"/>
          <w:trPrChange w:id="286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2F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288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BEB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564A4535" w14:textId="77777777" w:rsidTr="0014370D">
        <w:trPr>
          <w:trHeight w:val="255"/>
          <w:jc w:val="center"/>
          <w:trPrChange w:id="290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F988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2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C2F2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328DB4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F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70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F9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FCC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D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67873B2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3A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5814" w14:textId="35153FA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E02B" w14:textId="0B38A3F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9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29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C06" w14:textId="16F820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29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27</w:delText>
              </w:r>
            </w:del>
            <w:ins w:id="29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150B" w14:textId="4801485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9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</w:delText>
              </w:r>
            </w:del>
            <w:ins w:id="29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6A600F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7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8285" w14:textId="74423C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0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84</w:delText>
              </w:r>
            </w:del>
            <w:ins w:id="30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6F4" w14:textId="2C1CB75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0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30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ED" w14:textId="64B2702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0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30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3F4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93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EB98F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E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7A8" w14:textId="2C846E9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0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19</w:delText>
              </w:r>
            </w:del>
            <w:ins w:id="30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2D7" w14:textId="6F927C9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0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</w:delText>
              </w:r>
            </w:del>
            <w:ins w:id="30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8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A89E" w14:textId="61C213A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1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31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789E814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887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A70" w14:textId="6D79D2D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31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0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0AE" w14:textId="759ACA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31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5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1F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47E99A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2A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D1B" w14:textId="4E5605F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31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9C6" w14:textId="5530446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1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1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928" w14:textId="37BDE6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2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32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7A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E51" w14:textId="0B2FACD6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2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</w:delText>
              </w:r>
            </w:del>
            <w:ins w:id="32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1773F5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12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E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8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09D" w14:textId="3F0649F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2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32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F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F2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40D17BA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C2E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258" w14:textId="6F5123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2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2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175" w14:textId="16DA7F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2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32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84C6" w14:textId="2335435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3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03</w:delText>
              </w:r>
            </w:del>
            <w:ins w:id="33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6E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BE75" w14:textId="4D64DDA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33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41D2AC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84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29C3" w14:textId="3199593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3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D9A2" w14:textId="62FF85B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3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3BD" w14:textId="7FBA94C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3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4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9C55" w14:textId="33EB60F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4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0B1" w14:textId="67F33A7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4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4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6CAE0946" w14:textId="77777777" w:rsidTr="0014370D">
        <w:trPr>
          <w:trHeight w:val="255"/>
          <w:jc w:val="center"/>
          <w:trPrChange w:id="34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3B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E9A4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2528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463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A49F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59F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DC06EAB" w14:textId="77777777" w:rsidTr="0014370D">
        <w:trPr>
          <w:trHeight w:val="255"/>
          <w:jc w:val="center"/>
          <w:trPrChange w:id="35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6A6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4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562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6B9E09B5" w14:textId="77777777" w:rsidTr="0014370D">
        <w:trPr>
          <w:trHeight w:val="255"/>
          <w:jc w:val="center"/>
          <w:trPrChange w:id="35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270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7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0807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1D4F0F6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D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8F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66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9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1B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63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76D50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5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B15" w14:textId="7915FE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5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06</w:delText>
              </w:r>
            </w:del>
            <w:ins w:id="35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A20" w14:textId="5BBF51D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42</w:delText>
              </w:r>
            </w:del>
            <w:ins w:id="36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AC4" w14:textId="55B3BCA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27</w:delText>
              </w:r>
            </w:del>
            <w:ins w:id="36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F" w14:textId="6B5A710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6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</w:delText>
              </w:r>
            </w:del>
            <w:ins w:id="36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4254002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1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9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67B5" w14:textId="07AEB8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59</w:delText>
              </w:r>
            </w:del>
            <w:ins w:id="36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D9E" w14:textId="54F3ED7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6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40</w:delText>
              </w:r>
            </w:del>
            <w:ins w:id="36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C791" w14:textId="2CEA683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97</w:delText>
              </w:r>
            </w:del>
            <w:ins w:id="37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67DED21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E45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B6" w14:textId="37ABF7D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7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37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BB7A" w14:textId="5B4FDD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7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05</w:delText>
              </w:r>
            </w:del>
            <w:ins w:id="37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029F" w14:textId="21EBB54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7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24</w:delText>
              </w:r>
            </w:del>
            <w:ins w:id="37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C46" w14:textId="6A95B6E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7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</w:delText>
              </w:r>
            </w:del>
            <w:ins w:id="37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1EE06D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AB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FFDA" w14:textId="0C97E8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8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B10" w14:textId="3AC83C1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38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22B" w14:textId="2EB5A58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8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36</w:delText>
              </w:r>
            </w:del>
            <w:ins w:id="38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1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90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370ABB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2B3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E281" w14:textId="099D0DB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8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C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803" w14:textId="6923996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8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8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3EA" w14:textId="15C16E5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9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658" w14:textId="38B302F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39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39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548C61C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6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901" w14:textId="4685347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39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39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1A0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3549" w14:textId="7F3998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9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39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FB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29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2C7B945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03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4415" w14:textId="5FA81B2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39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39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9BA3" w14:textId="4F26C5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00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56</w:delText>
              </w:r>
            </w:del>
            <w:ins w:id="40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BD64" w14:textId="1D6D857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0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44</w:delText>
              </w:r>
            </w:del>
            <w:ins w:id="40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84D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C7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C6BA8C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1ED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5DD9" w14:textId="0DA58DBB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0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B4" w14:textId="233B099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0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F2E" w14:textId="2AEAAFDB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0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0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3717" w14:textId="0869368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1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F1B" w14:textId="475DCE4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1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1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0DACC8B5" w14:textId="77777777" w:rsidTr="0014370D">
        <w:trPr>
          <w:trHeight w:val="255"/>
          <w:jc w:val="center"/>
          <w:trPrChange w:id="414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7B0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6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8BD9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7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2AB0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8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C85C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9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8D8B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0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2B7ED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1C9F6551" w14:textId="77777777" w:rsidTr="0014370D">
        <w:trPr>
          <w:trHeight w:val="255"/>
          <w:jc w:val="center"/>
          <w:trPrChange w:id="421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C84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3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D67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88E8FBE" w14:textId="77777777" w:rsidTr="0014370D">
        <w:trPr>
          <w:trHeight w:val="255"/>
          <w:jc w:val="center"/>
          <w:trPrChange w:id="424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E85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6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47E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0E6C20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54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4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0C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D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68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B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2FBD43E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4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2BD" w14:textId="74C06A7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2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B02A" w14:textId="14C03E4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2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3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D7E" w14:textId="2E22F44E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3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2344" w14:textId="0E03102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3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E641" w14:textId="268E99E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3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7BDF4AB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4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891" w14:textId="47B2290D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3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C9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E36" w14:textId="18DDA92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39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4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D69" w14:textId="0AAFC179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4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AF49" w14:textId="139DF32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4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1394B1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A4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C769" w14:textId="2D871CB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4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19</w:delText>
              </w:r>
            </w:del>
            <w:ins w:id="44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BC7" w14:textId="3364FBE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4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-1.36</w:delText>
              </w:r>
            </w:del>
            <w:ins w:id="44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D2" w14:textId="4421D1C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44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1.60</w:delText>
              </w:r>
            </w:del>
            <w:ins w:id="45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FAC" w14:textId="607A4E0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</w:delText>
              </w:r>
            </w:del>
            <w:ins w:id="45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D723" w14:textId="4F0F86D5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53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35</w:delText>
              </w:r>
            </w:del>
            <w:ins w:id="45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0C453E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37A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F09" w14:textId="21B466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5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45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0A" w14:textId="20D212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57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57</w:delText>
              </w:r>
            </w:del>
            <w:ins w:id="45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17D" w14:textId="3625DE3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59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46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081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219D" w14:textId="65CA99A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1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</w:delText>
              </w:r>
            </w:del>
            <w:ins w:id="46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406BFD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DD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9E4A" w14:textId="2874916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63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23</w:delText>
              </w:r>
            </w:del>
            <w:ins w:id="46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601" w14:textId="1AFBD79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65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35</w:delText>
              </w:r>
            </w:del>
            <w:ins w:id="46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E7F" w14:textId="1F026DE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6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6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</w:delText>
              </w:r>
            </w:del>
            <w:ins w:id="46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AF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1E51" w14:textId="3B3FAC9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</w:delText>
              </w:r>
            </w:del>
            <w:ins w:id="47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DF9FD1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0B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7E6D" w14:textId="14CDA72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72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16</w:delText>
              </w:r>
            </w:del>
            <w:ins w:id="47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D99" w14:textId="7771C524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75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</w:delText>
              </w:r>
            </w:del>
            <w:ins w:id="4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61E" w14:textId="6BC88E13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77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7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66</w:delText>
              </w:r>
            </w:del>
            <w:ins w:id="47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714" w14:textId="07FF6C56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30</w:delText>
              </w:r>
            </w:del>
            <w:ins w:id="48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D5C" w14:textId="6CEBD56A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8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48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64A0379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AE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95E2" w14:textId="2E6729D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484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06</w:delText>
              </w:r>
            </w:del>
            <w:ins w:id="48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AE89" w14:textId="46BDBB8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86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29</w:delText>
              </w:r>
            </w:del>
            <w:ins w:id="48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06D" w14:textId="77D120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488" w:author="Peter Chuang (莊子德)" w:date="2018-09-26T19:28:00Z">
              <w:r w:rsidR="001D1E7E"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48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0FC" w14:textId="2CCE7BFC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</w:delText>
              </w:r>
            </w:del>
            <w:ins w:id="49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D8B" w14:textId="08773277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</w:delText>
              </w:r>
            </w:del>
            <w:ins w:id="49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5405C7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6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6C79" w14:textId="5FD7B062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4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9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421" w14:textId="70967F6F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6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9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56" w14:textId="58A3AB60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498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49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1417" w14:textId="19F26B01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0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0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9224" w14:textId="03FFB2C6" w:rsidR="0014370D" w:rsidRPr="0014370D" w:rsidRDefault="001D1E7E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02" w:author="Peter Chuang (莊子德)" w:date="2018-09-26T19:28:00Z">
              <w:r w:rsidRPr="001D1E7E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0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218F683A" w14:textId="43E5051D" w:rsidR="0014370D" w:rsidRDefault="0014370D" w:rsidP="00900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  <w:pPrChange w:id="504" w:author="YW Huang (黃毓文)" w:date="2018-10-05T17:02:00Z">
          <w:pPr>
            <w:jc w:val="center"/>
          </w:pPr>
        </w:pPrChange>
      </w:pPr>
    </w:p>
    <w:p w14:paraId="4401F6F0" w14:textId="77777777" w:rsidR="0014370D" w:rsidRDefault="0014370D" w:rsidP="00900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  <w:pPrChange w:id="505" w:author="YW Huang (黃毓文)" w:date="2018-10-05T17:0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r>
        <w:rPr>
          <w:b/>
          <w:szCs w:val="24"/>
          <w:lang w:eastAsia="zh-TW"/>
        </w:rPr>
        <w:br w:type="page"/>
      </w:r>
    </w:p>
    <w:p w14:paraId="774241D8" w14:textId="77777777" w:rsidR="00A83C2A" w:rsidRDefault="00A83C2A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p w14:paraId="037A0C42" w14:textId="77777777" w:rsidR="00761CA1" w:rsidRDefault="00F02497" w:rsidP="00761CA1">
      <w:pPr>
        <w:jc w:val="center"/>
        <w:rPr>
          <w:del w:id="506" w:author="Peter Chuang (莊子德)" w:date="2018-09-26T19:28:00Z"/>
          <w:lang w:eastAsia="zh-TW"/>
        </w:rPr>
      </w:pPr>
      <w:del w:id="507" w:author="Peter Chuang (莊子德)" w:date="2018-09-26T19:28:00Z">
        <w:r>
          <w:rPr>
            <w:highlight w:val="yellow"/>
            <w:lang w:eastAsia="zh-TW"/>
          </w:rPr>
          <w:delText xml:space="preserve">LB </w:delText>
        </w:r>
        <w:r w:rsidR="00394561">
          <w:rPr>
            <w:highlight w:val="yellow"/>
            <w:lang w:eastAsia="zh-TW"/>
          </w:rPr>
          <w:delText>data will</w:delText>
        </w:r>
        <w:r w:rsidR="00394561" w:rsidRPr="0008336A">
          <w:rPr>
            <w:highlight w:val="yellow"/>
            <w:lang w:eastAsia="zh-TW"/>
          </w:rPr>
          <w:delText xml:space="preserve"> </w:delText>
        </w:r>
        <w:r w:rsidR="00ED4F56" w:rsidRPr="00ED4F56">
          <w:rPr>
            <w:highlight w:val="yellow"/>
            <w:lang w:eastAsia="zh-TW"/>
          </w:rPr>
          <w:delText>be updated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508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77"/>
        <w:gridCol w:w="977"/>
        <w:tblGridChange w:id="509">
          <w:tblGrid>
            <w:gridCol w:w="38"/>
            <w:gridCol w:w="1442"/>
            <w:gridCol w:w="198"/>
            <w:gridCol w:w="838"/>
            <w:gridCol w:w="306"/>
            <w:gridCol w:w="730"/>
            <w:gridCol w:w="414"/>
            <w:gridCol w:w="622"/>
            <w:gridCol w:w="522"/>
            <w:gridCol w:w="324"/>
            <w:gridCol w:w="653"/>
            <w:gridCol w:w="193"/>
            <w:gridCol w:w="784"/>
          </w:tblGrid>
        </w:tblGridChange>
      </w:tblGrid>
      <w:tr w:rsidR="0014370D" w:rsidRPr="0014370D" w14:paraId="299B0C9C" w14:textId="77777777" w:rsidTr="0014370D">
        <w:trPr>
          <w:trHeight w:val="255"/>
          <w:jc w:val="center"/>
          <w:trPrChange w:id="510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539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512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3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F31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324B9167" w14:textId="77777777" w:rsidTr="0014370D">
        <w:trPr>
          <w:trHeight w:val="255"/>
          <w:jc w:val="center"/>
          <w:trPrChange w:id="514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7AA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6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0A15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40479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F6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47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F1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ABC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08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44E3B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9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42" w14:textId="7C34E7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1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51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1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B1D" w14:textId="14A36F6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1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52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EC5C" w14:textId="5CF4926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</w:delText>
              </w:r>
            </w:del>
            <w:ins w:id="52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616F" w14:textId="2DA1AC7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52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21A151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E4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5C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F2D" w14:textId="2E6362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25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35</w:delText>
              </w:r>
            </w:del>
            <w:ins w:id="52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E30" w14:textId="35CB49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2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52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F429" w14:textId="52CE8D6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2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</w:delText>
              </w:r>
            </w:del>
            <w:ins w:id="53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91E1" w14:textId="5912CE0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3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53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3D7AC42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D1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CBA7" w14:textId="4177C6A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33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53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8428" w14:textId="2B0DC1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35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53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F1A" w14:textId="49CADF3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3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53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9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2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E365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38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4390" w14:textId="06E2EA2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3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03</w:delText>
              </w:r>
            </w:del>
            <w:ins w:id="54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424" w14:textId="4A3D761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4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54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0FA" w14:textId="32E92D3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43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24</w:delText>
              </w:r>
            </w:del>
            <w:ins w:id="54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DDA2" w14:textId="3678B2C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</w:delText>
              </w:r>
            </w:del>
            <w:ins w:id="54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E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911AB9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63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1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3B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E5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A1A" w14:textId="4F6E882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4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107</w:delText>
              </w:r>
            </w:del>
            <w:ins w:id="54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5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02E0E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DE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2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26F7" w14:textId="5E6A2B8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4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55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FAA" w14:textId="2A15322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5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07</w:delText>
              </w:r>
            </w:del>
            <w:ins w:id="55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5D8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8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C821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0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B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8EFE" w14:textId="0A313CD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53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09</w:delText>
              </w:r>
            </w:del>
            <w:ins w:id="55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9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5B8" w14:textId="1DF89D1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</w:delText>
              </w:r>
            </w:del>
            <w:ins w:id="55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C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400F2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B189" w14:textId="65AF34AC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5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9954" w14:textId="0D84A8F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5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6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0D13" w14:textId="3552D696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6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5868" w14:textId="45FEFD9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6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B0F" w14:textId="6252DC5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6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B343" w14:textId="1FDD1EE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6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56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5EAD506E" w14:textId="77777777" w:rsidTr="0014370D">
        <w:trPr>
          <w:trHeight w:val="255"/>
          <w:jc w:val="center"/>
          <w:trPrChange w:id="56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0A9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7CE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845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076D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BB7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AA3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7EB37DAD" w14:textId="77777777" w:rsidTr="0014370D">
        <w:trPr>
          <w:trHeight w:val="255"/>
          <w:jc w:val="center"/>
          <w:trPrChange w:id="576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72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8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65A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731EE1FF" w14:textId="77777777" w:rsidTr="0014370D">
        <w:trPr>
          <w:trHeight w:val="255"/>
          <w:jc w:val="center"/>
          <w:trPrChange w:id="57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96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1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B8D7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74A58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EB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1F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80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84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5F5A41A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5D3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CB04" w14:textId="00F7371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8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00</w:delText>
              </w:r>
            </w:del>
            <w:ins w:id="58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F99" w14:textId="27096F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8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22</w:delText>
              </w:r>
            </w:del>
            <w:ins w:id="58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25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D92" w14:textId="3015F49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86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26</w:delText>
              </w:r>
            </w:del>
            <w:ins w:id="587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4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87C3" w14:textId="5556034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8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</w:delText>
              </w:r>
            </w:del>
            <w:ins w:id="58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6DE189D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2F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DC03" w14:textId="5FC809D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9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18</w:delText>
              </w:r>
            </w:del>
            <w:ins w:id="59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53" w14:textId="182DDC2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55</w:delText>
              </w:r>
            </w:del>
            <w:ins w:id="59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50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CE0" w14:textId="3263078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59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21</w:delText>
              </w:r>
            </w:del>
            <w:ins w:id="59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A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9861" w14:textId="1C258816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59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59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047B3CC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DB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0BA" w14:textId="66E281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598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17</w:delText>
              </w:r>
            </w:del>
            <w:ins w:id="59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45C" w14:textId="1AA1CA7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0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18</w:delText>
              </w:r>
            </w:del>
            <w:ins w:id="60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2A8" w14:textId="4BE1CF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03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</w:delText>
              </w:r>
            </w:del>
            <w:ins w:id="60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3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47EE" w14:textId="30DDE8B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0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</w:delText>
              </w:r>
            </w:del>
            <w:ins w:id="60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4E699B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0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7E57" w14:textId="4C35E04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0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60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8E06" w14:textId="49EA63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0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61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3B6B" w14:textId="400A59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1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23</w:delText>
              </w:r>
            </w:del>
            <w:ins w:id="61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30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5D6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F0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60C8E4B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E3C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BDA" w14:textId="681DD10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1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FB1D" w14:textId="5AE8DB5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1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8" w14:textId="3232DA91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1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C059" w14:textId="63F7B73A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1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2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2191F36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8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5D" w14:textId="313D22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2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62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06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A6B6" w14:textId="114E7CD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23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18</w:delText>
              </w:r>
            </w:del>
            <w:ins w:id="624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30" w14:textId="0B1752D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25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19</w:delText>
              </w:r>
            </w:del>
            <w:ins w:id="626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588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6198" w14:textId="18D0DD31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2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</w:delText>
              </w:r>
            </w:del>
            <w:ins w:id="62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AA337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F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7E" w14:textId="1FC25C4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2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05</w:delText>
              </w:r>
            </w:del>
            <w:ins w:id="63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3D5" w14:textId="7E5B8B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3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63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5D9" w14:textId="190865E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3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58</w:delText>
              </w:r>
            </w:del>
            <w:ins w:id="63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D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42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4DDA1F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E0D" w14:textId="723ADEA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</w:delText>
              </w:r>
            </w:del>
            <w:ins w:id="63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CDCC" w14:textId="577DB225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3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3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0C95" w14:textId="0C2815E1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4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AB8A" w14:textId="78DC037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43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86D4" w14:textId="2B7D1AC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45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79C" w14:textId="797959EC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4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4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4370D" w:rsidRPr="0014370D" w14:paraId="1E166BB4" w14:textId="77777777" w:rsidTr="0014370D">
        <w:trPr>
          <w:trHeight w:val="255"/>
          <w:jc w:val="center"/>
          <w:trPrChange w:id="648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F17C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0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6FE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1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4274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2" w:author="Peter Chuang (莊子德)" w:date="2018-09-26T19:28:00Z">
              <w:tcPr>
                <w:tcW w:w="10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8BEA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3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B32B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4" w:author="Peter Chuang (莊子德)" w:date="2018-09-26T19:28:00Z">
              <w:tcPr>
                <w:tcW w:w="8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8937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280AE" w14:textId="77777777" w:rsidTr="0014370D">
        <w:trPr>
          <w:trHeight w:val="255"/>
          <w:jc w:val="center"/>
          <w:trPrChange w:id="65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8E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7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491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4BD6D689" w14:textId="77777777" w:rsidTr="0014370D">
        <w:trPr>
          <w:trHeight w:val="255"/>
          <w:jc w:val="center"/>
          <w:trPrChange w:id="658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F6D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0" w:author="Peter Chuang (莊子德)" w:date="2018-09-26T19:28:00Z">
              <w:tcPr>
                <w:tcW w:w="48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BC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1B9CADB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85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98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F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31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54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704971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3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3357" w14:textId="3F7BA8D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8738" w14:textId="0608645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780" w14:textId="0AFD641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44" w14:textId="35F4EEEA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6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795" w14:textId="107E61D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6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7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7BDE8B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6BF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8BAC" w14:textId="5B7B94D2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7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9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F4D" w14:textId="2F092CD5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7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AF8" w14:textId="0E09BA7A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7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2FAB" w14:textId="26439EA8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67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14370D" w14:paraId="4544AA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0DA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925C" w14:textId="0B2A5F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7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56</w:delText>
              </w:r>
            </w:del>
            <w:ins w:id="68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A818" w14:textId="73A58F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8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78</w:delText>
              </w:r>
            </w:del>
            <w:ins w:id="68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DEF" w14:textId="317CDE3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84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39</w:delText>
              </w:r>
            </w:del>
            <w:ins w:id="685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07" w14:textId="1E65705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6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</w:delText>
              </w:r>
            </w:del>
            <w:ins w:id="687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57EB" w14:textId="3493B8A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8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34</w:delText>
              </w:r>
            </w:del>
            <w:ins w:id="689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7EAC7C2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9922" w14:textId="2220EDD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9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69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7536" w14:textId="64500F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92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693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384" w14:textId="22A4AB2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4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69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69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21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99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F6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713DDA8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F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1C" w14:textId="224712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69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20</w:delText>
              </w:r>
            </w:del>
            <w:ins w:id="69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9F" w14:textId="1B8C1B2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9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00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701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6B1" w14:textId="603ED0A4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0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92</w:delText>
              </w:r>
            </w:del>
            <w:ins w:id="70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42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DA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FC" w14:textId="64D6FB9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</w:delText>
              </w:r>
            </w:del>
            <w:ins w:id="70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583636E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7C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78" w14:textId="267FC6A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0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70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19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0E58" w14:textId="586541D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10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04</w:delText>
              </w:r>
            </w:del>
            <w:ins w:id="711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E61E" w14:textId="3F9B0F3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2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BD75" w14:textId="3AA2DF4F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30</w:delText>
              </w:r>
            </w:del>
            <w:ins w:id="71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740" w14:textId="155DB3FE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64</w:delText>
              </w:r>
            </w:del>
            <w:ins w:id="71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14370D" w14:paraId="28F1CA6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0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AC2A" w14:textId="46CEC6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17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</w:delText>
              </w:r>
            </w:del>
            <w:ins w:id="718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07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9B7B" w14:textId="058FE19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19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53</w:delText>
              </w:r>
            </w:del>
            <w:ins w:id="720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78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7774" w14:textId="7BCD6E8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21" w:author="Peter Chuang (莊子德)" w:date="2018-09-26T19:28:00Z">
              <w:r w:rsidR="00761CA1"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38</w:delText>
              </w:r>
            </w:del>
            <w:ins w:id="722" w:author="Peter Chuang (莊子德)" w:date="2018-09-26T19:28:00Z">
              <w:r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01</w:t>
              </w:r>
            </w:ins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8B5" w14:textId="13157494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</w:delText>
              </w:r>
            </w:del>
            <w:ins w:id="72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14370D"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9E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E55D42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DB2A" w14:textId="39261547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</w:delText>
              </w:r>
            </w:del>
            <w:ins w:id="72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C81B" w14:textId="050B1186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7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28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7239" w14:textId="14ABF529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9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30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DA50" w14:textId="23E8D135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1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32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EE3A" w14:textId="35AE9148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3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34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5A1" w14:textId="05084563" w:rsidR="0014370D" w:rsidRPr="0014370D" w:rsidRDefault="00761CA1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5" w:author="Peter Chuang (莊子德)" w:date="2018-09-26T19:28:00Z">
              <w:r w:rsidRPr="00761CA1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36" w:author="Peter Chuang (莊子德)" w:date="2018-09-26T19:28:00Z">
              <w:r w:rsidR="0014370D" w:rsidRPr="001437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2A9D7E78" w14:textId="77777777" w:rsidR="00315280" w:rsidRDefault="00315280" w:rsidP="00315280">
      <w:pPr>
        <w:rPr>
          <w:ins w:id="737" w:author="YW Huang (黃毓文)" w:date="2018-10-05T17:02:00Z"/>
          <w:b/>
          <w:szCs w:val="24"/>
          <w:lang w:eastAsia="zh-TW"/>
        </w:rPr>
        <w:pPrChange w:id="738" w:author="YW Huang (黃毓文)" w:date="2018-10-05T17:01:00Z">
          <w:pPr>
            <w:jc w:val="center"/>
          </w:pPr>
        </w:pPrChange>
      </w:pPr>
    </w:p>
    <w:p w14:paraId="6600DF86" w14:textId="68E651E1" w:rsidR="00394561" w:rsidRDefault="00394561" w:rsidP="00315280">
      <w:pPr>
        <w:rPr>
          <w:b/>
          <w:szCs w:val="24"/>
          <w:lang w:eastAsia="zh-TW"/>
        </w:rPr>
        <w:pPrChange w:id="739" w:author="YW Huang (黃毓文)" w:date="2018-10-05T17:01:00Z">
          <w:pPr>
            <w:jc w:val="center"/>
          </w:pPr>
        </w:pPrChange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</w:t>
      </w:r>
      <w:proofErr w:type="spellStart"/>
      <w:r w:rsidRPr="00C81A0A">
        <w:rPr>
          <w:b/>
          <w:szCs w:val="24"/>
          <w:lang w:eastAsia="zh-TW"/>
        </w:rPr>
        <w:t>luma</w:t>
      </w:r>
      <w:proofErr w:type="spellEnd"/>
      <w:r w:rsidRPr="00C81A0A">
        <w:rPr>
          <w:b/>
          <w:szCs w:val="24"/>
          <w:lang w:eastAsia="zh-TW"/>
        </w:rPr>
        <w:t xml:space="preserve">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 w:rsidP="00315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/>
          <w:szCs w:val="24"/>
          <w:lang w:eastAsia="zh-TW"/>
        </w:rPr>
        <w:pPrChange w:id="740" w:author="YW Huang (黃毓文)" w:date="2018-10-05T17:0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p w14:paraId="295A8C5B" w14:textId="77777777" w:rsidR="002E05E4" w:rsidRPr="00E44E65" w:rsidRDefault="00F449C6" w:rsidP="002E05E4">
      <w:pPr>
        <w:jc w:val="center"/>
        <w:rPr>
          <w:del w:id="741" w:author="Peter Chuang (莊子德)" w:date="2018-09-26T19:28:00Z"/>
          <w:b/>
          <w:szCs w:val="24"/>
          <w:lang w:eastAsia="zh-TW"/>
        </w:rPr>
      </w:pPr>
      <w:del w:id="742" w:author="Peter Chuang (莊子德)" w:date="2018-09-26T19:28:00Z">
        <w:r>
          <w:rPr>
            <w:highlight w:val="yellow"/>
            <w:lang w:eastAsia="zh-TW"/>
          </w:rPr>
          <w:delText xml:space="preserve">AI, RA, </w:delText>
        </w:r>
        <w:r w:rsidR="00835352">
          <w:rPr>
            <w:highlight w:val="yellow"/>
            <w:lang w:eastAsia="zh-TW"/>
          </w:rPr>
          <w:delText xml:space="preserve">and </w:delText>
        </w:r>
        <w:r>
          <w:rPr>
            <w:highlight w:val="yellow"/>
            <w:lang w:eastAsia="zh-TW"/>
          </w:rPr>
          <w:delText xml:space="preserve">LB </w:delText>
        </w:r>
        <w:r w:rsidR="0041544F">
          <w:rPr>
            <w:highlight w:val="yellow"/>
            <w:lang w:eastAsia="zh-TW"/>
          </w:rPr>
          <w:delText>data will</w:delText>
        </w:r>
        <w:r w:rsidR="00E44E65" w:rsidRPr="0008336A">
          <w:rPr>
            <w:highlight w:val="yellow"/>
            <w:lang w:eastAsia="zh-TW"/>
          </w:rPr>
          <w:delText xml:space="preserve"> </w:delText>
        </w:r>
        <w:r w:rsidR="00E44E65" w:rsidRPr="00ED4F56">
          <w:rPr>
            <w:highlight w:val="yellow"/>
            <w:lang w:eastAsia="zh-TW"/>
          </w:rPr>
          <w:delText>be updated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  <w:tblPrChange w:id="743" w:author="Peter Chuang (莊子德)" w:date="2018-09-26T19:28:00Z">
          <w:tblPr>
            <w:tblW w:w="6280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467"/>
        <w:gridCol w:w="1144"/>
        <w:gridCol w:w="934"/>
        <w:gridCol w:w="934"/>
        <w:tblGridChange w:id="744">
          <w:tblGrid>
            <w:gridCol w:w="38"/>
            <w:gridCol w:w="1442"/>
            <w:gridCol w:w="198"/>
            <w:gridCol w:w="926"/>
            <w:gridCol w:w="218"/>
            <w:gridCol w:w="905"/>
            <w:gridCol w:w="562"/>
            <w:gridCol w:w="561"/>
            <w:gridCol w:w="583"/>
            <w:gridCol w:w="132"/>
            <w:gridCol w:w="715"/>
            <w:gridCol w:w="87"/>
            <w:gridCol w:w="934"/>
          </w:tblGrid>
        </w:tblGridChange>
      </w:tblGrid>
      <w:tr w:rsidR="00DC6873" w:rsidRPr="00DC6873" w14:paraId="09B40041" w14:textId="77777777" w:rsidTr="00DC6873">
        <w:trPr>
          <w:trHeight w:val="255"/>
          <w:jc w:val="center"/>
          <w:trPrChange w:id="74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FFD0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rPrChange w:id="747" w:author="Peter Chuang (莊子德)" w:date="2018-09-26T19:28:00Z">
                  <w:rPr>
                    <w:rFonts w:ascii="新細明體" w:hAnsi="新細明體"/>
                    <w:sz w:val="20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8" w:author="Peter Chuang (莊子德)" w:date="2018-09-26T19:28:00Z">
              <w:tcPr>
                <w:tcW w:w="48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B37A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873" w:rsidRPr="00DC6873" w14:paraId="1BFB1D5A" w14:textId="77777777" w:rsidTr="00DC6873">
        <w:trPr>
          <w:trHeight w:val="255"/>
          <w:jc w:val="center"/>
          <w:trPrChange w:id="74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A829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1" w:author="Peter Chuang (莊子德)" w:date="2018-09-26T19:28:00Z">
              <w:tcPr>
                <w:tcW w:w="48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1F2C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26EDC83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88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B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B36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A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9D4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41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22B692B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90D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8425" w14:textId="11C74B0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52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48</w:delText>
              </w:r>
            </w:del>
            <w:ins w:id="753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18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DB5" w14:textId="2596792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54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</w:delText>
              </w:r>
            </w:del>
            <w:ins w:id="755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206C" w14:textId="18B2A1B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6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57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40</w:delText>
              </w:r>
            </w:del>
            <w:ins w:id="75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96A5" w14:textId="17F1B29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43</w:delText>
              </w:r>
            </w:del>
            <w:ins w:id="76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EF63" w14:textId="2E5CC93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79</w:delText>
              </w:r>
            </w:del>
            <w:ins w:id="76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13476DB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4F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770" w14:textId="389FD03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</w:t>
            </w:r>
            <w:del w:id="763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</w:delText>
              </w:r>
            </w:del>
            <w:ins w:id="764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49C" w14:textId="6604BA2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66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00</w:delText>
              </w:r>
            </w:del>
            <w:ins w:id="767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65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551A" w14:textId="5E657B7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68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32</w:delText>
              </w:r>
            </w:del>
            <w:ins w:id="769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69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BDE2" w14:textId="763FAC7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17</w:delText>
              </w:r>
            </w:del>
            <w:ins w:id="77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F41" w14:textId="03C8890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56</w:delText>
              </w:r>
            </w:del>
            <w:ins w:id="77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569A3BB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87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F5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23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2B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16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2E686718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22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3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B26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E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0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F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6020507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1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1D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3F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5E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4B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DA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56D127C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A37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5D07" w14:textId="3F3DC1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74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30</w:delText>
              </w:r>
            </w:del>
            <w:ins w:id="775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24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EBF" w14:textId="3F263AC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776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09</w:delText>
              </w:r>
            </w:del>
            <w:ins w:id="777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13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0FC" w14:textId="38A96B1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779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08</w:delText>
              </w:r>
            </w:del>
            <w:ins w:id="780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718" w14:textId="567EFF51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68</w:delText>
              </w:r>
            </w:del>
            <w:ins w:id="78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B80" w14:textId="6115A0B6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87</w:delText>
              </w:r>
            </w:del>
            <w:ins w:id="78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611A4E1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458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268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98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F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D5F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0A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BD6232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4C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FD03" w14:textId="15C3619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8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188E" w14:textId="0384119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8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D4" w14:textId="7CA45E24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9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75C0" w14:textId="48BC8E6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9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981" w14:textId="04B0D57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79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C6873" w:rsidRPr="00DC6873" w14:paraId="3DD254B3" w14:textId="77777777" w:rsidTr="00DC6873">
        <w:trPr>
          <w:trHeight w:val="255"/>
          <w:jc w:val="center"/>
          <w:trPrChange w:id="79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ED7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Peter Chuang (莊子德)" w:date="2018-09-26T19:28:00Z">
              <w:tcPr>
                <w:tcW w:w="11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B1EA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4C7F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FE8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Peter Chuang (莊子德)" w:date="2018-09-26T19:28:00Z">
              <w:tcPr>
                <w:tcW w:w="7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CA3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Peter Chuang (莊子德)" w:date="2018-09-26T19:28:00Z"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024D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616687DA" w14:textId="77777777" w:rsidTr="00DC6873">
        <w:trPr>
          <w:trHeight w:val="255"/>
          <w:jc w:val="center"/>
          <w:trPrChange w:id="802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835E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4" w:author="Peter Chuang (莊子德)" w:date="2018-09-26T19:28:00Z">
              <w:tcPr>
                <w:tcW w:w="48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1DA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6873" w:rsidRPr="00DC6873" w14:paraId="057BBD43" w14:textId="77777777" w:rsidTr="00DC6873">
        <w:trPr>
          <w:trHeight w:val="255"/>
          <w:jc w:val="center"/>
          <w:trPrChange w:id="805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69D8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7" w:author="Peter Chuang (莊子德)" w:date="2018-09-26T19:28:00Z">
              <w:tcPr>
                <w:tcW w:w="48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5E3A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3C2C9BB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8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37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F4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C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0B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41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6D56BF3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47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F7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616" w14:textId="0EFA4FB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809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1.08</w:delText>
              </w:r>
            </w:del>
            <w:ins w:id="810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122" w14:textId="44FBA22E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1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76</w:delText>
              </w:r>
            </w:del>
            <w:ins w:id="81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8B5" w14:textId="0489981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</w:delText>
              </w:r>
            </w:del>
            <w:ins w:id="81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C33" w14:textId="2D9CEBAC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31</w:delText>
              </w:r>
            </w:del>
            <w:ins w:id="81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6FC8667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D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350B" w14:textId="7809F13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19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</w:delText>
              </w:r>
            </w:del>
            <w:ins w:id="820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26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119" w14:textId="30787D2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821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1.33</w:delText>
              </w:r>
            </w:del>
            <w:ins w:id="822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75A" w14:textId="196588C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</w:t>
            </w:r>
            <w:del w:id="823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1.61</w:delText>
              </w:r>
            </w:del>
            <w:ins w:id="824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52C" w14:textId="673BE9D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</w:delText>
              </w:r>
            </w:del>
            <w:ins w:id="82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C8" w14:textId="0086D0E0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29</w:delText>
              </w:r>
            </w:del>
            <w:ins w:id="82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2F408C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59D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9EB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D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AEF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A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888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3F876E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073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E3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A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B1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49E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A1D38A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C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4D70" w14:textId="4F07C6D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EC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A7B" w14:textId="7863F90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2D9" w14:textId="2E564FF3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138" w14:textId="4045EA3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3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DC6873" w14:paraId="30A5693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902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7E" w14:textId="5537A1D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7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38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00</w:delText>
              </w:r>
            </w:del>
            <w:ins w:id="839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12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4B3" w14:textId="5247943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</w:t>
            </w:r>
            <w:del w:id="840" w:author="Peter Chuang (莊子德)" w:date="2018-09-26T19:28:00Z">
              <w:r w:rsidR="002E05E4"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</w:delText>
              </w:r>
            </w:del>
            <w:ins w:id="841" w:author="Peter Chuang (莊子德)" w:date="2018-09-26T19:28:00Z">
              <w:r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04</w:t>
              </w:r>
            </w:ins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CE65" w14:textId="0E8F6CB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</w:delText>
              </w:r>
            </w:del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</w:t>
            </w:r>
            <w:del w:id="84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37</w:delText>
              </w:r>
            </w:del>
            <w:ins w:id="84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05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96" w14:textId="2F4ACFDF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29</w:delText>
              </w:r>
            </w:del>
            <w:ins w:id="84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CAC9" w14:textId="64156F9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62</w:delText>
              </w:r>
            </w:del>
            <w:ins w:id="84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544C36B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2C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BA9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8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72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0B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C5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BEFBF8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1F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AD61" w14:textId="25678618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9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0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2440" w14:textId="0F901911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1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2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60F" w14:textId="261E6C8E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3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4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F359" w14:textId="7837531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5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6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796" w14:textId="7D7B421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7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58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DC6873" w:rsidRPr="00DC6873" w14:paraId="4CA1715A" w14:textId="77777777" w:rsidTr="00DC6873">
        <w:trPr>
          <w:trHeight w:val="255"/>
          <w:jc w:val="center"/>
          <w:trPrChange w:id="85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491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1" w:author="Peter Chuang (莊子德)" w:date="2018-09-26T19:28:00Z">
              <w:tcPr>
                <w:tcW w:w="11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91C54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2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4A50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3" w:author="Peter Chuang (莊子德)" w:date="2018-09-26T19:28:00Z">
              <w:tcPr>
                <w:tcW w:w="11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D3C4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4" w:author="Peter Chuang (莊子德)" w:date="2018-09-26T19:28:00Z">
              <w:tcPr>
                <w:tcW w:w="7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CE2B4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5" w:author="Peter Chuang (莊子德)" w:date="2018-09-26T19:28:00Z"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5F71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32BD3EE0" w14:textId="77777777" w:rsidTr="00DC6873">
        <w:trPr>
          <w:trHeight w:val="255"/>
          <w:jc w:val="center"/>
          <w:trPrChange w:id="866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659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8" w:author="Peter Chuang (莊子德)" w:date="2018-09-26T19:28:00Z">
              <w:tcPr>
                <w:tcW w:w="48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E18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873" w:rsidRPr="00DC6873" w14:paraId="6E42372F" w14:textId="77777777" w:rsidTr="00DC6873">
        <w:trPr>
          <w:trHeight w:val="255"/>
          <w:jc w:val="center"/>
          <w:trPrChange w:id="869" w:author="Peter Chuang (莊子德)" w:date="2018-09-26T19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Peter Chuang (莊子德)" w:date="2018-09-26T19:28:00Z">
              <w:tcPr>
                <w:tcW w:w="1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DA8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1" w:author="Peter Chuang (莊子德)" w:date="2018-09-26T19:28:00Z">
              <w:tcPr>
                <w:tcW w:w="48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A3D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6666DA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FC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4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58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1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FE5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0AD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0E9C846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199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33F" w14:textId="7CA44B8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7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85C" w14:textId="45F2FAD2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7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E69" w14:textId="158D36B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7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A594" w14:textId="6578B796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7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7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0AE2" w14:textId="6327DCA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8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DC6873" w14:paraId="13E94CD5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B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FD8" w14:textId="0B496A8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8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BC0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613" w14:textId="1A88B827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8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3CE" w14:textId="0A0D745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8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E40" w14:textId="413585C6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88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84651" w:rsidRPr="00DC6873" w14:paraId="6A6EEA2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47F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E9A" w14:textId="3D59D80B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9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D4C4" w14:textId="3AC1F30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9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D3B" w14:textId="3D95A6B1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89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BF4" w14:textId="3128A8E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</w:delText>
              </w:r>
            </w:del>
            <w:ins w:id="89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5294" w14:textId="7FE435CD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</w:delText>
              </w:r>
            </w:del>
            <w:ins w:id="89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144BC2E7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CE9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B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2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C4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8ED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A3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76DF79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CC9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6E6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50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C0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73ACE25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67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B6" w14:textId="70F0E6C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90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499" w14:textId="64D2D42F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90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65D" w14:textId="0722F235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  <w:ins w:id="90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D06" w14:textId="62B29AA4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</w:delText>
              </w:r>
            </w:del>
            <w:ins w:id="90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34B5" w14:textId="78E3790A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28</w:delText>
              </w:r>
            </w:del>
            <w:ins w:id="90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</w:t>
              </w:r>
            </w:ins>
            <w:r w:rsidR="00DC6873"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684651" w:rsidRPr="00DC6873" w14:paraId="14C7D3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9B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06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C3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C9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20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D5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31A3260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2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0EF" w14:textId="49A77150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0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11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C32" w14:textId="37B2ED7E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2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13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F3D" w14:textId="664DD609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4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15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28A2" w14:textId="5318FA40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6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17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A42" w14:textId="00454112" w:rsidR="00DC6873" w:rsidRPr="00DC6873" w:rsidRDefault="002E05E4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8" w:author="Peter Chuang (莊子德)" w:date="2018-09-26T19:28:00Z">
              <w:r w:rsidRPr="002E05E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  <w:ins w:id="919" w:author="Peter Chuang (莊子德)" w:date="2018-09-26T19:28:00Z">
              <w:r w:rsidR="00DC6873" w:rsidRPr="00DC687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5C98BF0E" w14:textId="56EA1EA3" w:rsidR="00FC03D8" w:rsidRDefault="00FC03D8" w:rsidP="00315280">
      <w:pPr>
        <w:rPr>
          <w:ins w:id="920" w:author="Peter Chuang (莊子德)" w:date="2018-10-04T11:55:00Z"/>
          <w:b/>
          <w:szCs w:val="24"/>
          <w:lang w:eastAsia="zh-TW"/>
        </w:rPr>
        <w:pPrChange w:id="921" w:author="YW Huang (黃毓文)" w:date="2018-10-05T17:01:00Z">
          <w:pPr>
            <w:jc w:val="center"/>
          </w:pPr>
        </w:pPrChange>
      </w:pPr>
    </w:p>
    <w:p w14:paraId="6EA63658" w14:textId="77777777" w:rsidR="00FC03D8" w:rsidRDefault="00FC03D8" w:rsidP="00315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922" w:author="Peter Chuang (莊子德)" w:date="2018-10-04T11:55:00Z"/>
          <w:b/>
          <w:szCs w:val="24"/>
          <w:lang w:eastAsia="zh-TW"/>
        </w:rPr>
        <w:pPrChange w:id="923" w:author="YW Huang (黃毓文)" w:date="2018-10-05T17:0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924" w:author="Peter Chuang (莊子德)" w:date="2018-10-04T11:55:00Z">
        <w:r>
          <w:rPr>
            <w:b/>
            <w:szCs w:val="24"/>
            <w:lang w:eastAsia="zh-TW"/>
          </w:rPr>
          <w:br w:type="page"/>
        </w:r>
      </w:ins>
    </w:p>
    <w:p w14:paraId="6B9F3CBD" w14:textId="416962CE" w:rsidR="00DC6873" w:rsidDel="00315280" w:rsidRDefault="00DC6873" w:rsidP="002E05E4">
      <w:pPr>
        <w:jc w:val="center"/>
        <w:rPr>
          <w:ins w:id="925" w:author="Peter Chuang (莊子德)" w:date="2018-10-04T11:55:00Z"/>
          <w:del w:id="926" w:author="YW Huang (黃毓文)" w:date="2018-10-05T17:01:00Z"/>
          <w:b/>
          <w:szCs w:val="24"/>
          <w:lang w:eastAsia="zh-TW"/>
        </w:rPr>
      </w:pPr>
    </w:p>
    <w:p w14:paraId="0728060E" w14:textId="5A20F3EB" w:rsidR="00FC03D8" w:rsidRDefault="00FC03D8" w:rsidP="00315280">
      <w:pPr>
        <w:rPr>
          <w:ins w:id="927" w:author="Peter Chuang (莊子德)" w:date="2018-10-04T11:57:00Z"/>
          <w:b/>
          <w:szCs w:val="24"/>
          <w:lang w:eastAsia="zh-TW"/>
        </w:rPr>
        <w:pPrChange w:id="928" w:author="YW Huang (黃毓文)" w:date="2018-10-05T17:01:00Z">
          <w:pPr/>
        </w:pPrChange>
      </w:pPr>
      <w:ins w:id="929" w:author="Peter Chuang (莊子德)" w:date="2018-10-04T11:55:00Z">
        <w:r w:rsidRPr="00B41CB8">
          <w:rPr>
            <w:b/>
            <w:szCs w:val="24"/>
            <w:lang w:eastAsia="zh-TW"/>
          </w:rPr>
          <w:t xml:space="preserve">Table </w:t>
        </w:r>
        <w:r>
          <w:rPr>
            <w:b/>
            <w:szCs w:val="24"/>
            <w:lang w:eastAsia="zh-TW"/>
          </w:rPr>
          <w:t>8</w:t>
        </w:r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 xml:space="preserve">Results of Test-A in low complexity setting: Set constraint values to </w:t>
        </w:r>
        <w:r w:rsidRPr="00C81A0A">
          <w:rPr>
            <w:b/>
            <w:szCs w:val="24"/>
            <w:lang w:eastAsia="zh-TW"/>
          </w:rPr>
          <w:t xml:space="preserve">32 for </w:t>
        </w:r>
        <w:proofErr w:type="spellStart"/>
        <w:r w:rsidRPr="00C81A0A">
          <w:rPr>
            <w:b/>
            <w:szCs w:val="24"/>
            <w:lang w:eastAsia="zh-TW"/>
          </w:rPr>
          <w:t>luma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16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and 4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2x2 sub-block</w:t>
        </w:r>
      </w:ins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930" w:author="Peter Chuang (莊子德)" w:date="2018-10-04T11:58:00Z">
          <w:tblPr>
            <w:tblW w:w="626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0"/>
        <w:gridCol w:w="1083"/>
        <w:gridCol w:w="975"/>
        <w:gridCol w:w="974"/>
        <w:gridCol w:w="884"/>
        <w:gridCol w:w="884"/>
        <w:tblGridChange w:id="931">
          <w:tblGrid>
            <w:gridCol w:w="1460"/>
            <w:gridCol w:w="1083"/>
            <w:gridCol w:w="975"/>
            <w:gridCol w:w="974"/>
            <w:gridCol w:w="884"/>
            <w:gridCol w:w="884"/>
          </w:tblGrid>
        </w:tblGridChange>
      </w:tblGrid>
      <w:tr w:rsidR="00FC03D8" w:rsidRPr="00FC03D8" w14:paraId="1A7BEAA6" w14:textId="77777777" w:rsidTr="00FC03D8">
        <w:trPr>
          <w:trHeight w:val="255"/>
          <w:jc w:val="center"/>
          <w:ins w:id="932" w:author="Peter Chuang (莊子德)" w:date="2018-10-04T11:58:00Z"/>
          <w:trPrChange w:id="93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A41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5" w:author="Peter Chuang (莊子德)" w:date="2018-10-04T11:58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36" w:author="Peter Chuang (莊子德)" w:date="2018-10-04T11:5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5702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38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FC03D8" w:rsidRPr="00FC03D8" w14:paraId="60F3A2A1" w14:textId="77777777" w:rsidTr="00FC03D8">
        <w:trPr>
          <w:trHeight w:val="255"/>
          <w:jc w:val="center"/>
          <w:ins w:id="939" w:author="Peter Chuang (莊子德)" w:date="2018-10-04T11:58:00Z"/>
          <w:trPrChange w:id="940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5A6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3" w:author="Peter Chuang (莊子德)" w:date="2018-10-04T11:5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0E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45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FC03D8" w:rsidRPr="00FC03D8" w14:paraId="03B0F7C5" w14:textId="77777777" w:rsidTr="00FC03D8">
        <w:trPr>
          <w:trHeight w:val="255"/>
          <w:jc w:val="center"/>
          <w:ins w:id="946" w:author="Peter Chuang (莊子德)" w:date="2018-10-04T11:58:00Z"/>
          <w:trPrChange w:id="947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2F5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0" w:author="Peter Chuang (莊子德)" w:date="2018-10-04T11:58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4B2C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AEE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9DB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3CE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6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E1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6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C03D8" w:rsidRPr="00FC03D8" w14:paraId="76B0CCE7" w14:textId="77777777" w:rsidTr="00FC03D8">
        <w:trPr>
          <w:trHeight w:val="255"/>
          <w:jc w:val="center"/>
          <w:ins w:id="965" w:author="Peter Chuang (莊子德)" w:date="2018-10-04T11:58:00Z"/>
          <w:trPrChange w:id="96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F3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53BC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3DE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0479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821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2B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C03D8" w:rsidRPr="00FC03D8" w14:paraId="72366F18" w14:textId="77777777" w:rsidTr="00FC03D8">
        <w:trPr>
          <w:trHeight w:val="255"/>
          <w:jc w:val="center"/>
          <w:ins w:id="985" w:author="Peter Chuang (莊子德)" w:date="2018-10-04T11:58:00Z"/>
          <w:trPrChange w:id="98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BE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42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6C84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0.77%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D4A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0.87%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2C2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BB6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FC03D8" w:rsidRPr="00FC03D8" w14:paraId="424D57D4" w14:textId="77777777" w:rsidTr="00FC03D8">
        <w:trPr>
          <w:trHeight w:val="255"/>
          <w:jc w:val="center"/>
          <w:ins w:id="1005" w:author="Peter Chuang (莊子德)" w:date="2018-10-04T11:58:00Z"/>
          <w:trPrChange w:id="100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0CF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1F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040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B7A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205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A0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7323DE7A" w14:textId="77777777" w:rsidTr="00FC03D8">
        <w:trPr>
          <w:trHeight w:val="255"/>
          <w:jc w:val="center"/>
          <w:ins w:id="1025" w:author="Peter Chuang (莊子德)" w:date="2018-10-04T11:58:00Z"/>
          <w:trPrChange w:id="102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F39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87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E3EE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12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0.42%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8D0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15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2E10407D" w14:textId="77777777" w:rsidTr="00FC03D8">
        <w:trPr>
          <w:trHeight w:val="255"/>
          <w:jc w:val="center"/>
          <w:ins w:id="1045" w:author="Peter Chuang (莊子德)" w:date="2018-10-04T11:58:00Z"/>
          <w:trPrChange w:id="104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7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AD4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509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7B0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7F7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07F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712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C03D8" w:rsidRPr="00FC03D8" w14:paraId="636E3EC4" w14:textId="77777777" w:rsidTr="00FC03D8">
        <w:trPr>
          <w:trHeight w:val="255"/>
          <w:jc w:val="center"/>
          <w:ins w:id="1065" w:author="Peter Chuang (莊子德)" w:date="2018-10-04T11:58:00Z"/>
          <w:trPrChange w:id="106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6C7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69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Peter Chuang (莊子德)" w:date="2018-10-04T11:58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921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Peter Chuang (莊子德)" w:date="2018-10-04T11:58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94C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0.48%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6" w:author="Peter Chuang (莊子德)" w:date="2018-10-04T11:58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7202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0.54%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8AD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DC4A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6BD4F2B3" w14:textId="77777777" w:rsidTr="00FC03D8">
        <w:trPr>
          <w:trHeight w:val="255"/>
          <w:jc w:val="center"/>
          <w:ins w:id="1085" w:author="Peter Chuang (莊子德)" w:date="2018-10-04T11:58:00Z"/>
          <w:trPrChange w:id="108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AC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Peter Chuang (莊子德)" w:date="2018-10-04T11:58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5EB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Peter Chuang (莊子德)" w:date="2018-10-04T11:58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FE4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6" w:author="Peter Chuang (莊子德)" w:date="2018-10-04T11:58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DD6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BD0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E000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C03D8" w:rsidRPr="00FC03D8" w14:paraId="3C1679FC" w14:textId="77777777" w:rsidTr="00FC03D8">
        <w:trPr>
          <w:trHeight w:val="255"/>
          <w:jc w:val="center"/>
          <w:ins w:id="1105" w:author="Peter Chuang (莊子德)" w:date="2018-10-04T11:58:00Z"/>
          <w:trPrChange w:id="110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7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FA0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0" w:author="Peter Chuang (莊子德)" w:date="2018-10-04T11:58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004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11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6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FE0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66DE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2E8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031C237B" w14:textId="77777777" w:rsidTr="00FC03D8">
        <w:trPr>
          <w:trHeight w:val="255"/>
          <w:jc w:val="center"/>
          <w:ins w:id="1125" w:author="Peter Chuang (莊子德)" w:date="2018-10-04T11:58:00Z"/>
          <w:trPrChange w:id="112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7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292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0F1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CBFD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7CF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1F7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BA8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6CC4EC6F" w14:textId="77777777" w:rsidTr="00FC03D8">
        <w:trPr>
          <w:trHeight w:val="255"/>
          <w:jc w:val="center"/>
          <w:ins w:id="1139" w:author="Peter Chuang (莊子德)" w:date="2018-10-04T11:58:00Z"/>
          <w:trPrChange w:id="1140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9CC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43" w:author="Peter Chuang (莊子德)" w:date="2018-10-04T11:5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9E14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45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FC03D8" w:rsidRPr="00FC03D8" w14:paraId="41BD41CD" w14:textId="77777777" w:rsidTr="00FC03D8">
        <w:trPr>
          <w:trHeight w:val="255"/>
          <w:jc w:val="center"/>
          <w:ins w:id="1146" w:author="Peter Chuang (莊子德)" w:date="2018-10-04T11:58:00Z"/>
          <w:trPrChange w:id="1147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5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0" w:author="Peter Chuang (莊子德)" w:date="2018-10-04T11:5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1BEB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2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FC03D8" w:rsidRPr="00FC03D8" w14:paraId="524C0EA7" w14:textId="77777777" w:rsidTr="00FC03D8">
        <w:trPr>
          <w:trHeight w:val="255"/>
          <w:jc w:val="center"/>
          <w:ins w:id="1153" w:author="Peter Chuang (莊子德)" w:date="2018-10-04T11:58:00Z"/>
          <w:trPrChange w:id="1154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223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7" w:author="Peter Chuang (莊子德)" w:date="2018-10-04T11:58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7B62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0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467F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3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528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6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32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6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336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7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C03D8" w:rsidRPr="00FC03D8" w14:paraId="4DD7190F" w14:textId="77777777" w:rsidTr="00FC03D8">
        <w:trPr>
          <w:trHeight w:val="255"/>
          <w:jc w:val="center"/>
          <w:ins w:id="1172" w:author="Peter Chuang (莊子德)" w:date="2018-10-04T11:58:00Z"/>
          <w:trPrChange w:id="117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B051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031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EBB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3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0B3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9E9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9A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FC03D8" w:rsidRPr="00FC03D8" w14:paraId="6A90C9E4" w14:textId="77777777" w:rsidTr="00FC03D8">
        <w:trPr>
          <w:trHeight w:val="255"/>
          <w:jc w:val="center"/>
          <w:ins w:id="1192" w:author="Peter Chuang (莊子德)" w:date="2018-10-04T11:58:00Z"/>
          <w:trPrChange w:id="119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93C1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286C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8A2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0.82%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C985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1.08%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DAB0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63E4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FC03D8" w:rsidRPr="00FC03D8" w14:paraId="267D6AA2" w14:textId="77777777" w:rsidTr="00FC03D8">
        <w:trPr>
          <w:trHeight w:val="255"/>
          <w:jc w:val="center"/>
          <w:ins w:id="1212" w:author="Peter Chuang (莊子德)" w:date="2018-10-04T11:58:00Z"/>
          <w:trPrChange w:id="121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E19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E7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D6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3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F7E7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0.67%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3942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7EF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5697A7C2" w14:textId="77777777" w:rsidTr="00FC03D8">
        <w:trPr>
          <w:trHeight w:val="255"/>
          <w:jc w:val="center"/>
          <w:ins w:id="1232" w:author="Peter Chuang (莊子德)" w:date="2018-10-04T11:58:00Z"/>
          <w:trPrChange w:id="123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0991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E4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B04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3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597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2A8F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91A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136F4FA9" w14:textId="77777777" w:rsidTr="00FC03D8">
        <w:trPr>
          <w:trHeight w:val="255"/>
          <w:jc w:val="center"/>
          <w:ins w:id="1252" w:author="Peter Chuang (莊子德)" w:date="2018-10-04T11:58:00Z"/>
          <w:trPrChange w:id="125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AE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F677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9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20A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2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BD7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49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8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297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7DB495F1" w14:textId="77777777" w:rsidTr="00FC03D8">
        <w:trPr>
          <w:trHeight w:val="255"/>
          <w:jc w:val="center"/>
          <w:ins w:id="1271" w:author="Peter Chuang (莊子德)" w:date="2018-10-04T11:58:00Z"/>
          <w:trPrChange w:id="1272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FAFE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5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Peter Chuang (莊子德)" w:date="2018-10-04T11:58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C22E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Peter Chuang (莊子德)" w:date="2018-10-04T11:58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31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2" w:author="Peter Chuang (莊子德)" w:date="2018-10-04T11:58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969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0.72%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3E2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C09E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C03D8" w:rsidRPr="00FC03D8" w14:paraId="330D0E1B" w14:textId="77777777" w:rsidTr="00FC03D8">
        <w:trPr>
          <w:trHeight w:val="255"/>
          <w:jc w:val="center"/>
          <w:ins w:id="1291" w:author="Peter Chuang (莊子德)" w:date="2018-10-04T11:58:00Z"/>
          <w:trPrChange w:id="1292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933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Peter Chuang (莊子德)" w:date="2018-10-04T11:58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E97C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Peter Chuang (莊子德)" w:date="2018-10-04T11:58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17C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2" w:author="Peter Chuang (莊子德)" w:date="2018-10-04T11:58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368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F2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E4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C03D8" w:rsidRPr="00FC03D8" w14:paraId="2E8485FE" w14:textId="77777777" w:rsidTr="00FC03D8">
        <w:trPr>
          <w:trHeight w:val="255"/>
          <w:jc w:val="center"/>
          <w:ins w:id="1311" w:author="Peter Chuang (莊子德)" w:date="2018-10-04T11:58:00Z"/>
          <w:trPrChange w:id="1312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2EC7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6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55B3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9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9B8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2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43CA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5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8C3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8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CA7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22220B86" w14:textId="77777777" w:rsidTr="00FC03D8">
        <w:trPr>
          <w:trHeight w:val="255"/>
          <w:jc w:val="center"/>
          <w:ins w:id="1331" w:author="Peter Chuang (莊子德)" w:date="2018-10-04T11:58:00Z"/>
          <w:trPrChange w:id="1332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53C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5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CBB63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7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1AE3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8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9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883F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0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1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0595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2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3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55DD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4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22BA0BAE" w14:textId="77777777" w:rsidTr="00FC03D8">
        <w:trPr>
          <w:trHeight w:val="255"/>
          <w:jc w:val="center"/>
          <w:ins w:id="1345" w:author="Peter Chuang (莊子德)" w:date="2018-10-04T11:58:00Z"/>
          <w:trPrChange w:id="1346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0D3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8" w:author="Peter Chuang (莊子德)" w:date="2018-10-04T11:5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9" w:author="Peter Chuang (莊子德)" w:date="2018-10-04T11:5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E6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51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FC03D8" w:rsidRPr="00FC03D8" w14:paraId="5B029CC1" w14:textId="77777777" w:rsidTr="00FC03D8">
        <w:trPr>
          <w:trHeight w:val="255"/>
          <w:jc w:val="center"/>
          <w:ins w:id="1352" w:author="Peter Chuang (莊子德)" w:date="2018-10-04T11:58:00Z"/>
          <w:trPrChange w:id="1353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4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ED0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6" w:author="Peter Chuang (莊子德)" w:date="2018-10-04T11:58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530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58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FC03D8" w:rsidRPr="00FC03D8" w14:paraId="3521CE94" w14:textId="77777777" w:rsidTr="00FC03D8">
        <w:trPr>
          <w:trHeight w:val="255"/>
          <w:jc w:val="center"/>
          <w:ins w:id="1359" w:author="Peter Chuang (莊子德)" w:date="2018-10-04T11:58:00Z"/>
          <w:trPrChange w:id="1360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Peter Chuang (莊子德)" w:date="2018-10-04T11:58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746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3" w:author="Peter Chuang (莊子德)" w:date="2018-10-04T11:58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34B0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6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2CF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9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C6C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005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7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5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C17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7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C03D8" w:rsidRPr="00FC03D8" w14:paraId="3419260D" w14:textId="77777777" w:rsidTr="00FC03D8">
        <w:trPr>
          <w:trHeight w:val="255"/>
          <w:jc w:val="center"/>
          <w:ins w:id="1378" w:author="Peter Chuang (莊子德)" w:date="2018-10-04T11:58:00Z"/>
          <w:trPrChange w:id="1379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ECB9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6740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6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DB4F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8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436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382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0D8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6300C5B8" w14:textId="77777777" w:rsidTr="00FC03D8">
        <w:trPr>
          <w:trHeight w:val="255"/>
          <w:jc w:val="center"/>
          <w:ins w:id="1398" w:author="Peter Chuang (莊子德)" w:date="2018-10-04T11:58:00Z"/>
          <w:trPrChange w:id="1399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598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2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3FB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5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D39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8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4AA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1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F08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B17E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23788CDB" w14:textId="77777777" w:rsidTr="00FC03D8">
        <w:trPr>
          <w:trHeight w:val="255"/>
          <w:jc w:val="center"/>
          <w:ins w:id="1417" w:author="Peter Chuang (莊子德)" w:date="2018-10-04T11:58:00Z"/>
          <w:trPrChange w:id="1418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E04B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2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82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5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6CFF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1.51%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8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65B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1.06%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0E8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4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AE5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C03D8" w:rsidRPr="00FC03D8" w14:paraId="27E04AD0" w14:textId="77777777" w:rsidTr="00FC03D8">
        <w:trPr>
          <w:trHeight w:val="255"/>
          <w:jc w:val="center"/>
          <w:ins w:id="1437" w:author="Peter Chuang (莊子德)" w:date="2018-10-04T11:58:00Z"/>
          <w:trPrChange w:id="1438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07C8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658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D2F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1.42%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8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023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2E67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0510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39F122F8" w14:textId="77777777" w:rsidTr="00FC03D8">
        <w:trPr>
          <w:trHeight w:val="255"/>
          <w:jc w:val="center"/>
          <w:ins w:id="1457" w:author="Peter Chuang (莊子德)" w:date="2018-10-04T11:58:00Z"/>
          <w:trPrChange w:id="1458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9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2D0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2" w:author="Peter Chuang (莊子德)" w:date="2018-10-04T11:58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5D2E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8308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0.84%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8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B3B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1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14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4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76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601FACAC" w14:textId="77777777" w:rsidTr="00FC03D8">
        <w:trPr>
          <w:trHeight w:val="255"/>
          <w:jc w:val="center"/>
          <w:ins w:id="1477" w:author="Peter Chuang (莊子德)" w:date="2018-10-04T11:58:00Z"/>
          <w:trPrChange w:id="1478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9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74C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Peter Chuang (莊子德)" w:date="2018-10-04T11:5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81" w:author="Peter Chuang (莊子德)" w:date="2018-10-04T11:58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Peter Chuang (莊子德)" w:date="2018-10-04T11:58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EE8D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Peter Chuang (莊子德)" w:date="2018-10-04T11:58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7DB6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1.31%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8" w:author="Peter Chuang (莊子德)" w:date="2018-10-04T11:58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98B1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1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A99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4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2B7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0DC92685" w14:textId="77777777" w:rsidTr="00FC03D8">
        <w:trPr>
          <w:trHeight w:val="255"/>
          <w:jc w:val="center"/>
          <w:ins w:id="1497" w:author="Peter Chuang (莊子德)" w:date="2018-10-04T11:58:00Z"/>
          <w:trPrChange w:id="1498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Peter Chuang (莊子德)" w:date="2018-10-04T11:58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030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Peter Chuang (莊子德)" w:date="2018-10-04T11:58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C2A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Peter Chuang (莊子德)" w:date="2018-10-04T11:58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FD3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1.57%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8" w:author="Peter Chuang (莊子德)" w:date="2018-10-04T11:58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9289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1.27%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67F3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4" w:author="Peter Chuang (莊子德)" w:date="2018-10-04T11:58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A7B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60A3DF72" w14:textId="77777777" w:rsidTr="00FC03D8">
        <w:trPr>
          <w:trHeight w:val="255"/>
          <w:jc w:val="center"/>
          <w:ins w:id="1517" w:author="Peter Chuang (莊子德)" w:date="2018-10-04T11:58:00Z"/>
          <w:trPrChange w:id="1518" w:author="Peter Chuang (莊子德)" w:date="2018-10-04T11:58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9" w:author="Peter Chuang (莊子德)" w:date="2018-10-04T11:58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785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1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2" w:author="Peter Chuang (莊子德)" w:date="2018-10-04T11:58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EA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4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5" w:author="Peter Chuang (莊子德)" w:date="2018-10-04T11:58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37EF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27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8" w:author="Peter Chuang (莊子德)" w:date="2018-10-04T11:58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B9CA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0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1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BBD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3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4" w:author="Peter Chuang (莊子德)" w:date="2018-10-04T11:58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6B11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Peter Chuang (莊子德)" w:date="2018-10-04T11:58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6" w:author="Peter Chuang (莊子德)" w:date="2018-10-04T11:58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3D3A56DD" w14:textId="77777777" w:rsidR="00FC03D8" w:rsidRDefault="00FC03D8" w:rsidP="00315280">
      <w:pPr>
        <w:rPr>
          <w:ins w:id="1537" w:author="Peter Chuang (莊子德)" w:date="2018-10-04T11:55:00Z"/>
          <w:b/>
          <w:szCs w:val="24"/>
          <w:lang w:eastAsia="zh-TW"/>
        </w:rPr>
        <w:pPrChange w:id="1538" w:author="YW Huang (黃毓文)" w:date="2018-10-05T17:01:00Z">
          <w:pPr/>
        </w:pPrChange>
      </w:pPr>
    </w:p>
    <w:p w14:paraId="257CF864" w14:textId="77777777" w:rsidR="00FC03D8" w:rsidRDefault="00FC03D8" w:rsidP="003152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539" w:author="Peter Chuang (莊子德)" w:date="2018-10-04T11:55:00Z"/>
          <w:b/>
          <w:szCs w:val="24"/>
          <w:lang w:eastAsia="zh-TW"/>
        </w:rPr>
        <w:pPrChange w:id="1540" w:author="YW Huang (黃毓文)" w:date="2018-10-05T17:0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541" w:author="Peter Chuang (莊子德)" w:date="2018-10-04T11:55:00Z">
        <w:r>
          <w:rPr>
            <w:b/>
            <w:szCs w:val="24"/>
            <w:lang w:eastAsia="zh-TW"/>
          </w:rPr>
          <w:br w:type="page"/>
        </w:r>
      </w:ins>
    </w:p>
    <w:p w14:paraId="4651DBBC" w14:textId="03005C1F" w:rsidR="00FC03D8" w:rsidDel="00315280" w:rsidRDefault="00FC03D8" w:rsidP="00FC03D8">
      <w:pPr>
        <w:rPr>
          <w:ins w:id="1542" w:author="Peter Chuang (莊子德)" w:date="2018-10-04T11:55:00Z"/>
          <w:del w:id="1543" w:author="YW Huang (黃毓文)" w:date="2018-10-05T17:01:00Z"/>
          <w:b/>
          <w:szCs w:val="24"/>
          <w:lang w:eastAsia="zh-TW"/>
        </w:rPr>
      </w:pPr>
    </w:p>
    <w:p w14:paraId="28A366A3" w14:textId="642845E2" w:rsidR="00FC03D8" w:rsidRDefault="00FC03D8" w:rsidP="00900CA4">
      <w:pPr>
        <w:rPr>
          <w:ins w:id="1544" w:author="Peter Chuang (莊子德)" w:date="2018-10-04T11:59:00Z"/>
          <w:b/>
          <w:szCs w:val="24"/>
          <w:lang w:eastAsia="zh-TW"/>
        </w:rPr>
        <w:pPrChange w:id="1545" w:author="YW Huang (黃毓文)" w:date="2018-10-05T17:0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  <w:ins w:id="1546" w:author="Peter Chuang (莊子德)" w:date="2018-10-04T11:55:00Z">
        <w:r w:rsidRPr="00B41CB8">
          <w:rPr>
            <w:b/>
            <w:szCs w:val="24"/>
            <w:lang w:eastAsia="zh-TW"/>
          </w:rPr>
          <w:t xml:space="preserve">Table </w:t>
        </w:r>
        <w:r>
          <w:rPr>
            <w:b/>
            <w:szCs w:val="24"/>
            <w:lang w:eastAsia="zh-TW"/>
          </w:rPr>
          <w:t>9</w:t>
        </w:r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Results of Test-B</w:t>
        </w:r>
      </w:ins>
      <w:ins w:id="1547" w:author="Peter Chuang (莊子德)" w:date="2018-10-04T11:56:00Z">
        <w:r>
          <w:rPr>
            <w:b/>
            <w:szCs w:val="24"/>
            <w:lang w:eastAsia="zh-TW"/>
          </w:rPr>
          <w:t xml:space="preserve"> in low complexity setting</w:t>
        </w:r>
      </w:ins>
      <w:ins w:id="1548" w:author="Peter Chuang (莊子德)" w:date="2018-10-04T11:55:00Z">
        <w:r>
          <w:rPr>
            <w:b/>
            <w:szCs w:val="24"/>
            <w:lang w:eastAsia="zh-TW"/>
          </w:rPr>
          <w:t xml:space="preserve">: Test-A + </w:t>
        </w:r>
        <w:r w:rsidRPr="00C81A0A">
          <w:rPr>
            <w:b/>
            <w:szCs w:val="24"/>
            <w:lang w:eastAsia="zh-TW"/>
          </w:rPr>
          <w:t>last significant sub-block position dependent constraint</w:t>
        </w:r>
      </w:ins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549" w:author="Peter Chuang (莊子德)" w:date="2018-10-04T11:59:00Z">
          <w:tblPr>
            <w:tblW w:w="626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0"/>
        <w:gridCol w:w="1083"/>
        <w:gridCol w:w="975"/>
        <w:gridCol w:w="974"/>
        <w:gridCol w:w="884"/>
        <w:gridCol w:w="884"/>
        <w:tblGridChange w:id="1550">
          <w:tblGrid>
            <w:gridCol w:w="1460"/>
            <w:gridCol w:w="1083"/>
            <w:gridCol w:w="975"/>
            <w:gridCol w:w="974"/>
            <w:gridCol w:w="884"/>
            <w:gridCol w:w="884"/>
          </w:tblGrid>
        </w:tblGridChange>
      </w:tblGrid>
      <w:tr w:rsidR="00FC03D8" w:rsidRPr="00FC03D8" w14:paraId="292B02AF" w14:textId="77777777" w:rsidTr="00FC03D8">
        <w:trPr>
          <w:trHeight w:val="255"/>
          <w:jc w:val="center"/>
          <w:ins w:id="1551" w:author="Peter Chuang (莊子德)" w:date="2018-10-04T11:59:00Z"/>
          <w:trPrChange w:id="155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6DF0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4" w:author="Peter Chuang (莊子德)" w:date="2018-10-04T11:59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55" w:author="Peter Chuang (莊子德)" w:date="2018-10-04T11:59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7C9F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57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FC03D8" w:rsidRPr="00FC03D8" w14:paraId="04A89AAA" w14:textId="77777777" w:rsidTr="00FC03D8">
        <w:trPr>
          <w:trHeight w:val="255"/>
          <w:jc w:val="center"/>
          <w:ins w:id="1558" w:author="Peter Chuang (莊子德)" w:date="2018-10-04T11:59:00Z"/>
          <w:trPrChange w:id="1559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2CF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62" w:author="Peter Chuang (莊子德)" w:date="2018-10-04T11:59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14A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4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FC03D8" w:rsidRPr="00FC03D8" w14:paraId="0C209D4B" w14:textId="77777777" w:rsidTr="00FC03D8">
        <w:trPr>
          <w:trHeight w:val="255"/>
          <w:jc w:val="center"/>
          <w:ins w:id="1565" w:author="Peter Chuang (莊子德)" w:date="2018-10-04T11:59:00Z"/>
          <w:trPrChange w:id="1566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2233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9" w:author="Peter Chuang (莊子德)" w:date="2018-10-04T11:59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D6B9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64B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F528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D89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8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6C9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8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C03D8" w:rsidRPr="00FC03D8" w14:paraId="0413B229" w14:textId="77777777" w:rsidTr="00FC03D8">
        <w:trPr>
          <w:trHeight w:val="255"/>
          <w:jc w:val="center"/>
          <w:ins w:id="1584" w:author="Peter Chuang (莊子德)" w:date="2018-10-04T11:59:00Z"/>
          <w:trPrChange w:id="158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F0E6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85C2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55D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21C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FCF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B2EE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11820E01" w14:textId="77777777" w:rsidTr="00FC03D8">
        <w:trPr>
          <w:trHeight w:val="255"/>
          <w:jc w:val="center"/>
          <w:ins w:id="1604" w:author="Peter Chuang (莊子德)" w:date="2018-10-04T11:59:00Z"/>
          <w:trPrChange w:id="160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678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458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D1A7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CFC8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FC05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1F35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1998463A" w14:textId="77777777" w:rsidTr="00FC03D8">
        <w:trPr>
          <w:trHeight w:val="255"/>
          <w:jc w:val="center"/>
          <w:ins w:id="1624" w:author="Peter Chuang (莊子德)" w:date="2018-10-04T11:59:00Z"/>
          <w:trPrChange w:id="162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0005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9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940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597A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6CF6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FB36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262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C03D8" w:rsidRPr="00FC03D8" w14:paraId="2D2B3D0E" w14:textId="77777777" w:rsidTr="00FC03D8">
        <w:trPr>
          <w:trHeight w:val="255"/>
          <w:jc w:val="center"/>
          <w:ins w:id="1644" w:author="Peter Chuang (莊子德)" w:date="2018-10-04T11:59:00Z"/>
          <w:trPrChange w:id="164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ACE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27E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ED1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536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5C8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7419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535EAA8B" w14:textId="77777777" w:rsidTr="00FC03D8">
        <w:trPr>
          <w:trHeight w:val="255"/>
          <w:jc w:val="center"/>
          <w:ins w:id="1664" w:author="Peter Chuang (莊子德)" w:date="2018-10-04T11:59:00Z"/>
          <w:trPrChange w:id="166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212B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6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94A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927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846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865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7C5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58F547F9" w14:textId="77777777" w:rsidTr="00FC03D8">
        <w:trPr>
          <w:trHeight w:val="255"/>
          <w:jc w:val="center"/>
          <w:ins w:id="1684" w:author="Peter Chuang (莊子德)" w:date="2018-10-04T11:59:00Z"/>
          <w:trPrChange w:id="168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1689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88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Peter Chuang (莊子德)" w:date="2018-10-04T11:59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7523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Peter Chuang (莊子德)" w:date="2018-10-04T11:59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AA3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5" w:author="Peter Chuang (莊子德)" w:date="2018-10-04T11:59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8384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361C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B81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450AC376" w14:textId="77777777" w:rsidTr="00FC03D8">
        <w:trPr>
          <w:trHeight w:val="255"/>
          <w:jc w:val="center"/>
          <w:ins w:id="1704" w:author="Peter Chuang (莊子德)" w:date="2018-10-04T11:59:00Z"/>
          <w:trPrChange w:id="170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082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Peter Chuang (莊子德)" w:date="2018-10-04T11:59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195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Peter Chuang (莊子德)" w:date="2018-10-04T11:59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8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5" w:author="Peter Chuang (莊子德)" w:date="2018-10-04T11:59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6592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826B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1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2B8D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C03D8" w:rsidRPr="00FC03D8" w14:paraId="5940CBCE" w14:textId="77777777" w:rsidTr="00FC03D8">
        <w:trPr>
          <w:trHeight w:val="255"/>
          <w:jc w:val="center"/>
          <w:ins w:id="1724" w:author="Peter Chuang (莊子德)" w:date="2018-10-04T11:59:00Z"/>
          <w:trPrChange w:id="172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6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632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9" w:author="Peter Chuang (莊子德)" w:date="2018-10-04T11:59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DAE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2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B59F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5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6EB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3F79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E410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6AD644D7" w14:textId="77777777" w:rsidTr="00FC03D8">
        <w:trPr>
          <w:trHeight w:val="255"/>
          <w:jc w:val="center"/>
          <w:ins w:id="1744" w:author="Peter Chuang (莊子德)" w:date="2018-10-04T11:59:00Z"/>
          <w:trPrChange w:id="174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795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0A6B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7CB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FD9A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4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E3DF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6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B826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0F0142DC" w14:textId="77777777" w:rsidTr="00FC03D8">
        <w:trPr>
          <w:trHeight w:val="255"/>
          <w:jc w:val="center"/>
          <w:ins w:id="1758" w:author="Peter Chuang (莊子德)" w:date="2018-10-04T11:59:00Z"/>
          <w:trPrChange w:id="1759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BD86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2" w:author="Peter Chuang (莊子德)" w:date="2018-10-04T11:59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8C6D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4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FC03D8" w:rsidRPr="00FC03D8" w14:paraId="36D11066" w14:textId="77777777" w:rsidTr="00FC03D8">
        <w:trPr>
          <w:trHeight w:val="255"/>
          <w:jc w:val="center"/>
          <w:ins w:id="1765" w:author="Peter Chuang (莊子德)" w:date="2018-10-04T11:59:00Z"/>
          <w:trPrChange w:id="1766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EA51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9" w:author="Peter Chuang (莊子德)" w:date="2018-10-04T11:59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08C3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71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FC03D8" w:rsidRPr="00FC03D8" w14:paraId="316AD5CD" w14:textId="77777777" w:rsidTr="00FC03D8">
        <w:trPr>
          <w:trHeight w:val="255"/>
          <w:jc w:val="center"/>
          <w:ins w:id="1772" w:author="Peter Chuang (莊子德)" w:date="2018-10-04T11:59:00Z"/>
          <w:trPrChange w:id="1773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4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EE5C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6" w:author="Peter Chuang (莊子德)" w:date="2018-10-04T11:59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203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9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CF0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2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F0E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5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544D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8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16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9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C03D8" w:rsidRPr="00FC03D8" w14:paraId="56A8C82C" w14:textId="77777777" w:rsidTr="00FC03D8">
        <w:trPr>
          <w:trHeight w:val="255"/>
          <w:jc w:val="center"/>
          <w:ins w:id="1791" w:author="Peter Chuang (莊子德)" w:date="2018-10-04T11:59:00Z"/>
          <w:trPrChange w:id="179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F2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6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37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09E8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2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F28B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5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9D5B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984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107%</w:t>
              </w:r>
            </w:ins>
          </w:p>
        </w:tc>
      </w:tr>
      <w:tr w:rsidR="00FC03D8" w:rsidRPr="00FC03D8" w14:paraId="06957529" w14:textId="77777777" w:rsidTr="00FC03D8">
        <w:trPr>
          <w:trHeight w:val="255"/>
          <w:jc w:val="center"/>
          <w:ins w:id="1811" w:author="Peter Chuang (莊子德)" w:date="2018-10-04T11:59:00Z"/>
          <w:trPrChange w:id="181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42B0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4A79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DBD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2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A3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2C7F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EAD9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FC03D8" w:rsidRPr="00FC03D8" w14:paraId="3D833548" w14:textId="77777777" w:rsidTr="00FC03D8">
        <w:trPr>
          <w:trHeight w:val="255"/>
          <w:jc w:val="center"/>
          <w:ins w:id="1831" w:author="Peter Chuang (莊子德)" w:date="2018-10-04T11:59:00Z"/>
          <w:trPrChange w:id="183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3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C656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6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C2E5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B73D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2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8A31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5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5F0B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169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3D908A61" w14:textId="77777777" w:rsidTr="00FC03D8">
        <w:trPr>
          <w:trHeight w:val="255"/>
          <w:jc w:val="center"/>
          <w:ins w:id="1851" w:author="Peter Chuang (莊子德)" w:date="2018-10-04T11:59:00Z"/>
          <w:trPrChange w:id="185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3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FE40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B7D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D3B9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2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3B9D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C55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8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B239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2032A9C6" w14:textId="77777777" w:rsidTr="00FC03D8">
        <w:trPr>
          <w:trHeight w:val="255"/>
          <w:jc w:val="center"/>
          <w:ins w:id="1871" w:author="Peter Chuang (莊子德)" w:date="2018-10-04T11:59:00Z"/>
          <w:trPrChange w:id="187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3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98C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1614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8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C7B9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1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E113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66DA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7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716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11CFA9D7" w14:textId="77777777" w:rsidTr="00FC03D8">
        <w:trPr>
          <w:trHeight w:val="255"/>
          <w:jc w:val="center"/>
          <w:ins w:id="1890" w:author="Peter Chuang (莊子德)" w:date="2018-10-04T11:59:00Z"/>
          <w:trPrChange w:id="1891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2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7DD5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94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Peter Chuang (莊子德)" w:date="2018-10-04T11:59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3D06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Peter Chuang (莊子德)" w:date="2018-10-04T11:59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E482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1" w:author="Peter Chuang (莊子德)" w:date="2018-10-04T11:59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1A52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A57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E312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FC03D8" w:rsidRPr="00FC03D8" w14:paraId="4D0A5836" w14:textId="77777777" w:rsidTr="00FC03D8">
        <w:trPr>
          <w:trHeight w:val="255"/>
          <w:jc w:val="center"/>
          <w:ins w:id="1910" w:author="Peter Chuang (莊子德)" w:date="2018-10-04T11:59:00Z"/>
          <w:trPrChange w:id="1911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2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3515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5" w:author="Peter Chuang (莊子德)" w:date="2018-10-04T11:59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3F48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Peter Chuang (莊子德)" w:date="2018-10-04T11:59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7F5C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1" w:author="Peter Chuang (莊子德)" w:date="2018-10-04T11:59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C588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4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D750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7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F98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FC03D8" w:rsidRPr="00FC03D8" w14:paraId="68A6F1CB" w14:textId="77777777" w:rsidTr="00FC03D8">
        <w:trPr>
          <w:trHeight w:val="255"/>
          <w:jc w:val="center"/>
          <w:ins w:id="1930" w:author="Peter Chuang (莊子德)" w:date="2018-10-04T11:59:00Z"/>
          <w:trPrChange w:id="1931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2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6EFC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5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8745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8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2F9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1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C83EB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4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DA53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7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7F67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2D62EDF3" w14:textId="77777777" w:rsidTr="00FC03D8">
        <w:trPr>
          <w:trHeight w:val="255"/>
          <w:jc w:val="center"/>
          <w:ins w:id="1950" w:author="Peter Chuang (莊子德)" w:date="2018-10-04T11:59:00Z"/>
          <w:trPrChange w:id="1951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6EC4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4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F389C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6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FA832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7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8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85FE1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9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0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7124B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1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2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9AB6C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3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</w:tr>
      <w:tr w:rsidR="00FC03D8" w:rsidRPr="00FC03D8" w14:paraId="41897F30" w14:textId="77777777" w:rsidTr="00FC03D8">
        <w:trPr>
          <w:trHeight w:val="255"/>
          <w:jc w:val="center"/>
          <w:ins w:id="1964" w:author="Peter Chuang (莊子德)" w:date="2018-10-04T11:59:00Z"/>
          <w:trPrChange w:id="1965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6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F4E3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7" w:author="Peter Chuang (莊子德)" w:date="2018-10-04T1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8" w:author="Peter Chuang (莊子德)" w:date="2018-10-04T11:59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8134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70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FC03D8" w:rsidRPr="00FC03D8" w14:paraId="4B1D2F65" w14:textId="77777777" w:rsidTr="00FC03D8">
        <w:trPr>
          <w:trHeight w:val="255"/>
          <w:jc w:val="center"/>
          <w:ins w:id="1971" w:author="Peter Chuang (莊子德)" w:date="2018-10-04T11:59:00Z"/>
          <w:trPrChange w:id="1972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12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5" w:author="Peter Chuang (莊子德)" w:date="2018-10-04T11:59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EFBC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77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FC03D8" w:rsidRPr="00FC03D8" w14:paraId="34AA7171" w14:textId="77777777" w:rsidTr="00FC03D8">
        <w:trPr>
          <w:trHeight w:val="255"/>
          <w:jc w:val="center"/>
          <w:ins w:id="1978" w:author="Peter Chuang (莊子德)" w:date="2018-10-04T11:59:00Z"/>
          <w:trPrChange w:id="1979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0" w:author="Peter Chuang (莊子德)" w:date="2018-10-04T11:59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0217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2" w:author="Peter Chuang (莊子德)" w:date="2018-10-04T11:59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FA72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5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D028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8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A9B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9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9C5E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9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4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AAC8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9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C03D8" w:rsidRPr="00FC03D8" w14:paraId="6112387C" w14:textId="77777777" w:rsidTr="00FC03D8">
        <w:trPr>
          <w:trHeight w:val="255"/>
          <w:jc w:val="center"/>
          <w:ins w:id="1997" w:author="Peter Chuang (莊子德)" w:date="2018-10-04T11:59:00Z"/>
          <w:trPrChange w:id="1998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9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EDC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2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1D2A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A8FB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7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8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7DA1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1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654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4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15D3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5BB3268D" w14:textId="77777777" w:rsidTr="00FC03D8">
        <w:trPr>
          <w:trHeight w:val="255"/>
          <w:jc w:val="center"/>
          <w:ins w:id="2017" w:author="Peter Chuang (莊子德)" w:date="2018-10-04T11:59:00Z"/>
          <w:trPrChange w:id="2018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9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DD2A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1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2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70FD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4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5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73CF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7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9A5D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0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D180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B15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FC03D8" w:rsidRPr="00FC03D8" w14:paraId="67055928" w14:textId="77777777" w:rsidTr="00FC03D8">
        <w:trPr>
          <w:trHeight w:val="255"/>
          <w:jc w:val="center"/>
          <w:ins w:id="2036" w:author="Peter Chuang (莊子德)" w:date="2018-10-04T11:59:00Z"/>
          <w:trPrChange w:id="2037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8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AE82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926D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2E3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7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DC41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0.51%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77F3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3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74B6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330182EA" w14:textId="77777777" w:rsidTr="00FC03D8">
        <w:trPr>
          <w:trHeight w:val="255"/>
          <w:jc w:val="center"/>
          <w:ins w:id="2056" w:author="Peter Chuang (莊子德)" w:date="2018-10-04T11:59:00Z"/>
          <w:trPrChange w:id="2057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8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A351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1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390DD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4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628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7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497D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247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3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9557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FC03D8" w:rsidRPr="00FC03D8" w14:paraId="69E5C8A8" w14:textId="77777777" w:rsidTr="00FC03D8">
        <w:trPr>
          <w:trHeight w:val="255"/>
          <w:jc w:val="center"/>
          <w:ins w:id="2076" w:author="Peter Chuang (莊子德)" w:date="2018-10-04T11:59:00Z"/>
          <w:trPrChange w:id="2077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8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81110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1" w:author="Peter Chuang (莊子德)" w:date="2018-10-04T11:59:00Z">
              <w:tcPr>
                <w:tcW w:w="10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38CA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77D1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7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7C64F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0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F997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3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E6E9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9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6FDED606" w14:textId="77777777" w:rsidTr="00FC03D8">
        <w:trPr>
          <w:trHeight w:val="255"/>
          <w:jc w:val="center"/>
          <w:ins w:id="2096" w:author="Peter Chuang (莊子德)" w:date="2018-10-04T11:59:00Z"/>
          <w:trPrChange w:id="2097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8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FD68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0" w:author="Peter Chuang (莊子德)" w:date="2018-10-04T11:59:00Z">
              <w:r w:rsidRPr="00FC03D8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1" w:author="Peter Chuang (莊子德)" w:date="2018-10-04T11:59:00Z">
              <w:tcPr>
                <w:tcW w:w="10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50E46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4" w:author="Peter Chuang (莊子德)" w:date="2018-10-04T11:59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4D21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7" w:author="Peter Chuang (莊子德)" w:date="2018-10-04T11:59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89938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0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D5F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1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3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EF5F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1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7A35C5E8" w14:textId="77777777" w:rsidTr="00FC03D8">
        <w:trPr>
          <w:trHeight w:val="255"/>
          <w:jc w:val="center"/>
          <w:ins w:id="2116" w:author="Peter Chuang (莊子德)" w:date="2018-10-04T11:59:00Z"/>
          <w:trPrChange w:id="2117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8" w:author="Peter Chuang (莊子德)" w:date="2018-10-04T11:59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5A774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1" w:author="Peter Chuang (莊子德)" w:date="2018-10-04T11:59:00Z">
              <w:tcPr>
                <w:tcW w:w="10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5EFF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4" w:author="Peter Chuang (莊子德)" w:date="2018-10-04T11:59:00Z">
              <w:tcPr>
                <w:tcW w:w="97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3ED55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1.09%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7" w:author="Peter Chuang (莊子德)" w:date="2018-10-04T11:59:00Z">
              <w:tcPr>
                <w:tcW w:w="97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4D9D3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0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56EE9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3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3" w:author="Peter Chuang (莊子德)" w:date="2018-10-04T11:59:00Z">
              <w:tcPr>
                <w:tcW w:w="88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CB2D7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3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FC03D8" w:rsidRPr="00FC03D8" w14:paraId="7E84374D" w14:textId="77777777" w:rsidTr="00FC03D8">
        <w:trPr>
          <w:trHeight w:val="255"/>
          <w:jc w:val="center"/>
          <w:ins w:id="2136" w:author="Peter Chuang (莊子德)" w:date="2018-10-04T11:59:00Z"/>
          <w:trPrChange w:id="2137" w:author="Peter Chuang (莊子德)" w:date="2018-10-04T11:59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Peter Chuang (莊子德)" w:date="2018-10-04T11:59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6536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0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1" w:author="Peter Chuang (莊子德)" w:date="2018-10-04T11:59:00Z">
              <w:tcPr>
                <w:tcW w:w="108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9CB6A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3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4" w:author="Peter Chuang (莊子德)" w:date="2018-10-04T11:59:00Z">
              <w:tcPr>
                <w:tcW w:w="9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D823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6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7" w:author="Peter Chuang (莊子德)" w:date="2018-10-04T11:59:00Z">
              <w:tcPr>
                <w:tcW w:w="97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A4B1C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9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0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028B2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52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3" w:author="Peter Chuang (莊子德)" w:date="2018-10-04T11:59:00Z">
              <w:tcPr>
                <w:tcW w:w="88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FEFE" w14:textId="77777777" w:rsidR="00FC03D8" w:rsidRPr="00FC03D8" w:rsidRDefault="00FC03D8" w:rsidP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55" w:author="Peter Chuang (莊子德)" w:date="2018-10-04T11:59:00Z">
              <w:r w:rsidRPr="00FC03D8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50FD81AA" w14:textId="77777777" w:rsidR="00FC03D8" w:rsidRDefault="00FC03D8">
      <w:pPr>
        <w:jc w:val="center"/>
        <w:rPr>
          <w:ins w:id="2156" w:author="Peter Chuang (莊子德)" w:date="2018-10-04T11:55:00Z"/>
          <w:b/>
          <w:szCs w:val="24"/>
          <w:lang w:eastAsia="zh-TW"/>
        </w:rPr>
        <w:pPrChange w:id="2157" w:author="Peter Chuang (莊子德)" w:date="2018-10-04T11:5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1FA5531C" w14:textId="77777777" w:rsidR="00FC03D8" w:rsidRDefault="00FC03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158" w:author="Peter Chuang (莊子德)" w:date="2018-10-04T11:55:00Z"/>
          <w:b/>
          <w:szCs w:val="24"/>
          <w:lang w:eastAsia="zh-TW"/>
        </w:rPr>
        <w:pPrChange w:id="2159" w:author="Peter Chuang (莊子德)" w:date="2018-10-04T11:5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160" w:author="Peter Chuang (莊子德)" w:date="2018-10-04T11:55:00Z">
        <w:r>
          <w:rPr>
            <w:b/>
            <w:szCs w:val="24"/>
            <w:lang w:eastAsia="zh-TW"/>
          </w:rPr>
          <w:br w:type="page"/>
        </w:r>
      </w:ins>
    </w:p>
    <w:p w14:paraId="3C9DC673" w14:textId="77777777" w:rsidR="00FC03D8" w:rsidRDefault="00FC03D8" w:rsidP="00900CA4">
      <w:pPr>
        <w:rPr>
          <w:ins w:id="2161" w:author="Peter Chuang (莊子德)" w:date="2018-10-04T11:59:00Z"/>
          <w:b/>
          <w:szCs w:val="24"/>
          <w:lang w:eastAsia="zh-TW"/>
        </w:rPr>
        <w:pPrChange w:id="2162" w:author="YW Huang (黃毓文)" w:date="2018-10-05T17:03:00Z">
          <w:pPr>
            <w:jc w:val="center"/>
          </w:pPr>
        </w:pPrChange>
      </w:pPr>
      <w:ins w:id="2163" w:author="Peter Chuang (莊子德)" w:date="2018-10-04T11:55:00Z">
        <w:r w:rsidRPr="00B41CB8">
          <w:rPr>
            <w:b/>
            <w:szCs w:val="24"/>
            <w:lang w:eastAsia="zh-TW"/>
          </w:rPr>
          <w:lastRenderedPageBreak/>
          <w:t xml:space="preserve">Table </w:t>
        </w:r>
      </w:ins>
      <w:ins w:id="2164" w:author="Peter Chuang (莊子德)" w:date="2018-10-04T11:56:00Z">
        <w:r>
          <w:rPr>
            <w:b/>
            <w:szCs w:val="24"/>
            <w:lang w:eastAsia="zh-TW"/>
          </w:rPr>
          <w:t>10</w:t>
        </w:r>
      </w:ins>
      <w:ins w:id="2165" w:author="Peter Chuang (莊子德)" w:date="2018-10-04T11:55:00Z"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Results of Test-C</w:t>
        </w:r>
      </w:ins>
      <w:ins w:id="2166" w:author="Peter Chuang (莊子德)" w:date="2018-10-04T11:56:00Z">
        <w:r>
          <w:rPr>
            <w:b/>
            <w:szCs w:val="24"/>
            <w:lang w:eastAsia="zh-TW"/>
          </w:rPr>
          <w:t xml:space="preserve"> in low complexity setting</w:t>
        </w:r>
      </w:ins>
      <w:ins w:id="2167" w:author="Peter Chuang (莊子德)" w:date="2018-10-04T11:55:00Z">
        <w:r>
          <w:rPr>
            <w:b/>
            <w:szCs w:val="24"/>
            <w:lang w:eastAsia="zh-TW"/>
          </w:rPr>
          <w:t xml:space="preserve">: Test-B + </w:t>
        </w:r>
        <w:r w:rsidRPr="001B2F26">
          <w:rPr>
            <w:b/>
            <w:szCs w:val="24"/>
            <w:lang w:eastAsia="zh-TW"/>
          </w:rPr>
          <w:t>includ</w:t>
        </w:r>
        <w:r>
          <w:rPr>
            <w:b/>
            <w:szCs w:val="24"/>
            <w:lang w:eastAsia="zh-TW"/>
          </w:rPr>
          <w:t>e</w:t>
        </w:r>
        <w:r w:rsidRPr="001B2F26">
          <w:rPr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gt</w:t>
        </w:r>
        <w:r w:rsidRPr="001B2F26">
          <w:rPr>
            <w:b/>
            <w:szCs w:val="24"/>
            <w:lang w:eastAsia="zh-TW"/>
          </w:rPr>
          <w:t>2 flag into the first coding pass</w:t>
        </w:r>
      </w:ins>
    </w:p>
    <w:tbl>
      <w:tblPr>
        <w:tblW w:w="62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168" w:author="Peter Chuang (莊子德)" w:date="2018-10-04T12:00:00Z">
          <w:tblPr>
            <w:tblW w:w="62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0"/>
        <w:gridCol w:w="1083"/>
        <w:gridCol w:w="975"/>
        <w:gridCol w:w="974"/>
        <w:gridCol w:w="884"/>
        <w:gridCol w:w="884"/>
        <w:tblGridChange w:id="2169">
          <w:tblGrid>
            <w:gridCol w:w="1460"/>
            <w:gridCol w:w="1083"/>
            <w:gridCol w:w="975"/>
            <w:gridCol w:w="974"/>
            <w:gridCol w:w="884"/>
            <w:gridCol w:w="884"/>
          </w:tblGrid>
        </w:tblGridChange>
      </w:tblGrid>
      <w:tr w:rsidR="00FC03D8" w14:paraId="368CA4F5" w14:textId="77777777" w:rsidTr="00FC03D8">
        <w:trPr>
          <w:trHeight w:val="255"/>
          <w:jc w:val="center"/>
          <w:ins w:id="2170" w:author="Peter Chuang (莊子德)" w:date="2018-10-04T11:59:00Z"/>
          <w:trPrChange w:id="2171" w:author="Peter Chuang (莊子德)" w:date="2018-10-04T12:00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72" w:author="Peter Chuang (莊子德)" w:date="2018-10-04T12:00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921E2F" w14:textId="77777777" w:rsidR="00FC03D8" w:rsidRDefault="00FC03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Peter Chuang (莊子德)" w:date="2018-10-04T11:59:00Z"/>
                <w:sz w:val="20"/>
              </w:rPr>
              <w:pPrChange w:id="2174" w:author="Peter Chuang (莊子德)" w:date="2018-10-04T11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75" w:author="Peter Chuang (莊子德)" w:date="2018-10-04T12:00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9CA5AD" w14:textId="52869324" w:rsidR="00FC03D8" w:rsidRDefault="00FC03D8">
            <w:pPr>
              <w:jc w:val="center"/>
              <w:rPr>
                <w:ins w:id="2176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ins w:id="2177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</w:tr>
      <w:tr w:rsidR="00FC03D8" w14:paraId="43F7FF59" w14:textId="77777777" w:rsidTr="00FC03D8">
        <w:trPr>
          <w:trHeight w:val="255"/>
          <w:jc w:val="center"/>
          <w:ins w:id="2178" w:author="Peter Chuang (莊子德)" w:date="2018-10-04T11:59:00Z"/>
          <w:trPrChange w:id="217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8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A10CF1" w14:textId="77777777" w:rsidR="00FC03D8" w:rsidRDefault="00FC03D8">
            <w:pPr>
              <w:jc w:val="center"/>
              <w:rPr>
                <w:ins w:id="2181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82" w:author="Peter Chuang (莊子德)" w:date="2018-10-04T12:0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7A4D65" w14:textId="77777777" w:rsidR="00FC03D8" w:rsidRDefault="00FC03D8">
            <w:pPr>
              <w:jc w:val="center"/>
              <w:rPr>
                <w:ins w:id="2183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ins w:id="2184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FC03D8" w14:paraId="6714A65B" w14:textId="77777777" w:rsidTr="00FC03D8">
        <w:trPr>
          <w:trHeight w:val="255"/>
          <w:jc w:val="center"/>
          <w:ins w:id="2185" w:author="Peter Chuang (莊子德)" w:date="2018-10-04T11:59:00Z"/>
          <w:trPrChange w:id="2186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8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0BC324" w14:textId="77777777" w:rsidR="00FC03D8" w:rsidRDefault="00FC03D8">
            <w:pPr>
              <w:jc w:val="center"/>
              <w:rPr>
                <w:ins w:id="2188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89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49EC56" w14:textId="77777777" w:rsidR="00FC03D8" w:rsidRDefault="00FC03D8">
            <w:pPr>
              <w:jc w:val="center"/>
              <w:rPr>
                <w:ins w:id="2190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</w:rPr>
            </w:pPr>
            <w:ins w:id="219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9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FC51D1" w14:textId="77777777" w:rsidR="00FC03D8" w:rsidRDefault="00FC03D8">
            <w:pPr>
              <w:jc w:val="center"/>
              <w:rPr>
                <w:ins w:id="219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19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9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DBB010" w14:textId="77777777" w:rsidR="00FC03D8" w:rsidRDefault="00FC03D8">
            <w:pPr>
              <w:jc w:val="center"/>
              <w:rPr>
                <w:ins w:id="219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19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9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FE60A7" w14:textId="77777777" w:rsidR="00FC03D8" w:rsidRDefault="00FC03D8">
            <w:pPr>
              <w:jc w:val="center"/>
              <w:rPr>
                <w:ins w:id="219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0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CED6D6" w14:textId="77777777" w:rsidR="00FC03D8" w:rsidRDefault="00FC03D8">
            <w:pPr>
              <w:jc w:val="center"/>
              <w:rPr>
                <w:ins w:id="220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03D8" w14:paraId="3E215623" w14:textId="77777777" w:rsidTr="00FC03D8">
        <w:trPr>
          <w:trHeight w:val="255"/>
          <w:jc w:val="center"/>
          <w:ins w:id="2204" w:author="Peter Chuang (莊子德)" w:date="2018-10-04T11:59:00Z"/>
          <w:trPrChange w:id="220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0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3EF05D" w14:textId="77777777" w:rsidR="00FC03D8" w:rsidRDefault="00FC03D8">
            <w:pPr>
              <w:jc w:val="center"/>
              <w:rPr>
                <w:ins w:id="220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0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0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97EA90" w14:textId="77777777" w:rsidR="00FC03D8" w:rsidRDefault="00FC03D8">
            <w:pPr>
              <w:jc w:val="center"/>
              <w:rPr>
                <w:ins w:id="221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1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1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0E7ACB" w14:textId="77777777" w:rsidR="00FC03D8" w:rsidRDefault="00FC03D8">
            <w:pPr>
              <w:jc w:val="center"/>
              <w:rPr>
                <w:ins w:id="221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1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1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89878C" w14:textId="77777777" w:rsidR="00FC03D8" w:rsidRDefault="00FC03D8">
            <w:pPr>
              <w:jc w:val="center"/>
              <w:rPr>
                <w:ins w:id="221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1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1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2202D6" w14:textId="77777777" w:rsidR="00FC03D8" w:rsidRDefault="00FC03D8">
            <w:pPr>
              <w:jc w:val="center"/>
              <w:rPr>
                <w:ins w:id="221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2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2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D3CB0C" w14:textId="77777777" w:rsidR="00FC03D8" w:rsidRDefault="00FC03D8">
            <w:pPr>
              <w:jc w:val="center"/>
              <w:rPr>
                <w:ins w:id="222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2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03D8" w14:paraId="1619720C" w14:textId="77777777" w:rsidTr="00FC03D8">
        <w:trPr>
          <w:trHeight w:val="255"/>
          <w:jc w:val="center"/>
          <w:ins w:id="2224" w:author="Peter Chuang (莊子德)" w:date="2018-10-04T11:59:00Z"/>
          <w:trPrChange w:id="222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26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F26132" w14:textId="77777777" w:rsidR="00FC03D8" w:rsidRDefault="00FC03D8">
            <w:pPr>
              <w:jc w:val="center"/>
              <w:rPr>
                <w:ins w:id="222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2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8784E5" w14:textId="77777777" w:rsidR="00FC03D8" w:rsidRDefault="00FC03D8">
            <w:pPr>
              <w:jc w:val="center"/>
              <w:rPr>
                <w:ins w:id="223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3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3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0214D7" w14:textId="77777777" w:rsidR="00FC03D8" w:rsidRDefault="00FC03D8">
            <w:pPr>
              <w:jc w:val="center"/>
              <w:rPr>
                <w:ins w:id="223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3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3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E6592B" w14:textId="77777777" w:rsidR="00FC03D8" w:rsidRDefault="00FC03D8">
            <w:pPr>
              <w:jc w:val="center"/>
              <w:rPr>
                <w:ins w:id="223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3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3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F79106" w14:textId="77777777" w:rsidR="00FC03D8" w:rsidRDefault="00FC03D8">
            <w:pPr>
              <w:jc w:val="center"/>
              <w:rPr>
                <w:ins w:id="223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4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4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837B2D" w14:textId="77777777" w:rsidR="00FC03D8" w:rsidRDefault="00FC03D8">
            <w:pPr>
              <w:jc w:val="center"/>
              <w:rPr>
                <w:ins w:id="224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4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7115F483" w14:textId="77777777" w:rsidTr="00FC03D8">
        <w:trPr>
          <w:trHeight w:val="255"/>
          <w:jc w:val="center"/>
          <w:ins w:id="2244" w:author="Peter Chuang (莊子德)" w:date="2018-10-04T11:59:00Z"/>
          <w:trPrChange w:id="224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46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390435" w14:textId="77777777" w:rsidR="00FC03D8" w:rsidRDefault="00FC03D8">
            <w:pPr>
              <w:jc w:val="center"/>
              <w:rPr>
                <w:ins w:id="224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4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4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635AE4" w14:textId="77777777" w:rsidR="00FC03D8" w:rsidRDefault="00FC03D8">
            <w:pPr>
              <w:jc w:val="center"/>
              <w:rPr>
                <w:ins w:id="225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5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5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A2BD69" w14:textId="77777777" w:rsidR="00FC03D8" w:rsidRDefault="00FC03D8">
            <w:pPr>
              <w:jc w:val="center"/>
              <w:rPr>
                <w:ins w:id="225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5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5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494428" w14:textId="77777777" w:rsidR="00FC03D8" w:rsidRDefault="00FC03D8">
            <w:pPr>
              <w:jc w:val="center"/>
              <w:rPr>
                <w:ins w:id="225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5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5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C8724C" w14:textId="77777777" w:rsidR="00FC03D8" w:rsidRDefault="00FC03D8">
            <w:pPr>
              <w:jc w:val="center"/>
              <w:rPr>
                <w:ins w:id="225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6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6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D59730" w14:textId="77777777" w:rsidR="00FC03D8" w:rsidRDefault="00FC03D8">
            <w:pPr>
              <w:jc w:val="center"/>
              <w:rPr>
                <w:ins w:id="226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6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218F28FE" w14:textId="77777777" w:rsidTr="00FC03D8">
        <w:trPr>
          <w:trHeight w:val="255"/>
          <w:jc w:val="center"/>
          <w:ins w:id="2264" w:author="Peter Chuang (莊子德)" w:date="2018-10-04T11:59:00Z"/>
          <w:trPrChange w:id="226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66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522AE4" w14:textId="77777777" w:rsidR="00FC03D8" w:rsidRDefault="00FC03D8">
            <w:pPr>
              <w:jc w:val="center"/>
              <w:rPr>
                <w:ins w:id="226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6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445CD8" w14:textId="77777777" w:rsidR="00FC03D8" w:rsidRDefault="00FC03D8">
            <w:pPr>
              <w:jc w:val="center"/>
              <w:rPr>
                <w:ins w:id="227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7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7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AAB997" w14:textId="77777777" w:rsidR="00FC03D8" w:rsidRDefault="00FC03D8">
            <w:pPr>
              <w:jc w:val="center"/>
              <w:rPr>
                <w:ins w:id="227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7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7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9E97A5" w14:textId="77777777" w:rsidR="00FC03D8" w:rsidRDefault="00FC03D8">
            <w:pPr>
              <w:jc w:val="center"/>
              <w:rPr>
                <w:ins w:id="227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7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7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2C5AD9" w14:textId="77777777" w:rsidR="00FC03D8" w:rsidRDefault="00FC03D8">
            <w:pPr>
              <w:jc w:val="center"/>
              <w:rPr>
                <w:ins w:id="227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8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8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A622BB" w14:textId="77777777" w:rsidR="00FC03D8" w:rsidRDefault="00FC03D8">
            <w:pPr>
              <w:jc w:val="center"/>
              <w:rPr>
                <w:ins w:id="228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8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38CCB5E0" w14:textId="77777777" w:rsidTr="00FC03D8">
        <w:trPr>
          <w:trHeight w:val="255"/>
          <w:jc w:val="center"/>
          <w:ins w:id="2284" w:author="Peter Chuang (莊子德)" w:date="2018-10-04T11:59:00Z"/>
          <w:trPrChange w:id="228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86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244F93" w14:textId="77777777" w:rsidR="00FC03D8" w:rsidRDefault="00FC03D8">
            <w:pPr>
              <w:jc w:val="center"/>
              <w:rPr>
                <w:ins w:id="228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8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8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0D6FD3" w14:textId="77777777" w:rsidR="00FC03D8" w:rsidRDefault="00FC03D8">
            <w:pPr>
              <w:jc w:val="center"/>
              <w:rPr>
                <w:ins w:id="229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9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9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87DF0C" w14:textId="77777777" w:rsidR="00FC03D8" w:rsidRDefault="00FC03D8">
            <w:pPr>
              <w:jc w:val="center"/>
              <w:rPr>
                <w:ins w:id="229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9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9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84B0B2" w14:textId="77777777" w:rsidR="00FC03D8" w:rsidRDefault="00FC03D8">
            <w:pPr>
              <w:jc w:val="center"/>
              <w:rPr>
                <w:ins w:id="229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29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29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7B4E44" w14:textId="77777777" w:rsidR="00FC03D8" w:rsidRDefault="00FC03D8">
            <w:pPr>
              <w:jc w:val="center"/>
              <w:rPr>
                <w:ins w:id="229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0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0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B7669FB" w14:textId="77777777" w:rsidR="00FC03D8" w:rsidRDefault="00FC03D8">
            <w:pPr>
              <w:jc w:val="center"/>
              <w:rPr>
                <w:ins w:id="230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0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47FEDE5E" w14:textId="77777777" w:rsidTr="00FC03D8">
        <w:trPr>
          <w:trHeight w:val="255"/>
          <w:jc w:val="center"/>
          <w:ins w:id="2304" w:author="Peter Chuang (莊子德)" w:date="2018-10-04T11:59:00Z"/>
          <w:trPrChange w:id="230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0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6A173D" w14:textId="0FC79B21" w:rsidR="00FC03D8" w:rsidRDefault="00FC03D8">
            <w:pPr>
              <w:jc w:val="center"/>
              <w:rPr>
                <w:ins w:id="2307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08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09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0A2FDE" w14:textId="77777777" w:rsidR="00FC03D8" w:rsidRDefault="00FC03D8">
            <w:pPr>
              <w:jc w:val="center"/>
              <w:rPr>
                <w:ins w:id="231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1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12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DB0DAD" w14:textId="77777777" w:rsidR="00FC03D8" w:rsidRDefault="00FC03D8">
            <w:pPr>
              <w:jc w:val="center"/>
              <w:rPr>
                <w:ins w:id="231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1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15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A857E6" w14:textId="77777777" w:rsidR="00FC03D8" w:rsidRDefault="00FC03D8">
            <w:pPr>
              <w:jc w:val="center"/>
              <w:rPr>
                <w:ins w:id="231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1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18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40F948" w14:textId="77777777" w:rsidR="00FC03D8" w:rsidRDefault="00FC03D8">
            <w:pPr>
              <w:jc w:val="center"/>
              <w:rPr>
                <w:ins w:id="231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2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21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CA81A1F" w14:textId="77777777" w:rsidR="00FC03D8" w:rsidRDefault="00FC03D8">
            <w:pPr>
              <w:jc w:val="center"/>
              <w:rPr>
                <w:ins w:id="232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2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57F21BC4" w14:textId="77777777" w:rsidTr="00FC03D8">
        <w:trPr>
          <w:trHeight w:val="255"/>
          <w:jc w:val="center"/>
          <w:ins w:id="2324" w:author="Peter Chuang (莊子德)" w:date="2018-10-04T11:59:00Z"/>
          <w:trPrChange w:id="232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2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7A5A474" w14:textId="77777777" w:rsidR="00FC03D8" w:rsidRDefault="00FC03D8">
            <w:pPr>
              <w:jc w:val="center"/>
              <w:rPr>
                <w:ins w:id="232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2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29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A2A39F" w14:textId="77777777" w:rsidR="00FC03D8" w:rsidRDefault="00FC03D8">
            <w:pPr>
              <w:jc w:val="center"/>
              <w:rPr>
                <w:ins w:id="233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3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32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6BEE6B" w14:textId="77777777" w:rsidR="00FC03D8" w:rsidRDefault="00FC03D8">
            <w:pPr>
              <w:jc w:val="center"/>
              <w:rPr>
                <w:ins w:id="233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3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35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A648AD" w14:textId="77777777" w:rsidR="00FC03D8" w:rsidRDefault="00FC03D8">
            <w:pPr>
              <w:jc w:val="center"/>
              <w:rPr>
                <w:ins w:id="233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3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38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3EEB78" w14:textId="77777777" w:rsidR="00FC03D8" w:rsidRDefault="00FC03D8">
            <w:pPr>
              <w:jc w:val="center"/>
              <w:rPr>
                <w:ins w:id="233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4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41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DC0D2C" w14:textId="77777777" w:rsidR="00FC03D8" w:rsidRDefault="00FC03D8">
            <w:pPr>
              <w:jc w:val="center"/>
              <w:rPr>
                <w:ins w:id="234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4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31B94EF6" w14:textId="77777777" w:rsidTr="00FC03D8">
        <w:trPr>
          <w:trHeight w:val="255"/>
          <w:jc w:val="center"/>
          <w:ins w:id="2344" w:author="Peter Chuang (莊子德)" w:date="2018-10-04T11:59:00Z"/>
          <w:trPrChange w:id="234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46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200351" w14:textId="77777777" w:rsidR="00FC03D8" w:rsidRDefault="00FC03D8">
            <w:pPr>
              <w:jc w:val="center"/>
              <w:rPr>
                <w:ins w:id="234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4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49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2C47D1" w14:textId="77970CAA" w:rsidR="00FC03D8" w:rsidRDefault="00FC03D8">
            <w:pPr>
              <w:jc w:val="center"/>
              <w:rPr>
                <w:ins w:id="235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5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CBED7A" w14:textId="78CDC120" w:rsidR="00FC03D8" w:rsidRDefault="00FC03D8">
            <w:pPr>
              <w:jc w:val="center"/>
              <w:rPr>
                <w:ins w:id="235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5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621EEA" w14:textId="0876F412" w:rsidR="00FC03D8" w:rsidRDefault="00FC03D8">
            <w:pPr>
              <w:jc w:val="center"/>
              <w:rPr>
                <w:ins w:id="235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5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48B652" w14:textId="567E0B5D" w:rsidR="00FC03D8" w:rsidRDefault="00FC03D8">
            <w:pPr>
              <w:jc w:val="center"/>
              <w:rPr>
                <w:ins w:id="235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5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87544A" w14:textId="3C86CACC" w:rsidR="00FC03D8" w:rsidRDefault="00FC03D8">
            <w:pPr>
              <w:jc w:val="center"/>
              <w:rPr>
                <w:ins w:id="235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5FCF6656" w14:textId="77777777" w:rsidTr="00FC03D8">
        <w:trPr>
          <w:trHeight w:val="255"/>
          <w:jc w:val="center"/>
          <w:ins w:id="2359" w:author="Peter Chuang (莊子德)" w:date="2018-10-04T11:59:00Z"/>
          <w:trPrChange w:id="2360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6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16F010" w14:textId="77777777" w:rsidR="00FC03D8" w:rsidRDefault="00FC03D8">
            <w:pPr>
              <w:jc w:val="center"/>
              <w:rPr>
                <w:ins w:id="236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6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044E3B" w14:textId="77777777" w:rsidR="00FC03D8" w:rsidRDefault="00FC03D8">
            <w:pPr>
              <w:jc w:val="center"/>
              <w:rPr>
                <w:ins w:id="2364" w:author="Peter Chuang (莊子德)" w:date="2018-10-04T11:5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6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3A2506" w14:textId="77777777" w:rsidR="00FC03D8" w:rsidRDefault="00FC03D8">
            <w:pPr>
              <w:jc w:val="center"/>
              <w:rPr>
                <w:ins w:id="2366" w:author="Peter Chuang (莊子德)" w:date="2018-10-04T11:5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6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AB06C3" w14:textId="77777777" w:rsidR="00FC03D8" w:rsidRDefault="00FC03D8">
            <w:pPr>
              <w:jc w:val="center"/>
              <w:rPr>
                <w:ins w:id="2368" w:author="Peter Chuang (莊子德)" w:date="2018-10-04T11:5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6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2F276D" w14:textId="77777777" w:rsidR="00FC03D8" w:rsidRDefault="00FC03D8">
            <w:pPr>
              <w:jc w:val="center"/>
              <w:rPr>
                <w:ins w:id="2370" w:author="Peter Chuang (莊子德)" w:date="2018-10-04T11:5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7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087076" w14:textId="77777777" w:rsidR="00FC03D8" w:rsidRDefault="00FC03D8">
            <w:pPr>
              <w:jc w:val="center"/>
              <w:rPr>
                <w:ins w:id="2372" w:author="Peter Chuang (莊子德)" w:date="2018-10-04T11:59:00Z"/>
                <w:rFonts w:eastAsia="Times New Roman"/>
                <w:sz w:val="20"/>
              </w:rPr>
            </w:pPr>
          </w:p>
        </w:tc>
      </w:tr>
      <w:tr w:rsidR="00FC03D8" w14:paraId="2B408A9F" w14:textId="77777777" w:rsidTr="00FC03D8">
        <w:trPr>
          <w:trHeight w:val="255"/>
          <w:jc w:val="center"/>
          <w:ins w:id="2373" w:author="Peter Chuang (莊子德)" w:date="2018-10-04T11:59:00Z"/>
          <w:trPrChange w:id="2374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7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95DAAB" w14:textId="77777777" w:rsidR="00FC03D8" w:rsidRDefault="00FC03D8">
            <w:pPr>
              <w:jc w:val="center"/>
              <w:rPr>
                <w:ins w:id="2376" w:author="Peter Chuang (莊子德)" w:date="2018-10-04T11:59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77" w:author="Peter Chuang (莊子德)" w:date="2018-10-04T12:0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F29B67" w14:textId="77777777" w:rsidR="00FC03D8" w:rsidRDefault="00FC03D8">
            <w:pPr>
              <w:jc w:val="center"/>
              <w:rPr>
                <w:ins w:id="2378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ins w:id="2379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C03D8" w14:paraId="6388BFFC" w14:textId="77777777" w:rsidTr="00FC03D8">
        <w:trPr>
          <w:trHeight w:val="255"/>
          <w:jc w:val="center"/>
          <w:ins w:id="2380" w:author="Peter Chuang (莊子德)" w:date="2018-10-04T11:59:00Z"/>
          <w:trPrChange w:id="2381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8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12C52F" w14:textId="77777777" w:rsidR="00FC03D8" w:rsidRDefault="00FC03D8">
            <w:pPr>
              <w:jc w:val="center"/>
              <w:rPr>
                <w:ins w:id="2383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84" w:author="Peter Chuang (莊子德)" w:date="2018-10-04T12:0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238A97" w14:textId="77777777" w:rsidR="00FC03D8" w:rsidRDefault="00FC03D8">
            <w:pPr>
              <w:jc w:val="center"/>
              <w:rPr>
                <w:ins w:id="2385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ins w:id="2386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FC03D8" w14:paraId="17809D1A" w14:textId="77777777" w:rsidTr="00FC03D8">
        <w:trPr>
          <w:trHeight w:val="255"/>
          <w:jc w:val="center"/>
          <w:ins w:id="2387" w:author="Peter Chuang (莊子德)" w:date="2018-10-04T11:59:00Z"/>
          <w:trPrChange w:id="2388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8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3A0D94" w14:textId="77777777" w:rsidR="00FC03D8" w:rsidRDefault="00FC03D8">
            <w:pPr>
              <w:jc w:val="center"/>
              <w:rPr>
                <w:ins w:id="2390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91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2790E1" w14:textId="77777777" w:rsidR="00FC03D8" w:rsidRDefault="00FC03D8">
            <w:pPr>
              <w:jc w:val="center"/>
              <w:rPr>
                <w:ins w:id="2392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</w:rPr>
            </w:pPr>
            <w:ins w:id="239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9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EDBE5C" w14:textId="77777777" w:rsidR="00FC03D8" w:rsidRDefault="00FC03D8">
            <w:pPr>
              <w:jc w:val="center"/>
              <w:rPr>
                <w:ins w:id="239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96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39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ACB939" w14:textId="77777777" w:rsidR="00FC03D8" w:rsidRDefault="00FC03D8">
            <w:pPr>
              <w:jc w:val="center"/>
              <w:rPr>
                <w:ins w:id="239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399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0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A4A8577" w14:textId="77777777" w:rsidR="00FC03D8" w:rsidRDefault="00FC03D8">
            <w:pPr>
              <w:jc w:val="center"/>
              <w:rPr>
                <w:ins w:id="240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0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0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EF0431" w14:textId="77777777" w:rsidR="00FC03D8" w:rsidRDefault="00FC03D8">
            <w:pPr>
              <w:jc w:val="center"/>
              <w:rPr>
                <w:ins w:id="240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0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03D8" w14:paraId="2A38FF08" w14:textId="77777777" w:rsidTr="00FC03D8">
        <w:trPr>
          <w:trHeight w:val="255"/>
          <w:jc w:val="center"/>
          <w:ins w:id="2406" w:author="Peter Chuang (莊子德)" w:date="2018-10-04T11:59:00Z"/>
          <w:trPrChange w:id="2407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08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17A4FE" w14:textId="77777777" w:rsidR="00FC03D8" w:rsidRDefault="00FC03D8">
            <w:pPr>
              <w:jc w:val="center"/>
              <w:rPr>
                <w:ins w:id="240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1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1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21871A" w14:textId="77777777" w:rsidR="00FC03D8" w:rsidRDefault="00FC03D8">
            <w:pPr>
              <w:jc w:val="center"/>
              <w:rPr>
                <w:ins w:id="241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1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1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48E0B1" w14:textId="77777777" w:rsidR="00FC03D8" w:rsidRDefault="00FC03D8">
            <w:pPr>
              <w:jc w:val="center"/>
              <w:rPr>
                <w:ins w:id="241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16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1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E09DAD" w14:textId="77777777" w:rsidR="00FC03D8" w:rsidRDefault="00FC03D8">
            <w:pPr>
              <w:jc w:val="center"/>
              <w:rPr>
                <w:ins w:id="241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19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2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0DB23E" w14:textId="77777777" w:rsidR="00FC03D8" w:rsidRDefault="00FC03D8">
            <w:pPr>
              <w:jc w:val="center"/>
              <w:rPr>
                <w:ins w:id="242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2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2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7BB76F" w14:textId="77777777" w:rsidR="00FC03D8" w:rsidRDefault="00FC03D8">
            <w:pPr>
              <w:jc w:val="center"/>
              <w:rPr>
                <w:ins w:id="242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2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FC03D8" w14:paraId="321FC1C9" w14:textId="77777777" w:rsidTr="00FC03D8">
        <w:trPr>
          <w:trHeight w:val="255"/>
          <w:jc w:val="center"/>
          <w:ins w:id="2426" w:author="Peter Chuang (莊子德)" w:date="2018-10-04T11:59:00Z"/>
          <w:trPrChange w:id="2427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28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9CAA59" w14:textId="77777777" w:rsidR="00FC03D8" w:rsidRDefault="00FC03D8">
            <w:pPr>
              <w:jc w:val="center"/>
              <w:rPr>
                <w:ins w:id="242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3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3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400D60" w14:textId="77777777" w:rsidR="00FC03D8" w:rsidRDefault="00FC03D8">
            <w:pPr>
              <w:jc w:val="center"/>
              <w:rPr>
                <w:ins w:id="243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3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3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4DC4B6" w14:textId="77777777" w:rsidR="00FC03D8" w:rsidRDefault="00FC03D8">
            <w:pPr>
              <w:jc w:val="center"/>
              <w:rPr>
                <w:ins w:id="243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36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3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8053BC" w14:textId="77777777" w:rsidR="00FC03D8" w:rsidRDefault="00FC03D8">
            <w:pPr>
              <w:jc w:val="center"/>
              <w:rPr>
                <w:ins w:id="243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39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4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191E74" w14:textId="77777777" w:rsidR="00FC03D8" w:rsidRDefault="00FC03D8">
            <w:pPr>
              <w:jc w:val="center"/>
              <w:rPr>
                <w:ins w:id="244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4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4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2B202BB" w14:textId="77777777" w:rsidR="00FC03D8" w:rsidRDefault="00FC03D8">
            <w:pPr>
              <w:jc w:val="center"/>
              <w:rPr>
                <w:ins w:id="244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4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03D8" w14:paraId="5DC359BD" w14:textId="77777777" w:rsidTr="00FC03D8">
        <w:trPr>
          <w:trHeight w:val="255"/>
          <w:jc w:val="center"/>
          <w:ins w:id="2446" w:author="Peter Chuang (莊子德)" w:date="2018-10-04T11:59:00Z"/>
          <w:trPrChange w:id="2447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48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5A0D9F" w14:textId="77777777" w:rsidR="00FC03D8" w:rsidRDefault="00FC03D8">
            <w:pPr>
              <w:jc w:val="center"/>
              <w:rPr>
                <w:ins w:id="244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5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5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C938D2" w14:textId="77777777" w:rsidR="00FC03D8" w:rsidRDefault="00FC03D8">
            <w:pPr>
              <w:jc w:val="center"/>
              <w:rPr>
                <w:ins w:id="245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5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5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95A2A2" w14:textId="77777777" w:rsidR="00FC03D8" w:rsidRDefault="00FC03D8">
            <w:pPr>
              <w:jc w:val="center"/>
              <w:rPr>
                <w:ins w:id="245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56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5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8D1298" w14:textId="77777777" w:rsidR="00FC03D8" w:rsidRDefault="00FC03D8">
            <w:pPr>
              <w:jc w:val="center"/>
              <w:rPr>
                <w:ins w:id="245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59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6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0F20B8" w14:textId="77777777" w:rsidR="00FC03D8" w:rsidRDefault="00FC03D8">
            <w:pPr>
              <w:jc w:val="center"/>
              <w:rPr>
                <w:ins w:id="246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6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6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6701F7" w14:textId="77777777" w:rsidR="00FC03D8" w:rsidRDefault="00FC03D8">
            <w:pPr>
              <w:jc w:val="center"/>
              <w:rPr>
                <w:ins w:id="246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6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03D8" w14:paraId="6994C98C" w14:textId="77777777" w:rsidTr="00FC03D8">
        <w:trPr>
          <w:trHeight w:val="255"/>
          <w:jc w:val="center"/>
          <w:ins w:id="2466" w:author="Peter Chuang (莊子德)" w:date="2018-10-04T11:59:00Z"/>
          <w:trPrChange w:id="2467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68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568EFD" w14:textId="77777777" w:rsidR="00FC03D8" w:rsidRDefault="00FC03D8">
            <w:pPr>
              <w:jc w:val="center"/>
              <w:rPr>
                <w:ins w:id="246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7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7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5B845E4" w14:textId="77777777" w:rsidR="00FC03D8" w:rsidRDefault="00FC03D8">
            <w:pPr>
              <w:jc w:val="center"/>
              <w:rPr>
                <w:ins w:id="247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73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7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5E2EB2" w14:textId="77777777" w:rsidR="00FC03D8" w:rsidRDefault="00FC03D8">
            <w:pPr>
              <w:jc w:val="center"/>
              <w:rPr>
                <w:ins w:id="247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76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7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322799" w14:textId="77777777" w:rsidR="00FC03D8" w:rsidRDefault="00FC03D8">
            <w:pPr>
              <w:jc w:val="center"/>
              <w:rPr>
                <w:ins w:id="247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79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8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25F69F" w14:textId="77777777" w:rsidR="00FC03D8" w:rsidRDefault="00FC03D8">
            <w:pPr>
              <w:jc w:val="center"/>
              <w:rPr>
                <w:ins w:id="248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8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8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72E3AB" w14:textId="77777777" w:rsidR="00FC03D8" w:rsidRDefault="00FC03D8">
            <w:pPr>
              <w:jc w:val="center"/>
              <w:rPr>
                <w:ins w:id="248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8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03D8" w14:paraId="204E8E1C" w14:textId="77777777" w:rsidTr="00FC03D8">
        <w:trPr>
          <w:trHeight w:val="255"/>
          <w:jc w:val="center"/>
          <w:ins w:id="2486" w:author="Peter Chuang (莊子德)" w:date="2018-10-04T11:59:00Z"/>
          <w:trPrChange w:id="2487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88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04E311" w14:textId="77777777" w:rsidR="00FC03D8" w:rsidRDefault="00FC03D8">
            <w:pPr>
              <w:jc w:val="center"/>
              <w:rPr>
                <w:ins w:id="248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49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9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87C989" w14:textId="1A1ED00D" w:rsidR="00FC03D8" w:rsidRDefault="00FC03D8">
            <w:pPr>
              <w:jc w:val="center"/>
              <w:rPr>
                <w:ins w:id="249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9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4B55C1" w14:textId="77777777" w:rsidR="00FC03D8" w:rsidRDefault="00FC03D8">
            <w:pPr>
              <w:jc w:val="center"/>
              <w:rPr>
                <w:ins w:id="249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9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257D71" w14:textId="2B203154" w:rsidR="00FC03D8" w:rsidRDefault="00FC03D8">
            <w:pPr>
              <w:jc w:val="center"/>
              <w:rPr>
                <w:ins w:id="2496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9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4A37F5" w14:textId="0D113C9C" w:rsidR="00FC03D8" w:rsidRDefault="00FC03D8">
            <w:pPr>
              <w:jc w:val="center"/>
              <w:rPr>
                <w:ins w:id="249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49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519F06" w14:textId="694EDF06" w:rsidR="00FC03D8" w:rsidRDefault="00FC03D8">
            <w:pPr>
              <w:jc w:val="center"/>
              <w:rPr>
                <w:ins w:id="250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67FB5F75" w14:textId="77777777" w:rsidTr="00FC03D8">
        <w:trPr>
          <w:trHeight w:val="255"/>
          <w:jc w:val="center"/>
          <w:ins w:id="2501" w:author="Peter Chuang (莊子德)" w:date="2018-10-04T11:59:00Z"/>
          <w:trPrChange w:id="2502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03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AE955A" w14:textId="77777777" w:rsidR="00FC03D8" w:rsidRDefault="00FC03D8">
            <w:pPr>
              <w:jc w:val="center"/>
              <w:rPr>
                <w:ins w:id="2504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5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0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A4549E" w14:textId="77777777" w:rsidR="00FC03D8" w:rsidRDefault="00FC03D8">
            <w:pPr>
              <w:jc w:val="center"/>
              <w:rPr>
                <w:ins w:id="250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0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09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4F10B5" w14:textId="77777777" w:rsidR="00FC03D8" w:rsidRDefault="00FC03D8">
            <w:pPr>
              <w:jc w:val="center"/>
              <w:rPr>
                <w:ins w:id="251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1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12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40D6DB" w14:textId="77777777" w:rsidR="00FC03D8" w:rsidRDefault="00FC03D8">
            <w:pPr>
              <w:jc w:val="center"/>
              <w:rPr>
                <w:ins w:id="251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1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15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F6701" w14:textId="77777777" w:rsidR="00FC03D8" w:rsidRDefault="00FC03D8">
            <w:pPr>
              <w:jc w:val="center"/>
              <w:rPr>
                <w:ins w:id="251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1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18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9F43DE" w14:textId="77777777" w:rsidR="00FC03D8" w:rsidRDefault="00FC03D8">
            <w:pPr>
              <w:jc w:val="center"/>
              <w:rPr>
                <w:ins w:id="251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2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C03D8" w14:paraId="0A51CC45" w14:textId="77777777" w:rsidTr="00FC03D8">
        <w:trPr>
          <w:trHeight w:val="255"/>
          <w:jc w:val="center"/>
          <w:ins w:id="2521" w:author="Peter Chuang (莊子德)" w:date="2018-10-04T11:59:00Z"/>
          <w:trPrChange w:id="2522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23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89F41B" w14:textId="77777777" w:rsidR="00FC03D8" w:rsidRDefault="00FC03D8">
            <w:pPr>
              <w:jc w:val="center"/>
              <w:rPr>
                <w:ins w:id="252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2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2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66792B" w14:textId="77777777" w:rsidR="00FC03D8" w:rsidRDefault="00FC03D8">
            <w:pPr>
              <w:jc w:val="center"/>
              <w:rPr>
                <w:ins w:id="252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2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29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43136E" w14:textId="77777777" w:rsidR="00FC03D8" w:rsidRDefault="00FC03D8">
            <w:pPr>
              <w:jc w:val="center"/>
              <w:rPr>
                <w:ins w:id="253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3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32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4D2E44" w14:textId="77777777" w:rsidR="00FC03D8" w:rsidRDefault="00FC03D8">
            <w:pPr>
              <w:jc w:val="center"/>
              <w:rPr>
                <w:ins w:id="253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3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35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F4AF3C" w14:textId="77777777" w:rsidR="00FC03D8" w:rsidRDefault="00FC03D8">
            <w:pPr>
              <w:jc w:val="center"/>
              <w:rPr>
                <w:ins w:id="253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3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38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EF3640A" w14:textId="77777777" w:rsidR="00FC03D8" w:rsidRDefault="00FC03D8">
            <w:pPr>
              <w:jc w:val="center"/>
              <w:rPr>
                <w:ins w:id="253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40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C03D8" w14:paraId="0A418DC7" w14:textId="77777777" w:rsidTr="00FC03D8">
        <w:trPr>
          <w:trHeight w:val="255"/>
          <w:jc w:val="center"/>
          <w:ins w:id="2541" w:author="Peter Chuang (莊子德)" w:date="2018-10-04T11:59:00Z"/>
          <w:trPrChange w:id="2542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43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16379F" w14:textId="77777777" w:rsidR="00FC03D8" w:rsidRDefault="00FC03D8">
            <w:pPr>
              <w:jc w:val="center"/>
              <w:rPr>
                <w:ins w:id="254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4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4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60D6AF" w14:textId="11CEC56B" w:rsidR="00FC03D8" w:rsidRDefault="00FC03D8">
            <w:pPr>
              <w:jc w:val="center"/>
              <w:rPr>
                <w:ins w:id="254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4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18BE3C" w14:textId="4478645A" w:rsidR="00FC03D8" w:rsidRDefault="00FC03D8">
            <w:pPr>
              <w:jc w:val="center"/>
              <w:rPr>
                <w:ins w:id="254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5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46C249" w14:textId="59AE994D" w:rsidR="00FC03D8" w:rsidRDefault="00FC03D8">
            <w:pPr>
              <w:jc w:val="center"/>
              <w:rPr>
                <w:ins w:id="255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5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985718" w14:textId="1A3BF930" w:rsidR="00FC03D8" w:rsidRDefault="00FC03D8">
            <w:pPr>
              <w:jc w:val="center"/>
              <w:rPr>
                <w:ins w:id="255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5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51EEC3" w14:textId="09D37497" w:rsidR="00FC03D8" w:rsidRDefault="00FC03D8">
            <w:pPr>
              <w:jc w:val="center"/>
              <w:rPr>
                <w:ins w:id="255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7DEE6E56" w14:textId="77777777" w:rsidTr="00FC03D8">
        <w:trPr>
          <w:trHeight w:val="255"/>
          <w:jc w:val="center"/>
          <w:ins w:id="2556" w:author="Peter Chuang (莊子德)" w:date="2018-10-04T11:59:00Z"/>
          <w:trPrChange w:id="2557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5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E8C418" w14:textId="77777777" w:rsidR="00FC03D8" w:rsidRDefault="00FC03D8">
            <w:pPr>
              <w:jc w:val="center"/>
              <w:rPr>
                <w:ins w:id="255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6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FB7740E" w14:textId="77777777" w:rsidR="00FC03D8" w:rsidRDefault="00FC03D8">
            <w:pPr>
              <w:jc w:val="center"/>
              <w:rPr>
                <w:ins w:id="2561" w:author="Peter Chuang (莊子德)" w:date="2018-10-04T11:5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6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6BEC24C9" w14:textId="77777777" w:rsidR="00FC03D8" w:rsidRDefault="00FC03D8">
            <w:pPr>
              <w:jc w:val="center"/>
              <w:rPr>
                <w:ins w:id="2563" w:author="Peter Chuang (莊子德)" w:date="2018-10-04T11:59:00Z"/>
                <w:rFonts w:eastAsia="Times New Roman"/>
                <w:sz w:val="20"/>
              </w:rPr>
              <w:pPrChange w:id="2564" w:author="Peter Chuang (莊子德)" w:date="2018-10-04T11:59:00Z">
                <w:pPr/>
              </w:pPrChange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6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5D4C1BD8" w14:textId="77777777" w:rsidR="00FC03D8" w:rsidRDefault="00FC03D8">
            <w:pPr>
              <w:jc w:val="center"/>
              <w:rPr>
                <w:ins w:id="2566" w:author="Peter Chuang (莊子德)" w:date="2018-10-04T11:59:00Z"/>
                <w:rFonts w:eastAsia="Times New Roman"/>
                <w:sz w:val="20"/>
              </w:rPr>
              <w:pPrChange w:id="2567" w:author="Peter Chuang (莊子德)" w:date="2018-10-04T11:59:00Z">
                <w:pPr/>
              </w:pPrChange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6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BD50BCE" w14:textId="77777777" w:rsidR="00FC03D8" w:rsidRDefault="00FC03D8">
            <w:pPr>
              <w:jc w:val="center"/>
              <w:rPr>
                <w:ins w:id="2569" w:author="Peter Chuang (莊子德)" w:date="2018-10-04T11:59:00Z"/>
                <w:rFonts w:eastAsia="Times New Roman"/>
                <w:sz w:val="20"/>
              </w:rPr>
              <w:pPrChange w:id="2570" w:author="Peter Chuang (莊子德)" w:date="2018-10-04T11:59:00Z">
                <w:pPr/>
              </w:pPrChange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  <w:tcPrChange w:id="257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  <w:hideMark/>
              </w:tcPr>
            </w:tcPrChange>
          </w:tcPr>
          <w:p w14:paraId="4732AB9D" w14:textId="77777777" w:rsidR="00FC03D8" w:rsidRDefault="00FC03D8">
            <w:pPr>
              <w:jc w:val="center"/>
              <w:rPr>
                <w:ins w:id="2572" w:author="Peter Chuang (莊子德)" w:date="2018-10-04T11:59:00Z"/>
                <w:rFonts w:eastAsia="Times New Roman"/>
                <w:sz w:val="20"/>
              </w:rPr>
              <w:pPrChange w:id="2573" w:author="Peter Chuang (莊子德)" w:date="2018-10-04T11:59:00Z">
                <w:pPr/>
              </w:pPrChange>
            </w:pPr>
          </w:p>
        </w:tc>
      </w:tr>
      <w:tr w:rsidR="00FC03D8" w14:paraId="019B6B88" w14:textId="77777777" w:rsidTr="00FC03D8">
        <w:trPr>
          <w:trHeight w:val="255"/>
          <w:jc w:val="center"/>
          <w:ins w:id="2574" w:author="Peter Chuang (莊子德)" w:date="2018-10-04T11:59:00Z"/>
          <w:trPrChange w:id="2575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7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0BE44F" w14:textId="77777777" w:rsidR="00FC03D8" w:rsidRDefault="00FC03D8">
            <w:pPr>
              <w:jc w:val="center"/>
              <w:rPr>
                <w:ins w:id="2577" w:author="Peter Chuang (莊子德)" w:date="2018-10-04T11:59:00Z"/>
                <w:rFonts w:eastAsia="Times New Roman"/>
                <w:sz w:val="20"/>
              </w:rPr>
              <w:pPrChange w:id="2578" w:author="Peter Chuang (莊子德)" w:date="2018-10-04T11:59:00Z">
                <w:pPr/>
              </w:pPrChange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79" w:author="Peter Chuang (莊子德)" w:date="2018-10-04T12:0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428955" w14:textId="102C89A5" w:rsidR="00FC03D8" w:rsidRDefault="00FC03D8">
            <w:pPr>
              <w:jc w:val="center"/>
              <w:rPr>
                <w:ins w:id="2580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ins w:id="2581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</w:tr>
      <w:tr w:rsidR="00FC03D8" w14:paraId="2E6BEC71" w14:textId="77777777" w:rsidTr="00FC03D8">
        <w:trPr>
          <w:trHeight w:val="255"/>
          <w:jc w:val="center"/>
          <w:ins w:id="2582" w:author="Peter Chuang (莊子德)" w:date="2018-10-04T11:59:00Z"/>
          <w:trPrChange w:id="2583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8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78F83A" w14:textId="77777777" w:rsidR="00FC03D8" w:rsidRDefault="00FC03D8">
            <w:pPr>
              <w:jc w:val="center"/>
              <w:rPr>
                <w:ins w:id="2585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86" w:author="Peter Chuang (莊子德)" w:date="2018-10-04T12:0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D7AF46" w14:textId="77777777" w:rsidR="00FC03D8" w:rsidRDefault="00FC03D8">
            <w:pPr>
              <w:jc w:val="center"/>
              <w:rPr>
                <w:ins w:id="2587" w:author="Peter Chuang (莊子德)" w:date="2018-10-04T11:59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</w:rPr>
            </w:pPr>
            <w:ins w:id="2588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VTM-2.0.1</w:t>
              </w:r>
            </w:ins>
          </w:p>
        </w:tc>
      </w:tr>
      <w:tr w:rsidR="00FC03D8" w14:paraId="339DF593" w14:textId="77777777" w:rsidTr="00FC03D8">
        <w:trPr>
          <w:trHeight w:val="255"/>
          <w:jc w:val="center"/>
          <w:ins w:id="2589" w:author="Peter Chuang (莊子德)" w:date="2018-10-04T11:59:00Z"/>
          <w:trPrChange w:id="2590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9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5A86FC" w14:textId="77777777" w:rsidR="00FC03D8" w:rsidRDefault="00FC03D8">
            <w:pPr>
              <w:jc w:val="center"/>
              <w:rPr>
                <w:ins w:id="2592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93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F96CE2" w14:textId="77777777" w:rsidR="00FC03D8" w:rsidRDefault="00FC03D8">
            <w:pPr>
              <w:jc w:val="center"/>
              <w:rPr>
                <w:ins w:id="2594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</w:rPr>
            </w:pPr>
            <w:ins w:id="259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9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D2CCFA" w14:textId="77777777" w:rsidR="00FC03D8" w:rsidRDefault="00FC03D8">
            <w:pPr>
              <w:jc w:val="center"/>
              <w:rPr>
                <w:ins w:id="259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59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59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0E797A" w14:textId="77777777" w:rsidR="00FC03D8" w:rsidRDefault="00FC03D8">
            <w:pPr>
              <w:jc w:val="center"/>
              <w:rPr>
                <w:ins w:id="260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0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0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56EAF3" w14:textId="77777777" w:rsidR="00FC03D8" w:rsidRDefault="00FC03D8">
            <w:pPr>
              <w:jc w:val="center"/>
              <w:rPr>
                <w:ins w:id="260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0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0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805DDF" w14:textId="77777777" w:rsidR="00FC03D8" w:rsidRDefault="00FC03D8">
            <w:pPr>
              <w:jc w:val="center"/>
              <w:rPr>
                <w:ins w:id="260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0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C03D8" w14:paraId="3356BB34" w14:textId="77777777" w:rsidTr="00FC03D8">
        <w:trPr>
          <w:trHeight w:val="255"/>
          <w:jc w:val="center"/>
          <w:ins w:id="2608" w:author="Peter Chuang (莊子德)" w:date="2018-10-04T11:59:00Z"/>
          <w:trPrChange w:id="260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10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E2DFC5" w14:textId="77777777" w:rsidR="00FC03D8" w:rsidRDefault="00FC03D8">
            <w:pPr>
              <w:jc w:val="center"/>
              <w:rPr>
                <w:ins w:id="261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1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1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AF5A77" w14:textId="17A928AE" w:rsidR="00FC03D8" w:rsidRDefault="00FC03D8">
            <w:pPr>
              <w:jc w:val="center"/>
              <w:rPr>
                <w:ins w:id="261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1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2E4F29" w14:textId="4F8A555B" w:rsidR="00FC03D8" w:rsidRDefault="00FC03D8">
            <w:pPr>
              <w:jc w:val="center"/>
              <w:rPr>
                <w:ins w:id="261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1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9FC01F" w14:textId="08F95C1A" w:rsidR="00FC03D8" w:rsidRDefault="00FC03D8">
            <w:pPr>
              <w:jc w:val="center"/>
              <w:rPr>
                <w:ins w:id="261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1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9A3223" w14:textId="614F1554" w:rsidR="00FC03D8" w:rsidRDefault="00FC03D8">
            <w:pPr>
              <w:jc w:val="center"/>
              <w:rPr>
                <w:ins w:id="262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2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82507E" w14:textId="31F22716" w:rsidR="00FC03D8" w:rsidRDefault="00FC03D8">
            <w:pPr>
              <w:jc w:val="center"/>
              <w:rPr>
                <w:ins w:id="262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96DDE80" w14:textId="77777777" w:rsidTr="00FC03D8">
        <w:trPr>
          <w:trHeight w:val="255"/>
          <w:jc w:val="center"/>
          <w:ins w:id="2623" w:author="Peter Chuang (莊子德)" w:date="2018-10-04T11:59:00Z"/>
          <w:trPrChange w:id="2624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25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589408" w14:textId="77777777" w:rsidR="00FC03D8" w:rsidRDefault="00FC03D8">
            <w:pPr>
              <w:jc w:val="center"/>
              <w:rPr>
                <w:ins w:id="262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2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28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33BE16" w14:textId="31D23C3A" w:rsidR="00FC03D8" w:rsidRDefault="00FC03D8">
            <w:pPr>
              <w:jc w:val="center"/>
              <w:rPr>
                <w:ins w:id="2629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30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104144" w14:textId="77777777" w:rsidR="00FC03D8" w:rsidRDefault="00FC03D8">
            <w:pPr>
              <w:jc w:val="center"/>
              <w:rPr>
                <w:ins w:id="263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3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A47710" w14:textId="695D509D" w:rsidR="00FC03D8" w:rsidRDefault="00FC03D8">
            <w:pPr>
              <w:jc w:val="center"/>
              <w:rPr>
                <w:ins w:id="2633" w:author="Peter Chuang (莊子德)" w:date="2018-10-04T11:59:00Z"/>
                <w:rFonts w:ascii="Arial" w:eastAsia="新細明體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34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7884D7" w14:textId="3BEA852E" w:rsidR="00FC03D8" w:rsidRDefault="00FC03D8">
            <w:pPr>
              <w:jc w:val="center"/>
              <w:rPr>
                <w:ins w:id="2635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3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8D2FC1" w14:textId="2F041000" w:rsidR="00FC03D8" w:rsidRDefault="00FC03D8">
            <w:pPr>
              <w:jc w:val="center"/>
              <w:rPr>
                <w:ins w:id="263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03D8" w14:paraId="166E41CF" w14:textId="77777777" w:rsidTr="00FC03D8">
        <w:trPr>
          <w:trHeight w:val="255"/>
          <w:jc w:val="center"/>
          <w:ins w:id="2638" w:author="Peter Chuang (莊子德)" w:date="2018-10-04T11:59:00Z"/>
          <w:trPrChange w:id="263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40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FD90BF" w14:textId="77777777" w:rsidR="00FC03D8" w:rsidRDefault="00FC03D8">
            <w:pPr>
              <w:jc w:val="center"/>
              <w:rPr>
                <w:ins w:id="264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4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4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A6A45C" w14:textId="77777777" w:rsidR="00FC03D8" w:rsidRDefault="00FC03D8">
            <w:pPr>
              <w:jc w:val="center"/>
              <w:rPr>
                <w:ins w:id="264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4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4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FC475E" w14:textId="77777777" w:rsidR="00FC03D8" w:rsidRDefault="00FC03D8">
            <w:pPr>
              <w:jc w:val="center"/>
              <w:rPr>
                <w:ins w:id="264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4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4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4ADB34" w14:textId="77777777" w:rsidR="00FC03D8" w:rsidRDefault="00FC03D8">
            <w:pPr>
              <w:jc w:val="center"/>
              <w:rPr>
                <w:ins w:id="265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5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5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C855F8" w14:textId="77777777" w:rsidR="00FC03D8" w:rsidRDefault="00FC03D8">
            <w:pPr>
              <w:jc w:val="center"/>
              <w:rPr>
                <w:ins w:id="265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5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5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2970381" w14:textId="77777777" w:rsidR="00FC03D8" w:rsidRDefault="00FC03D8">
            <w:pPr>
              <w:jc w:val="center"/>
              <w:rPr>
                <w:ins w:id="265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5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03D8" w14:paraId="274F513F" w14:textId="77777777" w:rsidTr="00FC03D8">
        <w:trPr>
          <w:trHeight w:val="255"/>
          <w:jc w:val="center"/>
          <w:ins w:id="2658" w:author="Peter Chuang (莊子德)" w:date="2018-10-04T11:59:00Z"/>
          <w:trPrChange w:id="265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60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DF62CA" w14:textId="77777777" w:rsidR="00FC03D8" w:rsidRDefault="00FC03D8">
            <w:pPr>
              <w:jc w:val="center"/>
              <w:rPr>
                <w:ins w:id="266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6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6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DDA8E2" w14:textId="77777777" w:rsidR="00FC03D8" w:rsidRDefault="00FC03D8">
            <w:pPr>
              <w:jc w:val="center"/>
              <w:rPr>
                <w:ins w:id="266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6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6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A4ED93" w14:textId="77777777" w:rsidR="00FC03D8" w:rsidRDefault="00FC03D8">
            <w:pPr>
              <w:jc w:val="center"/>
              <w:rPr>
                <w:ins w:id="266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6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6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3AE376" w14:textId="77777777" w:rsidR="00FC03D8" w:rsidRDefault="00FC03D8">
            <w:pPr>
              <w:jc w:val="center"/>
              <w:rPr>
                <w:ins w:id="267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7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7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C351582" w14:textId="77777777" w:rsidR="00FC03D8" w:rsidRDefault="00FC03D8">
            <w:pPr>
              <w:jc w:val="center"/>
              <w:rPr>
                <w:ins w:id="267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7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7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870ECB" w14:textId="77777777" w:rsidR="00FC03D8" w:rsidRDefault="00FC03D8">
            <w:pPr>
              <w:jc w:val="center"/>
              <w:rPr>
                <w:ins w:id="267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7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03D8" w14:paraId="6B42C352" w14:textId="77777777" w:rsidTr="00FC03D8">
        <w:trPr>
          <w:trHeight w:val="255"/>
          <w:jc w:val="center"/>
          <w:ins w:id="2678" w:author="Peter Chuang (莊子德)" w:date="2018-10-04T11:59:00Z"/>
          <w:trPrChange w:id="267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80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ECAD03" w14:textId="77777777" w:rsidR="00FC03D8" w:rsidRDefault="00FC03D8">
            <w:pPr>
              <w:jc w:val="center"/>
              <w:rPr>
                <w:ins w:id="268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8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83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AB61EBD" w14:textId="77777777" w:rsidR="00FC03D8" w:rsidRDefault="00FC03D8">
            <w:pPr>
              <w:jc w:val="center"/>
              <w:rPr>
                <w:ins w:id="268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8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86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C5F98C" w14:textId="77777777" w:rsidR="00FC03D8" w:rsidRDefault="00FC03D8">
            <w:pPr>
              <w:jc w:val="center"/>
              <w:rPr>
                <w:ins w:id="268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8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8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03553C" w14:textId="77777777" w:rsidR="00FC03D8" w:rsidRDefault="00FC03D8">
            <w:pPr>
              <w:jc w:val="center"/>
              <w:rPr>
                <w:ins w:id="269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9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92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E9D5C8" w14:textId="77777777" w:rsidR="00FC03D8" w:rsidRDefault="00FC03D8">
            <w:pPr>
              <w:jc w:val="center"/>
              <w:rPr>
                <w:ins w:id="269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9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69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BB4494" w14:textId="77777777" w:rsidR="00FC03D8" w:rsidRDefault="00FC03D8">
            <w:pPr>
              <w:jc w:val="center"/>
              <w:rPr>
                <w:ins w:id="269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69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03D8" w14:paraId="6126F358" w14:textId="77777777" w:rsidTr="00FC03D8">
        <w:trPr>
          <w:trHeight w:val="255"/>
          <w:jc w:val="center"/>
          <w:ins w:id="2698" w:author="Peter Chuang (莊子德)" w:date="2018-10-04T11:59:00Z"/>
          <w:trPrChange w:id="269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00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4C0DA8" w14:textId="77777777" w:rsidR="00FC03D8" w:rsidRDefault="00FC03D8">
            <w:pPr>
              <w:jc w:val="center"/>
              <w:rPr>
                <w:ins w:id="2701" w:author="Peter Chuang (莊子德)" w:date="2018-10-04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2" w:author="Peter Chuang (莊子德)" w:date="2018-10-04T11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03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B4E363" w14:textId="77777777" w:rsidR="00FC03D8" w:rsidRDefault="00FC03D8">
            <w:pPr>
              <w:jc w:val="center"/>
              <w:rPr>
                <w:ins w:id="270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0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0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842275" w14:textId="77777777" w:rsidR="00FC03D8" w:rsidRDefault="00FC03D8">
            <w:pPr>
              <w:jc w:val="center"/>
              <w:rPr>
                <w:ins w:id="270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0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09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D2AC602" w14:textId="77777777" w:rsidR="00FC03D8" w:rsidRDefault="00FC03D8">
            <w:pPr>
              <w:jc w:val="center"/>
              <w:rPr>
                <w:ins w:id="271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1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12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FB1CF6" w14:textId="77777777" w:rsidR="00FC03D8" w:rsidRDefault="00FC03D8">
            <w:pPr>
              <w:jc w:val="center"/>
              <w:rPr>
                <w:ins w:id="271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1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15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92C1F0" w14:textId="77777777" w:rsidR="00FC03D8" w:rsidRDefault="00FC03D8">
            <w:pPr>
              <w:jc w:val="center"/>
              <w:rPr>
                <w:ins w:id="271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1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03D8" w14:paraId="496ED285" w14:textId="77777777" w:rsidTr="00FC03D8">
        <w:trPr>
          <w:trHeight w:val="255"/>
          <w:jc w:val="center"/>
          <w:ins w:id="2718" w:author="Peter Chuang (莊子德)" w:date="2018-10-04T11:59:00Z"/>
          <w:trPrChange w:id="271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20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526B09" w14:textId="77777777" w:rsidR="00FC03D8" w:rsidRDefault="00FC03D8">
            <w:pPr>
              <w:jc w:val="center"/>
              <w:rPr>
                <w:ins w:id="272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2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23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E0F99C" w14:textId="77777777" w:rsidR="00FC03D8" w:rsidRDefault="00FC03D8">
            <w:pPr>
              <w:jc w:val="center"/>
              <w:rPr>
                <w:ins w:id="272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25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26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D49823" w14:textId="77777777" w:rsidR="00FC03D8" w:rsidRDefault="00FC03D8">
            <w:pPr>
              <w:jc w:val="center"/>
              <w:rPr>
                <w:ins w:id="2727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28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29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DD2E9C" w14:textId="77777777" w:rsidR="00FC03D8" w:rsidRDefault="00FC03D8">
            <w:pPr>
              <w:jc w:val="center"/>
              <w:rPr>
                <w:ins w:id="273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31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32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5203D9" w14:textId="77777777" w:rsidR="00FC03D8" w:rsidRDefault="00FC03D8">
            <w:pPr>
              <w:jc w:val="center"/>
              <w:rPr>
                <w:ins w:id="2733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34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35" w:author="Peter Chuang (莊子德)" w:date="2018-10-04T12:0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6A41E6" w14:textId="77777777" w:rsidR="00FC03D8" w:rsidRDefault="00FC03D8">
            <w:pPr>
              <w:jc w:val="center"/>
              <w:rPr>
                <w:ins w:id="273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37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C03D8" w14:paraId="68539F4B" w14:textId="77777777" w:rsidTr="00FC03D8">
        <w:trPr>
          <w:trHeight w:val="255"/>
          <w:jc w:val="center"/>
          <w:ins w:id="2738" w:author="Peter Chuang (莊子德)" w:date="2018-10-04T11:59:00Z"/>
          <w:trPrChange w:id="2739" w:author="Peter Chuang (莊子德)" w:date="2018-10-04T12:00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40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8F1A79" w14:textId="77777777" w:rsidR="00FC03D8" w:rsidRDefault="00FC03D8">
            <w:pPr>
              <w:jc w:val="center"/>
              <w:rPr>
                <w:ins w:id="2741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  <w:ins w:id="2742" w:author="Peter Chuang (莊子德)" w:date="2018-10-04T11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43" w:author="Peter Chuang (莊子德)" w:date="2018-10-04T12:0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F76BD8" w14:textId="49E6A51E" w:rsidR="00FC03D8" w:rsidRDefault="00FC03D8">
            <w:pPr>
              <w:jc w:val="center"/>
              <w:rPr>
                <w:ins w:id="2744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45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F14024" w14:textId="305956ED" w:rsidR="00FC03D8" w:rsidRDefault="00FC03D8">
            <w:pPr>
              <w:jc w:val="center"/>
              <w:rPr>
                <w:ins w:id="2746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47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369CE4" w14:textId="6E689291" w:rsidR="00FC03D8" w:rsidRDefault="00FC03D8">
            <w:pPr>
              <w:jc w:val="center"/>
              <w:rPr>
                <w:ins w:id="2748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49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2D9B50" w14:textId="3CCBC807" w:rsidR="00FC03D8" w:rsidRDefault="00FC03D8">
            <w:pPr>
              <w:jc w:val="center"/>
              <w:rPr>
                <w:ins w:id="2750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751" w:author="Peter Chuang (莊子德)" w:date="2018-10-04T12:0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AC26A6" w14:textId="70C5780D" w:rsidR="00FC03D8" w:rsidRDefault="00FC03D8">
            <w:pPr>
              <w:jc w:val="center"/>
              <w:rPr>
                <w:ins w:id="2752" w:author="Peter Chuang (莊子德)" w:date="2018-10-04T11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0EFD23" w14:textId="77777777" w:rsidR="00900CA4" w:rsidRDefault="00900CA4" w:rsidP="00900CA4">
      <w:pPr>
        <w:rPr>
          <w:ins w:id="2753" w:author="YW Huang (黃毓文)" w:date="2018-10-05T17:03:00Z"/>
          <w:b/>
          <w:szCs w:val="24"/>
          <w:lang w:eastAsia="zh-TW"/>
        </w:rPr>
        <w:pPrChange w:id="2754" w:author="YW Huang (黃毓文)" w:date="2018-10-05T17:03:00Z">
          <w:pPr>
            <w:jc w:val="center"/>
          </w:pPr>
        </w:pPrChange>
      </w:pPr>
    </w:p>
    <w:p w14:paraId="6CDFDF49" w14:textId="629B7DD0" w:rsidR="00FC03D8" w:rsidRDefault="00FC03D8" w:rsidP="00900CA4">
      <w:pPr>
        <w:rPr>
          <w:ins w:id="2755" w:author="Peter Chuang (莊子德)" w:date="2018-10-04T11:55:00Z"/>
          <w:b/>
          <w:szCs w:val="24"/>
          <w:lang w:eastAsia="zh-TW"/>
        </w:rPr>
        <w:pPrChange w:id="2756" w:author="YW Huang (黃毓文)" w:date="2018-10-05T17:03:00Z">
          <w:pPr>
            <w:jc w:val="center"/>
          </w:pPr>
        </w:pPrChange>
      </w:pPr>
      <w:ins w:id="2757" w:author="Peter Chuang (莊子德)" w:date="2018-10-04T11:55:00Z">
        <w:r>
          <w:rPr>
            <w:b/>
            <w:szCs w:val="24"/>
            <w:lang w:eastAsia="zh-TW"/>
          </w:rPr>
          <w:br w:type="page"/>
        </w:r>
      </w:ins>
    </w:p>
    <w:p w14:paraId="653EDB4A" w14:textId="5A0325EA" w:rsidR="00367D35" w:rsidRDefault="00FC03D8" w:rsidP="00900CA4">
      <w:pPr>
        <w:rPr>
          <w:ins w:id="2758" w:author="Peter Chuang (莊子德)" w:date="2018-10-04T12:04:00Z"/>
          <w:b/>
          <w:szCs w:val="24"/>
          <w:lang w:eastAsia="zh-TW"/>
        </w:rPr>
        <w:pPrChange w:id="2759" w:author="YW Huang (黃毓文)" w:date="2018-10-05T17:03:00Z">
          <w:pPr/>
        </w:pPrChange>
      </w:pPr>
      <w:ins w:id="2760" w:author="Peter Chuang (莊子德)" w:date="2018-10-04T11:55:00Z">
        <w:r w:rsidRPr="00B41CB8">
          <w:rPr>
            <w:b/>
            <w:szCs w:val="24"/>
            <w:lang w:eastAsia="zh-TW"/>
          </w:rPr>
          <w:lastRenderedPageBreak/>
          <w:t xml:space="preserve">Table </w:t>
        </w:r>
      </w:ins>
      <w:ins w:id="2761" w:author="Peter Chuang (莊子德)" w:date="2018-10-04T11:56:00Z">
        <w:r>
          <w:rPr>
            <w:b/>
            <w:szCs w:val="24"/>
            <w:lang w:eastAsia="zh-TW"/>
          </w:rPr>
          <w:t>11</w:t>
        </w:r>
      </w:ins>
      <w:ins w:id="2762" w:author="Peter Chuang (莊子德)" w:date="2018-10-04T11:55:00Z"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Results of Test-D</w:t>
        </w:r>
      </w:ins>
      <w:ins w:id="2763" w:author="Peter Chuang (莊子德)" w:date="2018-10-04T11:56:00Z">
        <w:r>
          <w:rPr>
            <w:b/>
            <w:szCs w:val="24"/>
            <w:lang w:eastAsia="zh-TW"/>
          </w:rPr>
          <w:t xml:space="preserve"> in low complexity setting</w:t>
        </w:r>
      </w:ins>
      <w:ins w:id="2764" w:author="Peter Chuang (莊子德)" w:date="2018-10-04T11:55:00Z">
        <w:r>
          <w:rPr>
            <w:b/>
            <w:szCs w:val="24"/>
            <w:lang w:eastAsia="zh-TW"/>
          </w:rPr>
          <w:t xml:space="preserve">: Set constraint values to </w:t>
        </w:r>
        <w:r w:rsidRPr="00C81A0A">
          <w:rPr>
            <w:b/>
            <w:szCs w:val="24"/>
            <w:lang w:eastAsia="zh-TW"/>
          </w:rPr>
          <w:t xml:space="preserve">32 for </w:t>
        </w:r>
        <w:proofErr w:type="spellStart"/>
        <w:r w:rsidRPr="00C81A0A">
          <w:rPr>
            <w:b/>
            <w:szCs w:val="24"/>
            <w:lang w:eastAsia="zh-TW"/>
          </w:rPr>
          <w:t>luma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</w:t>
        </w:r>
        <w:r>
          <w:rPr>
            <w:b/>
            <w:szCs w:val="24"/>
            <w:lang w:eastAsia="zh-TW"/>
          </w:rPr>
          <w:t>32</w:t>
        </w:r>
        <w:r w:rsidRPr="00C81A0A">
          <w:rPr>
            <w:b/>
            <w:szCs w:val="24"/>
            <w:lang w:eastAsia="zh-TW"/>
          </w:rPr>
          <w:t xml:space="preserve">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4x4 sub-block, and </w:t>
        </w:r>
        <w:r>
          <w:rPr>
            <w:b/>
            <w:szCs w:val="24"/>
            <w:lang w:eastAsia="zh-TW"/>
          </w:rPr>
          <w:t>8</w:t>
        </w:r>
        <w:r w:rsidRPr="00C81A0A">
          <w:rPr>
            <w:b/>
            <w:szCs w:val="24"/>
            <w:lang w:eastAsia="zh-TW"/>
          </w:rPr>
          <w:t xml:space="preserve"> for </w:t>
        </w:r>
        <w:proofErr w:type="spellStart"/>
        <w:r w:rsidRPr="00C81A0A">
          <w:rPr>
            <w:b/>
            <w:szCs w:val="24"/>
            <w:lang w:eastAsia="zh-TW"/>
          </w:rPr>
          <w:t>chroma</w:t>
        </w:r>
        <w:proofErr w:type="spellEnd"/>
        <w:r w:rsidRPr="00C81A0A">
          <w:rPr>
            <w:b/>
            <w:szCs w:val="24"/>
            <w:lang w:eastAsia="zh-TW"/>
          </w:rPr>
          <w:t xml:space="preserve"> 2x2 sub-block</w:t>
        </w:r>
      </w:ins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765" w:author="Peter Chuang (莊子德)" w:date="2018-10-04T12:04:00Z">
          <w:tblPr>
            <w:tblW w:w="626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0"/>
        <w:gridCol w:w="1036"/>
        <w:gridCol w:w="1036"/>
        <w:gridCol w:w="1036"/>
        <w:gridCol w:w="846"/>
        <w:gridCol w:w="846"/>
        <w:tblGridChange w:id="2766">
          <w:tblGrid>
            <w:gridCol w:w="1460"/>
            <w:gridCol w:w="1036"/>
            <w:gridCol w:w="1036"/>
            <w:gridCol w:w="1036"/>
            <w:gridCol w:w="846"/>
            <w:gridCol w:w="846"/>
          </w:tblGrid>
        </w:tblGridChange>
      </w:tblGrid>
      <w:tr w:rsidR="00367D35" w:rsidRPr="00367D35" w14:paraId="6CB5B699" w14:textId="77777777" w:rsidTr="00367D35">
        <w:trPr>
          <w:trHeight w:val="255"/>
          <w:jc w:val="center"/>
          <w:ins w:id="2767" w:author="Peter Chuang (莊子德)" w:date="2018-10-04T12:04:00Z"/>
          <w:trPrChange w:id="276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9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0FA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0" w:author="Peter Chuang (莊子德)" w:date="2018-10-04T12:04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1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B52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73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367D35" w:rsidRPr="00367D35" w14:paraId="7A08E5A8" w14:textId="77777777" w:rsidTr="00367D35">
        <w:trPr>
          <w:trHeight w:val="255"/>
          <w:jc w:val="center"/>
          <w:ins w:id="2774" w:author="Peter Chuang (莊子德)" w:date="2018-10-04T12:04:00Z"/>
          <w:trPrChange w:id="2775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6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B02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78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41F7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9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80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367D35" w:rsidRPr="00367D35" w14:paraId="3BC1D6CC" w14:textId="77777777" w:rsidTr="00367D35">
        <w:trPr>
          <w:trHeight w:val="255"/>
          <w:jc w:val="center"/>
          <w:ins w:id="2781" w:author="Peter Chuang (莊子德)" w:date="2018-10-04T12:04:00Z"/>
          <w:trPrChange w:id="278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3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F69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4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5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A1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8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A69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9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B9B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9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40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9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7598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9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7D35" w:rsidRPr="00367D35" w14:paraId="515CA2E4" w14:textId="77777777" w:rsidTr="00367D35">
        <w:trPr>
          <w:trHeight w:val="255"/>
          <w:jc w:val="center"/>
          <w:ins w:id="2800" w:author="Peter Chuang (莊子德)" w:date="2018-10-04T12:04:00Z"/>
          <w:trPrChange w:id="280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2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A32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0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591F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0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CDE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33C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2E9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3901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367D35" w:rsidRPr="00367D35" w14:paraId="6355A7E8" w14:textId="77777777" w:rsidTr="00367D35">
        <w:trPr>
          <w:trHeight w:val="255"/>
          <w:jc w:val="center"/>
          <w:ins w:id="2820" w:author="Peter Chuang (莊子德)" w:date="2018-10-04T12:04:00Z"/>
          <w:trPrChange w:id="282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2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1F6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2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74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2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6BF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C7D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954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786A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3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5FB0F900" w14:textId="77777777" w:rsidTr="00367D35">
        <w:trPr>
          <w:trHeight w:val="255"/>
          <w:jc w:val="center"/>
          <w:ins w:id="2840" w:author="Peter Chuang (莊子德)" w:date="2018-10-04T12:04:00Z"/>
          <w:trPrChange w:id="284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2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757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3A3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2C8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26E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EF4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C07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2A97CED9" w14:textId="77777777" w:rsidTr="00367D35">
        <w:trPr>
          <w:trHeight w:val="255"/>
          <w:jc w:val="center"/>
          <w:ins w:id="2860" w:author="Peter Chuang (莊子德)" w:date="2018-10-04T12:04:00Z"/>
          <w:trPrChange w:id="286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2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61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6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EA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6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6CD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4A9F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945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A27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457BC4E2" w14:textId="77777777" w:rsidTr="00367D35">
        <w:trPr>
          <w:trHeight w:val="255"/>
          <w:jc w:val="center"/>
          <w:ins w:id="2880" w:author="Peter Chuang (莊子德)" w:date="2018-10-04T12:04:00Z"/>
          <w:trPrChange w:id="288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2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721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11DC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058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A2E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CC72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214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58DEB261" w14:textId="77777777" w:rsidTr="00367D35">
        <w:trPr>
          <w:trHeight w:val="255"/>
          <w:jc w:val="center"/>
          <w:ins w:id="2900" w:author="Peter Chuang (莊子德)" w:date="2018-10-04T12:04:00Z"/>
          <w:trPrChange w:id="290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2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CF38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04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5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6A1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0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8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81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1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0C3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4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DD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7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DC4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0980370D" w14:textId="77777777" w:rsidTr="00367D35">
        <w:trPr>
          <w:trHeight w:val="255"/>
          <w:jc w:val="center"/>
          <w:ins w:id="2920" w:author="Peter Chuang (莊子德)" w:date="2018-10-04T12:04:00Z"/>
          <w:trPrChange w:id="292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2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E20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2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5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E289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2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8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74D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1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F14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4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915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7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02E6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2FAD995D" w14:textId="77777777" w:rsidTr="00367D35">
        <w:trPr>
          <w:trHeight w:val="255"/>
          <w:jc w:val="center"/>
          <w:ins w:id="2940" w:author="Peter Chuang (莊子德)" w:date="2018-10-04T12:04:00Z"/>
          <w:trPrChange w:id="294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2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CB23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5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D75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EAA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05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E67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5F8F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3CDA9A50" w14:textId="77777777" w:rsidTr="00367D35">
        <w:trPr>
          <w:trHeight w:val="255"/>
          <w:jc w:val="center"/>
          <w:ins w:id="2960" w:author="Peter Chuang (莊子德)" w:date="2018-10-04T12:04:00Z"/>
          <w:trPrChange w:id="296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2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1591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3B5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5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6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95C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7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1E5B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9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6AE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2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EB8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B5044FE" w14:textId="77777777" w:rsidTr="00367D35">
        <w:trPr>
          <w:trHeight w:val="255"/>
          <w:jc w:val="center"/>
          <w:ins w:id="2974" w:author="Peter Chuang (莊子德)" w:date="2018-10-04T12:04:00Z"/>
          <w:trPrChange w:id="2975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6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EBE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78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02A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80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67D35" w:rsidRPr="00367D35" w14:paraId="4021F455" w14:textId="77777777" w:rsidTr="00367D35">
        <w:trPr>
          <w:trHeight w:val="255"/>
          <w:jc w:val="center"/>
          <w:ins w:id="2981" w:author="Peter Chuang (莊子德)" w:date="2018-10-04T12:04:00Z"/>
          <w:trPrChange w:id="298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3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382E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985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21F2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87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367D35" w:rsidRPr="00367D35" w14:paraId="46C7D043" w14:textId="77777777" w:rsidTr="00367D35">
        <w:trPr>
          <w:trHeight w:val="255"/>
          <w:jc w:val="center"/>
          <w:ins w:id="2988" w:author="Peter Chuang (莊子德)" w:date="2018-10-04T12:04:00Z"/>
          <w:trPrChange w:id="2989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0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740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1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2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4AC6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7C2D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991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0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1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CE5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0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4D4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00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7D35" w:rsidRPr="00367D35" w14:paraId="0412DCE6" w14:textId="77777777" w:rsidTr="00367D35">
        <w:trPr>
          <w:trHeight w:val="255"/>
          <w:jc w:val="center"/>
          <w:ins w:id="3007" w:author="Peter Chuang (莊子德)" w:date="2018-10-04T12:04:00Z"/>
          <w:trPrChange w:id="300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9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D76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1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7F6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1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38D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1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06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1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F28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4B5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367D35" w:rsidRPr="00367D35" w14:paraId="1B6807E5" w14:textId="77777777" w:rsidTr="00367D35">
        <w:trPr>
          <w:trHeight w:val="255"/>
          <w:jc w:val="center"/>
          <w:ins w:id="3027" w:author="Peter Chuang (莊子德)" w:date="2018-10-04T12:04:00Z"/>
          <w:trPrChange w:id="302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9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11A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3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A393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3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2CE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3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448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4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1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8D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4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B0CD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4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367D35" w:rsidRPr="00367D35" w14:paraId="67FD2EA0" w14:textId="77777777" w:rsidTr="00367D35">
        <w:trPr>
          <w:trHeight w:val="255"/>
          <w:jc w:val="center"/>
          <w:ins w:id="3047" w:author="Peter Chuang (莊子德)" w:date="2018-10-04T12:04:00Z"/>
          <w:trPrChange w:id="304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9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39E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D2AC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FBD2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8A63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6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1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CA4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6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5885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6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1E75DD49" w14:textId="77777777" w:rsidTr="00367D35">
        <w:trPr>
          <w:trHeight w:val="255"/>
          <w:jc w:val="center"/>
          <w:ins w:id="3067" w:author="Peter Chuang (莊子德)" w:date="2018-10-04T12:04:00Z"/>
          <w:trPrChange w:id="306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9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29E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5F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E15A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19B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1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79D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4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57D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56C7E4DF" w14:textId="77777777" w:rsidTr="00367D35">
        <w:trPr>
          <w:trHeight w:val="255"/>
          <w:jc w:val="center"/>
          <w:ins w:id="3087" w:author="Peter Chuang (莊子德)" w:date="2018-10-04T12:04:00Z"/>
          <w:trPrChange w:id="308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9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6F0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E7DD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E92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BBE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07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0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BB26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0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13A6CE96" w14:textId="77777777" w:rsidTr="00367D35">
        <w:trPr>
          <w:trHeight w:val="255"/>
          <w:jc w:val="center"/>
          <w:ins w:id="3106" w:author="Peter Chuang (莊子德)" w:date="2018-10-04T12:04:00Z"/>
          <w:trPrChange w:id="310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8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415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10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1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8DAB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4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A64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17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FEE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0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673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2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3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94C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2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367D35" w:rsidRPr="00367D35" w14:paraId="5A960DB6" w14:textId="77777777" w:rsidTr="00367D35">
        <w:trPr>
          <w:trHeight w:val="255"/>
          <w:jc w:val="center"/>
          <w:ins w:id="3126" w:author="Peter Chuang (莊子德)" w:date="2018-10-04T12:04:00Z"/>
          <w:trPrChange w:id="312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8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017C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1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BF09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4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F5B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7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1D09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0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BF9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4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3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3B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4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1C813B33" w14:textId="77777777" w:rsidTr="00367D35">
        <w:trPr>
          <w:trHeight w:val="255"/>
          <w:jc w:val="center"/>
          <w:ins w:id="3146" w:author="Peter Chuang (莊子德)" w:date="2018-10-04T12:04:00Z"/>
          <w:trPrChange w:id="314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8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8D2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68B8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407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D8F5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156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6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8C7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6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7CE82850" w14:textId="77777777" w:rsidTr="00367D35">
        <w:trPr>
          <w:trHeight w:val="255"/>
          <w:jc w:val="center"/>
          <w:ins w:id="3166" w:author="Peter Chuang (莊子德)" w:date="2018-10-04T12:04:00Z"/>
          <w:trPrChange w:id="316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8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8D6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7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EB87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7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B9A45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3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7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3A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5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7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C35F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7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78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24980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79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A4E4972" w14:textId="77777777" w:rsidTr="00367D35">
        <w:trPr>
          <w:trHeight w:val="255"/>
          <w:jc w:val="center"/>
          <w:ins w:id="3180" w:author="Peter Chuang (莊子德)" w:date="2018-10-04T12:04:00Z"/>
          <w:trPrChange w:id="318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2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F8F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3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84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3610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86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367D35" w:rsidRPr="00367D35" w14:paraId="40D40D69" w14:textId="77777777" w:rsidTr="00367D35">
        <w:trPr>
          <w:trHeight w:val="255"/>
          <w:jc w:val="center"/>
          <w:ins w:id="3187" w:author="Peter Chuang (莊子德)" w:date="2018-10-04T12:04:00Z"/>
          <w:trPrChange w:id="318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9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476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0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91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8AF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93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367D35" w:rsidRPr="00367D35" w14:paraId="6B4AFFC8" w14:textId="77777777" w:rsidTr="00367D35">
        <w:trPr>
          <w:trHeight w:val="255"/>
          <w:jc w:val="center"/>
          <w:ins w:id="3194" w:author="Peter Chuang (莊子德)" w:date="2018-10-04T12:04:00Z"/>
          <w:trPrChange w:id="3195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6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34F6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8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B2A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8181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087B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43A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0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B5B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1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7D35" w:rsidRPr="00367D35" w14:paraId="54CBFD34" w14:textId="77777777" w:rsidTr="00367D35">
        <w:trPr>
          <w:trHeight w:val="255"/>
          <w:jc w:val="center"/>
          <w:ins w:id="3213" w:author="Peter Chuang (莊子德)" w:date="2018-10-04T12:04:00Z"/>
          <w:trPrChange w:id="3214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5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379B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1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053A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59A5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EB45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C14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A79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1188B016" w14:textId="77777777" w:rsidTr="00367D35">
        <w:trPr>
          <w:trHeight w:val="255"/>
          <w:jc w:val="center"/>
          <w:ins w:id="3233" w:author="Peter Chuang (莊子德)" w:date="2018-10-04T12:04:00Z"/>
          <w:trPrChange w:id="3234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5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D95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8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3C2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4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8BC1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54DD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4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4E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4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59D1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20AFF43C" w14:textId="77777777" w:rsidTr="00367D35">
        <w:trPr>
          <w:trHeight w:val="255"/>
          <w:jc w:val="center"/>
          <w:ins w:id="3252" w:author="Peter Chuang (莊子德)" w:date="2018-10-04T12:04:00Z"/>
          <w:trPrChange w:id="325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4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7F3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718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3FB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5751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A91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8757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7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7914A9A6" w14:textId="77777777" w:rsidTr="00367D35">
        <w:trPr>
          <w:trHeight w:val="255"/>
          <w:jc w:val="center"/>
          <w:ins w:id="3272" w:author="Peter Chuang (莊子德)" w:date="2018-10-04T12:04:00Z"/>
          <w:trPrChange w:id="327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4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96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7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65A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7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D8A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897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DBE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8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8710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7A5146D4" w14:textId="77777777" w:rsidTr="00367D35">
        <w:trPr>
          <w:trHeight w:val="255"/>
          <w:jc w:val="center"/>
          <w:ins w:id="3292" w:author="Peter Chuang (莊子德)" w:date="2018-10-04T12:04:00Z"/>
          <w:trPrChange w:id="329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4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D47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DA5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58EC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0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1.19%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256B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0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545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0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5FD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259913B4" w14:textId="77777777" w:rsidTr="00367D35">
        <w:trPr>
          <w:trHeight w:val="255"/>
          <w:jc w:val="center"/>
          <w:ins w:id="3312" w:author="Peter Chuang (莊子德)" w:date="2018-10-04T12:04:00Z"/>
          <w:trPrChange w:id="331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4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737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16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7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FF61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0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151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3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C50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6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A658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9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6745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3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013B74B0" w14:textId="77777777" w:rsidTr="00367D35">
        <w:trPr>
          <w:trHeight w:val="255"/>
          <w:jc w:val="center"/>
          <w:ins w:id="3332" w:author="Peter Chuang (莊子德)" w:date="2018-10-04T12:04:00Z"/>
          <w:trPrChange w:id="333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4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5B6C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3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7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201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3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0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4D3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3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8D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6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8630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4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9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C6BA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5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180B0898" w14:textId="77777777" w:rsidTr="00367D35">
        <w:trPr>
          <w:trHeight w:val="255"/>
          <w:jc w:val="center"/>
          <w:ins w:id="3352" w:author="Peter Chuang (莊子德)" w:date="2018-10-04T12:04:00Z"/>
          <w:trPrChange w:id="335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4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8373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7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A0F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41EE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6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1FC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6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7F5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6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E407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45D25DDF" w14:textId="77777777" w:rsidR="00367D35" w:rsidRPr="00E44E65" w:rsidRDefault="00367D35" w:rsidP="00900CA4">
      <w:pPr>
        <w:rPr>
          <w:ins w:id="3372" w:author="Peter Chuang (莊子德)" w:date="2018-10-04T11:55:00Z"/>
          <w:b/>
          <w:szCs w:val="24"/>
          <w:lang w:eastAsia="zh-TW"/>
        </w:rPr>
        <w:pPrChange w:id="3373" w:author="YW Huang (黃毓文)" w:date="2018-10-05T17:03:00Z">
          <w:pPr/>
        </w:pPrChange>
      </w:pPr>
    </w:p>
    <w:p w14:paraId="5622E787" w14:textId="77777777" w:rsidR="00FC03D8" w:rsidRDefault="00FC03D8" w:rsidP="00900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374" w:author="Peter Chuang (莊子德)" w:date="2018-10-04T11:55:00Z"/>
          <w:b/>
          <w:szCs w:val="24"/>
          <w:lang w:eastAsia="zh-TW"/>
        </w:rPr>
        <w:pPrChange w:id="3375" w:author="YW Huang (黃毓文)" w:date="2018-10-05T17:0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3376" w:author="Peter Chuang (莊子德)" w:date="2018-10-04T11:55:00Z">
        <w:r>
          <w:rPr>
            <w:b/>
            <w:szCs w:val="24"/>
            <w:lang w:eastAsia="zh-TW"/>
          </w:rPr>
          <w:br w:type="page"/>
        </w:r>
      </w:ins>
    </w:p>
    <w:p w14:paraId="1095C623" w14:textId="50E30CC8" w:rsidR="00FC03D8" w:rsidRDefault="00FC03D8" w:rsidP="00900CA4">
      <w:pPr>
        <w:rPr>
          <w:ins w:id="3377" w:author="Peter Chuang (莊子德)" w:date="2018-10-04T12:03:00Z"/>
          <w:b/>
          <w:szCs w:val="24"/>
          <w:lang w:eastAsia="zh-TW"/>
        </w:rPr>
        <w:pPrChange w:id="3378" w:author="YW Huang (黃毓文)" w:date="2018-10-05T17:04:00Z">
          <w:pPr>
            <w:jc w:val="center"/>
          </w:pPr>
        </w:pPrChange>
      </w:pPr>
      <w:ins w:id="3379" w:author="Peter Chuang (莊子德)" w:date="2018-10-04T11:55:00Z">
        <w:r w:rsidRPr="00B41CB8">
          <w:rPr>
            <w:b/>
            <w:szCs w:val="24"/>
            <w:lang w:eastAsia="zh-TW"/>
          </w:rPr>
          <w:lastRenderedPageBreak/>
          <w:t>Table</w:t>
        </w:r>
      </w:ins>
      <w:ins w:id="3380" w:author="Peter Chuang (莊子德)" w:date="2018-10-04T11:56:00Z">
        <w:r>
          <w:rPr>
            <w:b/>
            <w:szCs w:val="24"/>
            <w:lang w:eastAsia="zh-TW"/>
          </w:rPr>
          <w:t xml:space="preserve"> 12</w:t>
        </w:r>
      </w:ins>
      <w:ins w:id="3381" w:author="Peter Chuang (莊子德)" w:date="2018-10-04T11:55:00Z">
        <w:r w:rsidRPr="00B41CB8">
          <w:rPr>
            <w:b/>
            <w:szCs w:val="24"/>
          </w:rPr>
          <w:t xml:space="preserve">. </w:t>
        </w:r>
        <w:r w:rsidRPr="00B41CB8">
          <w:rPr>
            <w:rFonts w:hint="eastAsia"/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Results of Test-E</w:t>
        </w:r>
      </w:ins>
      <w:ins w:id="3382" w:author="Peter Chuang (莊子德)" w:date="2018-10-04T11:56:00Z">
        <w:r>
          <w:rPr>
            <w:b/>
            <w:szCs w:val="24"/>
            <w:lang w:eastAsia="zh-TW"/>
          </w:rPr>
          <w:t xml:space="preserve"> in low complexity setting</w:t>
        </w:r>
      </w:ins>
      <w:ins w:id="3383" w:author="Peter Chuang (莊子德)" w:date="2018-10-04T11:55:00Z">
        <w:r>
          <w:rPr>
            <w:b/>
            <w:szCs w:val="24"/>
            <w:lang w:eastAsia="zh-TW"/>
          </w:rPr>
          <w:t xml:space="preserve">: Test-D+ </w:t>
        </w:r>
        <w:r w:rsidRPr="001B2F26">
          <w:rPr>
            <w:b/>
            <w:szCs w:val="24"/>
            <w:lang w:eastAsia="zh-TW"/>
          </w:rPr>
          <w:t>includ</w:t>
        </w:r>
        <w:r>
          <w:rPr>
            <w:b/>
            <w:szCs w:val="24"/>
            <w:lang w:eastAsia="zh-TW"/>
          </w:rPr>
          <w:t>e</w:t>
        </w:r>
        <w:r w:rsidRPr="001B2F26">
          <w:rPr>
            <w:b/>
            <w:szCs w:val="24"/>
            <w:lang w:eastAsia="zh-TW"/>
          </w:rPr>
          <w:t xml:space="preserve"> </w:t>
        </w:r>
        <w:r>
          <w:rPr>
            <w:b/>
            <w:szCs w:val="24"/>
            <w:lang w:eastAsia="zh-TW"/>
          </w:rPr>
          <w:t>gt</w:t>
        </w:r>
        <w:r w:rsidRPr="001B2F26">
          <w:rPr>
            <w:b/>
            <w:szCs w:val="24"/>
            <w:lang w:eastAsia="zh-TW"/>
          </w:rPr>
          <w:t>2 flag into the first coding pass</w:t>
        </w:r>
      </w:ins>
    </w:p>
    <w:tbl>
      <w:tblPr>
        <w:tblW w:w="626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384" w:author="Peter Chuang (莊子德)" w:date="2018-10-04T12:04:00Z">
          <w:tblPr>
            <w:tblW w:w="626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0"/>
        <w:gridCol w:w="1036"/>
        <w:gridCol w:w="1036"/>
        <w:gridCol w:w="1036"/>
        <w:gridCol w:w="846"/>
        <w:gridCol w:w="846"/>
        <w:tblGridChange w:id="3385">
          <w:tblGrid>
            <w:gridCol w:w="1460"/>
            <w:gridCol w:w="1036"/>
            <w:gridCol w:w="1036"/>
            <w:gridCol w:w="1036"/>
            <w:gridCol w:w="846"/>
            <w:gridCol w:w="846"/>
          </w:tblGrid>
        </w:tblGridChange>
      </w:tblGrid>
      <w:tr w:rsidR="00367D35" w:rsidRPr="00367D35" w14:paraId="285948CE" w14:textId="77777777" w:rsidTr="00367D35">
        <w:trPr>
          <w:trHeight w:val="255"/>
          <w:jc w:val="center"/>
          <w:ins w:id="3386" w:author="Peter Chuang (莊子德)" w:date="2018-10-04T12:04:00Z"/>
          <w:trPrChange w:id="338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8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CFC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9" w:author="Peter Chuang (莊子德)" w:date="2018-10-04T12:04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90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F9AF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92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367D35" w:rsidRPr="00367D35" w14:paraId="47BC4187" w14:textId="77777777" w:rsidTr="00367D35">
        <w:trPr>
          <w:trHeight w:val="255"/>
          <w:jc w:val="center"/>
          <w:ins w:id="3393" w:author="Peter Chuang (莊子德)" w:date="2018-10-04T12:04:00Z"/>
          <w:trPrChange w:id="3394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AD4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97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5939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399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367D35" w:rsidRPr="00367D35" w14:paraId="15508FA9" w14:textId="77777777" w:rsidTr="00367D35">
        <w:trPr>
          <w:trHeight w:val="255"/>
          <w:jc w:val="center"/>
          <w:ins w:id="3400" w:author="Peter Chuang (莊子德)" w:date="2018-10-04T12:04:00Z"/>
          <w:trPrChange w:id="340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2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AB5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3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4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235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667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A2FF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1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EE4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1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2B8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1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7D35" w:rsidRPr="00367D35" w14:paraId="59DFE50C" w14:textId="77777777" w:rsidTr="00367D35">
        <w:trPr>
          <w:trHeight w:val="255"/>
          <w:jc w:val="center"/>
          <w:ins w:id="3419" w:author="Peter Chuang (莊子德)" w:date="2018-10-04T12:04:00Z"/>
          <w:trPrChange w:id="342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1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3FC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5CC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881B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48CD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3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CD62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3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03DC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3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1A753EE1" w14:textId="77777777" w:rsidTr="00367D35">
        <w:trPr>
          <w:trHeight w:val="255"/>
          <w:jc w:val="center"/>
          <w:ins w:id="3439" w:author="Peter Chuang (莊子德)" w:date="2018-10-04T12:04:00Z"/>
          <w:trPrChange w:id="344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1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2D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4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D13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4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E54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4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3C3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784B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098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3F6E1054" w14:textId="77777777" w:rsidTr="00367D35">
        <w:trPr>
          <w:trHeight w:val="255"/>
          <w:jc w:val="center"/>
          <w:ins w:id="3459" w:author="Peter Chuang (莊子德)" w:date="2018-10-04T12:04:00Z"/>
          <w:trPrChange w:id="346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1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A0D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AAC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03F2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4159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7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CE17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7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2D1F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7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147998AA" w14:textId="77777777" w:rsidTr="00367D35">
        <w:trPr>
          <w:trHeight w:val="255"/>
          <w:jc w:val="center"/>
          <w:ins w:id="3479" w:author="Peter Chuang (莊子德)" w:date="2018-10-04T12:04:00Z"/>
          <w:trPrChange w:id="348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1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3C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77B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1ED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6AA6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5081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3406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9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0DBDB59C" w14:textId="77777777" w:rsidTr="00367D35">
        <w:trPr>
          <w:trHeight w:val="255"/>
          <w:jc w:val="center"/>
          <w:ins w:id="3499" w:author="Peter Chuang (莊子德)" w:date="2018-10-04T12:04:00Z"/>
          <w:trPrChange w:id="350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1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279E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0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BDC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0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17E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0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A8D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C4A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3DF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1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52F53ED4" w14:textId="77777777" w:rsidTr="00367D35">
        <w:trPr>
          <w:trHeight w:val="255"/>
          <w:jc w:val="center"/>
          <w:ins w:id="3519" w:author="Peter Chuang (莊子德)" w:date="2018-10-04T12:04:00Z"/>
          <w:trPrChange w:id="352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1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CD7F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23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4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71F9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2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7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2AD8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2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30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8FD0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3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3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094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3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6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71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3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1EA0DF2F" w14:textId="77777777" w:rsidTr="00367D35">
        <w:trPr>
          <w:trHeight w:val="255"/>
          <w:jc w:val="center"/>
          <w:ins w:id="3539" w:author="Peter Chuang (莊子德)" w:date="2018-10-04T12:04:00Z"/>
          <w:trPrChange w:id="354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1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81C4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4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DE0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7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37C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0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B7E2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3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E4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6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2346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426A080C" w14:textId="77777777" w:rsidTr="00367D35">
        <w:trPr>
          <w:trHeight w:val="255"/>
          <w:jc w:val="center"/>
          <w:ins w:id="3559" w:author="Peter Chuang (莊子德)" w:date="2018-10-04T12:04:00Z"/>
          <w:trPrChange w:id="356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1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ED5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6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4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0AD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6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CA4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6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F814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7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7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FD5F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7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035B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7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036BB6F3" w14:textId="77777777" w:rsidTr="00367D35">
        <w:trPr>
          <w:trHeight w:val="255"/>
          <w:jc w:val="center"/>
          <w:ins w:id="3579" w:author="Peter Chuang (莊子德)" w:date="2018-10-04T12:04:00Z"/>
          <w:trPrChange w:id="358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1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388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FF66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5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D2C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6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5FA7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8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5ED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1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2E80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3521504E" w14:textId="77777777" w:rsidTr="00367D35">
        <w:trPr>
          <w:trHeight w:val="255"/>
          <w:jc w:val="center"/>
          <w:ins w:id="3593" w:author="Peter Chuang (莊子德)" w:date="2018-10-04T12:04:00Z"/>
          <w:trPrChange w:id="3594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5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645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6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97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1FC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99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67D35" w:rsidRPr="00367D35" w14:paraId="38C8B99D" w14:textId="77777777" w:rsidTr="00367D35">
        <w:trPr>
          <w:trHeight w:val="255"/>
          <w:jc w:val="center"/>
          <w:ins w:id="3600" w:author="Peter Chuang (莊子德)" w:date="2018-10-04T12:04:00Z"/>
          <w:trPrChange w:id="3601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2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298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3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04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244D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5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606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367D35" w:rsidRPr="00367D35" w14:paraId="668F81EE" w14:textId="77777777" w:rsidTr="00367D35">
        <w:trPr>
          <w:trHeight w:val="255"/>
          <w:jc w:val="center"/>
          <w:ins w:id="3607" w:author="Peter Chuang (莊子德)" w:date="2018-10-04T12:04:00Z"/>
          <w:trPrChange w:id="3608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9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820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1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9C65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1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9FCB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1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1233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1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1D9C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62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F35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62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7D35" w:rsidRPr="00367D35" w14:paraId="4F26AEB3" w14:textId="77777777" w:rsidTr="00367D35">
        <w:trPr>
          <w:trHeight w:val="255"/>
          <w:jc w:val="center"/>
          <w:ins w:id="3626" w:author="Peter Chuang (莊子德)" w:date="2018-10-04T12:04:00Z"/>
          <w:trPrChange w:id="362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8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86BF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3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1C64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3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087C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3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6C6E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3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92FF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4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1B20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4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4763775D" w14:textId="77777777" w:rsidTr="00367D35">
        <w:trPr>
          <w:trHeight w:val="255"/>
          <w:jc w:val="center"/>
          <w:ins w:id="3646" w:author="Peter Chuang (莊子德)" w:date="2018-10-04T12:04:00Z"/>
          <w:trPrChange w:id="364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8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8D6E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8450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C64A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EF9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3C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6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B337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6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367D35" w:rsidRPr="00367D35" w14:paraId="354460E4" w14:textId="77777777" w:rsidTr="00367D35">
        <w:trPr>
          <w:trHeight w:val="255"/>
          <w:jc w:val="center"/>
          <w:ins w:id="3666" w:author="Peter Chuang (莊子德)" w:date="2018-10-04T12:04:00Z"/>
          <w:trPrChange w:id="366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8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F7A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7F6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BBF6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B1FA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9EA7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5867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8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268D5145" w14:textId="77777777" w:rsidTr="00367D35">
        <w:trPr>
          <w:trHeight w:val="255"/>
          <w:jc w:val="center"/>
          <w:ins w:id="3686" w:author="Peter Chuang (莊子德)" w:date="2018-10-04T12:04:00Z"/>
          <w:trPrChange w:id="368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8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5E6C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2C2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FEB1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A109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0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59A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0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3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78C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0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67D35" w:rsidRPr="00367D35" w14:paraId="24F25515" w14:textId="77777777" w:rsidTr="00367D35">
        <w:trPr>
          <w:trHeight w:val="255"/>
          <w:jc w:val="center"/>
          <w:ins w:id="3706" w:author="Peter Chuang (莊子德)" w:date="2018-10-04T12:04:00Z"/>
          <w:trPrChange w:id="370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8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39E4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BF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2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3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4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7E1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16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2224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A85B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2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2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7A71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2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190CF1E6" w14:textId="77777777" w:rsidTr="00367D35">
        <w:trPr>
          <w:trHeight w:val="255"/>
          <w:jc w:val="center"/>
          <w:ins w:id="3725" w:author="Peter Chuang (莊子德)" w:date="2018-10-04T12:04:00Z"/>
          <w:trPrChange w:id="3726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7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6C8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8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729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0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1D62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3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0ADC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6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81D9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9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4D3D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2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FEE1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6235AFB6" w14:textId="77777777" w:rsidTr="00367D35">
        <w:trPr>
          <w:trHeight w:val="255"/>
          <w:jc w:val="center"/>
          <w:ins w:id="3745" w:author="Peter Chuang (莊子德)" w:date="2018-10-04T12:04:00Z"/>
          <w:trPrChange w:id="3746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7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8B15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4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0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9081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5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3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822E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5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6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F31B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5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9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2FC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6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2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96A0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6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63E7CA64" w14:textId="77777777" w:rsidTr="00367D35">
        <w:trPr>
          <w:trHeight w:val="255"/>
          <w:jc w:val="center"/>
          <w:ins w:id="3765" w:author="Peter Chuang (莊子德)" w:date="2018-10-04T12:04:00Z"/>
          <w:trPrChange w:id="3766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7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CE3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6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E839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B807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6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B2C3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360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8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2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4AF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8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642A1306" w14:textId="77777777" w:rsidTr="00367D35">
        <w:trPr>
          <w:trHeight w:val="255"/>
          <w:jc w:val="center"/>
          <w:ins w:id="3785" w:author="Peter Chuang (莊子德)" w:date="2018-10-04T12:04:00Z"/>
          <w:trPrChange w:id="3786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7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C56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89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A2A6C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0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1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E5553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2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041E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4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5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1D069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6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7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93A4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8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</w:tr>
      <w:tr w:rsidR="00367D35" w:rsidRPr="00367D35" w14:paraId="2CFF6A0F" w14:textId="77777777" w:rsidTr="00367D35">
        <w:trPr>
          <w:trHeight w:val="255"/>
          <w:jc w:val="center"/>
          <w:ins w:id="3799" w:author="Peter Chuang (莊子德)" w:date="2018-10-04T12:04:00Z"/>
          <w:trPrChange w:id="3800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1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8B69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02" w:author="Peter Chuang (莊子德)" w:date="2018-10-04T12:0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03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2219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4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05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367D35" w:rsidRPr="00367D35" w14:paraId="74229D2C" w14:textId="77777777" w:rsidTr="00367D35">
        <w:trPr>
          <w:trHeight w:val="255"/>
          <w:jc w:val="center"/>
          <w:ins w:id="3806" w:author="Peter Chuang (莊子德)" w:date="2018-10-04T12:04:00Z"/>
          <w:trPrChange w:id="3807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8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490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9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10" w:author="Peter Chuang (莊子德)" w:date="2018-10-04T12:04:00Z">
              <w:tcPr>
                <w:tcW w:w="48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6A98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1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812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367D35" w:rsidRPr="00367D35" w14:paraId="103F2C01" w14:textId="77777777" w:rsidTr="00367D35">
        <w:trPr>
          <w:trHeight w:val="255"/>
          <w:jc w:val="center"/>
          <w:ins w:id="3813" w:author="Peter Chuang (莊子德)" w:date="2018-10-04T12:04:00Z"/>
          <w:trPrChange w:id="3814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5" w:author="Peter Chuang (莊子德)" w:date="2018-10-04T12:04:00Z">
              <w:tcPr>
                <w:tcW w:w="14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87D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6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17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CEB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1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29C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2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946C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2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C96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82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D3FA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83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67D35" w:rsidRPr="00367D35" w14:paraId="0CC542B6" w14:textId="77777777" w:rsidTr="00367D35">
        <w:trPr>
          <w:trHeight w:val="255"/>
          <w:jc w:val="center"/>
          <w:ins w:id="3832" w:author="Peter Chuang (莊子德)" w:date="2018-10-04T12:04:00Z"/>
          <w:trPrChange w:id="383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4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7E97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3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488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3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48D0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42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3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375E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4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6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FCEE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4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9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14A8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0B4581DF" w14:textId="77777777" w:rsidTr="00367D35">
        <w:trPr>
          <w:trHeight w:val="255"/>
          <w:jc w:val="center"/>
          <w:ins w:id="3852" w:author="Peter Chuang (莊子德)" w:date="2018-10-04T12:04:00Z"/>
          <w:trPrChange w:id="3853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4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D0A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5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6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7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7D7A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8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9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0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9AB3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A2CA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6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5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EF9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6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8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860C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7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67D35" w:rsidRPr="00367D35" w14:paraId="147F9FBC" w14:textId="77777777" w:rsidTr="00367D35">
        <w:trPr>
          <w:trHeight w:val="255"/>
          <w:jc w:val="center"/>
          <w:ins w:id="3871" w:author="Peter Chuang (莊子德)" w:date="2018-10-04T12:04:00Z"/>
          <w:trPrChange w:id="387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3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3F7B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7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6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4028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7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9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29C7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A22E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-0.26%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5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9DA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8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88268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9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367D35" w:rsidRPr="00367D35" w14:paraId="1D5ABE39" w14:textId="77777777" w:rsidTr="00367D35">
        <w:trPr>
          <w:trHeight w:val="255"/>
          <w:jc w:val="center"/>
          <w:ins w:id="3891" w:author="Peter Chuang (莊子德)" w:date="2018-10-04T12:04:00Z"/>
          <w:trPrChange w:id="389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3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FB28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9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6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FFC71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9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9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4656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0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1E420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0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5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967B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0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8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C5A8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1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7ACDFF1B" w14:textId="77777777" w:rsidTr="00367D35">
        <w:trPr>
          <w:trHeight w:val="255"/>
          <w:jc w:val="center"/>
          <w:ins w:id="3911" w:author="Peter Chuang (莊子德)" w:date="2018-10-04T12:04:00Z"/>
          <w:trPrChange w:id="391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3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052D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1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6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7F7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1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9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ADB59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2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0.97%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DB043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2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5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FC66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2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8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AD22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3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67D35" w:rsidRPr="00367D35" w14:paraId="2EBE4AB9" w14:textId="77777777" w:rsidTr="00367D35">
        <w:trPr>
          <w:trHeight w:val="255"/>
          <w:jc w:val="center"/>
          <w:ins w:id="3931" w:author="Peter Chuang (莊子德)" w:date="2018-10-04T12:04:00Z"/>
          <w:trPrChange w:id="393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3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0AB4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4" w:author="Peter Chuang (莊子德)" w:date="2018-10-04T12:0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35" w:author="Peter Chuang (莊子德)" w:date="2018-10-04T12:04:00Z">
              <w:r w:rsidRPr="00367D3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6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71E4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3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9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25E92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2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2BE6A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5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FA4E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4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8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5F4D5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5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301B2B4C" w14:textId="77777777" w:rsidTr="00367D35">
        <w:trPr>
          <w:trHeight w:val="255"/>
          <w:jc w:val="center"/>
          <w:ins w:id="3951" w:author="Peter Chuang (莊子德)" w:date="2018-10-04T12:04:00Z"/>
          <w:trPrChange w:id="395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3" w:author="Peter Chuang (莊子德)" w:date="2018-10-04T12:04:00Z">
              <w:tcPr>
                <w:tcW w:w="14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56FA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5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6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285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5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9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D872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6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2" w:author="Peter Chuang (莊子德)" w:date="2018-10-04T12:04:00Z">
              <w:tcPr>
                <w:tcW w:w="103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7563C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6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5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41E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6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8" w:author="Peter Chuang (莊子德)" w:date="2018-10-04T12:04:00Z">
              <w:tcPr>
                <w:tcW w:w="84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34FDB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7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67D35" w:rsidRPr="00367D35" w14:paraId="446CC283" w14:textId="77777777" w:rsidTr="00367D35">
        <w:trPr>
          <w:trHeight w:val="255"/>
          <w:jc w:val="center"/>
          <w:ins w:id="3971" w:author="Peter Chuang (莊子德)" w:date="2018-10-04T12:04:00Z"/>
          <w:trPrChange w:id="3972" w:author="Peter Chuang (莊子德)" w:date="2018-10-04T12:04:00Z">
            <w:trPr>
              <w:trHeight w:val="255"/>
            </w:trPr>
          </w:trPrChange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3" w:author="Peter Chuang (莊子德)" w:date="2018-10-04T12:04:00Z">
              <w:tcPr>
                <w:tcW w:w="14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8D8EE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4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75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6" w:author="Peter Chuang (莊子德)" w:date="2018-10-04T12:04:00Z">
              <w:tcPr>
                <w:tcW w:w="10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6DF86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7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78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9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A194D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0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81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2" w:author="Peter Chuang (莊子德)" w:date="2018-10-04T12:04:00Z">
              <w:tcPr>
                <w:tcW w:w="103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9A877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84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5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0C30F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6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87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8" w:author="Peter Chuang (莊子德)" w:date="2018-10-04T12:04:00Z">
              <w:tcPr>
                <w:tcW w:w="84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7EA84" w14:textId="77777777" w:rsidR="00367D35" w:rsidRPr="00367D35" w:rsidRDefault="00367D35" w:rsidP="00367D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9" w:author="Peter Chuang (莊子德)" w:date="2018-10-04T12:0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0" w:author="Peter Chuang (莊子德)" w:date="2018-10-04T12:04:00Z">
              <w:r w:rsidRPr="00367D3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</w:tbl>
    <w:p w14:paraId="316E243C" w14:textId="77777777" w:rsidR="00367D35" w:rsidRPr="00E44E65" w:rsidRDefault="00367D35" w:rsidP="00900CA4">
      <w:pPr>
        <w:rPr>
          <w:ins w:id="3991" w:author="Peter Chuang (莊子德)" w:date="2018-10-04T11:55:00Z"/>
          <w:b/>
          <w:szCs w:val="24"/>
          <w:lang w:eastAsia="zh-TW"/>
        </w:rPr>
        <w:pPrChange w:id="3992" w:author="YW Huang (黃毓文)" w:date="2018-10-05T17:04:00Z">
          <w:pPr>
            <w:jc w:val="center"/>
          </w:pPr>
        </w:pPrChange>
      </w:pPr>
    </w:p>
    <w:p w14:paraId="4EEADF35" w14:textId="0511DE31" w:rsidR="00FC03D8" w:rsidRPr="00E44E65" w:rsidDel="00900CA4" w:rsidRDefault="00FC03D8" w:rsidP="002E05E4">
      <w:pPr>
        <w:jc w:val="center"/>
        <w:rPr>
          <w:del w:id="3993" w:author="YW Huang (黃毓文)" w:date="2018-10-05T17:04:00Z"/>
          <w:b/>
          <w:szCs w:val="24"/>
          <w:lang w:eastAsia="zh-TW"/>
        </w:rPr>
      </w:pPr>
    </w:p>
    <w:p w14:paraId="1B4C995F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7D6851D4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</w:t>
      </w:r>
      <w:del w:id="3994" w:author="Peter Chuang (莊子德)" w:date="2018-09-26T19:28:00Z">
        <w:r w:rsidR="00A41183">
          <w:delText>32</w:delText>
        </w:r>
      </w:del>
      <w:ins w:id="3995" w:author="Peter Chuang (莊子德)" w:date="2018-09-26T19:28:00Z">
        <w:r w:rsidR="0051578E">
          <w:t>30</w:t>
        </w:r>
      </w:ins>
      <w:r w:rsidR="00A41183">
        <w:t xml:space="preserve"> for </w:t>
      </w:r>
      <w:proofErr w:type="spellStart"/>
      <w:r w:rsidR="00A41183">
        <w:t>luma</w:t>
      </w:r>
      <w:proofErr w:type="spellEnd"/>
      <w:r w:rsidR="00A41183">
        <w:t xml:space="preserve"> 4x4 sub-block, 16 for </w:t>
      </w:r>
      <w:proofErr w:type="spellStart"/>
      <w:r w:rsidR="00A41183">
        <w:t>chroma</w:t>
      </w:r>
      <w:proofErr w:type="spellEnd"/>
      <w:r w:rsidR="00A41183">
        <w:t xml:space="preserve"> </w:t>
      </w:r>
      <w:r w:rsidR="0041544F">
        <w:t xml:space="preserve">4x4 </w:t>
      </w:r>
      <w:r w:rsidR="00A41183">
        <w:t xml:space="preserve">sub-block, and 4 for </w:t>
      </w:r>
      <w:proofErr w:type="spellStart"/>
      <w:r w:rsidR="00A41183">
        <w:t>chroma</w:t>
      </w:r>
      <w:proofErr w:type="spellEnd"/>
      <w:r w:rsidR="00A41183">
        <w:t xml:space="preserve">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</w:t>
      </w:r>
      <w:proofErr w:type="spellStart"/>
      <w:r w:rsidR="00BB744E">
        <w:rPr>
          <w:lang w:val="en-CA" w:eastAsia="zh-TW"/>
        </w:rPr>
        <w:t>luma</w:t>
      </w:r>
      <w:proofErr w:type="spellEnd"/>
      <w:r w:rsidR="00BB744E">
        <w:rPr>
          <w:lang w:val="en-CA" w:eastAsia="zh-TW"/>
        </w:rPr>
        <w:t xml:space="preserve">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</w:t>
      </w:r>
      <w:r w:rsidR="0051578E" w:rsidRPr="00811E37">
        <w:rPr>
          <w:lang w:val="en-CA" w:eastAsia="zh-TW"/>
        </w:rPr>
        <w:t>0.18%, -0.</w:t>
      </w:r>
      <w:del w:id="3996" w:author="Peter Chuang (莊子德)" w:date="2018-09-26T19:28:00Z">
        <w:r w:rsidR="000A5854" w:rsidRPr="00811E37">
          <w:rPr>
            <w:lang w:val="en-CA" w:eastAsia="zh-TW"/>
          </w:rPr>
          <w:delText>08</w:delText>
        </w:r>
      </w:del>
      <w:ins w:id="3997" w:author="Peter Chuang (莊子德)" w:date="2018-09-26T19:28:00Z">
        <w:r w:rsidR="0051578E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6</w:t>
        </w:r>
      </w:ins>
      <w:r w:rsidR="0051578E" w:rsidRPr="00811E37">
        <w:rPr>
          <w:lang w:val="en-CA" w:eastAsia="zh-TW"/>
        </w:rPr>
        <w:t>%, and</w:t>
      </w:r>
      <w:r w:rsidR="0051578E" w:rsidRPr="001E76C5">
        <w:rPr>
          <w:lang w:val="en-CA" w:eastAsia="zh-TW"/>
        </w:rPr>
        <w:t xml:space="preserve"> </w:t>
      </w:r>
      <w:r w:rsidR="0051578E">
        <w:rPr>
          <w:lang w:val="en-CA"/>
          <w:rPrChange w:id="3998" w:author="Peter Chuang (莊子德)" w:date="2018-09-26T19:28:00Z">
            <w:rPr>
              <w:highlight w:val="yellow"/>
              <w:lang w:val="en-CA"/>
            </w:rPr>
          </w:rPrChange>
        </w:rPr>
        <w:t>-0.</w:t>
      </w:r>
      <w:del w:id="3999" w:author="Peter Chuang (莊子德)" w:date="2018-09-26T19:28:00Z">
        <w:r w:rsidR="000A5854">
          <w:rPr>
            <w:highlight w:val="yellow"/>
            <w:lang w:val="en-CA" w:eastAsia="zh-TW"/>
          </w:rPr>
          <w:delText>xx</w:delText>
        </w:r>
      </w:del>
      <w:ins w:id="4000" w:author="Peter Chuang (莊子德)" w:date="2018-09-26T19:28:00Z">
        <w:r w:rsidR="0051578E">
          <w:rPr>
            <w:lang w:val="en-CA" w:eastAsia="zh-TW"/>
          </w:rPr>
          <w:t>19</w:t>
        </w:r>
      </w:ins>
      <w:r w:rsidR="0051578E" w:rsidRPr="0054607C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respectively, and the average </w:t>
      </w:r>
      <w:proofErr w:type="spellStart"/>
      <w:r w:rsidR="0051578E">
        <w:rPr>
          <w:lang w:val="en-CA" w:eastAsia="zh-TW"/>
        </w:rPr>
        <w:t>chroma</w:t>
      </w:r>
      <w:proofErr w:type="spellEnd"/>
      <w:r w:rsidR="0051578E">
        <w:rPr>
          <w:lang w:val="en-CA" w:eastAsia="zh-TW"/>
        </w:rPr>
        <w:t xml:space="preserve"> </w:t>
      </w:r>
      <w:r w:rsidR="0051578E">
        <w:rPr>
          <w:rFonts w:hint="eastAsia"/>
          <w:lang w:val="en-CA" w:eastAsia="zh-TW"/>
        </w:rPr>
        <w:t>BD-rate</w:t>
      </w:r>
      <w:r w:rsidR="0051578E">
        <w:rPr>
          <w:lang w:val="en-CA" w:eastAsia="zh-TW"/>
        </w:rPr>
        <w:t>s</w:t>
      </w:r>
      <w:r w:rsidR="0051578E">
        <w:rPr>
          <w:rFonts w:hint="eastAsia"/>
          <w:lang w:val="en-CA" w:eastAsia="zh-TW"/>
        </w:rPr>
        <w:t xml:space="preserve"> </w:t>
      </w:r>
      <w:r w:rsidR="0051578E">
        <w:rPr>
          <w:lang w:val="en-CA" w:eastAsia="zh-TW"/>
        </w:rPr>
        <w:t xml:space="preserve">are </w:t>
      </w:r>
      <w:r w:rsidR="0051578E" w:rsidRPr="00811E37">
        <w:rPr>
          <w:lang w:val="en-CA" w:eastAsia="zh-TW"/>
        </w:rPr>
        <w:t>0.</w:t>
      </w:r>
      <w:del w:id="4001" w:author="Peter Chuang (莊子德)" w:date="2018-09-26T19:28:00Z">
        <w:r w:rsidR="000A5854" w:rsidRPr="00811E37">
          <w:rPr>
            <w:lang w:val="en-CA" w:eastAsia="zh-TW"/>
          </w:rPr>
          <w:delText>05</w:delText>
        </w:r>
      </w:del>
      <w:ins w:id="4002" w:author="Peter Chuang (莊子德)" w:date="2018-09-26T19:28:00Z">
        <w:r w:rsidR="0051578E" w:rsidRPr="00811E37">
          <w:rPr>
            <w:lang w:val="en-CA" w:eastAsia="zh-TW"/>
          </w:rPr>
          <w:t>0</w:t>
        </w:r>
        <w:r w:rsidR="0051578E">
          <w:rPr>
            <w:lang w:val="en-CA" w:eastAsia="zh-TW"/>
          </w:rPr>
          <w:t>8</w:t>
        </w:r>
      </w:ins>
      <w:r w:rsidR="0051578E" w:rsidRPr="00811E37">
        <w:rPr>
          <w:lang w:val="en-CA" w:eastAsia="zh-TW"/>
        </w:rPr>
        <w:t xml:space="preserve">%, 0.18%, and </w:t>
      </w:r>
      <w:r w:rsidR="0051578E">
        <w:rPr>
          <w:lang w:val="en-CA"/>
          <w:rPrChange w:id="4003" w:author="Peter Chuang (莊子德)" w:date="2018-09-26T19:28:00Z">
            <w:rPr>
              <w:highlight w:val="yellow"/>
              <w:lang w:val="en-CA"/>
            </w:rPr>
          </w:rPrChange>
        </w:rPr>
        <w:t>0.</w:t>
      </w:r>
      <w:del w:id="4004" w:author="Peter Chuang (莊子德)" w:date="2018-09-26T19:28:00Z">
        <w:r w:rsidR="000A5854" w:rsidRPr="00811E37">
          <w:rPr>
            <w:highlight w:val="yellow"/>
            <w:lang w:val="en-CA" w:eastAsia="zh-TW"/>
          </w:rPr>
          <w:delText>xx</w:delText>
        </w:r>
      </w:del>
      <w:ins w:id="4005" w:author="Peter Chuang (莊子德)" w:date="2018-09-26T19:28:00Z">
        <w:r w:rsidR="0051578E">
          <w:rPr>
            <w:lang w:val="en-CA" w:eastAsia="zh-TW"/>
          </w:rPr>
          <w:t>08</w:t>
        </w:r>
      </w:ins>
      <w:r w:rsidR="0051578E" w:rsidRPr="00811E37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</w:t>
      </w:r>
      <w:proofErr w:type="spellStart"/>
      <w:r w:rsidRPr="00F75F0D">
        <w:rPr>
          <w:szCs w:val="22"/>
          <w:lang w:val="en-CA"/>
        </w:rPr>
        <w:t>Bossen</w:t>
      </w:r>
      <w:proofErr w:type="spellEnd"/>
      <w:r w:rsidRPr="00F75F0D">
        <w:rPr>
          <w:szCs w:val="22"/>
          <w:lang w:val="en-CA"/>
        </w:rPr>
        <w:t>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7DAA7" w14:textId="77777777" w:rsidR="0023545B" w:rsidRDefault="0023545B">
      <w:r>
        <w:separator/>
      </w:r>
    </w:p>
  </w:endnote>
  <w:endnote w:type="continuationSeparator" w:id="0">
    <w:p w14:paraId="71C85EB6" w14:textId="77777777" w:rsidR="0023545B" w:rsidRDefault="0023545B">
      <w:r>
        <w:continuationSeparator/>
      </w:r>
    </w:p>
  </w:endnote>
  <w:endnote w:type="continuationNotice" w:id="1">
    <w:p w14:paraId="5843BE0E" w14:textId="77777777" w:rsidR="0023545B" w:rsidRDefault="002354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77777777" w:rsidR="00FC03D8" w:rsidRPr="00C00DDE" w:rsidRDefault="00FC03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00CA4">
      <w:rPr>
        <w:rStyle w:val="PageNumber"/>
        <w:noProof/>
      </w:rPr>
      <w:t>15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06" w:author="YW Huang (黃毓文)" w:date="2018-10-05T16:59:00Z">
      <w:r w:rsidR="00315280">
        <w:rPr>
          <w:rStyle w:val="PageNumber"/>
          <w:noProof/>
        </w:rPr>
        <w:t>2018-10-04</w:t>
      </w:r>
    </w:ins>
    <w:del w:id="4007" w:author="YW Huang (黃毓文)" w:date="2018-10-05T16:58:00Z">
      <w:r w:rsidDel="00315280">
        <w:rPr>
          <w:rStyle w:val="PageNumber"/>
          <w:noProof/>
        </w:rPr>
        <w:delText>2018-09-26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E4C59" w14:textId="77777777" w:rsidR="0023545B" w:rsidRDefault="0023545B">
      <w:r>
        <w:separator/>
      </w:r>
    </w:p>
  </w:footnote>
  <w:footnote w:type="continuationSeparator" w:id="0">
    <w:p w14:paraId="152E66B2" w14:textId="77777777" w:rsidR="0023545B" w:rsidRDefault="0023545B">
      <w:r>
        <w:continuationSeparator/>
      </w:r>
    </w:p>
  </w:footnote>
  <w:footnote w:type="continuationNotice" w:id="1">
    <w:p w14:paraId="4F983303" w14:textId="77777777" w:rsidR="0023545B" w:rsidRDefault="0023545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qQUARNdaFi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569B"/>
    <w:rsid w:val="000458BC"/>
    <w:rsid w:val="00045C41"/>
    <w:rsid w:val="00046C03"/>
    <w:rsid w:val="00047E55"/>
    <w:rsid w:val="00065039"/>
    <w:rsid w:val="0007614F"/>
    <w:rsid w:val="00081398"/>
    <w:rsid w:val="0008336A"/>
    <w:rsid w:val="000A2E34"/>
    <w:rsid w:val="000A5854"/>
    <w:rsid w:val="000B0C0F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370D"/>
    <w:rsid w:val="00146152"/>
    <w:rsid w:val="00151DE0"/>
    <w:rsid w:val="00153253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2001A9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545B"/>
    <w:rsid w:val="002375C1"/>
    <w:rsid w:val="00237FCA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5280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67D35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65A4A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F61E3"/>
    <w:rsid w:val="00502E10"/>
    <w:rsid w:val="0051015C"/>
    <w:rsid w:val="0051225F"/>
    <w:rsid w:val="0051578E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4651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86009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0CA4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4B99"/>
    <w:rsid w:val="00A56B97"/>
    <w:rsid w:val="00A6093D"/>
    <w:rsid w:val="00A62ED3"/>
    <w:rsid w:val="00A6360D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5479"/>
    <w:rsid w:val="00C96D7D"/>
    <w:rsid w:val="00C97D78"/>
    <w:rsid w:val="00CA1DB8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C6873"/>
    <w:rsid w:val="00DD02F4"/>
    <w:rsid w:val="00DD3234"/>
    <w:rsid w:val="00DD5089"/>
    <w:rsid w:val="00DD6622"/>
    <w:rsid w:val="00DE0E04"/>
    <w:rsid w:val="00DE11F3"/>
    <w:rsid w:val="00DE1C7C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49C6"/>
    <w:rsid w:val="00F601A0"/>
    <w:rsid w:val="00F67FDE"/>
    <w:rsid w:val="00F712E9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03D8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3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3E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3EA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格線表格 5 深色1"/>
    <w:basedOn w:val="TableNormal"/>
    <w:uiPriority w:val="50"/>
    <w:rsid w:val="00847EE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TableNormal"/>
    <w:uiPriority w:val="47"/>
    <w:rsid w:val="00847EE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23524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3524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3524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235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524B"/>
    <w:rPr>
      <w:b/>
      <w:bCs/>
      <w:sz w:val="22"/>
    </w:rPr>
  </w:style>
  <w:style w:type="paragraph" w:styleId="Revision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69955-940A-4647-B940-A04FD33A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3574</Words>
  <Characters>20373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2018-10-04T04:05:00Z</dcterms:created>
  <dcterms:modified xsi:type="dcterms:W3CDTF">2018-10-05T09:04:00Z</dcterms:modified>
</cp:coreProperties>
</file>