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6619E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4C18D3D8" w:rsidR="008A4B4C" w:rsidRPr="00421CEB" w:rsidRDefault="00E61DAC" w:rsidP="00A04A21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A04A21">
              <w:rPr>
                <w:lang w:eastAsia="ko-KR"/>
              </w:rPr>
              <w:t>0138</w:t>
            </w:r>
            <w:r w:rsidR="00FC045C">
              <w:rPr>
                <w:lang w:eastAsia="ko-KR"/>
              </w:rPr>
              <w:t>-v</w:t>
            </w:r>
            <w:ins w:id="0" w:author="최장원/선임연구원/차세대표준(연)ABM팀(jangwon84.choi@lge.com)" w:date="2018-10-01T12:55:00Z">
              <w:r w:rsidR="0005015E">
                <w:rPr>
                  <w:lang w:eastAsia="ko-KR"/>
                </w:rPr>
                <w:t>2</w:t>
              </w:r>
            </w:ins>
            <w:del w:id="1" w:author="최장원/선임연구원/차세대표준(연)ABM팀(jangwon84.choi@lge.com)" w:date="2018-10-01T12:55:00Z">
              <w:r w:rsidR="00FC045C" w:rsidDel="0005015E">
                <w:rPr>
                  <w:lang w:eastAsia="ko-KR"/>
                </w:rPr>
                <w:delText>1</w:delText>
              </w:r>
            </w:del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65A419" w:rsidR="00E61DAC" w:rsidRPr="00421CEB" w:rsidRDefault="00EB656B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CE3-related : R</w:t>
            </w:r>
            <w:r w:rsidRPr="00EB656B">
              <w:rPr>
                <w:b/>
                <w:szCs w:val="22"/>
              </w:rPr>
              <w:t>educed number of reference samples for CCLM parameter calculation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3FF3F2B8" w:rsidR="00AD7B0E" w:rsidRDefault="00AD7B0E" w:rsidP="00152BE7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</w:t>
            </w:r>
            <w:proofErr w:type="spellStart"/>
            <w:r w:rsidR="00C73FD1" w:rsidRPr="00B16117">
              <w:rPr>
                <w:szCs w:val="22"/>
              </w:rPr>
              <w:t>Heo</w:t>
            </w:r>
            <w:proofErr w:type="spellEnd"/>
            <w:r w:rsidR="00C73FD1" w:rsidRPr="00B16117">
              <w:rPr>
                <w:szCs w:val="22"/>
              </w:rPr>
              <w:t xml:space="preserve">, </w:t>
            </w:r>
            <w:proofErr w:type="spellStart"/>
            <w:r w:rsidRPr="00B16117"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AF4A6D">
              <w:rPr>
                <w:szCs w:val="22"/>
              </w:rPr>
              <w:t>Jungah</w:t>
            </w:r>
            <w:proofErr w:type="spellEnd"/>
            <w:r w:rsidR="00AF4A6D">
              <w:rPr>
                <w:szCs w:val="22"/>
              </w:rPr>
              <w:t xml:space="preserve"> Choi,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151B14">
              <w:rPr>
                <w:szCs w:val="22"/>
              </w:rPr>
              <w:t>,</w:t>
            </w:r>
            <w:r w:rsidR="00151B14" w:rsidRPr="00B16117">
              <w:rPr>
                <w:szCs w:val="22"/>
              </w:rPr>
              <w:t xml:space="preserve"> </w:t>
            </w:r>
            <w:del w:id="2" w:author="최장원/선임연구원/차세대표준(연)ABM팀(jangwon84.choi@lge.com)" w:date="2018-10-01T13:38:00Z">
              <w:r w:rsidR="00151B14" w:rsidDel="00CD7DC6">
                <w:rPr>
                  <w:szCs w:val="22"/>
                </w:rPr>
                <w:delText xml:space="preserve"> </w:delText>
              </w:r>
            </w:del>
            <w:proofErr w:type="spellStart"/>
            <w:r w:rsidR="00151B14" w:rsidRPr="00B16117">
              <w:rPr>
                <w:szCs w:val="22"/>
              </w:rPr>
              <w:t>Seung</w:t>
            </w:r>
            <w:proofErr w:type="spellEnd"/>
            <w:r w:rsidR="00151B14" w:rsidRPr="00B16117">
              <w:rPr>
                <w:szCs w:val="22"/>
              </w:rPr>
              <w:t xml:space="preserve"> 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3785331D" w:rsidR="00AD7B0E" w:rsidRPr="00421CEB" w:rsidRDefault="00AD7B0E" w:rsidP="00151B1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 w:rsidR="00AF4A6D">
              <w:rPr>
                <w:szCs w:val="22"/>
              </w:rPr>
              <w:t>jungah.choi</w:t>
            </w:r>
            <w:proofErr w:type="spellEnd"/>
            <w:r w:rsidR="00AF4A6D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151B14">
              <w:rPr>
                <w:szCs w:val="22"/>
              </w:rPr>
              <w:t xml:space="preserve">, </w:t>
            </w:r>
            <w:r w:rsidR="00151B14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3" w:name="_Toc510422577"/>
      <w:r w:rsidRPr="00421CEB">
        <w:t>Abstract</w:t>
      </w:r>
      <w:bookmarkEnd w:id="3"/>
    </w:p>
    <w:p w14:paraId="7B04C03C" w14:textId="7FEC3EEA" w:rsidR="006B330A" w:rsidRDefault="00D9724C" w:rsidP="006B330A">
      <w:pPr>
        <w:jc w:val="both"/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>
        <w:rPr>
          <w:rFonts w:eastAsia="맑은 고딕"/>
          <w:kern w:val="2"/>
          <w:szCs w:val="22"/>
          <w:lang w:eastAsia="ko-KR"/>
        </w:rPr>
        <w:t xml:space="preserve">CCLM (cross-component linear model) method in the current VTM2 requires </w:t>
      </w:r>
      <w:r w:rsidR="009A465D">
        <w:rPr>
          <w:rFonts w:eastAsia="맑은 고딕"/>
          <w:kern w:val="2"/>
          <w:szCs w:val="22"/>
          <w:lang w:eastAsia="ko-KR"/>
        </w:rPr>
        <w:t>complex process to derive</w:t>
      </w:r>
      <w:r>
        <w:rPr>
          <w:rFonts w:eastAsia="맑은 고딕"/>
          <w:kern w:val="2"/>
          <w:szCs w:val="22"/>
          <w:lang w:eastAsia="ko-KR"/>
        </w:rPr>
        <w:t xml:space="preserve">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least mean square algorithm</w:t>
      </w:r>
      <w:r>
        <w:rPr>
          <w:rFonts w:eastAsia="맑은 고딕"/>
          <w:lang w:eastAsia="ko-KR"/>
        </w:rPr>
        <w:t xml:space="preserve">. Considering that the derivation process of </w:t>
      </w:r>
      <w:r w:rsidR="009A465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linear model parameter</w:t>
      </w:r>
      <w:r w:rsidR="009A465D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is also required in decoder</w:t>
      </w:r>
      <w:r w:rsidR="009A465D">
        <w:rPr>
          <w:rFonts w:eastAsia="맑은 고딕"/>
          <w:lang w:eastAsia="ko-KR"/>
        </w:rPr>
        <w:t xml:space="preserve"> side, it is necessary to reduce the required complexity.</w:t>
      </w:r>
      <w:r>
        <w:rPr>
          <w:rFonts w:eastAsia="맑은 고딕"/>
          <w:lang w:eastAsia="ko-KR"/>
        </w:rPr>
        <w:t xml:space="preserve"> </w:t>
      </w:r>
      <w:r w:rsidR="009A465D">
        <w:t>I</w:t>
      </w:r>
      <w:r w:rsidR="00F24F71">
        <w:t>n this proposal, the maximum number of referenc</w:t>
      </w:r>
      <w:r w:rsidR="00142B52">
        <w:t>e sample pairs,</w:t>
      </w:r>
      <w:r w:rsidR="006B330A">
        <w:t xml:space="preserve"> which are used in the CCLM parameter determination </w:t>
      </w:r>
      <w:r w:rsidR="00F702D6">
        <w:t xml:space="preserve">is </w:t>
      </w:r>
      <w:r w:rsidR="009A465D">
        <w:t xml:space="preserve">restricted to predefined </w:t>
      </w:r>
      <w:r w:rsidR="00BD0DB4">
        <w:t>number</w:t>
      </w:r>
      <w:r w:rsidR="009A465D">
        <w:t xml:space="preserve"> so that </w:t>
      </w:r>
      <w:r w:rsidR="00BD0DB4">
        <w:t>complexity reduction factors relative to w</w:t>
      </w:r>
      <w:r w:rsidR="009A465D">
        <w:t xml:space="preserve">orst </w:t>
      </w:r>
      <w:r w:rsidR="00BD0DB4">
        <w:t xml:space="preserve">and average cases become </w:t>
      </w:r>
      <w:r w:rsidR="00813897">
        <w:t xml:space="preserve">2 </w:t>
      </w:r>
      <w:r w:rsidR="00BD0DB4">
        <w:t xml:space="preserve">and </w:t>
      </w:r>
      <w:r w:rsidR="00813897">
        <w:t>8</w:t>
      </w:r>
      <w:r w:rsidR="00BD0DB4">
        <w:t>, respectively</w:t>
      </w:r>
      <w:r w:rsidR="006B330A">
        <w:t xml:space="preserve">. </w:t>
      </w:r>
      <w:ins w:id="4" w:author="최장원/선임연구원/차세대표준(연)ABM팀(jangwon84.choi@lge.com)" w:date="2018-10-01T14:00:00Z">
        <w:r w:rsidR="00901B79">
          <w:rPr>
            <w:lang w:eastAsia="ko-KR"/>
          </w:rPr>
          <w:t xml:space="preserve">The modified subsampling position is also introduced in this proposal, and it can improve the proposed </w:t>
        </w:r>
        <w:r w:rsidR="00901B79">
          <w:rPr>
            <w:rFonts w:eastAsia="맑은 고딕"/>
            <w:kern w:val="2"/>
            <w:szCs w:val="22"/>
            <w:lang w:eastAsia="ko-KR"/>
          </w:rPr>
          <w:t>reference sample limitation method.</w:t>
        </w:r>
      </w:ins>
    </w:p>
    <w:p w14:paraId="25369929" w14:textId="60ED9B3F" w:rsidR="00901B79" w:rsidRDefault="00461507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</w:t>
      </w:r>
      <w:r w:rsidR="00F90779">
        <w:rPr>
          <w:rFonts w:eastAsia="맑은 고딕"/>
          <w:kern w:val="2"/>
          <w:szCs w:val="22"/>
          <w:lang w:eastAsia="ko-KR"/>
        </w:rPr>
        <w:t xml:space="preserve">xperimental results </w:t>
      </w:r>
      <w:r>
        <w:rPr>
          <w:rFonts w:eastAsia="맑은 고딕"/>
          <w:kern w:val="2"/>
          <w:szCs w:val="22"/>
          <w:lang w:eastAsia="ko-KR"/>
        </w:rPr>
        <w:t xml:space="preserve">show </w:t>
      </w:r>
      <w:del w:id="5" w:author="최장원/선임연구원/차세대표준(연)ABM팀(jangwon84.choi@lge.com)" w:date="2018-10-01T13:50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ins w:id="6" w:author="최장원/선임연구원/차세대표준(연)ABM팀(jangwon84.choi@lge.com)" w:date="2018-10-01T13:50:00Z">
        <w:r w:rsidR="00B6569F">
          <w:rPr>
            <w:rFonts w:eastAsia="맑은 고딕"/>
            <w:kern w:val="2"/>
            <w:szCs w:val="22"/>
            <w:lang w:eastAsia="ko-KR"/>
          </w:rPr>
          <w:t>0.05</w:t>
        </w:r>
      </w:ins>
      <w:r>
        <w:rPr>
          <w:rFonts w:eastAsia="맑은 고딕"/>
          <w:kern w:val="2"/>
          <w:szCs w:val="22"/>
          <w:lang w:eastAsia="ko-KR"/>
        </w:rPr>
        <w:t xml:space="preserve">%, </w:t>
      </w:r>
      <w:ins w:id="7" w:author="최장원/선임연구원/차세대표준(연)ABM팀(jangwon84.choi@lge.com)" w:date="2018-10-01T13:50:00Z">
        <w:r w:rsidR="00B6569F">
          <w:rPr>
            <w:rFonts w:eastAsia="맑은 고딕"/>
            <w:kern w:val="2"/>
            <w:szCs w:val="22"/>
            <w:lang w:eastAsia="ko-KR"/>
          </w:rPr>
          <w:t>0.14</w:t>
        </w:r>
      </w:ins>
      <w:del w:id="8" w:author="최장원/선임연구원/차세대표준(연)ABM팀(jangwon84.choi@lge.com)" w:date="2018-10-01T13:50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r>
        <w:rPr>
          <w:rFonts w:eastAsia="맑은 고딕"/>
          <w:kern w:val="2"/>
          <w:szCs w:val="22"/>
          <w:lang w:eastAsia="ko-KR"/>
        </w:rPr>
        <w:t xml:space="preserve">%, and </w:t>
      </w:r>
      <w:ins w:id="9" w:author="최장원/선임연구원/차세대표준(연)ABM팀(jangwon84.choi@lge.com)" w:date="2018-10-01T13:50:00Z">
        <w:r w:rsidR="00B6569F">
          <w:rPr>
            <w:rFonts w:eastAsia="맑은 고딕"/>
            <w:kern w:val="2"/>
            <w:szCs w:val="22"/>
            <w:lang w:eastAsia="ko-KR"/>
          </w:rPr>
          <w:t>0.10</w:t>
        </w:r>
      </w:ins>
      <w:del w:id="10" w:author="최장원/선임연구원/차세대표준(연)ABM팀(jangwon84.choi@lge.com)" w:date="2018-10-01T13:50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r>
        <w:rPr>
          <w:rFonts w:eastAsia="맑은 고딕"/>
          <w:kern w:val="2"/>
          <w:szCs w:val="22"/>
          <w:lang w:eastAsia="ko-KR"/>
        </w:rPr>
        <w:t xml:space="preserve">% </w:t>
      </w:r>
      <w:r w:rsidR="00813897">
        <w:rPr>
          <w:rFonts w:eastAsia="맑은 고딕"/>
          <w:kern w:val="2"/>
          <w:szCs w:val="22"/>
          <w:lang w:eastAsia="ko-KR"/>
        </w:rPr>
        <w:t>BD-</w:t>
      </w:r>
      <w:r>
        <w:rPr>
          <w:rFonts w:eastAsia="맑은 고딕"/>
          <w:kern w:val="2"/>
          <w:szCs w:val="22"/>
          <w:lang w:eastAsia="ko-KR"/>
        </w:rPr>
        <w:t xml:space="preserve">rate losses on Y, </w:t>
      </w:r>
      <w:proofErr w:type="spellStart"/>
      <w:r>
        <w:rPr>
          <w:rFonts w:eastAsia="맑은 고딕"/>
          <w:kern w:val="2"/>
          <w:szCs w:val="22"/>
          <w:lang w:eastAsia="ko-KR"/>
        </w:rPr>
        <w:t>Cb</w:t>
      </w:r>
      <w:proofErr w:type="spellEnd"/>
      <w:r>
        <w:rPr>
          <w:rFonts w:eastAsia="맑은 고딕"/>
          <w:kern w:val="2"/>
          <w:szCs w:val="22"/>
          <w:lang w:eastAsia="ko-KR"/>
        </w:rPr>
        <w:t>, and Cr components respectively, compared to VTM2.</w:t>
      </w:r>
      <w:r w:rsidR="008508A2">
        <w:rPr>
          <w:rFonts w:eastAsia="맑은 고딕"/>
          <w:kern w:val="2"/>
          <w:szCs w:val="22"/>
          <w:lang w:eastAsia="ko-KR"/>
        </w:rPr>
        <w:t xml:space="preserve">0.1 in All Intra configuration, and </w:t>
      </w:r>
      <w:del w:id="11" w:author="최장원/선임연구원/차세대표준(연)ABM팀(jangwon84.choi@lge.com)" w:date="2018-10-01T13:51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del w:id="12" w:author="최장원/선임연구원/차세대표준(연)ABM팀(jangwon84.choi@lge.com)" w:date="2018-10-01T14:07:00Z"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%, </w:delText>
        </w:r>
      </w:del>
      <w:del w:id="13" w:author="최장원/선임연구원/차세대표준(연)ABM팀(jangwon84.choi@lge.com)" w:date="2018-10-01T13:51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del w:id="14" w:author="최장원/선임연구원/차세대표준(연)ABM팀(jangwon84.choi@lge.com)" w:date="2018-10-01T14:07:00Z"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%, and </w:delText>
        </w:r>
      </w:del>
      <w:del w:id="15" w:author="최장원/선임연구원/차세대표준(연)ABM팀(jangwon84.choi@lge.com)" w:date="2018-10-01T13:51:00Z">
        <w:r w:rsidR="00D054A2" w:rsidDel="00B6569F">
          <w:rPr>
            <w:rFonts w:eastAsia="맑은 고딕"/>
            <w:kern w:val="2"/>
            <w:szCs w:val="22"/>
            <w:lang w:eastAsia="ko-KR"/>
          </w:rPr>
          <w:delText>xx</w:delText>
        </w:r>
      </w:del>
      <w:del w:id="16" w:author="최장원/선임연구원/차세대표준(연)ABM팀(jangwon84.choi@lge.com)" w:date="2018-10-01T14:07:00Z"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% </w:delText>
        </w:r>
        <w:r w:rsidR="00813897" w:rsidDel="00122AF7">
          <w:rPr>
            <w:rFonts w:eastAsia="맑은 고딕"/>
            <w:kern w:val="2"/>
            <w:szCs w:val="22"/>
            <w:lang w:eastAsia="ko-KR"/>
          </w:rPr>
          <w:delText>BD-</w:delText>
        </w:r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rate losses, compared to VTM2.0.1 in </w:delText>
        </w:r>
        <w:r w:rsidR="008508A2" w:rsidDel="00122AF7">
          <w:rPr>
            <w:rFonts w:eastAsia="맑은 고딕"/>
            <w:kern w:val="2"/>
            <w:szCs w:val="22"/>
            <w:lang w:eastAsia="ko-KR"/>
          </w:rPr>
          <w:delText xml:space="preserve">Random </w:delText>
        </w:r>
        <w:r w:rsidR="006E2E88" w:rsidDel="00122AF7">
          <w:rPr>
            <w:rFonts w:eastAsia="맑은 고딕"/>
            <w:kern w:val="2"/>
            <w:szCs w:val="22"/>
            <w:lang w:eastAsia="ko-KR"/>
          </w:rPr>
          <w:delText>A</w:delText>
        </w:r>
        <w:r w:rsidR="008508A2" w:rsidDel="00122AF7">
          <w:rPr>
            <w:rFonts w:eastAsia="맑은 고딕"/>
            <w:kern w:val="2"/>
            <w:szCs w:val="22"/>
            <w:lang w:eastAsia="ko-KR"/>
          </w:rPr>
          <w:delText>ccess</w:delText>
        </w:r>
        <w:r w:rsidR="00F90779" w:rsidDel="00122AF7">
          <w:rPr>
            <w:rFonts w:eastAsia="맑은 고딕"/>
            <w:kern w:val="2"/>
            <w:szCs w:val="22"/>
            <w:lang w:eastAsia="ko-KR"/>
          </w:rPr>
          <w:delText xml:space="preserve"> configuration.</w:delText>
        </w:r>
        <w:r w:rsidR="00531558" w:rsidDel="00122AF7">
          <w:rPr>
            <w:rFonts w:eastAsia="맑은 고딕"/>
            <w:kern w:val="2"/>
            <w:szCs w:val="22"/>
            <w:lang w:eastAsia="ko-KR"/>
          </w:rPr>
          <w:delText xml:space="preserve"> </w:delText>
        </w:r>
      </w:del>
      <w:ins w:id="17" w:author="최장원/선임연구원/차세대표준(연)ABM팀(jangwon84.choi@lge.com)" w:date="2018-10-01T14:07:00Z">
        <w:r w:rsidR="00122AF7">
          <w:rPr>
            <w:rFonts w:eastAsia="맑은 고딕"/>
            <w:kern w:val="2"/>
            <w:szCs w:val="22"/>
            <w:lang w:eastAsia="ko-KR"/>
          </w:rPr>
          <w:t>the e</w:t>
        </w:r>
      </w:ins>
      <w:ins w:id="18" w:author="최장원/선임연구원/차세대표준(연)ABM팀(jangwon84.choi@lge.com)" w:date="2018-10-01T14:05:00Z">
        <w:r w:rsidR="00122AF7">
          <w:rPr>
            <w:rFonts w:eastAsia="맑은 고딕"/>
            <w:kern w:val="2"/>
            <w:szCs w:val="22"/>
            <w:lang w:eastAsia="ko-KR"/>
          </w:rPr>
          <w:t>xper</w:t>
        </w:r>
        <w:r w:rsidR="00122AF7">
          <w:rPr>
            <w:rFonts w:eastAsia="맑은 고딕"/>
            <w:kern w:val="2"/>
            <w:szCs w:val="22"/>
            <w:lang w:eastAsia="ko-KR"/>
          </w:rPr>
          <w:t>imental results w</w:t>
        </w:r>
      </w:ins>
      <w:ins w:id="19" w:author="최장원/선임연구원/차세대표준(연)ABM팀(jangwon84.choi@lge.com)" w:date="2018-10-01T14:01:00Z">
        <w:r w:rsidR="00901B79">
          <w:rPr>
            <w:rFonts w:eastAsia="맑은 고딕" w:hint="eastAsia"/>
            <w:kern w:val="2"/>
            <w:szCs w:val="22"/>
            <w:lang w:eastAsia="ko-KR"/>
          </w:rPr>
          <w:t>ith th</w:t>
        </w:r>
        <w:r w:rsidR="00122AF7">
          <w:rPr>
            <w:rFonts w:eastAsia="맑은 고딕" w:hint="eastAsia"/>
            <w:kern w:val="2"/>
            <w:szCs w:val="22"/>
            <w:lang w:eastAsia="ko-KR"/>
          </w:rPr>
          <w:t xml:space="preserve">e modified subsampling position show </w:t>
        </w:r>
      </w:ins>
      <w:ins w:id="20" w:author="최장원/선임연구원/차세대표준(연)ABM팀(jangwon84.choi@lge.com)" w:date="2018-10-01T14:06:00Z">
        <w:r w:rsidR="00122AF7">
          <w:rPr>
            <w:rFonts w:eastAsia="맑은 고딕"/>
            <w:kern w:val="2"/>
            <w:szCs w:val="22"/>
            <w:lang w:eastAsia="ko-KR"/>
          </w:rPr>
          <w:t>0.0</w:t>
        </w:r>
        <w:r w:rsidR="00122AF7">
          <w:rPr>
            <w:rFonts w:eastAsia="맑은 고딕"/>
            <w:kern w:val="2"/>
            <w:szCs w:val="22"/>
            <w:lang w:eastAsia="ko-KR"/>
          </w:rPr>
          <w:t>1</w:t>
        </w:r>
        <w:r w:rsidR="00122AF7">
          <w:rPr>
            <w:rFonts w:eastAsia="맑은 고딕"/>
            <w:kern w:val="2"/>
            <w:szCs w:val="22"/>
            <w:lang w:eastAsia="ko-KR"/>
          </w:rPr>
          <w:t xml:space="preserve">%, </w:t>
        </w:r>
        <w:r w:rsidR="00122AF7">
          <w:rPr>
            <w:rFonts w:eastAsia="맑은 고딕"/>
            <w:kern w:val="2"/>
            <w:szCs w:val="22"/>
            <w:lang w:eastAsia="ko-KR"/>
          </w:rPr>
          <w:t>-</w:t>
        </w:r>
        <w:r w:rsidR="00122AF7">
          <w:rPr>
            <w:rFonts w:eastAsia="맑은 고딕"/>
            <w:kern w:val="2"/>
            <w:szCs w:val="22"/>
            <w:lang w:eastAsia="ko-KR"/>
          </w:rPr>
          <w:t>0.</w:t>
        </w:r>
        <w:r w:rsidR="00122AF7">
          <w:rPr>
            <w:rFonts w:eastAsia="맑은 고딕"/>
            <w:kern w:val="2"/>
            <w:szCs w:val="22"/>
            <w:lang w:eastAsia="ko-KR"/>
          </w:rPr>
          <w:t>05</w:t>
        </w:r>
        <w:r w:rsidR="00122AF7">
          <w:rPr>
            <w:rFonts w:eastAsia="맑은 고딕"/>
            <w:kern w:val="2"/>
            <w:szCs w:val="22"/>
            <w:lang w:eastAsia="ko-KR"/>
          </w:rPr>
          <w:t xml:space="preserve">%, and </w:t>
        </w:r>
        <w:r w:rsidR="00122AF7">
          <w:rPr>
            <w:rFonts w:eastAsia="맑은 고딕"/>
            <w:kern w:val="2"/>
            <w:szCs w:val="22"/>
            <w:lang w:eastAsia="ko-KR"/>
          </w:rPr>
          <w:t>-0.16</w:t>
        </w:r>
        <w:r w:rsidR="00122AF7">
          <w:rPr>
            <w:rFonts w:eastAsia="맑은 고딕"/>
            <w:kern w:val="2"/>
            <w:szCs w:val="22"/>
            <w:lang w:eastAsia="ko-KR"/>
          </w:rPr>
          <w:t xml:space="preserve">% BD-rate losses on Y, </w:t>
        </w:r>
        <w:proofErr w:type="spellStart"/>
        <w:r w:rsidR="00122AF7">
          <w:rPr>
            <w:rFonts w:eastAsia="맑은 고딕"/>
            <w:kern w:val="2"/>
            <w:szCs w:val="22"/>
            <w:lang w:eastAsia="ko-KR"/>
          </w:rPr>
          <w:t>Cb</w:t>
        </w:r>
        <w:proofErr w:type="spellEnd"/>
        <w:r w:rsidR="00122AF7">
          <w:rPr>
            <w:rFonts w:eastAsia="맑은 고딕"/>
            <w:kern w:val="2"/>
            <w:szCs w:val="22"/>
            <w:lang w:eastAsia="ko-KR"/>
          </w:rPr>
          <w:t>, and Cr components respectively, compared to VTM2.0.1 in All Intra configuration</w:t>
        </w:r>
        <w:r w:rsidR="00122AF7">
          <w:rPr>
            <w:rFonts w:eastAsia="맑은 고딕"/>
            <w:kern w:val="2"/>
            <w:szCs w:val="22"/>
            <w:lang w:eastAsia="ko-KR"/>
          </w:rPr>
          <w:t>.</w:t>
        </w:r>
      </w:ins>
      <w:bookmarkStart w:id="21" w:name="_GoBack"/>
      <w:bookmarkEnd w:id="21"/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103C75C4" w:rsidR="00531558" w:rsidRPr="00421CEB" w:rsidRDefault="00531558" w:rsidP="00531558">
      <w:pPr>
        <w:pStyle w:val="1"/>
        <w:jc w:val="both"/>
      </w:pPr>
      <w:r>
        <w:t>Int</w:t>
      </w:r>
      <w:r w:rsidR="00042F37">
        <w:t>r</w:t>
      </w:r>
      <w:r>
        <w:t>oduction</w:t>
      </w:r>
    </w:p>
    <w:p w14:paraId="54335192" w14:textId="40966FA7" w:rsidR="00F84074" w:rsidRDefault="00F84074" w:rsidP="002F15B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 w:rsidR="0009399E">
        <w:rPr>
          <w:rFonts w:eastAsia="맑은 고딕"/>
          <w:kern w:val="2"/>
          <w:szCs w:val="22"/>
          <w:lang w:eastAsia="ko-KR"/>
        </w:rPr>
        <w:t>CCLM</w:t>
      </w:r>
      <w:r w:rsidR="00A255DD">
        <w:rPr>
          <w:rFonts w:eastAsia="맑은 고딕"/>
          <w:kern w:val="2"/>
          <w:szCs w:val="22"/>
          <w:lang w:eastAsia="ko-KR"/>
        </w:rPr>
        <w:t xml:space="preserve"> </w:t>
      </w:r>
      <w:r w:rsidR="0009399E">
        <w:rPr>
          <w:rFonts w:eastAsia="맑은 고딕"/>
          <w:kern w:val="2"/>
          <w:szCs w:val="22"/>
          <w:lang w:eastAsia="ko-KR"/>
        </w:rPr>
        <w:t xml:space="preserve">(cross-component linear model) method in the </w:t>
      </w:r>
      <w:r>
        <w:rPr>
          <w:rFonts w:eastAsia="맑은 고딕"/>
          <w:kern w:val="2"/>
          <w:szCs w:val="22"/>
          <w:lang w:eastAsia="ko-KR"/>
        </w:rPr>
        <w:t xml:space="preserve">current VTM2.0.1 software </w:t>
      </w:r>
      <w:r w:rsidR="0009399E">
        <w:rPr>
          <w:rFonts w:eastAsia="맑은 고딕"/>
          <w:kern w:val="2"/>
          <w:szCs w:val="22"/>
          <w:lang w:eastAsia="ko-KR"/>
        </w:rPr>
        <w:t xml:space="preserve">obtains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 w:rsidR="0009399E">
        <w:rPr>
          <w:rFonts w:eastAsia="맑은 고딕" w:hint="eastAsia"/>
          <w:lang w:eastAsia="ko-KR"/>
        </w:rPr>
        <w:t xml:space="preserve"> </w:t>
      </w:r>
      <w:r w:rsidR="0009399E"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 w:rsidR="0009399E">
        <w:rPr>
          <w:rFonts w:eastAsia="맑은 고딕" w:hint="eastAsia"/>
          <w:lang w:eastAsia="ko-KR"/>
        </w:rPr>
        <w:t xml:space="preserve"> based on the least mean square algorithm as </w:t>
      </w:r>
      <w:proofErr w:type="gramStart"/>
      <w:r w:rsidR="0009399E">
        <w:rPr>
          <w:rFonts w:eastAsia="맑은 고딕" w:hint="eastAsia"/>
          <w:lang w:eastAsia="ko-KR"/>
        </w:rPr>
        <w:t>follows</w:t>
      </w:r>
      <w:r w:rsidR="0009399E">
        <w:rPr>
          <w:rFonts w:eastAsia="맑은 고딕"/>
          <w:lang w:eastAsia="ko-KR"/>
        </w:rPr>
        <w:t>[</w:t>
      </w:r>
      <w:proofErr w:type="gramEnd"/>
      <w:r w:rsidR="0009399E">
        <w:rPr>
          <w:rFonts w:eastAsia="맑은 고딕"/>
          <w:lang w:eastAsia="ko-KR"/>
        </w:rPr>
        <w:t>1]</w:t>
      </w:r>
      <w:r w:rsidR="0009399E">
        <w:rPr>
          <w:rFonts w:eastAsia="맑은 고딕" w:hint="eastAsia"/>
          <w:lang w:eastAsia="ko-KR"/>
        </w:rPr>
        <w:t>:</w:t>
      </w:r>
    </w:p>
    <w:p w14:paraId="502EAA35" w14:textId="3F3F3C73" w:rsidR="0009399E" w:rsidRPr="00510694" w:rsidRDefault="0009399E" w:rsidP="0009399E">
      <w:pPr>
        <w:pStyle w:val="SPIEbodytext"/>
        <w:jc w:val="right"/>
        <w:rPr>
          <w:sz w:val="22"/>
        </w:rPr>
      </w:pPr>
      <w:r w:rsidRPr="0081127B">
        <w:rPr>
          <w:sz w:val="22"/>
          <w:szCs w:val="20"/>
        </w:rPr>
        <w:fldChar w:fldCharType="begin"/>
      </w:r>
      <w:r w:rsidRPr="0081127B">
        <w:rPr>
          <w:sz w:val="22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·∑C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den>
        </m:f>
      </m:oMath>
      <w:r w:rsidRPr="0081127B">
        <w:rPr>
          <w:sz w:val="22"/>
          <w:szCs w:val="20"/>
        </w:rPr>
        <w:instrText xml:space="preserve"> </w:instrText>
      </w:r>
      <w:r w:rsidRPr="0081127B">
        <w:rPr>
          <w:sz w:val="22"/>
          <w:szCs w:val="20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den>
        </m:f>
      </m:oMath>
      <w:r w:rsidRPr="0081127B">
        <w:rPr>
          <w:sz w:val="22"/>
          <w:szCs w:val="20"/>
        </w:rPr>
        <w:fldChar w:fldCharType="end"/>
      </w:r>
      <w:r>
        <w:rPr>
          <w:rFonts w:eastAsiaTheme="minorEastAsia" w:hint="eastAsia"/>
          <w:sz w:val="22"/>
          <w:szCs w:val="20"/>
          <w:lang w:eastAsia="ko-KR"/>
        </w:rPr>
        <w:t xml:space="preserve">                </w:t>
      </w:r>
      <w:r w:rsidRPr="00510694">
        <w:rPr>
          <w:szCs w:val="20"/>
        </w:rPr>
        <w:tab/>
      </w:r>
      <w:r>
        <w:rPr>
          <w:rFonts w:eastAsiaTheme="minorEastAsia" w:hint="eastAsia"/>
          <w:szCs w:val="20"/>
          <w:lang w:eastAsia="ko-KR"/>
        </w:rPr>
        <w:t xml:space="preserve">  </w:t>
      </w:r>
      <w:r w:rsidRPr="00510694">
        <w:rPr>
          <w:szCs w:val="20"/>
        </w:rPr>
        <w:tab/>
      </w:r>
      <w:r w:rsidRPr="00510694">
        <w:rPr>
          <w:sz w:val="22"/>
          <w:szCs w:val="22"/>
        </w:rPr>
        <w:t>(</w:t>
      </w:r>
      <w:r>
        <w:rPr>
          <w:sz w:val="22"/>
          <w:szCs w:val="22"/>
          <w:lang w:eastAsia="ko-KR"/>
        </w:rPr>
        <w:t>1</w:t>
      </w:r>
      <w:r w:rsidRPr="00510694">
        <w:rPr>
          <w:sz w:val="22"/>
          <w:szCs w:val="22"/>
        </w:rPr>
        <w:t>)</w:t>
      </w:r>
    </w:p>
    <w:p w14:paraId="2944866D" w14:textId="07254774" w:rsidR="0009399E" w:rsidRPr="00A65DD8" w:rsidRDefault="0009399E" w:rsidP="0009399E">
      <w:pPr>
        <w:pStyle w:val="SPIEbodytext"/>
        <w:jc w:val="right"/>
        <w:rPr>
          <w:sz w:val="22"/>
          <w:szCs w:val="22"/>
        </w:rPr>
      </w:pPr>
      <w:r w:rsidRPr="008B3A05">
        <w:rPr>
          <w:sz w:val="22"/>
          <w:szCs w:val="22"/>
        </w:rPr>
        <w:fldChar w:fldCharType="begin"/>
      </w:r>
      <w:r w:rsidRPr="008B3A05">
        <w:rPr>
          <w:sz w:val="22"/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-α·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den>
        </m:f>
      </m:oMath>
      <w:r w:rsidRPr="008B3A05">
        <w:rPr>
          <w:sz w:val="22"/>
          <w:szCs w:val="22"/>
        </w:rPr>
        <w:instrText xml:space="preserve"> </w:instrText>
      </w:r>
      <w:r w:rsidRPr="008B3A05">
        <w:rPr>
          <w:sz w:val="22"/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-α·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den>
        </m:f>
      </m:oMath>
      <w:r w:rsidRPr="008B3A05">
        <w:rPr>
          <w:sz w:val="22"/>
          <w:szCs w:val="22"/>
        </w:rPr>
        <w:fldChar w:fldCharType="end"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5330A7">
        <w:rPr>
          <w:sz w:val="22"/>
          <w:szCs w:val="22"/>
        </w:rPr>
        <w:t>(</w:t>
      </w:r>
      <w:r>
        <w:rPr>
          <w:sz w:val="22"/>
          <w:szCs w:val="22"/>
          <w:lang w:eastAsia="ko-KR"/>
        </w:rPr>
        <w:t>2</w:t>
      </w:r>
      <w:r w:rsidRPr="005330A7">
        <w:rPr>
          <w:sz w:val="22"/>
          <w:szCs w:val="22"/>
        </w:rPr>
        <w:t>)</w:t>
      </w:r>
    </w:p>
    <w:p w14:paraId="31175491" w14:textId="505392EE" w:rsidR="00764DBB" w:rsidRDefault="0009399E" w:rsidP="002F15BF">
      <w:pPr>
        <w:jc w:val="both"/>
        <w:rPr>
          <w:rFonts w:eastAsia="맑은 고딕"/>
          <w:kern w:val="2"/>
          <w:szCs w:val="22"/>
          <w:lang w:eastAsia="ko-KR"/>
        </w:rPr>
      </w:pPr>
      <w:r w:rsidRPr="00510694">
        <w:rPr>
          <w:szCs w:val="22"/>
        </w:rPr>
        <w:t xml:space="preserve">where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fldChar w:fldCharType="end"/>
      </w:r>
      <w:r w:rsidRPr="00510694">
        <w:rPr>
          <w:szCs w:val="22"/>
        </w:rPr>
        <w:t xml:space="preserve"> represents the down-sampled top and left neighbouring reconstructed luma samples,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>C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>C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fldChar w:fldCharType="end"/>
      </w:r>
      <w:r w:rsidRPr="00510694">
        <w:rPr>
          <w:szCs w:val="22"/>
        </w:rPr>
        <w:t xml:space="preserve"> </w:t>
      </w:r>
      <w:r w:rsidR="003D6F77">
        <w:rPr>
          <w:szCs w:val="22"/>
        </w:rPr>
        <w:t>indicates</w:t>
      </w:r>
      <w:r w:rsidR="003D6F77" w:rsidRPr="00510694">
        <w:rPr>
          <w:szCs w:val="22"/>
        </w:rPr>
        <w:t xml:space="preserve"> </w:t>
      </w:r>
      <w:r w:rsidRPr="00510694">
        <w:rPr>
          <w:szCs w:val="22"/>
        </w:rPr>
        <w:t xml:space="preserve">the top and left neighbouring reconstructed </w:t>
      </w:r>
      <w:proofErr w:type="spellStart"/>
      <w:r w:rsidRPr="00510694">
        <w:rPr>
          <w:szCs w:val="22"/>
        </w:rPr>
        <w:t>chroma</w:t>
      </w:r>
      <w:proofErr w:type="spellEnd"/>
      <w:r w:rsidRPr="00510694">
        <w:rPr>
          <w:szCs w:val="22"/>
        </w:rPr>
        <w:t xml:space="preserve"> samples, and value of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N </m:t>
        </m:r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N  </m:t>
        </m:r>
      </m:oMath>
      <w:r w:rsidRPr="0081127B">
        <w:rPr>
          <w:szCs w:val="22"/>
        </w:rPr>
        <w:fldChar w:fldCharType="end"/>
      </w:r>
      <w:r w:rsidRPr="00510694">
        <w:rPr>
          <w:szCs w:val="22"/>
        </w:rPr>
        <w:t xml:space="preserve">is equal to twice of the minimum of width and height of the current </w:t>
      </w:r>
      <w:proofErr w:type="spellStart"/>
      <w:r w:rsidRPr="00510694">
        <w:rPr>
          <w:szCs w:val="22"/>
        </w:rPr>
        <w:t>chroma</w:t>
      </w:r>
      <w:proofErr w:type="spellEnd"/>
      <w:r w:rsidRPr="00510694">
        <w:rPr>
          <w:szCs w:val="22"/>
        </w:rPr>
        <w:t xml:space="preserve"> coding block. For a coding block with a square shape, the above two equations are applied directly. For a non-square coding block, the neighbouring samples of the longer boundary are first subsampled to have the same number of samples as for the shorter bound</w:t>
      </w:r>
      <w:r w:rsidRPr="001774E3">
        <w:rPr>
          <w:szCs w:val="22"/>
        </w:rPr>
        <w:t>ary.</w:t>
      </w:r>
    </w:p>
    <w:p w14:paraId="42690014" w14:textId="36DBE211" w:rsidR="0009399E" w:rsidRDefault="00EE7366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lastRenderedPageBreak/>
        <w:t>T</w:t>
      </w:r>
      <w:r w:rsidR="00430203">
        <w:rPr>
          <w:rFonts w:eastAsia="맑은 고딕"/>
          <w:kern w:val="2"/>
          <w:szCs w:val="22"/>
          <w:lang w:eastAsia="ko-KR"/>
        </w:rPr>
        <w:t xml:space="preserve">able 1 shows the number of operations which are used </w:t>
      </w:r>
      <w:r>
        <w:rPr>
          <w:rFonts w:eastAsia="맑은 고딕"/>
          <w:kern w:val="2"/>
          <w:szCs w:val="22"/>
          <w:lang w:eastAsia="ko-KR"/>
        </w:rPr>
        <w:t xml:space="preserve">to derive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least mean square</w:t>
      </w:r>
      <w:r>
        <w:rPr>
          <w:rFonts w:eastAsia="맑은 고딕"/>
          <w:lang w:eastAsia="ko-KR"/>
        </w:rPr>
        <w:t>.</w:t>
      </w:r>
      <w:r w:rsidR="00311AC7">
        <w:rPr>
          <w:rFonts w:eastAsia="맑은 고딕" w:hint="eastAsia"/>
          <w:kern w:val="2"/>
          <w:szCs w:val="22"/>
          <w:lang w:eastAsia="ko-KR"/>
        </w:rPr>
        <w:t xml:space="preserve"> </w:t>
      </w:r>
    </w:p>
    <w:p w14:paraId="5134C626" w14:textId="77777777" w:rsidR="0009399E" w:rsidRDefault="0009399E" w:rsidP="002F15BF">
      <w:pPr>
        <w:jc w:val="both"/>
        <w:rPr>
          <w:rFonts w:eastAsia="맑은 고딕"/>
          <w:kern w:val="2"/>
          <w:szCs w:val="22"/>
          <w:lang w:eastAsia="ko-KR"/>
        </w:rPr>
      </w:pPr>
    </w:p>
    <w:p w14:paraId="694DBC57" w14:textId="663F4027" w:rsidR="00A255DD" w:rsidRDefault="00A255DD" w:rsidP="00A255DD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fldSimple w:instr=" SEQ Table \* ARABIC ">
        <w:r w:rsidRPr="00BC3CE8">
          <w:rPr>
            <w:noProof/>
          </w:rPr>
          <w:t>1</w:t>
        </w:r>
      </w:fldSimple>
      <w:r w:rsidRPr="00BC3CE8">
        <w:t xml:space="preserve"> </w:t>
      </w:r>
      <w:r>
        <w:rPr>
          <w:rFonts w:eastAsia="맑은 고딕"/>
          <w:kern w:val="2"/>
          <w:szCs w:val="22"/>
          <w:lang w:eastAsia="ko-KR"/>
        </w:rPr>
        <w:t xml:space="preserve">Number of operations used in the </w:t>
      </w:r>
      <w:r>
        <w:rPr>
          <w:rFonts w:eastAsia="맑은 고딕" w:hint="eastAsia"/>
          <w:lang w:eastAsia="ko-KR"/>
        </w:rPr>
        <w:t>least mean square algorithm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255DD" w:rsidRPr="00A255DD" w14:paraId="52A676B0" w14:textId="77777777" w:rsidTr="00A255DD">
        <w:tc>
          <w:tcPr>
            <w:tcW w:w="4675" w:type="dxa"/>
          </w:tcPr>
          <w:p w14:paraId="2A380B38" w14:textId="6429DE8C" w:rsidR="00A255DD" w:rsidRPr="0022094E" w:rsidRDefault="00A255DD" w:rsidP="00A255DD">
            <w:pPr>
              <w:pStyle w:val="af0"/>
              <w:rPr>
                <w:rFonts w:eastAsia="맑은 고딕"/>
                <w:lang w:eastAsia="ko-KR"/>
              </w:rPr>
            </w:pPr>
            <w:r w:rsidRPr="0022094E">
              <w:rPr>
                <w:rFonts w:eastAsia="맑은 고딕" w:hint="eastAsia"/>
                <w:lang w:eastAsia="ko-KR"/>
              </w:rPr>
              <w:t>Operation</w:t>
            </w:r>
            <w:r w:rsidR="00E161EB" w:rsidRPr="0022094E">
              <w:rPr>
                <w:rFonts w:eastAsia="맑은 고딕" w:hint="eastAsia"/>
                <w:lang w:eastAsia="ko-KR"/>
              </w:rPr>
              <w:t xml:space="preserve"> type</w:t>
            </w:r>
          </w:p>
        </w:tc>
        <w:tc>
          <w:tcPr>
            <w:tcW w:w="4675" w:type="dxa"/>
          </w:tcPr>
          <w:p w14:paraId="4313335E" w14:textId="177AEAC2" w:rsidR="00A255DD" w:rsidRPr="0022094E" w:rsidRDefault="00A255DD" w:rsidP="0022094E">
            <w:pPr>
              <w:pStyle w:val="af0"/>
              <w:rPr>
                <w:rFonts w:eastAsia="맑은 고딕"/>
                <w:lang w:eastAsia="ko-KR"/>
              </w:rPr>
            </w:pPr>
            <w:r w:rsidRPr="0022094E">
              <w:rPr>
                <w:rFonts w:eastAsia="맑은 고딕" w:hint="eastAsia"/>
                <w:lang w:eastAsia="ko-KR"/>
              </w:rPr>
              <w:t>Number of operations in equation (1) and (2)</w:t>
            </w:r>
          </w:p>
        </w:tc>
      </w:tr>
      <w:tr w:rsidR="00A255DD" w:rsidRPr="00A255DD" w14:paraId="61B8F5BB" w14:textId="77777777" w:rsidTr="00A255DD">
        <w:tc>
          <w:tcPr>
            <w:tcW w:w="4675" w:type="dxa"/>
          </w:tcPr>
          <w:p w14:paraId="57241A19" w14:textId="1B0E67BE" w:rsidR="00A255DD" w:rsidRPr="00876F6D" w:rsidRDefault="00A255DD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Multiplications</w:t>
            </w:r>
          </w:p>
        </w:tc>
        <w:tc>
          <w:tcPr>
            <w:tcW w:w="4675" w:type="dxa"/>
          </w:tcPr>
          <w:p w14:paraId="1F0A1AF5" w14:textId="2C7C7D3E" w:rsidR="00A255DD" w:rsidRPr="00876F6D" w:rsidRDefault="00A255DD" w:rsidP="00D9724C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2N+</w:t>
            </w:r>
            <w:r w:rsidR="00D9724C">
              <w:rPr>
                <w:rFonts w:eastAsia="맑은 고딕"/>
                <w:b w:val="0"/>
                <w:lang w:eastAsia="ko-KR"/>
              </w:rPr>
              <w:t>7</w:t>
            </w:r>
          </w:p>
        </w:tc>
      </w:tr>
      <w:tr w:rsidR="00A255DD" w:rsidRPr="00A255DD" w14:paraId="7FE03655" w14:textId="77777777" w:rsidTr="00A255DD">
        <w:tc>
          <w:tcPr>
            <w:tcW w:w="4675" w:type="dxa"/>
          </w:tcPr>
          <w:p w14:paraId="0FB7E0C7" w14:textId="3EDD8FE9" w:rsidR="00A255DD" w:rsidRPr="00876F6D" w:rsidRDefault="00D9724C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Addition</w:t>
            </w:r>
          </w:p>
        </w:tc>
        <w:tc>
          <w:tcPr>
            <w:tcW w:w="4675" w:type="dxa"/>
          </w:tcPr>
          <w:p w14:paraId="1C36DD9B" w14:textId="54E6B60F" w:rsidR="00A255DD" w:rsidRPr="00876F6D" w:rsidRDefault="00A255DD" w:rsidP="00D9724C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4N</w:t>
            </w:r>
            <w:r w:rsidR="00D9724C">
              <w:rPr>
                <w:rFonts w:eastAsia="맑은 고딕"/>
                <w:b w:val="0"/>
                <w:lang w:eastAsia="ko-KR"/>
              </w:rPr>
              <w:t>+18</w:t>
            </w:r>
          </w:p>
        </w:tc>
      </w:tr>
      <w:tr w:rsidR="00A255DD" w:rsidRPr="00A255DD" w14:paraId="7B687763" w14:textId="77777777" w:rsidTr="00A255DD">
        <w:tc>
          <w:tcPr>
            <w:tcW w:w="4675" w:type="dxa"/>
          </w:tcPr>
          <w:p w14:paraId="003C7450" w14:textId="4F1C397D" w:rsidR="00A255DD" w:rsidRPr="00876F6D" w:rsidRDefault="00A255DD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Division</w:t>
            </w:r>
          </w:p>
        </w:tc>
        <w:tc>
          <w:tcPr>
            <w:tcW w:w="4675" w:type="dxa"/>
          </w:tcPr>
          <w:p w14:paraId="2A46DBBC" w14:textId="31E3442D" w:rsidR="00A255DD" w:rsidRPr="00876F6D" w:rsidRDefault="00D9724C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Two operations are required but they are replaced by look up table and shift in VTM2</w:t>
            </w:r>
          </w:p>
        </w:tc>
      </w:tr>
    </w:tbl>
    <w:p w14:paraId="48E306B7" w14:textId="4A69AF99" w:rsidR="002C1E93" w:rsidRDefault="00960366" w:rsidP="002F15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shown in table 1, the number of operations which are needed to</w:t>
      </w:r>
      <w:r w:rsidR="002C1E93">
        <w:rPr>
          <w:rFonts w:eastAsia="맑은 고딕"/>
          <w:lang w:eastAsia="ko-KR"/>
        </w:rPr>
        <w:t xml:space="preserve"> derive the CCLM parameters are increased </w:t>
      </w:r>
      <w:r w:rsidR="000F3ACF">
        <w:rPr>
          <w:rFonts w:eastAsia="맑은 고딕"/>
          <w:lang w:eastAsia="ko-KR"/>
        </w:rPr>
        <w:t xml:space="preserve">almost </w:t>
      </w:r>
      <w:r w:rsidR="00B042A2">
        <w:rPr>
          <w:rFonts w:eastAsia="맑은 고딕"/>
          <w:lang w:eastAsia="ko-KR"/>
        </w:rPr>
        <w:t>proportionally to the number of N.</w:t>
      </w:r>
    </w:p>
    <w:p w14:paraId="6714185D" w14:textId="1DD86BF4" w:rsidR="00764DBB" w:rsidRDefault="00C915AA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lang w:eastAsia="ko-KR"/>
        </w:rPr>
        <w:t>T</w:t>
      </w:r>
      <w:r w:rsidR="00764DBB">
        <w:rPr>
          <w:rFonts w:eastAsia="맑은 고딕"/>
          <w:lang w:eastAsia="ko-KR"/>
        </w:rPr>
        <w:t xml:space="preserve">he </w:t>
      </w:r>
      <w:r w:rsidR="00360353">
        <w:rPr>
          <w:rFonts w:eastAsia="맑은 고딕"/>
          <w:lang w:eastAsia="ko-KR"/>
        </w:rPr>
        <w:t xml:space="preserve">derivation of the </w:t>
      </w:r>
      <w:r w:rsidR="00764DBB">
        <w:rPr>
          <w:rFonts w:eastAsia="맑은 고딕"/>
          <w:lang w:eastAsia="ko-KR"/>
        </w:rPr>
        <w:t xml:space="preserve">parameter </w:t>
      </w:r>
      <m:oMath>
        <m:r>
          <w:rPr>
            <w:rFonts w:ascii="Cambria Math" w:eastAsia="Cambria Math" w:hAnsi="Cambria Math" w:cs="Cambria Math"/>
          </w:rPr>
          <m:t>α</m:t>
        </m:r>
      </m:oMath>
      <w:r w:rsidR="00764DBB">
        <w:rPr>
          <w:rFonts w:eastAsia="맑은 고딕" w:hint="eastAsia"/>
          <w:lang w:eastAsia="ko-KR"/>
        </w:rPr>
        <w:t xml:space="preserve"> </w:t>
      </w:r>
      <w:r w:rsidR="00764DBB"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 w:rsidR="00764DBB">
        <w:rPr>
          <w:rFonts w:eastAsia="맑은 고딕"/>
          <w:lang w:eastAsia="ko-KR"/>
        </w:rPr>
        <w:t xml:space="preserve"> are </w:t>
      </w:r>
      <w:r w:rsidR="00813897">
        <w:rPr>
          <w:rFonts w:eastAsia="맑은 고딕"/>
          <w:lang w:eastAsia="ko-KR"/>
        </w:rPr>
        <w:t xml:space="preserve">required </w:t>
      </w:r>
      <w:r>
        <w:rPr>
          <w:rFonts w:eastAsia="맑은 고딕"/>
          <w:lang w:eastAsia="ko-KR"/>
        </w:rPr>
        <w:t>in both encoding and decoding process of the CCLM prediction</w:t>
      </w:r>
      <w:r w:rsidR="00284669">
        <w:rPr>
          <w:rFonts w:eastAsia="맑은 고딕"/>
          <w:lang w:eastAsia="ko-KR"/>
        </w:rPr>
        <w:t>. A</w:t>
      </w:r>
      <w:r w:rsidR="00764DBB">
        <w:t xml:space="preserve">nd </w:t>
      </w:r>
      <w:r w:rsidR="00284669">
        <w:t>this process</w:t>
      </w:r>
      <w:r w:rsidR="00764DBB">
        <w:t xml:space="preserve"> becomes burden in the decoder </w:t>
      </w:r>
      <w:r w:rsidR="00813897">
        <w:t>implementation</w:t>
      </w:r>
      <w:r w:rsidR="00EE7366">
        <w:t>.</w:t>
      </w:r>
    </w:p>
    <w:p w14:paraId="2B48005A" w14:textId="77777777" w:rsidR="007B7B87" w:rsidRPr="00B02821" w:rsidRDefault="007B7B87" w:rsidP="00BF52B8">
      <w:pPr>
        <w:jc w:val="both"/>
        <w:rPr>
          <w:szCs w:val="22"/>
          <w:highlight w:val="yellow"/>
        </w:rPr>
      </w:pPr>
    </w:p>
    <w:p w14:paraId="48AC2FB7" w14:textId="28F14736" w:rsidR="00BF7D94" w:rsidRDefault="00247648" w:rsidP="00BF52B8">
      <w:pPr>
        <w:pStyle w:val="1"/>
        <w:jc w:val="both"/>
      </w:pPr>
      <w:r>
        <w:t>Proposed method</w:t>
      </w:r>
    </w:p>
    <w:p w14:paraId="5D710199" w14:textId="12B2363A" w:rsidR="00D44952" w:rsidRDefault="006B330A" w:rsidP="00A9395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This contribution </w:t>
      </w:r>
      <w:r>
        <w:rPr>
          <w:rFonts w:eastAsia="맑은 고딕"/>
          <w:kern w:val="2"/>
          <w:szCs w:val="22"/>
          <w:lang w:eastAsia="ko-KR"/>
        </w:rPr>
        <w:t xml:space="preserve">proposes a simplified CCLM parameter calculation method, which uses the </w:t>
      </w:r>
      <w:r w:rsidR="00EE7366">
        <w:rPr>
          <w:rFonts w:eastAsia="맑은 고딕"/>
          <w:kern w:val="2"/>
          <w:szCs w:val="22"/>
          <w:lang w:eastAsia="ko-KR"/>
        </w:rPr>
        <w:t xml:space="preserve">smaller </w:t>
      </w:r>
      <w:r>
        <w:rPr>
          <w:rFonts w:eastAsia="맑은 고딕"/>
          <w:kern w:val="2"/>
          <w:szCs w:val="22"/>
          <w:lang w:eastAsia="ko-KR"/>
        </w:rPr>
        <w:t xml:space="preserve">number of reference samples in </w:t>
      </w:r>
      <w:r>
        <w:t>the determination of the CCLM parameters</w:t>
      </w:r>
      <w:r w:rsidR="00EE7366">
        <w:t xml:space="preserve"> so that the required computational complexity can be reduced significantly. Please note that the required complexity is proportional to the number of pixels which are involved in CCLM parameter generation process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 w:rsidR="00A9395F">
        <w:rPr>
          <w:rFonts w:eastAsia="맑은 고딕"/>
          <w:lang w:eastAsia="ko-KR"/>
        </w:rPr>
        <w:t xml:space="preserve">In this method, </w:t>
      </w:r>
      <w:r w:rsidR="00D44952">
        <w:rPr>
          <w:rFonts w:eastAsia="맑은 고딕"/>
          <w:lang w:eastAsia="ko-KR"/>
        </w:rPr>
        <w:t xml:space="preserve">the maximum </w:t>
      </w:r>
      <w:r w:rsidR="00A9395F">
        <w:rPr>
          <w:rFonts w:eastAsia="맑은 고딕"/>
          <w:lang w:eastAsia="ko-KR"/>
        </w:rPr>
        <w:t>number of N is rest</w:t>
      </w:r>
      <w:r w:rsidR="00D44952">
        <w:rPr>
          <w:rFonts w:eastAsia="맑은 고딕"/>
          <w:lang w:eastAsia="ko-KR"/>
        </w:rPr>
        <w:t>ricted</w:t>
      </w:r>
      <w:r w:rsidR="00A9395F">
        <w:rPr>
          <w:rFonts w:eastAsia="맑은 고딕"/>
          <w:lang w:eastAsia="ko-KR"/>
        </w:rPr>
        <w:t xml:space="preserve"> by N</w:t>
      </w:r>
      <w:r w:rsidR="00A9395F" w:rsidRPr="00A9395F">
        <w:rPr>
          <w:rFonts w:eastAsia="맑은 고딕"/>
          <w:vertAlign w:val="subscript"/>
          <w:lang w:eastAsia="ko-KR"/>
        </w:rPr>
        <w:t>th</w:t>
      </w:r>
      <w:r w:rsidR="00D44952">
        <w:rPr>
          <w:rFonts w:eastAsia="맑은 고딕"/>
          <w:lang w:eastAsia="ko-KR"/>
        </w:rPr>
        <w:t xml:space="preserve">, so the reference sample pairs are selected </w:t>
      </w:r>
      <w:r w:rsidR="00272B24">
        <w:rPr>
          <w:rFonts w:eastAsia="맑은 고딕"/>
          <w:lang w:eastAsia="ko-KR"/>
        </w:rPr>
        <w:t>with subsampling if it is required.</w:t>
      </w:r>
    </w:p>
    <w:p w14:paraId="0FE1DFE3" w14:textId="77777777" w:rsidR="00D76852" w:rsidRDefault="00D76852" w:rsidP="00764DBB"/>
    <w:p w14:paraId="5D1B8E5E" w14:textId="0AF5F8F2" w:rsidR="008F6E43" w:rsidRDefault="008F6E43" w:rsidP="00764DB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2</w:t>
      </w:r>
      <w:del w:id="22" w:author="최장원/선임연구원/차세대표준(연)ABM팀(jangwon84.choi@lge.com)" w:date="2018-10-01T12:58:00Z">
        <w:r w:rsidR="00AF180A" w:rsidDel="0005015E">
          <w:rPr>
            <w:rFonts w:eastAsia="맑은 고딕"/>
            <w:lang w:eastAsia="ko-KR"/>
          </w:rPr>
          <w:delText xml:space="preserve">, and </w:delText>
        </w:r>
        <w:r w:rsidR="00F82927" w:rsidDel="0005015E">
          <w:rPr>
            <w:rFonts w:eastAsia="맑은 고딕"/>
            <w:lang w:eastAsia="ko-KR"/>
          </w:rPr>
          <w:delText xml:space="preserve">3 </w:delText>
        </w:r>
      </w:del>
      <w:r>
        <w:rPr>
          <w:rFonts w:eastAsia="맑은 고딕"/>
          <w:lang w:eastAsia="ko-KR"/>
        </w:rPr>
        <w:t>shows the selected number of N in</w:t>
      </w:r>
      <w:r w:rsidR="00064F00">
        <w:rPr>
          <w:rFonts w:eastAsia="맑은 고딕"/>
          <w:lang w:eastAsia="ko-KR"/>
        </w:rPr>
        <w:t xml:space="preserve"> the various </w:t>
      </w:r>
      <w:proofErr w:type="spellStart"/>
      <w:r w:rsidR="00064F00">
        <w:rPr>
          <w:rFonts w:eastAsia="맑은 고딕"/>
          <w:lang w:eastAsia="ko-KR"/>
        </w:rPr>
        <w:t>chroma</w:t>
      </w:r>
      <w:proofErr w:type="spellEnd"/>
      <w:r w:rsidR="00064F00">
        <w:rPr>
          <w:rFonts w:eastAsia="맑은 고딕"/>
          <w:lang w:eastAsia="ko-KR"/>
        </w:rPr>
        <w:t xml:space="preserve"> block sizes</w:t>
      </w:r>
      <w:r w:rsidR="006E413D">
        <w:rPr>
          <w:rFonts w:eastAsia="맑은 고딕"/>
          <w:lang w:eastAsia="ko-KR"/>
        </w:rPr>
        <w:t xml:space="preserve"> with N</w:t>
      </w:r>
      <w:r w:rsidR="006E413D" w:rsidRPr="00D03C44">
        <w:rPr>
          <w:rFonts w:eastAsia="맑은 고딕"/>
          <w:vertAlign w:val="subscript"/>
          <w:lang w:eastAsia="ko-KR"/>
        </w:rPr>
        <w:t>th</w:t>
      </w:r>
      <w:r w:rsidR="006E413D">
        <w:rPr>
          <w:rFonts w:eastAsia="맑은 고딕"/>
          <w:lang w:eastAsia="ko-KR"/>
        </w:rPr>
        <w:t>:</w:t>
      </w:r>
    </w:p>
    <w:p w14:paraId="718F82E2" w14:textId="77777777" w:rsidR="00AF180A" w:rsidRPr="008F6E43" w:rsidRDefault="00AF180A" w:rsidP="00764DBB">
      <w:pPr>
        <w:rPr>
          <w:rFonts w:eastAsia="맑은 고딕"/>
          <w:lang w:eastAsia="ko-KR"/>
        </w:rPr>
      </w:pPr>
    </w:p>
    <w:p w14:paraId="461609DC" w14:textId="3D1147EB" w:rsidR="000F0679" w:rsidRDefault="000F0679" w:rsidP="000F0679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del w:id="23" w:author="최장원/선임연구원/차세대표준(연)ABM팀(jangwon84.choi@lge.com)" w:date="2018-10-01T13:02:00Z">
        <w:r w:rsidR="008F0F96" w:rsidDel="00313BAB">
          <w:delText xml:space="preserve">Method 1 - </w:delText>
        </w:r>
      </w:del>
      <w:r>
        <w:t>S</w:t>
      </w:r>
      <w:r>
        <w:rPr>
          <w:rFonts w:eastAsia="맑은 고딕"/>
          <w:lang w:eastAsia="ko-KR"/>
        </w:rPr>
        <w:t xml:space="preserve">elected number of N in the various </w:t>
      </w:r>
      <w:proofErr w:type="spellStart"/>
      <w:r>
        <w:rPr>
          <w:rFonts w:eastAsia="맑은 고딕"/>
          <w:lang w:eastAsia="ko-KR"/>
        </w:rPr>
        <w:t>chroma</w:t>
      </w:r>
      <w:proofErr w:type="spellEnd"/>
      <w:r>
        <w:rPr>
          <w:rFonts w:eastAsia="맑은 고딕"/>
          <w:lang w:eastAsia="ko-KR"/>
        </w:rPr>
        <w:t xml:space="preserve"> block sizes with N</w:t>
      </w:r>
      <w:r w:rsidRPr="00D03C44">
        <w:rPr>
          <w:rFonts w:eastAsia="맑은 고딕"/>
          <w:vertAlign w:val="subscript"/>
          <w:lang w:eastAsia="ko-KR"/>
        </w:rPr>
        <w:t>th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37"/>
        <w:gridCol w:w="2551"/>
        <w:gridCol w:w="3231"/>
      </w:tblGrid>
      <w:tr w:rsidR="00272B24" w:rsidRPr="00A255DD" w14:paraId="16B4D811" w14:textId="77777777" w:rsidTr="00AF58C1">
        <w:trPr>
          <w:jc w:val="center"/>
        </w:trPr>
        <w:tc>
          <w:tcPr>
            <w:tcW w:w="2637" w:type="dxa"/>
          </w:tcPr>
          <w:p w14:paraId="56851DA7" w14:textId="77777777" w:rsidR="00272B24" w:rsidRPr="0022094E" w:rsidRDefault="00272B24" w:rsidP="00B6569F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 size</w:t>
            </w:r>
          </w:p>
        </w:tc>
        <w:tc>
          <w:tcPr>
            <w:tcW w:w="2551" w:type="dxa"/>
          </w:tcPr>
          <w:p w14:paraId="4BCF7C9D" w14:textId="56D01036" w:rsidR="00272B24" w:rsidRPr="0022094E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 in VTM 2.0.1</w:t>
            </w:r>
          </w:p>
        </w:tc>
        <w:tc>
          <w:tcPr>
            <w:tcW w:w="3231" w:type="dxa"/>
          </w:tcPr>
          <w:p w14:paraId="53A181D4" w14:textId="070AC236" w:rsidR="00272B24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Restricted </w:t>
            </w:r>
            <w:r>
              <w:rPr>
                <w:rFonts w:eastAsia="맑은 고딕" w:hint="eastAsia"/>
                <w:lang w:eastAsia="ko-KR"/>
              </w:rPr>
              <w:t>N</w:t>
            </w:r>
            <w:r w:rsidRPr="00D03C44">
              <w:rPr>
                <w:rFonts w:eastAsia="맑은 고딕"/>
                <w:vertAlign w:val="subscript"/>
                <w:lang w:eastAsia="ko-KR"/>
              </w:rPr>
              <w:t>th</w:t>
            </w:r>
          </w:p>
          <w:p w14:paraId="71EC70EB" w14:textId="42C935E2" w:rsidR="00272B24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 p</w:t>
            </w:r>
            <w:r>
              <w:rPr>
                <w:rFonts w:eastAsia="맑은 고딕" w:hint="eastAsia"/>
                <w:lang w:eastAsia="ko-KR"/>
              </w:rPr>
              <w:t>roposed method</w:t>
            </w:r>
          </w:p>
        </w:tc>
      </w:tr>
      <w:tr w:rsidR="00272B24" w:rsidRPr="00A255DD" w14:paraId="1B035D54" w14:textId="77777777" w:rsidTr="00AF58C1">
        <w:trPr>
          <w:jc w:val="center"/>
        </w:trPr>
        <w:tc>
          <w:tcPr>
            <w:tcW w:w="2637" w:type="dxa"/>
          </w:tcPr>
          <w:p w14:paraId="32D1BED9" w14:textId="61D7B350" w:rsidR="00272B24" w:rsidRPr="00876F6D" w:rsidRDefault="00272B24" w:rsidP="0084074A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2</w:t>
            </w:r>
          </w:p>
        </w:tc>
        <w:tc>
          <w:tcPr>
            <w:tcW w:w="2551" w:type="dxa"/>
          </w:tcPr>
          <w:p w14:paraId="339346ED" w14:textId="4ED8C5A1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3414BF80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</w:t>
            </w:r>
          </w:p>
        </w:tc>
      </w:tr>
      <w:tr w:rsidR="00272B24" w:rsidRPr="00A255DD" w14:paraId="72AA0D83" w14:textId="77777777" w:rsidTr="00AF58C1">
        <w:trPr>
          <w:jc w:val="center"/>
        </w:trPr>
        <w:tc>
          <w:tcPr>
            <w:tcW w:w="2637" w:type="dxa"/>
          </w:tcPr>
          <w:p w14:paraId="7DA5BADF" w14:textId="10099D89" w:rsidR="00272B24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(n &gt; 2)</w:t>
            </w:r>
          </w:p>
        </w:tc>
        <w:tc>
          <w:tcPr>
            <w:tcW w:w="2551" w:type="dxa"/>
          </w:tcPr>
          <w:p w14:paraId="59FEEBAE" w14:textId="62225D5B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23A456FE" w14:textId="3ABE86C6" w:rsidR="00272B24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272B24" w:rsidRPr="00A255DD" w14:paraId="75319FB8" w14:textId="77777777" w:rsidTr="00AF58C1">
        <w:trPr>
          <w:jc w:val="center"/>
        </w:trPr>
        <w:tc>
          <w:tcPr>
            <w:tcW w:w="2637" w:type="dxa"/>
          </w:tcPr>
          <w:p w14:paraId="6B203275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4 x 4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4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4 (n &gt; 4)</w:t>
            </w:r>
          </w:p>
        </w:tc>
        <w:tc>
          <w:tcPr>
            <w:tcW w:w="2551" w:type="dxa"/>
          </w:tcPr>
          <w:p w14:paraId="4D3CB5A1" w14:textId="359D2365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3231" w:type="dxa"/>
          </w:tcPr>
          <w:p w14:paraId="2D10B662" w14:textId="06951A66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272B24" w:rsidRPr="00A255DD" w14:paraId="4A6C3BD6" w14:textId="77777777" w:rsidTr="00AF58C1">
        <w:trPr>
          <w:jc w:val="center"/>
        </w:trPr>
        <w:tc>
          <w:tcPr>
            <w:tcW w:w="2637" w:type="dxa"/>
          </w:tcPr>
          <w:p w14:paraId="0BC9590C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8 x 8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8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8 (n &gt; 8)</w:t>
            </w:r>
          </w:p>
        </w:tc>
        <w:tc>
          <w:tcPr>
            <w:tcW w:w="2551" w:type="dxa"/>
          </w:tcPr>
          <w:p w14:paraId="4669D6EF" w14:textId="50B51F11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16</w:t>
            </w:r>
          </w:p>
        </w:tc>
        <w:tc>
          <w:tcPr>
            <w:tcW w:w="3231" w:type="dxa"/>
          </w:tcPr>
          <w:p w14:paraId="656763CA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1A89B579" w14:textId="77777777" w:rsidTr="00AF58C1">
        <w:trPr>
          <w:jc w:val="center"/>
        </w:trPr>
        <w:tc>
          <w:tcPr>
            <w:tcW w:w="2637" w:type="dxa"/>
          </w:tcPr>
          <w:p w14:paraId="35405975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16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>16, 16x32, 32x16</w:t>
            </w:r>
          </w:p>
        </w:tc>
        <w:tc>
          <w:tcPr>
            <w:tcW w:w="2551" w:type="dxa"/>
          </w:tcPr>
          <w:p w14:paraId="00B4B9BF" w14:textId="6E386343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32</w:t>
            </w:r>
          </w:p>
        </w:tc>
        <w:tc>
          <w:tcPr>
            <w:tcW w:w="3231" w:type="dxa"/>
          </w:tcPr>
          <w:p w14:paraId="30467881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10028BE9" w14:textId="77777777" w:rsidTr="00AF58C1">
        <w:trPr>
          <w:jc w:val="center"/>
        </w:trPr>
        <w:tc>
          <w:tcPr>
            <w:tcW w:w="2637" w:type="dxa"/>
          </w:tcPr>
          <w:p w14:paraId="3003A24F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32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x32</w:t>
            </w:r>
          </w:p>
        </w:tc>
        <w:tc>
          <w:tcPr>
            <w:tcW w:w="2551" w:type="dxa"/>
          </w:tcPr>
          <w:p w14:paraId="16768D80" w14:textId="65B24ABE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64</w:t>
            </w:r>
          </w:p>
        </w:tc>
        <w:tc>
          <w:tcPr>
            <w:tcW w:w="3231" w:type="dxa"/>
          </w:tcPr>
          <w:p w14:paraId="5D1F2CB2" w14:textId="77777777" w:rsidR="00272B24" w:rsidRPr="00876F6D" w:rsidRDefault="00272B24" w:rsidP="00B6569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</w:tbl>
    <w:p w14:paraId="035F281B" w14:textId="77777777" w:rsidR="000F0679" w:rsidRDefault="000F0679" w:rsidP="00BF52B8">
      <w:pPr>
        <w:jc w:val="both"/>
        <w:rPr>
          <w:rFonts w:eastAsia="맑은 고딕"/>
          <w:lang w:eastAsia="ko-KR"/>
        </w:rPr>
      </w:pPr>
    </w:p>
    <w:p w14:paraId="7FF6D200" w14:textId="16C36977" w:rsidR="00857E55" w:rsidDel="0005015E" w:rsidRDefault="00857E55" w:rsidP="00857E55">
      <w:pPr>
        <w:pStyle w:val="af0"/>
        <w:rPr>
          <w:del w:id="24" w:author="최장원/선임연구원/차세대표준(연)ABM팀(jangwon84.choi@lge.com)" w:date="2018-10-01T12:58:00Z"/>
          <w:rFonts w:eastAsia="맑은 고딕"/>
          <w:lang w:eastAsia="ko-KR"/>
        </w:rPr>
      </w:pPr>
      <w:del w:id="25" w:author="최장원/선임연구원/차세대표준(연)ABM팀(jangwon84.choi@lge.com)" w:date="2018-10-01T12:58:00Z">
        <w:r w:rsidRPr="00BC3CE8" w:rsidDel="0005015E">
          <w:delText xml:space="preserve">Table </w:delText>
        </w:r>
        <w:r w:rsidR="00F82927" w:rsidDel="0005015E">
          <w:delText>3</w:delText>
        </w:r>
        <w:r w:rsidRPr="00BC3CE8" w:rsidDel="0005015E">
          <w:delText xml:space="preserve"> </w:delText>
        </w:r>
        <w:r w:rsidR="008F0F96" w:rsidDel="0005015E">
          <w:delText xml:space="preserve">Method 2 - </w:delText>
        </w:r>
        <w:r w:rsidDel="0005015E">
          <w:delText>S</w:delText>
        </w:r>
        <w:r w:rsidDel="0005015E">
          <w:rPr>
            <w:rFonts w:eastAsia="맑은 고딕"/>
            <w:lang w:eastAsia="ko-KR"/>
          </w:rPr>
          <w:delText>elected number of N in the various chroma block sizes with N</w:delText>
        </w:r>
        <w:r w:rsidRPr="00D03C44" w:rsidDel="0005015E">
          <w:rPr>
            <w:rFonts w:eastAsia="맑은 고딕"/>
            <w:vertAlign w:val="subscript"/>
            <w:lang w:eastAsia="ko-KR"/>
          </w:rPr>
          <w:delText>th</w:delText>
        </w:r>
      </w:del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37"/>
        <w:gridCol w:w="2551"/>
        <w:gridCol w:w="3231"/>
      </w:tblGrid>
      <w:tr w:rsidR="00272B24" w:rsidRPr="00A255DD" w:rsidDel="0005015E" w14:paraId="05F013B6" w14:textId="62179BF3" w:rsidTr="00AF58C1">
        <w:trPr>
          <w:jc w:val="center"/>
          <w:del w:id="26" w:author="최장원/선임연구원/차세대표준(연)ABM팀(jangwon84.choi@lge.com)" w:date="2018-10-01T12:58:00Z"/>
        </w:trPr>
        <w:tc>
          <w:tcPr>
            <w:tcW w:w="2637" w:type="dxa"/>
          </w:tcPr>
          <w:p w14:paraId="3AE35332" w14:textId="7750B6B5" w:rsidR="00272B24" w:rsidRPr="0022094E" w:rsidDel="0005015E" w:rsidRDefault="00272B24" w:rsidP="00B6569F">
            <w:pPr>
              <w:pStyle w:val="af0"/>
              <w:rPr>
                <w:del w:id="27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28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>Chroma block size</w:delText>
              </w:r>
            </w:del>
          </w:p>
        </w:tc>
        <w:tc>
          <w:tcPr>
            <w:tcW w:w="2551" w:type="dxa"/>
          </w:tcPr>
          <w:p w14:paraId="71E2B673" w14:textId="7D384505" w:rsidR="00272B24" w:rsidRPr="0022094E" w:rsidDel="0005015E" w:rsidRDefault="00272B24" w:rsidP="00272B24">
            <w:pPr>
              <w:pStyle w:val="af0"/>
              <w:rPr>
                <w:del w:id="29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30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>N in VTM 2.0.1</w:delText>
              </w:r>
            </w:del>
          </w:p>
        </w:tc>
        <w:tc>
          <w:tcPr>
            <w:tcW w:w="3231" w:type="dxa"/>
          </w:tcPr>
          <w:p w14:paraId="609CB0E5" w14:textId="2DA46543" w:rsidR="00272B24" w:rsidDel="0005015E" w:rsidRDefault="00272B24" w:rsidP="00272B24">
            <w:pPr>
              <w:pStyle w:val="af0"/>
              <w:rPr>
                <w:del w:id="31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32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 xml:space="preserve">Restricted </w:delText>
              </w:r>
              <w:r w:rsidDel="0005015E">
                <w:rPr>
                  <w:rFonts w:eastAsia="맑은 고딕" w:hint="eastAsia"/>
                  <w:lang w:eastAsia="ko-KR"/>
                </w:rPr>
                <w:delText>N</w:delText>
              </w:r>
              <w:r w:rsidRPr="00D03C44" w:rsidDel="0005015E">
                <w:rPr>
                  <w:rFonts w:eastAsia="맑은 고딕"/>
                  <w:vertAlign w:val="subscript"/>
                  <w:lang w:eastAsia="ko-KR"/>
                </w:rPr>
                <w:delText>th</w:delText>
              </w:r>
            </w:del>
          </w:p>
          <w:p w14:paraId="217E50D7" w14:textId="710B85C4" w:rsidR="00272B24" w:rsidDel="0005015E" w:rsidRDefault="00272B24" w:rsidP="00272B24">
            <w:pPr>
              <w:pStyle w:val="af0"/>
              <w:rPr>
                <w:del w:id="33" w:author="최장원/선임연구원/차세대표준(연)ABM팀(jangwon84.choi@lge.com)" w:date="2018-10-01T12:58:00Z"/>
                <w:rFonts w:eastAsia="맑은 고딕"/>
                <w:lang w:eastAsia="ko-KR"/>
              </w:rPr>
            </w:pPr>
            <w:del w:id="34" w:author="최장원/선임연구원/차세대표준(연)ABM팀(jangwon84.choi@lge.com)" w:date="2018-10-01T12:58:00Z">
              <w:r w:rsidDel="0005015E">
                <w:rPr>
                  <w:rFonts w:eastAsia="맑은 고딕"/>
                  <w:lang w:eastAsia="ko-KR"/>
                </w:rPr>
                <w:delText>in p</w:delText>
              </w:r>
              <w:r w:rsidDel="0005015E">
                <w:rPr>
                  <w:rFonts w:eastAsia="맑은 고딕" w:hint="eastAsia"/>
                  <w:lang w:eastAsia="ko-KR"/>
                </w:rPr>
                <w:delText>roposed method</w:delText>
              </w:r>
            </w:del>
          </w:p>
        </w:tc>
      </w:tr>
      <w:tr w:rsidR="00272B24" w:rsidRPr="00A255DD" w:rsidDel="0005015E" w14:paraId="7E3531A2" w14:textId="7BC3D63C" w:rsidTr="00AF58C1">
        <w:trPr>
          <w:jc w:val="center"/>
          <w:del w:id="35" w:author="최장원/선임연구원/차세대표준(연)ABM팀(jangwon84.choi@lge.com)" w:date="2018-10-01T12:58:00Z"/>
        </w:trPr>
        <w:tc>
          <w:tcPr>
            <w:tcW w:w="2637" w:type="dxa"/>
          </w:tcPr>
          <w:p w14:paraId="6630EB28" w14:textId="6431AA1E" w:rsidR="00272B24" w:rsidRPr="00876F6D" w:rsidDel="0005015E" w:rsidRDefault="00272B24" w:rsidP="00B6569F">
            <w:pPr>
              <w:pStyle w:val="af0"/>
              <w:rPr>
                <w:del w:id="36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37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2 x 2</w:delText>
              </w:r>
            </w:del>
          </w:p>
        </w:tc>
        <w:tc>
          <w:tcPr>
            <w:tcW w:w="2551" w:type="dxa"/>
          </w:tcPr>
          <w:p w14:paraId="6E356ECC" w14:textId="33B82046" w:rsidR="00272B24" w:rsidRPr="00876F6D" w:rsidDel="0005015E" w:rsidRDefault="00272B24" w:rsidP="00B6569F">
            <w:pPr>
              <w:pStyle w:val="af0"/>
              <w:rPr>
                <w:del w:id="38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39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  <w:tc>
          <w:tcPr>
            <w:tcW w:w="3231" w:type="dxa"/>
          </w:tcPr>
          <w:p w14:paraId="12E88B50" w14:textId="552B5E0C" w:rsidR="00272B24" w:rsidRPr="00876F6D" w:rsidDel="0005015E" w:rsidRDefault="00272B24" w:rsidP="00B6569F">
            <w:pPr>
              <w:pStyle w:val="af0"/>
              <w:rPr>
                <w:del w:id="40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1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2</w:delText>
              </w:r>
            </w:del>
          </w:p>
        </w:tc>
      </w:tr>
      <w:tr w:rsidR="00272B24" w:rsidRPr="00A255DD" w:rsidDel="0005015E" w14:paraId="0F1C014B" w14:textId="1CED418D" w:rsidTr="00AF58C1">
        <w:trPr>
          <w:jc w:val="center"/>
          <w:del w:id="42" w:author="최장원/선임연구원/차세대표준(연)ABM팀(jangwon84.choi@lge.com)" w:date="2018-10-01T12:58:00Z"/>
        </w:trPr>
        <w:tc>
          <w:tcPr>
            <w:tcW w:w="2637" w:type="dxa"/>
          </w:tcPr>
          <w:p w14:paraId="59BE0F2F" w14:textId="7EE7600C" w:rsidR="00272B24" w:rsidDel="0005015E" w:rsidRDefault="00272B24" w:rsidP="00B6569F">
            <w:pPr>
              <w:pStyle w:val="af0"/>
              <w:rPr>
                <w:del w:id="43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4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2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n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 xml:space="preserve">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n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2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(n &gt; 2)</w:delText>
              </w:r>
            </w:del>
          </w:p>
        </w:tc>
        <w:tc>
          <w:tcPr>
            <w:tcW w:w="2551" w:type="dxa"/>
          </w:tcPr>
          <w:p w14:paraId="5D777EB6" w14:textId="340AA807" w:rsidR="00272B24" w:rsidRPr="00876F6D" w:rsidDel="0005015E" w:rsidRDefault="00272B24" w:rsidP="00B6569F">
            <w:pPr>
              <w:pStyle w:val="af0"/>
              <w:rPr>
                <w:del w:id="45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6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  <w:tc>
          <w:tcPr>
            <w:tcW w:w="3231" w:type="dxa"/>
          </w:tcPr>
          <w:p w14:paraId="4C4506A0" w14:textId="10B222C9" w:rsidR="00272B24" w:rsidDel="0005015E" w:rsidRDefault="00272B24" w:rsidP="00B6569F">
            <w:pPr>
              <w:pStyle w:val="af0"/>
              <w:rPr>
                <w:del w:id="47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48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</w:tr>
      <w:tr w:rsidR="00272B24" w:rsidRPr="00A255DD" w:rsidDel="0005015E" w14:paraId="6D04D083" w14:textId="75053F69" w:rsidTr="00AF58C1">
        <w:trPr>
          <w:jc w:val="center"/>
          <w:del w:id="49" w:author="최장원/선임연구원/차세대표준(연)ABM팀(jangwon84.choi@lge.com)" w:date="2018-10-01T12:58:00Z"/>
        </w:trPr>
        <w:tc>
          <w:tcPr>
            <w:tcW w:w="2637" w:type="dxa"/>
          </w:tcPr>
          <w:p w14:paraId="406A5391" w14:textId="6ECA40DB" w:rsidR="00272B24" w:rsidRPr="00876F6D" w:rsidDel="0005015E" w:rsidRDefault="00272B24" w:rsidP="00B6569F">
            <w:pPr>
              <w:pStyle w:val="af0"/>
              <w:rPr>
                <w:del w:id="50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1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 xml:space="preserve">4 x 4 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4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n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 xml:space="preserve">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n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4 (n &gt; 4)</w:delText>
              </w:r>
            </w:del>
          </w:p>
        </w:tc>
        <w:tc>
          <w:tcPr>
            <w:tcW w:w="2551" w:type="dxa"/>
          </w:tcPr>
          <w:p w14:paraId="18286B9A" w14:textId="54ADA559" w:rsidR="00272B24" w:rsidRPr="00876F6D" w:rsidDel="0005015E" w:rsidRDefault="00272B24" w:rsidP="00B6569F">
            <w:pPr>
              <w:pStyle w:val="af0"/>
              <w:rPr>
                <w:del w:id="52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3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8</w:delText>
              </w:r>
            </w:del>
          </w:p>
        </w:tc>
        <w:tc>
          <w:tcPr>
            <w:tcW w:w="3231" w:type="dxa"/>
          </w:tcPr>
          <w:p w14:paraId="61B4B807" w14:textId="23A466B7" w:rsidR="00272B24" w:rsidRPr="00876F6D" w:rsidDel="0005015E" w:rsidRDefault="00272B24" w:rsidP="00B6569F">
            <w:pPr>
              <w:pStyle w:val="af0"/>
              <w:rPr>
                <w:del w:id="54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5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>4</w:delText>
              </w:r>
            </w:del>
          </w:p>
        </w:tc>
      </w:tr>
      <w:tr w:rsidR="00272B24" w:rsidRPr="00A255DD" w:rsidDel="0005015E" w14:paraId="6E1DD6FA" w14:textId="37B6F985" w:rsidTr="00AF58C1">
        <w:trPr>
          <w:jc w:val="center"/>
          <w:del w:id="56" w:author="최장원/선임연구원/차세대표준(연)ABM팀(jangwon84.choi@lge.com)" w:date="2018-10-01T12:58:00Z"/>
        </w:trPr>
        <w:tc>
          <w:tcPr>
            <w:tcW w:w="2637" w:type="dxa"/>
          </w:tcPr>
          <w:p w14:paraId="6CC027F9" w14:textId="4AC2C001" w:rsidR="00272B24" w:rsidRPr="00876F6D" w:rsidDel="0005015E" w:rsidRDefault="00272B24" w:rsidP="00B6569F">
            <w:pPr>
              <w:pStyle w:val="af0"/>
              <w:rPr>
                <w:del w:id="57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58" w:author="최장원/선임연구원/차세대표준(연)ABM팀(jangwon84.choi@lge.com)" w:date="2018-10-01T12:58:00Z">
              <w:r w:rsidDel="0005015E">
                <w:rPr>
                  <w:rFonts w:eastAsia="맑은 고딕"/>
                  <w:b w:val="0"/>
                  <w:lang w:eastAsia="ko-KR"/>
                </w:rPr>
                <w:delText xml:space="preserve">8 x 8 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8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n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 xml:space="preserve">/ 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n 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 xml:space="preserve"> 8 (n &gt; 8)</w:delText>
              </w:r>
            </w:del>
          </w:p>
        </w:tc>
        <w:tc>
          <w:tcPr>
            <w:tcW w:w="2551" w:type="dxa"/>
          </w:tcPr>
          <w:p w14:paraId="4CEB54A8" w14:textId="1A843963" w:rsidR="00272B24" w:rsidRPr="00876F6D" w:rsidDel="0005015E" w:rsidRDefault="00272B24" w:rsidP="00B6569F">
            <w:pPr>
              <w:pStyle w:val="af0"/>
              <w:rPr>
                <w:del w:id="59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0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16</w:delText>
              </w:r>
            </w:del>
          </w:p>
        </w:tc>
        <w:tc>
          <w:tcPr>
            <w:tcW w:w="3231" w:type="dxa"/>
          </w:tcPr>
          <w:p w14:paraId="7B1BA1DF" w14:textId="05C6D3C6" w:rsidR="00272B24" w:rsidRPr="00876F6D" w:rsidDel="0005015E" w:rsidRDefault="00272B24" w:rsidP="00B6569F">
            <w:pPr>
              <w:pStyle w:val="af0"/>
              <w:rPr>
                <w:del w:id="61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2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8</w:delText>
              </w:r>
            </w:del>
          </w:p>
        </w:tc>
      </w:tr>
      <w:tr w:rsidR="00272B24" w:rsidRPr="00A255DD" w:rsidDel="0005015E" w14:paraId="10035F04" w14:textId="2EDF7D2C" w:rsidTr="00AF58C1">
        <w:trPr>
          <w:jc w:val="center"/>
          <w:del w:id="63" w:author="최장원/선임연구원/차세대표준(연)ABM팀(jangwon84.choi@lge.com)" w:date="2018-10-01T12:58:00Z"/>
        </w:trPr>
        <w:tc>
          <w:tcPr>
            <w:tcW w:w="2637" w:type="dxa"/>
          </w:tcPr>
          <w:p w14:paraId="09CD357A" w14:textId="0D43B9AE" w:rsidR="00272B24" w:rsidRPr="00876F6D" w:rsidDel="0005015E" w:rsidRDefault="00272B24" w:rsidP="00B6569F">
            <w:pPr>
              <w:pStyle w:val="af0"/>
              <w:rPr>
                <w:del w:id="64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5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16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</w:delText>
              </w:r>
              <w:r w:rsidRPr="00876F6D" w:rsidDel="0005015E">
                <w:rPr>
                  <w:rFonts w:eastAsia="맑은 고딕"/>
                  <w:b w:val="0"/>
                  <w:lang w:eastAsia="ko-KR"/>
                </w:rPr>
                <w:delText>16, 16x32, 32x16</w:delText>
              </w:r>
            </w:del>
          </w:p>
        </w:tc>
        <w:tc>
          <w:tcPr>
            <w:tcW w:w="2551" w:type="dxa"/>
          </w:tcPr>
          <w:p w14:paraId="4B3BF7CD" w14:textId="2A59C100" w:rsidR="00272B24" w:rsidRPr="00876F6D" w:rsidDel="0005015E" w:rsidRDefault="00272B24" w:rsidP="00B6569F">
            <w:pPr>
              <w:pStyle w:val="af0"/>
              <w:rPr>
                <w:del w:id="66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7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32</w:delText>
              </w:r>
            </w:del>
          </w:p>
        </w:tc>
        <w:tc>
          <w:tcPr>
            <w:tcW w:w="3231" w:type="dxa"/>
          </w:tcPr>
          <w:p w14:paraId="569E3FD3" w14:textId="560F954D" w:rsidR="00272B24" w:rsidRPr="00876F6D" w:rsidDel="0005015E" w:rsidRDefault="00272B24" w:rsidP="00B6569F">
            <w:pPr>
              <w:pStyle w:val="af0"/>
              <w:rPr>
                <w:del w:id="68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69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8</w:delText>
              </w:r>
            </w:del>
          </w:p>
        </w:tc>
      </w:tr>
      <w:tr w:rsidR="00272B24" w:rsidRPr="00A255DD" w:rsidDel="0005015E" w14:paraId="20127942" w14:textId="27F93BDC" w:rsidTr="00AF58C1">
        <w:trPr>
          <w:jc w:val="center"/>
          <w:del w:id="70" w:author="최장원/선임연구원/차세대표준(연)ABM팀(jangwon84.choi@lge.com)" w:date="2018-10-01T12:58:00Z"/>
        </w:trPr>
        <w:tc>
          <w:tcPr>
            <w:tcW w:w="2637" w:type="dxa"/>
          </w:tcPr>
          <w:p w14:paraId="6C60DC5D" w14:textId="47555EFB" w:rsidR="00272B24" w:rsidRPr="00876F6D" w:rsidDel="0005015E" w:rsidRDefault="00272B24" w:rsidP="00B6569F">
            <w:pPr>
              <w:pStyle w:val="af0"/>
              <w:rPr>
                <w:del w:id="71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72" w:author="최장원/선임연구원/차세대표준(연)ABM팀(jangwon84.choi@lge.com)" w:date="2018-10-01T12:58:00Z">
              <w:r w:rsidRPr="00876F6D" w:rsidDel="0005015E">
                <w:rPr>
                  <w:rFonts w:eastAsia="맑은 고딕"/>
                  <w:b w:val="0"/>
                  <w:lang w:eastAsia="ko-KR"/>
                </w:rPr>
                <w:delText>32</w:delText>
              </w:r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x32</w:delText>
              </w:r>
            </w:del>
          </w:p>
        </w:tc>
        <w:tc>
          <w:tcPr>
            <w:tcW w:w="2551" w:type="dxa"/>
          </w:tcPr>
          <w:p w14:paraId="31952E98" w14:textId="2474011D" w:rsidR="00272B24" w:rsidRPr="00876F6D" w:rsidDel="0005015E" w:rsidRDefault="00272B24" w:rsidP="00B6569F">
            <w:pPr>
              <w:pStyle w:val="af0"/>
              <w:rPr>
                <w:del w:id="73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74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64</w:delText>
              </w:r>
            </w:del>
          </w:p>
        </w:tc>
        <w:tc>
          <w:tcPr>
            <w:tcW w:w="3231" w:type="dxa"/>
          </w:tcPr>
          <w:p w14:paraId="43293CE8" w14:textId="7C035C4F" w:rsidR="00272B24" w:rsidRPr="00876F6D" w:rsidDel="0005015E" w:rsidRDefault="00272B24" w:rsidP="00B6569F">
            <w:pPr>
              <w:pStyle w:val="af0"/>
              <w:rPr>
                <w:del w:id="75" w:author="최장원/선임연구원/차세대표준(연)ABM팀(jangwon84.choi@lge.com)" w:date="2018-10-01T12:58:00Z"/>
                <w:rFonts w:eastAsia="맑은 고딕"/>
                <w:b w:val="0"/>
                <w:lang w:eastAsia="ko-KR"/>
              </w:rPr>
            </w:pPr>
            <w:del w:id="76" w:author="최장원/선임연구원/차세대표준(연)ABM팀(jangwon84.choi@lge.com)" w:date="2018-10-01T12:58:00Z">
              <w:r w:rsidRPr="00876F6D" w:rsidDel="0005015E">
                <w:rPr>
                  <w:rFonts w:eastAsia="맑은 고딕" w:hint="eastAsia"/>
                  <w:b w:val="0"/>
                  <w:lang w:eastAsia="ko-KR"/>
                </w:rPr>
                <w:delText>8</w:delText>
              </w:r>
            </w:del>
          </w:p>
        </w:tc>
      </w:tr>
    </w:tbl>
    <w:p w14:paraId="3E9547F8" w14:textId="1F7A35D3" w:rsidR="00857E55" w:rsidDel="0005015E" w:rsidRDefault="00857E55" w:rsidP="00BF52B8">
      <w:pPr>
        <w:jc w:val="both"/>
        <w:rPr>
          <w:del w:id="77" w:author="최장원/선임연구원/차세대표준(연)ABM팀(jangwon84.choi@lge.com)" w:date="2018-10-01T12:58:00Z"/>
          <w:rFonts w:eastAsia="맑은 고딕"/>
          <w:lang w:eastAsia="ko-KR"/>
        </w:rPr>
      </w:pPr>
    </w:p>
    <w:p w14:paraId="7A0D37FC" w14:textId="73D2C4EA" w:rsidR="00313BAB" w:rsidRDefault="00B62CD0" w:rsidP="00BF52B8">
      <w:pPr>
        <w:jc w:val="both"/>
        <w:rPr>
          <w:ins w:id="78" w:author="최장원/선임연구원/차세대표준(연)ABM팀(jangwon84.choi@lge.com)" w:date="2018-10-01T13:41:00Z"/>
          <w:rFonts w:eastAsia="맑은 고딕"/>
          <w:lang w:eastAsia="ko-KR"/>
        </w:rPr>
      </w:pPr>
      <w:r>
        <w:rPr>
          <w:rFonts w:eastAsia="맑은 고딕"/>
          <w:lang w:eastAsia="ko-KR"/>
        </w:rPr>
        <w:t>With the proposed method, t</w:t>
      </w:r>
      <w:r>
        <w:rPr>
          <w:rFonts w:eastAsia="맑은 고딕" w:hint="eastAsia"/>
          <w:lang w:eastAsia="ko-KR"/>
        </w:rPr>
        <w:t xml:space="preserve">he number of N is </w:t>
      </w:r>
      <w:r>
        <w:rPr>
          <w:rFonts w:eastAsia="맑은 고딕"/>
          <w:lang w:eastAsia="ko-KR"/>
        </w:rPr>
        <w:t>reduced by half</w:t>
      </w:r>
      <w:r w:rsidR="00AC2895">
        <w:rPr>
          <w:rFonts w:eastAsia="맑은 고딕"/>
          <w:lang w:eastAsia="ko-KR"/>
        </w:rPr>
        <w:t xml:space="preserve"> for worst case (i.e. 2x2 block) and up to by eight (i.e. 32x32) for average case.</w:t>
      </w:r>
    </w:p>
    <w:p w14:paraId="187DF3FF" w14:textId="77777777" w:rsidR="00CD7DC6" w:rsidRDefault="00CD7DC6" w:rsidP="00BF52B8">
      <w:pPr>
        <w:jc w:val="both"/>
        <w:rPr>
          <w:ins w:id="79" w:author="최장원/선임연구원/차세대표준(연)ABM팀(jangwon84.choi@lge.com)" w:date="2018-10-01T13:04:00Z"/>
          <w:rFonts w:eastAsia="맑은 고딕"/>
          <w:lang w:eastAsia="ko-KR"/>
        </w:rPr>
      </w:pPr>
    </w:p>
    <w:p w14:paraId="77D946C8" w14:textId="179D38F7" w:rsidR="00313BAB" w:rsidRDefault="00313BAB" w:rsidP="00BF52B8">
      <w:pPr>
        <w:jc w:val="both"/>
        <w:rPr>
          <w:ins w:id="80" w:author="최장원/선임연구원/차세대표준(연)ABM팀(jangwon84.choi@lge.com)" w:date="2018-10-01T13:31:00Z"/>
          <w:rFonts w:eastAsia="맑은 고딕"/>
          <w:lang w:eastAsia="ko-KR"/>
        </w:rPr>
      </w:pPr>
      <w:ins w:id="81" w:author="최장원/선임연구원/차세대표준(연)ABM팀(jangwon84.choi@lge.com)" w:date="2018-10-01T13:04:00Z">
        <w:r>
          <w:rPr>
            <w:rFonts w:eastAsia="맑은 고딕"/>
            <w:lang w:eastAsia="ko-KR"/>
          </w:rPr>
          <w:t>The modified sub</w:t>
        </w:r>
      </w:ins>
      <w:ins w:id="82" w:author="최장원/선임연구원/차세대표준(연)ABM팀(jangwon84.choi@lge.com)" w:date="2018-10-01T13:05:00Z">
        <w:r>
          <w:rPr>
            <w:rFonts w:eastAsia="맑은 고딕"/>
            <w:lang w:eastAsia="ko-KR"/>
          </w:rPr>
          <w:t xml:space="preserve">sampling </w:t>
        </w:r>
      </w:ins>
      <w:ins w:id="83" w:author="최장원/선임연구원/차세대표준(연)ABM팀(jangwon84.choi@lge.com)" w:date="2018-10-01T13:06:00Z">
        <w:r w:rsidR="000A1D11">
          <w:rPr>
            <w:rFonts w:eastAsia="맑은 고딕"/>
            <w:lang w:eastAsia="ko-KR"/>
          </w:rPr>
          <w:t>pixel position</w:t>
        </w:r>
      </w:ins>
      <w:ins w:id="84" w:author="최장원/선임연구원/차세대표준(연)ABM팀(jangwon84.choi@lge.com)" w:date="2018-10-01T13:18:00Z">
        <w:r w:rsidR="00971405">
          <w:rPr>
            <w:rFonts w:eastAsia="맑은 고딕"/>
            <w:lang w:eastAsia="ko-KR"/>
          </w:rPr>
          <w:t xml:space="preserve"> </w:t>
        </w:r>
      </w:ins>
      <w:ins w:id="85" w:author="최장원/선임연구원/차세대표준(연)ABM팀(jangwon84.choi@lge.com)" w:date="2018-10-01T13:06:00Z">
        <w:r w:rsidR="000A1D11">
          <w:rPr>
            <w:rFonts w:eastAsia="맑은 고딕"/>
            <w:lang w:eastAsia="ko-KR"/>
          </w:rPr>
          <w:t>is also proposed.</w:t>
        </w:r>
        <w:r w:rsidR="00971405">
          <w:rPr>
            <w:rFonts w:eastAsia="맑은 고딕"/>
            <w:lang w:eastAsia="ko-KR"/>
          </w:rPr>
          <w:t xml:space="preserve"> </w:t>
        </w:r>
      </w:ins>
      <w:ins w:id="86" w:author="최장원/선임연구원/차세대표준(연)ABM팀(jangwon84.choi@lge.com)" w:date="2018-10-01T13:19:00Z">
        <w:r w:rsidR="00971405">
          <w:rPr>
            <w:rFonts w:eastAsia="맑은 고딕"/>
            <w:lang w:eastAsia="ko-KR"/>
          </w:rPr>
          <w:t xml:space="preserve">In </w:t>
        </w:r>
      </w:ins>
      <w:ins w:id="87" w:author="최장원/선임연구원/차세대표준(연)ABM팀(jangwon84.choi@lge.com)" w:date="2018-10-01T13:22:00Z">
        <w:r w:rsidR="00971405">
          <w:rPr>
            <w:rFonts w:eastAsia="맑은 고딕"/>
            <w:lang w:eastAsia="ko-KR"/>
          </w:rPr>
          <w:t xml:space="preserve">this proposal, the subsampling </w:t>
        </w:r>
      </w:ins>
      <w:ins w:id="88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 xml:space="preserve">pixels </w:t>
        </w:r>
      </w:ins>
      <w:ins w:id="89" w:author="최장원/선임연구원/차세대표준(연)ABM팀(jangwon84.choi@lge.com)" w:date="2018-10-01T13:26:00Z">
        <w:r w:rsidR="00971405">
          <w:rPr>
            <w:rFonts w:eastAsia="맑은 고딕"/>
            <w:lang w:eastAsia="ko-KR"/>
          </w:rPr>
          <w:t>can be</w:t>
        </w:r>
      </w:ins>
      <w:ins w:id="90" w:author="최장원/선임연구원/차세대표준(연)ABM팀(jangwon84.choi@lge.com)" w:date="2018-10-01T13:22:00Z">
        <w:r w:rsidR="00971405">
          <w:rPr>
            <w:rFonts w:eastAsia="맑은 고딕"/>
            <w:lang w:eastAsia="ko-KR"/>
          </w:rPr>
          <w:t xml:space="preserve"> selected</w:t>
        </w:r>
      </w:ins>
      <w:ins w:id="91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 xml:space="preserve"> </w:t>
        </w:r>
      </w:ins>
      <w:ins w:id="92" w:author="최장원/선임연구원/차세대표준(연)ABM팀(jangwon84.choi@lge.com)" w:date="2018-10-01T13:41:00Z">
        <w:r w:rsidR="00511B16">
          <w:rPr>
            <w:rFonts w:eastAsia="맑은 고딕"/>
            <w:lang w:eastAsia="ko-KR"/>
          </w:rPr>
          <w:t>in</w:t>
        </w:r>
      </w:ins>
      <w:ins w:id="93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 xml:space="preserve"> </w:t>
        </w:r>
      </w:ins>
      <w:ins w:id="94" w:author="최장원/선임연구원/차세대표준(연)ABM팀(jangwon84.choi@lge.com)" w:date="2018-10-01T13:26:00Z">
        <w:r w:rsidR="00971405">
          <w:rPr>
            <w:rFonts w:eastAsia="맑은 고딕"/>
            <w:lang w:eastAsia="ko-KR"/>
          </w:rPr>
          <w:t xml:space="preserve">the </w:t>
        </w:r>
      </w:ins>
      <w:ins w:id="95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>inverse positions</w:t>
        </w:r>
      </w:ins>
      <w:ins w:id="96" w:author="최장원/선임연구원/차세대표준(연)ABM팀(jangwon84.choi@lge.com)" w:date="2018-10-01T13:40:00Z">
        <w:r w:rsidR="00CD7DC6">
          <w:rPr>
            <w:rFonts w:eastAsia="맑은 고딕"/>
            <w:lang w:eastAsia="ko-KR"/>
          </w:rPr>
          <w:t xml:space="preserve"> compared to the previous VTM2</w:t>
        </w:r>
      </w:ins>
      <w:ins w:id="97" w:author="최장원/선임연구원/차세대표준(연)ABM팀(jangwon84.choi@lge.com)" w:date="2018-10-01T13:25:00Z">
        <w:r w:rsidR="00971405">
          <w:rPr>
            <w:rFonts w:eastAsia="맑은 고딕"/>
            <w:lang w:eastAsia="ko-KR"/>
          </w:rPr>
          <w:t>,</w:t>
        </w:r>
        <w:r w:rsidR="002B6F68">
          <w:rPr>
            <w:rFonts w:eastAsia="맑은 고딕"/>
            <w:lang w:eastAsia="ko-KR"/>
          </w:rPr>
          <w:t xml:space="preserve"> as </w:t>
        </w:r>
        <w:r w:rsidR="006B42BA">
          <w:rPr>
            <w:rFonts w:eastAsia="맑은 고딕"/>
            <w:lang w:eastAsia="ko-KR"/>
          </w:rPr>
          <w:t>shown in Figure 1.</w:t>
        </w:r>
      </w:ins>
    </w:p>
    <w:p w14:paraId="3B27AF6E" w14:textId="77777777" w:rsidR="006B42BA" w:rsidRDefault="006B42BA" w:rsidP="00BF52B8">
      <w:pPr>
        <w:jc w:val="both"/>
        <w:rPr>
          <w:ins w:id="98" w:author="최장원/선임연구원/차세대표준(연)ABM팀(jangwon84.choi@lge.com)" w:date="2018-10-01T13:31:00Z"/>
          <w:rFonts w:eastAsia="맑은 고딕"/>
          <w:lang w:eastAsia="ko-KR"/>
        </w:rPr>
      </w:pPr>
    </w:p>
    <w:p w14:paraId="7C81EC78" w14:textId="69B1E1AA" w:rsidR="006B42BA" w:rsidRDefault="006B42BA" w:rsidP="006B42BA">
      <w:pPr>
        <w:jc w:val="center"/>
        <w:rPr>
          <w:ins w:id="99" w:author="최장원/선임연구원/차세대표준(연)ABM팀(jangwon84.choi@lge.com)" w:date="2018-10-01T13:32:00Z"/>
          <w:rFonts w:eastAsia="맑은 고딕"/>
          <w:lang w:eastAsia="ko-KR"/>
        </w:rPr>
        <w:pPrChange w:id="100" w:author="최장원/선임연구원/차세대표준(연)ABM팀(jangwon84.choi@lge.com)" w:date="2018-10-01T13:31:00Z">
          <w:pPr>
            <w:jc w:val="both"/>
          </w:pPr>
        </w:pPrChange>
      </w:pPr>
      <w:ins w:id="101" w:author="최장원/선임연구원/차세대표준(연)ABM팀(jangwon84.choi@lge.com)" w:date="2018-10-01T13:31:00Z">
        <w:r>
          <w:rPr>
            <w:rFonts w:eastAsia="맑은 고딕" w:hint="eastAsia"/>
            <w:noProof/>
            <w:lang w:val="en-US" w:eastAsia="ko-KR"/>
          </w:rPr>
          <w:drawing>
            <wp:inline distT="0" distB="0" distL="0" distR="0" wp14:anchorId="1BCF4D05" wp14:editId="186117C9">
              <wp:extent cx="3935578" cy="2966199"/>
              <wp:effectExtent l="0" t="0" r="8255" b="5715"/>
              <wp:docPr id="25" name="그림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43886" cy="29724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3A2B7E" w14:textId="4B7BB128" w:rsidR="006B42BA" w:rsidRPr="00313BAB" w:rsidRDefault="006B42BA" w:rsidP="006B42BA">
      <w:pPr>
        <w:jc w:val="center"/>
        <w:rPr>
          <w:rFonts w:eastAsia="맑은 고딕" w:hint="eastAsia"/>
          <w:lang w:eastAsia="ko-KR"/>
        </w:rPr>
        <w:pPrChange w:id="102" w:author="최장원/선임연구원/차세대표준(연)ABM팀(jangwon84.choi@lge.com)" w:date="2018-10-01T13:31:00Z">
          <w:pPr>
            <w:jc w:val="both"/>
          </w:pPr>
        </w:pPrChange>
      </w:pPr>
      <w:ins w:id="103" w:author="최장원/선임연구원/차세대표준(연)ABM팀(jangwon84.choi@lge.com)" w:date="2018-10-01T13:32:00Z">
        <w:r>
          <w:t>Figure</w:t>
        </w:r>
        <w:r w:rsidRPr="00BC3CE8">
          <w:t xml:space="preserve">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 w:rsidRPr="00BC3CE8">
          <w:rPr>
            <w:noProof/>
          </w:rPr>
          <w:t>1</w:t>
        </w:r>
        <w:r>
          <w:rPr>
            <w:noProof/>
          </w:rPr>
          <w:fldChar w:fldCharType="end"/>
        </w:r>
        <w:r w:rsidRPr="00BC3CE8">
          <w:t xml:space="preserve"> </w:t>
        </w:r>
      </w:ins>
      <w:proofErr w:type="gramStart"/>
      <w:ins w:id="104" w:author="최장원/선임연구원/차세대표준(연)ABM팀(jangwon84.choi@lge.com)" w:date="2018-10-01T13:33:00Z">
        <w:r>
          <w:t>The</w:t>
        </w:r>
        <w:proofErr w:type="gramEnd"/>
        <w:r>
          <w:t xml:space="preserve"> example of the modified</w:t>
        </w:r>
      </w:ins>
      <w:ins w:id="105" w:author="최장원/선임연구원/차세대표준(연)ABM팀(jangwon84.choi@lge.com)" w:date="2018-10-01T13:32:00Z">
        <w:r>
          <w:rPr>
            <w:rFonts w:eastAsia="맑은 고딕"/>
            <w:kern w:val="2"/>
            <w:szCs w:val="22"/>
            <w:lang w:eastAsia="ko-KR"/>
          </w:rPr>
          <w:t xml:space="preserve"> subsampling pixel position selection </w:t>
        </w:r>
      </w:ins>
    </w:p>
    <w:p w14:paraId="1B565A68" w14:textId="77777777" w:rsidR="006E413D" w:rsidRDefault="006E413D" w:rsidP="00BF52B8">
      <w:pPr>
        <w:jc w:val="both"/>
        <w:rPr>
          <w:ins w:id="106" w:author="최장원/선임연구원/차세대표준(연)ABM팀(jangwon84.choi@lge.com)" w:date="2018-10-01T13:36:00Z"/>
          <w:rFonts w:eastAsia="맑은 고딕"/>
          <w:lang w:eastAsia="ko-KR"/>
        </w:rPr>
      </w:pPr>
    </w:p>
    <w:p w14:paraId="7B870595" w14:textId="5B31E4F6" w:rsidR="002B6F68" w:rsidRDefault="00CD7DC6" w:rsidP="00BF52B8">
      <w:pPr>
        <w:jc w:val="both"/>
        <w:rPr>
          <w:ins w:id="107" w:author="최장원/선임연구원/차세대표준(연)ABM팀(jangwon84.choi@lge.com)" w:date="2018-10-01T13:35:00Z"/>
          <w:rFonts w:eastAsia="맑은 고딕" w:hint="eastAsia"/>
          <w:lang w:eastAsia="ko-KR"/>
        </w:rPr>
      </w:pPr>
      <w:ins w:id="108" w:author="최장원/선임연구원/차세대표준(연)ABM팀(jangwon84.choi@lge.com)" w:date="2018-10-01T13:38:00Z">
        <w:r>
          <w:rPr>
            <w:rFonts w:eastAsia="맑은 고딕"/>
            <w:lang w:eastAsia="ko-KR"/>
          </w:rPr>
          <w:t xml:space="preserve">With this method, the various </w:t>
        </w:r>
      </w:ins>
      <w:ins w:id="109" w:author="최장원/선임연구원/차세대표준(연)ABM팀(jangwon84.choi@lge.com)" w:date="2018-10-01T13:45:00Z">
        <w:r w:rsidR="006011C5">
          <w:rPr>
            <w:rFonts w:eastAsia="맑은 고딕"/>
            <w:lang w:eastAsia="ko-KR"/>
          </w:rPr>
          <w:t>position</w:t>
        </w:r>
      </w:ins>
      <w:ins w:id="110" w:author="최장원/선임연구원/차세대표준(연)ABM팀(jangwon84.choi@lge.com)" w:date="2018-10-01T13:38:00Z">
        <w:r>
          <w:rPr>
            <w:rFonts w:eastAsia="맑은 고딕"/>
            <w:lang w:eastAsia="ko-KR"/>
          </w:rPr>
          <w:t xml:space="preserve"> of the reference pixels can be </w:t>
        </w:r>
      </w:ins>
      <w:ins w:id="111" w:author="최장원/선임연구원/차세대표준(연)ABM팀(jangwon84.choi@lge.com)" w:date="2018-10-01T13:41:00Z">
        <w:r w:rsidR="00511B16">
          <w:rPr>
            <w:rFonts w:eastAsia="맑은 고딕"/>
            <w:lang w:eastAsia="ko-KR"/>
          </w:rPr>
          <w:t>considered</w:t>
        </w:r>
      </w:ins>
      <w:ins w:id="112" w:author="최장원/선임연구원/차세대표준(연)ABM팀(jangwon84.choi@lge.com)" w:date="2018-10-01T13:38:00Z">
        <w:r>
          <w:rPr>
            <w:rFonts w:eastAsia="맑은 고딕"/>
            <w:lang w:eastAsia="ko-KR"/>
          </w:rPr>
          <w:t xml:space="preserve"> </w:t>
        </w:r>
      </w:ins>
      <w:ins w:id="113" w:author="최장원/선임연구원/차세대표준(연)ABM팀(jangwon84.choi@lge.com)" w:date="2018-10-01T13:40:00Z">
        <w:r>
          <w:rPr>
            <w:rFonts w:eastAsia="맑은 고딕"/>
            <w:lang w:eastAsia="ko-KR"/>
          </w:rPr>
          <w:t>in th</w:t>
        </w:r>
        <w:r w:rsidR="00511B16">
          <w:rPr>
            <w:rFonts w:eastAsia="맑은 고딕"/>
            <w:lang w:eastAsia="ko-KR"/>
          </w:rPr>
          <w:t>e CCLM parameter calculation</w:t>
        </w:r>
      </w:ins>
      <w:ins w:id="114" w:author="최장원/선임연구원/차세대표준(연)ABM팀(jangwon84.choi@lge.com)" w:date="2018-10-01T13:42:00Z">
        <w:r w:rsidR="00511B16">
          <w:rPr>
            <w:rFonts w:eastAsia="맑은 고딕"/>
            <w:lang w:eastAsia="ko-KR"/>
          </w:rPr>
          <w:t>.</w:t>
        </w:r>
      </w:ins>
      <w:ins w:id="115" w:author="최장원/선임연구원/차세대표준(연)ABM팀(jangwon84.choi@lge.com)" w:date="2018-10-01T13:40:00Z">
        <w:r w:rsidR="00511B16">
          <w:rPr>
            <w:rFonts w:eastAsia="맑은 고딕"/>
            <w:lang w:eastAsia="ko-KR"/>
          </w:rPr>
          <w:t xml:space="preserve"> </w:t>
        </w:r>
      </w:ins>
    </w:p>
    <w:p w14:paraId="3680854F" w14:textId="77777777" w:rsidR="002B6F68" w:rsidRPr="002B6F68" w:rsidRDefault="002B6F68" w:rsidP="00BF52B8">
      <w:pPr>
        <w:jc w:val="both"/>
        <w:rPr>
          <w:rFonts w:eastAsia="맑은 고딕" w:hint="eastAsia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116" w:name="_Toc504414405"/>
      <w:bookmarkStart w:id="117" w:name="_Toc504414582"/>
      <w:bookmarkStart w:id="118" w:name="_Toc504419890"/>
      <w:bookmarkStart w:id="119" w:name="_Toc504420041"/>
      <w:bookmarkStart w:id="120" w:name="_Toc504422367"/>
      <w:bookmarkStart w:id="121" w:name="_Toc504486622"/>
      <w:bookmarkStart w:id="122" w:name="_Toc504414262"/>
      <w:bookmarkStart w:id="123" w:name="_Toc504414406"/>
      <w:bookmarkStart w:id="124" w:name="_Toc504414583"/>
      <w:bookmarkStart w:id="125" w:name="_Toc504419891"/>
      <w:bookmarkStart w:id="126" w:name="_Toc504420042"/>
      <w:bookmarkStart w:id="127" w:name="_Toc504422368"/>
      <w:bookmarkStart w:id="128" w:name="_Toc504486623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>
        <w:t>Experimental results</w:t>
      </w:r>
    </w:p>
    <w:p w14:paraId="727AF53B" w14:textId="19AD88AE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61462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</w:t>
      </w:r>
      <w:r w:rsidR="001C37A7">
        <w:rPr>
          <w:lang w:eastAsia="ko-KR"/>
        </w:rPr>
        <w:t>23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1C37A7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6C5776F1" w14:textId="77777777" w:rsidR="00BC3CE8" w:rsidRPr="00BC3CE8" w:rsidRDefault="00BC3CE8" w:rsidP="00BC3CE8"/>
    <w:p w14:paraId="0FDC1CAB" w14:textId="6742EE19" w:rsidR="00D11540" w:rsidRDefault="001522CD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Test 1: </w:t>
      </w:r>
      <w:r w:rsidR="002A1901">
        <w:rPr>
          <w:rFonts w:eastAsia="맑은 고딕"/>
          <w:lang w:eastAsia="ko-KR"/>
        </w:rPr>
        <w:t>N</w:t>
      </w:r>
      <w:r w:rsidR="002A1901" w:rsidRPr="00D03C44">
        <w:rPr>
          <w:rFonts w:eastAsia="맑은 고딕"/>
          <w:vertAlign w:val="subscript"/>
          <w:lang w:eastAsia="ko-KR"/>
        </w:rPr>
        <w:t>th</w:t>
      </w:r>
      <w:r w:rsidR="002A1901">
        <w:rPr>
          <w:rFonts w:eastAsia="맑은 고딕"/>
          <w:lang w:eastAsia="ko-KR"/>
        </w:rPr>
        <w:t xml:space="preserve"> </w:t>
      </w:r>
      <w:r w:rsidR="00AF180A">
        <w:rPr>
          <w:rFonts w:eastAsia="맑은 고딕"/>
          <w:lang w:eastAsia="ko-KR"/>
        </w:rPr>
        <w:t>with Table 2</w:t>
      </w:r>
    </w:p>
    <w:p w14:paraId="750A8691" w14:textId="0F45D905" w:rsidR="002A1901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6657FF">
        <w:rPr>
          <w:rFonts w:eastAsia="맑은 고딕"/>
          <w:lang w:eastAsia="ko-KR"/>
        </w:rPr>
        <w:t>this test</w:t>
      </w:r>
      <w:r w:rsidR="00DA4171">
        <w:rPr>
          <w:rFonts w:eastAsia="맑은 고딕"/>
          <w:lang w:eastAsia="ko-KR"/>
        </w:rPr>
        <w:t xml:space="preserve">, </w:t>
      </w:r>
      <w:r w:rsidR="00825494">
        <w:rPr>
          <w:rFonts w:eastAsia="맑은 고딕" w:hint="eastAsia"/>
          <w:lang w:eastAsia="ko-KR"/>
        </w:rPr>
        <w:t xml:space="preserve">the maximum reference sample pair number </w:t>
      </w:r>
      <w:r w:rsidR="00825494">
        <w:rPr>
          <w:rFonts w:eastAsia="맑은 고딕"/>
          <w:lang w:eastAsia="ko-KR"/>
        </w:rPr>
        <w:t xml:space="preserve">is restricted </w:t>
      </w:r>
      <w:r w:rsidR="00F82927">
        <w:rPr>
          <w:rFonts w:eastAsia="맑은 고딕"/>
          <w:lang w:eastAsia="ko-KR"/>
        </w:rPr>
        <w:t xml:space="preserve">as shown in Table </w:t>
      </w:r>
      <w:del w:id="129" w:author="최장원/선임연구원/차세대표준(연)ABM팀(jangwon84.choi@lge.com)" w:date="2018-10-01T13:47:00Z">
        <w:r w:rsidR="00F82927" w:rsidDel="00B41AF8">
          <w:rPr>
            <w:rFonts w:eastAsia="맑은 고딕"/>
            <w:lang w:eastAsia="ko-KR"/>
          </w:rPr>
          <w:delText>1</w:delText>
        </w:r>
        <w:r w:rsidR="008759D4" w:rsidDel="00B41AF8">
          <w:rPr>
            <w:rFonts w:eastAsia="맑은 고딕"/>
            <w:lang w:eastAsia="ko-KR"/>
          </w:rPr>
          <w:delText xml:space="preserve"> </w:delText>
        </w:r>
      </w:del>
      <w:ins w:id="130" w:author="최장원/선임연구원/차세대표준(연)ABM팀(jangwon84.choi@lge.com)" w:date="2018-10-01T13:47:00Z">
        <w:r w:rsidR="00B41AF8">
          <w:rPr>
            <w:rFonts w:eastAsia="맑은 고딕"/>
            <w:lang w:eastAsia="ko-KR"/>
          </w:rPr>
          <w:t xml:space="preserve">2 </w:t>
        </w:r>
      </w:ins>
      <w:r w:rsidR="008759D4">
        <w:rPr>
          <w:rFonts w:eastAsia="맑은 고딕"/>
          <w:lang w:eastAsia="ko-KR"/>
        </w:rPr>
        <w:t xml:space="preserve">in the CCLM parameter calculation. </w:t>
      </w:r>
      <w:r w:rsidR="006778E1">
        <w:rPr>
          <w:rFonts w:eastAsia="맑은 고딕"/>
          <w:lang w:eastAsia="ko-KR"/>
        </w:rPr>
        <w:t xml:space="preserve">Table </w:t>
      </w:r>
      <w:del w:id="131" w:author="최장원/선임연구원/차세대표준(연)ABM팀(jangwon84.choi@lge.com)" w:date="2018-10-01T13:46:00Z">
        <w:r w:rsidR="00F82927" w:rsidDel="00B41AF8">
          <w:rPr>
            <w:rFonts w:eastAsia="맑은 고딕"/>
            <w:lang w:eastAsia="ko-KR"/>
          </w:rPr>
          <w:delText xml:space="preserve">xx </w:delText>
        </w:r>
      </w:del>
      <w:ins w:id="132" w:author="최장원/선임연구원/차세대표준(연)ABM팀(jangwon84.choi@lge.com)" w:date="2018-10-01T13:46:00Z">
        <w:r w:rsidR="00B41AF8">
          <w:rPr>
            <w:rFonts w:eastAsia="맑은 고딕"/>
            <w:lang w:eastAsia="ko-KR"/>
          </w:rPr>
          <w:t xml:space="preserve">3 </w:t>
        </w:r>
      </w:ins>
      <w:r w:rsidR="00882E96">
        <w:rPr>
          <w:rFonts w:eastAsia="맑은 고딕"/>
          <w:lang w:eastAsia="ko-KR"/>
        </w:rPr>
        <w:t>and</w:t>
      </w:r>
      <w:r w:rsidR="006778E1">
        <w:rPr>
          <w:rFonts w:eastAsia="맑은 고딕"/>
          <w:lang w:eastAsia="ko-KR"/>
        </w:rPr>
        <w:t xml:space="preserve"> Table </w:t>
      </w:r>
      <w:del w:id="133" w:author="최장원/선임연구원/차세대표준(연)ABM팀(jangwon84.choi@lge.com)" w:date="2018-10-01T13:46:00Z">
        <w:r w:rsidR="00F82927" w:rsidDel="00B41AF8">
          <w:rPr>
            <w:rFonts w:eastAsia="맑은 고딕"/>
            <w:lang w:eastAsia="ko-KR"/>
          </w:rPr>
          <w:delText xml:space="preserve">xx </w:delText>
        </w:r>
      </w:del>
      <w:ins w:id="134" w:author="최장원/선임연구원/차세대표준(연)ABM팀(jangwon84.choi@lge.com)" w:date="2018-10-01T13:46:00Z">
        <w:r w:rsidR="00B41AF8">
          <w:rPr>
            <w:rFonts w:eastAsia="맑은 고딕"/>
            <w:lang w:eastAsia="ko-KR"/>
          </w:rPr>
          <w:t xml:space="preserve">4 </w:t>
        </w:r>
      </w:ins>
      <w:r w:rsidR="006778E1">
        <w:rPr>
          <w:rFonts w:eastAsia="맑은 고딕"/>
          <w:lang w:eastAsia="ko-KR"/>
        </w:rPr>
        <w:t>show the test results in AI and RA configuration.</w:t>
      </w:r>
    </w:p>
    <w:p w14:paraId="17E56845" w14:textId="77777777" w:rsidR="001554D3" w:rsidRDefault="001554D3" w:rsidP="00BF52B8">
      <w:pPr>
        <w:jc w:val="both"/>
        <w:rPr>
          <w:rFonts w:eastAsia="맑은 고딕"/>
          <w:lang w:eastAsia="ko-KR"/>
        </w:rPr>
      </w:pPr>
    </w:p>
    <w:p w14:paraId="44FEDAD5" w14:textId="6AE82D8F" w:rsidR="001554D3" w:rsidRDefault="001554D3" w:rsidP="001554D3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del w:id="135" w:author="최장원/선임연구원/차세대표준(연)ABM팀(jangwon84.choi@lge.com)" w:date="2018-10-01T13:48:00Z">
        <w:r w:rsidR="007354D9" w:rsidDel="00B56496">
          <w:fldChar w:fldCharType="begin"/>
        </w:r>
        <w:r w:rsidR="007354D9" w:rsidDel="00B56496">
          <w:delInstrText xml:space="preserve"> SEQ Table \* ARABIC </w:delInstrText>
        </w:r>
        <w:r w:rsidR="007354D9" w:rsidDel="00B56496">
          <w:fldChar w:fldCharType="separate"/>
        </w:r>
        <w:r w:rsidRPr="00BC3CE8" w:rsidDel="00B56496">
          <w:rPr>
            <w:noProof/>
          </w:rPr>
          <w:delText>1</w:delText>
        </w:r>
        <w:r w:rsidR="007354D9" w:rsidDel="00B56496">
          <w:rPr>
            <w:noProof/>
          </w:rPr>
          <w:fldChar w:fldCharType="end"/>
        </w:r>
        <w:r w:rsidRPr="00BC3CE8" w:rsidDel="00B56496">
          <w:delText xml:space="preserve"> </w:delText>
        </w:r>
      </w:del>
      <w:ins w:id="136" w:author="최장원/선임연구원/차세대표준(연)ABM팀(jangwon84.choi@lge.com)" w:date="2018-10-01T13:48:00Z">
        <w:r w:rsidR="00B56496">
          <w:t>3</w:t>
        </w:r>
        <w:r w:rsidR="00B56496" w:rsidRPr="00BC3CE8">
          <w:t xml:space="preserve"> </w:t>
        </w:r>
      </w:ins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219"/>
        <w:gridCol w:w="1301"/>
        <w:gridCol w:w="1119"/>
        <w:gridCol w:w="1119"/>
      </w:tblGrid>
      <w:tr w:rsidR="001554D3" w:rsidRPr="0053053A" w14:paraId="11F353A8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EF21" w14:textId="77777777" w:rsidR="001554D3" w:rsidRPr="0053053A" w:rsidRDefault="001554D3" w:rsidP="00B6569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7EFC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1554D3" w:rsidRPr="0053053A" w14:paraId="48D08A82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082A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EFEC4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1554D3" w:rsidRPr="0053053A" w14:paraId="4F1D578B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66E3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B4C8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3DD6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2B22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5A2E0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37F5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B56496" w:rsidRPr="0053053A" w14:paraId="50C6D1CC" w14:textId="77777777" w:rsidTr="00B656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4969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119C9" w14:textId="44149971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7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70949" w14:textId="654F665B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2A7C" w14:textId="321696E3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3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69F47" w14:textId="27A75689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0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94488" w14:textId="59AF97F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1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56496" w:rsidRPr="0053053A" w14:paraId="5985C7CB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6861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5950" w14:textId="4065C289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2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0024" w14:textId="1AE4D983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3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5A1D" w14:textId="587944F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4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F0019" w14:textId="3F57916C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5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398B2" w14:textId="1D729FF9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6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56496" w:rsidRPr="0053053A" w14:paraId="46B78706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9C7F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A799" w14:textId="495A830C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7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48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9557" w14:textId="42C46B5B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4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0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EEB7" w14:textId="26EBD28A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1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2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C097" w14:textId="435D8004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3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4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4016" w14:textId="57A070D1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5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56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6496" w:rsidRPr="0053053A" w14:paraId="2B087FD1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D4C3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FFAD" w14:textId="5A2E29A1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7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158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6A97" w14:textId="7118894D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5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  <w:del w:id="160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D50F" w14:textId="36FC4D71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1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0.30%</w:t>
              </w:r>
            </w:ins>
            <w:del w:id="162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6EC1" w14:textId="43464926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3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64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8E79" w14:textId="5E843C84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5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  <w:del w:id="166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6496" w:rsidRPr="0053053A" w14:paraId="369E98D3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FD3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5C49" w14:textId="6C4F2546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7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68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43ED" w14:textId="7DE805B0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6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170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9013" w14:textId="3218684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1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172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C7E" w14:textId="5FBA5A34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3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74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621B" w14:textId="6AA29D7A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5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  <w:del w:id="176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56496" w:rsidRPr="0053053A" w14:paraId="25D0FF2C" w14:textId="77777777" w:rsidTr="00B656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A998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C2F57" w14:textId="7B80393E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7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11802" w14:textId="0120FD42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0B3A" w14:textId="69A078A8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79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26559" w14:textId="4C41C143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0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6C06E" w14:textId="11A012CA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1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56496" w:rsidRPr="0053053A" w14:paraId="28D33B72" w14:textId="77777777" w:rsidTr="00B656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A1233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18DB" w14:textId="4F49A44C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2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83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335F" w14:textId="06D47AF8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4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0.32%</w:t>
              </w:r>
            </w:ins>
            <w:del w:id="185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84A0" w14:textId="265AEA09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6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87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C20B" w14:textId="5CEF44D8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88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89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0A9F" w14:textId="09D5252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0" w:author="최장원/선임연구원/차세대표준(연)ABM팀(jangwon84.choi@lge.com)" w:date="2018-10-01T13:4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  <w:del w:id="191" w:author="최장원/선임연구원/차세대표준(연)ABM팀(jangwon84.choi@lge.com)" w:date="2018-10-01T13:48:00Z">
              <w:r w:rsidDel="00CD478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4A9C5B68" w14:textId="77777777" w:rsidR="001554D3" w:rsidRDefault="001554D3" w:rsidP="001554D3">
      <w:pPr>
        <w:pStyle w:val="af0"/>
      </w:pPr>
    </w:p>
    <w:p w14:paraId="6B6B7A32" w14:textId="6EBD9FB1" w:rsidR="001554D3" w:rsidRDefault="001554D3" w:rsidP="001554D3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del w:id="192" w:author="최장원/선임연구원/차세대표준(연)ABM팀(jangwon84.choi@lge.com)" w:date="2018-10-01T13:48:00Z">
        <w:r w:rsidDel="00B56496">
          <w:delText>2</w:delText>
        </w:r>
        <w:r w:rsidRPr="00BC3CE8" w:rsidDel="00B56496">
          <w:delText xml:space="preserve"> </w:delText>
        </w:r>
      </w:del>
      <w:ins w:id="193" w:author="최장원/선임연구원/차세대표준(연)ABM팀(jangwon84.choi@lge.com)" w:date="2018-10-01T13:48:00Z">
        <w:r w:rsidR="00B56496">
          <w:t>4</w:t>
        </w:r>
        <w:r w:rsidR="00B56496" w:rsidRPr="00BC3CE8">
          <w:t xml:space="preserve"> </w:t>
        </w:r>
      </w:ins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9"/>
        <w:gridCol w:w="1119"/>
      </w:tblGrid>
      <w:tr w:rsidR="001554D3" w:rsidRPr="0053053A" w14:paraId="78AC509C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D311" w14:textId="77777777" w:rsidR="001554D3" w:rsidRPr="0053053A" w:rsidRDefault="001554D3" w:rsidP="00B6569F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CF33E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1554D3" w:rsidRPr="0053053A" w14:paraId="25AA03E7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6EA1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9D701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1554D3" w:rsidRPr="0053053A" w14:paraId="2D3E6196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73C9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A8B4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F48E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C65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E0C3E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804A" w14:textId="77777777" w:rsidR="001554D3" w:rsidRPr="0053053A" w:rsidRDefault="001554D3" w:rsidP="00B6569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B56496" w:rsidRPr="0053053A" w14:paraId="06407B02" w14:textId="77777777" w:rsidTr="00B656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9501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B1537" w14:textId="223E41A5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9AE40" w14:textId="49691475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D432" w14:textId="5F42AB36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6140" w14:textId="1BAF273D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29AFC" w14:textId="298102DD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6496" w:rsidRPr="0053053A" w14:paraId="1BF499D0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BDD0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DB659" w14:textId="5557987F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19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2975" w14:textId="1C82338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3F07" w14:textId="49FF9164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BAFF" w14:textId="6C7990E0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09F1A" w14:textId="0EB7E2A1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6496" w:rsidRPr="0053053A" w14:paraId="7FED7E3F" w14:textId="77777777" w:rsidTr="00A56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9396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9EDC" w14:textId="3F7DFAB4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2EB2" w14:textId="5F07986A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3529" w14:textId="416F1038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3F36" w14:textId="5CCE1BE5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FC1DF" w14:textId="6A10FB14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56496" w:rsidRPr="0053053A" w14:paraId="5936BF0D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28DA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17AD" w14:textId="61928F9F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0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0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1195" w14:textId="6E956E64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0.21%</w:t>
              </w:r>
            </w:ins>
            <w:del w:id="212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2A6A" w14:textId="53EC7530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0.34%</w:t>
              </w:r>
            </w:ins>
            <w:del w:id="214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0192" w14:textId="2F8E347F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16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0871" w14:textId="4FCA9E68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  <w:del w:id="218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56496" w:rsidRPr="0053053A" w14:paraId="6C95B693" w14:textId="77777777" w:rsidTr="00B656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C340F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F13A" w14:textId="4C1681C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1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20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0660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7594" w14:textId="69B4E701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22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8D67" w14:textId="4544E5D6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24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6BB4" w14:textId="402915AE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26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B56496" w:rsidRPr="0053053A" w14:paraId="06452ECA" w14:textId="77777777" w:rsidTr="00B656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0B9B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C09DB" w14:textId="03319625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2FA83" w14:textId="2059CC6E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5944" w14:textId="30045A4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2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7233" w14:textId="320816C2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BE8F7" w14:textId="7B5DD675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56496" w:rsidRPr="0053053A" w14:paraId="6FBF45CB" w14:textId="77777777" w:rsidTr="00B656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B3CE" w14:textId="7777777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EB70F" w14:textId="491AB685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233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9064" w14:textId="3DAEAAEF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235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3347" w14:textId="6C9BA897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0.25%</w:t>
              </w:r>
            </w:ins>
            <w:del w:id="237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51AA9" w14:textId="49E6390A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3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39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A693" w14:textId="1873C653" w:rsidR="00B56496" w:rsidRPr="0053053A" w:rsidRDefault="00B56496" w:rsidP="00B5649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4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  <w:del w:id="241" w:author="최장원/선임연구원/차세대표준(연)ABM팀(jangwon84.choi@lge.com)" w:date="2018-10-01T13:49:00Z">
              <w:r w:rsidDel="007A1BE0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138FC5B8" w14:textId="77777777" w:rsidR="00F82927" w:rsidRDefault="00F82927" w:rsidP="00BF52B8">
      <w:pPr>
        <w:jc w:val="both"/>
        <w:rPr>
          <w:rFonts w:eastAsia="맑은 고딕"/>
          <w:lang w:eastAsia="ko-KR"/>
        </w:rPr>
      </w:pPr>
    </w:p>
    <w:p w14:paraId="3F8D5272" w14:textId="12619617" w:rsidR="005655ED" w:rsidRPr="00F82927" w:rsidRDefault="005655ED" w:rsidP="003353A7">
      <w:pPr>
        <w:pStyle w:val="2"/>
        <w:jc w:val="both"/>
        <w:rPr>
          <w:rFonts w:eastAsia="맑은 고딕"/>
          <w:lang w:eastAsia="ko-KR"/>
        </w:rPr>
      </w:pPr>
      <w:r w:rsidRPr="003353A7">
        <w:rPr>
          <w:rFonts w:eastAsia="맑은 고딕" w:hint="eastAsia"/>
          <w:lang w:eastAsia="ko-KR"/>
        </w:rPr>
        <w:t>Test</w:t>
      </w:r>
      <w:r w:rsidR="00882E96" w:rsidRPr="003353A7">
        <w:rPr>
          <w:rFonts w:eastAsia="맑은 고딕"/>
          <w:lang w:eastAsia="ko-KR"/>
        </w:rPr>
        <w:t xml:space="preserve"> </w:t>
      </w:r>
      <w:r w:rsidRPr="003353A7">
        <w:rPr>
          <w:rFonts w:eastAsia="맑은 고딕"/>
          <w:lang w:eastAsia="ko-KR"/>
        </w:rPr>
        <w:t>2</w:t>
      </w:r>
      <w:r w:rsidRPr="003353A7">
        <w:rPr>
          <w:rFonts w:eastAsia="맑은 고딕" w:hint="eastAsia"/>
          <w:lang w:eastAsia="ko-KR"/>
        </w:rPr>
        <w:t xml:space="preserve">: </w:t>
      </w:r>
      <w:r w:rsidR="003353A7" w:rsidRPr="003353A7">
        <w:rPr>
          <w:rFonts w:eastAsia="맑은 고딕"/>
          <w:lang w:eastAsia="ko-KR"/>
        </w:rPr>
        <w:t>N</w:t>
      </w:r>
      <w:r w:rsidR="003353A7" w:rsidRPr="00F82927">
        <w:rPr>
          <w:rFonts w:eastAsia="맑은 고딕"/>
          <w:vertAlign w:val="subscript"/>
          <w:lang w:eastAsia="ko-KR"/>
        </w:rPr>
        <w:t>th</w:t>
      </w:r>
      <w:r w:rsidR="003353A7" w:rsidRPr="00F82927">
        <w:rPr>
          <w:rFonts w:eastAsia="맑은 고딕"/>
          <w:lang w:eastAsia="ko-KR"/>
        </w:rPr>
        <w:t xml:space="preserve"> with Table </w:t>
      </w:r>
      <w:del w:id="242" w:author="최장원/선임연구원/차세대표준(연)ABM팀(jangwon84.choi@lge.com)" w:date="2018-10-01T13:02:00Z">
        <w:r w:rsidR="003353A7" w:rsidDel="00313BAB">
          <w:rPr>
            <w:rFonts w:eastAsia="맑은 고딕"/>
            <w:lang w:eastAsia="ko-KR"/>
          </w:rPr>
          <w:delText>3</w:delText>
        </w:r>
      </w:del>
      <w:ins w:id="243" w:author="최장원/선임연구원/차세대표준(연)ABM팀(jangwon84.choi@lge.com)" w:date="2018-10-01T13:02:00Z">
        <w:r w:rsidR="00313BAB">
          <w:rPr>
            <w:rFonts w:eastAsia="맑은 고딕"/>
            <w:lang w:eastAsia="ko-KR"/>
          </w:rPr>
          <w:t>2</w:t>
        </w:r>
      </w:ins>
      <w:ins w:id="244" w:author="최장원/선임연구원/차세대표준(연)ABM팀(jangwon84.choi@lge.com)" w:date="2018-10-01T13:46:00Z">
        <w:r w:rsidR="00B41AF8">
          <w:rPr>
            <w:rFonts w:eastAsia="맑은 고딕"/>
            <w:lang w:eastAsia="ko-KR"/>
          </w:rPr>
          <w:t xml:space="preserve"> and modified subsampling position</w:t>
        </w:r>
      </w:ins>
    </w:p>
    <w:p w14:paraId="6F96D297" w14:textId="3A92078C" w:rsidR="00B41AF8" w:rsidRDefault="00B41AF8" w:rsidP="00B41AF8">
      <w:pPr>
        <w:jc w:val="both"/>
        <w:rPr>
          <w:ins w:id="245" w:author="최장원/선임연구원/차세대표준(연)ABM팀(jangwon84.choi@lge.com)" w:date="2018-10-01T13:48:00Z"/>
          <w:rFonts w:eastAsia="맑은 고딕"/>
          <w:lang w:eastAsia="ko-KR"/>
        </w:rPr>
      </w:pPr>
      <w:ins w:id="246" w:author="최장원/선임연구원/차세대표준(연)ABM팀(jangwon84.choi@lge.com)" w:date="2018-10-01T13:47:00Z">
        <w:r>
          <w:rPr>
            <w:rFonts w:eastAsia="맑은 고딕"/>
            <w:lang w:eastAsia="ko-KR"/>
          </w:rPr>
          <w:t xml:space="preserve">In this test, </w:t>
        </w:r>
        <w:r>
          <w:rPr>
            <w:rFonts w:eastAsia="맑은 고딕" w:hint="eastAsia"/>
            <w:lang w:eastAsia="ko-KR"/>
          </w:rPr>
          <w:t xml:space="preserve">the maximum reference sample pair number </w:t>
        </w:r>
        <w:r>
          <w:rPr>
            <w:rFonts w:eastAsia="맑은 고딕"/>
            <w:lang w:eastAsia="ko-KR"/>
          </w:rPr>
          <w:t xml:space="preserve">is restricted as shown in Table 2 in the CCLM parameter calculation, and the modified subsampling position is also applied. Table </w:t>
        </w:r>
        <w:r w:rsidR="00B56496">
          <w:rPr>
            <w:rFonts w:eastAsia="맑은 고딕"/>
            <w:lang w:eastAsia="ko-KR"/>
          </w:rPr>
          <w:t>5</w:t>
        </w:r>
        <w:r>
          <w:rPr>
            <w:rFonts w:eastAsia="맑은 고딕"/>
            <w:lang w:eastAsia="ko-KR"/>
          </w:rPr>
          <w:t xml:space="preserve"> and Table </w:t>
        </w:r>
        <w:r w:rsidR="00B56496">
          <w:rPr>
            <w:rFonts w:eastAsia="맑은 고딕"/>
            <w:lang w:eastAsia="ko-KR"/>
          </w:rPr>
          <w:t>6</w:t>
        </w:r>
        <w:r>
          <w:rPr>
            <w:rFonts w:eastAsia="맑은 고딕"/>
            <w:lang w:eastAsia="ko-KR"/>
          </w:rPr>
          <w:t xml:space="preserve"> show the test results in AI and RA configuration.</w:t>
        </w:r>
      </w:ins>
    </w:p>
    <w:p w14:paraId="5816F32F" w14:textId="77777777" w:rsidR="00B56496" w:rsidRDefault="00B56496" w:rsidP="00B41AF8">
      <w:pPr>
        <w:jc w:val="both"/>
        <w:rPr>
          <w:ins w:id="247" w:author="최장원/선임연구원/차세대표준(연)ABM팀(jangwon84.choi@lge.com)" w:date="2018-10-01T13:48:00Z"/>
          <w:rFonts w:eastAsia="맑은 고딕"/>
          <w:lang w:eastAsia="ko-KR"/>
        </w:rPr>
      </w:pPr>
    </w:p>
    <w:p w14:paraId="4CE16ADC" w14:textId="0A8F37EB" w:rsidR="00B56496" w:rsidRDefault="00B56496" w:rsidP="00B56496">
      <w:pPr>
        <w:pStyle w:val="af0"/>
        <w:rPr>
          <w:ins w:id="248" w:author="최장원/선임연구원/차세대표준(연)ABM팀(jangwon84.choi@lge.com)" w:date="2018-10-01T13:48:00Z"/>
          <w:rFonts w:eastAsia="맑은 고딕"/>
          <w:lang w:eastAsia="ko-KR"/>
        </w:rPr>
      </w:pPr>
      <w:ins w:id="249" w:author="최장원/선임연구원/차세대표준(연)ABM팀(jangwon84.choi@lge.com)" w:date="2018-10-01T13:48:00Z">
        <w:r w:rsidRPr="00BC3CE8">
          <w:t xml:space="preserve">Table </w:t>
        </w:r>
        <w:r>
          <w:t>5</w:t>
        </w:r>
        <w:r w:rsidRPr="00BC3CE8">
          <w:t xml:space="preserve"> </w:t>
        </w:r>
        <w:r w:rsidRPr="00BC3CE8">
          <w:rPr>
            <w:rFonts w:eastAsia="맑은 고딕"/>
            <w:lang w:eastAsia="ko-KR"/>
          </w:rPr>
          <w:t>Experimental results</w:t>
        </w:r>
        <w:r>
          <w:rPr>
            <w:rFonts w:eastAsia="맑은 고딕"/>
            <w:lang w:eastAsia="ko-KR"/>
          </w:rPr>
          <w:t xml:space="preserve"> of Test1</w:t>
        </w:r>
        <w:r w:rsidRPr="00BC3CE8">
          <w:rPr>
            <w:rFonts w:eastAsia="맑은 고딕"/>
            <w:lang w:eastAsia="ko-KR"/>
          </w:rPr>
          <w:t xml:space="preserve"> for all-intra</w:t>
        </w:r>
        <w:r>
          <w:rPr>
            <w:rFonts w:eastAsia="맑은 고딕"/>
            <w:lang w:eastAsia="ko-KR"/>
          </w:rPr>
          <w:t xml:space="preserve"> (AI)</w:t>
        </w:r>
        <w:r w:rsidRPr="00BC3CE8">
          <w:rPr>
            <w:rFonts w:eastAsia="맑은 고딕"/>
            <w:lang w:eastAsia="ko-KR"/>
          </w:rPr>
          <w:t xml:space="preserve"> test condition; anchor is </w:t>
        </w:r>
        <w:r>
          <w:rPr>
            <w:rFonts w:eastAsia="맑은 고딕"/>
            <w:lang w:eastAsia="ko-KR"/>
          </w:rPr>
          <w:t>VTM2.0.1</w:t>
        </w:r>
      </w:ins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B56496" w:rsidRPr="0053053A" w14:paraId="7A03939C" w14:textId="77777777" w:rsidTr="00B6569F">
        <w:trPr>
          <w:trHeight w:val="255"/>
          <w:ins w:id="250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6B5C" w14:textId="77777777" w:rsidR="00B56496" w:rsidRPr="0053053A" w:rsidRDefault="00B56496" w:rsidP="00B6569F">
            <w:pPr>
              <w:spacing w:before="0"/>
              <w:rPr>
                <w:ins w:id="251" w:author="최장원/선임연구원/차세대표준(연)ABM팀(jangwon84.choi@lge.com)" w:date="2018-10-01T13:48:00Z"/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CA8C7" w14:textId="77777777" w:rsidR="00B56496" w:rsidRPr="0053053A" w:rsidRDefault="00B56496" w:rsidP="00B6569F">
            <w:pPr>
              <w:spacing w:before="0"/>
              <w:jc w:val="center"/>
              <w:rPr>
                <w:ins w:id="252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253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 xml:space="preserve">All Intra Main10 </w:t>
              </w:r>
            </w:ins>
          </w:p>
        </w:tc>
      </w:tr>
      <w:tr w:rsidR="00B56496" w:rsidRPr="0053053A" w14:paraId="15A05857" w14:textId="77777777" w:rsidTr="00B6569F">
        <w:trPr>
          <w:trHeight w:val="255"/>
          <w:ins w:id="254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C626" w14:textId="77777777" w:rsidR="00B56496" w:rsidRPr="0053053A" w:rsidRDefault="00B56496" w:rsidP="00B6569F">
            <w:pPr>
              <w:spacing w:before="0"/>
              <w:jc w:val="center"/>
              <w:rPr>
                <w:ins w:id="255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89105" w14:textId="77777777" w:rsidR="00B56496" w:rsidRPr="0053053A" w:rsidRDefault="00B56496" w:rsidP="00B6569F">
            <w:pPr>
              <w:spacing w:before="0"/>
              <w:jc w:val="center"/>
              <w:rPr>
                <w:ins w:id="256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257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Over VTM-2.0.1</w:t>
              </w:r>
            </w:ins>
          </w:p>
        </w:tc>
      </w:tr>
      <w:tr w:rsidR="00B56496" w:rsidRPr="0053053A" w14:paraId="7F6BFB31" w14:textId="77777777" w:rsidTr="00B6569F">
        <w:trPr>
          <w:trHeight w:val="255"/>
          <w:ins w:id="258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CE42" w14:textId="77777777" w:rsidR="00B56496" w:rsidRPr="0053053A" w:rsidRDefault="00B56496" w:rsidP="00B6569F">
            <w:pPr>
              <w:spacing w:before="0"/>
              <w:jc w:val="center"/>
              <w:rPr>
                <w:ins w:id="259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A8CD9" w14:textId="77777777" w:rsidR="00B56496" w:rsidRPr="0053053A" w:rsidRDefault="00B56496" w:rsidP="00B6569F">
            <w:pPr>
              <w:spacing w:before="0"/>
              <w:jc w:val="center"/>
              <w:rPr>
                <w:ins w:id="26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1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Y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36A1" w14:textId="77777777" w:rsidR="00B56496" w:rsidRPr="0053053A" w:rsidRDefault="00B56496" w:rsidP="00B6569F">
            <w:pPr>
              <w:spacing w:before="0"/>
              <w:jc w:val="center"/>
              <w:rPr>
                <w:ins w:id="26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3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U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7124" w14:textId="77777777" w:rsidR="00B56496" w:rsidRPr="0053053A" w:rsidRDefault="00B56496" w:rsidP="00B6569F">
            <w:pPr>
              <w:spacing w:before="0"/>
              <w:jc w:val="center"/>
              <w:rPr>
                <w:ins w:id="26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65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43D4" w14:textId="77777777" w:rsidR="00B56496" w:rsidRPr="0053053A" w:rsidRDefault="00B56496" w:rsidP="00B6569F">
            <w:pPr>
              <w:spacing w:before="0"/>
              <w:jc w:val="center"/>
              <w:rPr>
                <w:ins w:id="26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267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D602" w14:textId="77777777" w:rsidR="00B56496" w:rsidRPr="0053053A" w:rsidRDefault="00B56496" w:rsidP="00B6569F">
            <w:pPr>
              <w:spacing w:before="0"/>
              <w:jc w:val="center"/>
              <w:rPr>
                <w:ins w:id="26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269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DecT</w:t>
              </w:r>
              <w:proofErr w:type="spellEnd"/>
            </w:ins>
          </w:p>
        </w:tc>
      </w:tr>
      <w:tr w:rsidR="00B56496" w:rsidRPr="0053053A" w14:paraId="313DD2A7" w14:textId="77777777" w:rsidTr="00B6569F">
        <w:trPr>
          <w:trHeight w:val="255"/>
          <w:ins w:id="270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794A" w14:textId="77777777" w:rsidR="00B56496" w:rsidRPr="0053053A" w:rsidRDefault="00B56496" w:rsidP="00B56496">
            <w:pPr>
              <w:spacing w:before="0"/>
              <w:jc w:val="center"/>
              <w:rPr>
                <w:ins w:id="27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2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A1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9FAB3" w14:textId="61F18592" w:rsidR="00B56496" w:rsidRPr="0053053A" w:rsidRDefault="00B56496" w:rsidP="00B56496">
            <w:pPr>
              <w:spacing w:before="0"/>
              <w:jc w:val="center"/>
              <w:rPr>
                <w:ins w:id="27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397BE" w14:textId="099E250F" w:rsidR="00B56496" w:rsidRPr="0053053A" w:rsidRDefault="00B56496" w:rsidP="00B56496">
            <w:pPr>
              <w:spacing w:before="0"/>
              <w:jc w:val="center"/>
              <w:rPr>
                <w:ins w:id="27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13175" w14:textId="13005CF6" w:rsidR="00B56496" w:rsidRPr="0053053A" w:rsidRDefault="00B56496" w:rsidP="00B56496">
            <w:pPr>
              <w:spacing w:before="0"/>
              <w:jc w:val="center"/>
              <w:rPr>
                <w:ins w:id="27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7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342C1" w14:textId="0FFAF8CD" w:rsidR="00B56496" w:rsidRPr="0053053A" w:rsidRDefault="00B56496" w:rsidP="00B56496">
            <w:pPr>
              <w:spacing w:before="0"/>
              <w:jc w:val="center"/>
              <w:rPr>
                <w:ins w:id="27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49325" w14:textId="2A278320" w:rsidR="00B56496" w:rsidRPr="0053053A" w:rsidRDefault="00B56496" w:rsidP="00B56496">
            <w:pPr>
              <w:spacing w:before="0"/>
              <w:jc w:val="center"/>
              <w:rPr>
                <w:ins w:id="28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56496" w:rsidRPr="0053053A" w14:paraId="0E4091C8" w14:textId="77777777" w:rsidTr="00B6569F">
        <w:trPr>
          <w:trHeight w:val="255"/>
          <w:ins w:id="283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0CD6" w14:textId="77777777" w:rsidR="00B56496" w:rsidRPr="0053053A" w:rsidRDefault="00B56496" w:rsidP="00B56496">
            <w:pPr>
              <w:spacing w:before="0"/>
              <w:jc w:val="center"/>
              <w:rPr>
                <w:ins w:id="28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5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A2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4421D" w14:textId="48DE345F" w:rsidR="00B56496" w:rsidRPr="0053053A" w:rsidRDefault="00B56496" w:rsidP="00B56496">
            <w:pPr>
              <w:spacing w:before="0"/>
              <w:jc w:val="center"/>
              <w:rPr>
                <w:ins w:id="28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91A3D" w14:textId="0F8C00DF" w:rsidR="00B56496" w:rsidRPr="0053053A" w:rsidRDefault="00B56496" w:rsidP="00B56496">
            <w:pPr>
              <w:spacing w:before="0"/>
              <w:jc w:val="center"/>
              <w:rPr>
                <w:ins w:id="28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8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8FD8" w14:textId="090A351F" w:rsidR="00B56496" w:rsidRPr="0053053A" w:rsidRDefault="00B56496" w:rsidP="00B56496">
            <w:pPr>
              <w:spacing w:before="0"/>
              <w:jc w:val="center"/>
              <w:rPr>
                <w:ins w:id="29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9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B2AB6" w14:textId="67A48C06" w:rsidR="00B56496" w:rsidRPr="0053053A" w:rsidRDefault="00B56496" w:rsidP="00B56496">
            <w:pPr>
              <w:spacing w:before="0"/>
              <w:jc w:val="center"/>
              <w:rPr>
                <w:ins w:id="29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9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24869" w14:textId="2E9CB100" w:rsidR="00B56496" w:rsidRPr="0053053A" w:rsidRDefault="00B56496" w:rsidP="00B56496">
            <w:pPr>
              <w:spacing w:before="0"/>
              <w:jc w:val="center"/>
              <w:rPr>
                <w:ins w:id="29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9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56496" w:rsidRPr="0053053A" w14:paraId="2C01A1D8" w14:textId="77777777" w:rsidTr="00B6569F">
        <w:trPr>
          <w:trHeight w:val="255"/>
          <w:ins w:id="296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5605" w14:textId="77777777" w:rsidR="00B56496" w:rsidRPr="0053053A" w:rsidRDefault="00B56496" w:rsidP="00B56496">
            <w:pPr>
              <w:spacing w:before="0"/>
              <w:jc w:val="center"/>
              <w:rPr>
                <w:ins w:id="29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298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B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F464" w14:textId="2BB98F30" w:rsidR="00B56496" w:rsidRPr="0053053A" w:rsidRDefault="00B56496" w:rsidP="00B56496">
            <w:pPr>
              <w:spacing w:before="0"/>
              <w:jc w:val="center"/>
              <w:rPr>
                <w:ins w:id="29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0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7826" w14:textId="6C014119" w:rsidR="00B56496" w:rsidRPr="0053053A" w:rsidRDefault="00B56496" w:rsidP="00B56496">
            <w:pPr>
              <w:spacing w:before="0"/>
              <w:jc w:val="center"/>
              <w:rPr>
                <w:ins w:id="30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0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F8C9" w14:textId="212D8022" w:rsidR="00B56496" w:rsidRPr="0053053A" w:rsidRDefault="00B56496" w:rsidP="00B56496">
            <w:pPr>
              <w:spacing w:before="0"/>
              <w:jc w:val="center"/>
              <w:rPr>
                <w:ins w:id="30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0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0C97" w14:textId="3D1246BE" w:rsidR="00B56496" w:rsidRPr="0053053A" w:rsidRDefault="00B56496" w:rsidP="00B56496">
            <w:pPr>
              <w:spacing w:before="0"/>
              <w:jc w:val="center"/>
              <w:rPr>
                <w:ins w:id="30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0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C0F7" w14:textId="465B1058" w:rsidR="00B56496" w:rsidRPr="0053053A" w:rsidRDefault="00B56496" w:rsidP="00B56496">
            <w:pPr>
              <w:spacing w:before="0"/>
              <w:jc w:val="center"/>
              <w:rPr>
                <w:ins w:id="30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0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56496" w:rsidRPr="0053053A" w14:paraId="572FA900" w14:textId="77777777" w:rsidTr="00B6569F">
        <w:trPr>
          <w:trHeight w:val="255"/>
          <w:ins w:id="309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9457" w14:textId="77777777" w:rsidR="00B56496" w:rsidRPr="0053053A" w:rsidRDefault="00B56496" w:rsidP="00B56496">
            <w:pPr>
              <w:spacing w:before="0"/>
              <w:jc w:val="center"/>
              <w:rPr>
                <w:ins w:id="31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11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C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A247" w14:textId="3B0FC2C6" w:rsidR="00B56496" w:rsidRPr="0053053A" w:rsidRDefault="00B56496" w:rsidP="00B56496">
            <w:pPr>
              <w:spacing w:before="0"/>
              <w:jc w:val="center"/>
              <w:rPr>
                <w:ins w:id="31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1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3B02" w14:textId="07394E29" w:rsidR="00B56496" w:rsidRPr="0053053A" w:rsidRDefault="00B56496" w:rsidP="00B56496">
            <w:pPr>
              <w:spacing w:before="0"/>
              <w:jc w:val="center"/>
              <w:rPr>
                <w:ins w:id="31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1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A4ED" w14:textId="66E5E338" w:rsidR="00B56496" w:rsidRPr="0053053A" w:rsidRDefault="00B56496" w:rsidP="00B56496">
            <w:pPr>
              <w:spacing w:before="0"/>
              <w:jc w:val="center"/>
              <w:rPr>
                <w:ins w:id="31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1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F2D7" w14:textId="7D822ACA" w:rsidR="00B56496" w:rsidRPr="0053053A" w:rsidRDefault="00B56496" w:rsidP="00B56496">
            <w:pPr>
              <w:spacing w:before="0"/>
              <w:jc w:val="center"/>
              <w:rPr>
                <w:ins w:id="31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1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D44E" w14:textId="5E5FED7B" w:rsidR="00B56496" w:rsidRPr="0053053A" w:rsidRDefault="00B56496" w:rsidP="00B56496">
            <w:pPr>
              <w:spacing w:before="0"/>
              <w:jc w:val="center"/>
              <w:rPr>
                <w:ins w:id="32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B56496" w:rsidRPr="0053053A" w14:paraId="71228C91" w14:textId="77777777" w:rsidTr="00B6569F">
        <w:trPr>
          <w:trHeight w:val="255"/>
          <w:ins w:id="322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37B8" w14:textId="77777777" w:rsidR="00B56496" w:rsidRPr="0053053A" w:rsidRDefault="00B56496" w:rsidP="00B56496">
            <w:pPr>
              <w:spacing w:before="0"/>
              <w:jc w:val="center"/>
              <w:rPr>
                <w:ins w:id="32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4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E</w:t>
              </w:r>
            </w:ins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7C11" w14:textId="5C2F988B" w:rsidR="00B56496" w:rsidRPr="0053053A" w:rsidRDefault="00B56496" w:rsidP="00B56496">
            <w:pPr>
              <w:spacing w:before="0"/>
              <w:jc w:val="center"/>
              <w:rPr>
                <w:ins w:id="32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5312" w14:textId="653B8655" w:rsidR="00B56496" w:rsidRPr="0053053A" w:rsidRDefault="00B56496" w:rsidP="00B56496">
            <w:pPr>
              <w:spacing w:before="0"/>
              <w:jc w:val="center"/>
              <w:rPr>
                <w:ins w:id="32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2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AA89" w14:textId="28CF2818" w:rsidR="00B56496" w:rsidRPr="0053053A" w:rsidRDefault="00B56496" w:rsidP="00B56496">
            <w:pPr>
              <w:spacing w:before="0"/>
              <w:jc w:val="center"/>
              <w:rPr>
                <w:ins w:id="32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312C" w14:textId="30731CF2" w:rsidR="00B56496" w:rsidRPr="0053053A" w:rsidRDefault="00B56496" w:rsidP="00B56496">
            <w:pPr>
              <w:spacing w:before="0"/>
              <w:jc w:val="center"/>
              <w:rPr>
                <w:ins w:id="33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31F0" w14:textId="3036E478" w:rsidR="00B56496" w:rsidRPr="0053053A" w:rsidRDefault="00B56496" w:rsidP="00B56496">
            <w:pPr>
              <w:spacing w:before="0"/>
              <w:jc w:val="center"/>
              <w:rPr>
                <w:ins w:id="33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56496" w:rsidRPr="0053053A" w14:paraId="6A2D2CCD" w14:textId="77777777" w:rsidTr="00B6569F">
        <w:trPr>
          <w:trHeight w:val="255"/>
          <w:ins w:id="335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8259" w14:textId="77777777" w:rsidR="00B56496" w:rsidRPr="0053053A" w:rsidRDefault="00B56496" w:rsidP="00B56496">
            <w:pPr>
              <w:spacing w:before="0"/>
              <w:jc w:val="center"/>
              <w:rPr>
                <w:ins w:id="336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37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 xml:space="preserve">Overall 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06AEB" w14:textId="44E791D5" w:rsidR="00B56496" w:rsidRPr="0053053A" w:rsidRDefault="00B56496" w:rsidP="00B56496">
            <w:pPr>
              <w:spacing w:before="0"/>
              <w:jc w:val="center"/>
              <w:rPr>
                <w:ins w:id="33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3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A2AA5D" w14:textId="02D261BD" w:rsidR="00B56496" w:rsidRPr="0053053A" w:rsidRDefault="00B56496" w:rsidP="00B56496">
            <w:pPr>
              <w:spacing w:before="0"/>
              <w:jc w:val="center"/>
              <w:rPr>
                <w:ins w:id="34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E8854" w14:textId="5BFC3C77" w:rsidR="00B56496" w:rsidRPr="0053053A" w:rsidRDefault="00B56496" w:rsidP="00B56496">
            <w:pPr>
              <w:spacing w:before="0"/>
              <w:jc w:val="center"/>
              <w:rPr>
                <w:ins w:id="34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70D07C" w14:textId="76A892E5" w:rsidR="00B56496" w:rsidRPr="0053053A" w:rsidRDefault="00B56496" w:rsidP="00B56496">
            <w:pPr>
              <w:spacing w:before="0"/>
              <w:jc w:val="center"/>
              <w:rPr>
                <w:ins w:id="34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B1A50" w14:textId="3C186117" w:rsidR="00B56496" w:rsidRPr="0053053A" w:rsidRDefault="00B56496" w:rsidP="00B56496">
            <w:pPr>
              <w:spacing w:before="0"/>
              <w:jc w:val="center"/>
              <w:rPr>
                <w:ins w:id="34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4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56496" w:rsidRPr="0053053A" w14:paraId="3C7F8E33" w14:textId="77777777" w:rsidTr="00B6569F">
        <w:trPr>
          <w:trHeight w:val="255"/>
          <w:ins w:id="348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A816" w14:textId="77777777" w:rsidR="00B56496" w:rsidRPr="0053053A" w:rsidRDefault="00B56496" w:rsidP="00B56496">
            <w:pPr>
              <w:spacing w:before="0"/>
              <w:jc w:val="center"/>
              <w:rPr>
                <w:ins w:id="34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0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D</w:t>
              </w:r>
            </w:ins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3840" w14:textId="66B32FBC" w:rsidR="00B56496" w:rsidRPr="0053053A" w:rsidRDefault="00B56496" w:rsidP="00B56496">
            <w:pPr>
              <w:spacing w:before="0"/>
              <w:jc w:val="center"/>
              <w:rPr>
                <w:ins w:id="35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A413" w14:textId="0F28CF68" w:rsidR="00B56496" w:rsidRPr="0053053A" w:rsidRDefault="00B56496" w:rsidP="00B56496">
            <w:pPr>
              <w:spacing w:before="0"/>
              <w:jc w:val="center"/>
              <w:rPr>
                <w:ins w:id="35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48EB" w14:textId="1E7E6AC2" w:rsidR="00B56496" w:rsidRPr="0053053A" w:rsidRDefault="00B56496" w:rsidP="00B56496">
            <w:pPr>
              <w:spacing w:before="0"/>
              <w:jc w:val="center"/>
              <w:rPr>
                <w:ins w:id="35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82356" w14:textId="0CAB58F0" w:rsidR="00B56496" w:rsidRPr="0053053A" w:rsidRDefault="00B56496" w:rsidP="00B56496">
            <w:pPr>
              <w:spacing w:before="0"/>
              <w:jc w:val="center"/>
              <w:rPr>
                <w:ins w:id="35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5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440E" w14:textId="5259055B" w:rsidR="00B56496" w:rsidRPr="0053053A" w:rsidRDefault="00B56496" w:rsidP="00B56496">
            <w:pPr>
              <w:spacing w:before="0"/>
              <w:jc w:val="center"/>
              <w:rPr>
                <w:ins w:id="35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6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</w:tbl>
    <w:p w14:paraId="047F0E74" w14:textId="77777777" w:rsidR="00B56496" w:rsidRDefault="00B56496" w:rsidP="00B56496">
      <w:pPr>
        <w:pStyle w:val="af0"/>
        <w:rPr>
          <w:ins w:id="361" w:author="최장원/선임연구원/차세대표준(연)ABM팀(jangwon84.choi@lge.com)" w:date="2018-10-01T13:48:00Z"/>
        </w:rPr>
      </w:pPr>
    </w:p>
    <w:p w14:paraId="195A246D" w14:textId="279804EB" w:rsidR="00B56496" w:rsidRDefault="00B56496" w:rsidP="00B56496">
      <w:pPr>
        <w:pStyle w:val="af0"/>
        <w:rPr>
          <w:ins w:id="362" w:author="최장원/선임연구원/차세대표준(연)ABM팀(jangwon84.choi@lge.com)" w:date="2018-10-01T13:48:00Z"/>
          <w:rFonts w:eastAsia="맑은 고딕"/>
          <w:lang w:eastAsia="ko-KR"/>
        </w:rPr>
      </w:pPr>
      <w:ins w:id="363" w:author="최장원/선임연구원/차세대표준(연)ABM팀(jangwon84.choi@lge.com)" w:date="2018-10-01T13:48:00Z">
        <w:r w:rsidRPr="00BC3CE8">
          <w:t xml:space="preserve">Table </w:t>
        </w:r>
        <w:r>
          <w:t>6</w:t>
        </w:r>
        <w:r w:rsidRPr="00BC3CE8">
          <w:t xml:space="preserve"> </w:t>
        </w:r>
        <w:r w:rsidRPr="00BC3CE8">
          <w:rPr>
            <w:rFonts w:eastAsia="맑은 고딕"/>
            <w:lang w:eastAsia="ko-KR"/>
          </w:rPr>
          <w:t>Experimental results</w:t>
        </w:r>
        <w:r>
          <w:rPr>
            <w:rFonts w:eastAsia="맑은 고딕"/>
            <w:lang w:eastAsia="ko-KR"/>
          </w:rPr>
          <w:t xml:space="preserve"> of Test1</w:t>
        </w:r>
        <w:r w:rsidRPr="00BC3CE8">
          <w:rPr>
            <w:rFonts w:eastAsia="맑은 고딕"/>
            <w:lang w:eastAsia="ko-KR"/>
          </w:rPr>
          <w:t xml:space="preserve"> for </w:t>
        </w:r>
        <w:r>
          <w:rPr>
            <w:rFonts w:eastAsia="맑은 고딕"/>
            <w:lang w:eastAsia="ko-KR"/>
          </w:rPr>
          <w:t>random-access (RA)</w:t>
        </w:r>
        <w:r w:rsidRPr="00BC3CE8">
          <w:rPr>
            <w:rFonts w:eastAsia="맑은 고딕"/>
            <w:lang w:eastAsia="ko-KR"/>
          </w:rPr>
          <w:t xml:space="preserve"> test condition; anchor is </w:t>
        </w:r>
        <w:r>
          <w:rPr>
            <w:rFonts w:eastAsia="맑은 고딕"/>
            <w:lang w:eastAsia="ko-KR"/>
          </w:rPr>
          <w:t>VTM2.0.1</w:t>
        </w:r>
      </w:ins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B56496" w:rsidRPr="0053053A" w14:paraId="659F7238" w14:textId="77777777" w:rsidTr="00B6569F">
        <w:trPr>
          <w:trHeight w:val="255"/>
          <w:ins w:id="364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2A7D" w14:textId="77777777" w:rsidR="00B56496" w:rsidRPr="0053053A" w:rsidRDefault="00B56496" w:rsidP="00B6569F">
            <w:pPr>
              <w:spacing w:before="0"/>
              <w:rPr>
                <w:ins w:id="365" w:author="최장원/선임연구원/차세대표준(연)ABM팀(jangwon84.choi@lge.com)" w:date="2018-10-01T13:48:00Z"/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EBC6D" w14:textId="77777777" w:rsidR="00B56496" w:rsidRPr="0053053A" w:rsidRDefault="00B56496" w:rsidP="00B6569F">
            <w:pPr>
              <w:spacing w:before="0"/>
              <w:jc w:val="center"/>
              <w:rPr>
                <w:ins w:id="366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67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Random Access Main 10</w:t>
              </w:r>
            </w:ins>
          </w:p>
        </w:tc>
      </w:tr>
      <w:tr w:rsidR="00B56496" w:rsidRPr="0053053A" w14:paraId="525F9BD9" w14:textId="77777777" w:rsidTr="00B6569F">
        <w:trPr>
          <w:trHeight w:val="255"/>
          <w:ins w:id="368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B945" w14:textId="77777777" w:rsidR="00B56496" w:rsidRPr="0053053A" w:rsidRDefault="00B56496" w:rsidP="00B6569F">
            <w:pPr>
              <w:spacing w:before="0"/>
              <w:jc w:val="center"/>
              <w:rPr>
                <w:ins w:id="369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94743" w14:textId="77777777" w:rsidR="00B56496" w:rsidRPr="0053053A" w:rsidRDefault="00B56496" w:rsidP="00B6569F">
            <w:pPr>
              <w:spacing w:before="0"/>
              <w:jc w:val="center"/>
              <w:rPr>
                <w:ins w:id="370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371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Over VTM-2.0.1</w:t>
              </w:r>
            </w:ins>
          </w:p>
        </w:tc>
      </w:tr>
      <w:tr w:rsidR="00B56496" w:rsidRPr="0053053A" w14:paraId="6055C1C7" w14:textId="77777777" w:rsidTr="00B6569F">
        <w:trPr>
          <w:trHeight w:val="255"/>
          <w:ins w:id="372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AAC0" w14:textId="77777777" w:rsidR="00B56496" w:rsidRPr="0053053A" w:rsidRDefault="00B56496" w:rsidP="00B6569F">
            <w:pPr>
              <w:spacing w:before="0"/>
              <w:jc w:val="center"/>
              <w:rPr>
                <w:ins w:id="373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5634" w14:textId="77777777" w:rsidR="00B56496" w:rsidRPr="0053053A" w:rsidRDefault="00B56496" w:rsidP="00B6569F">
            <w:pPr>
              <w:spacing w:before="0"/>
              <w:jc w:val="center"/>
              <w:rPr>
                <w:ins w:id="37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75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Y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8C32F" w14:textId="77777777" w:rsidR="00B56496" w:rsidRPr="0053053A" w:rsidRDefault="00B56496" w:rsidP="00B6569F">
            <w:pPr>
              <w:spacing w:before="0"/>
              <w:jc w:val="center"/>
              <w:rPr>
                <w:ins w:id="37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77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U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C80C" w14:textId="77777777" w:rsidR="00B56496" w:rsidRPr="0053053A" w:rsidRDefault="00B56496" w:rsidP="00B6569F">
            <w:pPr>
              <w:spacing w:before="0"/>
              <w:jc w:val="center"/>
              <w:rPr>
                <w:ins w:id="37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79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V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B7CCE" w14:textId="77777777" w:rsidR="00B56496" w:rsidRPr="0053053A" w:rsidRDefault="00B56496" w:rsidP="00B6569F">
            <w:pPr>
              <w:spacing w:before="0"/>
              <w:jc w:val="center"/>
              <w:rPr>
                <w:ins w:id="38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381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EncT</w:t>
              </w:r>
              <w:proofErr w:type="spellEnd"/>
            </w:ins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BBD6" w14:textId="77777777" w:rsidR="00B56496" w:rsidRPr="0053053A" w:rsidRDefault="00B56496" w:rsidP="00B6569F">
            <w:pPr>
              <w:spacing w:before="0"/>
              <w:jc w:val="center"/>
              <w:rPr>
                <w:ins w:id="38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ins w:id="383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DecT</w:t>
              </w:r>
              <w:proofErr w:type="spellEnd"/>
            </w:ins>
          </w:p>
        </w:tc>
      </w:tr>
      <w:tr w:rsidR="00B56496" w:rsidRPr="0053053A" w14:paraId="59AA8114" w14:textId="77777777" w:rsidTr="00B6569F">
        <w:trPr>
          <w:trHeight w:val="255"/>
          <w:ins w:id="384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E29B" w14:textId="77777777" w:rsidR="00B56496" w:rsidRPr="0053053A" w:rsidRDefault="00B56496" w:rsidP="00B56496">
            <w:pPr>
              <w:spacing w:before="0"/>
              <w:jc w:val="center"/>
              <w:rPr>
                <w:ins w:id="38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6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A1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430D" w14:textId="0E88C879" w:rsidR="00B56496" w:rsidRPr="0053053A" w:rsidRDefault="00B56496" w:rsidP="00B56496">
            <w:pPr>
              <w:spacing w:before="0"/>
              <w:jc w:val="center"/>
              <w:rPr>
                <w:ins w:id="38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8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23565" w14:textId="307F85FA" w:rsidR="00B56496" w:rsidRPr="0053053A" w:rsidRDefault="00B56496" w:rsidP="00B56496">
            <w:pPr>
              <w:spacing w:before="0"/>
              <w:jc w:val="center"/>
              <w:rPr>
                <w:ins w:id="38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3E34" w14:textId="27438E41" w:rsidR="00B56496" w:rsidRPr="0053053A" w:rsidRDefault="00B56496" w:rsidP="00B56496">
            <w:pPr>
              <w:spacing w:before="0"/>
              <w:jc w:val="center"/>
              <w:rPr>
                <w:ins w:id="39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3AEA" w14:textId="65B5238F" w:rsidR="00B56496" w:rsidRPr="0053053A" w:rsidRDefault="00B56496" w:rsidP="00B56496">
            <w:pPr>
              <w:spacing w:before="0"/>
              <w:jc w:val="center"/>
              <w:rPr>
                <w:ins w:id="39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2FDAB" w14:textId="71221DE1" w:rsidR="00B56496" w:rsidRPr="0053053A" w:rsidRDefault="00B56496" w:rsidP="00B56496">
            <w:pPr>
              <w:spacing w:before="0"/>
              <w:jc w:val="center"/>
              <w:rPr>
                <w:ins w:id="39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6496" w:rsidRPr="0053053A" w14:paraId="042680D5" w14:textId="77777777" w:rsidTr="00B6569F">
        <w:trPr>
          <w:trHeight w:val="255"/>
          <w:ins w:id="397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6D51F" w14:textId="77777777" w:rsidR="00B56496" w:rsidRPr="0053053A" w:rsidRDefault="00B56496" w:rsidP="00B56496">
            <w:pPr>
              <w:spacing w:before="0"/>
              <w:jc w:val="center"/>
              <w:rPr>
                <w:ins w:id="39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399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A2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05F0" w14:textId="44E14762" w:rsidR="00B56496" w:rsidRPr="0053053A" w:rsidRDefault="00B56496" w:rsidP="00B56496">
            <w:pPr>
              <w:spacing w:before="0"/>
              <w:jc w:val="center"/>
              <w:rPr>
                <w:ins w:id="40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FB5CE" w14:textId="117C642E" w:rsidR="00B56496" w:rsidRPr="0053053A" w:rsidRDefault="00B56496" w:rsidP="00B56496">
            <w:pPr>
              <w:spacing w:before="0"/>
              <w:jc w:val="center"/>
              <w:rPr>
                <w:ins w:id="40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E9613" w14:textId="6C1BE990" w:rsidR="00B56496" w:rsidRPr="0053053A" w:rsidRDefault="00B56496" w:rsidP="00B56496">
            <w:pPr>
              <w:spacing w:before="0"/>
              <w:jc w:val="center"/>
              <w:rPr>
                <w:ins w:id="40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2281" w14:textId="05DC23A4" w:rsidR="00B56496" w:rsidRPr="0053053A" w:rsidRDefault="00B56496" w:rsidP="00B56496">
            <w:pPr>
              <w:spacing w:before="0"/>
              <w:jc w:val="center"/>
              <w:rPr>
                <w:ins w:id="40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9344" w14:textId="694FF476" w:rsidR="00B56496" w:rsidRPr="0053053A" w:rsidRDefault="00B56496" w:rsidP="00B56496">
            <w:pPr>
              <w:spacing w:before="0"/>
              <w:jc w:val="center"/>
              <w:rPr>
                <w:ins w:id="40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0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6496" w:rsidRPr="0053053A" w14:paraId="671F2F1F" w14:textId="77777777" w:rsidTr="00B6569F">
        <w:trPr>
          <w:trHeight w:val="255"/>
          <w:ins w:id="410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18C9" w14:textId="77777777" w:rsidR="00B56496" w:rsidRPr="0053053A" w:rsidRDefault="00B56496" w:rsidP="00B56496">
            <w:pPr>
              <w:spacing w:before="0"/>
              <w:jc w:val="center"/>
              <w:rPr>
                <w:ins w:id="41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2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B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8B3B5" w14:textId="3B624150" w:rsidR="00B56496" w:rsidRPr="0053053A" w:rsidRDefault="00B56496" w:rsidP="00B56496">
            <w:pPr>
              <w:spacing w:before="0"/>
              <w:jc w:val="center"/>
              <w:rPr>
                <w:ins w:id="41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2F4AE" w14:textId="437069DC" w:rsidR="00B56496" w:rsidRPr="0053053A" w:rsidRDefault="00B56496" w:rsidP="00B56496">
            <w:pPr>
              <w:spacing w:before="0"/>
              <w:jc w:val="center"/>
              <w:rPr>
                <w:ins w:id="41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8D74" w14:textId="4A9A07EB" w:rsidR="00B56496" w:rsidRPr="0053053A" w:rsidRDefault="00B56496" w:rsidP="00B56496">
            <w:pPr>
              <w:spacing w:before="0"/>
              <w:jc w:val="center"/>
              <w:rPr>
                <w:ins w:id="41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1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779B" w14:textId="122EAAE6" w:rsidR="00B56496" w:rsidRPr="0053053A" w:rsidRDefault="00B56496" w:rsidP="00B56496">
            <w:pPr>
              <w:spacing w:before="0"/>
              <w:jc w:val="center"/>
              <w:rPr>
                <w:ins w:id="41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52E55" w14:textId="235EFBF1" w:rsidR="00B56496" w:rsidRPr="0053053A" w:rsidRDefault="00B56496" w:rsidP="00B56496">
            <w:pPr>
              <w:spacing w:before="0"/>
              <w:jc w:val="center"/>
              <w:rPr>
                <w:ins w:id="42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56496" w:rsidRPr="0053053A" w14:paraId="7AFE7005" w14:textId="77777777" w:rsidTr="00B6569F">
        <w:trPr>
          <w:trHeight w:val="255"/>
          <w:ins w:id="423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939A" w14:textId="77777777" w:rsidR="00B56496" w:rsidRPr="0053053A" w:rsidRDefault="00B56496" w:rsidP="00B56496">
            <w:pPr>
              <w:spacing w:before="0"/>
              <w:jc w:val="center"/>
              <w:rPr>
                <w:ins w:id="42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5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C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3E89" w14:textId="6A0FE065" w:rsidR="00B56496" w:rsidRPr="0053053A" w:rsidRDefault="00B56496" w:rsidP="00B56496">
            <w:pPr>
              <w:spacing w:before="0"/>
              <w:jc w:val="center"/>
              <w:rPr>
                <w:ins w:id="42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BB1B" w14:textId="3E3974A9" w:rsidR="00B56496" w:rsidRPr="0053053A" w:rsidRDefault="00B56496" w:rsidP="00B56496">
            <w:pPr>
              <w:spacing w:before="0"/>
              <w:jc w:val="center"/>
              <w:rPr>
                <w:ins w:id="42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2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AA29" w14:textId="72FDCC81" w:rsidR="00B56496" w:rsidRPr="0053053A" w:rsidRDefault="00B56496" w:rsidP="00B56496">
            <w:pPr>
              <w:spacing w:before="0"/>
              <w:jc w:val="center"/>
              <w:rPr>
                <w:ins w:id="43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DF4D" w14:textId="1B53D8B5" w:rsidR="00B56496" w:rsidRPr="0053053A" w:rsidRDefault="00B56496" w:rsidP="00B56496">
            <w:pPr>
              <w:spacing w:before="0"/>
              <w:jc w:val="center"/>
              <w:rPr>
                <w:ins w:id="43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8934" w14:textId="664E3B0B" w:rsidR="00B56496" w:rsidRPr="0053053A" w:rsidRDefault="00B56496" w:rsidP="00B56496">
            <w:pPr>
              <w:spacing w:before="0"/>
              <w:jc w:val="center"/>
              <w:rPr>
                <w:ins w:id="43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B56496" w:rsidRPr="0053053A" w14:paraId="6ABFDC65" w14:textId="77777777" w:rsidTr="00B6569F">
        <w:trPr>
          <w:trHeight w:val="255"/>
          <w:ins w:id="436" w:author="최장원/선임연구원/차세대표준(연)ABM팀(jangwon84.choi@lge.com)" w:date="2018-10-01T13:48:00Z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71BF" w14:textId="77777777" w:rsidR="00B56496" w:rsidRPr="0053053A" w:rsidRDefault="00B56496" w:rsidP="00B56496">
            <w:pPr>
              <w:spacing w:before="0"/>
              <w:jc w:val="center"/>
              <w:rPr>
                <w:ins w:id="43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38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E</w:t>
              </w:r>
            </w:ins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5EA9" w14:textId="3115501B" w:rsidR="00B56496" w:rsidRPr="0053053A" w:rsidRDefault="00B56496" w:rsidP="00B56496">
            <w:pPr>
              <w:spacing w:before="0"/>
              <w:jc w:val="center"/>
              <w:rPr>
                <w:ins w:id="43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4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7506" w14:textId="77777777" w:rsidR="00B56496" w:rsidRPr="0053053A" w:rsidRDefault="00B56496" w:rsidP="00B56496">
            <w:pPr>
              <w:spacing w:before="0"/>
              <w:jc w:val="center"/>
              <w:rPr>
                <w:ins w:id="44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5C4C" w14:textId="63C8A461" w:rsidR="00B56496" w:rsidRPr="0053053A" w:rsidRDefault="00B56496" w:rsidP="00B56496">
            <w:pPr>
              <w:spacing w:before="0"/>
              <w:jc w:val="center"/>
              <w:rPr>
                <w:ins w:id="44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4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7F7D" w14:textId="5A740A62" w:rsidR="00B56496" w:rsidRPr="0053053A" w:rsidRDefault="00B56496" w:rsidP="00B56496">
            <w:pPr>
              <w:spacing w:before="0"/>
              <w:jc w:val="center"/>
              <w:rPr>
                <w:ins w:id="44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4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BAE0" w14:textId="34F7716D" w:rsidR="00B56496" w:rsidRPr="0053053A" w:rsidRDefault="00B56496" w:rsidP="00B56496">
            <w:pPr>
              <w:spacing w:before="0"/>
              <w:jc w:val="center"/>
              <w:rPr>
                <w:ins w:id="44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4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56496" w:rsidRPr="0053053A" w14:paraId="58820F99" w14:textId="77777777" w:rsidTr="00B6569F">
        <w:trPr>
          <w:trHeight w:val="255"/>
          <w:ins w:id="448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F14C" w14:textId="77777777" w:rsidR="00B56496" w:rsidRPr="0053053A" w:rsidRDefault="00B56496" w:rsidP="00B56496">
            <w:pPr>
              <w:spacing w:before="0"/>
              <w:jc w:val="center"/>
              <w:rPr>
                <w:ins w:id="449" w:author="최장원/선임연구원/차세대표준(연)ABM팀(jangwon84.choi@lge.com)" w:date="2018-10-01T13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ins w:id="450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val="en-US" w:eastAsia="ko-KR"/>
                </w:rPr>
                <w:t>Overall</w:t>
              </w:r>
            </w:ins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3CBF3" w14:textId="13C72A75" w:rsidR="00B56496" w:rsidRPr="0053053A" w:rsidRDefault="00B56496" w:rsidP="00B56496">
            <w:pPr>
              <w:spacing w:before="0"/>
              <w:jc w:val="center"/>
              <w:rPr>
                <w:ins w:id="451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52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3ECDE" w14:textId="5AB48565" w:rsidR="00B56496" w:rsidRPr="0053053A" w:rsidRDefault="00B56496" w:rsidP="00B56496">
            <w:pPr>
              <w:spacing w:before="0"/>
              <w:jc w:val="center"/>
              <w:rPr>
                <w:ins w:id="453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54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ADFC" w14:textId="5A6E6B0D" w:rsidR="00B56496" w:rsidRPr="0053053A" w:rsidRDefault="00B56496" w:rsidP="00B56496">
            <w:pPr>
              <w:spacing w:before="0"/>
              <w:jc w:val="center"/>
              <w:rPr>
                <w:ins w:id="455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56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94BE6" w14:textId="590DB91F" w:rsidR="00B56496" w:rsidRPr="0053053A" w:rsidRDefault="00B56496" w:rsidP="00B56496">
            <w:pPr>
              <w:spacing w:before="0"/>
              <w:jc w:val="center"/>
              <w:rPr>
                <w:ins w:id="457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58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1AEF6" w14:textId="7E83CD93" w:rsidR="00B56496" w:rsidRPr="0053053A" w:rsidRDefault="00B56496" w:rsidP="00B56496">
            <w:pPr>
              <w:spacing w:before="0"/>
              <w:jc w:val="center"/>
              <w:rPr>
                <w:ins w:id="459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0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B56496" w:rsidRPr="0053053A" w14:paraId="52F9C38D" w14:textId="77777777" w:rsidTr="00B6569F">
        <w:trPr>
          <w:trHeight w:val="255"/>
          <w:ins w:id="461" w:author="최장원/선임연구원/차세대표준(연)ABM팀(jangwon84.choi@lge.com)" w:date="2018-10-01T13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4092" w14:textId="77777777" w:rsidR="00B56496" w:rsidRPr="0053053A" w:rsidRDefault="00B56496" w:rsidP="00B56496">
            <w:pPr>
              <w:spacing w:before="0"/>
              <w:jc w:val="center"/>
              <w:rPr>
                <w:ins w:id="46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3" w:author="최장원/선임연구원/차세대표준(연)ABM팀(jangwon84.choi@lge.com)" w:date="2018-10-01T13:48:00Z">
              <w:r w:rsidRPr="0053053A">
                <w:rPr>
                  <w:rFonts w:ascii="Arial" w:eastAsia="맑은 고딕" w:hAnsi="Arial" w:cs="Arial"/>
                  <w:color w:val="000000"/>
                  <w:sz w:val="18"/>
                  <w:szCs w:val="18"/>
                  <w:lang w:val="en-US" w:eastAsia="ko-KR"/>
                </w:rPr>
                <w:t>Class D</w:t>
              </w:r>
            </w:ins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2C84C" w14:textId="3E1ECA43" w:rsidR="00B56496" w:rsidRPr="0053053A" w:rsidRDefault="00B56496" w:rsidP="00B56496">
            <w:pPr>
              <w:spacing w:before="0"/>
              <w:jc w:val="center"/>
              <w:rPr>
                <w:ins w:id="464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5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12B4" w14:textId="11BBAB2B" w:rsidR="00B56496" w:rsidRPr="0053053A" w:rsidRDefault="00B56496" w:rsidP="00B56496">
            <w:pPr>
              <w:spacing w:before="0"/>
              <w:jc w:val="center"/>
              <w:rPr>
                <w:ins w:id="466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7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7069" w14:textId="5757A209" w:rsidR="00B56496" w:rsidRPr="0053053A" w:rsidRDefault="00B56496" w:rsidP="00B56496">
            <w:pPr>
              <w:spacing w:before="0"/>
              <w:jc w:val="center"/>
              <w:rPr>
                <w:ins w:id="468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69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A5113" w14:textId="3369AC59" w:rsidR="00B56496" w:rsidRPr="0053053A" w:rsidRDefault="00B56496" w:rsidP="00B56496">
            <w:pPr>
              <w:spacing w:before="0"/>
              <w:jc w:val="center"/>
              <w:rPr>
                <w:ins w:id="470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1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1313" w14:textId="0AF8D930" w:rsidR="00B56496" w:rsidRPr="0053053A" w:rsidRDefault="00B56496" w:rsidP="00B56496">
            <w:pPr>
              <w:spacing w:before="0"/>
              <w:jc w:val="center"/>
              <w:rPr>
                <w:ins w:id="472" w:author="최장원/선임연구원/차세대표준(연)ABM팀(jangwon84.choi@lge.com)" w:date="2018-10-01T13:48:00Z"/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ins w:id="473" w:author="최장원/선임연구원/차세대표준(연)ABM팀(jangwon84.choi@lge.com)" w:date="2018-10-01T13:4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</w:tbl>
    <w:p w14:paraId="5FDE0824" w14:textId="0FEC1964" w:rsidR="00882E96" w:rsidDel="00B41AF8" w:rsidRDefault="00882E96" w:rsidP="00882E96">
      <w:pPr>
        <w:jc w:val="both"/>
        <w:rPr>
          <w:del w:id="474" w:author="최장원/선임연구원/차세대표준(연)ABM팀(jangwon84.choi@lge.com)" w:date="2018-10-01T13:47:00Z"/>
          <w:rFonts w:eastAsia="맑은 고딕"/>
          <w:lang w:eastAsia="ko-KR"/>
        </w:rPr>
      </w:pPr>
      <w:del w:id="475" w:author="최장원/선임연구원/차세대표준(연)ABM팀(jangwon84.choi@lge.com)" w:date="2018-10-01T13:47:00Z">
        <w:r w:rsidDel="00B41AF8">
          <w:rPr>
            <w:rFonts w:eastAsia="맑은 고딕"/>
            <w:lang w:eastAsia="ko-KR"/>
          </w:rPr>
          <w:lastRenderedPageBreak/>
          <w:delText xml:space="preserve">In this test, </w:delText>
        </w:r>
        <w:r w:rsidDel="00B41AF8">
          <w:rPr>
            <w:rFonts w:eastAsia="맑은 고딕" w:hint="eastAsia"/>
            <w:lang w:eastAsia="ko-KR"/>
          </w:rPr>
          <w:delText xml:space="preserve">the maximum reference sample pair number </w:delText>
        </w:r>
        <w:r w:rsidDel="00B41AF8">
          <w:rPr>
            <w:rFonts w:eastAsia="맑은 고딕"/>
            <w:lang w:eastAsia="ko-KR"/>
          </w:rPr>
          <w:delText xml:space="preserve">is restricted </w:delText>
        </w:r>
        <w:r w:rsidR="00F82927" w:rsidDel="00B41AF8">
          <w:rPr>
            <w:rFonts w:eastAsia="맑은 고딕"/>
            <w:lang w:eastAsia="ko-KR"/>
          </w:rPr>
          <w:delText xml:space="preserve">as shown in Table 2 </w:delText>
        </w:r>
        <w:r w:rsidDel="00B41AF8">
          <w:rPr>
            <w:rFonts w:eastAsia="맑은 고딕"/>
            <w:lang w:eastAsia="ko-KR"/>
          </w:rPr>
          <w:delText xml:space="preserve">in the CCLM parameter calculation. Table </w:delText>
        </w:r>
        <w:r w:rsidR="00F82927" w:rsidDel="00B41AF8">
          <w:rPr>
            <w:rFonts w:eastAsia="맑은 고딕"/>
            <w:lang w:eastAsia="ko-KR"/>
          </w:rPr>
          <w:delText xml:space="preserve">xx </w:delText>
        </w:r>
        <w:r w:rsidDel="00B41AF8">
          <w:rPr>
            <w:rFonts w:eastAsia="맑은 고딕"/>
            <w:lang w:eastAsia="ko-KR"/>
          </w:rPr>
          <w:delText xml:space="preserve">and Table </w:delText>
        </w:r>
        <w:r w:rsidR="00F82927" w:rsidDel="00B41AF8">
          <w:rPr>
            <w:rFonts w:eastAsia="맑은 고딕"/>
            <w:lang w:eastAsia="ko-KR"/>
          </w:rPr>
          <w:delText xml:space="preserve">xx </w:delText>
        </w:r>
        <w:r w:rsidDel="00B41AF8">
          <w:rPr>
            <w:rFonts w:eastAsia="맑은 고딕"/>
            <w:lang w:eastAsia="ko-KR"/>
          </w:rPr>
          <w:delText>show the test results in AI and RA configuration.</w:delText>
        </w:r>
      </w:del>
    </w:p>
    <w:p w14:paraId="3055BCEA" w14:textId="105B8D53" w:rsidR="001C37A7" w:rsidRPr="00882E96" w:rsidDel="00122AF7" w:rsidRDefault="001C37A7" w:rsidP="005655ED">
      <w:pPr>
        <w:jc w:val="both"/>
        <w:rPr>
          <w:del w:id="476" w:author="최장원/선임연구원/차세대표준(연)ABM팀(jangwon84.choi@lge.com)" w:date="2018-10-01T14:05:00Z"/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67ADE0BD" w14:textId="42564A35" w:rsidR="00031FDF" w:rsidRDefault="008816FE" w:rsidP="00031FDF">
      <w:pPr>
        <w:jc w:val="both"/>
        <w:rPr>
          <w:lang w:eastAsia="ko-KR"/>
        </w:rPr>
      </w:pPr>
      <w:r>
        <w:rPr>
          <w:lang w:eastAsia="ko-KR"/>
        </w:rPr>
        <w:t xml:space="preserve">To reduce the complexity of CCLM parameter derivation, the limitation of </w:t>
      </w:r>
      <w:r>
        <w:t>reference sample number for CCLM parameter calculation is proposed</w:t>
      </w:r>
      <w:r w:rsidR="005D5230">
        <w:t xml:space="preserve">. This method </w:t>
      </w:r>
      <w:r>
        <w:t xml:space="preserve">can reduce the number of operations </w:t>
      </w:r>
      <w:r>
        <w:rPr>
          <w:rFonts w:eastAsia="맑은 고딕"/>
          <w:kern w:val="2"/>
          <w:szCs w:val="22"/>
          <w:lang w:eastAsia="ko-KR"/>
        </w:rPr>
        <w:t xml:space="preserve">in </w:t>
      </w:r>
      <w:r>
        <w:t xml:space="preserve">the </w:t>
      </w:r>
      <w:r w:rsidR="00031FDF">
        <w:t xml:space="preserve">CCLM prediction </w:t>
      </w:r>
      <w:r w:rsidR="00A33D57">
        <w:t>with the</w:t>
      </w:r>
      <w:r w:rsidR="00031FDF">
        <w:rPr>
          <w:lang w:eastAsia="ko-KR"/>
        </w:rPr>
        <w:t xml:space="preserve"> </w:t>
      </w:r>
      <w:r w:rsidR="00AC2895">
        <w:rPr>
          <w:lang w:eastAsia="ko-KR"/>
        </w:rPr>
        <w:t>negligible coding performance changes while the computation complexity is reduced significantly.</w:t>
      </w:r>
      <w:ins w:id="477" w:author="최장원/선임연구원/차세대표준(연)ABM팀(jangwon84.choi@lge.com)" w:date="2018-10-01T13:56:00Z">
        <w:r w:rsidR="00B6569F">
          <w:rPr>
            <w:lang w:eastAsia="ko-KR"/>
          </w:rPr>
          <w:t xml:space="preserve"> The modified subsampling position is also </w:t>
        </w:r>
      </w:ins>
      <w:ins w:id="478" w:author="최장원/선임연구원/차세대표준(연)ABM팀(jangwon84.choi@lge.com)" w:date="2018-10-01T13:57:00Z">
        <w:r w:rsidR="00B6569F">
          <w:rPr>
            <w:lang w:eastAsia="ko-KR"/>
          </w:rPr>
          <w:t>introduced</w:t>
        </w:r>
      </w:ins>
      <w:ins w:id="479" w:author="최장원/선임연구원/차세대표준(연)ABM팀(jangwon84.choi@lge.com)" w:date="2018-10-01T13:56:00Z">
        <w:r w:rsidR="00B6569F">
          <w:rPr>
            <w:lang w:eastAsia="ko-KR"/>
          </w:rPr>
          <w:t xml:space="preserve"> in this prop</w:t>
        </w:r>
      </w:ins>
      <w:ins w:id="480" w:author="최장원/선임연구원/차세대표준(연)ABM팀(jangwon84.choi@lge.com)" w:date="2018-10-01T13:57:00Z">
        <w:r w:rsidR="002F3F21">
          <w:rPr>
            <w:lang w:eastAsia="ko-KR"/>
          </w:rPr>
          <w:t xml:space="preserve">osal, and it can </w:t>
        </w:r>
      </w:ins>
      <w:ins w:id="481" w:author="최장원/선임연구원/차세대표준(연)ABM팀(jangwon84.choi@lge.com)" w:date="2018-10-01T14:04:00Z">
        <w:r w:rsidR="00901B79">
          <w:rPr>
            <w:lang w:eastAsia="ko-KR"/>
          </w:rPr>
          <w:t>bring synergy effect with</w:t>
        </w:r>
      </w:ins>
      <w:ins w:id="482" w:author="최장원/선임연구원/차세대표준(연)ABM팀(jangwon84.choi@lge.com)" w:date="2018-10-01T13:57:00Z">
        <w:r w:rsidR="002F3F21">
          <w:rPr>
            <w:lang w:eastAsia="ko-KR"/>
          </w:rPr>
          <w:t xml:space="preserve"> the proposed </w:t>
        </w:r>
      </w:ins>
      <w:ins w:id="483" w:author="최장원/선임연구원/차세대표준(연)ABM팀(jangwon84.choi@lge.com)" w:date="2018-10-01T13:59:00Z">
        <w:r w:rsidR="002F3F21">
          <w:rPr>
            <w:rFonts w:eastAsia="맑은 고딕"/>
            <w:kern w:val="2"/>
            <w:szCs w:val="22"/>
            <w:lang w:eastAsia="ko-KR"/>
          </w:rPr>
          <w:t>reference sample limitation</w:t>
        </w:r>
      </w:ins>
      <w:ins w:id="484" w:author="최장원/선임연구원/차세대표준(연)ABM팀(jangwon84.choi@lge.com)" w:date="2018-10-01T13:58:00Z">
        <w:r w:rsidR="002F3F21">
          <w:rPr>
            <w:rFonts w:eastAsia="맑은 고딕"/>
            <w:kern w:val="2"/>
            <w:szCs w:val="22"/>
            <w:lang w:eastAsia="ko-KR"/>
          </w:rPr>
          <w:t xml:space="preserve"> method</w:t>
        </w:r>
        <w:r w:rsidR="002F3F21">
          <w:rPr>
            <w:rFonts w:eastAsia="맑은 고딕"/>
            <w:kern w:val="2"/>
            <w:szCs w:val="22"/>
            <w:lang w:eastAsia="ko-KR"/>
          </w:rPr>
          <w:t xml:space="preserve">. </w:t>
        </w:r>
      </w:ins>
      <w:del w:id="485" w:author="최장원/선임연구원/차세대표준(연)ABM팀(jangwon84.choi@lge.com)" w:date="2018-10-01T13:58:00Z">
        <w:r w:rsidR="00AC2895" w:rsidDel="002F3F21">
          <w:rPr>
            <w:lang w:eastAsia="ko-KR"/>
          </w:rPr>
          <w:delText xml:space="preserve"> </w:delText>
        </w:r>
      </w:del>
      <w:r w:rsidR="00272B24">
        <w:rPr>
          <w:lang w:eastAsia="ko-KR"/>
        </w:rPr>
        <w:t>I</w:t>
      </w:r>
      <w:r w:rsidR="00AC2895">
        <w:rPr>
          <w:lang w:eastAsia="ko-KR"/>
        </w:rPr>
        <w:t>t is recommended to adopt the proposed method to be included in the next VTM.</w:t>
      </w:r>
    </w:p>
    <w:p w14:paraId="56CA5CBC" w14:textId="77777777" w:rsidR="006B4FE2" w:rsidRPr="00AC2895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486" w:name="_Toc510422710"/>
      <w:r>
        <w:rPr>
          <w:rFonts w:hint="eastAsia"/>
          <w:lang w:eastAsia="ko-KR"/>
        </w:rPr>
        <w:t>Reference</w:t>
      </w:r>
      <w:bookmarkEnd w:id="486"/>
    </w:p>
    <w:p w14:paraId="3902A7AC" w14:textId="5208C794" w:rsidR="0009399E" w:rsidRPr="0009399E" w:rsidRDefault="0009399E" w:rsidP="0009399E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487" w:name="_Ref509487222"/>
      <w:bookmarkStart w:id="488" w:name="_Ref509482068"/>
      <w:r w:rsidRPr="0009399E">
        <w:rPr>
          <w:lang w:eastAsia="ko-KR"/>
        </w:rPr>
        <w:t>J. Chen</w:t>
      </w:r>
      <w:r>
        <w:rPr>
          <w:lang w:eastAsia="ko-KR"/>
        </w:rPr>
        <w:t>, et al., “</w:t>
      </w:r>
      <w:r w:rsidRPr="0009399E">
        <w:rPr>
          <w:lang w:eastAsia="ko-KR"/>
        </w:rPr>
        <w:t>Algorithm description for Versatile Video Coding and Test Model 2 (VTM 2)</w:t>
      </w:r>
      <w:r>
        <w:rPr>
          <w:lang w:eastAsia="ko-KR"/>
        </w:rPr>
        <w:t>” Joint Video Exploration Team (JVET) of ITU-T SG 16 WP 3 and ISO/IEC JTC1/SC 29/WG 11 JVET-K1002, 11</w:t>
      </w:r>
      <w:r w:rsidRPr="0009399E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Ljubljana, SI, 10-18 July 2018.</w:t>
      </w:r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C74769">
        <w:rPr>
          <w:lang w:eastAsia="ko-KR"/>
        </w:rPr>
        <w:t xml:space="preserve">F. </w:t>
      </w:r>
      <w:proofErr w:type="spellStart"/>
      <w:r w:rsidRPr="00C74769">
        <w:rPr>
          <w:lang w:eastAsia="ko-KR"/>
        </w:rPr>
        <w:t>Bossen</w:t>
      </w:r>
      <w:proofErr w:type="spellEnd"/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32540E22" w:rsidR="00A1239D" w:rsidRPr="00A1239D" w:rsidRDefault="00A61462" w:rsidP="00A6146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61462">
        <w:rPr>
          <w:lang w:eastAsia="ko-KR"/>
        </w:rPr>
        <w:t xml:space="preserve">G. Van der </w:t>
      </w:r>
      <w:proofErr w:type="spellStart"/>
      <w:r w:rsidRPr="00A61462">
        <w:rPr>
          <w:lang w:eastAsia="ko-KR"/>
        </w:rPr>
        <w:t>Auwera</w:t>
      </w:r>
      <w:proofErr w:type="spellEnd"/>
      <w:r w:rsidR="00A1239D">
        <w:rPr>
          <w:lang w:eastAsia="ko-KR"/>
        </w:rPr>
        <w:t>, et al., “</w:t>
      </w:r>
      <w:r w:rsidRPr="00A61462">
        <w:rPr>
          <w:lang w:eastAsia="ko-KR"/>
        </w:rPr>
        <w:t>Description of Core Experiment 3 (CE3): Intra Prediction and Mode Coding</w:t>
      </w:r>
      <w:r w:rsidR="00A1239D">
        <w:rPr>
          <w:lang w:eastAsia="ko-KR"/>
        </w:rPr>
        <w:t>” Joint Video Exploration Team (JVET) of ITU-T SG 16 WP 3 and ISO/IEC JTC1/SC 29/WG 11 JVET-K1021, 11</w:t>
      </w:r>
      <w:r w:rsidR="00A1239D" w:rsidRPr="00294FED">
        <w:rPr>
          <w:vertAlign w:val="superscript"/>
          <w:lang w:eastAsia="ko-KR"/>
        </w:rPr>
        <w:t>th</w:t>
      </w:r>
      <w:r w:rsidR="00A1239D">
        <w:rPr>
          <w:lang w:eastAsia="ko-KR"/>
        </w:rPr>
        <w:t xml:space="preserve"> meeting, Ljubljana, SI, 10-18 July 2018.</w:t>
      </w:r>
    </w:p>
    <w:bookmarkEnd w:id="487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488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Default="007F1F8B" w:rsidP="00BF52B8">
      <w:pPr>
        <w:jc w:val="both"/>
        <w:rPr>
          <w:szCs w:val="22"/>
        </w:rPr>
      </w:pPr>
    </w:p>
    <w:p w14:paraId="1F32D88B" w14:textId="77777777" w:rsidR="002039FF" w:rsidRDefault="002039FF" w:rsidP="00BF52B8">
      <w:pPr>
        <w:jc w:val="both"/>
        <w:rPr>
          <w:szCs w:val="22"/>
        </w:rPr>
      </w:pPr>
    </w:p>
    <w:p w14:paraId="1B5B58F6" w14:textId="77777777" w:rsidR="004C5090" w:rsidRPr="00D054A2" w:rsidRDefault="004C5090" w:rsidP="00BF52B8">
      <w:pPr>
        <w:jc w:val="both"/>
        <w:rPr>
          <w:rFonts w:eastAsia="맑은 고딕"/>
          <w:szCs w:val="22"/>
          <w:lang w:eastAsia="ko-KR"/>
        </w:rPr>
      </w:pPr>
    </w:p>
    <w:sectPr w:rsidR="004C5090" w:rsidRPr="00D054A2" w:rsidSect="001A2431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9E938" w14:textId="77777777" w:rsidR="00EA2301" w:rsidRDefault="00EA2301">
      <w:r>
        <w:separator/>
      </w:r>
    </w:p>
  </w:endnote>
  <w:endnote w:type="continuationSeparator" w:id="0">
    <w:p w14:paraId="7C0C4957" w14:textId="77777777" w:rsidR="00EA2301" w:rsidRDefault="00EA2301">
      <w:r>
        <w:continuationSeparator/>
      </w:r>
    </w:p>
  </w:endnote>
  <w:endnote w:type="continuationNotice" w:id="1">
    <w:p w14:paraId="3F1711CE" w14:textId="77777777" w:rsidR="00EA2301" w:rsidRDefault="00EA230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A37130" w:rsidR="00B6569F" w:rsidRPr="00C00DDE" w:rsidRDefault="00B6569F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2AF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8AD71" w14:textId="77777777" w:rsidR="00EA2301" w:rsidRDefault="00EA2301">
      <w:r>
        <w:separator/>
      </w:r>
    </w:p>
  </w:footnote>
  <w:footnote w:type="continuationSeparator" w:id="0">
    <w:p w14:paraId="290D17F7" w14:textId="77777777" w:rsidR="00EA2301" w:rsidRDefault="00EA2301">
      <w:r>
        <w:continuationSeparator/>
      </w:r>
    </w:p>
  </w:footnote>
  <w:footnote w:type="continuationNotice" w:id="1">
    <w:p w14:paraId="7095331D" w14:textId="77777777" w:rsidR="00EA2301" w:rsidRDefault="00EA230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5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26414"/>
    <w:rsid w:val="000308A3"/>
    <w:rsid w:val="00030A20"/>
    <w:rsid w:val="00031A58"/>
    <w:rsid w:val="00031FDF"/>
    <w:rsid w:val="00034AC2"/>
    <w:rsid w:val="00040E64"/>
    <w:rsid w:val="00042F37"/>
    <w:rsid w:val="000458BC"/>
    <w:rsid w:val="00045C41"/>
    <w:rsid w:val="00046C03"/>
    <w:rsid w:val="00046CC0"/>
    <w:rsid w:val="000473BD"/>
    <w:rsid w:val="0005015E"/>
    <w:rsid w:val="00052B3D"/>
    <w:rsid w:val="0005634F"/>
    <w:rsid w:val="00062779"/>
    <w:rsid w:val="000636B0"/>
    <w:rsid w:val="00063970"/>
    <w:rsid w:val="00063FF7"/>
    <w:rsid w:val="00064F00"/>
    <w:rsid w:val="00065039"/>
    <w:rsid w:val="000675DE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1D11"/>
    <w:rsid w:val="000A37AF"/>
    <w:rsid w:val="000A62DF"/>
    <w:rsid w:val="000B0C0F"/>
    <w:rsid w:val="000B1C6B"/>
    <w:rsid w:val="000B2630"/>
    <w:rsid w:val="000B31BB"/>
    <w:rsid w:val="000B3F93"/>
    <w:rsid w:val="000B4FF9"/>
    <w:rsid w:val="000B756C"/>
    <w:rsid w:val="000C09AC"/>
    <w:rsid w:val="000C481A"/>
    <w:rsid w:val="000C7FAE"/>
    <w:rsid w:val="000D1B27"/>
    <w:rsid w:val="000D1CA9"/>
    <w:rsid w:val="000E00F3"/>
    <w:rsid w:val="000E1F1E"/>
    <w:rsid w:val="000E45D2"/>
    <w:rsid w:val="000F0679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DCC"/>
    <w:rsid w:val="0012018C"/>
    <w:rsid w:val="0012022A"/>
    <w:rsid w:val="00122AF7"/>
    <w:rsid w:val="00124E38"/>
    <w:rsid w:val="0012580B"/>
    <w:rsid w:val="00125C97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52"/>
    <w:rsid w:val="00147EAD"/>
    <w:rsid w:val="00151B14"/>
    <w:rsid w:val="001522CD"/>
    <w:rsid w:val="00152BE7"/>
    <w:rsid w:val="00154BE5"/>
    <w:rsid w:val="0015520E"/>
    <w:rsid w:val="001554D3"/>
    <w:rsid w:val="00155526"/>
    <w:rsid w:val="001612D0"/>
    <w:rsid w:val="00163B18"/>
    <w:rsid w:val="001656C8"/>
    <w:rsid w:val="00165B61"/>
    <w:rsid w:val="00171371"/>
    <w:rsid w:val="00175A24"/>
    <w:rsid w:val="00176F4F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7A7"/>
    <w:rsid w:val="001C3AFB"/>
    <w:rsid w:val="001C549D"/>
    <w:rsid w:val="001C7884"/>
    <w:rsid w:val="001D0A50"/>
    <w:rsid w:val="001D1B07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39F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2B24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6F68"/>
    <w:rsid w:val="002B7AC6"/>
    <w:rsid w:val="002C1410"/>
    <w:rsid w:val="002C1E93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3F21"/>
    <w:rsid w:val="002F4BA3"/>
    <w:rsid w:val="003021BC"/>
    <w:rsid w:val="003027CC"/>
    <w:rsid w:val="0030354D"/>
    <w:rsid w:val="00306206"/>
    <w:rsid w:val="00306C11"/>
    <w:rsid w:val="003079E9"/>
    <w:rsid w:val="003100AE"/>
    <w:rsid w:val="003109E6"/>
    <w:rsid w:val="00311AC7"/>
    <w:rsid w:val="00313BAB"/>
    <w:rsid w:val="00317D85"/>
    <w:rsid w:val="0032412E"/>
    <w:rsid w:val="00327C56"/>
    <w:rsid w:val="003315A1"/>
    <w:rsid w:val="00332FB5"/>
    <w:rsid w:val="0033337C"/>
    <w:rsid w:val="00334C98"/>
    <w:rsid w:val="003353A7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29BE"/>
    <w:rsid w:val="003669EA"/>
    <w:rsid w:val="00366A96"/>
    <w:rsid w:val="003706C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5119"/>
    <w:rsid w:val="003A7CE6"/>
    <w:rsid w:val="003B1467"/>
    <w:rsid w:val="003B2090"/>
    <w:rsid w:val="003B28D7"/>
    <w:rsid w:val="003B5D5C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6F77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5F30"/>
    <w:rsid w:val="00417797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7436"/>
    <w:rsid w:val="00447E3F"/>
    <w:rsid w:val="00451B92"/>
    <w:rsid w:val="00453758"/>
    <w:rsid w:val="00454C74"/>
    <w:rsid w:val="00461507"/>
    <w:rsid w:val="004643BD"/>
    <w:rsid w:val="00465A1E"/>
    <w:rsid w:val="00481E21"/>
    <w:rsid w:val="004849D1"/>
    <w:rsid w:val="004901FB"/>
    <w:rsid w:val="0049052E"/>
    <w:rsid w:val="00493BE2"/>
    <w:rsid w:val="00496BF5"/>
    <w:rsid w:val="004A0FC2"/>
    <w:rsid w:val="004A10D9"/>
    <w:rsid w:val="004A2A63"/>
    <w:rsid w:val="004A5580"/>
    <w:rsid w:val="004A7709"/>
    <w:rsid w:val="004A78E5"/>
    <w:rsid w:val="004A7EA5"/>
    <w:rsid w:val="004B1EF1"/>
    <w:rsid w:val="004B210C"/>
    <w:rsid w:val="004B4DDE"/>
    <w:rsid w:val="004B5A26"/>
    <w:rsid w:val="004B65E0"/>
    <w:rsid w:val="004B6E04"/>
    <w:rsid w:val="004C5090"/>
    <w:rsid w:val="004D09AA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37B4"/>
    <w:rsid w:val="005075BC"/>
    <w:rsid w:val="0051015C"/>
    <w:rsid w:val="005119BB"/>
    <w:rsid w:val="00511B16"/>
    <w:rsid w:val="00512009"/>
    <w:rsid w:val="0051280B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101F"/>
    <w:rsid w:val="00573D99"/>
    <w:rsid w:val="0057463B"/>
    <w:rsid w:val="00576EE3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76E1"/>
    <w:rsid w:val="005C385F"/>
    <w:rsid w:val="005D2212"/>
    <w:rsid w:val="005D5230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11C5"/>
    <w:rsid w:val="006022B0"/>
    <w:rsid w:val="00603E40"/>
    <w:rsid w:val="00607476"/>
    <w:rsid w:val="00607756"/>
    <w:rsid w:val="00610DFF"/>
    <w:rsid w:val="0061304D"/>
    <w:rsid w:val="00613F85"/>
    <w:rsid w:val="00615995"/>
    <w:rsid w:val="00617C4A"/>
    <w:rsid w:val="00620673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F29"/>
    <w:rsid w:val="00696CF2"/>
    <w:rsid w:val="006A4DDB"/>
    <w:rsid w:val="006A67F6"/>
    <w:rsid w:val="006A7628"/>
    <w:rsid w:val="006B07DA"/>
    <w:rsid w:val="006B1A2A"/>
    <w:rsid w:val="006B330A"/>
    <w:rsid w:val="006B42BA"/>
    <w:rsid w:val="006B4FE2"/>
    <w:rsid w:val="006B65B2"/>
    <w:rsid w:val="006C50E1"/>
    <w:rsid w:val="006C5D39"/>
    <w:rsid w:val="006D0222"/>
    <w:rsid w:val="006D11B3"/>
    <w:rsid w:val="006D12D9"/>
    <w:rsid w:val="006D6D9B"/>
    <w:rsid w:val="006D7BFE"/>
    <w:rsid w:val="006E2810"/>
    <w:rsid w:val="006E2E88"/>
    <w:rsid w:val="006E413D"/>
    <w:rsid w:val="006E5417"/>
    <w:rsid w:val="006E5CFB"/>
    <w:rsid w:val="006E68BC"/>
    <w:rsid w:val="006F713A"/>
    <w:rsid w:val="00700065"/>
    <w:rsid w:val="007023DE"/>
    <w:rsid w:val="0070410C"/>
    <w:rsid w:val="00707DB6"/>
    <w:rsid w:val="00710964"/>
    <w:rsid w:val="00711598"/>
    <w:rsid w:val="00712F60"/>
    <w:rsid w:val="00716B5D"/>
    <w:rsid w:val="00720E3B"/>
    <w:rsid w:val="00734524"/>
    <w:rsid w:val="007354D9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4AB8"/>
    <w:rsid w:val="007B6C2E"/>
    <w:rsid w:val="007B7362"/>
    <w:rsid w:val="007B7B87"/>
    <w:rsid w:val="007B7C46"/>
    <w:rsid w:val="007C01D4"/>
    <w:rsid w:val="007C0604"/>
    <w:rsid w:val="007C5DE4"/>
    <w:rsid w:val="007C65E2"/>
    <w:rsid w:val="007C6B1C"/>
    <w:rsid w:val="007D1181"/>
    <w:rsid w:val="007D3C21"/>
    <w:rsid w:val="007D4E15"/>
    <w:rsid w:val="007E01A3"/>
    <w:rsid w:val="007F1F8B"/>
    <w:rsid w:val="007F3280"/>
    <w:rsid w:val="007F57D9"/>
    <w:rsid w:val="007F5ED8"/>
    <w:rsid w:val="007F67A1"/>
    <w:rsid w:val="00806332"/>
    <w:rsid w:val="00811C05"/>
    <w:rsid w:val="00812BC1"/>
    <w:rsid w:val="0081319A"/>
    <w:rsid w:val="00813897"/>
    <w:rsid w:val="00817B38"/>
    <w:rsid w:val="00817D53"/>
    <w:rsid w:val="008206C8"/>
    <w:rsid w:val="008213B6"/>
    <w:rsid w:val="00825494"/>
    <w:rsid w:val="00836A66"/>
    <w:rsid w:val="0084074A"/>
    <w:rsid w:val="00844816"/>
    <w:rsid w:val="00846697"/>
    <w:rsid w:val="008508A2"/>
    <w:rsid w:val="00852D03"/>
    <w:rsid w:val="00856B6D"/>
    <w:rsid w:val="00857E55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90D19"/>
    <w:rsid w:val="00891182"/>
    <w:rsid w:val="00892DD8"/>
    <w:rsid w:val="00892F36"/>
    <w:rsid w:val="00893B15"/>
    <w:rsid w:val="00897B40"/>
    <w:rsid w:val="008A4B4C"/>
    <w:rsid w:val="008A7A6E"/>
    <w:rsid w:val="008B48BC"/>
    <w:rsid w:val="008B57AD"/>
    <w:rsid w:val="008B614F"/>
    <w:rsid w:val="008C10A0"/>
    <w:rsid w:val="008C239F"/>
    <w:rsid w:val="008D5013"/>
    <w:rsid w:val="008E418C"/>
    <w:rsid w:val="008E426E"/>
    <w:rsid w:val="008E4798"/>
    <w:rsid w:val="008E480C"/>
    <w:rsid w:val="008F0CA1"/>
    <w:rsid w:val="008F0F96"/>
    <w:rsid w:val="008F4D05"/>
    <w:rsid w:val="008F6E43"/>
    <w:rsid w:val="00901B79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1405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65D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7CE6"/>
    <w:rsid w:val="009E0052"/>
    <w:rsid w:val="009E0838"/>
    <w:rsid w:val="009E21E2"/>
    <w:rsid w:val="009E381A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4A21"/>
    <w:rsid w:val="00A05CFF"/>
    <w:rsid w:val="00A06BA4"/>
    <w:rsid w:val="00A06E1C"/>
    <w:rsid w:val="00A1239D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501"/>
    <w:rsid w:val="00A4372A"/>
    <w:rsid w:val="00A43BB2"/>
    <w:rsid w:val="00A464D1"/>
    <w:rsid w:val="00A46843"/>
    <w:rsid w:val="00A47B58"/>
    <w:rsid w:val="00A56B90"/>
    <w:rsid w:val="00A56B97"/>
    <w:rsid w:val="00A56CC5"/>
    <w:rsid w:val="00A607A0"/>
    <w:rsid w:val="00A6093D"/>
    <w:rsid w:val="00A61462"/>
    <w:rsid w:val="00A64466"/>
    <w:rsid w:val="00A64CCF"/>
    <w:rsid w:val="00A670FE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6A2"/>
    <w:rsid w:val="00AC0875"/>
    <w:rsid w:val="00AC2895"/>
    <w:rsid w:val="00AC428F"/>
    <w:rsid w:val="00AC5A79"/>
    <w:rsid w:val="00AD029D"/>
    <w:rsid w:val="00AD0401"/>
    <w:rsid w:val="00AD05A8"/>
    <w:rsid w:val="00AD79D1"/>
    <w:rsid w:val="00AD7B0E"/>
    <w:rsid w:val="00AE08BF"/>
    <w:rsid w:val="00AE21E4"/>
    <w:rsid w:val="00AE2B43"/>
    <w:rsid w:val="00AE341B"/>
    <w:rsid w:val="00AE6182"/>
    <w:rsid w:val="00AF180A"/>
    <w:rsid w:val="00AF2AF1"/>
    <w:rsid w:val="00AF4A6D"/>
    <w:rsid w:val="00AF4E6C"/>
    <w:rsid w:val="00AF58C1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CAB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AF8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6496"/>
    <w:rsid w:val="00B57146"/>
    <w:rsid w:val="00B578A2"/>
    <w:rsid w:val="00B600CD"/>
    <w:rsid w:val="00B61C96"/>
    <w:rsid w:val="00B62CD0"/>
    <w:rsid w:val="00B6569F"/>
    <w:rsid w:val="00B6775F"/>
    <w:rsid w:val="00B67AE6"/>
    <w:rsid w:val="00B67D2B"/>
    <w:rsid w:val="00B719FF"/>
    <w:rsid w:val="00B72BDC"/>
    <w:rsid w:val="00B72D8B"/>
    <w:rsid w:val="00B73A2A"/>
    <w:rsid w:val="00B75A51"/>
    <w:rsid w:val="00B77ADF"/>
    <w:rsid w:val="00B80972"/>
    <w:rsid w:val="00B80D18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0DB4"/>
    <w:rsid w:val="00BD2334"/>
    <w:rsid w:val="00BD377F"/>
    <w:rsid w:val="00BE7A8D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788F"/>
    <w:rsid w:val="00C779CA"/>
    <w:rsid w:val="00C80288"/>
    <w:rsid w:val="00C84003"/>
    <w:rsid w:val="00C85198"/>
    <w:rsid w:val="00C8561E"/>
    <w:rsid w:val="00C85F33"/>
    <w:rsid w:val="00C86C17"/>
    <w:rsid w:val="00C90650"/>
    <w:rsid w:val="00C915AA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5A42"/>
    <w:rsid w:val="00CD0EAB"/>
    <w:rsid w:val="00CD206E"/>
    <w:rsid w:val="00CD24CD"/>
    <w:rsid w:val="00CD66A3"/>
    <w:rsid w:val="00CD7DC6"/>
    <w:rsid w:val="00CE105D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4A2"/>
    <w:rsid w:val="00D05E52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852"/>
    <w:rsid w:val="00D76A6C"/>
    <w:rsid w:val="00D807BF"/>
    <w:rsid w:val="00D81362"/>
    <w:rsid w:val="00D81756"/>
    <w:rsid w:val="00D819F9"/>
    <w:rsid w:val="00D82775"/>
    <w:rsid w:val="00D82FCC"/>
    <w:rsid w:val="00D833B2"/>
    <w:rsid w:val="00D83B76"/>
    <w:rsid w:val="00D84809"/>
    <w:rsid w:val="00D8617B"/>
    <w:rsid w:val="00D9243D"/>
    <w:rsid w:val="00D94B94"/>
    <w:rsid w:val="00D96508"/>
    <w:rsid w:val="00D9724C"/>
    <w:rsid w:val="00DA17FC"/>
    <w:rsid w:val="00DA28C6"/>
    <w:rsid w:val="00DA4171"/>
    <w:rsid w:val="00DA5636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E7E27"/>
    <w:rsid w:val="00DF05DB"/>
    <w:rsid w:val="00DF0C43"/>
    <w:rsid w:val="00DF1D3B"/>
    <w:rsid w:val="00DF40CF"/>
    <w:rsid w:val="00DF5D39"/>
    <w:rsid w:val="00DF5D7D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A0AC7"/>
    <w:rsid w:val="00EA2301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366"/>
    <w:rsid w:val="00EE7CD8"/>
    <w:rsid w:val="00EF1CF2"/>
    <w:rsid w:val="00EF48CC"/>
    <w:rsid w:val="00EF5346"/>
    <w:rsid w:val="00F00801"/>
    <w:rsid w:val="00F00F96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702D6"/>
    <w:rsid w:val="00F70B11"/>
    <w:rsid w:val="00F70D98"/>
    <w:rsid w:val="00F73032"/>
    <w:rsid w:val="00F74CFB"/>
    <w:rsid w:val="00F757DB"/>
    <w:rsid w:val="00F763B6"/>
    <w:rsid w:val="00F82927"/>
    <w:rsid w:val="00F84074"/>
    <w:rsid w:val="00F848FC"/>
    <w:rsid w:val="00F906F6"/>
    <w:rsid w:val="00F90779"/>
    <w:rsid w:val="00F917A9"/>
    <w:rsid w:val="00F9282A"/>
    <w:rsid w:val="00F93AA4"/>
    <w:rsid w:val="00F94D71"/>
    <w:rsid w:val="00F96BAD"/>
    <w:rsid w:val="00FA04E6"/>
    <w:rsid w:val="00FA10AC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698"/>
    <w:rsid w:val="00FD01C2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705E274-DD4E-48D7-BC33-8F866972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85D4-4D1D-4136-8F4F-CE1A417C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3060</TotalTime>
  <Pages>5</Pages>
  <Words>1501</Words>
  <Characters>8557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280</cp:revision>
  <cp:lastPrinted>1901-01-01T08:00:00Z</cp:lastPrinted>
  <dcterms:created xsi:type="dcterms:W3CDTF">2018-07-02T06:50:00Z</dcterms:created>
  <dcterms:modified xsi:type="dcterms:W3CDTF">2018-10-01T05:07:00Z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