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8C60B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02E284E8" w:rsidR="00E61DAC" w:rsidRPr="00421CEB" w:rsidRDefault="00F757DB" w:rsidP="003C2467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</w:t>
            </w:r>
            <w:r w:rsidR="003C2467">
              <w:t>2</w:t>
            </w:r>
            <w:r w:rsidR="00155526" w:rsidRPr="00421CEB">
              <w:t>th</w:t>
            </w:r>
            <w:r w:rsidR="00A767DC" w:rsidRPr="00421CEB">
              <w:t xml:space="preserve"> Meeting: </w:t>
            </w:r>
            <w:r w:rsidR="003C2467">
              <w:t>Macao,</w:t>
            </w:r>
            <w:r w:rsidR="003021BC" w:rsidRPr="00421CEB">
              <w:t xml:space="preserve"> </w:t>
            </w:r>
            <w:r w:rsidR="003C2467">
              <w:t>CN</w:t>
            </w:r>
            <w:r w:rsidR="003021BC" w:rsidRPr="00421CEB">
              <w:t xml:space="preserve">, </w:t>
            </w:r>
            <w:r w:rsidR="003C2467">
              <w:t>3-12</w:t>
            </w:r>
            <w:r w:rsidR="003021BC" w:rsidRPr="00421CEB">
              <w:t xml:space="preserve"> </w:t>
            </w:r>
            <w:r w:rsidR="003C2467">
              <w:t>Oct.</w:t>
            </w:r>
            <w:r w:rsidR="003021BC" w:rsidRPr="00421CEB">
              <w:t xml:space="preserve"> 201</w:t>
            </w:r>
            <w:r w:rsidR="00C00DDE" w:rsidRPr="00421CEB">
              <w:t>8</w:t>
            </w:r>
          </w:p>
        </w:tc>
        <w:tc>
          <w:tcPr>
            <w:tcW w:w="3168" w:type="dxa"/>
          </w:tcPr>
          <w:p w14:paraId="59B7E346" w14:textId="06421FE0" w:rsidR="008A4B4C" w:rsidRPr="00F01560" w:rsidRDefault="00E61DAC" w:rsidP="00F01560">
            <w:pPr>
              <w:tabs>
                <w:tab w:val="left" w:pos="7200"/>
              </w:tabs>
              <w:jc w:val="both"/>
              <w:rPr>
                <w:rFonts w:eastAsia="맑은 고딕"/>
                <w:u w:val="single"/>
                <w:rPrChange w:id="0" w:author="Jangwon Choi" w:date="2018-10-05T13:12:00Z">
                  <w:rPr>
                    <w:u w:val="single"/>
                  </w:rPr>
                </w:rPrChange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3C2467">
              <w:rPr>
                <w:lang w:eastAsia="ko-KR"/>
              </w:rPr>
              <w:t>L</w:t>
            </w:r>
            <w:r w:rsidR="00460F82">
              <w:rPr>
                <w:lang w:eastAsia="ko-KR"/>
              </w:rPr>
              <w:t>0136</w:t>
            </w:r>
            <w:r w:rsidR="00FC045C">
              <w:rPr>
                <w:lang w:eastAsia="ko-KR"/>
              </w:rPr>
              <w:t>-</w:t>
            </w:r>
            <w:del w:id="1" w:author="최장원/선임연구원/차세대표준(연)ABM팀(jangwon84.choi@lge.com)" w:date="2018-09-28T11:36:00Z">
              <w:r w:rsidR="00FC045C" w:rsidDel="007C4D1A">
                <w:rPr>
                  <w:lang w:eastAsia="ko-KR"/>
                </w:rPr>
                <w:delText>v1</w:delText>
              </w:r>
            </w:del>
            <w:ins w:id="2" w:author="최장원/선임연구원/차세대표준(연)ABM팀(jangwon84.choi@lge.com)" w:date="2018-09-28T11:36:00Z">
              <w:r w:rsidR="007C4D1A">
                <w:rPr>
                  <w:lang w:eastAsia="ko-KR"/>
                </w:rPr>
                <w:t>v</w:t>
              </w:r>
              <w:del w:id="3" w:author="Jangwon Choi" w:date="2018-10-05T13:12:00Z">
                <w:r w:rsidR="007C4D1A" w:rsidDel="00F01560">
                  <w:rPr>
                    <w:lang w:eastAsia="ko-KR"/>
                  </w:rPr>
                  <w:delText>2</w:delText>
                </w:r>
              </w:del>
            </w:ins>
            <w:ins w:id="4" w:author="Jangwon Choi" w:date="2018-10-05T13:12:00Z">
              <w:r w:rsidR="00F01560">
                <w:rPr>
                  <w:rFonts w:eastAsia="맑은 고딕" w:hint="eastAsia"/>
                  <w:lang w:eastAsia="ko-KR"/>
                </w:rPr>
                <w:t>3</w:t>
              </w:r>
            </w:ins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64A595" w:rsidR="00E61DAC" w:rsidRPr="00421CEB" w:rsidRDefault="00EB656B" w:rsidP="00DF616A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</w:t>
            </w:r>
            <w:r w:rsidR="00DF616A">
              <w:rPr>
                <w:b/>
                <w:szCs w:val="22"/>
              </w:rPr>
              <w:t xml:space="preserve"> : CCLM with line buffer restriction (Test 5.2.7)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1AF1D0A1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</w:t>
            </w:r>
            <w:proofErr w:type="spellStart"/>
            <w:r w:rsidR="00C73FD1" w:rsidRPr="00B16117">
              <w:rPr>
                <w:szCs w:val="22"/>
              </w:rPr>
              <w:t>Heo</w:t>
            </w:r>
            <w:proofErr w:type="spellEnd"/>
            <w:r w:rsidR="00C73FD1" w:rsidRPr="00B16117">
              <w:rPr>
                <w:szCs w:val="22"/>
              </w:rPr>
              <w:t xml:space="preserve">, </w:t>
            </w:r>
            <w:proofErr w:type="spellStart"/>
            <w:r w:rsidRPr="00B16117"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>
              <w:rPr>
                <w:szCs w:val="22"/>
              </w:rPr>
              <w:t>, Ling Li,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9DD7AE4" w:rsidR="00AD7B0E" w:rsidRPr="00421CEB" w:rsidRDefault="00AD7B0E" w:rsidP="0030465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sunmi.yoo</w:t>
            </w:r>
            <w:proofErr w:type="spellEnd"/>
            <w:r>
              <w:rPr>
                <w:szCs w:val="22"/>
              </w:rPr>
              <w:t>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C05193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jaehyun.lim</w:t>
            </w:r>
            <w:proofErr w:type="spellEnd"/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5" w:name="_Toc510422577"/>
      <w:r w:rsidRPr="00421CEB">
        <w:t>Abstract</w:t>
      </w:r>
      <w:bookmarkEnd w:id="5"/>
    </w:p>
    <w:p w14:paraId="75720D8C" w14:textId="42777E09" w:rsidR="009D399A" w:rsidRDefault="009D399A" w:rsidP="009D399A">
      <w:pPr>
        <w:jc w:val="both"/>
        <w:rPr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This contribution reports the experimental results of CCLM line buffer restriction, which is test </w:t>
      </w:r>
      <w:r w:rsidR="00614C80">
        <w:rPr>
          <w:rFonts w:eastAsia="맑은 고딕" w:hint="eastAsia"/>
          <w:kern w:val="2"/>
          <w:szCs w:val="22"/>
          <w:lang w:eastAsia="ko-KR"/>
        </w:rPr>
        <w:t>CE3-</w:t>
      </w:r>
      <w:r>
        <w:rPr>
          <w:rFonts w:eastAsia="맑은 고딕"/>
          <w:kern w:val="2"/>
          <w:szCs w:val="22"/>
          <w:lang w:eastAsia="ko-KR"/>
        </w:rPr>
        <w:t xml:space="preserve">5.2.7. This </w:t>
      </w:r>
      <w:r w:rsidR="00614C80">
        <w:rPr>
          <w:rFonts w:eastAsia="맑은 고딕" w:hint="eastAsia"/>
          <w:kern w:val="2"/>
          <w:szCs w:val="22"/>
          <w:lang w:eastAsia="ko-KR"/>
        </w:rPr>
        <w:t>method</w:t>
      </w:r>
      <w:r w:rsidR="00614C80">
        <w:rPr>
          <w:rFonts w:eastAsia="맑은 고딕"/>
          <w:kern w:val="2"/>
          <w:szCs w:val="22"/>
          <w:lang w:eastAsia="ko-KR"/>
        </w:rPr>
        <w:t xml:space="preserve"> </w:t>
      </w:r>
      <w:r w:rsidR="00270F83">
        <w:rPr>
          <w:rFonts w:eastAsia="맑은 고딕"/>
          <w:kern w:val="2"/>
          <w:szCs w:val="22"/>
          <w:lang w:eastAsia="ko-KR"/>
        </w:rPr>
        <w:t>r</w:t>
      </w:r>
      <w:r w:rsidR="00417D1F">
        <w:rPr>
          <w:rFonts w:eastAsia="맑은 고딕"/>
          <w:kern w:val="2"/>
          <w:szCs w:val="22"/>
          <w:lang w:eastAsia="ko-KR"/>
        </w:rPr>
        <w:t xml:space="preserve">estricts </w:t>
      </w:r>
      <w:r w:rsidR="00DE3107">
        <w:rPr>
          <w:rFonts w:eastAsia="맑은 고딕"/>
          <w:kern w:val="2"/>
          <w:szCs w:val="22"/>
          <w:lang w:eastAsia="ko-KR"/>
        </w:rPr>
        <w:t xml:space="preserve">the </w:t>
      </w:r>
      <w:r w:rsidR="00417D1F">
        <w:rPr>
          <w:rFonts w:eastAsia="맑은 고딕"/>
          <w:kern w:val="2"/>
          <w:szCs w:val="22"/>
          <w:lang w:eastAsia="ko-KR"/>
        </w:rPr>
        <w:t xml:space="preserve">line buffer </w:t>
      </w:r>
      <w:r w:rsidR="00614C80">
        <w:rPr>
          <w:rFonts w:eastAsia="맑은 고딕" w:hint="eastAsia"/>
          <w:kern w:val="2"/>
          <w:szCs w:val="22"/>
          <w:lang w:eastAsia="ko-KR"/>
        </w:rPr>
        <w:t>increase</w:t>
      </w:r>
      <w:r w:rsidR="00614C80">
        <w:rPr>
          <w:rFonts w:eastAsia="맑은 고딕"/>
          <w:kern w:val="2"/>
          <w:szCs w:val="22"/>
          <w:lang w:eastAsia="ko-KR"/>
        </w:rPr>
        <w:t xml:space="preserve"> </w:t>
      </w:r>
      <w:r w:rsidR="00417D1F">
        <w:rPr>
          <w:rFonts w:eastAsia="맑은 고딕"/>
          <w:kern w:val="2"/>
          <w:szCs w:val="22"/>
          <w:lang w:eastAsia="ko-KR"/>
        </w:rPr>
        <w:t xml:space="preserve">at the upper CTU boundary in the CCLM prediction. </w:t>
      </w:r>
      <w:r>
        <w:rPr>
          <w:kern w:val="2"/>
          <w:szCs w:val="22"/>
          <w:lang w:eastAsia="ko-KR"/>
        </w:rPr>
        <w:t>Experimental results</w:t>
      </w:r>
      <w:r w:rsidR="00614C80">
        <w:rPr>
          <w:rFonts w:eastAsia="맑은 고딕" w:hint="eastAsia"/>
          <w:kern w:val="2"/>
          <w:szCs w:val="22"/>
          <w:lang w:eastAsia="ko-KR"/>
        </w:rPr>
        <w:t xml:space="preserve"> from All Intra configuration</w:t>
      </w:r>
      <w:r>
        <w:rPr>
          <w:kern w:val="2"/>
          <w:szCs w:val="22"/>
          <w:lang w:eastAsia="ko-KR"/>
        </w:rPr>
        <w:t xml:space="preserve"> for CE3-</w:t>
      </w:r>
      <w:r w:rsidR="00417D1F">
        <w:rPr>
          <w:kern w:val="2"/>
          <w:szCs w:val="22"/>
          <w:lang w:eastAsia="ko-KR"/>
        </w:rPr>
        <w:t>5</w:t>
      </w:r>
      <w:r>
        <w:rPr>
          <w:kern w:val="2"/>
          <w:szCs w:val="22"/>
          <w:lang w:eastAsia="ko-KR"/>
        </w:rPr>
        <w:t>.</w:t>
      </w:r>
      <w:r w:rsidR="00417D1F">
        <w:rPr>
          <w:kern w:val="2"/>
          <w:szCs w:val="22"/>
          <w:lang w:eastAsia="ko-KR"/>
        </w:rPr>
        <w:t>2</w:t>
      </w:r>
      <w:r>
        <w:rPr>
          <w:kern w:val="2"/>
          <w:szCs w:val="22"/>
          <w:lang w:eastAsia="ko-KR"/>
        </w:rPr>
        <w:t>.</w:t>
      </w:r>
      <w:r w:rsidR="00417D1F">
        <w:rPr>
          <w:kern w:val="2"/>
          <w:szCs w:val="22"/>
          <w:lang w:eastAsia="ko-KR"/>
        </w:rPr>
        <w:t>7</w:t>
      </w:r>
      <w:r>
        <w:rPr>
          <w:kern w:val="2"/>
          <w:szCs w:val="22"/>
          <w:lang w:eastAsia="ko-KR"/>
        </w:rPr>
        <w:t xml:space="preserve"> reportedly show 0.0</w:t>
      </w:r>
      <w:r w:rsidR="00417D1F">
        <w:rPr>
          <w:kern w:val="2"/>
          <w:szCs w:val="22"/>
          <w:lang w:eastAsia="ko-KR"/>
        </w:rPr>
        <w:t>1</w:t>
      </w:r>
      <w:r>
        <w:rPr>
          <w:kern w:val="2"/>
          <w:szCs w:val="22"/>
          <w:lang w:eastAsia="ko-KR"/>
        </w:rPr>
        <w:t>%, 0.</w:t>
      </w:r>
      <w:r w:rsidR="00417D1F">
        <w:rPr>
          <w:kern w:val="2"/>
          <w:szCs w:val="22"/>
          <w:lang w:eastAsia="ko-KR"/>
        </w:rPr>
        <w:t>01</w:t>
      </w:r>
      <w:r>
        <w:rPr>
          <w:kern w:val="2"/>
          <w:szCs w:val="22"/>
          <w:lang w:eastAsia="ko-KR"/>
        </w:rPr>
        <w:t>%, and 0.</w:t>
      </w:r>
      <w:r w:rsidR="00417D1F">
        <w:rPr>
          <w:kern w:val="2"/>
          <w:szCs w:val="22"/>
          <w:lang w:eastAsia="ko-KR"/>
        </w:rPr>
        <w:t>04</w:t>
      </w:r>
      <w:r>
        <w:rPr>
          <w:kern w:val="2"/>
          <w:szCs w:val="22"/>
          <w:lang w:eastAsia="ko-KR"/>
        </w:rPr>
        <w:t xml:space="preserve">% </w:t>
      </w:r>
      <w:r w:rsidR="00614C80">
        <w:rPr>
          <w:rFonts w:eastAsia="맑은 고딕" w:hint="eastAsia"/>
          <w:kern w:val="2"/>
          <w:szCs w:val="22"/>
          <w:lang w:eastAsia="ko-KR"/>
        </w:rPr>
        <w:t>bit-rate increase</w:t>
      </w:r>
      <w:r w:rsidR="00417D1F">
        <w:rPr>
          <w:kern w:val="2"/>
          <w:szCs w:val="22"/>
          <w:lang w:eastAsia="ko-KR"/>
        </w:rPr>
        <w:t xml:space="preserve"> </w:t>
      </w:r>
      <w:r w:rsidR="00614C80">
        <w:rPr>
          <w:rFonts w:eastAsia="맑은 고딕" w:hint="eastAsia"/>
          <w:kern w:val="2"/>
          <w:szCs w:val="22"/>
          <w:lang w:eastAsia="ko-KR"/>
        </w:rPr>
        <w:t xml:space="preserve">compared to VTM2.0.1 </w:t>
      </w:r>
      <w:r>
        <w:rPr>
          <w:kern w:val="2"/>
          <w:szCs w:val="22"/>
          <w:lang w:eastAsia="ko-KR"/>
        </w:rPr>
        <w:t xml:space="preserve">on Y, </w:t>
      </w:r>
      <w:proofErr w:type="spellStart"/>
      <w:r>
        <w:rPr>
          <w:kern w:val="2"/>
          <w:szCs w:val="22"/>
          <w:lang w:eastAsia="ko-KR"/>
        </w:rPr>
        <w:t>Cb</w:t>
      </w:r>
      <w:proofErr w:type="spellEnd"/>
      <w:r>
        <w:rPr>
          <w:kern w:val="2"/>
          <w:szCs w:val="22"/>
          <w:lang w:eastAsia="ko-KR"/>
        </w:rPr>
        <w:t>, and Cr components</w:t>
      </w:r>
      <w:r w:rsidR="00614C80">
        <w:rPr>
          <w:rFonts w:eastAsia="맑은 고딕" w:hint="eastAsia"/>
          <w:kern w:val="2"/>
          <w:szCs w:val="22"/>
          <w:lang w:eastAsia="ko-KR"/>
        </w:rPr>
        <w:t>,</w:t>
      </w:r>
      <w:r>
        <w:rPr>
          <w:kern w:val="2"/>
          <w:szCs w:val="22"/>
          <w:lang w:eastAsia="ko-KR"/>
        </w:rPr>
        <w:t xml:space="preserve"> respectively.</w:t>
      </w:r>
    </w:p>
    <w:p w14:paraId="4B99F534" w14:textId="77777777" w:rsidR="00531558" w:rsidRPr="007B7B87" w:rsidRDefault="00531558" w:rsidP="00531558">
      <w:pPr>
        <w:jc w:val="both"/>
        <w:rPr>
          <w:szCs w:val="22"/>
          <w:highlight w:val="yellow"/>
        </w:rPr>
      </w:pPr>
    </w:p>
    <w:p w14:paraId="6C60B038" w14:textId="48AE29B4" w:rsidR="00531558" w:rsidRPr="00421CEB" w:rsidRDefault="00D05F60" w:rsidP="00531558">
      <w:pPr>
        <w:pStyle w:val="1"/>
        <w:jc w:val="both"/>
      </w:pPr>
      <w:r>
        <w:t>Proposed method</w:t>
      </w:r>
    </w:p>
    <w:p w14:paraId="0DC7337C" w14:textId="52CF6A83" w:rsidR="008C449A" w:rsidRPr="00723614" w:rsidRDefault="00614C80" w:rsidP="00FA7ADC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</w:t>
      </w:r>
      <w:r w:rsidR="00F84074">
        <w:rPr>
          <w:rFonts w:eastAsia="맑은 고딕"/>
          <w:kern w:val="2"/>
          <w:szCs w:val="22"/>
          <w:lang w:eastAsia="ko-KR"/>
        </w:rPr>
        <w:t>h</w:t>
      </w:r>
      <w:r w:rsidR="00F84074">
        <w:rPr>
          <w:rFonts w:eastAsia="맑은 고딕" w:hint="eastAsia"/>
          <w:kern w:val="2"/>
          <w:szCs w:val="22"/>
          <w:lang w:eastAsia="ko-KR"/>
        </w:rPr>
        <w:t xml:space="preserve">e </w:t>
      </w:r>
      <w:r w:rsidR="0009399E">
        <w:rPr>
          <w:rFonts w:eastAsia="맑은 고딕"/>
          <w:kern w:val="2"/>
          <w:szCs w:val="22"/>
          <w:lang w:eastAsia="ko-KR"/>
        </w:rPr>
        <w:t>CCLM</w:t>
      </w:r>
      <w:r w:rsidR="00A255DD">
        <w:rPr>
          <w:rFonts w:eastAsia="맑은 고딕"/>
          <w:kern w:val="2"/>
          <w:szCs w:val="22"/>
          <w:lang w:eastAsia="ko-KR"/>
        </w:rPr>
        <w:t xml:space="preserve"> </w:t>
      </w:r>
      <w:r w:rsidR="0009399E">
        <w:rPr>
          <w:rFonts w:eastAsia="맑은 고딕"/>
          <w:kern w:val="2"/>
          <w:szCs w:val="22"/>
          <w:lang w:eastAsia="ko-KR"/>
        </w:rPr>
        <w:t xml:space="preserve">(cross-component linear model) method </w:t>
      </w:r>
      <w:r>
        <w:rPr>
          <w:rFonts w:eastAsia="맑은 고딕" w:hint="eastAsia"/>
          <w:kern w:val="2"/>
          <w:szCs w:val="22"/>
          <w:lang w:eastAsia="ko-KR"/>
        </w:rPr>
        <w:t>in</w:t>
      </w:r>
      <w:r>
        <w:rPr>
          <w:rFonts w:eastAsia="맑은 고딕"/>
          <w:kern w:val="2"/>
          <w:szCs w:val="22"/>
          <w:lang w:eastAsia="ko-KR"/>
        </w:rPr>
        <w:t xml:space="preserve"> </w:t>
      </w:r>
      <w:r w:rsidR="008C449A">
        <w:rPr>
          <w:rFonts w:eastAsia="맑은 고딕"/>
          <w:kern w:val="2"/>
          <w:szCs w:val="22"/>
          <w:lang w:eastAsia="ko-KR"/>
        </w:rPr>
        <w:t>the current</w:t>
      </w:r>
      <w:r w:rsidR="00C7508E">
        <w:rPr>
          <w:rFonts w:eastAsia="맑은 고딕"/>
          <w:kern w:val="2"/>
          <w:szCs w:val="22"/>
          <w:lang w:eastAsia="ko-KR"/>
        </w:rPr>
        <w:t xml:space="preserve"> VVC specification</w:t>
      </w:r>
      <w:r>
        <w:rPr>
          <w:rFonts w:eastAsia="맑은 고딕" w:hint="eastAsia"/>
          <w:kern w:val="2"/>
          <w:szCs w:val="22"/>
          <w:lang w:eastAsia="ko-KR"/>
        </w:rPr>
        <w:t xml:space="preserve"> always uses</w:t>
      </w:r>
      <w:r w:rsidR="00DE3107">
        <w:rPr>
          <w:rFonts w:eastAsia="맑은 고딕"/>
          <w:kern w:val="2"/>
          <w:szCs w:val="22"/>
          <w:lang w:eastAsia="ko-KR"/>
        </w:rPr>
        <w:t xml:space="preserve"> </w:t>
      </w:r>
      <w:r w:rsidR="00C7508E">
        <w:rPr>
          <w:rFonts w:eastAsia="맑은 고딕"/>
          <w:kern w:val="2"/>
          <w:szCs w:val="22"/>
          <w:lang w:eastAsia="ko-KR"/>
        </w:rPr>
        <w:t>2</w:t>
      </w:r>
      <w:r>
        <w:rPr>
          <w:rFonts w:eastAsia="맑은 고딕" w:hint="eastAsia"/>
          <w:kern w:val="2"/>
          <w:szCs w:val="22"/>
          <w:lang w:eastAsia="ko-KR"/>
        </w:rPr>
        <w:t xml:space="preserve"> </w:t>
      </w:r>
      <w:r w:rsidR="00C7508E">
        <w:rPr>
          <w:rFonts w:eastAsia="맑은 고딕"/>
          <w:kern w:val="2"/>
          <w:szCs w:val="22"/>
          <w:lang w:eastAsia="ko-KR"/>
        </w:rPr>
        <w:t>line</w:t>
      </w:r>
      <w:r>
        <w:rPr>
          <w:rFonts w:eastAsia="맑은 고딕" w:hint="eastAsia"/>
          <w:kern w:val="2"/>
          <w:szCs w:val="22"/>
          <w:lang w:eastAsia="ko-KR"/>
        </w:rPr>
        <w:t>s of</w:t>
      </w:r>
      <w:r w:rsidR="00C7508E">
        <w:rPr>
          <w:rFonts w:eastAsia="맑은 고딕"/>
          <w:kern w:val="2"/>
          <w:szCs w:val="22"/>
          <w:lang w:eastAsia="ko-KR"/>
        </w:rPr>
        <w:t xml:space="preserve"> </w:t>
      </w:r>
      <w:r w:rsidR="004A3172">
        <w:rPr>
          <w:rFonts w:eastAsia="맑은 고딕"/>
          <w:kern w:val="2"/>
          <w:szCs w:val="22"/>
          <w:lang w:eastAsia="ko-KR"/>
        </w:rPr>
        <w:t xml:space="preserve">reconstructed </w:t>
      </w:r>
      <w:proofErr w:type="spellStart"/>
      <w:r w:rsidR="00DE3107">
        <w:rPr>
          <w:rFonts w:eastAsia="맑은 고딕"/>
          <w:kern w:val="2"/>
          <w:szCs w:val="22"/>
          <w:lang w:eastAsia="ko-KR"/>
        </w:rPr>
        <w:t>luma</w:t>
      </w:r>
      <w:proofErr w:type="spellEnd"/>
      <w:r w:rsidR="00DE3107">
        <w:rPr>
          <w:rFonts w:eastAsia="맑은 고딕"/>
          <w:kern w:val="2"/>
          <w:szCs w:val="22"/>
          <w:lang w:eastAsia="ko-KR"/>
        </w:rPr>
        <w:t xml:space="preserve"> </w:t>
      </w:r>
      <w:r w:rsidR="00C7508E">
        <w:rPr>
          <w:rFonts w:eastAsia="맑은 고딕"/>
          <w:kern w:val="2"/>
          <w:szCs w:val="22"/>
          <w:lang w:eastAsia="ko-KR"/>
        </w:rPr>
        <w:t>reference samples</w:t>
      </w:r>
      <w:r w:rsidR="00DE3107">
        <w:rPr>
          <w:rFonts w:eastAsia="맑은 고딕"/>
          <w:kern w:val="2"/>
          <w:szCs w:val="22"/>
          <w:lang w:eastAsia="ko-KR"/>
        </w:rPr>
        <w:t xml:space="preserve"> to get the down-sampled collocated </w:t>
      </w:r>
      <w:proofErr w:type="spellStart"/>
      <w:r w:rsidR="00DE3107">
        <w:rPr>
          <w:rFonts w:eastAsia="맑은 고딕"/>
          <w:kern w:val="2"/>
          <w:szCs w:val="22"/>
          <w:lang w:eastAsia="ko-KR"/>
        </w:rPr>
        <w:t>luma</w:t>
      </w:r>
      <w:proofErr w:type="spellEnd"/>
      <w:r w:rsidR="00DE3107">
        <w:rPr>
          <w:rFonts w:eastAsia="맑은 고딕"/>
          <w:kern w:val="2"/>
          <w:szCs w:val="22"/>
          <w:lang w:eastAsia="ko-KR"/>
        </w:rPr>
        <w:t xml:space="preserve"> </w:t>
      </w:r>
      <w:r w:rsidR="00C7508E">
        <w:rPr>
          <w:rFonts w:eastAsia="맑은 고딕"/>
          <w:kern w:val="2"/>
          <w:szCs w:val="22"/>
          <w:lang w:eastAsia="ko-KR"/>
        </w:rPr>
        <w:t xml:space="preserve">[1]. </w:t>
      </w:r>
      <w:r w:rsidR="00FA7ADC">
        <w:rPr>
          <w:rFonts w:eastAsia="맑은 고딕"/>
          <w:kern w:val="2"/>
          <w:szCs w:val="22"/>
          <w:lang w:eastAsia="ko-KR"/>
        </w:rPr>
        <w:t>In this proposal, t</w:t>
      </w:r>
      <w:r w:rsidR="008C449A">
        <w:rPr>
          <w:rFonts w:hint="eastAsia"/>
          <w:lang w:eastAsia="ko-KR"/>
        </w:rPr>
        <w:t xml:space="preserve">o avoid the line buffer </w:t>
      </w:r>
      <w:r>
        <w:rPr>
          <w:rFonts w:eastAsia="맑은 고딕" w:hint="eastAsia"/>
          <w:lang w:eastAsia="ko-KR"/>
        </w:rPr>
        <w:t>increase</w:t>
      </w:r>
      <w:r>
        <w:rPr>
          <w:rFonts w:hint="eastAsia"/>
          <w:lang w:eastAsia="ko-KR"/>
        </w:rPr>
        <w:t xml:space="preserve"> </w:t>
      </w:r>
      <w:r w:rsidR="008C449A">
        <w:rPr>
          <w:rFonts w:hint="eastAsia"/>
          <w:lang w:eastAsia="ko-KR"/>
        </w:rPr>
        <w:t xml:space="preserve">in the intra prediction, only one </w:t>
      </w:r>
      <w:proofErr w:type="spellStart"/>
      <w:r w:rsidR="008C449A">
        <w:rPr>
          <w:rFonts w:hint="eastAsia"/>
          <w:lang w:eastAsia="ko-KR"/>
        </w:rPr>
        <w:t>luma</w:t>
      </w:r>
      <w:proofErr w:type="spellEnd"/>
      <w:r w:rsidR="008C449A">
        <w:rPr>
          <w:rFonts w:hint="eastAsia"/>
          <w:lang w:eastAsia="ko-KR"/>
        </w:rPr>
        <w:t xml:space="preserve"> line (general line buffer in intra prediction) is used to make the </w:t>
      </w:r>
      <w:proofErr w:type="spellStart"/>
      <w:r w:rsidR="008C449A">
        <w:rPr>
          <w:rFonts w:hint="eastAsia"/>
          <w:lang w:eastAsia="ko-KR"/>
        </w:rPr>
        <w:t>downsampled</w:t>
      </w:r>
      <w:proofErr w:type="spellEnd"/>
      <w:r w:rsidR="008C449A">
        <w:rPr>
          <w:rFonts w:hint="eastAsia"/>
          <w:lang w:eastAsia="ko-KR"/>
        </w:rPr>
        <w:t xml:space="preserve"> </w:t>
      </w:r>
      <w:proofErr w:type="spellStart"/>
      <w:r w:rsidR="008C449A">
        <w:rPr>
          <w:rFonts w:hint="eastAsia"/>
          <w:lang w:eastAsia="ko-KR"/>
        </w:rPr>
        <w:t>luma</w:t>
      </w:r>
      <w:proofErr w:type="spellEnd"/>
      <w:r w:rsidR="008C449A">
        <w:rPr>
          <w:rFonts w:hint="eastAsia"/>
          <w:lang w:eastAsia="ko-KR"/>
        </w:rPr>
        <w:t xml:space="preserve"> samples </w:t>
      </w:r>
      <w:r w:rsidR="004A3172">
        <w:rPr>
          <w:lang w:eastAsia="ko-KR"/>
        </w:rPr>
        <w:t xml:space="preserve">when </w:t>
      </w:r>
      <w:r w:rsidR="008C449A">
        <w:rPr>
          <w:rFonts w:hint="eastAsia"/>
          <w:lang w:eastAsia="ko-KR"/>
        </w:rPr>
        <w:t xml:space="preserve">the upper </w:t>
      </w:r>
      <w:r w:rsidR="004A3172">
        <w:rPr>
          <w:lang w:eastAsia="ko-KR"/>
        </w:rPr>
        <w:t xml:space="preserve">reference line is at the </w:t>
      </w:r>
      <w:r w:rsidR="008C449A">
        <w:rPr>
          <w:rFonts w:hint="eastAsia"/>
          <w:lang w:eastAsia="ko-KR"/>
        </w:rPr>
        <w:t>CTU boundary.</w:t>
      </w:r>
    </w:p>
    <w:p w14:paraId="1B565A68" w14:textId="77777777" w:rsidR="006E413D" w:rsidRPr="004A3172" w:rsidRDefault="006E413D" w:rsidP="00BF52B8">
      <w:pPr>
        <w:jc w:val="both"/>
        <w:rPr>
          <w:rFonts w:eastAsia="맑은 고딕"/>
          <w:lang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6" w:name="_Toc504414405"/>
      <w:bookmarkStart w:id="7" w:name="_Toc504414582"/>
      <w:bookmarkStart w:id="8" w:name="_Toc504419890"/>
      <w:bookmarkStart w:id="9" w:name="_Toc504420041"/>
      <w:bookmarkStart w:id="10" w:name="_Toc504422367"/>
      <w:bookmarkStart w:id="11" w:name="_Toc504486622"/>
      <w:bookmarkStart w:id="12" w:name="_Toc504414262"/>
      <w:bookmarkStart w:id="13" w:name="_Toc504414406"/>
      <w:bookmarkStart w:id="14" w:name="_Toc504414583"/>
      <w:bookmarkStart w:id="15" w:name="_Toc504419891"/>
      <w:bookmarkStart w:id="16" w:name="_Toc504420042"/>
      <w:bookmarkStart w:id="17" w:name="_Toc504422368"/>
      <w:bookmarkStart w:id="18" w:name="_Toc50448662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Experimental results</w:t>
      </w:r>
    </w:p>
    <w:p w14:paraId="727AF53B" w14:textId="19AD88AE" w:rsidR="00BC3CE8" w:rsidRPr="007A22F7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>The proposed method has been implemented using BMS-</w:t>
      </w:r>
      <w:r w:rsidR="00A1239D">
        <w:rPr>
          <w:lang w:eastAsia="ko-KR"/>
        </w:rPr>
        <w:t>2</w:t>
      </w:r>
      <w:r>
        <w:rPr>
          <w:rFonts w:hint="eastAsia"/>
          <w:lang w:eastAsia="ko-KR"/>
        </w:rPr>
        <w:t>.0</w:t>
      </w:r>
      <w:r w:rsidR="00A1239D">
        <w:rPr>
          <w:lang w:eastAsia="ko-KR"/>
        </w:rPr>
        <w:t>.1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>base</w:t>
      </w:r>
      <w:r>
        <w:rPr>
          <w:rFonts w:hint="eastAsia"/>
          <w:lang w:eastAsia="ko-KR"/>
        </w:rPr>
        <w:t xml:space="preserve"> and experimentally evaluated </w:t>
      </w:r>
      <w:r>
        <w:rPr>
          <w:lang w:eastAsia="ko-KR"/>
        </w:rPr>
        <w:t xml:space="preserve">for VTM test </w:t>
      </w:r>
      <w:r>
        <w:rPr>
          <w:rFonts w:hint="eastAsia"/>
          <w:lang w:eastAsia="ko-KR"/>
        </w:rPr>
        <w:t>according to the common test conditions defined in JVET-</w:t>
      </w:r>
      <w:r w:rsidR="00A1239D">
        <w:rPr>
          <w:lang w:eastAsia="ko-KR"/>
        </w:rPr>
        <w:t>K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_Ref518029495 \n \h</w:instrText>
      </w:r>
      <w:r>
        <w:rPr>
          <w:lang w:eastAsia="ko-KR"/>
        </w:rPr>
        <w:instrText xml:space="preserve">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A61462">
        <w:rPr>
          <w:lang w:eastAsia="ko-KR"/>
        </w:rPr>
        <w:t>2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A1239D">
        <w:rPr>
          <w:lang w:eastAsia="ko-KR"/>
        </w:rPr>
        <w:t>K</w:t>
      </w:r>
      <w:r>
        <w:rPr>
          <w:lang w:eastAsia="ko-KR"/>
        </w:rPr>
        <w:t>10</w:t>
      </w:r>
      <w:r w:rsidR="001C37A7">
        <w:rPr>
          <w:lang w:eastAsia="ko-KR"/>
        </w:rPr>
        <w:t>23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_Ref518029566 \n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1C37A7">
        <w:rPr>
          <w:lang w:eastAsia="ko-KR"/>
        </w:rPr>
        <w:t>3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. For </w:t>
      </w:r>
      <w:r w:rsidR="00DA4171">
        <w:rPr>
          <w:lang w:eastAsia="ko-KR"/>
        </w:rPr>
        <w:t xml:space="preserve">the </w:t>
      </w:r>
      <w:r>
        <w:rPr>
          <w:lang w:eastAsia="ko-KR"/>
        </w:rPr>
        <w:t>VTM based test, the VTM configuration was enabled</w:t>
      </w:r>
      <w:r w:rsidR="00A1239D">
        <w:rPr>
          <w:lang w:eastAsia="ko-KR"/>
        </w:rPr>
        <w:t>.</w:t>
      </w:r>
    </w:p>
    <w:p w14:paraId="750A8691" w14:textId="76F53FA8" w:rsidR="002A1901" w:rsidRDefault="006778E1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Table 1 </w:t>
      </w:r>
      <w:r w:rsidR="00882E96">
        <w:rPr>
          <w:rFonts w:eastAsia="맑은 고딕"/>
          <w:lang w:eastAsia="ko-KR"/>
        </w:rPr>
        <w:t>and</w:t>
      </w:r>
      <w:r>
        <w:rPr>
          <w:rFonts w:eastAsia="맑은 고딕"/>
          <w:lang w:eastAsia="ko-KR"/>
        </w:rPr>
        <w:t xml:space="preserve"> Table </w:t>
      </w:r>
      <w:r w:rsidR="00882E96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show the test results in AI and RA configuration.</w:t>
      </w:r>
    </w:p>
    <w:p w14:paraId="4775A09F" w14:textId="77777777" w:rsidR="00A43BB2" w:rsidRDefault="00A43BB2" w:rsidP="00BF52B8">
      <w:pPr>
        <w:jc w:val="both"/>
        <w:rPr>
          <w:rFonts w:eastAsia="맑은 고딕"/>
          <w:lang w:eastAsia="ko-KR"/>
        </w:rPr>
      </w:pPr>
    </w:p>
    <w:p w14:paraId="5CE08674" w14:textId="505AF3EA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C8600F">
        <w:fldChar w:fldCharType="begin"/>
      </w:r>
      <w:r w:rsidR="00C8600F">
        <w:instrText xml:space="preserve"> SEQ Table \* ARABIC </w:instrText>
      </w:r>
      <w:r w:rsidR="00C8600F">
        <w:fldChar w:fldCharType="separate"/>
      </w:r>
      <w:r w:rsidRPr="00BC3CE8">
        <w:rPr>
          <w:noProof/>
        </w:rPr>
        <w:t>1</w:t>
      </w:r>
      <w:r w:rsidR="00C8600F">
        <w:rPr>
          <w:noProof/>
        </w:rPr>
        <w:fldChar w:fldCharType="end"/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02"/>
        <w:gridCol w:w="1171"/>
        <w:gridCol w:w="1301"/>
        <w:gridCol w:w="1063"/>
        <w:gridCol w:w="1063"/>
      </w:tblGrid>
      <w:tr w:rsidR="0053053A" w:rsidRPr="0053053A" w14:paraId="762BDA9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AC9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8193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All Intra Main10 </w:t>
            </w:r>
          </w:p>
        </w:tc>
      </w:tr>
      <w:tr w:rsidR="0053053A" w:rsidRPr="0053053A" w14:paraId="4F235D23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F3D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D05C6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1B518108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EA40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474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D76A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EAE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2C6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5E9E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67659" w:rsidRPr="0053053A" w14:paraId="3178C4C6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DB23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8F47" w14:textId="2768E96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E29" w14:textId="43F5B7F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5ECCC" w14:textId="2805C79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EFAE" w14:textId="42C914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A814" w14:textId="205890C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7659" w:rsidRPr="0053053A" w14:paraId="550D6559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AF65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6E27" w14:textId="3475C9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8FB1" w14:textId="6DF2899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6BDE" w14:textId="43421A8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C512" w14:textId="73826B9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F776" w14:textId="353F87A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53B8633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EE5B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0FE5" w14:textId="103132D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A153" w14:textId="0FA9A2E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E4E3" w14:textId="147114CA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BC7F" w14:textId="4E859CD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1A6C" w14:textId="546FC08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7659" w:rsidRPr="0053053A" w14:paraId="03ACF5D4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442B3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FAC8F" w14:textId="015A39E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DA7E" w14:textId="4DD23BC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E705" w14:textId="0A539D9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7D16" w14:textId="0695A89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9FC4" w14:textId="5446DD1D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7659" w:rsidRPr="0053053A" w14:paraId="7E9F7EF7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6E68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lastRenderedPageBreak/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3B95" w14:textId="5C0BF52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BEFC" w14:textId="023908E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AD21" w14:textId="53AE219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8DD2" w14:textId="340C870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B264" w14:textId="6224202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7659" w:rsidRPr="0053053A" w14:paraId="4DE4ACF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C55D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4F8A" w14:textId="455CD15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10F0" w14:textId="4BF09EE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9CAE" w14:textId="384092F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A2B7" w14:textId="7C47300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28B6" w14:textId="4E78B43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2A20D15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CCB02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03E9" w14:textId="784A90A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3E8F8" w14:textId="064599A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5E70" w14:textId="1FB9933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CE18E" w14:textId="20ECDE05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985" w14:textId="4C40292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9DA508D" w14:textId="77777777" w:rsidR="003C69F4" w:rsidRDefault="003C69F4" w:rsidP="0053053A">
      <w:pPr>
        <w:pStyle w:val="af0"/>
      </w:pPr>
    </w:p>
    <w:p w14:paraId="28FC9EAA" w14:textId="212CCE80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VTM2.0.1</w:t>
      </w:r>
    </w:p>
    <w:tbl>
      <w:tblPr>
        <w:tblW w:w="774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26"/>
        <w:gridCol w:w="1225"/>
        <w:gridCol w:w="1225"/>
        <w:gridCol w:w="1112"/>
        <w:gridCol w:w="1112"/>
      </w:tblGrid>
      <w:tr w:rsidR="0053053A" w:rsidRPr="0053053A" w14:paraId="75DAD153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F502" w14:textId="77777777" w:rsidR="0053053A" w:rsidRPr="0053053A" w:rsidRDefault="0053053A" w:rsidP="0053053A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AF3D9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Random Access Main 10</w:t>
            </w:r>
          </w:p>
        </w:tc>
      </w:tr>
      <w:tr w:rsidR="0053053A" w:rsidRPr="0053053A" w14:paraId="0F99296F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4693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9651F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VTM-2.0.1</w:t>
            </w:r>
          </w:p>
        </w:tc>
      </w:tr>
      <w:tr w:rsidR="0053053A" w:rsidRPr="0053053A" w14:paraId="7A6A35B4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2A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B305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59A11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4117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1CAB2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0979" w14:textId="77777777" w:rsidR="0053053A" w:rsidRPr="0053053A" w:rsidRDefault="0053053A" w:rsidP="0053053A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proofErr w:type="spellStart"/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  <w:proofErr w:type="spellEnd"/>
          </w:p>
        </w:tc>
      </w:tr>
      <w:tr w:rsidR="00F67659" w:rsidRPr="0053053A" w14:paraId="73015F7A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36E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D160" w14:textId="244FEDCD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4151" w14:textId="43C40DC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9A90" w14:textId="4D51FFC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73DC" w14:textId="6627EF6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87F9" w14:textId="06968E0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4C850F90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CDA0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21CE" w14:textId="4B731B6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BBE5" w14:textId="0FF389DE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4C8" w14:textId="59F5838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93FA2" w14:textId="636E33C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F0CE" w14:textId="3D6ED97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7659" w:rsidRPr="0053053A" w14:paraId="5CEC39B0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E367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A2F7" w14:textId="78814558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A8837" w14:textId="5C27892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7F72" w14:textId="2B4B3B5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0D9C" w14:textId="3CEDB29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CE14D" w14:textId="5C6B1E22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6E64284E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F24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3E3" w14:textId="25E1B224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30F" w14:textId="50C066C5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F6E4" w14:textId="502CBE2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4466" w14:textId="4CBD50A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C00B" w14:textId="6200BD9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77A25A1A" w14:textId="77777777" w:rsidTr="00F67659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2F07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C83B" w14:textId="58A6EE6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4B1C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5C8B" w14:textId="0EACFEAC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2581" w14:textId="70C26C4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73A6" w14:textId="1370A6B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67659" w:rsidRPr="0053053A" w14:paraId="551E8669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9D7E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1C2F6" w14:textId="12F1EE3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4F8E" w14:textId="7BA53BB3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BB8C" w14:textId="78A25DBF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8D635" w14:textId="1E093129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7BC3" w14:textId="2EEE6B1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7659" w:rsidRPr="0053053A" w14:paraId="5FE97130" w14:textId="77777777" w:rsidTr="00F67659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482F" w14:textId="7777777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53053A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F072" w14:textId="6A3CF02B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EFD3" w14:textId="48F72540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4426" w14:textId="218E4736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3F1E" w14:textId="676A5FA7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4F84" w14:textId="33A799F1" w:rsidR="00F67659" w:rsidRPr="0053053A" w:rsidRDefault="00F67659" w:rsidP="00F67659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56CA5CBC" w14:textId="77777777" w:rsidR="006B4FE2" w:rsidRPr="00C8561E" w:rsidRDefault="006B4FE2" w:rsidP="005655ED">
      <w:pPr>
        <w:jc w:val="both"/>
        <w:rPr>
          <w:rFonts w:eastAsia="맑은 고딕"/>
          <w:lang w:eastAsia="ko-KR"/>
        </w:rPr>
      </w:pP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9" w:name="_Toc510422710"/>
      <w:r>
        <w:rPr>
          <w:rFonts w:hint="eastAsia"/>
          <w:lang w:eastAsia="ko-KR"/>
        </w:rPr>
        <w:t>Reference</w:t>
      </w:r>
      <w:bookmarkEnd w:id="19"/>
    </w:p>
    <w:p w14:paraId="3902A7AC" w14:textId="7AB42242" w:rsidR="0009399E" w:rsidRPr="0009399E" w:rsidRDefault="00C7508E" w:rsidP="00C7508E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20" w:name="_Ref509487222"/>
      <w:bookmarkStart w:id="21" w:name="_Ref509482068"/>
      <w:r w:rsidRPr="00C7508E">
        <w:rPr>
          <w:lang w:eastAsia="ko-KR"/>
        </w:rPr>
        <w:t xml:space="preserve">B. </w:t>
      </w:r>
      <w:proofErr w:type="spellStart"/>
      <w:r w:rsidRPr="00C7508E">
        <w:rPr>
          <w:lang w:eastAsia="ko-KR"/>
        </w:rPr>
        <w:t>Bross</w:t>
      </w:r>
      <w:proofErr w:type="spellEnd"/>
      <w:r w:rsidR="0009399E">
        <w:rPr>
          <w:lang w:eastAsia="ko-KR"/>
        </w:rPr>
        <w:t>, et al., “</w:t>
      </w:r>
      <w:r w:rsidRPr="00C7508E">
        <w:rPr>
          <w:lang w:eastAsia="ko-KR"/>
        </w:rPr>
        <w:t>V</w:t>
      </w:r>
      <w:r>
        <w:rPr>
          <w:lang w:eastAsia="ko-KR"/>
        </w:rPr>
        <w:t>ersatile Video Coding (Draft 2)</w:t>
      </w:r>
      <w:r w:rsidR="0009399E">
        <w:rPr>
          <w:lang w:eastAsia="ko-KR"/>
        </w:rPr>
        <w:t>” Joint Video Exploration Team (JVET) of ITU-T SG 16 WP 3 and ISO/IEC JTC1/SC 29/WG 11 JVET-K100</w:t>
      </w:r>
      <w:r>
        <w:rPr>
          <w:lang w:eastAsia="ko-KR"/>
        </w:rPr>
        <w:t>1</w:t>
      </w:r>
      <w:r w:rsidR="0009399E">
        <w:rPr>
          <w:lang w:eastAsia="ko-KR"/>
        </w:rPr>
        <w:t>, 11</w:t>
      </w:r>
      <w:r w:rsidR="0009399E" w:rsidRPr="0009399E">
        <w:rPr>
          <w:vertAlign w:val="superscript"/>
          <w:lang w:eastAsia="ko-KR"/>
        </w:rPr>
        <w:t>th</w:t>
      </w:r>
      <w:r w:rsidR="0009399E">
        <w:rPr>
          <w:lang w:eastAsia="ko-KR"/>
        </w:rPr>
        <w:t xml:space="preserve"> meeting, Ljubljana, SI, 10-18 July 2018.</w:t>
      </w:r>
    </w:p>
    <w:p w14:paraId="5895F5CE" w14:textId="49D0E88A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C74769">
        <w:rPr>
          <w:lang w:eastAsia="ko-KR"/>
        </w:rPr>
        <w:t xml:space="preserve">F. </w:t>
      </w:r>
      <w:proofErr w:type="spellStart"/>
      <w:r w:rsidRPr="00C74769">
        <w:rPr>
          <w:lang w:eastAsia="ko-KR"/>
        </w:rPr>
        <w:t>Bossen</w:t>
      </w:r>
      <w:proofErr w:type="spellEnd"/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JVET-K1010</w:t>
      </w:r>
      <w:r w:rsidR="0077773D">
        <w:rPr>
          <w:lang w:eastAsia="ko-KR"/>
        </w:rPr>
        <w:t xml:space="preserve">, </w:t>
      </w:r>
      <w:r>
        <w:rPr>
          <w:lang w:eastAsia="ko-KR"/>
        </w:rPr>
        <w:t>11</w:t>
      </w:r>
      <w:r w:rsidR="0077773D" w:rsidRPr="00294FED">
        <w:rPr>
          <w:vertAlign w:val="superscript"/>
          <w:lang w:eastAsia="ko-KR"/>
        </w:rPr>
        <w:t>th</w:t>
      </w:r>
      <w:r w:rsidR="0077773D">
        <w:rPr>
          <w:lang w:eastAsia="ko-KR"/>
        </w:rPr>
        <w:t xml:space="preserve"> meeting, </w:t>
      </w:r>
      <w:r>
        <w:rPr>
          <w:lang w:eastAsia="ko-KR"/>
        </w:rPr>
        <w:t>Ljubljana</w:t>
      </w:r>
      <w:r w:rsidR="0077773D">
        <w:rPr>
          <w:lang w:eastAsia="ko-KR"/>
        </w:rPr>
        <w:t xml:space="preserve">, </w:t>
      </w:r>
      <w:r>
        <w:rPr>
          <w:lang w:eastAsia="ko-KR"/>
        </w:rPr>
        <w:t>SI</w:t>
      </w:r>
      <w:r w:rsidR="0077773D">
        <w:rPr>
          <w:lang w:eastAsia="ko-KR"/>
        </w:rPr>
        <w:t xml:space="preserve">, </w:t>
      </w:r>
      <w:r>
        <w:rPr>
          <w:lang w:eastAsia="ko-KR"/>
        </w:rPr>
        <w:t>10-18</w:t>
      </w:r>
      <w:r w:rsidR="0077773D">
        <w:rPr>
          <w:lang w:eastAsia="ko-KR"/>
        </w:rPr>
        <w:t xml:space="preserve"> </w:t>
      </w:r>
      <w:r>
        <w:rPr>
          <w:lang w:eastAsia="ko-KR"/>
        </w:rPr>
        <w:t>July</w:t>
      </w:r>
      <w:r w:rsidR="0077773D">
        <w:rPr>
          <w:lang w:eastAsia="ko-KR"/>
        </w:rPr>
        <w:t xml:space="preserve"> 201</w:t>
      </w:r>
      <w:r>
        <w:rPr>
          <w:lang w:eastAsia="ko-KR"/>
        </w:rPr>
        <w:t>8</w:t>
      </w:r>
      <w:r w:rsidR="0077773D">
        <w:rPr>
          <w:lang w:eastAsia="ko-KR"/>
        </w:rPr>
        <w:t>.</w:t>
      </w:r>
    </w:p>
    <w:p w14:paraId="2E05C4CE" w14:textId="32540E22" w:rsidR="00A1239D" w:rsidRPr="00A1239D" w:rsidRDefault="00A61462" w:rsidP="00A61462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A61462">
        <w:rPr>
          <w:lang w:eastAsia="ko-KR"/>
        </w:rPr>
        <w:t xml:space="preserve">G. Van der </w:t>
      </w:r>
      <w:proofErr w:type="spellStart"/>
      <w:r w:rsidRPr="00A61462">
        <w:rPr>
          <w:lang w:eastAsia="ko-KR"/>
        </w:rPr>
        <w:t>Auwera</w:t>
      </w:r>
      <w:proofErr w:type="spellEnd"/>
      <w:r w:rsidR="00A1239D">
        <w:rPr>
          <w:lang w:eastAsia="ko-KR"/>
        </w:rPr>
        <w:t>, et al., “</w:t>
      </w:r>
      <w:r w:rsidRPr="00A61462">
        <w:rPr>
          <w:lang w:eastAsia="ko-KR"/>
        </w:rPr>
        <w:t>Description of Core Experiment 3 (CE3): Intra Prediction and Mode Coding</w:t>
      </w:r>
      <w:r w:rsidR="00A1239D">
        <w:rPr>
          <w:lang w:eastAsia="ko-KR"/>
        </w:rPr>
        <w:t>” Joint Video Exploration Team (JVET) of ITU-T SG 16 WP 3 and ISO/IEC JTC1/SC 29/WG 11 JVET-K1021, 11</w:t>
      </w:r>
      <w:r w:rsidR="00A1239D" w:rsidRPr="00294FED">
        <w:rPr>
          <w:vertAlign w:val="superscript"/>
          <w:lang w:eastAsia="ko-KR"/>
        </w:rPr>
        <w:t>th</w:t>
      </w:r>
      <w:r w:rsidR="00A1239D">
        <w:rPr>
          <w:lang w:eastAsia="ko-KR"/>
        </w:rPr>
        <w:t xml:space="preserve"> meeting, Ljubljana, SI, 10-18 July 2018.</w:t>
      </w:r>
    </w:p>
    <w:bookmarkEnd w:id="20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21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7C4A4FF9" w14:textId="47512F2D" w:rsidR="00617C4A" w:rsidRDefault="00152BE7" w:rsidP="00BF52B8">
      <w:pPr>
        <w:jc w:val="both"/>
        <w:rPr>
          <w:ins w:id="22" w:author="Jangwon Choi" w:date="2018-10-04T19:23:00Z"/>
          <w:rFonts w:eastAsia="맑은 고딕"/>
          <w:b/>
          <w:szCs w:val="22"/>
          <w:lang w:eastAsia="ko-KR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35C000B" w14:textId="77777777" w:rsidR="001C2DDF" w:rsidRDefault="001C2DDF" w:rsidP="00BF52B8">
      <w:pPr>
        <w:jc w:val="both"/>
        <w:rPr>
          <w:ins w:id="23" w:author="Jangwon Choi" w:date="2018-10-04T19:23:00Z"/>
          <w:rFonts w:eastAsia="맑은 고딕"/>
          <w:b/>
          <w:szCs w:val="22"/>
          <w:lang w:eastAsia="ko-KR"/>
        </w:rPr>
      </w:pPr>
    </w:p>
    <w:p w14:paraId="4B7A5221" w14:textId="77777777" w:rsidR="001C2DDF" w:rsidRDefault="001C2DDF" w:rsidP="00BF52B8">
      <w:pPr>
        <w:jc w:val="both"/>
        <w:rPr>
          <w:ins w:id="24" w:author="Jangwon Choi" w:date="2018-10-04T19:23:00Z"/>
          <w:rFonts w:eastAsia="맑은 고딕"/>
          <w:b/>
          <w:szCs w:val="22"/>
          <w:lang w:eastAsia="ko-KR"/>
        </w:rPr>
      </w:pPr>
    </w:p>
    <w:p w14:paraId="2EAD954E" w14:textId="77777777" w:rsidR="001C2DDF" w:rsidRDefault="001C2DDF" w:rsidP="00BF52B8">
      <w:pPr>
        <w:jc w:val="both"/>
        <w:rPr>
          <w:ins w:id="25" w:author="Jangwon Choi" w:date="2018-10-04T19:23:00Z"/>
          <w:rFonts w:eastAsia="맑은 고딕"/>
          <w:b/>
          <w:szCs w:val="22"/>
          <w:lang w:eastAsia="ko-KR"/>
        </w:rPr>
      </w:pPr>
    </w:p>
    <w:p w14:paraId="54459898" w14:textId="77777777" w:rsidR="001C2DDF" w:rsidRDefault="001C2DDF" w:rsidP="00BF52B8">
      <w:pPr>
        <w:jc w:val="both"/>
        <w:rPr>
          <w:ins w:id="26" w:author="Jangwon Choi" w:date="2018-10-04T19:23:00Z"/>
          <w:rFonts w:eastAsia="맑은 고딕"/>
          <w:b/>
          <w:szCs w:val="22"/>
          <w:lang w:eastAsia="ko-KR"/>
        </w:rPr>
      </w:pPr>
    </w:p>
    <w:p w14:paraId="0CFBCF19" w14:textId="77777777" w:rsidR="001C2DDF" w:rsidRDefault="001C2DDF" w:rsidP="00BF52B8">
      <w:pPr>
        <w:jc w:val="both"/>
        <w:rPr>
          <w:ins w:id="27" w:author="Jangwon Choi" w:date="2018-10-04T19:23:00Z"/>
          <w:rFonts w:eastAsia="맑은 고딕"/>
          <w:b/>
          <w:szCs w:val="22"/>
          <w:lang w:eastAsia="ko-KR"/>
        </w:rPr>
      </w:pPr>
    </w:p>
    <w:p w14:paraId="33449753" w14:textId="77777777" w:rsidR="001C2DDF" w:rsidRDefault="001C2DDF" w:rsidP="00BF52B8">
      <w:pPr>
        <w:jc w:val="both"/>
        <w:rPr>
          <w:ins w:id="28" w:author="Jangwon Choi" w:date="2018-10-04T19:23:00Z"/>
          <w:rFonts w:eastAsia="맑은 고딕"/>
          <w:b/>
          <w:szCs w:val="22"/>
          <w:lang w:eastAsia="ko-KR"/>
        </w:rPr>
      </w:pPr>
    </w:p>
    <w:p w14:paraId="696E0931" w14:textId="77777777" w:rsidR="001C2DDF" w:rsidRDefault="001C2DDF" w:rsidP="00BF52B8">
      <w:pPr>
        <w:jc w:val="both"/>
        <w:rPr>
          <w:ins w:id="29" w:author="Jangwon Choi" w:date="2018-10-04T19:23:00Z"/>
          <w:rFonts w:eastAsia="맑은 고딕"/>
          <w:b/>
          <w:szCs w:val="22"/>
          <w:lang w:eastAsia="ko-KR"/>
        </w:rPr>
      </w:pPr>
    </w:p>
    <w:p w14:paraId="3D6385ED" w14:textId="77777777" w:rsidR="001C2DDF" w:rsidRDefault="001C2DDF" w:rsidP="00BF52B8">
      <w:pPr>
        <w:jc w:val="both"/>
        <w:rPr>
          <w:ins w:id="30" w:author="Jangwon Choi" w:date="2018-10-05T10:06:00Z"/>
          <w:rFonts w:eastAsia="맑은 고딕"/>
          <w:b/>
          <w:szCs w:val="22"/>
          <w:lang w:eastAsia="ko-KR"/>
        </w:rPr>
      </w:pPr>
    </w:p>
    <w:p w14:paraId="6273BEB8" w14:textId="39AE7264" w:rsidR="007B006C" w:rsidRDefault="002635A7" w:rsidP="007B006C">
      <w:pPr>
        <w:pStyle w:val="1"/>
        <w:ind w:left="360" w:hanging="360"/>
        <w:rPr>
          <w:ins w:id="31" w:author="Jangwon Choi" w:date="2018-10-05T10:06:00Z"/>
        </w:rPr>
      </w:pPr>
      <w:ins w:id="32" w:author="Jangwon Choi" w:date="2018-10-05T10:09:00Z">
        <w:r w:rsidRPr="00901B03">
          <w:lastRenderedPageBreak/>
          <w:t>Specification of INTRA_CCLM intra prediction mode</w:t>
        </w:r>
        <w:r>
          <w:rPr>
            <w:rFonts w:eastAsia="맑은 고딕" w:hint="eastAsia"/>
            <w:lang w:eastAsia="ko-KR"/>
          </w:rPr>
          <w:t xml:space="preserve"> with proposed method</w:t>
        </w:r>
      </w:ins>
      <w:ins w:id="33" w:author="Jangwon Choi" w:date="2018-10-05T13:11:00Z">
        <w:r w:rsidR="00FB022D">
          <w:rPr>
            <w:rFonts w:eastAsia="맑은 고딕" w:hint="eastAsia"/>
            <w:lang w:eastAsia="ko-KR"/>
          </w:rPr>
          <w:t xml:space="preserve"> (section 8.2.4.2.8 in VVC specification)</w:t>
        </w:r>
      </w:ins>
    </w:p>
    <w:p w14:paraId="57CA962B" w14:textId="77777777" w:rsidR="001C2DDF" w:rsidRDefault="001C2DDF" w:rsidP="001C2DDF">
      <w:pPr>
        <w:rPr>
          <w:ins w:id="34" w:author="Jangwon Choi" w:date="2018-10-04T19:23:00Z"/>
          <w:rFonts w:eastAsia="맑은 고딕"/>
          <w:lang w:eastAsia="ko-KR"/>
        </w:rPr>
      </w:pPr>
      <w:ins w:id="35" w:author="Jangwon Choi" w:date="2018-10-04T19:23:00Z">
        <w:r w:rsidRPr="00901B03">
          <w:t>Inputs to this process are:</w:t>
        </w:r>
      </w:ins>
    </w:p>
    <w:p w14:paraId="5650A11E" w14:textId="77777777" w:rsidR="004409D5" w:rsidRPr="00425369" w:rsidRDefault="004409D5" w:rsidP="004409D5">
      <w:pPr>
        <w:numPr>
          <w:ilvl w:val="0"/>
          <w:numId w:val="4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400" w:hanging="400"/>
        <w:jc w:val="both"/>
        <w:textAlignment w:val="baseline"/>
        <w:rPr>
          <w:ins w:id="36" w:author="Jangwon Choi" w:date="2018-10-05T13:28:00Z"/>
          <w:rFonts w:eastAsia="맑은 고딕"/>
          <w:highlight w:val="yellow"/>
          <w:lang w:eastAsia="ko-KR"/>
        </w:rPr>
      </w:pPr>
      <w:ins w:id="37" w:author="Jangwon Choi" w:date="2018-10-05T13:28:00Z">
        <w:r w:rsidRPr="00425369">
          <w:rPr>
            <w:highlight w:val="yellow"/>
            <w:lang w:eastAsia="ko-KR"/>
          </w:rPr>
          <w:t xml:space="preserve">a </w:t>
        </w:r>
        <w:proofErr w:type="spellStart"/>
        <w:r w:rsidRPr="00425369">
          <w:rPr>
            <w:rFonts w:eastAsia="맑은 고딕"/>
            <w:highlight w:val="yellow"/>
            <w:lang w:eastAsia="ko-KR"/>
          </w:rPr>
          <w:t>chroma</w:t>
        </w:r>
        <w:proofErr w:type="spellEnd"/>
        <w:r w:rsidRPr="00425369">
          <w:rPr>
            <w:highlight w:val="yellow"/>
            <w:lang w:eastAsia="ko-KR"/>
          </w:rPr>
          <w:t xml:space="preserve"> location ( </w:t>
        </w:r>
        <w:proofErr w:type="spellStart"/>
        <w:r w:rsidRPr="00425369">
          <w:rPr>
            <w:highlight w:val="yellow"/>
            <w:lang w:eastAsia="ko-KR"/>
          </w:rPr>
          <w:t>x</w:t>
        </w:r>
        <w:r w:rsidRPr="00425369">
          <w:rPr>
            <w:rFonts w:eastAsia="맑은 고딕"/>
            <w:highlight w:val="yellow"/>
            <w:lang w:eastAsia="ko-KR"/>
          </w:rPr>
          <w:t>C</w:t>
        </w:r>
        <w:r w:rsidRPr="00425369">
          <w:rPr>
            <w:highlight w:val="yellow"/>
            <w:lang w:eastAsia="ko-KR"/>
          </w:rPr>
          <w:t>bC</w:t>
        </w:r>
        <w:proofErr w:type="spellEnd"/>
        <w:r w:rsidRPr="00425369">
          <w:rPr>
            <w:highlight w:val="yellow"/>
            <w:lang w:eastAsia="ko-KR"/>
          </w:rPr>
          <w:t>, </w:t>
        </w:r>
        <w:proofErr w:type="spellStart"/>
        <w:r w:rsidRPr="00425369">
          <w:rPr>
            <w:highlight w:val="yellow"/>
            <w:lang w:eastAsia="ko-KR"/>
          </w:rPr>
          <w:t>y</w:t>
        </w:r>
        <w:r w:rsidRPr="00425369">
          <w:rPr>
            <w:rFonts w:eastAsia="맑은 고딕"/>
            <w:highlight w:val="yellow"/>
            <w:lang w:eastAsia="ko-KR"/>
          </w:rPr>
          <w:t>C</w:t>
        </w:r>
        <w:r w:rsidRPr="00425369">
          <w:rPr>
            <w:highlight w:val="yellow"/>
            <w:lang w:eastAsia="ko-KR"/>
          </w:rPr>
          <w:t>bC</w:t>
        </w:r>
        <w:proofErr w:type="spellEnd"/>
        <w:r w:rsidRPr="00425369">
          <w:rPr>
            <w:highlight w:val="yellow"/>
            <w:lang w:eastAsia="ko-KR"/>
          </w:rPr>
          <w:t xml:space="preserve"> ) of the top-left sample of the current </w:t>
        </w:r>
        <w:r w:rsidRPr="00425369">
          <w:rPr>
            <w:rFonts w:eastAsia="맑은 고딕"/>
            <w:highlight w:val="yellow"/>
            <w:lang w:eastAsia="ko-KR"/>
          </w:rPr>
          <w:t>coding</w:t>
        </w:r>
        <w:r w:rsidRPr="00425369">
          <w:rPr>
            <w:highlight w:val="yellow"/>
            <w:lang w:eastAsia="ko-KR"/>
          </w:rPr>
          <w:t xml:space="preserve"> block relative to the top-left sample of the current picture,</w:t>
        </w:r>
      </w:ins>
    </w:p>
    <w:p w14:paraId="36868BBF" w14:textId="77777777" w:rsidR="001C2DDF" w:rsidRPr="00901B03" w:rsidRDefault="001C2DDF" w:rsidP="001C2DDF">
      <w:pPr>
        <w:numPr>
          <w:ilvl w:val="0"/>
          <w:numId w:val="4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400" w:hanging="400"/>
        <w:jc w:val="both"/>
        <w:textAlignment w:val="baseline"/>
        <w:rPr>
          <w:ins w:id="38" w:author="Jangwon Choi" w:date="2018-10-04T19:23:00Z"/>
          <w:lang w:eastAsia="ko-KR"/>
        </w:rPr>
      </w:pPr>
      <w:ins w:id="39" w:author="Jangwon Choi" w:date="2018-10-04T19:23:00Z">
        <w:r w:rsidRPr="00901B03">
          <w:rPr>
            <w:lang w:eastAsia="ko-KR"/>
          </w:rPr>
          <w:t>a sample location ( </w:t>
        </w:r>
        <w:proofErr w:type="spellStart"/>
        <w:r w:rsidRPr="00901B03">
          <w:rPr>
            <w:lang w:eastAsia="ko-KR"/>
          </w:rPr>
          <w:t>xTbC</w:t>
        </w:r>
        <w:proofErr w:type="spellEnd"/>
        <w:r w:rsidRPr="00901B03">
          <w:rPr>
            <w:lang w:eastAsia="ko-KR"/>
          </w:rPr>
          <w:t>, </w:t>
        </w:r>
        <w:proofErr w:type="spellStart"/>
        <w:r w:rsidRPr="00901B03">
          <w:rPr>
            <w:lang w:eastAsia="ko-KR"/>
          </w:rPr>
          <w:t>yTbC</w:t>
        </w:r>
        <w:proofErr w:type="spellEnd"/>
        <w:r w:rsidRPr="00901B03">
          <w:rPr>
            <w:lang w:eastAsia="ko-KR"/>
          </w:rPr>
          <w:t> ) of the top-left sample of the current transform block relative to the top-left sample of the current picture,</w:t>
        </w:r>
      </w:ins>
    </w:p>
    <w:p w14:paraId="62ABFDC5" w14:textId="77777777" w:rsidR="001C2DDF" w:rsidRPr="00901B03" w:rsidRDefault="001C2DDF" w:rsidP="001C2DDF">
      <w:pPr>
        <w:numPr>
          <w:ilvl w:val="0"/>
          <w:numId w:val="4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400" w:hanging="400"/>
        <w:jc w:val="both"/>
        <w:textAlignment w:val="baseline"/>
        <w:rPr>
          <w:ins w:id="40" w:author="Jangwon Choi" w:date="2018-10-04T19:23:00Z"/>
          <w:rFonts w:eastAsia="맑은 고딕"/>
          <w:lang w:eastAsia="ko-KR"/>
        </w:rPr>
      </w:pPr>
      <w:ins w:id="41" w:author="Jangwon Choi" w:date="2018-10-04T19:23:00Z">
        <w:r w:rsidRPr="00901B03">
          <w:rPr>
            <w:rFonts w:eastAsia="맑은 고딕"/>
            <w:lang w:eastAsia="ko-KR"/>
          </w:rPr>
          <w:t xml:space="preserve">a variable </w:t>
        </w:r>
        <w:proofErr w:type="spellStart"/>
        <w:r w:rsidRPr="00901B03">
          <w:rPr>
            <w:lang w:eastAsia="ko-KR"/>
          </w:rPr>
          <w:t>nTbW</w:t>
        </w:r>
        <w:proofErr w:type="spellEnd"/>
        <w:r w:rsidRPr="00901B03">
          <w:rPr>
            <w:lang w:eastAsia="ko-KR"/>
          </w:rPr>
          <w:t xml:space="preserve"> </w:t>
        </w:r>
        <w:r w:rsidRPr="00901B03">
          <w:rPr>
            <w:rFonts w:eastAsia="맑은 고딕"/>
            <w:lang w:eastAsia="ko-KR"/>
          </w:rPr>
          <w:t>specifying the transform block width,</w:t>
        </w:r>
      </w:ins>
    </w:p>
    <w:p w14:paraId="7B33512B" w14:textId="77777777" w:rsidR="001C2DDF" w:rsidRPr="00901B03" w:rsidRDefault="001C2DDF" w:rsidP="001C2DDF">
      <w:pPr>
        <w:numPr>
          <w:ilvl w:val="0"/>
          <w:numId w:val="4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400" w:hanging="400"/>
        <w:jc w:val="both"/>
        <w:textAlignment w:val="baseline"/>
        <w:rPr>
          <w:ins w:id="42" w:author="Jangwon Choi" w:date="2018-10-04T19:23:00Z"/>
          <w:rFonts w:eastAsia="맑은 고딕"/>
          <w:lang w:eastAsia="ko-KR"/>
        </w:rPr>
      </w:pPr>
      <w:ins w:id="43" w:author="Jangwon Choi" w:date="2018-10-04T19:23:00Z">
        <w:r w:rsidRPr="00901B03">
          <w:rPr>
            <w:rFonts w:eastAsia="맑은 고딕"/>
            <w:lang w:eastAsia="ko-KR"/>
          </w:rPr>
          <w:t xml:space="preserve">a variable </w:t>
        </w:r>
        <w:proofErr w:type="spellStart"/>
        <w:r w:rsidRPr="00901B03">
          <w:rPr>
            <w:lang w:eastAsia="ko-KR"/>
          </w:rPr>
          <w:t>nTbH</w:t>
        </w:r>
        <w:proofErr w:type="spellEnd"/>
        <w:r w:rsidRPr="00901B03">
          <w:rPr>
            <w:lang w:eastAsia="ko-KR"/>
          </w:rPr>
          <w:t xml:space="preserve"> </w:t>
        </w:r>
        <w:r w:rsidRPr="00901B03">
          <w:rPr>
            <w:rFonts w:eastAsia="맑은 고딕"/>
            <w:lang w:eastAsia="ko-KR"/>
          </w:rPr>
          <w:t>specifying the transform block height,</w:t>
        </w:r>
      </w:ins>
    </w:p>
    <w:p w14:paraId="7ABDE052" w14:textId="77777777" w:rsidR="001C2DDF" w:rsidRPr="00901B03" w:rsidRDefault="001C2DDF" w:rsidP="001C2DDF">
      <w:pPr>
        <w:numPr>
          <w:ilvl w:val="0"/>
          <w:numId w:val="4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400" w:hanging="400"/>
        <w:jc w:val="both"/>
        <w:textAlignment w:val="baseline"/>
        <w:rPr>
          <w:ins w:id="44" w:author="Jangwon Choi" w:date="2018-10-04T19:23:00Z"/>
          <w:bCs/>
        </w:rPr>
      </w:pPr>
      <w:proofErr w:type="spellStart"/>
      <w:ins w:id="45" w:author="Jangwon Choi" w:date="2018-10-04T19:23:00Z">
        <w:r w:rsidRPr="00901B03">
          <w:rPr>
            <w:bCs/>
          </w:rPr>
          <w:t>chroma</w:t>
        </w:r>
        <w:proofErr w:type="spellEnd"/>
        <w:r w:rsidRPr="00901B03">
          <w:t xml:space="preserve"> neighbouring samples p[ x ][ y ], with </w:t>
        </w:r>
        <w:r w:rsidRPr="00901B03">
          <w:rPr>
            <w:bCs/>
          </w:rPr>
          <w:t>x</w:t>
        </w:r>
        <w:r w:rsidRPr="00901B03">
          <w:rPr>
            <w:lang w:eastAsia="ko-KR"/>
          </w:rPr>
          <w:t> </w:t>
        </w:r>
        <w:r w:rsidRPr="00901B03">
          <w:rPr>
            <w:bCs/>
          </w:rPr>
          <w:t>=</w:t>
        </w:r>
        <w:r w:rsidRPr="00901B03">
          <w:rPr>
            <w:lang w:eastAsia="ko-KR"/>
          </w:rPr>
          <w:t> −</w:t>
        </w:r>
        <w:r w:rsidRPr="00901B03">
          <w:rPr>
            <w:bCs/>
          </w:rPr>
          <w:t>1, y = 0..</w:t>
        </w:r>
        <w:r w:rsidRPr="00901B03">
          <w:rPr>
            <w:lang w:eastAsia="ko-KR"/>
          </w:rPr>
          <w:t>nTbH − </w:t>
        </w:r>
        <w:r w:rsidRPr="00901B03">
          <w:rPr>
            <w:bCs/>
          </w:rPr>
          <w:t>1 and x</w:t>
        </w:r>
        <w:r w:rsidRPr="00901B03">
          <w:rPr>
            <w:lang w:eastAsia="ko-KR"/>
          </w:rPr>
          <w:t> </w:t>
        </w:r>
        <w:r w:rsidRPr="00901B03">
          <w:rPr>
            <w:bCs/>
          </w:rPr>
          <w:t>=</w:t>
        </w:r>
        <w:r w:rsidRPr="00901B03">
          <w:rPr>
            <w:lang w:eastAsia="ko-KR"/>
          </w:rPr>
          <w:t> </w:t>
        </w:r>
        <w:r w:rsidRPr="00901B03">
          <w:rPr>
            <w:bCs/>
          </w:rPr>
          <w:t>0..</w:t>
        </w:r>
        <w:r w:rsidRPr="00901B03">
          <w:rPr>
            <w:lang w:eastAsia="ko-KR"/>
          </w:rPr>
          <w:t>nTbW − </w:t>
        </w:r>
        <w:r w:rsidRPr="00901B03">
          <w:rPr>
            <w:bCs/>
          </w:rPr>
          <w:t>1, y</w:t>
        </w:r>
        <w:r w:rsidRPr="00901B03">
          <w:rPr>
            <w:lang w:eastAsia="ko-KR"/>
          </w:rPr>
          <w:t> </w:t>
        </w:r>
        <w:r w:rsidRPr="00901B03">
          <w:rPr>
            <w:bCs/>
          </w:rPr>
          <w:t>=</w:t>
        </w:r>
        <w:r w:rsidRPr="00901B03">
          <w:rPr>
            <w:lang w:eastAsia="ko-KR"/>
          </w:rPr>
          <w:t> − </w:t>
        </w:r>
        <w:r w:rsidRPr="00901B03">
          <w:rPr>
            <w:bCs/>
          </w:rPr>
          <w:t>1.</w:t>
        </w:r>
      </w:ins>
    </w:p>
    <w:p w14:paraId="615393D0" w14:textId="77777777" w:rsidR="001C2DDF" w:rsidRPr="00901B03" w:rsidRDefault="001C2DDF" w:rsidP="001C2DDF">
      <w:pPr>
        <w:rPr>
          <w:ins w:id="46" w:author="Jangwon Choi" w:date="2018-10-04T19:23:00Z"/>
          <w:lang w:eastAsia="ko-KR"/>
        </w:rPr>
      </w:pPr>
      <w:ins w:id="47" w:author="Jangwon Choi" w:date="2018-10-04T19:23:00Z">
        <w:r w:rsidRPr="00901B03">
          <w:t>Output of this process are</w:t>
        </w:r>
        <w:r w:rsidRPr="00901B03">
          <w:rPr>
            <w:lang w:eastAsia="ko-KR"/>
          </w:rPr>
          <w:t xml:space="preserve"> predicted samples </w:t>
        </w:r>
        <w:proofErr w:type="spellStart"/>
        <w:r w:rsidRPr="00901B03">
          <w:rPr>
            <w:lang w:eastAsia="ko-KR"/>
          </w:rPr>
          <w:t>predSamples</w:t>
        </w:r>
        <w:proofErr w:type="spellEnd"/>
        <w:r w:rsidRPr="00901B03">
          <w:rPr>
            <w:lang w:eastAsia="ko-KR"/>
          </w:rPr>
          <w:t xml:space="preserve">[ x ][ y ], with </w:t>
        </w:r>
        <w:r w:rsidRPr="00901B03">
          <w:rPr>
            <w:bCs/>
          </w:rPr>
          <w:t>x</w:t>
        </w:r>
        <w:r w:rsidRPr="00901B03">
          <w:rPr>
            <w:lang w:eastAsia="ko-KR"/>
          </w:rPr>
          <w:t> </w:t>
        </w:r>
        <w:r w:rsidRPr="00901B03">
          <w:rPr>
            <w:bCs/>
          </w:rPr>
          <w:t>=</w:t>
        </w:r>
        <w:r w:rsidRPr="00901B03">
          <w:rPr>
            <w:lang w:eastAsia="ko-KR"/>
          </w:rPr>
          <w:t> </w:t>
        </w:r>
        <w:r w:rsidRPr="00901B03">
          <w:rPr>
            <w:bCs/>
          </w:rPr>
          <w:t>0..</w:t>
        </w:r>
        <w:r w:rsidRPr="00901B03">
          <w:rPr>
            <w:lang w:eastAsia="ko-KR"/>
          </w:rPr>
          <w:t>nTbW − </w:t>
        </w:r>
        <w:r w:rsidRPr="00901B03">
          <w:rPr>
            <w:bCs/>
          </w:rPr>
          <w:t>1</w:t>
        </w:r>
        <w:r w:rsidRPr="00901B03">
          <w:rPr>
            <w:lang w:eastAsia="ko-KR"/>
          </w:rPr>
          <w:t>, </w:t>
        </w:r>
        <w:r w:rsidRPr="00901B03">
          <w:rPr>
            <w:bCs/>
          </w:rPr>
          <w:t>y = 0..</w:t>
        </w:r>
        <w:r w:rsidRPr="00901B03">
          <w:rPr>
            <w:lang w:eastAsia="ko-KR"/>
          </w:rPr>
          <w:t>nTbH − </w:t>
        </w:r>
        <w:r w:rsidRPr="00901B03">
          <w:rPr>
            <w:bCs/>
          </w:rPr>
          <w:t>1</w:t>
        </w:r>
        <w:r w:rsidRPr="00901B03">
          <w:rPr>
            <w:lang w:eastAsia="ko-KR"/>
          </w:rPr>
          <w:t>.</w:t>
        </w:r>
      </w:ins>
    </w:p>
    <w:p w14:paraId="5E5A6D4D" w14:textId="77777777" w:rsidR="001C2DDF" w:rsidRPr="00901B03" w:rsidRDefault="001C2DDF" w:rsidP="001C2DDF">
      <w:pPr>
        <w:tabs>
          <w:tab w:val="left" w:pos="1080"/>
          <w:tab w:val="left" w:pos="1440"/>
          <w:tab w:val="left" w:pos="2977"/>
        </w:tabs>
        <w:rPr>
          <w:ins w:id="48" w:author="Jangwon Choi" w:date="2018-10-04T19:23:00Z"/>
          <w:rFonts w:eastAsia="맑은 고딕"/>
          <w:lang w:eastAsia="ko-KR"/>
        </w:rPr>
      </w:pPr>
      <w:ins w:id="49" w:author="Jangwon Choi" w:date="2018-10-04T19:23:00Z">
        <w:r w:rsidRPr="00901B03">
          <w:rPr>
            <w:rFonts w:eastAsia="맑은 고딕"/>
            <w:lang w:eastAsia="ko-KR"/>
          </w:rPr>
          <w:t xml:space="preserve">The current </w:t>
        </w:r>
        <w:proofErr w:type="spellStart"/>
        <w:r w:rsidRPr="00901B03">
          <w:rPr>
            <w:rFonts w:eastAsia="맑은 고딕"/>
            <w:lang w:eastAsia="ko-KR"/>
          </w:rPr>
          <w:t>luma</w:t>
        </w:r>
        <w:proofErr w:type="spellEnd"/>
        <w:r w:rsidRPr="00901B03">
          <w:rPr>
            <w:rFonts w:eastAsia="맑은 고딕"/>
            <w:lang w:eastAsia="ko-KR"/>
          </w:rPr>
          <w:t xml:space="preserve"> location </w:t>
        </w:r>
        <w:proofErr w:type="gramStart"/>
        <w:r w:rsidRPr="00901B03">
          <w:rPr>
            <w:rFonts w:eastAsia="맑은 고딕"/>
            <w:lang w:eastAsia="ko-KR"/>
          </w:rPr>
          <w:t>( </w:t>
        </w:r>
        <w:proofErr w:type="spellStart"/>
        <w:r w:rsidRPr="00901B03">
          <w:rPr>
            <w:rFonts w:eastAsia="맑은 고딕"/>
            <w:lang w:eastAsia="ko-KR"/>
          </w:rPr>
          <w:t>xTbY</w:t>
        </w:r>
        <w:proofErr w:type="spellEnd"/>
        <w:proofErr w:type="gramEnd"/>
        <w:r w:rsidRPr="00901B03">
          <w:rPr>
            <w:rFonts w:eastAsia="맑은 고딕"/>
            <w:lang w:eastAsia="ko-KR"/>
          </w:rPr>
          <w:t>, </w:t>
        </w:r>
        <w:proofErr w:type="spellStart"/>
        <w:r w:rsidRPr="00901B03">
          <w:rPr>
            <w:rFonts w:eastAsia="맑은 고딕"/>
            <w:lang w:eastAsia="ko-KR"/>
          </w:rPr>
          <w:t>yTbY</w:t>
        </w:r>
        <w:proofErr w:type="spellEnd"/>
        <w:r w:rsidRPr="00901B03">
          <w:rPr>
            <w:rFonts w:eastAsia="맑은 고딕"/>
            <w:lang w:eastAsia="ko-KR"/>
          </w:rPr>
          <w:t> ) is derived as follows:</w:t>
        </w:r>
      </w:ins>
    </w:p>
    <w:p w14:paraId="4E1FFB8A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firstLine="158"/>
        <w:rPr>
          <w:ins w:id="50" w:author="Jangwon Choi" w:date="2018-10-04T19:23:00Z"/>
          <w:lang w:val="en-CA" w:eastAsia="ko-KR"/>
        </w:rPr>
      </w:pPr>
      <w:proofErr w:type="gramStart"/>
      <w:ins w:id="51" w:author="Jangwon Choi" w:date="2018-10-04T19:23:00Z">
        <w:r w:rsidRPr="00901B03">
          <w:rPr>
            <w:lang w:val="en-CA"/>
          </w:rPr>
          <w:t>( </w:t>
        </w:r>
        <w:proofErr w:type="spellStart"/>
        <w:r w:rsidRPr="00901B03">
          <w:rPr>
            <w:lang w:val="en-CA"/>
          </w:rPr>
          <w:t>xTbY</w:t>
        </w:r>
        <w:proofErr w:type="spellEnd"/>
        <w:proofErr w:type="gramEnd"/>
        <w:r w:rsidRPr="00901B03">
          <w:rPr>
            <w:lang w:val="en-CA"/>
          </w:rPr>
          <w:t>, </w:t>
        </w:r>
        <w:proofErr w:type="spellStart"/>
        <w:r w:rsidRPr="00901B03">
          <w:rPr>
            <w:lang w:val="en-CA"/>
          </w:rPr>
          <w:t>yTbY</w:t>
        </w:r>
        <w:proofErr w:type="spellEnd"/>
        <w:r w:rsidRPr="00901B03">
          <w:rPr>
            <w:lang w:val="en-CA"/>
          </w:rPr>
          <w:t> )  =</w:t>
        </w:r>
        <w:proofErr w:type="gramStart"/>
        <w:r w:rsidRPr="00901B03">
          <w:rPr>
            <w:lang w:val="en-CA"/>
          </w:rPr>
          <w:t>  (</w:t>
        </w:r>
        <w:proofErr w:type="gramEnd"/>
        <w:r w:rsidRPr="00901B03">
          <w:rPr>
            <w:lang w:val="en-CA"/>
          </w:rPr>
          <w:t> </w:t>
        </w:r>
        <w:proofErr w:type="spellStart"/>
        <w:r w:rsidRPr="00901B03">
          <w:rPr>
            <w:lang w:val="en-CA"/>
          </w:rPr>
          <w:t>xTbC</w:t>
        </w:r>
        <w:proofErr w:type="spellEnd"/>
        <w:r w:rsidRPr="00901B03">
          <w:rPr>
            <w:lang w:val="en-CA"/>
          </w:rPr>
          <w:t> &lt;&lt; 1, </w:t>
        </w:r>
        <w:proofErr w:type="spellStart"/>
        <w:r w:rsidRPr="00901B03">
          <w:rPr>
            <w:lang w:val="en-CA"/>
          </w:rPr>
          <w:t>yTbC</w:t>
        </w:r>
        <w:proofErr w:type="spellEnd"/>
        <w:r w:rsidRPr="00901B03">
          <w:rPr>
            <w:lang w:val="en-CA"/>
          </w:rPr>
          <w:t> &lt;&lt; 1 )</w:t>
        </w:r>
        <w:r w:rsidRPr="00901B03">
          <w:rPr>
            <w:lang w:val="en-CA" w:eastAsia="ko-KR"/>
          </w:rPr>
          <w:tab/>
        </w:r>
        <w:r w:rsidRPr="00901B03">
          <w:rPr>
            <w:lang w:val="en-CA" w:eastAsia="ko-KR"/>
          </w:rPr>
          <w:tab/>
        </w:r>
        <w:r w:rsidRPr="00901B03">
          <w:rPr>
            <w:lang w:val="en-CA"/>
          </w:rPr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48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3C01AB6F" w14:textId="77777777" w:rsidR="001C2DDF" w:rsidRPr="00901B03" w:rsidRDefault="001C2DDF" w:rsidP="001C2DDF">
      <w:pPr>
        <w:tabs>
          <w:tab w:val="left" w:pos="1080"/>
          <w:tab w:val="left" w:pos="1418"/>
          <w:tab w:val="left" w:pos="2977"/>
        </w:tabs>
        <w:rPr>
          <w:ins w:id="52" w:author="Jangwon Choi" w:date="2018-10-04T19:23:00Z"/>
          <w:lang w:eastAsia="ko-KR"/>
        </w:rPr>
      </w:pPr>
      <w:ins w:id="53" w:author="Jangwon Choi" w:date="2018-10-04T19:23:00Z">
        <w:r w:rsidRPr="00901B03">
          <w:rPr>
            <w:lang w:eastAsia="ko-KR"/>
          </w:rPr>
          <w:t>The variables</w:t>
        </w:r>
        <w:r w:rsidRPr="00901B03" w:rsidDel="00A936CA">
          <w:t xml:space="preserve"> </w:t>
        </w:r>
        <w:proofErr w:type="spellStart"/>
        <w:r w:rsidRPr="00901B03">
          <w:t>availL</w:t>
        </w:r>
        <w:proofErr w:type="spellEnd"/>
        <w:r w:rsidRPr="00901B03">
          <w:t xml:space="preserve">, </w:t>
        </w:r>
        <w:proofErr w:type="spellStart"/>
        <w:r w:rsidRPr="00901B03">
          <w:t>availT</w:t>
        </w:r>
        <w:proofErr w:type="spellEnd"/>
        <w:r w:rsidRPr="00901B03">
          <w:t xml:space="preserve"> and </w:t>
        </w:r>
        <w:proofErr w:type="spellStart"/>
        <w:r w:rsidRPr="00901B03">
          <w:t>availTL</w:t>
        </w:r>
        <w:proofErr w:type="spellEnd"/>
        <w:r w:rsidRPr="00901B03">
          <w:t xml:space="preserve"> are derived as follows</w:t>
        </w:r>
        <w:r w:rsidRPr="00901B03">
          <w:rPr>
            <w:lang w:eastAsia="ko-KR"/>
          </w:rPr>
          <w:t>:</w:t>
        </w:r>
      </w:ins>
    </w:p>
    <w:p w14:paraId="271A940C" w14:textId="77777777" w:rsidR="001C2DDF" w:rsidRPr="001C2DDF" w:rsidRDefault="001C2DDF" w:rsidP="001C2DDF">
      <w:pPr>
        <w:numPr>
          <w:ilvl w:val="0"/>
          <w:numId w:val="44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54" w:author="Jangwon Choi" w:date="2018-10-04T19:23:00Z"/>
        </w:rPr>
      </w:pPr>
      <w:ins w:id="55" w:author="Jangwon Choi" w:date="2018-10-04T19:23:00Z">
        <w:r w:rsidRPr="001C2DDF">
          <w:t xml:space="preserve">The availability of left neighbouring samples derivation process for a block as specified in </w:t>
        </w:r>
        <w:r w:rsidRPr="001C2DDF">
          <w:rPr>
            <w:lang w:eastAsia="ko-KR"/>
          </w:rPr>
          <w:t>clause </w:t>
        </w:r>
        <w:r w:rsidRPr="001C2DDF">
          <w:rPr>
            <w:lang w:eastAsia="ko-KR"/>
            <w:rPrChange w:id="56" w:author="Jangwon Choi" w:date="2018-10-04T19:24:00Z">
              <w:rPr>
                <w:highlight w:val="yellow"/>
                <w:lang w:eastAsia="ko-KR"/>
              </w:rPr>
            </w:rPrChange>
          </w:rPr>
          <w:t xml:space="preserve">6.4.X [Ed. (BB): Neighbouring blocks availability checking process </w:t>
        </w:r>
        <w:proofErr w:type="spellStart"/>
        <w:r w:rsidRPr="001C2DDF">
          <w:rPr>
            <w:lang w:eastAsia="ko-KR"/>
            <w:rPrChange w:id="57" w:author="Jangwon Choi" w:date="2018-10-04T19:24:00Z">
              <w:rPr>
                <w:highlight w:val="yellow"/>
                <w:lang w:eastAsia="ko-KR"/>
              </w:rPr>
            </w:rPrChange>
          </w:rPr>
          <w:t>tbd</w:t>
        </w:r>
        <w:proofErr w:type="spellEnd"/>
        <w:r w:rsidRPr="001C2DDF">
          <w:rPr>
            <w:lang w:eastAsia="ko-KR"/>
            <w:rPrChange w:id="58" w:author="Jangwon Choi" w:date="2018-10-04T19:24:00Z">
              <w:rPr>
                <w:highlight w:val="yellow"/>
                <w:lang w:eastAsia="ko-KR"/>
              </w:rPr>
            </w:rPrChange>
          </w:rPr>
          <w:t>]</w:t>
        </w:r>
        <w:r w:rsidRPr="001C2DDF">
          <w:t xml:space="preserve"> is </w:t>
        </w:r>
        <w:r w:rsidRPr="001C2DDF">
          <w:rPr>
            <w:lang w:eastAsia="ko-KR"/>
          </w:rPr>
          <w:t xml:space="preserve">invoked with </w:t>
        </w:r>
        <w:r w:rsidRPr="001C2DDF">
          <w:t xml:space="preserve">the current </w:t>
        </w:r>
        <w:proofErr w:type="spellStart"/>
        <w:r w:rsidRPr="001C2DDF">
          <w:t>luma</w:t>
        </w:r>
        <w:proofErr w:type="spellEnd"/>
        <w:r w:rsidRPr="001C2DDF">
          <w:t xml:space="preserve"> location </w:t>
        </w:r>
        <w:r w:rsidRPr="001C2DDF">
          <w:rPr>
            <w:lang w:eastAsia="ko-KR"/>
          </w:rPr>
          <w:t>( </w:t>
        </w:r>
        <w:proofErr w:type="spellStart"/>
        <w:r w:rsidRPr="001C2DDF">
          <w:rPr>
            <w:lang w:eastAsia="ko-KR"/>
          </w:rPr>
          <w:t>xCurr</w:t>
        </w:r>
        <w:proofErr w:type="spellEnd"/>
        <w:r w:rsidRPr="001C2DDF">
          <w:rPr>
            <w:lang w:eastAsia="ko-KR"/>
          </w:rPr>
          <w:t>, </w:t>
        </w:r>
        <w:proofErr w:type="spellStart"/>
        <w:r w:rsidRPr="001C2DDF">
          <w:rPr>
            <w:lang w:eastAsia="ko-KR"/>
          </w:rPr>
          <w:t>yCurr</w:t>
        </w:r>
        <w:proofErr w:type="spellEnd"/>
        <w:r w:rsidRPr="001C2DDF">
          <w:rPr>
            <w:lang w:eastAsia="ko-KR"/>
          </w:rPr>
          <w:t> ) set equal to ( </w:t>
        </w:r>
        <w:proofErr w:type="spellStart"/>
        <w:r w:rsidRPr="001C2DDF">
          <w:rPr>
            <w:lang w:eastAsia="ko-KR"/>
          </w:rPr>
          <w:t>xTbY</w:t>
        </w:r>
        <w:proofErr w:type="spellEnd"/>
        <w:r w:rsidRPr="001C2DDF">
          <w:rPr>
            <w:lang w:eastAsia="ko-KR"/>
          </w:rPr>
          <w:t>, </w:t>
        </w:r>
        <w:proofErr w:type="spellStart"/>
        <w:r w:rsidRPr="001C2DDF">
          <w:rPr>
            <w:lang w:eastAsia="ko-KR"/>
          </w:rPr>
          <w:t>yTbY</w:t>
        </w:r>
        <w:proofErr w:type="spellEnd"/>
        <w:r w:rsidRPr="001C2DDF">
          <w:rPr>
            <w:lang w:eastAsia="ko-KR"/>
          </w:rPr>
          <w:t xml:space="preserve"> ) and the neighbouring </w:t>
        </w:r>
        <w:proofErr w:type="spellStart"/>
        <w:r w:rsidRPr="001C2DDF">
          <w:rPr>
            <w:lang w:eastAsia="ko-KR"/>
          </w:rPr>
          <w:t>luma</w:t>
        </w:r>
        <w:proofErr w:type="spellEnd"/>
        <w:r w:rsidRPr="001C2DDF">
          <w:rPr>
            <w:lang w:eastAsia="ko-KR"/>
          </w:rPr>
          <w:t xml:space="preserve"> location </w:t>
        </w:r>
        <w:r w:rsidRPr="001C2DDF">
          <w:t>( </w:t>
        </w:r>
        <w:proofErr w:type="spellStart"/>
        <w:r w:rsidRPr="001C2DDF">
          <w:t>xTbY</w:t>
        </w:r>
        <w:proofErr w:type="spellEnd"/>
        <w:r w:rsidRPr="001C2DDF">
          <w:t> </w:t>
        </w:r>
        <w:r w:rsidRPr="001C2DDF">
          <w:rPr>
            <w:lang w:eastAsia="ko-KR"/>
          </w:rPr>
          <w:t>− </w:t>
        </w:r>
        <w:r w:rsidRPr="001C2DDF">
          <w:t>1, </w:t>
        </w:r>
        <w:proofErr w:type="spellStart"/>
        <w:r w:rsidRPr="001C2DDF">
          <w:t>yTbY</w:t>
        </w:r>
        <w:proofErr w:type="spellEnd"/>
        <w:r w:rsidRPr="001C2DDF">
          <w:t> )</w:t>
        </w:r>
        <w:r w:rsidRPr="001C2DDF">
          <w:rPr>
            <w:lang w:eastAsia="ko-KR"/>
          </w:rPr>
          <w:t xml:space="preserve"> as inputs,</w:t>
        </w:r>
        <w:r w:rsidRPr="001C2DDF">
          <w:t xml:space="preserve"> and the output is assigned to </w:t>
        </w:r>
        <w:proofErr w:type="spellStart"/>
        <w:r w:rsidRPr="001C2DDF">
          <w:t>availL</w:t>
        </w:r>
        <w:proofErr w:type="spellEnd"/>
        <w:r w:rsidRPr="001C2DDF">
          <w:t>.</w:t>
        </w:r>
      </w:ins>
    </w:p>
    <w:p w14:paraId="41AE5837" w14:textId="77777777" w:rsidR="001C2DDF" w:rsidRPr="001C2DDF" w:rsidRDefault="001C2DDF" w:rsidP="001C2DDF">
      <w:pPr>
        <w:numPr>
          <w:ilvl w:val="0"/>
          <w:numId w:val="44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59" w:author="Jangwon Choi" w:date="2018-10-04T19:23:00Z"/>
        </w:rPr>
      </w:pPr>
      <w:ins w:id="60" w:author="Jangwon Choi" w:date="2018-10-04T19:23:00Z">
        <w:r w:rsidRPr="001C2DDF">
          <w:t xml:space="preserve">The availability of top neighbouring samples derivation process for a block as specified in </w:t>
        </w:r>
        <w:r w:rsidRPr="001C2DDF">
          <w:rPr>
            <w:lang w:eastAsia="ko-KR"/>
          </w:rPr>
          <w:t xml:space="preserve">clause 6.4.X [Ed. (BB): Neighbouring blocks availability checking process </w:t>
        </w:r>
        <w:proofErr w:type="spellStart"/>
        <w:r w:rsidRPr="001C2DDF">
          <w:rPr>
            <w:lang w:eastAsia="ko-KR"/>
            <w:rPrChange w:id="61" w:author="Jangwon Choi" w:date="2018-10-04T19:24:00Z">
              <w:rPr>
                <w:highlight w:val="yellow"/>
                <w:lang w:eastAsia="ko-KR"/>
              </w:rPr>
            </w:rPrChange>
          </w:rPr>
          <w:t>tbd</w:t>
        </w:r>
        <w:proofErr w:type="spellEnd"/>
        <w:r w:rsidRPr="001C2DDF">
          <w:rPr>
            <w:lang w:eastAsia="ko-KR"/>
            <w:rPrChange w:id="62" w:author="Jangwon Choi" w:date="2018-10-04T19:24:00Z">
              <w:rPr>
                <w:highlight w:val="yellow"/>
                <w:lang w:eastAsia="ko-KR"/>
              </w:rPr>
            </w:rPrChange>
          </w:rPr>
          <w:t>]</w:t>
        </w:r>
        <w:r w:rsidRPr="001C2DDF">
          <w:t xml:space="preserve"> is </w:t>
        </w:r>
        <w:r w:rsidRPr="001C2DDF">
          <w:rPr>
            <w:lang w:eastAsia="ko-KR"/>
          </w:rPr>
          <w:t xml:space="preserve">invoked with </w:t>
        </w:r>
        <w:r w:rsidRPr="001C2DDF">
          <w:t xml:space="preserve">the current </w:t>
        </w:r>
        <w:proofErr w:type="spellStart"/>
        <w:r w:rsidRPr="001C2DDF">
          <w:t>luma</w:t>
        </w:r>
        <w:proofErr w:type="spellEnd"/>
        <w:r w:rsidRPr="001C2DDF">
          <w:t xml:space="preserve"> location </w:t>
        </w:r>
        <w:proofErr w:type="gramStart"/>
        <w:r w:rsidRPr="001C2DDF">
          <w:rPr>
            <w:lang w:eastAsia="ko-KR"/>
          </w:rPr>
          <w:t>( </w:t>
        </w:r>
        <w:proofErr w:type="spellStart"/>
        <w:r w:rsidRPr="001C2DDF">
          <w:rPr>
            <w:lang w:eastAsia="ko-KR"/>
          </w:rPr>
          <w:t>xCurr</w:t>
        </w:r>
        <w:proofErr w:type="spellEnd"/>
        <w:proofErr w:type="gramEnd"/>
        <w:r w:rsidRPr="001C2DDF">
          <w:rPr>
            <w:lang w:eastAsia="ko-KR"/>
          </w:rPr>
          <w:t>, </w:t>
        </w:r>
        <w:proofErr w:type="spellStart"/>
        <w:r w:rsidRPr="001C2DDF">
          <w:rPr>
            <w:lang w:eastAsia="ko-KR"/>
          </w:rPr>
          <w:t>yCurr</w:t>
        </w:r>
        <w:proofErr w:type="spellEnd"/>
        <w:r w:rsidRPr="001C2DDF">
          <w:rPr>
            <w:lang w:eastAsia="ko-KR"/>
          </w:rPr>
          <w:t> ) set equal to ( </w:t>
        </w:r>
        <w:proofErr w:type="spellStart"/>
        <w:r w:rsidRPr="001C2DDF">
          <w:rPr>
            <w:lang w:eastAsia="ko-KR"/>
          </w:rPr>
          <w:t>xTbY</w:t>
        </w:r>
        <w:proofErr w:type="spellEnd"/>
        <w:r w:rsidRPr="001C2DDF">
          <w:rPr>
            <w:lang w:eastAsia="ko-KR"/>
          </w:rPr>
          <w:t>, </w:t>
        </w:r>
        <w:proofErr w:type="spellStart"/>
        <w:r w:rsidRPr="001C2DDF">
          <w:rPr>
            <w:lang w:eastAsia="ko-KR"/>
          </w:rPr>
          <w:t>yTbY</w:t>
        </w:r>
        <w:proofErr w:type="spellEnd"/>
        <w:r w:rsidRPr="001C2DDF">
          <w:rPr>
            <w:lang w:eastAsia="ko-KR"/>
          </w:rPr>
          <w:t xml:space="preserve"> ) and the neighbouring </w:t>
        </w:r>
        <w:proofErr w:type="spellStart"/>
        <w:r w:rsidRPr="001C2DDF">
          <w:rPr>
            <w:lang w:eastAsia="ko-KR"/>
          </w:rPr>
          <w:t>luma</w:t>
        </w:r>
        <w:proofErr w:type="spellEnd"/>
        <w:r w:rsidRPr="001C2DDF">
          <w:rPr>
            <w:lang w:eastAsia="ko-KR"/>
          </w:rPr>
          <w:t xml:space="preserve"> location </w:t>
        </w:r>
        <w:r w:rsidRPr="001C2DDF">
          <w:t>( </w:t>
        </w:r>
        <w:proofErr w:type="spellStart"/>
        <w:r w:rsidRPr="001C2DDF">
          <w:t>xTbY</w:t>
        </w:r>
        <w:proofErr w:type="spellEnd"/>
        <w:r w:rsidRPr="001C2DDF">
          <w:t>, </w:t>
        </w:r>
        <w:proofErr w:type="spellStart"/>
        <w:r w:rsidRPr="001C2DDF">
          <w:t>yTbY</w:t>
        </w:r>
        <w:proofErr w:type="spellEnd"/>
        <w:r w:rsidRPr="001C2DDF">
          <w:t> </w:t>
        </w:r>
        <w:r w:rsidRPr="001C2DDF">
          <w:rPr>
            <w:lang w:eastAsia="ko-KR"/>
          </w:rPr>
          <w:t>− </w:t>
        </w:r>
        <w:r w:rsidRPr="001C2DDF">
          <w:t>1 )</w:t>
        </w:r>
        <w:r w:rsidRPr="001C2DDF">
          <w:rPr>
            <w:lang w:eastAsia="ko-KR"/>
          </w:rPr>
          <w:t xml:space="preserve"> as inputs,</w:t>
        </w:r>
        <w:r w:rsidRPr="001C2DDF">
          <w:t xml:space="preserve"> and the output is assigned to </w:t>
        </w:r>
        <w:proofErr w:type="spellStart"/>
        <w:r w:rsidRPr="001C2DDF">
          <w:t>availT</w:t>
        </w:r>
        <w:proofErr w:type="spellEnd"/>
        <w:r w:rsidRPr="001C2DDF">
          <w:t>.</w:t>
        </w:r>
      </w:ins>
    </w:p>
    <w:p w14:paraId="587B173C" w14:textId="77777777" w:rsidR="001C2DDF" w:rsidRPr="00901B03" w:rsidRDefault="001C2DDF" w:rsidP="001C2DDF">
      <w:pPr>
        <w:numPr>
          <w:ilvl w:val="0"/>
          <w:numId w:val="44"/>
        </w:numPr>
        <w:tabs>
          <w:tab w:val="left" w:pos="709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63" w:author="Jangwon Choi" w:date="2018-10-04T19:23:00Z"/>
        </w:rPr>
      </w:pPr>
      <w:ins w:id="64" w:author="Jangwon Choi" w:date="2018-10-04T19:23:00Z">
        <w:r w:rsidRPr="001C2DDF">
          <w:t xml:space="preserve">The availability of top-left neighbouring samples derivation process for a block as specified in </w:t>
        </w:r>
        <w:r w:rsidRPr="001C2DDF">
          <w:rPr>
            <w:lang w:eastAsia="ko-KR"/>
          </w:rPr>
          <w:t xml:space="preserve">clause 6.4.X [Ed. (BB): Neighbouring blocks availability checking process </w:t>
        </w:r>
        <w:proofErr w:type="spellStart"/>
        <w:r w:rsidRPr="001C2DDF">
          <w:rPr>
            <w:lang w:eastAsia="ko-KR"/>
            <w:rPrChange w:id="65" w:author="Jangwon Choi" w:date="2018-10-04T19:24:00Z">
              <w:rPr>
                <w:highlight w:val="yellow"/>
                <w:lang w:eastAsia="ko-KR"/>
              </w:rPr>
            </w:rPrChange>
          </w:rPr>
          <w:t>tbd</w:t>
        </w:r>
        <w:proofErr w:type="spellEnd"/>
        <w:r w:rsidRPr="001C2DDF">
          <w:rPr>
            <w:lang w:eastAsia="ko-KR"/>
            <w:rPrChange w:id="66" w:author="Jangwon Choi" w:date="2018-10-04T19:24:00Z">
              <w:rPr>
                <w:highlight w:val="yellow"/>
                <w:lang w:eastAsia="ko-KR"/>
              </w:rPr>
            </w:rPrChange>
          </w:rPr>
          <w:t>]</w:t>
        </w:r>
        <w:r w:rsidRPr="001C2DDF">
          <w:t xml:space="preserve"> is </w:t>
        </w:r>
        <w:r w:rsidRPr="001C2DDF">
          <w:rPr>
            <w:lang w:eastAsia="ko-KR"/>
          </w:rPr>
          <w:t>invoked</w:t>
        </w:r>
        <w:r w:rsidRPr="00901B03">
          <w:rPr>
            <w:lang w:eastAsia="ko-KR"/>
          </w:rPr>
          <w:t xml:space="preserve"> with </w:t>
        </w:r>
        <w:r w:rsidRPr="00901B03">
          <w:t xml:space="preserve">the current </w:t>
        </w:r>
        <w:proofErr w:type="spellStart"/>
        <w:r w:rsidRPr="00901B03">
          <w:t>luma</w:t>
        </w:r>
        <w:proofErr w:type="spellEnd"/>
        <w:r w:rsidRPr="00901B03">
          <w:t xml:space="preserve"> location </w:t>
        </w:r>
        <w:proofErr w:type="gramStart"/>
        <w:r w:rsidRPr="00901B03">
          <w:rPr>
            <w:lang w:eastAsia="ko-KR"/>
          </w:rPr>
          <w:t>( </w:t>
        </w:r>
        <w:proofErr w:type="spellStart"/>
        <w:r w:rsidRPr="00901B03">
          <w:rPr>
            <w:lang w:eastAsia="ko-KR"/>
          </w:rPr>
          <w:t>xCurr</w:t>
        </w:r>
        <w:proofErr w:type="spellEnd"/>
        <w:proofErr w:type="gramEnd"/>
        <w:r w:rsidRPr="00901B03">
          <w:rPr>
            <w:lang w:eastAsia="ko-KR"/>
          </w:rPr>
          <w:t>, </w:t>
        </w:r>
        <w:proofErr w:type="spellStart"/>
        <w:r w:rsidRPr="00901B03">
          <w:rPr>
            <w:lang w:eastAsia="ko-KR"/>
          </w:rPr>
          <w:t>yCurr</w:t>
        </w:r>
        <w:proofErr w:type="spellEnd"/>
        <w:r w:rsidRPr="00901B03">
          <w:rPr>
            <w:lang w:eastAsia="ko-KR"/>
          </w:rPr>
          <w:t> ) set equal to ( </w:t>
        </w:r>
        <w:proofErr w:type="spellStart"/>
        <w:r w:rsidRPr="00901B03">
          <w:rPr>
            <w:lang w:eastAsia="ko-KR"/>
          </w:rPr>
          <w:t>xTbY</w:t>
        </w:r>
        <w:proofErr w:type="spellEnd"/>
        <w:r w:rsidRPr="00901B03">
          <w:rPr>
            <w:lang w:eastAsia="ko-KR"/>
          </w:rPr>
          <w:t>, </w:t>
        </w:r>
        <w:proofErr w:type="spellStart"/>
        <w:r w:rsidRPr="00901B03">
          <w:rPr>
            <w:lang w:eastAsia="ko-KR"/>
          </w:rPr>
          <w:t>yTbY</w:t>
        </w:r>
        <w:proofErr w:type="spellEnd"/>
        <w:r w:rsidRPr="00901B03">
          <w:rPr>
            <w:lang w:eastAsia="ko-KR"/>
          </w:rPr>
          <w:t xml:space="preserve"> ) and the neighbouring </w:t>
        </w:r>
        <w:proofErr w:type="spellStart"/>
        <w:r w:rsidRPr="00901B03">
          <w:rPr>
            <w:lang w:eastAsia="ko-KR"/>
          </w:rPr>
          <w:t>luma</w:t>
        </w:r>
        <w:proofErr w:type="spellEnd"/>
        <w:r w:rsidRPr="00901B03">
          <w:rPr>
            <w:lang w:eastAsia="ko-KR"/>
          </w:rPr>
          <w:t xml:space="preserve"> location </w:t>
        </w:r>
        <w:r w:rsidRPr="00901B03">
          <w:t>( </w:t>
        </w:r>
        <w:proofErr w:type="spellStart"/>
        <w:r w:rsidRPr="00901B03">
          <w:t>xTbY</w:t>
        </w:r>
        <w:proofErr w:type="spellEnd"/>
        <w:r w:rsidRPr="00901B03">
          <w:t> </w:t>
        </w:r>
        <w:r w:rsidRPr="00901B03">
          <w:rPr>
            <w:lang w:eastAsia="ko-KR"/>
          </w:rPr>
          <w:t>− </w:t>
        </w:r>
        <w:r w:rsidRPr="00901B03">
          <w:t>1, </w:t>
        </w:r>
        <w:proofErr w:type="spellStart"/>
        <w:r w:rsidRPr="00901B03">
          <w:t>yTbY</w:t>
        </w:r>
        <w:proofErr w:type="spellEnd"/>
        <w:r w:rsidRPr="00901B03">
          <w:t> </w:t>
        </w:r>
        <w:r w:rsidRPr="00901B03">
          <w:rPr>
            <w:lang w:eastAsia="ko-KR"/>
          </w:rPr>
          <w:t>− </w:t>
        </w:r>
        <w:r w:rsidRPr="00901B03">
          <w:t>1 )</w:t>
        </w:r>
        <w:r w:rsidRPr="00901B03">
          <w:rPr>
            <w:lang w:eastAsia="ko-KR"/>
          </w:rPr>
          <w:t xml:space="preserve"> as inputs,</w:t>
        </w:r>
        <w:r w:rsidRPr="00901B03">
          <w:t xml:space="preserve"> and the output is assigned to </w:t>
        </w:r>
        <w:proofErr w:type="spellStart"/>
        <w:r w:rsidRPr="00901B03">
          <w:t>availTL</w:t>
        </w:r>
        <w:proofErr w:type="spellEnd"/>
        <w:r w:rsidRPr="00901B03">
          <w:t>.</w:t>
        </w:r>
      </w:ins>
    </w:p>
    <w:p w14:paraId="05375029" w14:textId="77777777" w:rsidR="001C2DDF" w:rsidRPr="001C2DDF" w:rsidRDefault="001C2DDF" w:rsidP="001C2DDF">
      <w:pPr>
        <w:tabs>
          <w:tab w:val="left" w:pos="1080"/>
          <w:tab w:val="left" w:pos="1418"/>
          <w:tab w:val="left" w:pos="2977"/>
        </w:tabs>
        <w:rPr>
          <w:ins w:id="67" w:author="Jangwon Choi" w:date="2018-10-04T19:23:00Z"/>
          <w:rFonts w:eastAsia="맑은 고딕"/>
          <w:highlight w:val="yellow"/>
          <w:lang w:eastAsia="ko-KR"/>
          <w:rPrChange w:id="68" w:author="Jangwon Choi" w:date="2018-10-04T19:24:00Z">
            <w:rPr>
              <w:ins w:id="69" w:author="Jangwon Choi" w:date="2018-10-04T19:23:00Z"/>
              <w:rFonts w:eastAsia="맑은 고딕"/>
              <w:lang w:eastAsia="ko-KR"/>
            </w:rPr>
          </w:rPrChange>
        </w:rPr>
      </w:pPr>
      <w:ins w:id="70" w:author="Jangwon Choi" w:date="2018-10-04T19:23:00Z">
        <w:r w:rsidRPr="001C2DDF">
          <w:rPr>
            <w:rFonts w:eastAsia="맑은 고딕"/>
            <w:highlight w:val="yellow"/>
            <w:lang w:eastAsia="ko-KR"/>
            <w:rPrChange w:id="71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The variable </w:t>
        </w:r>
        <w:proofErr w:type="spellStart"/>
        <w:r w:rsidRPr="001C2DDF">
          <w:rPr>
            <w:rFonts w:eastAsia="맑은 고딕"/>
            <w:highlight w:val="yellow"/>
            <w:lang w:eastAsia="ko-KR"/>
            <w:rPrChange w:id="72" w:author="Jangwon Choi" w:date="2018-10-04T19:24:00Z">
              <w:rPr>
                <w:rFonts w:eastAsia="맑은 고딕"/>
                <w:lang w:eastAsia="ko-KR"/>
              </w:rPr>
            </w:rPrChange>
          </w:rPr>
          <w:t>bCTUboudary</w:t>
        </w:r>
        <w:proofErr w:type="spellEnd"/>
        <w:r w:rsidRPr="001C2DDF">
          <w:rPr>
            <w:rFonts w:eastAsia="맑은 고딕"/>
            <w:highlight w:val="yellow"/>
            <w:lang w:eastAsia="ko-KR"/>
            <w:rPrChange w:id="73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is derived as follows:</w:t>
        </w:r>
      </w:ins>
    </w:p>
    <w:p w14:paraId="360AF5EF" w14:textId="0FAE2E53" w:rsidR="001C2DDF" w:rsidRPr="00A63B7F" w:rsidRDefault="001C2DDF" w:rsidP="001C2DDF">
      <w:pPr>
        <w:numPr>
          <w:ilvl w:val="0"/>
          <w:numId w:val="44"/>
        </w:numPr>
        <w:tabs>
          <w:tab w:val="left" w:pos="709"/>
          <w:tab w:val="left" w:pos="1080"/>
          <w:tab w:val="left" w:pos="1418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74" w:author="Jangwon Choi" w:date="2018-10-04T19:23:00Z"/>
          <w:rFonts w:eastAsia="맑은 고딕"/>
          <w:lang w:eastAsia="ko-KR"/>
        </w:rPr>
      </w:pPr>
      <w:proofErr w:type="spellStart"/>
      <w:ins w:id="75" w:author="Jangwon Choi" w:date="2018-10-04T19:23:00Z">
        <w:r w:rsidRPr="001C2DDF">
          <w:rPr>
            <w:rFonts w:eastAsia="맑은 고딕"/>
            <w:highlight w:val="yellow"/>
            <w:lang w:eastAsia="ko-KR"/>
            <w:rPrChange w:id="76" w:author="Jangwon Choi" w:date="2018-10-04T19:24:00Z">
              <w:rPr>
                <w:rFonts w:eastAsia="맑은 고딕"/>
                <w:lang w:eastAsia="ko-KR"/>
              </w:rPr>
            </w:rPrChange>
          </w:rPr>
          <w:t>bCTUboudary</w:t>
        </w:r>
        <w:proofErr w:type="spellEnd"/>
        <w:r w:rsidRPr="001C2DDF">
          <w:rPr>
            <w:rFonts w:eastAsia="맑은 고딕"/>
            <w:highlight w:val="yellow"/>
            <w:lang w:eastAsia="ko-KR"/>
            <w:rPrChange w:id="77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= </w:t>
        </w:r>
        <w:proofErr w:type="spellStart"/>
        <w:r w:rsidRPr="001C2DDF">
          <w:rPr>
            <w:highlight w:val="yellow"/>
            <w:lang w:eastAsia="ko-KR"/>
            <w:rPrChange w:id="78" w:author="Jangwon Choi" w:date="2018-10-04T19:24:00Z">
              <w:rPr>
                <w:lang w:eastAsia="ko-KR"/>
              </w:rPr>
            </w:rPrChange>
          </w:rPr>
          <w:t>y</w:t>
        </w:r>
        <w:r w:rsidRPr="001C2DDF">
          <w:rPr>
            <w:rFonts w:eastAsia="맑은 고딕"/>
            <w:highlight w:val="yellow"/>
            <w:lang w:eastAsia="ko-KR"/>
            <w:rPrChange w:id="79" w:author="Jangwon Choi" w:date="2018-10-04T19:24:00Z">
              <w:rPr>
                <w:rFonts w:eastAsia="맑은 고딕"/>
                <w:lang w:eastAsia="ko-KR"/>
              </w:rPr>
            </w:rPrChange>
          </w:rPr>
          <w:t>C</w:t>
        </w:r>
        <w:r w:rsidRPr="001C2DDF">
          <w:rPr>
            <w:highlight w:val="yellow"/>
            <w:lang w:eastAsia="ko-KR"/>
            <w:rPrChange w:id="80" w:author="Jangwon Choi" w:date="2018-10-04T19:24:00Z">
              <w:rPr>
                <w:lang w:eastAsia="ko-KR"/>
              </w:rPr>
            </w:rPrChange>
          </w:rPr>
          <w:t>bC</w:t>
        </w:r>
        <w:proofErr w:type="spellEnd"/>
        <w:r w:rsidRPr="001C2DDF">
          <w:rPr>
            <w:rFonts w:eastAsia="맑은 고딕"/>
            <w:highlight w:val="yellow"/>
            <w:lang w:eastAsia="ko-KR"/>
            <w:rPrChange w:id="81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&amp; ( (</w:t>
        </w:r>
      </w:ins>
      <w:ins w:id="82" w:author="Jangwon Choi" w:date="2018-10-05T13:34:00Z">
        <w:r w:rsidR="00CB6439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83" w:author="Jangwon Choi" w:date="2018-10-04T19:23:00Z">
        <w:r w:rsidRPr="001C2DDF">
          <w:rPr>
            <w:rFonts w:eastAsia="맑은 고딕"/>
            <w:highlight w:val="yellow"/>
            <w:lang w:eastAsia="ko-KR"/>
            <w:rPrChange w:id="84" w:author="Jangwon Choi" w:date="2018-10-04T19:24:00Z">
              <w:rPr>
                <w:rFonts w:eastAsia="맑은 고딕"/>
                <w:lang w:eastAsia="ko-KR"/>
              </w:rPr>
            </w:rPrChange>
          </w:rPr>
          <w:t>1 &lt;&lt; (</w:t>
        </w:r>
      </w:ins>
      <w:ins w:id="85" w:author="Jangwon Choi" w:date="2018-10-05T13:35:00Z">
        <w:r w:rsidR="00CB6439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86" w:author="Jangwon Choi" w:date="2018-10-04T19:23:00Z">
        <w:r w:rsidRPr="001C2DDF">
          <w:rPr>
            <w:highlight w:val="yellow"/>
            <w:rPrChange w:id="87" w:author="Jangwon Choi" w:date="2018-10-04T19:24:00Z">
              <w:rPr/>
            </w:rPrChange>
          </w:rPr>
          <w:t>CtbLog2SizeY</w:t>
        </w:r>
        <w:r w:rsidRPr="001C2DDF">
          <w:rPr>
            <w:rFonts w:eastAsia="맑은 고딕"/>
            <w:highlight w:val="yellow"/>
            <w:lang w:eastAsia="ko-KR"/>
            <w:rPrChange w:id="88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</w:t>
        </w:r>
        <w:r w:rsidRPr="001C2DDF">
          <w:rPr>
            <w:highlight w:val="yellow"/>
            <w:rPrChange w:id="89" w:author="Jangwon Choi" w:date="2018-10-04T19:24:00Z">
              <w:rPr/>
            </w:rPrChange>
          </w:rPr>
          <w:t>−</w:t>
        </w:r>
        <w:r w:rsidRPr="001C2DDF">
          <w:rPr>
            <w:rFonts w:eastAsia="맑은 고딕"/>
            <w:highlight w:val="yellow"/>
            <w:lang w:eastAsia="ko-KR"/>
            <w:rPrChange w:id="90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1</w:t>
        </w:r>
      </w:ins>
      <w:ins w:id="91" w:author="Jangwon Choi" w:date="2018-10-05T13:33:00Z">
        <w:r w:rsidR="00CB6439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92" w:author="Jangwon Choi" w:date="2018-10-04T19:23:00Z">
        <w:r w:rsidRPr="001C2DDF">
          <w:rPr>
            <w:rFonts w:eastAsia="맑은 고딕"/>
            <w:highlight w:val="yellow"/>
            <w:lang w:eastAsia="ko-KR"/>
            <w:rPrChange w:id="93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) </w:t>
        </w:r>
        <w:r w:rsidRPr="001C2DDF">
          <w:rPr>
            <w:highlight w:val="yellow"/>
            <w:rPrChange w:id="94" w:author="Jangwon Choi" w:date="2018-10-04T19:24:00Z">
              <w:rPr/>
            </w:rPrChange>
          </w:rPr>
          <w:t>−</w:t>
        </w:r>
        <w:r w:rsidRPr="001C2DDF">
          <w:rPr>
            <w:rFonts w:eastAsia="맑은 고딕"/>
            <w:highlight w:val="yellow"/>
            <w:lang w:eastAsia="ko-KR"/>
            <w:rPrChange w:id="95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1) =</w:t>
        </w:r>
      </w:ins>
      <w:ins w:id="96" w:author="Jangwon Choi" w:date="2018-10-05T13:35:00Z">
        <w:r w:rsidR="00CB6439">
          <w:rPr>
            <w:rFonts w:eastAsia="맑은 고딕" w:hint="eastAsia"/>
            <w:highlight w:val="yellow"/>
            <w:lang w:eastAsia="ko-KR"/>
          </w:rPr>
          <w:t xml:space="preserve"> </w:t>
        </w:r>
      </w:ins>
      <w:ins w:id="97" w:author="Jangwon Choi" w:date="2018-10-04T19:23:00Z">
        <w:r w:rsidRPr="001C2DDF">
          <w:rPr>
            <w:rFonts w:eastAsia="맑은 고딕"/>
            <w:highlight w:val="yellow"/>
            <w:lang w:eastAsia="ko-KR"/>
            <w:rPrChange w:id="98" w:author="Jangwon Choi" w:date="2018-10-04T19:24:00Z">
              <w:rPr>
                <w:rFonts w:eastAsia="맑은 고딕"/>
                <w:lang w:eastAsia="ko-KR"/>
              </w:rPr>
            </w:rPrChange>
          </w:rPr>
          <w:t>= 0</w:t>
        </w:r>
      </w:ins>
    </w:p>
    <w:p w14:paraId="5D899EC6" w14:textId="77777777" w:rsidR="001C2DDF" w:rsidRPr="00901B03" w:rsidRDefault="001C2DDF" w:rsidP="001C2DDF">
      <w:pPr>
        <w:tabs>
          <w:tab w:val="left" w:pos="1080"/>
          <w:tab w:val="left" w:pos="1418"/>
          <w:tab w:val="left" w:pos="2977"/>
        </w:tabs>
        <w:rPr>
          <w:ins w:id="99" w:author="Jangwon Choi" w:date="2018-10-04T19:23:00Z"/>
          <w:lang w:eastAsia="ko-KR"/>
        </w:rPr>
      </w:pPr>
      <w:ins w:id="100" w:author="Jangwon Choi" w:date="2018-10-04T19:23:00Z">
        <w:r w:rsidRPr="00901B03">
          <w:t xml:space="preserve">The prediction samples </w:t>
        </w:r>
        <w:proofErr w:type="spellStart"/>
        <w:r w:rsidRPr="00901B03">
          <w:t>predSamples</w:t>
        </w:r>
        <w:proofErr w:type="spellEnd"/>
        <w:r w:rsidRPr="00901B03">
          <w:t>[ x</w:t>
        </w:r>
        <w:r w:rsidRPr="00901B03">
          <w:rPr>
            <w:lang w:eastAsia="ko-KR"/>
          </w:rPr>
          <w:t> ][</w:t>
        </w:r>
        <w:r w:rsidRPr="00901B03">
          <w:t> y ] with x = 0..nTbW − 1, y = 0..nTbH </w:t>
        </w:r>
        <w:r w:rsidRPr="00901B03">
          <w:rPr>
            <w:lang w:eastAsia="ko-KR"/>
          </w:rPr>
          <w:t>−</w:t>
        </w:r>
        <w:r w:rsidRPr="00901B03">
          <w:t> 1 are derived as follows:</w:t>
        </w:r>
      </w:ins>
    </w:p>
    <w:p w14:paraId="039D00AD" w14:textId="77777777" w:rsidR="001C2DDF" w:rsidRPr="00901B03" w:rsidRDefault="001C2DDF" w:rsidP="001C2DDF">
      <w:pPr>
        <w:numPr>
          <w:ilvl w:val="0"/>
          <w:numId w:val="44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01" w:author="Jangwon Choi" w:date="2018-10-04T19:23:00Z"/>
        </w:rPr>
      </w:pPr>
      <w:ins w:id="102" w:author="Jangwon Choi" w:date="2018-10-04T19:23:00Z">
        <w:r w:rsidRPr="00901B03">
          <w:rPr>
            <w:rFonts w:eastAsia="맑은 고딕"/>
            <w:lang w:eastAsia="ko-KR"/>
          </w:rPr>
          <w:t>If</w:t>
        </w:r>
        <w:r w:rsidRPr="00901B03">
          <w:t xml:space="preserve"> </w:t>
        </w:r>
        <w:r w:rsidRPr="00901B03">
          <w:rPr>
            <w:rFonts w:eastAsia="맑은 고딕"/>
            <w:lang w:eastAsia="ko-KR"/>
          </w:rPr>
          <w:t>both</w:t>
        </w:r>
        <w:r w:rsidRPr="00901B03">
          <w:t xml:space="preserve"> </w:t>
        </w:r>
        <w:proofErr w:type="spellStart"/>
        <w:r w:rsidRPr="00901B03">
          <w:t>availL</w:t>
        </w:r>
        <w:proofErr w:type="spellEnd"/>
        <w:r w:rsidRPr="00901B03">
          <w:rPr>
            <w:lang w:eastAsia="ko-KR"/>
          </w:rPr>
          <w:t xml:space="preserve"> and </w:t>
        </w:r>
        <w:proofErr w:type="spellStart"/>
        <w:r w:rsidRPr="00901B03">
          <w:t>availT</w:t>
        </w:r>
        <w:proofErr w:type="spellEnd"/>
        <w:r w:rsidRPr="00901B03">
          <w:rPr>
            <w:lang w:eastAsia="ko-KR"/>
          </w:rPr>
          <w:t xml:space="preserve"> are equal to </w:t>
        </w:r>
        <w:r w:rsidRPr="00901B03">
          <w:t xml:space="preserve">FALSE, </w:t>
        </w:r>
        <w:r w:rsidRPr="00901B03">
          <w:rPr>
            <w:lang w:eastAsia="ko-KR"/>
          </w:rPr>
          <w:t>the following applies:</w:t>
        </w:r>
      </w:ins>
    </w:p>
    <w:p w14:paraId="392FB228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103" w:author="Jangwon Choi" w:date="2018-10-04T19:23:00Z"/>
          <w:lang w:val="en-CA"/>
        </w:rPr>
      </w:pPr>
      <w:proofErr w:type="spellStart"/>
      <w:proofErr w:type="gramStart"/>
      <w:ins w:id="104" w:author="Jangwon Choi" w:date="2018-10-04T19:23:00Z">
        <w:r w:rsidRPr="00901B03">
          <w:rPr>
            <w:lang w:val="en-CA"/>
          </w:rPr>
          <w:t>predSamples</w:t>
        </w:r>
        <w:proofErr w:type="spellEnd"/>
        <w:proofErr w:type="gramEnd"/>
        <w:r w:rsidRPr="00901B03">
          <w:rPr>
            <w:lang w:val="en-CA"/>
          </w:rPr>
          <w:t>[ x</w:t>
        </w:r>
        <w:r w:rsidRPr="00901B03">
          <w:rPr>
            <w:lang w:val="en-CA" w:eastAsia="ko-KR"/>
          </w:rPr>
          <w:t> ][</w:t>
        </w:r>
        <w:r w:rsidRPr="00901B03">
          <w:rPr>
            <w:lang w:val="en-CA"/>
          </w:rPr>
          <w:t> y ] = 1 &lt;&lt; ( </w:t>
        </w:r>
        <w:proofErr w:type="spellStart"/>
        <w:r w:rsidRPr="00901B03">
          <w:rPr>
            <w:lang w:val="en-CA"/>
          </w:rPr>
          <w:t>BitDepthC</w:t>
        </w:r>
        <w:proofErr w:type="spellEnd"/>
        <w:r w:rsidRPr="00901B03">
          <w:rPr>
            <w:lang w:val="en-CA"/>
          </w:rPr>
          <w:t> − 1 )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49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75D2830B" w14:textId="77777777" w:rsidR="001C2DDF" w:rsidRPr="00901B03" w:rsidRDefault="001C2DDF" w:rsidP="001C2DDF">
      <w:pPr>
        <w:numPr>
          <w:ilvl w:val="0"/>
          <w:numId w:val="44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05" w:author="Jangwon Choi" w:date="2018-10-04T19:23:00Z"/>
        </w:rPr>
      </w:pPr>
      <w:ins w:id="106" w:author="Jangwon Choi" w:date="2018-10-04T19:23:00Z">
        <w:r w:rsidRPr="00901B03">
          <w:rPr>
            <w:rFonts w:eastAsia="맑은 고딕"/>
            <w:lang w:eastAsia="ko-KR"/>
          </w:rPr>
          <w:t>Otherwise</w:t>
        </w:r>
        <w:r w:rsidRPr="00901B03">
          <w:t xml:space="preserve">, </w:t>
        </w:r>
        <w:r w:rsidRPr="00901B03">
          <w:rPr>
            <w:lang w:eastAsia="ko-KR"/>
          </w:rPr>
          <w:t>the following ordered steps apply:</w:t>
        </w:r>
      </w:ins>
    </w:p>
    <w:p w14:paraId="27FA2705" w14:textId="77777777" w:rsidR="001C2DDF" w:rsidRPr="00DD3DA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107" w:author="Jangwon Choi" w:date="2018-10-04T19:23:00Z"/>
          <w:lang w:eastAsia="ko-KR"/>
        </w:rPr>
      </w:pPr>
      <w:ins w:id="108" w:author="Jangwon Choi" w:date="2018-10-04T19:23:00Z">
        <w:r w:rsidRPr="00901B03">
          <w:rPr>
            <w:lang w:eastAsia="ko-KR"/>
          </w:rPr>
          <w:t xml:space="preserve">The collocated </w:t>
        </w:r>
        <w:proofErr w:type="spellStart"/>
        <w:r w:rsidRPr="00901B03">
          <w:rPr>
            <w:lang w:eastAsia="ko-KR"/>
          </w:rPr>
          <w:t>luma</w:t>
        </w:r>
        <w:proofErr w:type="spellEnd"/>
        <w:r w:rsidRPr="00901B03">
          <w:rPr>
            <w:lang w:eastAsia="ko-KR"/>
          </w:rPr>
          <w:t xml:space="preserve"> </w:t>
        </w:r>
        <w:r w:rsidRPr="00CE4F29">
          <w:rPr>
            <w:lang w:eastAsia="ko-KR"/>
          </w:rPr>
          <w:t xml:space="preserve">samples </w:t>
        </w:r>
        <w:proofErr w:type="spellStart"/>
        <w:r w:rsidRPr="00CE4F29">
          <w:rPr>
            <w:lang w:eastAsia="ko-KR"/>
          </w:rPr>
          <w:t>pY</w:t>
        </w:r>
        <w:proofErr w:type="spellEnd"/>
        <w:r w:rsidRPr="00CE4F29">
          <w:rPr>
            <w:lang w:eastAsia="ko-KR"/>
          </w:rPr>
          <w:t xml:space="preserve">[ x ][ y ] with x = 0..nTbW * 2 − 1, y= 0..nTbH * 2 − 1 are set equal to the reconstructed </w:t>
        </w:r>
        <w:proofErr w:type="spellStart"/>
        <w:r w:rsidRPr="00CE4F29">
          <w:rPr>
            <w:lang w:eastAsia="ko-KR"/>
          </w:rPr>
          <w:t>luma</w:t>
        </w:r>
        <w:proofErr w:type="spellEnd"/>
        <w:r w:rsidRPr="00CE4F29">
          <w:rPr>
            <w:lang w:eastAsia="ko-KR"/>
          </w:rPr>
          <w:t xml:space="preserve"> samples </w:t>
        </w:r>
        <w:r w:rsidRPr="00A47164">
          <w:rPr>
            <w:lang w:eastAsia="ko-KR"/>
          </w:rPr>
          <w:t xml:space="preserve">prior to the </w:t>
        </w:r>
        <w:proofErr w:type="spellStart"/>
        <w:r w:rsidRPr="00A47164">
          <w:rPr>
            <w:lang w:eastAsia="ko-KR"/>
          </w:rPr>
          <w:t>deblocking</w:t>
        </w:r>
        <w:proofErr w:type="spellEnd"/>
        <w:r w:rsidRPr="00A47164">
          <w:rPr>
            <w:lang w:eastAsia="ko-KR"/>
          </w:rPr>
          <w:t xml:space="preserve"> filter process</w:t>
        </w:r>
        <w:r w:rsidRPr="00CE4F29">
          <w:rPr>
            <w:lang w:eastAsia="ko-KR"/>
          </w:rPr>
          <w:t xml:space="preserve"> at the locations ( </w:t>
        </w:r>
        <w:proofErr w:type="spellStart"/>
        <w:r w:rsidRPr="00CE4F29">
          <w:rPr>
            <w:lang w:eastAsia="ko-KR"/>
          </w:rPr>
          <w:t>x</w:t>
        </w:r>
        <w:r w:rsidRPr="00CE4F29">
          <w:t>Tb</w:t>
        </w:r>
        <w:r w:rsidRPr="00CE4F29">
          <w:rPr>
            <w:lang w:eastAsia="ko-KR"/>
          </w:rPr>
          <w:t>Y</w:t>
        </w:r>
        <w:proofErr w:type="spellEnd"/>
        <w:r w:rsidRPr="00CE4F29">
          <w:rPr>
            <w:lang w:eastAsia="ko-KR"/>
          </w:rPr>
          <w:t> + x, </w:t>
        </w:r>
        <w:proofErr w:type="spellStart"/>
        <w:r w:rsidRPr="00CE4F29">
          <w:rPr>
            <w:lang w:eastAsia="ko-KR"/>
          </w:rPr>
          <w:t>y</w:t>
        </w:r>
        <w:r w:rsidRPr="00CE4F29">
          <w:t>Tb</w:t>
        </w:r>
        <w:r w:rsidRPr="00DD3DA3">
          <w:rPr>
            <w:lang w:eastAsia="ko-KR"/>
          </w:rPr>
          <w:t>Y</w:t>
        </w:r>
        <w:proofErr w:type="spellEnd"/>
        <w:r w:rsidRPr="00DD3DA3">
          <w:rPr>
            <w:lang w:eastAsia="ko-KR"/>
          </w:rPr>
          <w:t> + y ).</w:t>
        </w:r>
      </w:ins>
    </w:p>
    <w:p w14:paraId="42B7C58E" w14:textId="77777777" w:rsidR="001C2DDF" w:rsidRPr="00DD3DA3" w:rsidRDefault="001C2DDF" w:rsidP="001C2DDF">
      <w:pPr>
        <w:numPr>
          <w:ilvl w:val="1"/>
          <w:numId w:val="44"/>
        </w:numPr>
        <w:tabs>
          <w:tab w:val="left" w:pos="1080"/>
          <w:tab w:val="left" w:pos="1418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109" w:author="Jangwon Choi" w:date="2018-10-04T19:23:00Z"/>
          <w:lang w:eastAsia="ko-KR"/>
        </w:rPr>
      </w:pPr>
      <w:ins w:id="110" w:author="Jangwon Choi" w:date="2018-10-04T19:23:00Z">
        <w:r w:rsidRPr="00DD3DA3">
          <w:rPr>
            <w:lang w:eastAsia="ko-KR"/>
          </w:rPr>
          <w:t xml:space="preserve">The neighbouring </w:t>
        </w:r>
        <w:proofErr w:type="spellStart"/>
        <w:r w:rsidRPr="00DD3DA3">
          <w:rPr>
            <w:lang w:eastAsia="ko-KR"/>
          </w:rPr>
          <w:t>luma</w:t>
        </w:r>
        <w:proofErr w:type="spellEnd"/>
        <w:r w:rsidRPr="00DD3DA3">
          <w:rPr>
            <w:lang w:eastAsia="ko-KR"/>
          </w:rPr>
          <w:t xml:space="preserve"> samples </w:t>
        </w:r>
        <w:proofErr w:type="spellStart"/>
        <w:r w:rsidRPr="00DD3DA3">
          <w:rPr>
            <w:lang w:eastAsia="ko-KR"/>
          </w:rPr>
          <w:t>samples</w:t>
        </w:r>
        <w:proofErr w:type="spellEnd"/>
        <w:r w:rsidRPr="00DD3DA3">
          <w:rPr>
            <w:lang w:eastAsia="ko-KR"/>
          </w:rPr>
          <w:t xml:space="preserve"> </w:t>
        </w:r>
        <w:proofErr w:type="spellStart"/>
        <w:r w:rsidRPr="00DD3DA3">
          <w:rPr>
            <w:lang w:eastAsia="ko-KR"/>
          </w:rPr>
          <w:t>pY</w:t>
        </w:r>
        <w:proofErr w:type="spellEnd"/>
        <w:r w:rsidRPr="00DD3DA3">
          <w:rPr>
            <w:lang w:eastAsia="ko-KR"/>
          </w:rPr>
          <w:t>[ x ][ y ] are derived as follows:</w:t>
        </w:r>
      </w:ins>
    </w:p>
    <w:p w14:paraId="1F22B127" w14:textId="77777777" w:rsidR="001C2DDF" w:rsidRPr="00DD3DA3" w:rsidRDefault="001C2DDF" w:rsidP="001C2DDF">
      <w:pPr>
        <w:numPr>
          <w:ilvl w:val="2"/>
          <w:numId w:val="44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ins w:id="111" w:author="Jangwon Choi" w:date="2018-10-04T19:23:00Z"/>
          <w:lang w:eastAsia="ko-KR"/>
        </w:rPr>
      </w:pPr>
      <w:ins w:id="112" w:author="Jangwon Choi" w:date="2018-10-04T19:23:00Z">
        <w:r w:rsidRPr="00DD3DA3">
          <w:rPr>
            <w:lang w:eastAsia="ko-KR"/>
          </w:rPr>
          <w:t xml:space="preserve">When </w:t>
        </w:r>
        <w:proofErr w:type="spellStart"/>
        <w:r w:rsidRPr="00CE4F29">
          <w:t>availL</w:t>
        </w:r>
        <w:proofErr w:type="spellEnd"/>
        <w:r w:rsidRPr="00CE4F29">
          <w:rPr>
            <w:lang w:eastAsia="ko-KR"/>
          </w:rPr>
          <w:t xml:space="preserve"> is equal to TRUE, the neighbouring left </w:t>
        </w:r>
        <w:proofErr w:type="spellStart"/>
        <w:r w:rsidRPr="00CE4F29">
          <w:rPr>
            <w:lang w:eastAsia="ko-KR"/>
          </w:rPr>
          <w:t>luma</w:t>
        </w:r>
        <w:proofErr w:type="spellEnd"/>
        <w:r w:rsidRPr="00CE4F29">
          <w:rPr>
            <w:lang w:eastAsia="ko-KR"/>
          </w:rPr>
          <w:t xml:space="preserve"> samples </w:t>
        </w:r>
        <w:proofErr w:type="spellStart"/>
        <w:r w:rsidRPr="00CE4F29">
          <w:rPr>
            <w:lang w:eastAsia="ko-KR"/>
          </w:rPr>
          <w:t>pY</w:t>
        </w:r>
        <w:proofErr w:type="spellEnd"/>
        <w:r w:rsidRPr="00CE4F29">
          <w:rPr>
            <w:lang w:eastAsia="ko-KR"/>
          </w:rPr>
          <w:t>[ x ][ y ] with x = −1..−3, y = 0..2 * </w:t>
        </w:r>
        <w:proofErr w:type="spellStart"/>
        <w:r w:rsidRPr="00CE4F29">
          <w:rPr>
            <w:lang w:eastAsia="ko-KR"/>
          </w:rPr>
          <w:t>nTbH</w:t>
        </w:r>
        <w:proofErr w:type="spellEnd"/>
        <w:r w:rsidRPr="00CE4F29">
          <w:rPr>
            <w:lang w:eastAsia="ko-KR"/>
          </w:rPr>
          <w:t xml:space="preserve"> − 1, are set equal to the reconstructed </w:t>
        </w:r>
        <w:proofErr w:type="spellStart"/>
        <w:r w:rsidRPr="00CE4F29">
          <w:rPr>
            <w:lang w:eastAsia="ko-KR"/>
          </w:rPr>
          <w:t>luma</w:t>
        </w:r>
        <w:proofErr w:type="spellEnd"/>
        <w:r w:rsidRPr="00CE4F29">
          <w:rPr>
            <w:lang w:eastAsia="ko-KR"/>
          </w:rPr>
          <w:t xml:space="preserve"> samples </w:t>
        </w:r>
        <w:r w:rsidRPr="00A47164">
          <w:rPr>
            <w:lang w:eastAsia="ko-KR"/>
          </w:rPr>
          <w:t xml:space="preserve">prior to the </w:t>
        </w:r>
        <w:proofErr w:type="spellStart"/>
        <w:r w:rsidRPr="00A47164">
          <w:rPr>
            <w:lang w:eastAsia="ko-KR"/>
          </w:rPr>
          <w:t>deblocking</w:t>
        </w:r>
        <w:proofErr w:type="spellEnd"/>
        <w:r w:rsidRPr="00A47164">
          <w:rPr>
            <w:lang w:eastAsia="ko-KR"/>
          </w:rPr>
          <w:t xml:space="preserve"> filter process</w:t>
        </w:r>
        <w:r w:rsidRPr="00CE4F29">
          <w:rPr>
            <w:lang w:eastAsia="ko-KR"/>
          </w:rPr>
          <w:t xml:space="preserve"> at the locations ( </w:t>
        </w:r>
        <w:proofErr w:type="spellStart"/>
        <w:r w:rsidRPr="00CE4F29">
          <w:rPr>
            <w:lang w:eastAsia="ko-KR"/>
          </w:rPr>
          <w:t>x</w:t>
        </w:r>
        <w:r w:rsidRPr="00CE4F29">
          <w:t>Tb</w:t>
        </w:r>
        <w:r w:rsidRPr="00CE4F29">
          <w:rPr>
            <w:lang w:eastAsia="ko-KR"/>
          </w:rPr>
          <w:t>Y</w:t>
        </w:r>
        <w:proofErr w:type="spellEnd"/>
        <w:r w:rsidRPr="00CE4F29">
          <w:rPr>
            <w:lang w:eastAsia="ko-KR"/>
          </w:rPr>
          <w:t> + x , </w:t>
        </w:r>
        <w:proofErr w:type="spellStart"/>
        <w:r w:rsidRPr="00CE4F29">
          <w:rPr>
            <w:lang w:eastAsia="ko-KR"/>
          </w:rPr>
          <w:t>y</w:t>
        </w:r>
        <w:r w:rsidRPr="00CE4F29">
          <w:t>Tb</w:t>
        </w:r>
        <w:r w:rsidRPr="00DD3DA3">
          <w:rPr>
            <w:lang w:eastAsia="ko-KR"/>
          </w:rPr>
          <w:t>Y</w:t>
        </w:r>
        <w:proofErr w:type="spellEnd"/>
        <w:r w:rsidRPr="00DD3DA3">
          <w:rPr>
            <w:lang w:eastAsia="ko-KR"/>
          </w:rPr>
          <w:t> +y ).</w:t>
        </w:r>
      </w:ins>
    </w:p>
    <w:p w14:paraId="10F2F379" w14:textId="77777777" w:rsidR="001C2DDF" w:rsidRPr="00DD3DA3" w:rsidRDefault="001C2DDF" w:rsidP="001C2DDF">
      <w:pPr>
        <w:numPr>
          <w:ilvl w:val="2"/>
          <w:numId w:val="44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ins w:id="113" w:author="Jangwon Choi" w:date="2018-10-04T19:23:00Z"/>
          <w:lang w:eastAsia="ko-KR"/>
        </w:rPr>
      </w:pPr>
      <w:ins w:id="114" w:author="Jangwon Choi" w:date="2018-10-04T19:23:00Z">
        <w:r w:rsidRPr="00DD3DA3">
          <w:rPr>
            <w:lang w:eastAsia="ko-KR"/>
          </w:rPr>
          <w:lastRenderedPageBreak/>
          <w:t xml:space="preserve">When </w:t>
        </w:r>
        <w:proofErr w:type="spellStart"/>
        <w:r w:rsidRPr="00DD3DA3">
          <w:t>availT</w:t>
        </w:r>
        <w:proofErr w:type="spellEnd"/>
        <w:r w:rsidRPr="00CE4F29">
          <w:rPr>
            <w:lang w:eastAsia="ko-KR"/>
          </w:rPr>
          <w:t xml:space="preserve"> is equal to TRUE, the neighbouring top </w:t>
        </w:r>
        <w:proofErr w:type="spellStart"/>
        <w:r w:rsidRPr="00CE4F29">
          <w:rPr>
            <w:lang w:eastAsia="ko-KR"/>
          </w:rPr>
          <w:t>luma</w:t>
        </w:r>
        <w:proofErr w:type="spellEnd"/>
        <w:r w:rsidRPr="00CE4F29">
          <w:rPr>
            <w:lang w:eastAsia="ko-KR"/>
          </w:rPr>
          <w:t xml:space="preserve"> samples </w:t>
        </w:r>
        <w:proofErr w:type="spellStart"/>
        <w:r w:rsidRPr="00CE4F29">
          <w:rPr>
            <w:lang w:eastAsia="ko-KR"/>
          </w:rPr>
          <w:t>pY</w:t>
        </w:r>
        <w:proofErr w:type="spellEnd"/>
        <w:proofErr w:type="gramStart"/>
        <w:r w:rsidRPr="00CE4F29">
          <w:rPr>
            <w:lang w:eastAsia="ko-KR"/>
          </w:rPr>
          <w:t>[ x</w:t>
        </w:r>
        <w:proofErr w:type="gramEnd"/>
        <w:r w:rsidRPr="00CE4F29">
          <w:rPr>
            <w:lang w:eastAsia="ko-KR"/>
          </w:rPr>
          <w:t> ][ y ] with x = 0..2 * </w:t>
        </w:r>
        <w:proofErr w:type="spellStart"/>
        <w:r w:rsidRPr="00CE4F29">
          <w:rPr>
            <w:lang w:eastAsia="ko-KR"/>
          </w:rPr>
          <w:t>nTbW</w:t>
        </w:r>
        <w:proofErr w:type="spellEnd"/>
        <w:r w:rsidRPr="00CE4F29">
          <w:rPr>
            <w:lang w:eastAsia="ko-KR"/>
          </w:rPr>
          <w:t xml:space="preserve"> − 1, y = −1, −2, are set equal to the reconstructed </w:t>
        </w:r>
        <w:proofErr w:type="spellStart"/>
        <w:r w:rsidRPr="00CE4F29">
          <w:rPr>
            <w:lang w:eastAsia="ko-KR"/>
          </w:rPr>
          <w:t>luma</w:t>
        </w:r>
        <w:proofErr w:type="spellEnd"/>
        <w:r w:rsidRPr="00CE4F29">
          <w:rPr>
            <w:lang w:eastAsia="ko-KR"/>
          </w:rPr>
          <w:t xml:space="preserve"> samples </w:t>
        </w:r>
        <w:r w:rsidRPr="00A47164">
          <w:rPr>
            <w:lang w:eastAsia="ko-KR"/>
          </w:rPr>
          <w:t xml:space="preserve">prior to the </w:t>
        </w:r>
        <w:proofErr w:type="spellStart"/>
        <w:r w:rsidRPr="00A47164">
          <w:rPr>
            <w:lang w:eastAsia="ko-KR"/>
          </w:rPr>
          <w:t>deblocking</w:t>
        </w:r>
        <w:proofErr w:type="spellEnd"/>
        <w:r w:rsidRPr="00A47164">
          <w:rPr>
            <w:lang w:eastAsia="ko-KR"/>
          </w:rPr>
          <w:t xml:space="preserve"> filter process</w:t>
        </w:r>
        <w:r w:rsidRPr="00CE4F29">
          <w:rPr>
            <w:lang w:eastAsia="ko-KR"/>
          </w:rPr>
          <w:t xml:space="preserve"> at the locations ( </w:t>
        </w:r>
        <w:proofErr w:type="spellStart"/>
        <w:r w:rsidRPr="00CE4F29">
          <w:rPr>
            <w:lang w:eastAsia="ko-KR"/>
          </w:rPr>
          <w:t>x</w:t>
        </w:r>
        <w:r w:rsidRPr="00CE4F29">
          <w:t>Tb</w:t>
        </w:r>
        <w:r w:rsidRPr="00CE4F29">
          <w:rPr>
            <w:lang w:eastAsia="ko-KR"/>
          </w:rPr>
          <w:t>Y</w:t>
        </w:r>
        <w:proofErr w:type="spellEnd"/>
        <w:r w:rsidRPr="00CE4F29">
          <w:rPr>
            <w:lang w:eastAsia="ko-KR"/>
          </w:rPr>
          <w:t>+ x, </w:t>
        </w:r>
        <w:proofErr w:type="spellStart"/>
        <w:r w:rsidRPr="00CE4F29">
          <w:rPr>
            <w:lang w:eastAsia="ko-KR"/>
          </w:rPr>
          <w:t>y</w:t>
        </w:r>
        <w:r w:rsidRPr="00CE4F29">
          <w:t>Tb</w:t>
        </w:r>
        <w:r w:rsidRPr="00DD3DA3">
          <w:rPr>
            <w:lang w:eastAsia="ko-KR"/>
          </w:rPr>
          <w:t>Y</w:t>
        </w:r>
        <w:proofErr w:type="spellEnd"/>
        <w:r w:rsidRPr="00DD3DA3">
          <w:rPr>
            <w:lang w:eastAsia="ko-KR"/>
          </w:rPr>
          <w:t> + y ).</w:t>
        </w:r>
      </w:ins>
    </w:p>
    <w:p w14:paraId="53731550" w14:textId="77777777" w:rsidR="001C2DDF" w:rsidRPr="00DD3DA3" w:rsidRDefault="001C2DDF" w:rsidP="001C2DDF">
      <w:pPr>
        <w:numPr>
          <w:ilvl w:val="2"/>
          <w:numId w:val="44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ins w:id="115" w:author="Jangwon Choi" w:date="2018-10-04T19:23:00Z"/>
          <w:lang w:eastAsia="ko-KR"/>
        </w:rPr>
      </w:pPr>
      <w:ins w:id="116" w:author="Jangwon Choi" w:date="2018-10-04T19:23:00Z">
        <w:r w:rsidRPr="00DD3DA3">
          <w:rPr>
            <w:lang w:eastAsia="ko-KR"/>
          </w:rPr>
          <w:t xml:space="preserve">When </w:t>
        </w:r>
        <w:proofErr w:type="spellStart"/>
        <w:r w:rsidRPr="00DD3DA3">
          <w:t>availTL</w:t>
        </w:r>
        <w:proofErr w:type="spellEnd"/>
        <w:r w:rsidRPr="00CE4F29">
          <w:rPr>
            <w:lang w:eastAsia="ko-KR"/>
          </w:rPr>
          <w:t xml:space="preserve"> is equal to TRUE, the neighbouring top-left </w:t>
        </w:r>
        <w:proofErr w:type="spellStart"/>
        <w:r w:rsidRPr="00CE4F29">
          <w:rPr>
            <w:lang w:eastAsia="ko-KR"/>
          </w:rPr>
          <w:t>luma</w:t>
        </w:r>
        <w:proofErr w:type="spellEnd"/>
        <w:r w:rsidRPr="00CE4F29">
          <w:rPr>
            <w:lang w:eastAsia="ko-KR"/>
          </w:rPr>
          <w:t xml:space="preserve"> samples </w:t>
        </w:r>
        <w:proofErr w:type="spellStart"/>
        <w:r w:rsidRPr="00CE4F29">
          <w:rPr>
            <w:lang w:eastAsia="ko-KR"/>
          </w:rPr>
          <w:t>pY</w:t>
        </w:r>
        <w:proofErr w:type="spellEnd"/>
        <w:proofErr w:type="gramStart"/>
        <w:r w:rsidRPr="00CE4F29">
          <w:rPr>
            <w:lang w:eastAsia="ko-KR"/>
          </w:rPr>
          <w:t>[ x</w:t>
        </w:r>
        <w:proofErr w:type="gramEnd"/>
        <w:r w:rsidRPr="00CE4F29">
          <w:rPr>
            <w:lang w:eastAsia="ko-KR"/>
          </w:rPr>
          <w:t xml:space="preserve"> ][ y ] with x = −1, y = −1, −2, are set equal to the reconstructed </w:t>
        </w:r>
        <w:proofErr w:type="spellStart"/>
        <w:r w:rsidRPr="00CE4F29">
          <w:rPr>
            <w:lang w:eastAsia="ko-KR"/>
          </w:rPr>
          <w:t>luma</w:t>
        </w:r>
        <w:proofErr w:type="spellEnd"/>
        <w:r w:rsidRPr="00CE4F29">
          <w:rPr>
            <w:lang w:eastAsia="ko-KR"/>
          </w:rPr>
          <w:t xml:space="preserve"> samples </w:t>
        </w:r>
        <w:r w:rsidRPr="00A47164">
          <w:rPr>
            <w:lang w:eastAsia="ko-KR"/>
          </w:rPr>
          <w:t xml:space="preserve">prior to the </w:t>
        </w:r>
        <w:proofErr w:type="spellStart"/>
        <w:r w:rsidRPr="00A47164">
          <w:rPr>
            <w:lang w:eastAsia="ko-KR"/>
          </w:rPr>
          <w:t>deblocking</w:t>
        </w:r>
        <w:proofErr w:type="spellEnd"/>
        <w:r w:rsidRPr="00A47164">
          <w:rPr>
            <w:lang w:eastAsia="ko-KR"/>
          </w:rPr>
          <w:t xml:space="preserve"> filter process</w:t>
        </w:r>
        <w:r w:rsidRPr="00CE4F29">
          <w:rPr>
            <w:lang w:eastAsia="ko-KR"/>
          </w:rPr>
          <w:t xml:space="preserve"> at the locations ( </w:t>
        </w:r>
        <w:proofErr w:type="spellStart"/>
        <w:r w:rsidRPr="00CE4F29">
          <w:rPr>
            <w:lang w:eastAsia="ko-KR"/>
          </w:rPr>
          <w:t>x</w:t>
        </w:r>
        <w:r w:rsidRPr="00CE4F29">
          <w:t>Tb</w:t>
        </w:r>
        <w:r w:rsidRPr="00DD3DA3">
          <w:rPr>
            <w:lang w:eastAsia="ko-KR"/>
          </w:rPr>
          <w:t>Y</w:t>
        </w:r>
        <w:proofErr w:type="spellEnd"/>
        <w:r w:rsidRPr="00DD3DA3">
          <w:rPr>
            <w:lang w:eastAsia="ko-KR"/>
          </w:rPr>
          <w:t>+ x, </w:t>
        </w:r>
        <w:proofErr w:type="spellStart"/>
        <w:r w:rsidRPr="00DD3DA3">
          <w:rPr>
            <w:lang w:eastAsia="ko-KR"/>
          </w:rPr>
          <w:t>y</w:t>
        </w:r>
        <w:r w:rsidRPr="00DD3DA3">
          <w:t>Tb</w:t>
        </w:r>
        <w:r w:rsidRPr="00DD3DA3">
          <w:rPr>
            <w:lang w:eastAsia="ko-KR"/>
          </w:rPr>
          <w:t>Y</w:t>
        </w:r>
        <w:proofErr w:type="spellEnd"/>
        <w:r w:rsidRPr="00DD3DA3">
          <w:rPr>
            <w:lang w:eastAsia="ko-KR"/>
          </w:rPr>
          <w:t> + y ).</w:t>
        </w:r>
      </w:ins>
    </w:p>
    <w:p w14:paraId="01058C49" w14:textId="77777777" w:rsidR="001C2DDF" w:rsidRPr="00901B0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117" w:author="Jangwon Choi" w:date="2018-10-04T19:23:00Z"/>
          <w:lang w:eastAsia="ko-KR"/>
        </w:rPr>
      </w:pPr>
      <w:ins w:id="118" w:author="Jangwon Choi" w:date="2018-10-04T19:23:00Z">
        <w:r w:rsidRPr="00901B03">
          <w:rPr>
            <w:lang w:eastAsia="ko-KR"/>
          </w:rPr>
          <w:t xml:space="preserve">The down-sampled collocated </w:t>
        </w:r>
        <w:proofErr w:type="spellStart"/>
        <w:r w:rsidRPr="00901B03">
          <w:rPr>
            <w:lang w:eastAsia="ko-KR"/>
          </w:rPr>
          <w:t>luma</w:t>
        </w:r>
        <w:proofErr w:type="spellEnd"/>
        <w:r w:rsidRPr="00901B03">
          <w:rPr>
            <w:lang w:eastAsia="ko-KR"/>
          </w:rPr>
          <w:t xml:space="preserve"> samples </w:t>
        </w:r>
        <w:proofErr w:type="spellStart"/>
        <w:r w:rsidRPr="00901B03">
          <w:rPr>
            <w:lang w:eastAsia="ko-KR"/>
          </w:rPr>
          <w:t>pDsY</w:t>
        </w:r>
        <w:proofErr w:type="spellEnd"/>
        <w:r w:rsidRPr="00901B03">
          <w:rPr>
            <w:lang w:eastAsia="ko-KR"/>
          </w:rPr>
          <w:t>[ x ][ y ] with x = 0..nTbW − 1,  y = 0..nTbH − 1 are derived as follows:</w:t>
        </w:r>
      </w:ins>
    </w:p>
    <w:p w14:paraId="4CE3876A" w14:textId="77777777" w:rsidR="001C2DDF" w:rsidRPr="00901B03" w:rsidRDefault="001C2DDF" w:rsidP="001C2DDF">
      <w:pPr>
        <w:numPr>
          <w:ilvl w:val="2"/>
          <w:numId w:val="44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ins w:id="119" w:author="Jangwon Choi" w:date="2018-10-04T19:23:00Z"/>
        </w:rPr>
      </w:pPr>
      <w:proofErr w:type="spellStart"/>
      <w:ins w:id="120" w:author="Jangwon Choi" w:date="2018-10-04T19:23:00Z">
        <w:r w:rsidRPr="00901B03">
          <w:t>pDsY</w:t>
        </w:r>
        <w:proofErr w:type="spellEnd"/>
        <w:r w:rsidRPr="00901B03">
          <w:t>[ x</w:t>
        </w:r>
        <w:r w:rsidRPr="00901B03">
          <w:rPr>
            <w:lang w:eastAsia="ko-KR"/>
          </w:rPr>
          <w:t> ][</w:t>
        </w:r>
        <w:r w:rsidRPr="00901B03">
          <w:t> y ] with x = 1..nTbW − 1, y = 0..nTbH − 1 is derived as follows:</w:t>
        </w:r>
      </w:ins>
    </w:p>
    <w:p w14:paraId="4FCEBE81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536"/>
          <w:tab w:val="left" w:pos="4820"/>
        </w:tabs>
        <w:ind w:left="1200"/>
        <w:rPr>
          <w:ins w:id="121" w:author="Jangwon Choi" w:date="2018-10-04T19:23:00Z"/>
          <w:lang w:val="en-CA"/>
        </w:rPr>
      </w:pPr>
      <w:proofErr w:type="spellStart"/>
      <w:ins w:id="122" w:author="Jangwon Choi" w:date="2018-10-04T19:23:00Z">
        <w:r w:rsidRPr="00901B03">
          <w:rPr>
            <w:lang w:val="en-CA"/>
          </w:rPr>
          <w:t>pDsY</w:t>
        </w:r>
        <w:proofErr w:type="spellEnd"/>
        <w:r w:rsidRPr="00901B03">
          <w:rPr>
            <w:lang w:val="en-CA"/>
          </w:rPr>
          <w:t>[ x</w:t>
        </w:r>
        <w:r w:rsidRPr="00901B03">
          <w:rPr>
            <w:lang w:val="en-CA" w:eastAsia="ko-KR"/>
          </w:rPr>
          <w:t> ][ y</w:t>
        </w:r>
        <w:r w:rsidRPr="00901B03">
          <w:rPr>
            <w:lang w:val="en-CA"/>
          </w:rPr>
          <w:t> ] = (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 − 1</w:t>
        </w:r>
        <w:r w:rsidRPr="00901B03">
          <w:rPr>
            <w:lang w:val="en-CA" w:eastAsia="ko-KR"/>
          </w:rPr>
          <w:t> ][</w:t>
        </w:r>
        <w:r w:rsidRPr="00901B03">
          <w:rPr>
            <w:lang w:val="en-CA"/>
          </w:rPr>
          <w:t> 2 * y ] + </w:t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 − 1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  <w:t>2*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] +</w:t>
        </w:r>
        <w:r w:rsidRPr="00901B03">
          <w:rPr>
            <w:lang w:val="en-CA"/>
          </w:rPr>
          <w:tab/>
          <w:t> 2*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50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 + 1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] + </w:t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 + 1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+ 4 ) &gt;&gt; 3</w:t>
        </w:r>
      </w:ins>
    </w:p>
    <w:p w14:paraId="496F4DBA" w14:textId="77777777" w:rsidR="001C2DDF" w:rsidRPr="00901B03" w:rsidRDefault="001C2DDF" w:rsidP="001C2DDF">
      <w:pPr>
        <w:numPr>
          <w:ilvl w:val="2"/>
          <w:numId w:val="44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ins w:id="123" w:author="Jangwon Choi" w:date="2018-10-04T19:23:00Z"/>
        </w:rPr>
      </w:pPr>
      <w:ins w:id="124" w:author="Jangwon Choi" w:date="2018-10-04T19:23:00Z">
        <w:r w:rsidRPr="00901B03">
          <w:t xml:space="preserve">If </w:t>
        </w:r>
        <w:proofErr w:type="spellStart"/>
        <w:r w:rsidRPr="00901B03">
          <w:t>availL</w:t>
        </w:r>
        <w:proofErr w:type="spellEnd"/>
        <w:r w:rsidRPr="00901B03">
          <w:t xml:space="preserve"> is equal to TRUE, </w:t>
        </w:r>
        <w:proofErr w:type="spellStart"/>
        <w:r w:rsidRPr="00901B03">
          <w:t>pDsY</w:t>
        </w:r>
        <w:proofErr w:type="spellEnd"/>
        <w:r w:rsidRPr="00901B03">
          <w:t>[ 0</w:t>
        </w:r>
        <w:r w:rsidRPr="00901B03">
          <w:rPr>
            <w:lang w:eastAsia="ko-KR"/>
          </w:rPr>
          <w:t> ][ </w:t>
        </w:r>
        <w:r w:rsidRPr="00901B03">
          <w:t>y ] with y = 0..nTbH </w:t>
        </w:r>
        <w:r w:rsidRPr="00901B03">
          <w:rPr>
            <w:lang w:eastAsia="ko-KR"/>
          </w:rPr>
          <w:t>−</w:t>
        </w:r>
        <w:r w:rsidRPr="00901B03">
          <w:t> 1 is derived as follows:</w:t>
        </w:r>
      </w:ins>
    </w:p>
    <w:p w14:paraId="4E05C3DE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1200"/>
        <w:rPr>
          <w:ins w:id="125" w:author="Jangwon Choi" w:date="2018-10-04T19:23:00Z"/>
          <w:lang w:val="en-CA"/>
        </w:rPr>
      </w:pPr>
      <w:proofErr w:type="spellStart"/>
      <w:ins w:id="126" w:author="Jangwon Choi" w:date="2018-10-04T19:23:00Z">
        <w:r w:rsidRPr="00901B03">
          <w:rPr>
            <w:lang w:val="en-CA"/>
          </w:rPr>
          <w:t>pDsY</w:t>
        </w:r>
        <w:proofErr w:type="spellEnd"/>
        <w:r w:rsidRPr="00901B03">
          <w:rPr>
            <w:lang w:val="en-CA"/>
          </w:rPr>
          <w:t>[ 0</w:t>
        </w:r>
        <w:r w:rsidRPr="00901B03">
          <w:rPr>
            <w:lang w:val="en-CA" w:eastAsia="ko-KR"/>
          </w:rPr>
          <w:t> ][ y</w:t>
        </w:r>
        <w:r w:rsidRPr="00901B03">
          <w:rPr>
            <w:lang w:val="en-CA"/>
          </w:rPr>
          <w:t> ] = (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] + </w:t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  <w:t>2*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] + 2*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2*y + 1 ] + 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51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] + </w:t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+ 4 ) &gt;&gt; 3</w:t>
        </w:r>
      </w:ins>
    </w:p>
    <w:p w14:paraId="4E37F9AF" w14:textId="77777777" w:rsidR="001C2DDF" w:rsidRPr="00901B03" w:rsidRDefault="001C2DDF" w:rsidP="001C2DDF">
      <w:pPr>
        <w:numPr>
          <w:ilvl w:val="2"/>
          <w:numId w:val="44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ins w:id="127" w:author="Jangwon Choi" w:date="2018-10-04T19:23:00Z"/>
        </w:rPr>
      </w:pPr>
      <w:ins w:id="128" w:author="Jangwon Choi" w:date="2018-10-04T19:23:00Z">
        <w:r w:rsidRPr="00901B03">
          <w:t xml:space="preserve">Otherwise, </w:t>
        </w:r>
        <w:proofErr w:type="spellStart"/>
        <w:r w:rsidRPr="00901B03">
          <w:t>pDsY</w:t>
        </w:r>
        <w:proofErr w:type="spellEnd"/>
        <w:r w:rsidRPr="00901B03">
          <w:t>[ 0</w:t>
        </w:r>
        <w:r w:rsidRPr="00901B03">
          <w:rPr>
            <w:lang w:eastAsia="ko-KR"/>
          </w:rPr>
          <w:t> ][ </w:t>
        </w:r>
        <w:r w:rsidRPr="00901B03">
          <w:t>y ] with y = 0..nTbH </w:t>
        </w:r>
        <w:r w:rsidRPr="00901B03">
          <w:rPr>
            <w:lang w:eastAsia="ko-KR"/>
          </w:rPr>
          <w:t>−</w:t>
        </w:r>
        <w:r w:rsidRPr="00901B03">
          <w:t> 1 is derived as follows:</w:t>
        </w:r>
      </w:ins>
    </w:p>
    <w:p w14:paraId="547286D7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129" w:author="Jangwon Choi" w:date="2018-10-04T19:23:00Z"/>
          <w:lang w:val="en-CA"/>
        </w:rPr>
      </w:pPr>
      <w:ins w:id="130" w:author="Jangwon Choi" w:date="2018-10-04T19:23:00Z">
        <w:r w:rsidRPr="00901B03">
          <w:rPr>
            <w:lang w:val="en-CA"/>
          </w:rPr>
          <w:t>pDsY[ 0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y ] = ( pY[ 0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] + pY[ 0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+ 1 ) &gt;&gt; 1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52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48ABBEE5" w14:textId="77777777" w:rsidR="001C2DDF" w:rsidRPr="00901B0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131" w:author="Jangwon Choi" w:date="2018-10-04T19:23:00Z"/>
        </w:rPr>
      </w:pPr>
      <w:ins w:id="132" w:author="Jangwon Choi" w:date="2018-10-04T19:23:00Z">
        <w:r w:rsidRPr="00901B03">
          <w:t xml:space="preserve">When </w:t>
        </w:r>
        <w:proofErr w:type="spellStart"/>
        <w:r w:rsidRPr="00901B03">
          <w:t>availL</w:t>
        </w:r>
        <w:proofErr w:type="spellEnd"/>
        <w:r w:rsidRPr="00901B03">
          <w:t xml:space="preserve"> is equal to TRUE, the down-sampled neighbouring left </w:t>
        </w:r>
        <w:proofErr w:type="spellStart"/>
        <w:r w:rsidRPr="00901B03">
          <w:t>luma</w:t>
        </w:r>
        <w:proofErr w:type="spellEnd"/>
        <w:r w:rsidRPr="00901B03">
          <w:t xml:space="preserve"> samples </w:t>
        </w:r>
        <w:proofErr w:type="spellStart"/>
        <w:r w:rsidRPr="00901B03">
          <w:t>pLeftDsY</w:t>
        </w:r>
        <w:proofErr w:type="spellEnd"/>
        <w:r w:rsidRPr="00901B03">
          <w:t>[ y ] with y = 0..nTbH − 1 are derived as follows:</w:t>
        </w:r>
      </w:ins>
    </w:p>
    <w:p w14:paraId="7FC73A65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395"/>
        </w:tabs>
        <w:ind w:left="1200"/>
        <w:rPr>
          <w:ins w:id="133" w:author="Jangwon Choi" w:date="2018-10-04T19:23:00Z"/>
          <w:lang w:val="en-CA"/>
        </w:rPr>
      </w:pPr>
      <w:proofErr w:type="spellStart"/>
      <w:ins w:id="134" w:author="Jangwon Choi" w:date="2018-10-04T19:23:00Z">
        <w:r w:rsidRPr="00901B03">
          <w:rPr>
            <w:lang w:val="en-CA"/>
          </w:rPr>
          <w:t>pLeftDsY</w:t>
        </w:r>
        <w:proofErr w:type="spellEnd"/>
        <w:r w:rsidRPr="00901B03">
          <w:rPr>
            <w:lang w:val="en-CA" w:eastAsia="ko-KR"/>
          </w:rPr>
          <w:t>[ y</w:t>
        </w:r>
        <w:r w:rsidRPr="00901B03">
          <w:rPr>
            <w:lang w:val="en-CA"/>
          </w:rPr>
          <w:t> ] = (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] + </w:t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  <w:t>2*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−2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] + 2*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−2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53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−3</w:t>
        </w:r>
        <w:r w:rsidRPr="00901B03">
          <w:rPr>
            <w:lang w:val="en-CA" w:eastAsia="ko-KR"/>
          </w:rPr>
          <w:t> ][</w:t>
        </w:r>
        <w:r w:rsidRPr="00901B03">
          <w:rPr>
            <w:lang w:val="en-CA"/>
          </w:rPr>
          <w:t> 2 * y ] + </w:t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−3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2 * y + 1 ] + 4 ) &gt;&gt; 3</w:t>
        </w:r>
      </w:ins>
    </w:p>
    <w:p w14:paraId="1918216A" w14:textId="3A0B89AA" w:rsidR="001C2DDF" w:rsidRPr="00901B0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135" w:author="Jangwon Choi" w:date="2018-10-04T19:23:00Z"/>
        </w:rPr>
      </w:pPr>
      <w:ins w:id="136" w:author="Jangwon Choi" w:date="2018-10-04T19:23:00Z">
        <w:r w:rsidRPr="00901B03">
          <w:t xml:space="preserve">When </w:t>
        </w:r>
        <w:proofErr w:type="spellStart"/>
        <w:r w:rsidRPr="00901B03">
          <w:t>availT</w:t>
        </w:r>
        <w:proofErr w:type="spellEnd"/>
        <w:r w:rsidRPr="00901B03">
          <w:t xml:space="preserve"> is equal to TRUE</w:t>
        </w:r>
        <w:r>
          <w:rPr>
            <w:rFonts w:eastAsia="맑은 고딕" w:hint="eastAsia"/>
            <w:lang w:eastAsia="ko-KR"/>
          </w:rPr>
          <w:t xml:space="preserve"> </w:t>
        </w:r>
        <w:r w:rsidRPr="001C2DDF">
          <w:rPr>
            <w:rFonts w:eastAsia="맑은 고딕"/>
            <w:highlight w:val="yellow"/>
            <w:lang w:eastAsia="ko-KR"/>
            <w:rPrChange w:id="137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and </w:t>
        </w:r>
        <w:proofErr w:type="spellStart"/>
        <w:r w:rsidRPr="001C2DDF">
          <w:rPr>
            <w:rFonts w:eastAsia="맑은 고딕"/>
            <w:highlight w:val="yellow"/>
            <w:lang w:eastAsia="ko-KR"/>
            <w:rPrChange w:id="138" w:author="Jangwon Choi" w:date="2018-10-04T19:24:00Z">
              <w:rPr>
                <w:rFonts w:eastAsia="맑은 고딕"/>
                <w:lang w:eastAsia="ko-KR"/>
              </w:rPr>
            </w:rPrChange>
          </w:rPr>
          <w:t>bCTUboudary</w:t>
        </w:r>
        <w:proofErr w:type="spellEnd"/>
        <w:r w:rsidRPr="001C2DDF">
          <w:rPr>
            <w:rFonts w:eastAsia="맑은 고딕"/>
            <w:highlight w:val="yellow"/>
            <w:lang w:eastAsia="ko-KR"/>
            <w:rPrChange w:id="139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is equal to FALSE</w:t>
        </w:r>
        <w:r w:rsidRPr="00901B03">
          <w:t xml:space="preserve">, the down-sampled neighbouring top </w:t>
        </w:r>
        <w:proofErr w:type="spellStart"/>
        <w:r w:rsidRPr="00901B03">
          <w:t>luma</w:t>
        </w:r>
        <w:proofErr w:type="spellEnd"/>
        <w:r w:rsidRPr="00901B03">
          <w:t xml:space="preserve"> samples </w:t>
        </w:r>
        <w:proofErr w:type="spellStart"/>
        <w:r w:rsidRPr="00901B03">
          <w:t>pTopDsY</w:t>
        </w:r>
        <w:proofErr w:type="spellEnd"/>
        <w:r w:rsidRPr="00901B03">
          <w:t>[ x ] with x = 0..</w:t>
        </w:r>
        <w:r w:rsidRPr="00C85C42">
          <w:rPr>
            <w:highlight w:val="yellow"/>
            <w:rPrChange w:id="140" w:author="Jangwon Choi" w:date="2018-10-05T10:10:00Z">
              <w:rPr/>
            </w:rPrChange>
          </w:rPr>
          <w:t>nTb</w:t>
        </w:r>
      </w:ins>
      <w:ins w:id="141" w:author="Jangwon Choi" w:date="2018-10-05T10:10:00Z">
        <w:r w:rsidR="00C85C42" w:rsidRPr="00C85C42">
          <w:rPr>
            <w:rFonts w:eastAsia="맑은 고딕"/>
            <w:highlight w:val="yellow"/>
            <w:lang w:eastAsia="ko-KR"/>
            <w:rPrChange w:id="142" w:author="Jangwon Choi" w:date="2018-10-05T10:10:00Z">
              <w:rPr>
                <w:rFonts w:eastAsia="맑은 고딕"/>
                <w:lang w:eastAsia="ko-KR"/>
              </w:rPr>
            </w:rPrChange>
          </w:rPr>
          <w:t>W</w:t>
        </w:r>
      </w:ins>
      <w:ins w:id="143" w:author="Jangwon Choi" w:date="2018-10-04T19:23:00Z">
        <w:r w:rsidRPr="00901B03">
          <w:t> − 1 are specified as follows:</w:t>
        </w:r>
      </w:ins>
    </w:p>
    <w:p w14:paraId="4DC6A890" w14:textId="77777777" w:rsidR="001C2DDF" w:rsidRPr="00901B03" w:rsidRDefault="001C2DDF" w:rsidP="001C2DDF">
      <w:pPr>
        <w:numPr>
          <w:ilvl w:val="2"/>
          <w:numId w:val="44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44" w:author="Jangwon Choi" w:date="2018-10-04T19:23:00Z"/>
        </w:rPr>
      </w:pPr>
      <w:proofErr w:type="spellStart"/>
      <w:ins w:id="145" w:author="Jangwon Choi" w:date="2018-10-04T19:23:00Z">
        <w:r w:rsidRPr="00901B03">
          <w:t>pTopDsY</w:t>
        </w:r>
        <w:proofErr w:type="spellEnd"/>
        <w:r w:rsidRPr="00901B03">
          <w:rPr>
            <w:lang w:eastAsia="ko-KR"/>
          </w:rPr>
          <w:t>[ x</w:t>
        </w:r>
        <w:r w:rsidRPr="00901B03">
          <w:t> ] with x = 1..nTbW − 1 is derived as follows:</w:t>
        </w:r>
      </w:ins>
    </w:p>
    <w:p w14:paraId="593D79F9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1200"/>
        <w:rPr>
          <w:ins w:id="146" w:author="Jangwon Choi" w:date="2018-10-04T19:23:00Z"/>
          <w:lang w:val="en-CA"/>
        </w:rPr>
      </w:pPr>
      <w:ins w:id="147" w:author="Jangwon Choi" w:date="2018-10-04T19:23:00Z">
        <w:r w:rsidRPr="00901B03">
          <w:rPr>
            <w:lang w:val="en-CA"/>
          </w:rPr>
          <w:t>pTopDsY</w:t>
        </w:r>
        <w:r w:rsidRPr="00901B03">
          <w:rPr>
            <w:lang w:val="en-CA" w:eastAsia="ko-KR"/>
          </w:rPr>
          <w:t>[ x</w:t>
        </w:r>
        <w:r w:rsidRPr="00901B03">
          <w:rPr>
            <w:lang w:val="en-CA"/>
          </w:rPr>
          <w:t> ] = ( pY[ 2 * x − 1</w:t>
        </w:r>
        <w:r w:rsidRPr="00901B03">
          <w:rPr>
            <w:lang w:val="en-CA" w:eastAsia="ko-KR"/>
          </w:rPr>
          <w:t> ][</w:t>
        </w:r>
        <w:r w:rsidRPr="00901B03">
          <w:rPr>
            <w:lang w:val="en-CA"/>
          </w:rPr>
          <w:t> −2 ] + pY[ 2 * x − 1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−1 ] + 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  <w:t>2*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−2 ] +</w:t>
        </w:r>
        <w:r w:rsidRPr="00901B03">
          <w:rPr>
            <w:lang w:val="en-CA"/>
          </w:rPr>
          <w:tab/>
          <w:t> 2*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−1 ] + 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54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 + 1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−2 ] +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[ 2 * x + 1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−1 ] + 4 ) &gt;&gt; 3</w:t>
        </w:r>
      </w:ins>
    </w:p>
    <w:p w14:paraId="267D213F" w14:textId="77777777" w:rsidR="001C2DDF" w:rsidRPr="00901B03" w:rsidRDefault="001C2DDF" w:rsidP="001C2DDF">
      <w:pPr>
        <w:numPr>
          <w:ilvl w:val="2"/>
          <w:numId w:val="44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48" w:author="Jangwon Choi" w:date="2018-10-04T19:23:00Z"/>
        </w:rPr>
      </w:pPr>
      <w:ins w:id="149" w:author="Jangwon Choi" w:date="2018-10-04T19:23:00Z">
        <w:r w:rsidRPr="00901B03">
          <w:t xml:space="preserve">If </w:t>
        </w:r>
        <w:proofErr w:type="spellStart"/>
        <w:r w:rsidRPr="00901B03">
          <w:t>availTL</w:t>
        </w:r>
        <w:proofErr w:type="spellEnd"/>
        <w:r w:rsidRPr="00901B03">
          <w:t xml:space="preserve"> is equal to TRUE, </w:t>
        </w:r>
        <w:proofErr w:type="spellStart"/>
        <w:r w:rsidRPr="00901B03">
          <w:t>pTopDsY</w:t>
        </w:r>
        <w:proofErr w:type="spellEnd"/>
        <w:r w:rsidRPr="00901B03">
          <w:t>[ 0</w:t>
        </w:r>
        <w:r w:rsidRPr="00901B03">
          <w:rPr>
            <w:lang w:eastAsia="ko-KR"/>
          </w:rPr>
          <w:t> ]</w:t>
        </w:r>
        <w:r w:rsidRPr="00901B03">
          <w:t xml:space="preserve"> is derived as follows:</w:t>
        </w:r>
      </w:ins>
    </w:p>
    <w:p w14:paraId="297134EC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ind w:left="1200"/>
        <w:rPr>
          <w:ins w:id="150" w:author="Jangwon Choi" w:date="2018-10-04T19:23:00Z"/>
          <w:lang w:val="en-CA"/>
        </w:rPr>
      </w:pPr>
      <w:proofErr w:type="spellStart"/>
      <w:ins w:id="151" w:author="Jangwon Choi" w:date="2018-10-04T19:23:00Z">
        <w:r w:rsidRPr="00901B03">
          <w:rPr>
            <w:lang w:val="en-CA"/>
          </w:rPr>
          <w:t>pTopDsY</w:t>
        </w:r>
        <w:proofErr w:type="spellEnd"/>
        <w:r w:rsidRPr="00901B03">
          <w:rPr>
            <w:lang w:val="en-CA" w:eastAsia="ko-KR"/>
          </w:rPr>
          <w:t>[ 0</w:t>
        </w:r>
        <w:r w:rsidRPr="00901B03">
          <w:rPr>
            <w:lang w:val="en-CA"/>
          </w:rPr>
          <w:t> ] = (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− 1</w:t>
        </w:r>
        <w:r w:rsidRPr="00901B03">
          <w:rPr>
            <w:lang w:val="en-CA" w:eastAsia="ko-KR"/>
          </w:rPr>
          <w:t> ][</w:t>
        </w:r>
        <w:r w:rsidRPr="00901B03">
          <w:rPr>
            <w:lang w:val="en-CA"/>
          </w:rPr>
          <w:t> −2 ] +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− 1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−1 ] + 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  <w:t>2*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−2 ] + 2*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−1 ] + 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55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−2 ] +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[ 1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−1 ] + 4 ) &gt;&gt; 3</w:t>
        </w:r>
      </w:ins>
    </w:p>
    <w:p w14:paraId="7707FCB3" w14:textId="77777777" w:rsidR="001C2DDF" w:rsidRPr="00901B03" w:rsidRDefault="001C2DDF" w:rsidP="001C2DDF">
      <w:pPr>
        <w:numPr>
          <w:ilvl w:val="2"/>
          <w:numId w:val="44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52" w:author="Jangwon Choi" w:date="2018-10-04T19:23:00Z"/>
        </w:rPr>
      </w:pPr>
      <w:ins w:id="153" w:author="Jangwon Choi" w:date="2018-10-04T19:23:00Z">
        <w:r w:rsidRPr="00901B03">
          <w:t xml:space="preserve">Otherwise, </w:t>
        </w:r>
        <w:proofErr w:type="spellStart"/>
        <w:r w:rsidRPr="00901B03">
          <w:t>pTopDsY</w:t>
        </w:r>
        <w:proofErr w:type="spellEnd"/>
        <w:r w:rsidRPr="00901B03">
          <w:t>[ 0</w:t>
        </w:r>
        <w:r w:rsidRPr="00901B03">
          <w:rPr>
            <w:lang w:eastAsia="ko-KR"/>
          </w:rPr>
          <w:t> ]</w:t>
        </w:r>
        <w:r w:rsidRPr="00901B03">
          <w:t xml:space="preserve"> is derived as follows:</w:t>
        </w:r>
      </w:ins>
    </w:p>
    <w:p w14:paraId="08765D5C" w14:textId="77777777" w:rsidR="001C2DDF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154" w:author="Jangwon Choi" w:date="2018-10-04T19:23:00Z"/>
          <w:rFonts w:eastAsia="맑은 고딕"/>
          <w:lang w:val="en-CA" w:eastAsia="ko-KR"/>
        </w:rPr>
      </w:pPr>
      <w:proofErr w:type="spellStart"/>
      <w:ins w:id="155" w:author="Jangwon Choi" w:date="2018-10-04T19:23:00Z">
        <w:r w:rsidRPr="00901B03">
          <w:rPr>
            <w:lang w:val="en-CA"/>
          </w:rPr>
          <w:t>pTopDsY</w:t>
        </w:r>
        <w:proofErr w:type="spellEnd"/>
        <w:r w:rsidRPr="00901B03">
          <w:rPr>
            <w:lang w:val="en-CA" w:eastAsia="ko-KR"/>
          </w:rPr>
          <w:t>[ 0</w:t>
        </w:r>
        <w:r w:rsidRPr="00901B03">
          <w:rPr>
            <w:lang w:val="en-CA"/>
          </w:rPr>
          <w:t> ] = (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−2 ] + </w:t>
        </w:r>
        <w:proofErr w:type="spellStart"/>
        <w:r w:rsidRPr="00901B03">
          <w:rPr>
            <w:lang w:val="en-CA"/>
          </w:rPr>
          <w:t>pY</w:t>
        </w:r>
        <w:proofErr w:type="spellEnd"/>
        <w:r w:rsidRPr="00901B03">
          <w:rPr>
            <w:lang w:val="en-CA"/>
          </w:rPr>
          <w:t>[ 0</w:t>
        </w:r>
        <w:r w:rsidRPr="00901B03">
          <w:rPr>
            <w:lang w:val="en-CA" w:eastAsia="ko-KR"/>
          </w:rPr>
          <w:t> ][ </w:t>
        </w:r>
        <w:r w:rsidRPr="00901B03">
          <w:rPr>
            <w:lang w:val="en-CA"/>
          </w:rPr>
          <w:t>−1 ] + 1 ) &gt;&gt; 1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56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3FE84F7D" w14:textId="5E0D4353" w:rsidR="001C2DDF" w:rsidRPr="001C2DDF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156" w:author="Jangwon Choi" w:date="2018-10-04T19:23:00Z"/>
          <w:highlight w:val="yellow"/>
          <w:rPrChange w:id="157" w:author="Jangwon Choi" w:date="2018-10-04T19:24:00Z">
            <w:rPr>
              <w:ins w:id="158" w:author="Jangwon Choi" w:date="2018-10-04T19:23:00Z"/>
            </w:rPr>
          </w:rPrChange>
        </w:rPr>
      </w:pPr>
      <w:ins w:id="159" w:author="Jangwon Choi" w:date="2018-10-04T19:23:00Z">
        <w:r w:rsidRPr="001C2DDF">
          <w:rPr>
            <w:highlight w:val="yellow"/>
            <w:rPrChange w:id="160" w:author="Jangwon Choi" w:date="2018-10-04T19:24:00Z">
              <w:rPr/>
            </w:rPrChange>
          </w:rPr>
          <w:t xml:space="preserve">When </w:t>
        </w:r>
        <w:proofErr w:type="spellStart"/>
        <w:r w:rsidRPr="001C2DDF">
          <w:rPr>
            <w:highlight w:val="yellow"/>
            <w:rPrChange w:id="161" w:author="Jangwon Choi" w:date="2018-10-04T19:24:00Z">
              <w:rPr/>
            </w:rPrChange>
          </w:rPr>
          <w:t>availT</w:t>
        </w:r>
        <w:proofErr w:type="spellEnd"/>
        <w:r w:rsidRPr="001C2DDF">
          <w:rPr>
            <w:highlight w:val="yellow"/>
            <w:rPrChange w:id="162" w:author="Jangwon Choi" w:date="2018-10-04T19:24:00Z">
              <w:rPr/>
            </w:rPrChange>
          </w:rPr>
          <w:t xml:space="preserve"> is equal to TRUE</w:t>
        </w:r>
        <w:r w:rsidRPr="001C2DDF">
          <w:rPr>
            <w:rFonts w:eastAsia="맑은 고딕"/>
            <w:highlight w:val="yellow"/>
            <w:lang w:eastAsia="ko-KR"/>
            <w:rPrChange w:id="163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and </w:t>
        </w:r>
        <w:proofErr w:type="spellStart"/>
        <w:r w:rsidRPr="001C2DDF">
          <w:rPr>
            <w:rFonts w:eastAsia="맑은 고딕"/>
            <w:highlight w:val="yellow"/>
            <w:lang w:eastAsia="ko-KR"/>
            <w:rPrChange w:id="164" w:author="Jangwon Choi" w:date="2018-10-04T19:24:00Z">
              <w:rPr>
                <w:rFonts w:eastAsia="맑은 고딕"/>
                <w:lang w:eastAsia="ko-KR"/>
              </w:rPr>
            </w:rPrChange>
          </w:rPr>
          <w:t>bCTUboudary</w:t>
        </w:r>
        <w:proofErr w:type="spellEnd"/>
        <w:r w:rsidRPr="001C2DDF">
          <w:rPr>
            <w:rFonts w:eastAsia="맑은 고딕"/>
            <w:highlight w:val="yellow"/>
            <w:lang w:eastAsia="ko-KR"/>
            <w:rPrChange w:id="165" w:author="Jangwon Choi" w:date="2018-10-04T19:24:00Z">
              <w:rPr>
                <w:rFonts w:eastAsia="맑은 고딕"/>
                <w:lang w:eastAsia="ko-KR"/>
              </w:rPr>
            </w:rPrChange>
          </w:rPr>
          <w:t xml:space="preserve"> is equal to TRUE</w:t>
        </w:r>
        <w:r w:rsidRPr="001C2DDF">
          <w:rPr>
            <w:highlight w:val="yellow"/>
            <w:rPrChange w:id="166" w:author="Jangwon Choi" w:date="2018-10-04T19:24:00Z">
              <w:rPr/>
            </w:rPrChange>
          </w:rPr>
          <w:t xml:space="preserve">, the down-sampled neighbouring top </w:t>
        </w:r>
        <w:proofErr w:type="spellStart"/>
        <w:r w:rsidRPr="001C2DDF">
          <w:rPr>
            <w:highlight w:val="yellow"/>
            <w:rPrChange w:id="167" w:author="Jangwon Choi" w:date="2018-10-04T19:24:00Z">
              <w:rPr/>
            </w:rPrChange>
          </w:rPr>
          <w:t>luma</w:t>
        </w:r>
        <w:proofErr w:type="spellEnd"/>
        <w:r w:rsidRPr="001C2DDF">
          <w:rPr>
            <w:highlight w:val="yellow"/>
            <w:rPrChange w:id="168" w:author="Jangwon Choi" w:date="2018-10-04T19:24:00Z">
              <w:rPr/>
            </w:rPrChange>
          </w:rPr>
          <w:t xml:space="preserve"> samples </w:t>
        </w:r>
        <w:proofErr w:type="spellStart"/>
        <w:r w:rsidRPr="001C2DDF">
          <w:rPr>
            <w:highlight w:val="yellow"/>
            <w:rPrChange w:id="169" w:author="Jangwon Choi" w:date="2018-10-04T19:24:00Z">
              <w:rPr/>
            </w:rPrChange>
          </w:rPr>
          <w:t>pTopDsY</w:t>
        </w:r>
        <w:proofErr w:type="spellEnd"/>
        <w:r w:rsidRPr="001C2DDF">
          <w:rPr>
            <w:highlight w:val="yellow"/>
            <w:rPrChange w:id="170" w:author="Jangwon Choi" w:date="2018-10-04T19:24:00Z">
              <w:rPr/>
            </w:rPrChange>
          </w:rPr>
          <w:t>[ x ] with x = 0..nTb</w:t>
        </w:r>
      </w:ins>
      <w:ins w:id="171" w:author="Jangwon Choi" w:date="2018-10-05T10:10:00Z">
        <w:r w:rsidR="00C85C42">
          <w:rPr>
            <w:rFonts w:eastAsia="맑은 고딕" w:hint="eastAsia"/>
            <w:highlight w:val="yellow"/>
            <w:lang w:eastAsia="ko-KR"/>
          </w:rPr>
          <w:t>W</w:t>
        </w:r>
      </w:ins>
      <w:ins w:id="172" w:author="Jangwon Choi" w:date="2018-10-04T19:23:00Z">
        <w:r w:rsidRPr="001C2DDF">
          <w:rPr>
            <w:highlight w:val="yellow"/>
            <w:rPrChange w:id="173" w:author="Jangwon Choi" w:date="2018-10-04T19:24:00Z">
              <w:rPr/>
            </w:rPrChange>
          </w:rPr>
          <w:t> − 1 are specified as follows:</w:t>
        </w:r>
      </w:ins>
    </w:p>
    <w:p w14:paraId="4E3E49AC" w14:textId="77777777" w:rsidR="001C2DDF" w:rsidRPr="001C2DDF" w:rsidRDefault="001C2DDF" w:rsidP="001C2DDF">
      <w:pPr>
        <w:numPr>
          <w:ilvl w:val="2"/>
          <w:numId w:val="44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174" w:author="Jangwon Choi" w:date="2018-10-04T19:23:00Z"/>
          <w:highlight w:val="yellow"/>
          <w:rPrChange w:id="175" w:author="Jangwon Choi" w:date="2018-10-04T19:24:00Z">
            <w:rPr>
              <w:ins w:id="176" w:author="Jangwon Choi" w:date="2018-10-04T19:23:00Z"/>
            </w:rPr>
          </w:rPrChange>
        </w:rPr>
      </w:pPr>
      <w:proofErr w:type="spellStart"/>
      <w:ins w:id="177" w:author="Jangwon Choi" w:date="2018-10-04T19:23:00Z">
        <w:r w:rsidRPr="001C2DDF">
          <w:rPr>
            <w:highlight w:val="yellow"/>
            <w:rPrChange w:id="178" w:author="Jangwon Choi" w:date="2018-10-04T19:24:00Z">
              <w:rPr/>
            </w:rPrChange>
          </w:rPr>
          <w:t>pTopDsY</w:t>
        </w:r>
        <w:proofErr w:type="spellEnd"/>
        <w:r w:rsidRPr="001C2DDF">
          <w:rPr>
            <w:highlight w:val="yellow"/>
            <w:lang w:eastAsia="ko-KR"/>
            <w:rPrChange w:id="179" w:author="Jangwon Choi" w:date="2018-10-04T19:24:00Z">
              <w:rPr>
                <w:lang w:eastAsia="ko-KR"/>
              </w:rPr>
            </w:rPrChange>
          </w:rPr>
          <w:t>[ x</w:t>
        </w:r>
        <w:r w:rsidRPr="001C2DDF">
          <w:rPr>
            <w:highlight w:val="yellow"/>
            <w:rPrChange w:id="180" w:author="Jangwon Choi" w:date="2018-10-04T19:24:00Z">
              <w:rPr/>
            </w:rPrChange>
          </w:rPr>
          <w:t> ] with x = 1..nTbW − 1 is derived as follows:</w:t>
        </w:r>
      </w:ins>
    </w:p>
    <w:p w14:paraId="469D2E77" w14:textId="77777777" w:rsidR="001C2DDF" w:rsidRPr="001C2DDF" w:rsidRDefault="001C2DDF" w:rsidP="001C2DDF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4253"/>
        </w:tabs>
        <w:ind w:left="1200"/>
        <w:rPr>
          <w:ins w:id="181" w:author="Jangwon Choi" w:date="2018-10-04T19:23:00Z"/>
          <w:rFonts w:eastAsia="맑은 고딕"/>
          <w:highlight w:val="yellow"/>
          <w:lang w:val="en-CA" w:eastAsia="ko-KR"/>
          <w:rPrChange w:id="182" w:author="Jangwon Choi" w:date="2018-10-04T19:24:00Z">
            <w:rPr>
              <w:ins w:id="183" w:author="Jangwon Choi" w:date="2018-10-04T19:23:00Z"/>
              <w:rFonts w:eastAsia="맑은 고딕"/>
              <w:lang w:val="en-CA" w:eastAsia="ko-KR"/>
            </w:rPr>
          </w:rPrChange>
        </w:rPr>
      </w:pPr>
      <w:proofErr w:type="spellStart"/>
      <w:ins w:id="184" w:author="Jangwon Choi" w:date="2018-10-04T19:23:00Z">
        <w:r w:rsidRPr="001C2DDF">
          <w:rPr>
            <w:highlight w:val="yellow"/>
            <w:lang w:val="en-CA"/>
            <w:rPrChange w:id="185" w:author="Jangwon Choi" w:date="2018-10-04T19:24:00Z">
              <w:rPr>
                <w:lang w:val="en-CA"/>
              </w:rPr>
            </w:rPrChange>
          </w:rPr>
          <w:t>pTopDsY</w:t>
        </w:r>
        <w:proofErr w:type="spellEnd"/>
        <w:r w:rsidRPr="001C2DDF">
          <w:rPr>
            <w:highlight w:val="yellow"/>
            <w:lang w:val="en-CA" w:eastAsia="ko-KR"/>
            <w:rPrChange w:id="186" w:author="Jangwon Choi" w:date="2018-10-04T19:24:00Z">
              <w:rPr>
                <w:lang w:val="en-CA" w:eastAsia="ko-KR"/>
              </w:rPr>
            </w:rPrChange>
          </w:rPr>
          <w:t>[ x</w:t>
        </w:r>
        <w:r w:rsidRPr="001C2DDF">
          <w:rPr>
            <w:highlight w:val="yellow"/>
            <w:lang w:val="en-CA"/>
            <w:rPrChange w:id="187" w:author="Jangwon Choi" w:date="2018-10-04T19:24:00Z">
              <w:rPr>
                <w:lang w:val="en-CA"/>
              </w:rPr>
            </w:rPrChange>
          </w:rPr>
          <w:t> ] = ( </w:t>
        </w:r>
        <w:proofErr w:type="spellStart"/>
        <w:r w:rsidRPr="001C2DDF">
          <w:rPr>
            <w:highlight w:val="yellow"/>
            <w:lang w:val="en-CA"/>
            <w:rPrChange w:id="188" w:author="Jangwon Choi" w:date="2018-10-04T19:24:00Z">
              <w:rPr>
                <w:lang w:val="en-CA"/>
              </w:rPr>
            </w:rPrChange>
          </w:rPr>
          <w:t>pY</w:t>
        </w:r>
        <w:proofErr w:type="spellEnd"/>
        <w:r w:rsidRPr="001C2DDF">
          <w:rPr>
            <w:highlight w:val="yellow"/>
            <w:lang w:val="en-CA"/>
            <w:rPrChange w:id="189" w:author="Jangwon Choi" w:date="2018-10-04T19:24:00Z">
              <w:rPr>
                <w:lang w:val="en-CA"/>
              </w:rPr>
            </w:rPrChange>
          </w:rPr>
          <w:t>[ 2 * x − 1</w:t>
        </w:r>
        <w:r w:rsidRPr="001C2DDF">
          <w:rPr>
            <w:highlight w:val="yellow"/>
            <w:lang w:val="en-CA" w:eastAsia="ko-KR"/>
            <w:rPrChange w:id="190" w:author="Jangwon Choi" w:date="2018-10-04T19:24:00Z">
              <w:rPr>
                <w:lang w:val="en-CA" w:eastAsia="ko-KR"/>
              </w:rPr>
            </w:rPrChange>
          </w:rPr>
          <w:t> ][ </w:t>
        </w:r>
        <w:r w:rsidRPr="001C2DDF">
          <w:rPr>
            <w:highlight w:val="yellow"/>
            <w:lang w:val="en-CA"/>
            <w:rPrChange w:id="191" w:author="Jangwon Choi" w:date="2018-10-04T19:24:00Z">
              <w:rPr>
                <w:lang w:val="en-CA"/>
              </w:rPr>
            </w:rPrChange>
          </w:rPr>
          <w:t>−1 ] + </w:t>
        </w:r>
        <w:r w:rsidRPr="001C2DDF">
          <w:rPr>
            <w:highlight w:val="yellow"/>
            <w:lang w:val="en-CA"/>
            <w:rPrChange w:id="192" w:author="Jangwon Choi" w:date="2018-10-04T19:24:00Z">
              <w:rPr>
                <w:lang w:val="en-CA"/>
              </w:rPr>
            </w:rPrChange>
          </w:rPr>
          <w:tab/>
          <w:t>2*</w:t>
        </w:r>
        <w:proofErr w:type="spellStart"/>
        <w:r w:rsidRPr="001C2DDF">
          <w:rPr>
            <w:highlight w:val="yellow"/>
            <w:lang w:val="en-CA"/>
            <w:rPrChange w:id="193" w:author="Jangwon Choi" w:date="2018-10-04T19:24:00Z">
              <w:rPr>
                <w:lang w:val="en-CA"/>
              </w:rPr>
            </w:rPrChange>
          </w:rPr>
          <w:t>pY</w:t>
        </w:r>
        <w:proofErr w:type="spellEnd"/>
        <w:r w:rsidRPr="001C2DDF">
          <w:rPr>
            <w:highlight w:val="yellow"/>
            <w:lang w:val="en-CA"/>
            <w:rPrChange w:id="194" w:author="Jangwon Choi" w:date="2018-10-04T19:24:00Z">
              <w:rPr>
                <w:lang w:val="en-CA"/>
              </w:rPr>
            </w:rPrChange>
          </w:rPr>
          <w:t>[ 2 * x</w:t>
        </w:r>
        <w:r w:rsidRPr="001C2DDF">
          <w:rPr>
            <w:highlight w:val="yellow"/>
            <w:lang w:val="en-CA" w:eastAsia="ko-KR"/>
            <w:rPrChange w:id="195" w:author="Jangwon Choi" w:date="2018-10-04T19:24:00Z">
              <w:rPr>
                <w:lang w:val="en-CA" w:eastAsia="ko-KR"/>
              </w:rPr>
            </w:rPrChange>
          </w:rPr>
          <w:t> ][ </w:t>
        </w:r>
        <w:r w:rsidRPr="001C2DDF">
          <w:rPr>
            <w:highlight w:val="yellow"/>
            <w:lang w:val="en-CA"/>
            <w:rPrChange w:id="196" w:author="Jangwon Choi" w:date="2018-10-04T19:24:00Z">
              <w:rPr>
                <w:lang w:val="en-CA"/>
              </w:rPr>
            </w:rPrChange>
          </w:rPr>
          <w:t>−1 ] + </w:t>
        </w:r>
        <w:proofErr w:type="spellStart"/>
        <w:r w:rsidRPr="001C2DDF">
          <w:rPr>
            <w:highlight w:val="yellow"/>
            <w:lang w:val="en-CA"/>
            <w:rPrChange w:id="197" w:author="Jangwon Choi" w:date="2018-10-04T19:24:00Z">
              <w:rPr>
                <w:lang w:val="en-CA"/>
              </w:rPr>
            </w:rPrChange>
          </w:rPr>
          <w:t>pY</w:t>
        </w:r>
        <w:proofErr w:type="spellEnd"/>
        <w:r w:rsidRPr="001C2DDF">
          <w:rPr>
            <w:highlight w:val="yellow"/>
            <w:lang w:val="en-CA"/>
            <w:rPrChange w:id="198" w:author="Jangwon Choi" w:date="2018-10-04T19:24:00Z">
              <w:rPr>
                <w:lang w:val="en-CA"/>
              </w:rPr>
            </w:rPrChange>
          </w:rPr>
          <w:t>[ 2 * x + 1</w:t>
        </w:r>
        <w:r w:rsidRPr="001C2DDF">
          <w:rPr>
            <w:highlight w:val="yellow"/>
            <w:lang w:val="en-CA" w:eastAsia="ko-KR"/>
            <w:rPrChange w:id="199" w:author="Jangwon Choi" w:date="2018-10-04T19:24:00Z">
              <w:rPr>
                <w:lang w:val="en-CA" w:eastAsia="ko-KR"/>
              </w:rPr>
            </w:rPrChange>
          </w:rPr>
          <w:t> ][ </w:t>
        </w:r>
        <w:r w:rsidRPr="001C2DDF">
          <w:rPr>
            <w:highlight w:val="yellow"/>
            <w:lang w:val="en-CA"/>
            <w:rPrChange w:id="200" w:author="Jangwon Choi" w:date="2018-10-04T19:24:00Z">
              <w:rPr>
                <w:lang w:val="en-CA"/>
              </w:rPr>
            </w:rPrChange>
          </w:rPr>
          <w:t>−1 ] + </w:t>
        </w:r>
        <w:r w:rsidRPr="001C2DDF">
          <w:rPr>
            <w:rFonts w:eastAsia="맑은 고딕"/>
            <w:highlight w:val="yellow"/>
            <w:lang w:val="en-CA" w:eastAsia="ko-KR"/>
            <w:rPrChange w:id="201" w:author="Jangwon Choi" w:date="2018-10-04T19:24:00Z">
              <w:rPr>
                <w:rFonts w:eastAsia="맑은 고딕"/>
                <w:lang w:val="en-CA" w:eastAsia="ko-KR"/>
              </w:rPr>
            </w:rPrChange>
          </w:rPr>
          <w:t>2</w:t>
        </w:r>
        <w:r w:rsidRPr="001C2DDF">
          <w:rPr>
            <w:highlight w:val="yellow"/>
            <w:lang w:val="en-CA"/>
            <w:rPrChange w:id="202" w:author="Jangwon Choi" w:date="2018-10-04T19:24:00Z">
              <w:rPr>
                <w:lang w:val="en-CA"/>
              </w:rPr>
            </w:rPrChange>
          </w:rPr>
          <w:t> ) &gt;&gt; </w:t>
        </w:r>
        <w:r w:rsidRPr="001C2DDF">
          <w:rPr>
            <w:rFonts w:eastAsia="맑은 고딕"/>
            <w:highlight w:val="yellow"/>
            <w:lang w:val="en-CA" w:eastAsia="ko-KR"/>
            <w:rPrChange w:id="203" w:author="Jangwon Choi" w:date="2018-10-04T19:24:00Z">
              <w:rPr>
                <w:rFonts w:eastAsia="맑은 고딕"/>
                <w:lang w:val="en-CA" w:eastAsia="ko-KR"/>
              </w:rPr>
            </w:rPrChange>
          </w:rPr>
          <w:t>2</w:t>
        </w:r>
        <w:bookmarkStart w:id="204" w:name="_GoBack"/>
        <w:bookmarkEnd w:id="204"/>
        <w:r w:rsidRPr="001C2DDF">
          <w:rPr>
            <w:rFonts w:eastAsia="맑은 고딕"/>
            <w:highlight w:val="yellow"/>
            <w:lang w:val="en-CA" w:eastAsia="ko-KR"/>
            <w:rPrChange w:id="205" w:author="Jangwon Choi" w:date="2018-10-04T19:24:00Z">
              <w:rPr>
                <w:rFonts w:eastAsia="맑은 고딕"/>
                <w:lang w:val="en-CA" w:eastAsia="ko-KR"/>
              </w:rPr>
            </w:rPrChange>
          </w:rPr>
          <w:tab/>
        </w:r>
        <w:r w:rsidRPr="001C2DDF">
          <w:rPr>
            <w:highlight w:val="yellow"/>
            <w:lang w:val="en-CA"/>
            <w:rPrChange w:id="206" w:author="Jangwon Choi" w:date="2018-10-04T19:24:00Z">
              <w:rPr>
                <w:lang w:val="en-CA"/>
              </w:rPr>
            </w:rPrChange>
          </w:rPr>
          <w:t>(</w:t>
        </w:r>
        <w:r w:rsidRPr="001C2DDF">
          <w:rPr>
            <w:highlight w:val="yellow"/>
            <w:lang w:val="en-CA"/>
            <w:rPrChange w:id="207" w:author="Jangwon Choi" w:date="2018-10-04T19:24:00Z">
              <w:rPr>
                <w:lang w:val="en-CA"/>
              </w:rPr>
            </w:rPrChange>
          </w:rPr>
          <w:fldChar w:fldCharType="begin"/>
        </w:r>
        <w:r w:rsidRPr="001C2DDF">
          <w:rPr>
            <w:highlight w:val="yellow"/>
            <w:lang w:val="en-CA"/>
            <w:rPrChange w:id="208" w:author="Jangwon Choi" w:date="2018-10-04T19:24:00Z">
              <w:rPr>
                <w:lang w:val="en-CA"/>
              </w:rPr>
            </w:rPrChange>
          </w:rPr>
          <w:instrText xml:space="preserve"> STYLEREF 1 \s </w:instrText>
        </w:r>
        <w:r w:rsidRPr="001C2DDF">
          <w:rPr>
            <w:highlight w:val="yellow"/>
            <w:lang w:val="en-CA"/>
            <w:rPrChange w:id="209" w:author="Jangwon Choi" w:date="2018-10-04T19:24:00Z">
              <w:rPr>
                <w:lang w:val="en-CA"/>
              </w:rPr>
            </w:rPrChange>
          </w:rPr>
          <w:fldChar w:fldCharType="separate"/>
        </w:r>
        <w:r w:rsidRPr="001C2DDF">
          <w:rPr>
            <w:noProof/>
            <w:highlight w:val="yellow"/>
            <w:lang w:val="en-CA"/>
            <w:rPrChange w:id="210" w:author="Jangwon Choi" w:date="2018-10-04T19:24:00Z">
              <w:rPr>
                <w:noProof/>
                <w:lang w:val="en-CA"/>
              </w:rPr>
            </w:rPrChange>
          </w:rPr>
          <w:t>8</w:t>
        </w:r>
        <w:r w:rsidRPr="001C2DDF">
          <w:rPr>
            <w:highlight w:val="yellow"/>
            <w:lang w:val="en-CA"/>
            <w:rPrChange w:id="211" w:author="Jangwon Choi" w:date="2018-10-04T19:24:00Z">
              <w:rPr>
                <w:lang w:val="en-CA"/>
              </w:rPr>
            </w:rPrChange>
          </w:rPr>
          <w:fldChar w:fldCharType="end"/>
        </w:r>
        <w:r w:rsidRPr="001C2DDF">
          <w:rPr>
            <w:highlight w:val="yellow"/>
            <w:lang w:val="en-CA"/>
            <w:rPrChange w:id="212" w:author="Jangwon Choi" w:date="2018-10-04T19:24:00Z">
              <w:rPr>
                <w:lang w:val="en-CA"/>
              </w:rPr>
            </w:rPrChange>
          </w:rPr>
          <w:noBreakHyphen/>
        </w:r>
        <w:r w:rsidRPr="001C2DDF">
          <w:rPr>
            <w:highlight w:val="yellow"/>
            <w:lang w:val="en-CA"/>
            <w:rPrChange w:id="213" w:author="Jangwon Choi" w:date="2018-10-04T19:24:00Z">
              <w:rPr>
                <w:lang w:val="en-CA"/>
              </w:rPr>
            </w:rPrChange>
          </w:rPr>
          <w:fldChar w:fldCharType="begin"/>
        </w:r>
        <w:r w:rsidRPr="001C2DDF">
          <w:rPr>
            <w:highlight w:val="yellow"/>
            <w:lang w:val="en-CA"/>
            <w:rPrChange w:id="214" w:author="Jangwon Choi" w:date="2018-10-04T19:24:00Z">
              <w:rPr>
                <w:lang w:val="en-CA"/>
              </w:rPr>
            </w:rPrChange>
          </w:rPr>
          <w:instrText xml:space="preserve"> SEQ Equation \* ARABIC \s 1 </w:instrText>
        </w:r>
        <w:r w:rsidRPr="001C2DDF">
          <w:rPr>
            <w:highlight w:val="yellow"/>
            <w:lang w:val="en-CA"/>
            <w:rPrChange w:id="215" w:author="Jangwon Choi" w:date="2018-10-04T19:24:00Z">
              <w:rPr>
                <w:lang w:val="en-CA"/>
              </w:rPr>
            </w:rPrChange>
          </w:rPr>
          <w:fldChar w:fldCharType="separate"/>
        </w:r>
        <w:r w:rsidRPr="001C2DDF">
          <w:rPr>
            <w:noProof/>
            <w:highlight w:val="yellow"/>
            <w:lang w:val="en-CA"/>
            <w:rPrChange w:id="216" w:author="Jangwon Choi" w:date="2018-10-04T19:24:00Z">
              <w:rPr>
                <w:noProof/>
                <w:lang w:val="en-CA"/>
              </w:rPr>
            </w:rPrChange>
          </w:rPr>
          <w:t>54</w:t>
        </w:r>
        <w:r w:rsidRPr="001C2DDF">
          <w:rPr>
            <w:highlight w:val="yellow"/>
            <w:lang w:val="en-CA"/>
            <w:rPrChange w:id="217" w:author="Jangwon Choi" w:date="2018-10-04T19:24:00Z">
              <w:rPr>
                <w:lang w:val="en-CA"/>
              </w:rPr>
            </w:rPrChange>
          </w:rPr>
          <w:fldChar w:fldCharType="end"/>
        </w:r>
        <w:r w:rsidRPr="001C2DDF">
          <w:rPr>
            <w:highlight w:val="yellow"/>
            <w:lang w:val="en-CA"/>
            <w:rPrChange w:id="218" w:author="Jangwon Choi" w:date="2018-10-04T19:24:00Z">
              <w:rPr>
                <w:lang w:val="en-CA"/>
              </w:rPr>
            </w:rPrChange>
          </w:rPr>
          <w:t>)</w:t>
        </w:r>
      </w:ins>
    </w:p>
    <w:p w14:paraId="170C630D" w14:textId="77777777" w:rsidR="001C2DDF" w:rsidRPr="001C2DDF" w:rsidRDefault="001C2DDF" w:rsidP="001C2DDF">
      <w:pPr>
        <w:numPr>
          <w:ilvl w:val="2"/>
          <w:numId w:val="44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219" w:author="Jangwon Choi" w:date="2018-10-04T19:23:00Z"/>
          <w:highlight w:val="yellow"/>
          <w:rPrChange w:id="220" w:author="Jangwon Choi" w:date="2018-10-04T19:24:00Z">
            <w:rPr>
              <w:ins w:id="221" w:author="Jangwon Choi" w:date="2018-10-04T19:23:00Z"/>
            </w:rPr>
          </w:rPrChange>
        </w:rPr>
      </w:pPr>
      <w:ins w:id="222" w:author="Jangwon Choi" w:date="2018-10-04T19:23:00Z">
        <w:r w:rsidRPr="001C2DDF">
          <w:rPr>
            <w:highlight w:val="yellow"/>
            <w:rPrChange w:id="223" w:author="Jangwon Choi" w:date="2018-10-04T19:24:00Z">
              <w:rPr/>
            </w:rPrChange>
          </w:rPr>
          <w:t xml:space="preserve">If </w:t>
        </w:r>
        <w:proofErr w:type="spellStart"/>
        <w:r w:rsidRPr="001C2DDF">
          <w:rPr>
            <w:highlight w:val="yellow"/>
            <w:rPrChange w:id="224" w:author="Jangwon Choi" w:date="2018-10-04T19:24:00Z">
              <w:rPr/>
            </w:rPrChange>
          </w:rPr>
          <w:t>availTL</w:t>
        </w:r>
        <w:proofErr w:type="spellEnd"/>
        <w:r w:rsidRPr="001C2DDF">
          <w:rPr>
            <w:highlight w:val="yellow"/>
            <w:rPrChange w:id="225" w:author="Jangwon Choi" w:date="2018-10-04T19:24:00Z">
              <w:rPr/>
            </w:rPrChange>
          </w:rPr>
          <w:t xml:space="preserve"> is equal to TRUE, </w:t>
        </w:r>
        <w:proofErr w:type="spellStart"/>
        <w:r w:rsidRPr="001C2DDF">
          <w:rPr>
            <w:highlight w:val="yellow"/>
            <w:rPrChange w:id="226" w:author="Jangwon Choi" w:date="2018-10-04T19:24:00Z">
              <w:rPr/>
            </w:rPrChange>
          </w:rPr>
          <w:t>pTopDsY</w:t>
        </w:r>
        <w:proofErr w:type="spellEnd"/>
        <w:r w:rsidRPr="001C2DDF">
          <w:rPr>
            <w:highlight w:val="yellow"/>
            <w:rPrChange w:id="227" w:author="Jangwon Choi" w:date="2018-10-04T19:24:00Z">
              <w:rPr/>
            </w:rPrChange>
          </w:rPr>
          <w:t>[ 0</w:t>
        </w:r>
        <w:r w:rsidRPr="001C2DDF">
          <w:rPr>
            <w:highlight w:val="yellow"/>
            <w:lang w:eastAsia="ko-KR"/>
            <w:rPrChange w:id="228" w:author="Jangwon Choi" w:date="2018-10-04T19:24:00Z">
              <w:rPr>
                <w:lang w:eastAsia="ko-KR"/>
              </w:rPr>
            </w:rPrChange>
          </w:rPr>
          <w:t> ]</w:t>
        </w:r>
        <w:r w:rsidRPr="001C2DDF">
          <w:rPr>
            <w:highlight w:val="yellow"/>
            <w:rPrChange w:id="229" w:author="Jangwon Choi" w:date="2018-10-04T19:24:00Z">
              <w:rPr/>
            </w:rPrChange>
          </w:rPr>
          <w:t xml:space="preserve"> is derived as follows:</w:t>
        </w:r>
      </w:ins>
    </w:p>
    <w:p w14:paraId="514098B4" w14:textId="77777777" w:rsidR="001C2DDF" w:rsidRPr="001C2DDF" w:rsidRDefault="001C2DDF" w:rsidP="001C2DDF">
      <w:pPr>
        <w:pStyle w:val="Equation"/>
        <w:tabs>
          <w:tab w:val="clear" w:pos="794"/>
          <w:tab w:val="clear" w:pos="1588"/>
          <w:tab w:val="left" w:pos="2410"/>
          <w:tab w:val="left" w:pos="2694"/>
          <w:tab w:val="left" w:pos="3828"/>
          <w:tab w:val="left" w:pos="3969"/>
        </w:tabs>
        <w:ind w:left="1200"/>
        <w:rPr>
          <w:ins w:id="230" w:author="Jangwon Choi" w:date="2018-10-04T19:23:00Z"/>
          <w:highlight w:val="yellow"/>
          <w:lang w:val="en-CA"/>
          <w:rPrChange w:id="231" w:author="Jangwon Choi" w:date="2018-10-04T19:24:00Z">
            <w:rPr>
              <w:ins w:id="232" w:author="Jangwon Choi" w:date="2018-10-04T19:23:00Z"/>
              <w:lang w:val="en-CA"/>
            </w:rPr>
          </w:rPrChange>
        </w:rPr>
      </w:pPr>
      <w:ins w:id="233" w:author="Jangwon Choi" w:date="2018-10-04T19:23:00Z">
        <w:r w:rsidRPr="001C2DDF">
          <w:rPr>
            <w:highlight w:val="yellow"/>
            <w:lang w:val="en-CA"/>
            <w:rPrChange w:id="234" w:author="Jangwon Choi" w:date="2018-10-04T19:24:00Z">
              <w:rPr>
                <w:lang w:val="en-CA"/>
              </w:rPr>
            </w:rPrChange>
          </w:rPr>
          <w:lastRenderedPageBreak/>
          <w:t>pTopDsY</w:t>
        </w:r>
        <w:r w:rsidRPr="001C2DDF">
          <w:rPr>
            <w:highlight w:val="yellow"/>
            <w:lang w:val="en-CA" w:eastAsia="ko-KR"/>
            <w:rPrChange w:id="235" w:author="Jangwon Choi" w:date="2018-10-04T19:24:00Z">
              <w:rPr>
                <w:lang w:val="en-CA" w:eastAsia="ko-KR"/>
              </w:rPr>
            </w:rPrChange>
          </w:rPr>
          <w:t>[ 0</w:t>
        </w:r>
        <w:r w:rsidRPr="001C2DDF">
          <w:rPr>
            <w:highlight w:val="yellow"/>
            <w:lang w:val="en-CA"/>
            <w:rPrChange w:id="236" w:author="Jangwon Choi" w:date="2018-10-04T19:24:00Z">
              <w:rPr>
                <w:lang w:val="en-CA"/>
              </w:rPr>
            </w:rPrChange>
          </w:rPr>
          <w:t> ] = ( pY[ </w:t>
        </w:r>
        <w:r w:rsidRPr="001C2DDF">
          <w:rPr>
            <w:rFonts w:ascii="바탕" w:eastAsia="바탕" w:hAnsi="바탕" w:cs="바탕"/>
            <w:highlight w:val="yellow"/>
            <w:lang w:val="en-CA"/>
            <w:rPrChange w:id="237" w:author="Jangwon Choi" w:date="2018-10-04T19:24:00Z">
              <w:rPr>
                <w:rFonts w:ascii="바탕" w:eastAsia="바탕" w:hAnsi="바탕" w:cs="바탕"/>
                <w:lang w:val="en-CA"/>
              </w:rPr>
            </w:rPrChange>
          </w:rPr>
          <w:t>−</w:t>
        </w:r>
        <w:r w:rsidRPr="001C2DDF">
          <w:rPr>
            <w:rFonts w:ascii="맑은 고딕" w:eastAsia="맑은 고딕" w:hAnsi="맑은 고딕" w:cs="맑은 고딕" w:hint="eastAsia"/>
            <w:highlight w:val="yellow"/>
            <w:lang w:val="en-CA"/>
            <w:rPrChange w:id="238" w:author="Jangwon Choi" w:date="2018-10-04T19:24:00Z">
              <w:rPr>
                <w:rFonts w:ascii="맑은 고딕" w:eastAsia="맑은 고딕" w:hAnsi="맑은 고딕" w:cs="맑은 고딕" w:hint="eastAsia"/>
                <w:lang w:val="en-CA"/>
              </w:rPr>
            </w:rPrChange>
          </w:rPr>
          <w:t> </w:t>
        </w:r>
        <w:r w:rsidRPr="001C2DDF">
          <w:rPr>
            <w:highlight w:val="yellow"/>
            <w:lang w:val="en-CA"/>
            <w:rPrChange w:id="239" w:author="Jangwon Choi" w:date="2018-10-04T19:24:00Z">
              <w:rPr>
                <w:lang w:val="en-CA"/>
              </w:rPr>
            </w:rPrChange>
          </w:rPr>
          <w:t>1</w:t>
        </w:r>
        <w:r w:rsidRPr="001C2DDF">
          <w:rPr>
            <w:highlight w:val="yellow"/>
            <w:lang w:val="en-CA" w:eastAsia="ko-KR"/>
            <w:rPrChange w:id="240" w:author="Jangwon Choi" w:date="2018-10-04T19:24:00Z">
              <w:rPr>
                <w:lang w:val="en-CA" w:eastAsia="ko-KR"/>
              </w:rPr>
            </w:rPrChange>
          </w:rPr>
          <w:t> ][ </w:t>
        </w:r>
        <w:r w:rsidRPr="001C2DDF">
          <w:rPr>
            <w:rFonts w:ascii="바탕" w:eastAsia="바탕" w:hAnsi="바탕" w:cs="바탕"/>
            <w:highlight w:val="yellow"/>
            <w:lang w:val="en-CA"/>
            <w:rPrChange w:id="241" w:author="Jangwon Choi" w:date="2018-10-04T19:24:00Z">
              <w:rPr>
                <w:rFonts w:ascii="바탕" w:eastAsia="바탕" w:hAnsi="바탕" w:cs="바탕"/>
                <w:lang w:val="en-CA"/>
              </w:rPr>
            </w:rPrChange>
          </w:rPr>
          <w:t>−</w:t>
        </w:r>
        <w:r w:rsidRPr="001C2DDF">
          <w:rPr>
            <w:highlight w:val="yellow"/>
            <w:lang w:val="en-CA"/>
            <w:rPrChange w:id="242" w:author="Jangwon Choi" w:date="2018-10-04T19:24:00Z">
              <w:rPr>
                <w:lang w:val="en-CA"/>
              </w:rPr>
            </w:rPrChange>
          </w:rPr>
          <w:t>1 ] + 2*pY[ 0</w:t>
        </w:r>
        <w:r w:rsidRPr="001C2DDF">
          <w:rPr>
            <w:highlight w:val="yellow"/>
            <w:lang w:val="en-CA" w:eastAsia="ko-KR"/>
            <w:rPrChange w:id="243" w:author="Jangwon Choi" w:date="2018-10-04T19:24:00Z">
              <w:rPr>
                <w:lang w:val="en-CA" w:eastAsia="ko-KR"/>
              </w:rPr>
            </w:rPrChange>
          </w:rPr>
          <w:t> ][ </w:t>
        </w:r>
        <w:r w:rsidRPr="001C2DDF">
          <w:rPr>
            <w:rFonts w:ascii="바탕" w:eastAsia="바탕" w:hAnsi="바탕" w:cs="바탕"/>
            <w:highlight w:val="yellow"/>
            <w:lang w:val="en-CA"/>
            <w:rPrChange w:id="244" w:author="Jangwon Choi" w:date="2018-10-04T19:24:00Z">
              <w:rPr>
                <w:rFonts w:ascii="바탕" w:eastAsia="바탕" w:hAnsi="바탕" w:cs="바탕"/>
                <w:lang w:val="en-CA"/>
              </w:rPr>
            </w:rPrChange>
          </w:rPr>
          <w:t>−</w:t>
        </w:r>
        <w:r w:rsidRPr="001C2DDF">
          <w:rPr>
            <w:highlight w:val="yellow"/>
            <w:lang w:val="en-CA"/>
            <w:rPrChange w:id="245" w:author="Jangwon Choi" w:date="2018-10-04T19:24:00Z">
              <w:rPr>
                <w:lang w:val="en-CA"/>
              </w:rPr>
            </w:rPrChange>
          </w:rPr>
          <w:t>1 ] + pY[ 1</w:t>
        </w:r>
        <w:r w:rsidRPr="001C2DDF">
          <w:rPr>
            <w:highlight w:val="yellow"/>
            <w:lang w:val="en-CA" w:eastAsia="ko-KR"/>
            <w:rPrChange w:id="246" w:author="Jangwon Choi" w:date="2018-10-04T19:24:00Z">
              <w:rPr>
                <w:lang w:val="en-CA" w:eastAsia="ko-KR"/>
              </w:rPr>
            </w:rPrChange>
          </w:rPr>
          <w:t> ][ </w:t>
        </w:r>
        <w:r w:rsidRPr="001C2DDF">
          <w:rPr>
            <w:highlight w:val="yellow"/>
            <w:lang w:val="en-CA"/>
            <w:rPrChange w:id="247" w:author="Jangwon Choi" w:date="2018-10-04T19:24:00Z">
              <w:rPr>
                <w:lang w:val="en-CA"/>
              </w:rPr>
            </w:rPrChange>
          </w:rPr>
          <w:t>−1 ] + </w:t>
        </w:r>
        <w:r w:rsidRPr="001C2DDF">
          <w:rPr>
            <w:rFonts w:eastAsia="맑은 고딕"/>
            <w:highlight w:val="yellow"/>
            <w:lang w:val="en-CA" w:eastAsia="ko-KR"/>
            <w:rPrChange w:id="248" w:author="Jangwon Choi" w:date="2018-10-04T19:24:00Z">
              <w:rPr>
                <w:rFonts w:eastAsia="맑은 고딕"/>
                <w:lang w:val="en-CA" w:eastAsia="ko-KR"/>
              </w:rPr>
            </w:rPrChange>
          </w:rPr>
          <w:t>2</w:t>
        </w:r>
        <w:r w:rsidRPr="001C2DDF">
          <w:rPr>
            <w:highlight w:val="yellow"/>
            <w:lang w:val="en-CA"/>
            <w:rPrChange w:id="249" w:author="Jangwon Choi" w:date="2018-10-04T19:24:00Z">
              <w:rPr>
                <w:lang w:val="en-CA"/>
              </w:rPr>
            </w:rPrChange>
          </w:rPr>
          <w:t> ) &gt;&gt; </w:t>
        </w:r>
        <w:r w:rsidRPr="001C2DDF">
          <w:rPr>
            <w:rFonts w:eastAsia="맑은 고딕"/>
            <w:highlight w:val="yellow"/>
            <w:lang w:val="en-CA" w:eastAsia="ko-KR"/>
            <w:rPrChange w:id="250" w:author="Jangwon Choi" w:date="2018-10-04T19:24:00Z">
              <w:rPr>
                <w:rFonts w:eastAsia="맑은 고딕"/>
                <w:lang w:val="en-CA" w:eastAsia="ko-KR"/>
              </w:rPr>
            </w:rPrChange>
          </w:rPr>
          <w:t>2</w:t>
        </w:r>
        <w:r w:rsidRPr="001C2DDF">
          <w:rPr>
            <w:rFonts w:eastAsia="맑은 고딕"/>
            <w:highlight w:val="yellow"/>
            <w:lang w:val="en-CA" w:eastAsia="ko-KR"/>
            <w:rPrChange w:id="251" w:author="Jangwon Choi" w:date="2018-10-04T19:24:00Z">
              <w:rPr>
                <w:rFonts w:eastAsia="맑은 고딕"/>
                <w:lang w:val="en-CA" w:eastAsia="ko-KR"/>
              </w:rPr>
            </w:rPrChange>
          </w:rPr>
          <w:tab/>
        </w:r>
        <w:r w:rsidRPr="001C2DDF">
          <w:rPr>
            <w:highlight w:val="yellow"/>
            <w:lang w:val="en-CA"/>
            <w:rPrChange w:id="252" w:author="Jangwon Choi" w:date="2018-10-04T19:24:00Z">
              <w:rPr>
                <w:lang w:val="en-CA"/>
              </w:rPr>
            </w:rPrChange>
          </w:rPr>
          <w:t>(</w:t>
        </w:r>
        <w:r w:rsidRPr="001C2DDF">
          <w:rPr>
            <w:highlight w:val="yellow"/>
            <w:lang w:val="en-CA"/>
            <w:rPrChange w:id="253" w:author="Jangwon Choi" w:date="2018-10-04T19:24:00Z">
              <w:rPr>
                <w:lang w:val="en-CA"/>
              </w:rPr>
            </w:rPrChange>
          </w:rPr>
          <w:fldChar w:fldCharType="begin"/>
        </w:r>
        <w:r w:rsidRPr="001C2DDF">
          <w:rPr>
            <w:highlight w:val="yellow"/>
            <w:lang w:val="en-CA"/>
            <w:rPrChange w:id="254" w:author="Jangwon Choi" w:date="2018-10-04T19:24:00Z">
              <w:rPr>
                <w:lang w:val="en-CA"/>
              </w:rPr>
            </w:rPrChange>
          </w:rPr>
          <w:instrText xml:space="preserve"> STYLEREF 1 \s </w:instrText>
        </w:r>
        <w:r w:rsidRPr="001C2DDF">
          <w:rPr>
            <w:highlight w:val="yellow"/>
            <w:lang w:val="en-CA"/>
            <w:rPrChange w:id="255" w:author="Jangwon Choi" w:date="2018-10-04T19:24:00Z">
              <w:rPr>
                <w:lang w:val="en-CA"/>
              </w:rPr>
            </w:rPrChange>
          </w:rPr>
          <w:fldChar w:fldCharType="separate"/>
        </w:r>
        <w:r w:rsidRPr="001C2DDF">
          <w:rPr>
            <w:noProof/>
            <w:highlight w:val="yellow"/>
            <w:lang w:val="en-CA"/>
            <w:rPrChange w:id="256" w:author="Jangwon Choi" w:date="2018-10-04T19:24:00Z">
              <w:rPr>
                <w:noProof/>
                <w:lang w:val="en-CA"/>
              </w:rPr>
            </w:rPrChange>
          </w:rPr>
          <w:t>8</w:t>
        </w:r>
        <w:r w:rsidRPr="001C2DDF">
          <w:rPr>
            <w:highlight w:val="yellow"/>
            <w:lang w:val="en-CA"/>
            <w:rPrChange w:id="257" w:author="Jangwon Choi" w:date="2018-10-04T19:24:00Z">
              <w:rPr>
                <w:lang w:val="en-CA"/>
              </w:rPr>
            </w:rPrChange>
          </w:rPr>
          <w:fldChar w:fldCharType="end"/>
        </w:r>
        <w:r w:rsidRPr="001C2DDF">
          <w:rPr>
            <w:highlight w:val="yellow"/>
            <w:lang w:val="en-CA"/>
            <w:rPrChange w:id="258" w:author="Jangwon Choi" w:date="2018-10-04T19:24:00Z">
              <w:rPr>
                <w:lang w:val="en-CA"/>
              </w:rPr>
            </w:rPrChange>
          </w:rPr>
          <w:noBreakHyphen/>
        </w:r>
        <w:r w:rsidRPr="001C2DDF">
          <w:rPr>
            <w:highlight w:val="yellow"/>
            <w:lang w:val="en-CA"/>
            <w:rPrChange w:id="259" w:author="Jangwon Choi" w:date="2018-10-04T19:24:00Z">
              <w:rPr>
                <w:lang w:val="en-CA"/>
              </w:rPr>
            </w:rPrChange>
          </w:rPr>
          <w:fldChar w:fldCharType="begin"/>
        </w:r>
        <w:r w:rsidRPr="001C2DDF">
          <w:rPr>
            <w:highlight w:val="yellow"/>
            <w:lang w:val="en-CA"/>
            <w:rPrChange w:id="260" w:author="Jangwon Choi" w:date="2018-10-04T19:24:00Z">
              <w:rPr>
                <w:lang w:val="en-CA"/>
              </w:rPr>
            </w:rPrChange>
          </w:rPr>
          <w:instrText xml:space="preserve"> SEQ Equation \* ARABIC \s 1 </w:instrText>
        </w:r>
        <w:r w:rsidRPr="001C2DDF">
          <w:rPr>
            <w:highlight w:val="yellow"/>
            <w:lang w:val="en-CA"/>
            <w:rPrChange w:id="261" w:author="Jangwon Choi" w:date="2018-10-04T19:24:00Z">
              <w:rPr>
                <w:lang w:val="en-CA"/>
              </w:rPr>
            </w:rPrChange>
          </w:rPr>
          <w:fldChar w:fldCharType="separate"/>
        </w:r>
        <w:r w:rsidRPr="001C2DDF">
          <w:rPr>
            <w:noProof/>
            <w:highlight w:val="yellow"/>
            <w:lang w:val="en-CA"/>
            <w:rPrChange w:id="262" w:author="Jangwon Choi" w:date="2018-10-04T19:24:00Z">
              <w:rPr>
                <w:noProof/>
                <w:lang w:val="en-CA"/>
              </w:rPr>
            </w:rPrChange>
          </w:rPr>
          <w:t>55</w:t>
        </w:r>
        <w:r w:rsidRPr="001C2DDF">
          <w:rPr>
            <w:highlight w:val="yellow"/>
            <w:lang w:val="en-CA"/>
            <w:rPrChange w:id="263" w:author="Jangwon Choi" w:date="2018-10-04T19:24:00Z">
              <w:rPr>
                <w:lang w:val="en-CA"/>
              </w:rPr>
            </w:rPrChange>
          </w:rPr>
          <w:fldChar w:fldCharType="end"/>
        </w:r>
        <w:r w:rsidRPr="001C2DDF">
          <w:rPr>
            <w:highlight w:val="yellow"/>
            <w:lang w:val="en-CA"/>
            <w:rPrChange w:id="264" w:author="Jangwon Choi" w:date="2018-10-04T19:24:00Z">
              <w:rPr>
                <w:lang w:val="en-CA"/>
              </w:rPr>
            </w:rPrChange>
          </w:rPr>
          <w:t>)</w:t>
        </w:r>
      </w:ins>
    </w:p>
    <w:p w14:paraId="362F06F6" w14:textId="77777777" w:rsidR="001C2DDF" w:rsidRPr="001C2DDF" w:rsidRDefault="001C2DDF" w:rsidP="001C2DDF">
      <w:pPr>
        <w:numPr>
          <w:ilvl w:val="2"/>
          <w:numId w:val="44"/>
        </w:numPr>
        <w:tabs>
          <w:tab w:val="left" w:pos="720"/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ins w:id="265" w:author="Jangwon Choi" w:date="2018-10-04T19:23:00Z"/>
          <w:highlight w:val="yellow"/>
          <w:rPrChange w:id="266" w:author="Jangwon Choi" w:date="2018-10-04T19:24:00Z">
            <w:rPr>
              <w:ins w:id="267" w:author="Jangwon Choi" w:date="2018-10-04T19:23:00Z"/>
            </w:rPr>
          </w:rPrChange>
        </w:rPr>
      </w:pPr>
      <w:ins w:id="268" w:author="Jangwon Choi" w:date="2018-10-04T19:23:00Z">
        <w:r w:rsidRPr="001C2DDF">
          <w:rPr>
            <w:highlight w:val="yellow"/>
            <w:rPrChange w:id="269" w:author="Jangwon Choi" w:date="2018-10-04T19:24:00Z">
              <w:rPr/>
            </w:rPrChange>
          </w:rPr>
          <w:t xml:space="preserve">Otherwise, </w:t>
        </w:r>
        <w:proofErr w:type="spellStart"/>
        <w:r w:rsidRPr="001C2DDF">
          <w:rPr>
            <w:highlight w:val="yellow"/>
            <w:rPrChange w:id="270" w:author="Jangwon Choi" w:date="2018-10-04T19:24:00Z">
              <w:rPr/>
            </w:rPrChange>
          </w:rPr>
          <w:t>pTopDsY</w:t>
        </w:r>
        <w:proofErr w:type="spellEnd"/>
        <w:r w:rsidRPr="001C2DDF">
          <w:rPr>
            <w:highlight w:val="yellow"/>
            <w:rPrChange w:id="271" w:author="Jangwon Choi" w:date="2018-10-04T19:24:00Z">
              <w:rPr/>
            </w:rPrChange>
          </w:rPr>
          <w:t>[ 0</w:t>
        </w:r>
        <w:r w:rsidRPr="001C2DDF">
          <w:rPr>
            <w:highlight w:val="yellow"/>
            <w:lang w:eastAsia="ko-KR"/>
            <w:rPrChange w:id="272" w:author="Jangwon Choi" w:date="2018-10-04T19:24:00Z">
              <w:rPr>
                <w:lang w:eastAsia="ko-KR"/>
              </w:rPr>
            </w:rPrChange>
          </w:rPr>
          <w:t> ]</w:t>
        </w:r>
        <w:r w:rsidRPr="001C2DDF">
          <w:rPr>
            <w:highlight w:val="yellow"/>
            <w:rPrChange w:id="273" w:author="Jangwon Choi" w:date="2018-10-04T19:24:00Z">
              <w:rPr/>
            </w:rPrChange>
          </w:rPr>
          <w:t xml:space="preserve"> is derived as follows:</w:t>
        </w:r>
      </w:ins>
    </w:p>
    <w:p w14:paraId="452ACF7A" w14:textId="77777777" w:rsidR="001C2DDF" w:rsidRPr="00A47164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274" w:author="Jangwon Choi" w:date="2018-10-04T19:23:00Z"/>
          <w:rFonts w:eastAsia="맑은 고딕"/>
          <w:lang w:val="en-CA" w:eastAsia="ko-KR"/>
        </w:rPr>
      </w:pPr>
      <w:proofErr w:type="spellStart"/>
      <w:proofErr w:type="gramStart"/>
      <w:ins w:id="275" w:author="Jangwon Choi" w:date="2018-10-04T19:23:00Z">
        <w:r w:rsidRPr="001C2DDF">
          <w:rPr>
            <w:highlight w:val="yellow"/>
            <w:lang w:val="en-CA"/>
            <w:rPrChange w:id="276" w:author="Jangwon Choi" w:date="2018-10-04T19:24:00Z">
              <w:rPr>
                <w:lang w:val="en-CA"/>
              </w:rPr>
            </w:rPrChange>
          </w:rPr>
          <w:t>pTopDsY</w:t>
        </w:r>
        <w:proofErr w:type="spellEnd"/>
        <w:r w:rsidRPr="001C2DDF">
          <w:rPr>
            <w:highlight w:val="yellow"/>
            <w:lang w:val="en-CA" w:eastAsia="ko-KR"/>
            <w:rPrChange w:id="277" w:author="Jangwon Choi" w:date="2018-10-04T19:24:00Z">
              <w:rPr>
                <w:lang w:val="en-CA" w:eastAsia="ko-KR"/>
              </w:rPr>
            </w:rPrChange>
          </w:rPr>
          <w:t>[</w:t>
        </w:r>
        <w:proofErr w:type="gramEnd"/>
        <w:r w:rsidRPr="001C2DDF">
          <w:rPr>
            <w:highlight w:val="yellow"/>
            <w:lang w:val="en-CA" w:eastAsia="ko-KR"/>
            <w:rPrChange w:id="278" w:author="Jangwon Choi" w:date="2018-10-04T19:24:00Z">
              <w:rPr>
                <w:lang w:val="en-CA" w:eastAsia="ko-KR"/>
              </w:rPr>
            </w:rPrChange>
          </w:rPr>
          <w:t> 0</w:t>
        </w:r>
        <w:r w:rsidRPr="001C2DDF">
          <w:rPr>
            <w:highlight w:val="yellow"/>
            <w:lang w:val="en-CA"/>
            <w:rPrChange w:id="279" w:author="Jangwon Choi" w:date="2018-10-04T19:24:00Z">
              <w:rPr>
                <w:lang w:val="en-CA"/>
              </w:rPr>
            </w:rPrChange>
          </w:rPr>
          <w:t> ] = </w:t>
        </w:r>
        <w:proofErr w:type="spellStart"/>
        <w:r w:rsidRPr="001C2DDF">
          <w:rPr>
            <w:highlight w:val="yellow"/>
            <w:lang w:val="en-CA"/>
            <w:rPrChange w:id="280" w:author="Jangwon Choi" w:date="2018-10-04T19:24:00Z">
              <w:rPr>
                <w:lang w:val="en-CA"/>
              </w:rPr>
            </w:rPrChange>
          </w:rPr>
          <w:t>pY</w:t>
        </w:r>
        <w:proofErr w:type="spellEnd"/>
        <w:r w:rsidRPr="001C2DDF">
          <w:rPr>
            <w:highlight w:val="yellow"/>
            <w:lang w:val="en-CA"/>
            <w:rPrChange w:id="281" w:author="Jangwon Choi" w:date="2018-10-04T19:24:00Z">
              <w:rPr>
                <w:lang w:val="en-CA"/>
              </w:rPr>
            </w:rPrChange>
          </w:rPr>
          <w:t>[ 0</w:t>
        </w:r>
        <w:r w:rsidRPr="001C2DDF">
          <w:rPr>
            <w:highlight w:val="yellow"/>
            <w:lang w:val="en-CA" w:eastAsia="ko-KR"/>
            <w:rPrChange w:id="282" w:author="Jangwon Choi" w:date="2018-10-04T19:24:00Z">
              <w:rPr>
                <w:lang w:val="en-CA" w:eastAsia="ko-KR"/>
              </w:rPr>
            </w:rPrChange>
          </w:rPr>
          <w:t> ][ </w:t>
        </w:r>
        <w:r w:rsidRPr="001C2DDF">
          <w:rPr>
            <w:highlight w:val="yellow"/>
            <w:lang w:val="en-CA"/>
            <w:rPrChange w:id="283" w:author="Jangwon Choi" w:date="2018-10-04T19:24:00Z">
              <w:rPr>
                <w:lang w:val="en-CA"/>
              </w:rPr>
            </w:rPrChange>
          </w:rPr>
          <w:t>−1 ]</w:t>
        </w:r>
        <w:r w:rsidRPr="00901B03">
          <w:rPr>
            <w:lang w:val="en-CA"/>
          </w:rPr>
          <w:t> </w:t>
        </w:r>
        <w:r>
          <w:rPr>
            <w:rFonts w:eastAsia="맑은 고딕" w:hint="eastAsia"/>
            <w:lang w:val="en-CA" w:eastAsia="ko-KR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56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1666596F" w14:textId="77777777" w:rsidR="001C2DDF" w:rsidRPr="00901B0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284" w:author="Jangwon Choi" w:date="2018-10-04T19:23:00Z"/>
        </w:rPr>
      </w:pPr>
      <w:ins w:id="285" w:author="Jangwon Choi" w:date="2018-10-04T19:23:00Z">
        <w:r w:rsidRPr="00901B03">
          <w:rPr>
            <w:rFonts w:eastAsia="맑은 고딕"/>
            <w:lang w:eastAsia="ko-KR"/>
          </w:rPr>
          <w:t>The variables</w:t>
        </w:r>
        <w:r w:rsidRPr="00901B03">
          <w:t xml:space="preserve"> </w:t>
        </w:r>
        <w:proofErr w:type="spellStart"/>
        <w:r w:rsidRPr="00901B03">
          <w:t>nS</w:t>
        </w:r>
        <w:proofErr w:type="spellEnd"/>
        <w:r w:rsidRPr="00901B03">
          <w:t xml:space="preserve">, </w:t>
        </w:r>
        <w:proofErr w:type="spellStart"/>
        <w:r w:rsidRPr="00901B03">
          <w:t>xS</w:t>
        </w:r>
        <w:proofErr w:type="spellEnd"/>
        <w:r w:rsidRPr="00901B03">
          <w:t xml:space="preserve">, </w:t>
        </w:r>
        <w:proofErr w:type="spellStart"/>
        <w:r w:rsidRPr="00901B03">
          <w:t>yS</w:t>
        </w:r>
        <w:proofErr w:type="spellEnd"/>
        <w:r w:rsidRPr="00901B03">
          <w:t>, k0, k1 are derived as follows:</w:t>
        </w:r>
      </w:ins>
    </w:p>
    <w:p w14:paraId="6F81B031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ins w:id="286" w:author="Jangwon Choi" w:date="2018-10-04T19:23:00Z"/>
          <w:lang w:val="en-CA"/>
        </w:rPr>
      </w:pPr>
      <w:proofErr w:type="spellStart"/>
      <w:proofErr w:type="gramStart"/>
      <w:ins w:id="287" w:author="Jangwon Choi" w:date="2018-10-04T19:23:00Z">
        <w:r w:rsidRPr="00901B03">
          <w:rPr>
            <w:lang w:val="en-CA"/>
          </w:rPr>
          <w:t>nS</w:t>
        </w:r>
        <w:proofErr w:type="spellEnd"/>
        <w:proofErr w:type="gramEnd"/>
        <w:r w:rsidRPr="00901B03">
          <w:rPr>
            <w:lang w:val="en-CA"/>
          </w:rPr>
          <w:t> = ( ( </w:t>
        </w:r>
        <w:proofErr w:type="spellStart"/>
        <w:r w:rsidRPr="00901B03">
          <w:rPr>
            <w:lang w:val="en-CA"/>
          </w:rPr>
          <w:t>availL</w:t>
        </w:r>
        <w:proofErr w:type="spellEnd"/>
        <w:r w:rsidRPr="00901B03">
          <w:rPr>
            <w:lang w:val="en-CA"/>
          </w:rPr>
          <w:t> &amp;&amp; </w:t>
        </w:r>
        <w:proofErr w:type="spellStart"/>
        <w:r w:rsidRPr="00901B03">
          <w:rPr>
            <w:lang w:val="en-CA"/>
          </w:rPr>
          <w:t>availT</w:t>
        </w:r>
        <w:proofErr w:type="spellEnd"/>
        <w:r w:rsidRPr="00901B03">
          <w:rPr>
            <w:lang w:val="en-CA"/>
          </w:rPr>
          <w:t> ) ? </w:t>
        </w:r>
        <w:proofErr w:type="gramStart"/>
        <w:r>
          <w:rPr>
            <w:lang w:val="en-CA"/>
          </w:rPr>
          <w:t>Min(</w:t>
        </w:r>
        <w:proofErr w:type="gramEnd"/>
        <w:r w:rsidRPr="00901B03">
          <w:rPr>
            <w:lang w:val="en-CA"/>
          </w:rPr>
          <w:t> </w:t>
        </w:r>
        <w:proofErr w:type="spellStart"/>
        <w:r w:rsidRPr="00901B03">
          <w:rPr>
            <w:lang w:val="en-CA"/>
          </w:rPr>
          <w:t>nTbW</w:t>
        </w:r>
        <w:proofErr w:type="spellEnd"/>
        <w:r w:rsidRPr="00901B03">
          <w:rPr>
            <w:lang w:val="en-CA"/>
          </w:rPr>
          <w:t xml:space="preserve">, </w:t>
        </w:r>
        <w:proofErr w:type="spellStart"/>
        <w:r w:rsidRPr="00901B03">
          <w:rPr>
            <w:lang w:val="en-CA"/>
          </w:rPr>
          <w:t>nTbH</w:t>
        </w:r>
        <w:proofErr w:type="spellEnd"/>
        <w:r w:rsidRPr="00901B03">
          <w:rPr>
            <w:lang w:val="en-CA"/>
          </w:rPr>
          <w:t> ) : ( </w:t>
        </w:r>
        <w:proofErr w:type="spellStart"/>
        <w:r w:rsidRPr="00901B03">
          <w:rPr>
            <w:lang w:val="en-CA"/>
          </w:rPr>
          <w:t>availL</w:t>
        </w:r>
        <w:proofErr w:type="spellEnd"/>
        <w:r w:rsidRPr="00901B03">
          <w:rPr>
            <w:lang w:val="en-CA"/>
          </w:rPr>
          <w:t> ? </w:t>
        </w:r>
        <w:proofErr w:type="spellStart"/>
        <w:r w:rsidRPr="00901B03">
          <w:rPr>
            <w:lang w:val="en-CA"/>
          </w:rPr>
          <w:t>nTbH</w:t>
        </w:r>
        <w:proofErr w:type="spellEnd"/>
        <w:r w:rsidRPr="00901B03">
          <w:rPr>
            <w:lang w:val="en-CA"/>
          </w:rPr>
          <w:t> : </w:t>
        </w:r>
        <w:proofErr w:type="spellStart"/>
        <w:r w:rsidRPr="00901B03">
          <w:rPr>
            <w:lang w:val="en-CA"/>
          </w:rPr>
          <w:t>nTbW</w:t>
        </w:r>
        <w:proofErr w:type="spellEnd"/>
        <w:r w:rsidRPr="00901B03">
          <w:rPr>
            <w:lang w:val="en-CA"/>
          </w:rPr>
          <w:t xml:space="preserve"> ) ) 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57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5D5142D5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ins w:id="288" w:author="Jangwon Choi" w:date="2018-10-04T19:23:00Z"/>
          <w:lang w:val="en-CA"/>
        </w:rPr>
      </w:pPr>
      <w:proofErr w:type="gramStart"/>
      <w:ins w:id="289" w:author="Jangwon Choi" w:date="2018-10-04T19:23:00Z">
        <w:r w:rsidRPr="00901B03">
          <w:rPr>
            <w:lang w:val="en-CA"/>
          </w:rPr>
          <w:t>xS</w:t>
        </w:r>
        <w:proofErr w:type="gramEnd"/>
        <w:r w:rsidRPr="00901B03">
          <w:rPr>
            <w:lang w:val="en-CA"/>
          </w:rPr>
          <w:t> = 1 &lt;&lt; ( ( ( nTbW &gt; nTbH ) &amp;&amp; availL &amp;&amp; availT ) ? </w:t>
        </w:r>
        <w:proofErr w:type="gramStart"/>
        <w:r w:rsidRPr="00901B03">
          <w:rPr>
            <w:lang w:val="en-CA"/>
          </w:rPr>
          <w:t>( Log2</w:t>
        </w:r>
        <w:proofErr w:type="gramEnd"/>
        <w:r w:rsidRPr="00901B03">
          <w:rPr>
            <w:lang w:val="en-CA"/>
          </w:rPr>
          <w:t xml:space="preserve">( nTbW) − Log2( nTbH ) ) : 0 ) 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117DC91D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ins w:id="290" w:author="Jangwon Choi" w:date="2018-10-04T19:23:00Z"/>
          <w:lang w:val="en-CA"/>
        </w:rPr>
      </w:pPr>
      <w:proofErr w:type="gramStart"/>
      <w:ins w:id="291" w:author="Jangwon Choi" w:date="2018-10-04T19:23:00Z">
        <w:r w:rsidRPr="00901B03">
          <w:rPr>
            <w:lang w:val="en-CA"/>
          </w:rPr>
          <w:t>yS</w:t>
        </w:r>
        <w:proofErr w:type="gramEnd"/>
        <w:r w:rsidRPr="00901B03">
          <w:rPr>
            <w:lang w:val="en-CA"/>
          </w:rPr>
          <w:t> = 1 &lt;&lt; ( ( ( nTbH &gt; nTbW ) &amp;&amp; availL &amp;&amp; availT ) ? </w:t>
        </w:r>
        <w:proofErr w:type="gramStart"/>
        <w:r w:rsidRPr="00901B03">
          <w:rPr>
            <w:lang w:val="en-CA"/>
          </w:rPr>
          <w:t>( Log2</w:t>
        </w:r>
        <w:proofErr w:type="gramEnd"/>
        <w:r w:rsidRPr="00901B03">
          <w:rPr>
            <w:lang w:val="en-CA"/>
          </w:rPr>
          <w:t xml:space="preserve">( nTbH) − Log2( nTbW ) ) : 0 ) 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59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219907F2" w14:textId="77777777" w:rsidR="001C2DDF" w:rsidRPr="001D0300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ins w:id="292" w:author="Jangwon Choi" w:date="2018-10-04T19:23:00Z"/>
          <w:noProof/>
          <w:lang w:val="en-CA"/>
        </w:rPr>
      </w:pPr>
      <w:ins w:id="293" w:author="Jangwon Choi" w:date="2018-10-04T19:23:00Z">
        <w:r w:rsidRPr="00901B03">
          <w:rPr>
            <w:lang w:val="en-CA"/>
          </w:rPr>
          <w:t>k1 = </w:t>
        </w:r>
        <w:proofErr w:type="gramStart"/>
        <w:r w:rsidRPr="00901B03">
          <w:rPr>
            <w:lang w:val="en-CA"/>
          </w:rPr>
          <w:t>( (</w:t>
        </w:r>
        <w:proofErr w:type="gramEnd"/>
        <w:r w:rsidRPr="00901B03">
          <w:rPr>
            <w:lang w:val="en-CA"/>
          </w:rPr>
          <w:t> </w:t>
        </w:r>
        <w:proofErr w:type="spellStart"/>
        <w:r w:rsidRPr="00901B03">
          <w:rPr>
            <w:lang w:val="en-CA"/>
          </w:rPr>
          <w:t>availL</w:t>
        </w:r>
        <w:proofErr w:type="spellEnd"/>
        <w:r w:rsidRPr="00901B03">
          <w:rPr>
            <w:lang w:val="en-CA"/>
          </w:rPr>
          <w:t> &amp;&amp; </w:t>
        </w:r>
        <w:proofErr w:type="spellStart"/>
        <w:r w:rsidRPr="00901B03">
          <w:rPr>
            <w:lang w:val="en-CA"/>
          </w:rPr>
          <w:t>availT</w:t>
        </w:r>
        <w:proofErr w:type="spellEnd"/>
        <w:r w:rsidRPr="00901B03">
          <w:rPr>
            <w:lang w:val="en-CA"/>
          </w:rPr>
          <w:t> ) ? </w:t>
        </w:r>
        <w:r w:rsidRPr="001D0300">
          <w:rPr>
            <w:noProof/>
            <w:lang w:val="en-CA"/>
          </w:rPr>
          <w:t>Log2( </w:t>
        </w:r>
        <w:proofErr w:type="spellStart"/>
        <w:r w:rsidRPr="001D0300">
          <w:rPr>
            <w:noProof/>
            <w:lang w:val="en-CA"/>
          </w:rPr>
          <w:t>nS</w:t>
        </w:r>
        <w:proofErr w:type="spellEnd"/>
        <w:r w:rsidRPr="001D0300">
          <w:rPr>
            <w:noProof/>
            <w:lang w:val="en-CA"/>
          </w:rPr>
          <w:t xml:space="preserve"> ) + 1 : Log2( nS ) ) </w:t>
        </w:r>
        <w:r w:rsidRPr="001D0300">
          <w:rPr>
            <w:noProof/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1D0300">
          <w:rPr>
            <w:noProof/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1D0300">
          <w:rPr>
            <w:noProof/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1D0300">
          <w:rPr>
            <w:noProof/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60</w:t>
        </w:r>
        <w:r w:rsidRPr="00901B03">
          <w:rPr>
            <w:lang w:val="en-CA"/>
          </w:rPr>
          <w:fldChar w:fldCharType="end"/>
        </w:r>
        <w:r w:rsidRPr="001D0300">
          <w:rPr>
            <w:noProof/>
            <w:lang w:val="en-CA"/>
          </w:rPr>
          <w:t>)</w:t>
        </w:r>
      </w:ins>
    </w:p>
    <w:p w14:paraId="06D2A16A" w14:textId="77777777" w:rsidR="001C2DDF" w:rsidRPr="001D0300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 w:firstLine="158"/>
        <w:rPr>
          <w:ins w:id="294" w:author="Jangwon Choi" w:date="2018-10-04T19:23:00Z"/>
          <w:noProof/>
          <w:lang w:val="en-CA"/>
        </w:rPr>
      </w:pPr>
      <w:ins w:id="295" w:author="Jangwon Choi" w:date="2018-10-04T19:23:00Z">
        <w:r w:rsidRPr="001D0300">
          <w:rPr>
            <w:noProof/>
            <w:lang w:val="en-CA"/>
          </w:rPr>
          <w:t>k0 = BitDepthC + k1 − 15</w:t>
        </w:r>
        <w:r w:rsidRPr="001D0300">
          <w:rPr>
            <w:noProof/>
            <w:lang w:val="en-CA"/>
          </w:rPr>
          <w:tab/>
        </w:r>
        <w:r w:rsidRPr="001D0300">
          <w:rPr>
            <w:noProof/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1D0300">
          <w:rPr>
            <w:noProof/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1D0300">
          <w:rPr>
            <w:noProof/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1D0300">
          <w:rPr>
            <w:noProof/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61</w:t>
        </w:r>
        <w:r w:rsidRPr="00901B03">
          <w:rPr>
            <w:lang w:val="en-CA"/>
          </w:rPr>
          <w:fldChar w:fldCharType="end"/>
        </w:r>
        <w:r w:rsidRPr="001D0300">
          <w:rPr>
            <w:noProof/>
            <w:lang w:val="en-CA"/>
          </w:rPr>
          <w:t>)</w:t>
        </w:r>
      </w:ins>
    </w:p>
    <w:p w14:paraId="59871275" w14:textId="77777777" w:rsidR="001C2DDF" w:rsidRPr="00901B0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296" w:author="Jangwon Choi" w:date="2018-10-04T19:23:00Z"/>
        </w:rPr>
      </w:pPr>
      <w:ins w:id="297" w:author="Jangwon Choi" w:date="2018-10-04T19:23:00Z">
        <w:r w:rsidRPr="00901B03">
          <w:t xml:space="preserve">Variables l, c, </w:t>
        </w:r>
        <w:proofErr w:type="spellStart"/>
        <w:r w:rsidRPr="00901B03">
          <w:t>ll</w:t>
        </w:r>
        <w:proofErr w:type="spellEnd"/>
        <w:r w:rsidRPr="00901B03">
          <w:t xml:space="preserve">, </w:t>
        </w:r>
        <w:proofErr w:type="spellStart"/>
        <w:r w:rsidRPr="00901B03">
          <w:t>lc</w:t>
        </w:r>
        <w:proofErr w:type="spellEnd"/>
        <w:r w:rsidRPr="00901B03">
          <w:t xml:space="preserve"> and k1 are derived as follows:</w:t>
        </w:r>
      </w:ins>
    </w:p>
    <w:p w14:paraId="2DDC0020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4678"/>
        </w:tabs>
        <w:ind w:left="562" w:firstLine="158"/>
        <w:rPr>
          <w:ins w:id="298" w:author="Jangwon Choi" w:date="2018-10-04T19:23:00Z"/>
          <w:lang w:val="en-CA"/>
        </w:rPr>
      </w:pPr>
      <w:ins w:id="299" w:author="Jangwon Choi" w:date="2018-10-04T19:23:00Z">
        <w:r w:rsidRPr="00901B03">
          <w:rPr>
            <w:lang w:val="en-CA"/>
          </w:rPr>
          <w:t xml:space="preserve">l = </w:t>
        </w:r>
        <w:r w:rsidRPr="00901B03">
          <w:rPr>
            <w:lang w:val="en-CA"/>
          </w:rPr>
          <w:tab/>
        </w:r>
        <w:proofErr w:type="gramStart"/>
        <w:r w:rsidRPr="00901B03">
          <w:rPr>
            <w:lang w:val="en-CA"/>
          </w:rPr>
          <w:t xml:space="preserve">( </w:t>
        </w:r>
        <w:proofErr w:type="spellStart"/>
        <w:r w:rsidRPr="00901B03">
          <w:rPr>
            <w:lang w:val="en-CA"/>
          </w:rPr>
          <w:t>availL</w:t>
        </w:r>
        <w:proofErr w:type="spellEnd"/>
        <w:proofErr w:type="gramEnd"/>
        <w:r w:rsidRPr="00901B03">
          <w:rPr>
            <w:lang w:val="en-CA"/>
          </w:rPr>
          <w:t xml:space="preserve"> ? 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nS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pLeftDsY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*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>yS</m:t>
                  </m:r>
                </m:e>
              </m:d>
            </m:e>
          </m:nary>
        </m:oMath>
        <w:r w:rsidRPr="00901B03">
          <w:rPr>
            <w:lang w:val="en-CA"/>
          </w:rPr>
          <w:t xml:space="preserve"> : 0 ) + </w:t>
        </w:r>
        <w:r w:rsidRPr="00901B03">
          <w:rPr>
            <w:lang w:val="en-CA"/>
          </w:rPr>
          <w:tab/>
          <w:t xml:space="preserve">( </w:t>
        </w:r>
        <w:proofErr w:type="spellStart"/>
        <w:r w:rsidRPr="00901B03">
          <w:rPr>
            <w:lang w:val="en-CA"/>
          </w:rPr>
          <w:t>availT</w:t>
        </w:r>
        <w:proofErr w:type="spellEnd"/>
        <w:r w:rsidRPr="00901B03">
          <w:rPr>
            <w:lang w:val="en-CA"/>
          </w:rPr>
          <w:t xml:space="preserve"> ? 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nS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pTopDsY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*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>xS</m:t>
                  </m:r>
                </m:e>
              </m:d>
            </m:e>
          </m:nary>
        </m:oMath>
        <w:r w:rsidRPr="00901B03">
          <w:rPr>
            <w:lang w:val="en-CA"/>
          </w:rPr>
          <w:t xml:space="preserve"> : 0 )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62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6BFD9B7F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4678"/>
        </w:tabs>
        <w:ind w:left="562" w:firstLine="158"/>
        <w:rPr>
          <w:ins w:id="300" w:author="Jangwon Choi" w:date="2018-10-04T19:23:00Z"/>
          <w:lang w:val="en-CA"/>
        </w:rPr>
      </w:pPr>
      <w:ins w:id="301" w:author="Jangwon Choi" w:date="2018-10-04T19:23:00Z">
        <w:r w:rsidRPr="00901B03">
          <w:rPr>
            <w:lang w:val="en-CA"/>
          </w:rPr>
          <w:t xml:space="preserve">c = </w:t>
        </w:r>
        <w:r w:rsidRPr="00901B03">
          <w:rPr>
            <w:lang w:val="en-CA"/>
          </w:rPr>
          <w:tab/>
        </w:r>
        <w:proofErr w:type="gramStart"/>
        <w:r w:rsidRPr="00901B03">
          <w:rPr>
            <w:lang w:val="en-CA"/>
          </w:rPr>
          <w:t xml:space="preserve">( </w:t>
        </w:r>
        <w:proofErr w:type="spellStart"/>
        <w:r w:rsidRPr="00901B03">
          <w:rPr>
            <w:lang w:val="en-CA"/>
          </w:rPr>
          <w:t>availL</w:t>
        </w:r>
        <w:proofErr w:type="spellEnd"/>
        <w:proofErr w:type="gramEnd"/>
        <w:r w:rsidRPr="00901B03">
          <w:rPr>
            <w:lang w:val="en-CA"/>
          </w:rPr>
          <w:t xml:space="preserve"> ? 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nS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</m:t>
              </m:r>
            </m:e>
          </m:nary>
          <m:d>
            <m:dPr>
              <m:begChr m:val="["/>
              <m:endChr m:val="]"/>
              <m:ctrlPr>
                <w:rPr>
                  <w:rFonts w:ascii="Cambria Math" w:hAnsi="Cambria Math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-1][</m:t>
              </m:r>
              <m:r>
                <w:rPr>
                  <w:rFonts w:ascii="Cambria Math" w:hAnsi="Cambria Math"/>
                  <w:lang w:val="en-CA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*</m:t>
              </m:r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yS</m:t>
              </m:r>
            </m:e>
          </m:d>
        </m:oMath>
        <w:r w:rsidRPr="00901B03">
          <w:rPr>
            <w:lang w:val="en-CA"/>
          </w:rPr>
          <w:t xml:space="preserve"> : 0 ) + </w:t>
        </w:r>
        <w:r w:rsidRPr="00901B03">
          <w:rPr>
            <w:lang w:val="en-CA"/>
          </w:rPr>
          <w:tab/>
          <w:t xml:space="preserve">( </w:t>
        </w:r>
        <w:proofErr w:type="spellStart"/>
        <w:r w:rsidRPr="00901B03">
          <w:rPr>
            <w:lang w:val="en-CA"/>
          </w:rPr>
          <w:t>availT</w:t>
        </w:r>
        <w:proofErr w:type="spellEnd"/>
        <w:r w:rsidRPr="00901B03">
          <w:rPr>
            <w:lang w:val="en-CA"/>
          </w:rPr>
          <w:t xml:space="preserve"> ? 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nS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</m:t>
              </m:r>
            </m:e>
          </m:nary>
          <m:d>
            <m:dPr>
              <m:begChr m:val="["/>
              <m:endChr m:val="]"/>
              <m:ctrlPr>
                <w:rPr>
                  <w:rFonts w:ascii="Cambria Math" w:hAnsi="Cambria Math"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*</m:t>
              </m:r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xS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][-1</m:t>
              </m:r>
            </m:e>
          </m:d>
        </m:oMath>
        <w:r w:rsidRPr="00901B03">
          <w:rPr>
            <w:lang w:val="en-CA"/>
          </w:rPr>
          <w:t xml:space="preserve"> : 0 )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63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7B434919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4678"/>
        </w:tabs>
        <w:ind w:left="562" w:firstLine="158"/>
        <w:rPr>
          <w:ins w:id="302" w:author="Jangwon Choi" w:date="2018-10-04T19:23:00Z"/>
          <w:lang w:val="en-CA"/>
        </w:rPr>
      </w:pPr>
      <w:proofErr w:type="spellStart"/>
      <w:proofErr w:type="gramStart"/>
      <w:ins w:id="303" w:author="Jangwon Choi" w:date="2018-10-04T19:23:00Z">
        <w:r w:rsidRPr="00901B03">
          <w:rPr>
            <w:lang w:val="en-CA"/>
          </w:rPr>
          <w:t>ll</w:t>
        </w:r>
        <w:proofErr w:type="spellEnd"/>
        <w:proofErr w:type="gramEnd"/>
        <w:r w:rsidRPr="00901B03">
          <w:rPr>
            <w:lang w:val="en-CA"/>
          </w:rPr>
          <w:t xml:space="preserve"> = </w:t>
        </w:r>
        <w:r w:rsidRPr="00901B03">
          <w:rPr>
            <w:lang w:val="en-CA"/>
          </w:rPr>
          <w:tab/>
          <w:t xml:space="preserve">( </w:t>
        </w:r>
        <w:proofErr w:type="spellStart"/>
        <w:r w:rsidRPr="00901B03">
          <w:rPr>
            <w:lang w:val="en-CA"/>
          </w:rPr>
          <w:t>availL</w:t>
        </w:r>
        <w:proofErr w:type="spellEnd"/>
        <w:r w:rsidRPr="00901B03">
          <w:rPr>
            <w:lang w:val="en-CA"/>
          </w:rPr>
          <w:t xml:space="preserve"> ? 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nS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val="en-C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pLeftDsY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CA"/>
                            </w:rPr>
                            <m:t>*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CA"/>
                            </w:rPr>
                            <m:t>yS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p>
            </m:e>
          </m:nary>
        </m:oMath>
        <w:r w:rsidRPr="00901B03">
          <w:rPr>
            <w:lang w:val="en-CA"/>
          </w:rPr>
          <w:t xml:space="preserve"> : 0 ) + </w:t>
        </w:r>
        <w:r w:rsidRPr="00901B03">
          <w:rPr>
            <w:lang w:val="en-CA"/>
          </w:rPr>
          <w:tab/>
          <w:t xml:space="preserve">( </w:t>
        </w:r>
        <w:proofErr w:type="spellStart"/>
        <w:r w:rsidRPr="00901B03">
          <w:rPr>
            <w:lang w:val="en-CA"/>
          </w:rPr>
          <w:t>availT</w:t>
        </w:r>
        <w:proofErr w:type="spellEnd"/>
        <w:r w:rsidRPr="00901B03">
          <w:rPr>
            <w:lang w:val="en-CA"/>
          </w:rPr>
          <w:t xml:space="preserve"> ? 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nS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val="en-C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pTopDsY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CA"/>
                            </w:rPr>
                            <m:t>*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CA"/>
                            </w:rPr>
                            <m:t>xS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p>
            </m:e>
          </m:nary>
        </m:oMath>
        <w:r w:rsidRPr="00901B03">
          <w:rPr>
            <w:lang w:val="en-CA"/>
          </w:rPr>
          <w:t xml:space="preserve"> : 0 )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64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5F584EEC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562" w:firstLine="158"/>
        <w:rPr>
          <w:ins w:id="304" w:author="Jangwon Choi" w:date="2018-10-04T19:23:00Z"/>
          <w:lang w:val="en-CA"/>
        </w:rPr>
      </w:pPr>
      <w:proofErr w:type="spellStart"/>
      <w:proofErr w:type="gramStart"/>
      <w:ins w:id="305" w:author="Jangwon Choi" w:date="2018-10-04T19:23:00Z">
        <w:r w:rsidRPr="00901B03">
          <w:rPr>
            <w:lang w:val="en-CA"/>
          </w:rPr>
          <w:t>lc</w:t>
        </w:r>
        <w:proofErr w:type="spellEnd"/>
        <w:proofErr w:type="gramEnd"/>
        <w:r w:rsidRPr="00901B03">
          <w:rPr>
            <w:lang w:val="en-CA"/>
          </w:rPr>
          <w:t xml:space="preserve"> = </w:t>
        </w:r>
        <w:r w:rsidRPr="00901B03">
          <w:rPr>
            <w:lang w:val="en-CA"/>
          </w:rPr>
          <w:tab/>
          <w:t xml:space="preserve">( </w:t>
        </w:r>
        <w:proofErr w:type="spellStart"/>
        <w:r w:rsidRPr="00901B03">
          <w:rPr>
            <w:lang w:val="en-CA"/>
          </w:rPr>
          <w:t>availL</w:t>
        </w:r>
        <w:proofErr w:type="spellEnd"/>
        <w:r w:rsidRPr="00901B03">
          <w:rPr>
            <w:lang w:val="en-CA"/>
          </w:rPr>
          <w:t xml:space="preserve"> ? 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nS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pLeftDsY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*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>yS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lang w:val="en-CA"/>
            </w:rPr>
            <m:t>*p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-1][</m:t>
              </m:r>
              <m:r>
                <w:rPr>
                  <w:rFonts w:ascii="Cambria Math" w:hAnsi="Cambria Math"/>
                  <w:lang w:val="en-CA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*</m:t>
              </m:r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yS</m:t>
              </m:r>
            </m:e>
          </m:d>
        </m:oMath>
        <w:r w:rsidRPr="00901B03">
          <w:rPr>
            <w:lang w:val="en-CA"/>
          </w:rPr>
          <w:t xml:space="preserve"> : 0 ) + 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65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  <w:r w:rsidRPr="00901B03">
          <w:rPr>
            <w:lang w:val="en-CA"/>
          </w:rPr>
          <w:br/>
        </w:r>
        <w:r w:rsidRPr="00901B03">
          <w:rPr>
            <w:lang w:val="en-CA"/>
          </w:rPr>
          <w:tab/>
          <w:t xml:space="preserve">( </w:t>
        </w:r>
        <w:proofErr w:type="spellStart"/>
        <w:r w:rsidRPr="00901B03">
          <w:rPr>
            <w:lang w:val="en-CA"/>
          </w:rPr>
          <w:t>availT</w:t>
        </w:r>
        <w:proofErr w:type="spellEnd"/>
        <w:r w:rsidRPr="00901B03">
          <w:rPr>
            <w:lang w:val="en-CA"/>
          </w:rPr>
          <w:t xml:space="preserve"> ? </w:t>
        </w: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=0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nS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pTopDsY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*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>xS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lang w:val="en-CA"/>
            </w:rPr>
            <m:t>*p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*</m:t>
              </m:r>
              <m:r>
                <m:rPr>
                  <m:nor/>
                </m:rPr>
                <w:rPr>
                  <w:rFonts w:ascii="Cambria Math" w:hAnsi="Cambria Math"/>
                  <w:lang w:val="en-CA"/>
                </w:rPr>
                <m:t>xS</m:t>
              </m:r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][-1</m:t>
              </m:r>
            </m:e>
          </m:d>
        </m:oMath>
        <w:r w:rsidRPr="00901B03">
          <w:rPr>
            <w:lang w:val="en-CA"/>
          </w:rPr>
          <w:t xml:space="preserve"> : 0 )</w:t>
        </w:r>
      </w:ins>
    </w:p>
    <w:p w14:paraId="59D8A3E7" w14:textId="77777777" w:rsidR="001C2DDF" w:rsidRPr="00901B0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306" w:author="Jangwon Choi" w:date="2018-10-04T19:23:00Z"/>
        </w:rPr>
      </w:pPr>
      <w:ins w:id="307" w:author="Jangwon Choi" w:date="2018-10-04T19:23:00Z">
        <w:r w:rsidRPr="00901B03">
          <w:t xml:space="preserve">When k0 is greater than 0, the variable l, c, </w:t>
        </w:r>
        <w:proofErr w:type="spellStart"/>
        <w:r w:rsidRPr="00901B03">
          <w:t>ll</w:t>
        </w:r>
        <w:proofErr w:type="spellEnd"/>
        <w:r w:rsidRPr="00901B03">
          <w:t xml:space="preserve">, </w:t>
        </w:r>
        <w:proofErr w:type="spellStart"/>
        <w:r w:rsidRPr="00901B03">
          <w:t>lc</w:t>
        </w:r>
        <w:proofErr w:type="spellEnd"/>
        <w:r w:rsidRPr="00901B03">
          <w:t xml:space="preserve"> and k1 are modified as follows</w:t>
        </w:r>
      </w:ins>
    </w:p>
    <w:p w14:paraId="6714AB88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308" w:author="Jangwon Choi" w:date="2018-10-04T19:23:00Z"/>
          <w:lang w:val="en-CA"/>
        </w:rPr>
      </w:pPr>
      <w:ins w:id="309" w:author="Jangwon Choi" w:date="2018-10-04T19:23:00Z">
        <w:r w:rsidRPr="00901B03">
          <w:rPr>
            <w:lang w:val="en-CA"/>
          </w:rPr>
          <w:t>l = ( l + ( l &lt;&lt; ( k0 − 1 ) ) ) &gt;&gt; k0</w:t>
        </w:r>
        <w:r w:rsidRPr="00901B03">
          <w:rPr>
            <w:lang w:val="en-CA"/>
          </w:rPr>
          <w:br/>
          <w:t>c = ( c + ( c &lt;&lt; ( k0 − 1 ) ) ) &gt;&gt; k0</w:t>
        </w:r>
        <w:r w:rsidRPr="00901B03">
          <w:rPr>
            <w:lang w:val="en-CA"/>
          </w:rPr>
          <w:br/>
        </w:r>
        <w:proofErr w:type="spellStart"/>
        <w:r w:rsidRPr="00901B03">
          <w:rPr>
            <w:lang w:val="en-CA"/>
          </w:rPr>
          <w:t>ll</w:t>
        </w:r>
        <w:proofErr w:type="spellEnd"/>
        <w:r w:rsidRPr="00901B03">
          <w:rPr>
            <w:lang w:val="en-CA"/>
          </w:rPr>
          <w:t> = ( </w:t>
        </w:r>
        <w:proofErr w:type="spellStart"/>
        <w:r w:rsidRPr="00901B03">
          <w:rPr>
            <w:lang w:val="en-CA"/>
          </w:rPr>
          <w:t>ll</w:t>
        </w:r>
        <w:proofErr w:type="spellEnd"/>
        <w:r w:rsidRPr="00901B03">
          <w:rPr>
            <w:lang w:val="en-CA"/>
          </w:rPr>
          <w:t> + ( </w:t>
        </w:r>
        <w:proofErr w:type="spellStart"/>
        <w:r w:rsidRPr="00901B03">
          <w:rPr>
            <w:lang w:val="en-CA"/>
          </w:rPr>
          <w:t>ll</w:t>
        </w:r>
        <w:proofErr w:type="spellEnd"/>
        <w:r w:rsidRPr="00901B03">
          <w:rPr>
            <w:lang w:val="en-CA"/>
          </w:rPr>
          <w:t> &lt;&lt; ( k0 − 1 ) ) ) &gt;&gt; k0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66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  <w:r w:rsidRPr="00901B03">
          <w:rPr>
            <w:lang w:val="en-CA"/>
          </w:rPr>
          <w:br/>
        </w:r>
        <w:proofErr w:type="spellStart"/>
        <w:r w:rsidRPr="00901B03">
          <w:rPr>
            <w:lang w:val="en-CA"/>
          </w:rPr>
          <w:t>lc</w:t>
        </w:r>
        <w:proofErr w:type="spellEnd"/>
        <w:r w:rsidRPr="00901B03">
          <w:rPr>
            <w:lang w:val="en-CA"/>
          </w:rPr>
          <w:t> = ( </w:t>
        </w:r>
        <w:proofErr w:type="spellStart"/>
        <w:r w:rsidRPr="00901B03">
          <w:rPr>
            <w:lang w:val="en-CA"/>
          </w:rPr>
          <w:t>lc</w:t>
        </w:r>
        <w:proofErr w:type="spellEnd"/>
        <w:r w:rsidRPr="00901B03">
          <w:rPr>
            <w:lang w:val="en-CA"/>
          </w:rPr>
          <w:t> + ( </w:t>
        </w:r>
        <w:proofErr w:type="spellStart"/>
        <w:r w:rsidRPr="00901B03">
          <w:rPr>
            <w:lang w:val="en-CA"/>
          </w:rPr>
          <w:t>lc</w:t>
        </w:r>
        <w:proofErr w:type="spellEnd"/>
        <w:r w:rsidRPr="00901B03">
          <w:rPr>
            <w:lang w:val="en-CA"/>
          </w:rPr>
          <w:t> &lt;&lt; ( k0 − 1 ) ) ) &gt;&gt; k0</w:t>
        </w:r>
        <w:r w:rsidRPr="00901B03">
          <w:rPr>
            <w:lang w:val="en-CA"/>
          </w:rPr>
          <w:br/>
          <w:t>k1 = k1 − k0</w:t>
        </w:r>
      </w:ins>
    </w:p>
    <w:p w14:paraId="1F057FB6" w14:textId="77777777" w:rsidR="001C2DDF" w:rsidRPr="00901B0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310" w:author="Jangwon Choi" w:date="2018-10-04T19:23:00Z"/>
        </w:rPr>
      </w:pPr>
      <w:ins w:id="311" w:author="Jangwon Choi" w:date="2018-10-04T19:23:00Z">
        <w:r w:rsidRPr="00901B03">
          <w:t>The variables a, b, and k are derived as follows:</w:t>
        </w:r>
      </w:ins>
    </w:p>
    <w:p w14:paraId="310133E6" w14:textId="77777777" w:rsidR="001C2DDF" w:rsidRPr="00901B03" w:rsidRDefault="001C2DDF" w:rsidP="001C2DDF">
      <w:pPr>
        <w:numPr>
          <w:ilvl w:val="2"/>
          <w:numId w:val="44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ins w:id="312" w:author="Jangwon Choi" w:date="2018-10-04T19:23:00Z"/>
        </w:rPr>
      </w:pPr>
      <w:ins w:id="313" w:author="Jangwon Choi" w:date="2018-10-04T19:23:00Z">
        <w:r w:rsidRPr="00901B03">
          <w:t>If k1 is equal to 0, the following applies:</w:t>
        </w:r>
      </w:ins>
    </w:p>
    <w:p w14:paraId="1630BCAC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314" w:author="Jangwon Choi" w:date="2018-10-04T19:23:00Z"/>
          <w:lang w:val="en-CA"/>
        </w:rPr>
      </w:pPr>
      <w:ins w:id="315" w:author="Jangwon Choi" w:date="2018-10-04T19:23:00Z">
        <w:r w:rsidRPr="00901B03">
          <w:rPr>
            <w:lang w:val="en-CA"/>
          </w:rPr>
          <w:t>k = 0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67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66C2DC36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316" w:author="Jangwon Choi" w:date="2018-10-04T19:23:00Z"/>
          <w:lang w:val="en-CA"/>
        </w:rPr>
      </w:pPr>
      <w:ins w:id="317" w:author="Jangwon Choi" w:date="2018-10-04T19:23:00Z">
        <w:r w:rsidRPr="00901B03">
          <w:rPr>
            <w:lang w:val="en-CA"/>
          </w:rPr>
          <w:t>a = 0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5C86F9A1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318" w:author="Jangwon Choi" w:date="2018-10-04T19:23:00Z"/>
          <w:lang w:val="en-CA"/>
        </w:rPr>
      </w:pPr>
      <w:ins w:id="319" w:author="Jangwon Choi" w:date="2018-10-04T19:23:00Z">
        <w:r w:rsidRPr="00901B03">
          <w:rPr>
            <w:lang w:val="en-CA"/>
          </w:rPr>
          <w:t>b = 1 &lt;&lt; </w:t>
        </w:r>
        <w:proofErr w:type="gramStart"/>
        <w:r w:rsidRPr="00901B03">
          <w:rPr>
            <w:lang w:val="en-CA"/>
          </w:rPr>
          <w:t>( </w:t>
        </w:r>
        <w:proofErr w:type="spellStart"/>
        <w:r w:rsidRPr="00901B03">
          <w:rPr>
            <w:lang w:val="en-CA"/>
          </w:rPr>
          <w:t>BitDepthC</w:t>
        </w:r>
        <w:proofErr w:type="spellEnd"/>
        <w:proofErr w:type="gramEnd"/>
        <w:r w:rsidRPr="00901B03">
          <w:rPr>
            <w:lang w:val="en-CA"/>
          </w:rPr>
          <w:t xml:space="preserve"> − 1) 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69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4123728D" w14:textId="77777777" w:rsidR="001C2DDF" w:rsidRPr="00901B03" w:rsidRDefault="001C2DDF" w:rsidP="001C2DDF">
      <w:pPr>
        <w:keepNext/>
        <w:numPr>
          <w:ilvl w:val="2"/>
          <w:numId w:val="44"/>
        </w:numPr>
        <w:tabs>
          <w:tab w:val="left" w:pos="1440"/>
          <w:tab w:val="left" w:pos="1701"/>
        </w:tabs>
        <w:overflowPunct w:val="0"/>
        <w:autoSpaceDE w:val="0"/>
        <w:autoSpaceDN w:val="0"/>
        <w:adjustRightInd w:val="0"/>
        <w:ind w:left="993" w:hanging="284"/>
        <w:jc w:val="both"/>
        <w:textAlignment w:val="baseline"/>
        <w:rPr>
          <w:ins w:id="320" w:author="Jangwon Choi" w:date="2018-10-04T19:23:00Z"/>
        </w:rPr>
      </w:pPr>
      <w:ins w:id="321" w:author="Jangwon Choi" w:date="2018-10-04T19:23:00Z">
        <w:r w:rsidRPr="00901B03">
          <w:lastRenderedPageBreak/>
          <w:t>Otherwise, the following applies:</w:t>
        </w:r>
      </w:ins>
    </w:p>
    <w:p w14:paraId="07EE55A1" w14:textId="77777777" w:rsidR="001C2DDF" w:rsidRPr="00901B03" w:rsidRDefault="001C2DDF" w:rsidP="001C2DDF">
      <w:pPr>
        <w:pStyle w:val="Equation"/>
        <w:keepLines/>
        <w:tabs>
          <w:tab w:val="clear" w:pos="794"/>
          <w:tab w:val="clear" w:pos="1588"/>
          <w:tab w:val="left" w:pos="1418"/>
        </w:tabs>
        <w:ind w:left="1202"/>
        <w:rPr>
          <w:ins w:id="322" w:author="Jangwon Choi" w:date="2018-10-04T19:23:00Z"/>
          <w:lang w:val="en-CA"/>
        </w:rPr>
      </w:pPr>
      <w:proofErr w:type="spellStart"/>
      <w:ins w:id="323" w:author="Jangwon Choi" w:date="2018-10-04T19:23:00Z">
        <w:r w:rsidRPr="00901B03">
          <w:rPr>
            <w:lang w:val="en-CA"/>
          </w:rPr>
          <w:t>avgY</w:t>
        </w:r>
        <w:proofErr w:type="spellEnd"/>
        <w:r w:rsidRPr="00901B03">
          <w:rPr>
            <w:lang w:val="en-CA"/>
          </w:rPr>
          <w:t> = l &gt;&gt; k1</w:t>
        </w:r>
        <w:r w:rsidRPr="00901B03">
          <w:rPr>
            <w:lang w:val="en-CA"/>
          </w:rPr>
          <w:br/>
        </w:r>
        <w:proofErr w:type="spellStart"/>
        <w:r w:rsidRPr="00901B03">
          <w:rPr>
            <w:lang w:val="en-CA"/>
          </w:rPr>
          <w:t>errY</w:t>
        </w:r>
        <w:proofErr w:type="spellEnd"/>
        <w:r w:rsidRPr="00901B03">
          <w:rPr>
            <w:lang w:val="en-CA"/>
          </w:rPr>
          <w:t xml:space="preserve"> = l &amp; ( ( 1 &lt;&lt; k1 ) − 1 ) </w:t>
        </w:r>
        <w:r w:rsidRPr="00901B03">
          <w:rPr>
            <w:lang w:val="en-CA"/>
          </w:rPr>
          <w:br/>
        </w:r>
        <w:proofErr w:type="spellStart"/>
        <w:r w:rsidRPr="00901B03">
          <w:rPr>
            <w:lang w:val="en-CA"/>
          </w:rPr>
          <w:t>avgC</w:t>
        </w:r>
        <w:proofErr w:type="spellEnd"/>
        <w:r w:rsidRPr="00901B03">
          <w:rPr>
            <w:lang w:val="en-CA"/>
          </w:rPr>
          <w:t> = c &gt;&gt; k1</w:t>
        </w:r>
        <w:r w:rsidRPr="00901B03">
          <w:rPr>
            <w:lang w:val="en-CA"/>
          </w:rPr>
          <w:br/>
        </w:r>
        <w:proofErr w:type="spellStart"/>
        <w:r w:rsidRPr="00901B03">
          <w:rPr>
            <w:lang w:val="en-CA"/>
          </w:rPr>
          <w:t>errC</w:t>
        </w:r>
        <w:proofErr w:type="spellEnd"/>
        <w:r w:rsidRPr="00901B03">
          <w:rPr>
            <w:lang w:val="en-CA"/>
          </w:rPr>
          <w:t> = c &amp; ( ( 1 &lt;&lt; k1 ) − 1 </w:t>
        </w:r>
        <w:r w:rsidRPr="00901B03">
          <w:rPr>
            <w:lang w:val="en-CA"/>
          </w:rPr>
          <w:br/>
          <w:t>a1 = </w:t>
        </w:r>
        <w:proofErr w:type="spellStart"/>
        <w:r w:rsidRPr="00901B03">
          <w:rPr>
            <w:lang w:val="en-CA"/>
          </w:rPr>
          <w:t>lc</w:t>
        </w:r>
        <w:proofErr w:type="spellEnd"/>
        <w:r w:rsidRPr="00901B03">
          <w:rPr>
            <w:lang w:val="en-CA"/>
          </w:rPr>
          <w:t> − ( ( </w:t>
        </w:r>
        <w:proofErr w:type="spellStart"/>
        <w:r w:rsidRPr="00901B03">
          <w:rPr>
            <w:lang w:val="en-CA"/>
          </w:rPr>
          <w:t>avgY</w:t>
        </w:r>
        <w:proofErr w:type="spellEnd"/>
        <w:r w:rsidRPr="00901B03">
          <w:rPr>
            <w:lang w:val="en-CA"/>
          </w:rPr>
          <w:t> * </w:t>
        </w:r>
        <w:proofErr w:type="spellStart"/>
        <w:r w:rsidRPr="00901B03">
          <w:rPr>
            <w:lang w:val="en-CA"/>
          </w:rPr>
          <w:t>avgC</w:t>
        </w:r>
        <w:proofErr w:type="spellEnd"/>
        <w:r w:rsidRPr="00901B03">
          <w:rPr>
            <w:lang w:val="en-CA"/>
          </w:rPr>
          <w:t> ) &lt;&lt; k1 + </w:t>
        </w:r>
        <w:proofErr w:type="spellStart"/>
        <w:r w:rsidRPr="00901B03">
          <w:rPr>
            <w:lang w:val="en-CA"/>
          </w:rPr>
          <w:t>avgY</w:t>
        </w:r>
        <w:proofErr w:type="spellEnd"/>
        <w:r w:rsidRPr="00901B03">
          <w:rPr>
            <w:lang w:val="en-CA"/>
          </w:rPr>
          <w:t> * </w:t>
        </w:r>
        <w:proofErr w:type="spellStart"/>
        <w:r w:rsidRPr="00901B03">
          <w:rPr>
            <w:lang w:val="en-CA"/>
          </w:rPr>
          <w:t>errC</w:t>
        </w:r>
        <w:proofErr w:type="spellEnd"/>
        <w:r w:rsidRPr="00901B03">
          <w:rPr>
            <w:lang w:val="en-CA"/>
          </w:rPr>
          <w:t> + </w:t>
        </w:r>
        <w:proofErr w:type="spellStart"/>
        <w:r w:rsidRPr="00901B03">
          <w:rPr>
            <w:lang w:val="en-CA"/>
          </w:rPr>
          <w:t>avgC</w:t>
        </w:r>
        <w:proofErr w:type="spellEnd"/>
        <w:r w:rsidRPr="00901B03">
          <w:rPr>
            <w:lang w:val="en-CA"/>
          </w:rPr>
          <w:t> * </w:t>
        </w:r>
        <w:proofErr w:type="spellStart"/>
        <w:r w:rsidRPr="00901B03">
          <w:rPr>
            <w:lang w:val="en-CA"/>
          </w:rPr>
          <w:t>errY</w:t>
        </w:r>
        <w:proofErr w:type="spellEnd"/>
        <w:r w:rsidRPr="00901B03">
          <w:rPr>
            <w:lang w:val="en-CA"/>
          </w:rPr>
          <w:t> )</w:t>
        </w:r>
        <w:r w:rsidRPr="00901B03">
          <w:rPr>
            <w:lang w:val="en-CA"/>
          </w:rPr>
          <w:br/>
          <w:t>a2 = </w:t>
        </w:r>
        <w:proofErr w:type="spellStart"/>
        <w:r w:rsidRPr="00901B03">
          <w:rPr>
            <w:lang w:val="en-CA"/>
          </w:rPr>
          <w:t>ll</w:t>
        </w:r>
        <w:proofErr w:type="spellEnd"/>
        <w:r w:rsidRPr="00901B03">
          <w:rPr>
            <w:lang w:val="en-CA"/>
          </w:rPr>
          <w:t> − ( ( avgY2 ) &lt;&lt; k1 + 2 * </w:t>
        </w:r>
        <w:proofErr w:type="spellStart"/>
        <w:r w:rsidRPr="00901B03">
          <w:rPr>
            <w:lang w:val="en-CA"/>
          </w:rPr>
          <w:t>avgY</w:t>
        </w:r>
        <w:proofErr w:type="spellEnd"/>
        <w:r w:rsidRPr="00901B03">
          <w:rPr>
            <w:lang w:val="en-CA"/>
          </w:rPr>
          <w:t> * </w:t>
        </w:r>
        <w:proofErr w:type="spellStart"/>
        <w:r w:rsidRPr="00901B03">
          <w:rPr>
            <w:lang w:val="en-CA"/>
          </w:rPr>
          <w:t>errY</w:t>
        </w:r>
        <w:proofErr w:type="spellEnd"/>
        <w:r w:rsidRPr="00901B03">
          <w:rPr>
            <w:lang w:val="en-CA"/>
          </w:rPr>
          <w:t> )</w:t>
        </w:r>
        <w:r w:rsidRPr="00901B03">
          <w:rPr>
            <w:lang w:val="en-CA"/>
          </w:rPr>
          <w:br/>
          <w:t>k2 = ( a1 = = 0 ) ? 0 : Max( 0, Floor( Log2( Abs( a1 ) ) ) − </w:t>
        </w:r>
        <w:proofErr w:type="spellStart"/>
        <w:r w:rsidRPr="00901B03">
          <w:rPr>
            <w:lang w:val="en-CA"/>
          </w:rPr>
          <w:t>BitDepthC</w:t>
        </w:r>
        <w:proofErr w:type="spellEnd"/>
        <w:r w:rsidRPr="00901B03">
          <w:rPr>
            <w:lang w:val="en-CA"/>
          </w:rPr>
          <w:t> + 2 )</w:t>
        </w:r>
        <w:r w:rsidRPr="00901B03">
          <w:rPr>
            <w:lang w:val="en-CA"/>
          </w:rPr>
          <w:br/>
          <w:t>k3 = ( a2 = = 0 ) ? 0 : Max( 0, Floor( Log2( Abs( a2 ) ) ) − 5 )</w:t>
        </w:r>
        <w:r w:rsidRPr="00901B03">
          <w:rPr>
            <w:lang w:val="en-CA"/>
          </w:rPr>
          <w:br/>
          <w:t>k4 = k3 − k2 + </w:t>
        </w:r>
        <w:proofErr w:type="spellStart"/>
        <w:r w:rsidRPr="00901B03">
          <w:rPr>
            <w:lang w:val="en-CA"/>
          </w:rPr>
          <w:t>BitDepthC</w:t>
        </w:r>
        <w:proofErr w:type="spellEnd"/>
        <w:r w:rsidRPr="00901B03">
          <w:rPr>
            <w:lang w:val="en-CA"/>
          </w:rPr>
          <w:t> − 2</w:t>
        </w:r>
        <w:r w:rsidRPr="00901B03">
          <w:rPr>
            <w:lang w:val="en-CA"/>
          </w:rPr>
          <w:br/>
          <w:t>a1s = a1 &gt;&gt; k2</w:t>
        </w:r>
        <w:r w:rsidRPr="00901B03">
          <w:rPr>
            <w:lang w:val="en-CA"/>
          </w:rPr>
          <w:br/>
          <w:t xml:space="preserve">a2s = a2 &gt;&gt; k3 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70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  <w:r w:rsidRPr="00901B03">
          <w:rPr>
            <w:lang w:val="en-CA"/>
          </w:rPr>
          <w:br/>
          <w:t>a2t = ( a2s &lt; 32 ) ? 0 : ( ( 1 &lt;&lt; ( BitDepthY + 4 ) ) + a2s / 2 ) / a2s</w:t>
        </w:r>
        <w:r w:rsidRPr="00901B03">
          <w:rPr>
            <w:lang w:val="en-CA"/>
          </w:rPr>
          <w:br/>
          <w:t>if( a2s &lt; 32 )</w:t>
        </w:r>
        <w:r w:rsidRPr="00901B03">
          <w:rPr>
            <w:lang w:val="en-CA"/>
          </w:rPr>
          <w:br/>
          <w:t xml:space="preserve">  a3 = 0</w:t>
        </w:r>
        <w:r w:rsidRPr="00901B03">
          <w:rPr>
            <w:lang w:val="en-CA"/>
          </w:rPr>
          <w:br/>
          <w:t>else if( a2s &gt;= 32 &amp;&amp; k4 &gt;= 0 )</w:t>
        </w:r>
        <w:r w:rsidRPr="00901B03">
          <w:rPr>
            <w:lang w:val="en-CA"/>
          </w:rPr>
          <w:br/>
          <w:t xml:space="preserve">  a3 = ( a1s * a2t ) &gt;&gt; k4 </w:t>
        </w:r>
        <w:r w:rsidRPr="00901B03">
          <w:rPr>
            <w:lang w:val="en-CA"/>
          </w:rPr>
          <w:br/>
          <w:t>else</w:t>
        </w:r>
        <w:r w:rsidRPr="00901B03">
          <w:rPr>
            <w:lang w:val="en-CA"/>
          </w:rPr>
          <w:br/>
          <w:t xml:space="preserve">  a3 = ( a1s * a2t ) &lt;&lt; ( −k4 )</w:t>
        </w:r>
        <w:r w:rsidRPr="00901B03">
          <w:rPr>
            <w:lang w:val="en-CA"/>
          </w:rPr>
          <w:br/>
          <w:t>a4 = Clip3( − 28, 28 − 1, a3 )</w:t>
        </w:r>
        <w:r w:rsidRPr="00901B03">
          <w:rPr>
            <w:lang w:val="en-CA"/>
          </w:rPr>
          <w:br/>
          <w:t>a5 = a4 &lt;&lt; 7</w:t>
        </w:r>
        <w:r w:rsidRPr="00901B03">
          <w:rPr>
            <w:lang w:val="en-CA"/>
          </w:rPr>
          <w:br/>
          <w:t>k5 = ( a5 = = 0 ) ? 0 : Floor( Log2( Abs( a5 ) + ( Sign2( a5 ) − 1 ) / 2 ) ) − 5</w:t>
        </w:r>
      </w:ins>
    </w:p>
    <w:p w14:paraId="5D57C320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324" w:author="Jangwon Choi" w:date="2018-10-04T19:23:00Z"/>
          <w:lang w:val="en-CA"/>
        </w:rPr>
      </w:pPr>
      <w:ins w:id="325" w:author="Jangwon Choi" w:date="2018-10-04T19:23:00Z">
        <w:r w:rsidRPr="00901B03">
          <w:rPr>
            <w:lang w:val="en-CA"/>
          </w:rPr>
          <w:t>k = 13 − k5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71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0AE580F7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326" w:author="Jangwon Choi" w:date="2018-10-04T19:23:00Z"/>
          <w:lang w:val="en-CA"/>
        </w:rPr>
      </w:pPr>
      <w:ins w:id="327" w:author="Jangwon Choi" w:date="2018-10-04T19:23:00Z">
        <w:r w:rsidRPr="00901B03">
          <w:rPr>
            <w:lang w:val="en-CA"/>
          </w:rPr>
          <w:t>a = a5 &gt;&gt; k5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72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21912B25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ins w:id="328" w:author="Jangwon Choi" w:date="2018-10-04T19:23:00Z"/>
          <w:lang w:val="en-CA"/>
        </w:rPr>
      </w:pPr>
      <w:ins w:id="329" w:author="Jangwon Choi" w:date="2018-10-04T19:23:00Z">
        <w:r w:rsidRPr="00901B03">
          <w:rPr>
            <w:lang w:val="en-CA"/>
          </w:rPr>
          <w:t>b = </w:t>
        </w:r>
        <w:proofErr w:type="spellStart"/>
        <w:r w:rsidRPr="00901B03">
          <w:rPr>
            <w:lang w:val="en-CA"/>
          </w:rPr>
          <w:t>avgC</w:t>
        </w:r>
        <w:proofErr w:type="spellEnd"/>
        <w:r w:rsidRPr="00901B03">
          <w:rPr>
            <w:lang w:val="en-CA"/>
          </w:rPr>
          <w:t> − </w:t>
        </w:r>
        <w:proofErr w:type="gramStart"/>
        <w:r w:rsidRPr="00901B03">
          <w:rPr>
            <w:lang w:val="en-CA"/>
          </w:rPr>
          <w:t>( (</w:t>
        </w:r>
        <w:proofErr w:type="gramEnd"/>
        <w:r w:rsidRPr="00901B03">
          <w:rPr>
            <w:lang w:val="en-CA"/>
          </w:rPr>
          <w:t> a * </w:t>
        </w:r>
        <w:proofErr w:type="spellStart"/>
        <w:r w:rsidRPr="00901B03">
          <w:rPr>
            <w:lang w:val="en-CA"/>
          </w:rPr>
          <w:t>avgY</w:t>
        </w:r>
        <w:proofErr w:type="spellEnd"/>
        <w:r w:rsidRPr="00901B03">
          <w:rPr>
            <w:lang w:val="en-CA"/>
          </w:rPr>
          <w:t xml:space="preserve"> ) &gt;&gt; k ) </w:t>
        </w:r>
        <w:r w:rsidRPr="00901B03">
          <w:rPr>
            <w:lang w:val="en-CA"/>
          </w:rPr>
          <w:tab/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73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5930F2BF" w14:textId="77777777" w:rsidR="001C2DDF" w:rsidRPr="00901B03" w:rsidRDefault="001C2DDF" w:rsidP="001C2DDF">
      <w:pPr>
        <w:numPr>
          <w:ilvl w:val="1"/>
          <w:numId w:val="44"/>
        </w:numPr>
        <w:tabs>
          <w:tab w:val="left" w:pos="1080"/>
          <w:tab w:val="left" w:pos="1440"/>
          <w:tab w:val="left" w:pos="1701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ins w:id="330" w:author="Jangwon Choi" w:date="2018-10-04T19:23:00Z"/>
        </w:rPr>
      </w:pPr>
      <w:ins w:id="331" w:author="Jangwon Choi" w:date="2018-10-04T19:23:00Z">
        <w:r w:rsidRPr="00901B03">
          <w:t xml:space="preserve">The prediction samples </w:t>
        </w:r>
        <w:proofErr w:type="spellStart"/>
        <w:r w:rsidRPr="00901B03">
          <w:t>predSamples</w:t>
        </w:r>
        <w:proofErr w:type="spellEnd"/>
        <w:proofErr w:type="gramStart"/>
        <w:r w:rsidRPr="00901B03">
          <w:t>[ x</w:t>
        </w:r>
        <w:proofErr w:type="gramEnd"/>
        <w:r w:rsidRPr="00901B03">
          <w:rPr>
            <w:lang w:eastAsia="ko-KR"/>
          </w:rPr>
          <w:t> ][</w:t>
        </w:r>
        <w:r w:rsidRPr="00901B03">
          <w:t xml:space="preserve"> y ] with x = 0..nTbW − 1, y = 0.. </w:t>
        </w:r>
        <w:proofErr w:type="spellStart"/>
        <w:r w:rsidRPr="00901B03">
          <w:t>nTbH</w:t>
        </w:r>
        <w:proofErr w:type="spellEnd"/>
        <w:r w:rsidRPr="00901B03">
          <w:t> </w:t>
        </w:r>
        <w:r w:rsidRPr="00901B03">
          <w:rPr>
            <w:lang w:eastAsia="ko-KR"/>
          </w:rPr>
          <w:t>−</w:t>
        </w:r>
        <w:r w:rsidRPr="00901B03">
          <w:t> 1 are derived as follows:</w:t>
        </w:r>
      </w:ins>
    </w:p>
    <w:p w14:paraId="45DD6E17" w14:textId="77777777" w:rsidR="001C2DDF" w:rsidRPr="00901B03" w:rsidRDefault="001C2DDF" w:rsidP="001C2DDF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34"/>
        <w:rPr>
          <w:ins w:id="332" w:author="Jangwon Choi" w:date="2018-10-04T19:23:00Z"/>
          <w:lang w:val="en-CA"/>
        </w:rPr>
      </w:pPr>
      <w:ins w:id="333" w:author="Jangwon Choi" w:date="2018-10-04T19:23:00Z">
        <w:r w:rsidRPr="00901B03">
          <w:rPr>
            <w:lang w:val="en-CA"/>
          </w:rPr>
          <w:t>predSamples[ x</w:t>
        </w:r>
        <w:r w:rsidRPr="00901B03">
          <w:rPr>
            <w:lang w:val="en-CA" w:eastAsia="ko-KR"/>
          </w:rPr>
          <w:t> ][</w:t>
        </w:r>
        <w:r w:rsidRPr="00901B03">
          <w:rPr>
            <w:lang w:val="en-CA"/>
          </w:rPr>
          <w:t> y ] = Clip1C( ( ( pDsY[ x</w:t>
        </w:r>
        <w:r w:rsidRPr="00901B03">
          <w:rPr>
            <w:lang w:val="en-CA" w:eastAsia="ko-KR"/>
          </w:rPr>
          <w:t> ][</w:t>
        </w:r>
        <w:r w:rsidRPr="00901B03">
          <w:rPr>
            <w:lang w:val="en-CA"/>
          </w:rPr>
          <w:t> y ] * a ) &gt;&gt; k ) + b )</w:t>
        </w:r>
        <w:r w:rsidRPr="00901B03">
          <w:rPr>
            <w:lang w:val="en-CA"/>
          </w:rPr>
          <w:tab/>
          <w:t>(</w:t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74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5AD546FD" w14:textId="77777777" w:rsidR="001C2DDF" w:rsidRPr="00901B03" w:rsidRDefault="001C2DDF" w:rsidP="001C2DDF">
      <w:pPr>
        <w:rPr>
          <w:ins w:id="334" w:author="Jangwon Choi" w:date="2018-10-04T19:23:00Z"/>
          <w:lang w:eastAsia="ko-KR"/>
        </w:rPr>
      </w:pPr>
    </w:p>
    <w:p w14:paraId="2E15A8DE" w14:textId="77777777" w:rsidR="001C2DDF" w:rsidRPr="001C2DDF" w:rsidRDefault="001C2DDF" w:rsidP="00BF52B8">
      <w:pPr>
        <w:jc w:val="both"/>
        <w:rPr>
          <w:rFonts w:eastAsia="맑은 고딕"/>
          <w:szCs w:val="22"/>
          <w:lang w:eastAsia="ko-KR"/>
          <w:rPrChange w:id="335" w:author="Jangwon Choi" w:date="2018-10-04T19:23:00Z">
            <w:rPr>
              <w:szCs w:val="22"/>
            </w:rPr>
          </w:rPrChange>
        </w:rPr>
      </w:pPr>
    </w:p>
    <w:sectPr w:rsidR="001C2DDF" w:rsidRPr="001C2DDF" w:rsidSect="001A2431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64325" w14:textId="77777777" w:rsidR="00C8600F" w:rsidRDefault="00C8600F">
      <w:r>
        <w:separator/>
      </w:r>
    </w:p>
  </w:endnote>
  <w:endnote w:type="continuationSeparator" w:id="0">
    <w:p w14:paraId="1FD25A12" w14:textId="77777777" w:rsidR="00C8600F" w:rsidRDefault="00C8600F">
      <w:r>
        <w:continuationSeparator/>
      </w:r>
    </w:p>
  </w:endnote>
  <w:endnote w:type="continuationNotice" w:id="1">
    <w:p w14:paraId="28A334C6" w14:textId="77777777" w:rsidR="00C8600F" w:rsidRDefault="00C8600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FC08099" w:rsidR="008816FE" w:rsidRPr="00C00DDE" w:rsidRDefault="008816F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B643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6" w:author="Jangwon Choi" w:date="2018-10-05T13:26:00Z">
      <w:r w:rsidR="004409D5">
        <w:rPr>
          <w:rStyle w:val="a5"/>
          <w:noProof/>
        </w:rPr>
        <w:t>2018-10-05</w:t>
      </w:r>
    </w:ins>
    <w:ins w:id="337" w:author="최장원/선임연구원/차세대표준(연)ABM팀(jangwon84.choi@lge.com)" w:date="2018-09-28T11:36:00Z">
      <w:del w:id="338" w:author="Jangwon Choi" w:date="2018-10-04T19:23:00Z">
        <w:r w:rsidR="007C4D1A" w:rsidDel="001C2DDF">
          <w:rPr>
            <w:rStyle w:val="a5"/>
            <w:noProof/>
          </w:rPr>
          <w:delText>2018-09-25</w:delText>
        </w:r>
      </w:del>
    </w:ins>
    <w:del w:id="339" w:author="Jangwon Choi" w:date="2018-10-04T19:23:00Z">
      <w:r w:rsidR="00614C80" w:rsidDel="001C2DDF">
        <w:rPr>
          <w:rStyle w:val="a5"/>
          <w:noProof/>
        </w:rPr>
        <w:delText>2018-09-24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C8A73" w14:textId="77777777" w:rsidR="00C8600F" w:rsidRDefault="00C8600F">
      <w:r>
        <w:separator/>
      </w:r>
    </w:p>
  </w:footnote>
  <w:footnote w:type="continuationSeparator" w:id="0">
    <w:p w14:paraId="2C2319AF" w14:textId="77777777" w:rsidR="00C8600F" w:rsidRDefault="00C8600F">
      <w:r>
        <w:continuationSeparator/>
      </w:r>
    </w:p>
  </w:footnote>
  <w:footnote w:type="continuationNotice" w:id="1">
    <w:p w14:paraId="7B38B24B" w14:textId="77777777" w:rsidR="00C8600F" w:rsidRDefault="00C8600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5"/>
  </w:num>
  <w:num w:numId="4">
    <w:abstractNumId w:val="23"/>
  </w:num>
  <w:num w:numId="5">
    <w:abstractNumId w:val="24"/>
  </w:num>
  <w:num w:numId="6">
    <w:abstractNumId w:val="13"/>
  </w:num>
  <w:num w:numId="7">
    <w:abstractNumId w:val="17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31"/>
  </w:num>
  <w:num w:numId="13">
    <w:abstractNumId w:val="1"/>
  </w:num>
  <w:num w:numId="14">
    <w:abstractNumId w:val="3"/>
  </w:num>
  <w:num w:numId="15">
    <w:abstractNumId w:val="18"/>
  </w:num>
  <w:num w:numId="16">
    <w:abstractNumId w:val="19"/>
  </w:num>
  <w:num w:numId="17">
    <w:abstractNumId w:val="11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38"/>
  </w:num>
  <w:num w:numId="23">
    <w:abstractNumId w:val="20"/>
  </w:num>
  <w:num w:numId="24">
    <w:abstractNumId w:val="10"/>
  </w:num>
  <w:num w:numId="25">
    <w:abstractNumId w:val="29"/>
  </w:num>
  <w:num w:numId="26">
    <w:abstractNumId w:val="7"/>
  </w:num>
  <w:num w:numId="27">
    <w:abstractNumId w:val="5"/>
  </w:num>
  <w:num w:numId="28">
    <w:abstractNumId w:val="28"/>
  </w:num>
  <w:num w:numId="29">
    <w:abstractNumId w:val="21"/>
  </w:num>
  <w:num w:numId="30">
    <w:abstractNumId w:val="16"/>
  </w:num>
  <w:num w:numId="31">
    <w:abstractNumId w:val="14"/>
  </w:num>
  <w:num w:numId="32">
    <w:abstractNumId w:val="22"/>
  </w:num>
  <w:num w:numId="33">
    <w:abstractNumId w:val="32"/>
  </w:num>
  <w:num w:numId="34">
    <w:abstractNumId w:val="27"/>
  </w:num>
  <w:num w:numId="35">
    <w:abstractNumId w:val="35"/>
  </w:num>
  <w:num w:numId="36">
    <w:abstractNumId w:val="36"/>
  </w:num>
  <w:num w:numId="37">
    <w:abstractNumId w:val="8"/>
  </w:num>
  <w:num w:numId="38">
    <w:abstractNumId w:val="13"/>
  </w:num>
  <w:num w:numId="39">
    <w:abstractNumId w:val="13"/>
  </w:num>
  <w:num w:numId="40">
    <w:abstractNumId w:val="9"/>
  </w:num>
  <w:num w:numId="41">
    <w:abstractNumId w:val="37"/>
  </w:num>
  <w:num w:numId="42">
    <w:abstractNumId w:val="34"/>
  </w:num>
  <w:num w:numId="43">
    <w:abstractNumId w:val="26"/>
  </w:num>
  <w:num w:numId="4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BM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319"/>
    <w:rsid w:val="00000E6B"/>
    <w:rsid w:val="0000353F"/>
    <w:rsid w:val="00006AC5"/>
    <w:rsid w:val="00006DB5"/>
    <w:rsid w:val="00007298"/>
    <w:rsid w:val="00011619"/>
    <w:rsid w:val="000156AD"/>
    <w:rsid w:val="00017048"/>
    <w:rsid w:val="00026414"/>
    <w:rsid w:val="000308A3"/>
    <w:rsid w:val="00030A20"/>
    <w:rsid w:val="00031A58"/>
    <w:rsid w:val="00031FDF"/>
    <w:rsid w:val="00034AC2"/>
    <w:rsid w:val="000355F1"/>
    <w:rsid w:val="00040E64"/>
    <w:rsid w:val="00042F37"/>
    <w:rsid w:val="000458BC"/>
    <w:rsid w:val="00045C41"/>
    <w:rsid w:val="00046C03"/>
    <w:rsid w:val="00046CC0"/>
    <w:rsid w:val="000473BD"/>
    <w:rsid w:val="00052B3D"/>
    <w:rsid w:val="0005634F"/>
    <w:rsid w:val="00062779"/>
    <w:rsid w:val="000636B0"/>
    <w:rsid w:val="00063970"/>
    <w:rsid w:val="00063FF7"/>
    <w:rsid w:val="00064F00"/>
    <w:rsid w:val="00065039"/>
    <w:rsid w:val="000675DE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A37AF"/>
    <w:rsid w:val="000A62DF"/>
    <w:rsid w:val="000B0C0F"/>
    <w:rsid w:val="000B1C6B"/>
    <w:rsid w:val="000B31BB"/>
    <w:rsid w:val="000B3F93"/>
    <w:rsid w:val="000B4FF9"/>
    <w:rsid w:val="000B756C"/>
    <w:rsid w:val="000C09AC"/>
    <w:rsid w:val="000C7FAE"/>
    <w:rsid w:val="000D1B27"/>
    <w:rsid w:val="000D1CA9"/>
    <w:rsid w:val="000E00F3"/>
    <w:rsid w:val="000E1F1E"/>
    <w:rsid w:val="000E45D2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DCC"/>
    <w:rsid w:val="0012018C"/>
    <w:rsid w:val="0012022A"/>
    <w:rsid w:val="00124E38"/>
    <w:rsid w:val="0012580B"/>
    <w:rsid w:val="00130DFA"/>
    <w:rsid w:val="00131F90"/>
    <w:rsid w:val="0013458C"/>
    <w:rsid w:val="0013526E"/>
    <w:rsid w:val="00136715"/>
    <w:rsid w:val="00141351"/>
    <w:rsid w:val="0014146B"/>
    <w:rsid w:val="00142B52"/>
    <w:rsid w:val="00145E7E"/>
    <w:rsid w:val="00146152"/>
    <w:rsid w:val="00147EAD"/>
    <w:rsid w:val="00151B14"/>
    <w:rsid w:val="001522CD"/>
    <w:rsid w:val="00152BE7"/>
    <w:rsid w:val="00154BE5"/>
    <w:rsid w:val="0015520E"/>
    <w:rsid w:val="00155526"/>
    <w:rsid w:val="001612D0"/>
    <w:rsid w:val="00163B18"/>
    <w:rsid w:val="001656C8"/>
    <w:rsid w:val="00165B61"/>
    <w:rsid w:val="00166FA0"/>
    <w:rsid w:val="00171371"/>
    <w:rsid w:val="00175A24"/>
    <w:rsid w:val="00176F4F"/>
    <w:rsid w:val="00187E58"/>
    <w:rsid w:val="001911CC"/>
    <w:rsid w:val="0019474C"/>
    <w:rsid w:val="001960BD"/>
    <w:rsid w:val="00197215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24D7"/>
    <w:rsid w:val="001C2DDF"/>
    <w:rsid w:val="001C3525"/>
    <w:rsid w:val="001C37A7"/>
    <w:rsid w:val="001C3AFB"/>
    <w:rsid w:val="001C549D"/>
    <w:rsid w:val="001C7884"/>
    <w:rsid w:val="001D0A50"/>
    <w:rsid w:val="001D1BD2"/>
    <w:rsid w:val="001D3E49"/>
    <w:rsid w:val="001D6213"/>
    <w:rsid w:val="001D69B7"/>
    <w:rsid w:val="001D700C"/>
    <w:rsid w:val="001E02BE"/>
    <w:rsid w:val="001E3B37"/>
    <w:rsid w:val="001E7A6D"/>
    <w:rsid w:val="001E7E50"/>
    <w:rsid w:val="001F07CA"/>
    <w:rsid w:val="001F1DAE"/>
    <w:rsid w:val="001F2594"/>
    <w:rsid w:val="001F5228"/>
    <w:rsid w:val="001F52DC"/>
    <w:rsid w:val="001F5560"/>
    <w:rsid w:val="001F6563"/>
    <w:rsid w:val="001F669D"/>
    <w:rsid w:val="001F7752"/>
    <w:rsid w:val="002000CF"/>
    <w:rsid w:val="00204974"/>
    <w:rsid w:val="002055A6"/>
    <w:rsid w:val="00206460"/>
    <w:rsid w:val="002069B4"/>
    <w:rsid w:val="00207D91"/>
    <w:rsid w:val="00211A87"/>
    <w:rsid w:val="00213020"/>
    <w:rsid w:val="00214D11"/>
    <w:rsid w:val="00215DFC"/>
    <w:rsid w:val="0022094E"/>
    <w:rsid w:val="002212DF"/>
    <w:rsid w:val="00222CD4"/>
    <w:rsid w:val="00222D4E"/>
    <w:rsid w:val="00225016"/>
    <w:rsid w:val="00225314"/>
    <w:rsid w:val="002264A6"/>
    <w:rsid w:val="00227BA7"/>
    <w:rsid w:val="0023011C"/>
    <w:rsid w:val="00230BF0"/>
    <w:rsid w:val="00231294"/>
    <w:rsid w:val="0023543E"/>
    <w:rsid w:val="0023574A"/>
    <w:rsid w:val="002375C1"/>
    <w:rsid w:val="002440AF"/>
    <w:rsid w:val="0024449D"/>
    <w:rsid w:val="002448A0"/>
    <w:rsid w:val="00247648"/>
    <w:rsid w:val="002479A9"/>
    <w:rsid w:val="00254FF7"/>
    <w:rsid w:val="00256216"/>
    <w:rsid w:val="00256A90"/>
    <w:rsid w:val="002610B0"/>
    <w:rsid w:val="002622ED"/>
    <w:rsid w:val="0026329B"/>
    <w:rsid w:val="00263398"/>
    <w:rsid w:val="002635A7"/>
    <w:rsid w:val="00263997"/>
    <w:rsid w:val="00266F06"/>
    <w:rsid w:val="00270A01"/>
    <w:rsid w:val="00270F83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F06"/>
    <w:rsid w:val="002A00FF"/>
    <w:rsid w:val="002A1901"/>
    <w:rsid w:val="002A1EA1"/>
    <w:rsid w:val="002A54E0"/>
    <w:rsid w:val="002A7899"/>
    <w:rsid w:val="002B0F28"/>
    <w:rsid w:val="002B1595"/>
    <w:rsid w:val="002B1691"/>
    <w:rsid w:val="002B191D"/>
    <w:rsid w:val="002B7AC6"/>
    <w:rsid w:val="002C1410"/>
    <w:rsid w:val="002C1E93"/>
    <w:rsid w:val="002C7983"/>
    <w:rsid w:val="002D0AF6"/>
    <w:rsid w:val="002D2C5F"/>
    <w:rsid w:val="002D4606"/>
    <w:rsid w:val="002D58DC"/>
    <w:rsid w:val="002E5B1A"/>
    <w:rsid w:val="002F15BF"/>
    <w:rsid w:val="002F164D"/>
    <w:rsid w:val="002F3205"/>
    <w:rsid w:val="002F4BA3"/>
    <w:rsid w:val="003021BC"/>
    <w:rsid w:val="003027CC"/>
    <w:rsid w:val="0030354D"/>
    <w:rsid w:val="0030465D"/>
    <w:rsid w:val="00306206"/>
    <w:rsid w:val="00306C11"/>
    <w:rsid w:val="003079E9"/>
    <w:rsid w:val="003109E6"/>
    <w:rsid w:val="00311AC7"/>
    <w:rsid w:val="00317D85"/>
    <w:rsid w:val="0032412E"/>
    <w:rsid w:val="00327C56"/>
    <w:rsid w:val="003315A1"/>
    <w:rsid w:val="00332FB5"/>
    <w:rsid w:val="0033337C"/>
    <w:rsid w:val="00334C98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69EA"/>
    <w:rsid w:val="00366A96"/>
    <w:rsid w:val="003706C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090"/>
    <w:rsid w:val="003B28D7"/>
    <w:rsid w:val="003C20E4"/>
    <w:rsid w:val="003C2467"/>
    <w:rsid w:val="003C301A"/>
    <w:rsid w:val="003C64C6"/>
    <w:rsid w:val="003C69F4"/>
    <w:rsid w:val="003C6F83"/>
    <w:rsid w:val="003C76E2"/>
    <w:rsid w:val="003D0292"/>
    <w:rsid w:val="003D0AAB"/>
    <w:rsid w:val="003D14D3"/>
    <w:rsid w:val="003D1ECD"/>
    <w:rsid w:val="003D4A89"/>
    <w:rsid w:val="003D6342"/>
    <w:rsid w:val="003D6AA9"/>
    <w:rsid w:val="003E0C83"/>
    <w:rsid w:val="003E6160"/>
    <w:rsid w:val="003E6F90"/>
    <w:rsid w:val="003F004E"/>
    <w:rsid w:val="003F30DD"/>
    <w:rsid w:val="003F5D0F"/>
    <w:rsid w:val="003F5E4E"/>
    <w:rsid w:val="004028A1"/>
    <w:rsid w:val="0040489F"/>
    <w:rsid w:val="00414101"/>
    <w:rsid w:val="00415F30"/>
    <w:rsid w:val="00417797"/>
    <w:rsid w:val="00417D1F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09D5"/>
    <w:rsid w:val="00447E3F"/>
    <w:rsid w:val="00451B92"/>
    <w:rsid w:val="00453758"/>
    <w:rsid w:val="00460F82"/>
    <w:rsid w:val="00461507"/>
    <w:rsid w:val="004643BD"/>
    <w:rsid w:val="00465A1E"/>
    <w:rsid w:val="00481E21"/>
    <w:rsid w:val="004849D1"/>
    <w:rsid w:val="004901FB"/>
    <w:rsid w:val="0049052E"/>
    <w:rsid w:val="00493BE2"/>
    <w:rsid w:val="00496BF5"/>
    <w:rsid w:val="004A0FC2"/>
    <w:rsid w:val="004A10D9"/>
    <w:rsid w:val="004A2A63"/>
    <w:rsid w:val="004A3172"/>
    <w:rsid w:val="004A7709"/>
    <w:rsid w:val="004A78E5"/>
    <w:rsid w:val="004A7EA5"/>
    <w:rsid w:val="004B1EF1"/>
    <w:rsid w:val="004B210C"/>
    <w:rsid w:val="004B4DDE"/>
    <w:rsid w:val="004B5A26"/>
    <w:rsid w:val="004B65E0"/>
    <w:rsid w:val="004B6E04"/>
    <w:rsid w:val="004D09AA"/>
    <w:rsid w:val="004D262A"/>
    <w:rsid w:val="004D405F"/>
    <w:rsid w:val="004D5897"/>
    <w:rsid w:val="004D7C2F"/>
    <w:rsid w:val="004E4382"/>
    <w:rsid w:val="004E4F4F"/>
    <w:rsid w:val="004E6789"/>
    <w:rsid w:val="004F61E3"/>
    <w:rsid w:val="00502E10"/>
    <w:rsid w:val="005037B4"/>
    <w:rsid w:val="005075BC"/>
    <w:rsid w:val="0051015C"/>
    <w:rsid w:val="005119BB"/>
    <w:rsid w:val="00512009"/>
    <w:rsid w:val="0051280B"/>
    <w:rsid w:val="00512F65"/>
    <w:rsid w:val="005159F9"/>
    <w:rsid w:val="00516CF1"/>
    <w:rsid w:val="005215EF"/>
    <w:rsid w:val="00523586"/>
    <w:rsid w:val="00524253"/>
    <w:rsid w:val="00527AB1"/>
    <w:rsid w:val="0053053A"/>
    <w:rsid w:val="00531558"/>
    <w:rsid w:val="00531AE9"/>
    <w:rsid w:val="00532AA9"/>
    <w:rsid w:val="00545DAD"/>
    <w:rsid w:val="00546A7D"/>
    <w:rsid w:val="00550807"/>
    <w:rsid w:val="00550A66"/>
    <w:rsid w:val="0055220A"/>
    <w:rsid w:val="00553A1F"/>
    <w:rsid w:val="00554CB8"/>
    <w:rsid w:val="00555496"/>
    <w:rsid w:val="005560DD"/>
    <w:rsid w:val="00557146"/>
    <w:rsid w:val="005615B9"/>
    <w:rsid w:val="005655ED"/>
    <w:rsid w:val="00567311"/>
    <w:rsid w:val="005674CF"/>
    <w:rsid w:val="00567EC7"/>
    <w:rsid w:val="00570013"/>
    <w:rsid w:val="00573D99"/>
    <w:rsid w:val="0057463B"/>
    <w:rsid w:val="00576EE3"/>
    <w:rsid w:val="00577624"/>
    <w:rsid w:val="005801A2"/>
    <w:rsid w:val="005807E7"/>
    <w:rsid w:val="00585590"/>
    <w:rsid w:val="0059295D"/>
    <w:rsid w:val="00592F56"/>
    <w:rsid w:val="005952A5"/>
    <w:rsid w:val="005A03C3"/>
    <w:rsid w:val="005A13DA"/>
    <w:rsid w:val="005A33A1"/>
    <w:rsid w:val="005A414C"/>
    <w:rsid w:val="005A65DD"/>
    <w:rsid w:val="005B1EE4"/>
    <w:rsid w:val="005B217D"/>
    <w:rsid w:val="005B2C9A"/>
    <w:rsid w:val="005B4E41"/>
    <w:rsid w:val="005B76E1"/>
    <w:rsid w:val="005C385F"/>
    <w:rsid w:val="005D2212"/>
    <w:rsid w:val="005D5230"/>
    <w:rsid w:val="005D6CFD"/>
    <w:rsid w:val="005E1AC6"/>
    <w:rsid w:val="005E4824"/>
    <w:rsid w:val="005E70A1"/>
    <w:rsid w:val="005F1714"/>
    <w:rsid w:val="005F32EF"/>
    <w:rsid w:val="005F5B79"/>
    <w:rsid w:val="005F649F"/>
    <w:rsid w:val="005F66A2"/>
    <w:rsid w:val="005F6F1B"/>
    <w:rsid w:val="006022B0"/>
    <w:rsid w:val="00603E40"/>
    <w:rsid w:val="00607476"/>
    <w:rsid w:val="00607756"/>
    <w:rsid w:val="00610DFF"/>
    <w:rsid w:val="0061304D"/>
    <w:rsid w:val="00613F85"/>
    <w:rsid w:val="00614C80"/>
    <w:rsid w:val="00615995"/>
    <w:rsid w:val="00617C4A"/>
    <w:rsid w:val="0062047E"/>
    <w:rsid w:val="00620673"/>
    <w:rsid w:val="00622108"/>
    <w:rsid w:val="00624B33"/>
    <w:rsid w:val="0063041A"/>
    <w:rsid w:val="00630AA2"/>
    <w:rsid w:val="00630B09"/>
    <w:rsid w:val="006347A2"/>
    <w:rsid w:val="0063708C"/>
    <w:rsid w:val="00637620"/>
    <w:rsid w:val="0063790E"/>
    <w:rsid w:val="00640ED2"/>
    <w:rsid w:val="00640FBE"/>
    <w:rsid w:val="006453F1"/>
    <w:rsid w:val="006456DD"/>
    <w:rsid w:val="00646707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78E1"/>
    <w:rsid w:val="00677C3A"/>
    <w:rsid w:val="00680416"/>
    <w:rsid w:val="00680AA9"/>
    <w:rsid w:val="00682D8F"/>
    <w:rsid w:val="00687999"/>
    <w:rsid w:val="00690463"/>
    <w:rsid w:val="006919EF"/>
    <w:rsid w:val="00691F29"/>
    <w:rsid w:val="00696CF2"/>
    <w:rsid w:val="006A4DDB"/>
    <w:rsid w:val="006A67F6"/>
    <w:rsid w:val="006A7628"/>
    <w:rsid w:val="006B07DA"/>
    <w:rsid w:val="006B1A2A"/>
    <w:rsid w:val="006B330A"/>
    <w:rsid w:val="006B4FE2"/>
    <w:rsid w:val="006B65B2"/>
    <w:rsid w:val="006C50E1"/>
    <w:rsid w:val="006C5D39"/>
    <w:rsid w:val="006D0222"/>
    <w:rsid w:val="006D11B3"/>
    <w:rsid w:val="006D12D9"/>
    <w:rsid w:val="006D60F7"/>
    <w:rsid w:val="006D6D9B"/>
    <w:rsid w:val="006D7BFE"/>
    <w:rsid w:val="006E03EB"/>
    <w:rsid w:val="006E2810"/>
    <w:rsid w:val="006E2E88"/>
    <w:rsid w:val="006E413D"/>
    <w:rsid w:val="006E5417"/>
    <w:rsid w:val="006E5CFB"/>
    <w:rsid w:val="006E68BC"/>
    <w:rsid w:val="006F1E9B"/>
    <w:rsid w:val="006F713A"/>
    <w:rsid w:val="00700065"/>
    <w:rsid w:val="007023DE"/>
    <w:rsid w:val="0070410C"/>
    <w:rsid w:val="00707DB6"/>
    <w:rsid w:val="00711598"/>
    <w:rsid w:val="00712F60"/>
    <w:rsid w:val="00716B5D"/>
    <w:rsid w:val="00720E3B"/>
    <w:rsid w:val="00734524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2B38"/>
    <w:rsid w:val="00774916"/>
    <w:rsid w:val="0077516B"/>
    <w:rsid w:val="007768FF"/>
    <w:rsid w:val="0077773D"/>
    <w:rsid w:val="007809BE"/>
    <w:rsid w:val="007824D3"/>
    <w:rsid w:val="00786E16"/>
    <w:rsid w:val="00792657"/>
    <w:rsid w:val="00792C17"/>
    <w:rsid w:val="007957C0"/>
    <w:rsid w:val="007962FE"/>
    <w:rsid w:val="00796EE3"/>
    <w:rsid w:val="007A0989"/>
    <w:rsid w:val="007A1AC3"/>
    <w:rsid w:val="007A7D29"/>
    <w:rsid w:val="007B006C"/>
    <w:rsid w:val="007B4AB8"/>
    <w:rsid w:val="007B6C2E"/>
    <w:rsid w:val="007B7362"/>
    <w:rsid w:val="007B7B87"/>
    <w:rsid w:val="007B7C46"/>
    <w:rsid w:val="007C01D4"/>
    <w:rsid w:val="007C0604"/>
    <w:rsid w:val="007C4D1A"/>
    <w:rsid w:val="007C5DE4"/>
    <w:rsid w:val="007C65E2"/>
    <w:rsid w:val="007C6B1C"/>
    <w:rsid w:val="007D1181"/>
    <w:rsid w:val="007D3C21"/>
    <w:rsid w:val="007D4E15"/>
    <w:rsid w:val="007E01A3"/>
    <w:rsid w:val="007F1F8B"/>
    <w:rsid w:val="007F3280"/>
    <w:rsid w:val="007F57D9"/>
    <w:rsid w:val="007F67A1"/>
    <w:rsid w:val="00806332"/>
    <w:rsid w:val="00811C05"/>
    <w:rsid w:val="00812BC1"/>
    <w:rsid w:val="0081319A"/>
    <w:rsid w:val="00817B38"/>
    <w:rsid w:val="00817D53"/>
    <w:rsid w:val="008206C8"/>
    <w:rsid w:val="008213B6"/>
    <w:rsid w:val="0082197D"/>
    <w:rsid w:val="00825494"/>
    <w:rsid w:val="00836A66"/>
    <w:rsid w:val="00844816"/>
    <w:rsid w:val="00846697"/>
    <w:rsid w:val="008508A2"/>
    <w:rsid w:val="00852D03"/>
    <w:rsid w:val="00856B6D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6C65"/>
    <w:rsid w:val="00876F6D"/>
    <w:rsid w:val="008773CE"/>
    <w:rsid w:val="008815BF"/>
    <w:rsid w:val="008816FE"/>
    <w:rsid w:val="00882E96"/>
    <w:rsid w:val="00885625"/>
    <w:rsid w:val="00890D19"/>
    <w:rsid w:val="00891182"/>
    <w:rsid w:val="00892DD8"/>
    <w:rsid w:val="00892F36"/>
    <w:rsid w:val="00893B15"/>
    <w:rsid w:val="00897B40"/>
    <w:rsid w:val="008A4B4C"/>
    <w:rsid w:val="008A6AAF"/>
    <w:rsid w:val="008A7A6E"/>
    <w:rsid w:val="008B48BC"/>
    <w:rsid w:val="008B57AD"/>
    <w:rsid w:val="008B614F"/>
    <w:rsid w:val="008C10A0"/>
    <w:rsid w:val="008C239F"/>
    <w:rsid w:val="008C449A"/>
    <w:rsid w:val="008D0082"/>
    <w:rsid w:val="008D5013"/>
    <w:rsid w:val="008E418C"/>
    <w:rsid w:val="008E4798"/>
    <w:rsid w:val="008E480C"/>
    <w:rsid w:val="008F0CA1"/>
    <w:rsid w:val="008F4D05"/>
    <w:rsid w:val="008F6E43"/>
    <w:rsid w:val="00907757"/>
    <w:rsid w:val="009104F5"/>
    <w:rsid w:val="009212B0"/>
    <w:rsid w:val="00921FA1"/>
    <w:rsid w:val="009234A5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24D7"/>
    <w:rsid w:val="00942CDC"/>
    <w:rsid w:val="00952151"/>
    <w:rsid w:val="00952FC8"/>
    <w:rsid w:val="00955F6D"/>
    <w:rsid w:val="009560DC"/>
    <w:rsid w:val="00956CEC"/>
    <w:rsid w:val="0095727C"/>
    <w:rsid w:val="00960366"/>
    <w:rsid w:val="00960D09"/>
    <w:rsid w:val="009636A0"/>
    <w:rsid w:val="00964124"/>
    <w:rsid w:val="009646C7"/>
    <w:rsid w:val="009667EF"/>
    <w:rsid w:val="009716EB"/>
    <w:rsid w:val="00976CBA"/>
    <w:rsid w:val="00977C16"/>
    <w:rsid w:val="009817CC"/>
    <w:rsid w:val="00984E70"/>
    <w:rsid w:val="0098551D"/>
    <w:rsid w:val="00992769"/>
    <w:rsid w:val="00992C52"/>
    <w:rsid w:val="00993D9D"/>
    <w:rsid w:val="00993E25"/>
    <w:rsid w:val="0099518F"/>
    <w:rsid w:val="0099521A"/>
    <w:rsid w:val="009961DA"/>
    <w:rsid w:val="00996C6F"/>
    <w:rsid w:val="009A4C8E"/>
    <w:rsid w:val="009A523D"/>
    <w:rsid w:val="009A54F2"/>
    <w:rsid w:val="009B02A1"/>
    <w:rsid w:val="009B1746"/>
    <w:rsid w:val="009B333C"/>
    <w:rsid w:val="009C1262"/>
    <w:rsid w:val="009C318E"/>
    <w:rsid w:val="009C33C7"/>
    <w:rsid w:val="009C38AC"/>
    <w:rsid w:val="009C7948"/>
    <w:rsid w:val="009D2BC7"/>
    <w:rsid w:val="009D2E25"/>
    <w:rsid w:val="009D399A"/>
    <w:rsid w:val="009D7CE6"/>
    <w:rsid w:val="009E0052"/>
    <w:rsid w:val="009E0838"/>
    <w:rsid w:val="009E21E2"/>
    <w:rsid w:val="009E4171"/>
    <w:rsid w:val="009E7B0F"/>
    <w:rsid w:val="009F1DB5"/>
    <w:rsid w:val="009F286D"/>
    <w:rsid w:val="009F3950"/>
    <w:rsid w:val="009F496B"/>
    <w:rsid w:val="009F5FFF"/>
    <w:rsid w:val="009F67EE"/>
    <w:rsid w:val="00A01439"/>
    <w:rsid w:val="00A026FE"/>
    <w:rsid w:val="00A02E61"/>
    <w:rsid w:val="00A03DB8"/>
    <w:rsid w:val="00A05CFF"/>
    <w:rsid w:val="00A06BA4"/>
    <w:rsid w:val="00A06E1C"/>
    <w:rsid w:val="00A1239D"/>
    <w:rsid w:val="00A13048"/>
    <w:rsid w:val="00A21996"/>
    <w:rsid w:val="00A24769"/>
    <w:rsid w:val="00A255DD"/>
    <w:rsid w:val="00A26160"/>
    <w:rsid w:val="00A3314F"/>
    <w:rsid w:val="00A337B8"/>
    <w:rsid w:val="00A33D57"/>
    <w:rsid w:val="00A41C8E"/>
    <w:rsid w:val="00A42501"/>
    <w:rsid w:val="00A4372A"/>
    <w:rsid w:val="00A43BB2"/>
    <w:rsid w:val="00A464D1"/>
    <w:rsid w:val="00A46843"/>
    <w:rsid w:val="00A47B58"/>
    <w:rsid w:val="00A51FD6"/>
    <w:rsid w:val="00A56B97"/>
    <w:rsid w:val="00A56CC5"/>
    <w:rsid w:val="00A607A0"/>
    <w:rsid w:val="00A6093D"/>
    <w:rsid w:val="00A61462"/>
    <w:rsid w:val="00A64466"/>
    <w:rsid w:val="00A64CCF"/>
    <w:rsid w:val="00A670FE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6A2"/>
    <w:rsid w:val="00AC0875"/>
    <w:rsid w:val="00AC428F"/>
    <w:rsid w:val="00AC5A79"/>
    <w:rsid w:val="00AD029D"/>
    <w:rsid w:val="00AD0401"/>
    <w:rsid w:val="00AD05A8"/>
    <w:rsid w:val="00AD0A26"/>
    <w:rsid w:val="00AD79D1"/>
    <w:rsid w:val="00AD7B0E"/>
    <w:rsid w:val="00AE08BF"/>
    <w:rsid w:val="00AE21E4"/>
    <w:rsid w:val="00AE2B43"/>
    <w:rsid w:val="00AE341B"/>
    <w:rsid w:val="00AE6182"/>
    <w:rsid w:val="00AF2AF1"/>
    <w:rsid w:val="00AF4E6C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6117"/>
    <w:rsid w:val="00B16716"/>
    <w:rsid w:val="00B17CAB"/>
    <w:rsid w:val="00B214AD"/>
    <w:rsid w:val="00B21F55"/>
    <w:rsid w:val="00B248F0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2CD0"/>
    <w:rsid w:val="00B62CD6"/>
    <w:rsid w:val="00B6775F"/>
    <w:rsid w:val="00B67AE6"/>
    <w:rsid w:val="00B67D2B"/>
    <w:rsid w:val="00B719FF"/>
    <w:rsid w:val="00B72BDC"/>
    <w:rsid w:val="00B72D8B"/>
    <w:rsid w:val="00B73A2A"/>
    <w:rsid w:val="00B75A51"/>
    <w:rsid w:val="00B77ADF"/>
    <w:rsid w:val="00B80972"/>
    <w:rsid w:val="00B817CD"/>
    <w:rsid w:val="00B827C6"/>
    <w:rsid w:val="00B850E3"/>
    <w:rsid w:val="00B85517"/>
    <w:rsid w:val="00B86D0F"/>
    <w:rsid w:val="00B86EE2"/>
    <w:rsid w:val="00B903C3"/>
    <w:rsid w:val="00B928AF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17D1"/>
    <w:rsid w:val="00BC237C"/>
    <w:rsid w:val="00BC3CE8"/>
    <w:rsid w:val="00BC4240"/>
    <w:rsid w:val="00BC5AFD"/>
    <w:rsid w:val="00BD2334"/>
    <w:rsid w:val="00BD377F"/>
    <w:rsid w:val="00BE7A8D"/>
    <w:rsid w:val="00BF52B8"/>
    <w:rsid w:val="00BF695E"/>
    <w:rsid w:val="00BF7548"/>
    <w:rsid w:val="00BF75C1"/>
    <w:rsid w:val="00BF7D75"/>
    <w:rsid w:val="00BF7D94"/>
    <w:rsid w:val="00BF7DA0"/>
    <w:rsid w:val="00C00DDE"/>
    <w:rsid w:val="00C04F43"/>
    <w:rsid w:val="00C05193"/>
    <w:rsid w:val="00C0609D"/>
    <w:rsid w:val="00C1018E"/>
    <w:rsid w:val="00C115AB"/>
    <w:rsid w:val="00C11F85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04EA"/>
    <w:rsid w:val="00C42466"/>
    <w:rsid w:val="00C4398D"/>
    <w:rsid w:val="00C43BD3"/>
    <w:rsid w:val="00C443FD"/>
    <w:rsid w:val="00C455E4"/>
    <w:rsid w:val="00C4633D"/>
    <w:rsid w:val="00C46FF6"/>
    <w:rsid w:val="00C515BB"/>
    <w:rsid w:val="00C523D7"/>
    <w:rsid w:val="00C55BD6"/>
    <w:rsid w:val="00C602A7"/>
    <w:rsid w:val="00C606C9"/>
    <w:rsid w:val="00C64E2C"/>
    <w:rsid w:val="00C670E2"/>
    <w:rsid w:val="00C7017A"/>
    <w:rsid w:val="00C73FD1"/>
    <w:rsid w:val="00C74769"/>
    <w:rsid w:val="00C7508E"/>
    <w:rsid w:val="00C7788F"/>
    <w:rsid w:val="00C779CA"/>
    <w:rsid w:val="00C80288"/>
    <w:rsid w:val="00C84003"/>
    <w:rsid w:val="00C85198"/>
    <w:rsid w:val="00C8561E"/>
    <w:rsid w:val="00C85C42"/>
    <w:rsid w:val="00C85F33"/>
    <w:rsid w:val="00C8600F"/>
    <w:rsid w:val="00C86C17"/>
    <w:rsid w:val="00C90650"/>
    <w:rsid w:val="00C915AA"/>
    <w:rsid w:val="00C96AF8"/>
    <w:rsid w:val="00C97D78"/>
    <w:rsid w:val="00CA12E8"/>
    <w:rsid w:val="00CB1902"/>
    <w:rsid w:val="00CB4F69"/>
    <w:rsid w:val="00CB6439"/>
    <w:rsid w:val="00CB65D1"/>
    <w:rsid w:val="00CC1931"/>
    <w:rsid w:val="00CC29B9"/>
    <w:rsid w:val="00CC2AAE"/>
    <w:rsid w:val="00CC3247"/>
    <w:rsid w:val="00CC5A42"/>
    <w:rsid w:val="00CD0EAB"/>
    <w:rsid w:val="00CD206E"/>
    <w:rsid w:val="00CD24CD"/>
    <w:rsid w:val="00CD49A6"/>
    <w:rsid w:val="00CD66A3"/>
    <w:rsid w:val="00CE105D"/>
    <w:rsid w:val="00CE5A1F"/>
    <w:rsid w:val="00CE5E02"/>
    <w:rsid w:val="00CE7975"/>
    <w:rsid w:val="00CF34DB"/>
    <w:rsid w:val="00CF558F"/>
    <w:rsid w:val="00D010C0"/>
    <w:rsid w:val="00D0307A"/>
    <w:rsid w:val="00D03C44"/>
    <w:rsid w:val="00D03D8C"/>
    <w:rsid w:val="00D046AC"/>
    <w:rsid w:val="00D053EA"/>
    <w:rsid w:val="00D05E52"/>
    <w:rsid w:val="00D05F60"/>
    <w:rsid w:val="00D0696E"/>
    <w:rsid w:val="00D073E2"/>
    <w:rsid w:val="00D074B3"/>
    <w:rsid w:val="00D10473"/>
    <w:rsid w:val="00D11540"/>
    <w:rsid w:val="00D11D74"/>
    <w:rsid w:val="00D11D7D"/>
    <w:rsid w:val="00D14C7C"/>
    <w:rsid w:val="00D257B4"/>
    <w:rsid w:val="00D2719A"/>
    <w:rsid w:val="00D32591"/>
    <w:rsid w:val="00D337BE"/>
    <w:rsid w:val="00D4011A"/>
    <w:rsid w:val="00D40D73"/>
    <w:rsid w:val="00D43863"/>
    <w:rsid w:val="00D44382"/>
    <w:rsid w:val="00D446EC"/>
    <w:rsid w:val="00D44952"/>
    <w:rsid w:val="00D45B57"/>
    <w:rsid w:val="00D50C9F"/>
    <w:rsid w:val="00D51BF0"/>
    <w:rsid w:val="00D531DB"/>
    <w:rsid w:val="00D55942"/>
    <w:rsid w:val="00D6352C"/>
    <w:rsid w:val="00D72B5B"/>
    <w:rsid w:val="00D75520"/>
    <w:rsid w:val="00D75B76"/>
    <w:rsid w:val="00D766A1"/>
    <w:rsid w:val="00D76A6C"/>
    <w:rsid w:val="00D807BF"/>
    <w:rsid w:val="00D81362"/>
    <w:rsid w:val="00D81756"/>
    <w:rsid w:val="00D819F9"/>
    <w:rsid w:val="00D82775"/>
    <w:rsid w:val="00D82FCC"/>
    <w:rsid w:val="00D833B2"/>
    <w:rsid w:val="00D84809"/>
    <w:rsid w:val="00D8617B"/>
    <w:rsid w:val="00D9243D"/>
    <w:rsid w:val="00D94B94"/>
    <w:rsid w:val="00D96508"/>
    <w:rsid w:val="00DA17FC"/>
    <w:rsid w:val="00DA28C6"/>
    <w:rsid w:val="00DA4171"/>
    <w:rsid w:val="00DA7887"/>
    <w:rsid w:val="00DA7A4F"/>
    <w:rsid w:val="00DB2BC9"/>
    <w:rsid w:val="00DB2C26"/>
    <w:rsid w:val="00DB4C97"/>
    <w:rsid w:val="00DB5F28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C7C"/>
    <w:rsid w:val="00DE26DA"/>
    <w:rsid w:val="00DE3107"/>
    <w:rsid w:val="00DE32CA"/>
    <w:rsid w:val="00DE555B"/>
    <w:rsid w:val="00DE627B"/>
    <w:rsid w:val="00DE6B43"/>
    <w:rsid w:val="00DE7E27"/>
    <w:rsid w:val="00DF05DB"/>
    <w:rsid w:val="00DF0C43"/>
    <w:rsid w:val="00DF1D3B"/>
    <w:rsid w:val="00DF40CF"/>
    <w:rsid w:val="00DF5D39"/>
    <w:rsid w:val="00DF5D7D"/>
    <w:rsid w:val="00DF616A"/>
    <w:rsid w:val="00DF6D17"/>
    <w:rsid w:val="00E01194"/>
    <w:rsid w:val="00E03DF4"/>
    <w:rsid w:val="00E06EDB"/>
    <w:rsid w:val="00E104E3"/>
    <w:rsid w:val="00E11923"/>
    <w:rsid w:val="00E12441"/>
    <w:rsid w:val="00E161EB"/>
    <w:rsid w:val="00E243FF"/>
    <w:rsid w:val="00E262D4"/>
    <w:rsid w:val="00E36250"/>
    <w:rsid w:val="00E419FF"/>
    <w:rsid w:val="00E42194"/>
    <w:rsid w:val="00E51831"/>
    <w:rsid w:val="00E5413A"/>
    <w:rsid w:val="00E54511"/>
    <w:rsid w:val="00E55359"/>
    <w:rsid w:val="00E55950"/>
    <w:rsid w:val="00E570EE"/>
    <w:rsid w:val="00E61DAC"/>
    <w:rsid w:val="00E626CB"/>
    <w:rsid w:val="00E65CA0"/>
    <w:rsid w:val="00E65FFD"/>
    <w:rsid w:val="00E67F4B"/>
    <w:rsid w:val="00E72B80"/>
    <w:rsid w:val="00E758F0"/>
    <w:rsid w:val="00E75E25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97F95"/>
    <w:rsid w:val="00EA0AC7"/>
    <w:rsid w:val="00EA2723"/>
    <w:rsid w:val="00EA2ED4"/>
    <w:rsid w:val="00EA5AE0"/>
    <w:rsid w:val="00EB10C4"/>
    <w:rsid w:val="00EB202A"/>
    <w:rsid w:val="00EB56E1"/>
    <w:rsid w:val="00EB5AA1"/>
    <w:rsid w:val="00EB656B"/>
    <w:rsid w:val="00EB6D2B"/>
    <w:rsid w:val="00EB725E"/>
    <w:rsid w:val="00EB7AB1"/>
    <w:rsid w:val="00EC2E22"/>
    <w:rsid w:val="00EC3A3C"/>
    <w:rsid w:val="00EC3EA5"/>
    <w:rsid w:val="00EC6DB1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4E91"/>
    <w:rsid w:val="00EE55FB"/>
    <w:rsid w:val="00EE7CD8"/>
    <w:rsid w:val="00EF1CF2"/>
    <w:rsid w:val="00EF48CC"/>
    <w:rsid w:val="00EF5346"/>
    <w:rsid w:val="00F00801"/>
    <w:rsid w:val="00F00F96"/>
    <w:rsid w:val="00F01560"/>
    <w:rsid w:val="00F01BC0"/>
    <w:rsid w:val="00F01E7F"/>
    <w:rsid w:val="00F0355E"/>
    <w:rsid w:val="00F05804"/>
    <w:rsid w:val="00F06F08"/>
    <w:rsid w:val="00F12142"/>
    <w:rsid w:val="00F13325"/>
    <w:rsid w:val="00F1736B"/>
    <w:rsid w:val="00F176F2"/>
    <w:rsid w:val="00F20193"/>
    <w:rsid w:val="00F2106E"/>
    <w:rsid w:val="00F23AE8"/>
    <w:rsid w:val="00F2488D"/>
    <w:rsid w:val="00F24F71"/>
    <w:rsid w:val="00F25192"/>
    <w:rsid w:val="00F26865"/>
    <w:rsid w:val="00F2694B"/>
    <w:rsid w:val="00F321A6"/>
    <w:rsid w:val="00F325F8"/>
    <w:rsid w:val="00F363D7"/>
    <w:rsid w:val="00F4447D"/>
    <w:rsid w:val="00F46372"/>
    <w:rsid w:val="00F47A7A"/>
    <w:rsid w:val="00F47EB7"/>
    <w:rsid w:val="00F514D4"/>
    <w:rsid w:val="00F51DE1"/>
    <w:rsid w:val="00F52FDD"/>
    <w:rsid w:val="00F556A7"/>
    <w:rsid w:val="00F56E70"/>
    <w:rsid w:val="00F57BCC"/>
    <w:rsid w:val="00F57ECB"/>
    <w:rsid w:val="00F601A0"/>
    <w:rsid w:val="00F61A87"/>
    <w:rsid w:val="00F6270F"/>
    <w:rsid w:val="00F63BF4"/>
    <w:rsid w:val="00F67659"/>
    <w:rsid w:val="00F70B11"/>
    <w:rsid w:val="00F70D98"/>
    <w:rsid w:val="00F73032"/>
    <w:rsid w:val="00F74CFB"/>
    <w:rsid w:val="00F757DB"/>
    <w:rsid w:val="00F763B6"/>
    <w:rsid w:val="00F84074"/>
    <w:rsid w:val="00F848FC"/>
    <w:rsid w:val="00F906F6"/>
    <w:rsid w:val="00F90779"/>
    <w:rsid w:val="00F917A9"/>
    <w:rsid w:val="00F9282A"/>
    <w:rsid w:val="00F93AA4"/>
    <w:rsid w:val="00F94D71"/>
    <w:rsid w:val="00F96BAD"/>
    <w:rsid w:val="00F970E0"/>
    <w:rsid w:val="00FA04E6"/>
    <w:rsid w:val="00FA139D"/>
    <w:rsid w:val="00FA1DE6"/>
    <w:rsid w:val="00FA1E2D"/>
    <w:rsid w:val="00FA42AF"/>
    <w:rsid w:val="00FA7ADC"/>
    <w:rsid w:val="00FB022D"/>
    <w:rsid w:val="00FB0E84"/>
    <w:rsid w:val="00FB6357"/>
    <w:rsid w:val="00FB648F"/>
    <w:rsid w:val="00FC045C"/>
    <w:rsid w:val="00FC2EA9"/>
    <w:rsid w:val="00FC623A"/>
    <w:rsid w:val="00FC7698"/>
    <w:rsid w:val="00FD01C2"/>
    <w:rsid w:val="00FD1C7E"/>
    <w:rsid w:val="00FE23F6"/>
    <w:rsid w:val="00FE24E0"/>
    <w:rsid w:val="00FE4298"/>
    <w:rsid w:val="00FE595C"/>
    <w:rsid w:val="00FE6946"/>
    <w:rsid w:val="00FE758B"/>
    <w:rsid w:val="00FF0CE3"/>
    <w:rsid w:val="00FF2028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Equation">
    <w:name w:val="Equation"/>
    <w:basedOn w:val="a"/>
    <w:uiPriority w:val="99"/>
    <w:qFormat/>
    <w:rsid w:val="001C2DD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C2DDF"/>
    <w:pPr>
      <w:numPr>
        <w:numId w:val="43"/>
      </w:numPr>
      <w:tabs>
        <w:tab w:val="num" w:pos="576"/>
      </w:tabs>
      <w:overflowPunct w:val="0"/>
      <w:autoSpaceDE w:val="0"/>
      <w:autoSpaceDN w:val="0"/>
      <w:adjustRightInd w:val="0"/>
      <w:ind w:left="576" w:hanging="576"/>
      <w:textAlignment w:val="baseline"/>
    </w:pPr>
    <w:rPr>
      <w:rFonts w:eastAsia="바탕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1C2DDF"/>
    <w:pPr>
      <w:numPr>
        <w:numId w:val="43"/>
      </w:numPr>
      <w:tabs>
        <w:tab w:val="left" w:pos="794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C2DDF"/>
    <w:pPr>
      <w:numPr>
        <w:numId w:val="43"/>
      </w:numPr>
      <w:tabs>
        <w:tab w:val="left" w:pos="794"/>
        <w:tab w:val="num" w:pos="864"/>
        <w:tab w:val="num" w:pos="1800"/>
      </w:tabs>
      <w:overflowPunct w:val="0"/>
      <w:autoSpaceDE w:val="0"/>
      <w:autoSpaceDN w:val="0"/>
      <w:adjustRightInd w:val="0"/>
      <w:ind w:left="864" w:right="0" w:hanging="864"/>
      <w:textAlignment w:val="baseline"/>
    </w:pPr>
    <w:rPr>
      <w:rFonts w:ascii="Times New Roman" w:eastAsia="바탕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1C2DDF"/>
    <w:pPr>
      <w:keepNext w:val="0"/>
      <w:numPr>
        <w:numId w:val="43"/>
      </w:numPr>
      <w:tabs>
        <w:tab w:val="left" w:pos="794"/>
        <w:tab w:val="num" w:pos="1008"/>
        <w:tab w:val="num" w:pos="1800"/>
      </w:tabs>
      <w:overflowPunct w:val="0"/>
      <w:autoSpaceDE w:val="0"/>
      <w:autoSpaceDN w:val="0"/>
      <w:adjustRightInd w:val="0"/>
      <w:ind w:left="1008" w:hanging="1008"/>
      <w:textAlignment w:val="baseline"/>
    </w:pPr>
    <w:rPr>
      <w:rFonts w:eastAsia="바탕"/>
      <w:i w:val="0"/>
      <w:iCs w:val="0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Equation">
    <w:name w:val="Equation"/>
    <w:basedOn w:val="a"/>
    <w:uiPriority w:val="99"/>
    <w:qFormat/>
    <w:rsid w:val="001C2DD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C2DDF"/>
    <w:pPr>
      <w:numPr>
        <w:numId w:val="43"/>
      </w:numPr>
      <w:tabs>
        <w:tab w:val="num" w:pos="576"/>
      </w:tabs>
      <w:overflowPunct w:val="0"/>
      <w:autoSpaceDE w:val="0"/>
      <w:autoSpaceDN w:val="0"/>
      <w:adjustRightInd w:val="0"/>
      <w:ind w:left="576" w:hanging="576"/>
      <w:textAlignment w:val="baseline"/>
    </w:pPr>
    <w:rPr>
      <w:rFonts w:eastAsia="바탕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1C2DDF"/>
    <w:pPr>
      <w:numPr>
        <w:numId w:val="43"/>
      </w:numPr>
      <w:tabs>
        <w:tab w:val="left" w:pos="794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C2DDF"/>
    <w:pPr>
      <w:numPr>
        <w:numId w:val="43"/>
      </w:numPr>
      <w:tabs>
        <w:tab w:val="left" w:pos="794"/>
        <w:tab w:val="num" w:pos="864"/>
        <w:tab w:val="num" w:pos="1800"/>
      </w:tabs>
      <w:overflowPunct w:val="0"/>
      <w:autoSpaceDE w:val="0"/>
      <w:autoSpaceDN w:val="0"/>
      <w:adjustRightInd w:val="0"/>
      <w:ind w:left="864" w:right="0" w:hanging="864"/>
      <w:textAlignment w:val="baseline"/>
    </w:pPr>
    <w:rPr>
      <w:rFonts w:ascii="Times New Roman" w:eastAsia="바탕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1C2DDF"/>
    <w:pPr>
      <w:keepNext w:val="0"/>
      <w:numPr>
        <w:numId w:val="43"/>
      </w:numPr>
      <w:tabs>
        <w:tab w:val="left" w:pos="794"/>
        <w:tab w:val="num" w:pos="1008"/>
        <w:tab w:val="num" w:pos="1800"/>
      </w:tabs>
      <w:overflowPunct w:val="0"/>
      <w:autoSpaceDE w:val="0"/>
      <w:autoSpaceDN w:val="0"/>
      <w:adjustRightInd w:val="0"/>
      <w:ind w:left="1008" w:hanging="1008"/>
      <w:textAlignment w:val="baseline"/>
    </w:pPr>
    <w:rPr>
      <w:rFonts w:eastAsia="바탕"/>
      <w:i w:val="0"/>
      <w:iCs w:val="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FDC1F-F386-45AE-ABD1-58515FB0A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2926</TotalTime>
  <Pages>6</Pages>
  <Words>2030</Words>
  <Characters>11573</Characters>
  <Application>Microsoft Office Word</Application>
  <DocSecurity>0</DocSecurity>
  <Lines>96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Jangwon Choi</cp:lastModifiedBy>
  <cp:revision>284</cp:revision>
  <cp:lastPrinted>1901-01-01T08:00:00Z</cp:lastPrinted>
  <dcterms:created xsi:type="dcterms:W3CDTF">2018-07-02T06:50:00Z</dcterms:created>
  <dcterms:modified xsi:type="dcterms:W3CDTF">2018-10-05T04:35:00Z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