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421CEB" w14:paraId="7E96CA4B" w14:textId="77777777">
        <w:tc>
          <w:tcPr>
            <w:tcW w:w="6408" w:type="dxa"/>
          </w:tcPr>
          <w:p w14:paraId="18E03134" w14:textId="36B95C5E" w:rsidR="006C5D39" w:rsidRPr="00421CEB" w:rsidRDefault="000473BD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421CEB">
              <w:rPr>
                <w:b/>
                <w:noProof/>
                <w:szCs w:val="22"/>
                <w:lang w:val="en-US"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1443D7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C60BD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21CEB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0FD3C30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21CEB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789252E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21CEB">
              <w:rPr>
                <w:b/>
                <w:szCs w:val="22"/>
              </w:rPr>
              <w:t xml:space="preserve">Joint </w:t>
            </w:r>
            <w:r w:rsidR="006C5D39" w:rsidRPr="00421CEB">
              <w:rPr>
                <w:b/>
                <w:szCs w:val="22"/>
              </w:rPr>
              <w:t xml:space="preserve">Video </w:t>
            </w:r>
            <w:r w:rsidR="009D7CE6" w:rsidRPr="00421CEB">
              <w:rPr>
                <w:b/>
                <w:szCs w:val="22"/>
              </w:rPr>
              <w:t>Exp</w:t>
            </w:r>
            <w:r w:rsidR="00D9243D">
              <w:rPr>
                <w:b/>
                <w:szCs w:val="22"/>
              </w:rPr>
              <w:t>erts</w:t>
            </w:r>
            <w:r w:rsidR="009D7CE6" w:rsidRPr="00421CEB">
              <w:rPr>
                <w:b/>
                <w:szCs w:val="22"/>
              </w:rPr>
              <w:t xml:space="preserve"> Team</w:t>
            </w:r>
            <w:r w:rsidR="006C5D39" w:rsidRPr="00421CEB">
              <w:rPr>
                <w:b/>
                <w:szCs w:val="22"/>
              </w:rPr>
              <w:t xml:space="preserve"> (</w:t>
            </w:r>
            <w:r w:rsidR="009D7CE6" w:rsidRPr="00421CEB">
              <w:rPr>
                <w:b/>
                <w:szCs w:val="22"/>
              </w:rPr>
              <w:t>JVET</w:t>
            </w:r>
            <w:r w:rsidR="006C5D39" w:rsidRPr="00421CEB">
              <w:rPr>
                <w:b/>
                <w:szCs w:val="22"/>
              </w:rPr>
              <w:t>)</w:t>
            </w:r>
          </w:p>
          <w:p w14:paraId="6BCC5973" w14:textId="77777777" w:rsidR="00E61DAC" w:rsidRPr="00421CEB" w:rsidRDefault="00E54511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421CEB">
              <w:rPr>
                <w:b/>
                <w:szCs w:val="22"/>
              </w:rPr>
              <w:t xml:space="preserve">of </w:t>
            </w:r>
            <w:r w:rsidR="007F1F8B" w:rsidRPr="00421CEB">
              <w:rPr>
                <w:b/>
                <w:szCs w:val="22"/>
              </w:rPr>
              <w:t>ITU-T SG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16 WP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3 and ISO/IEC JTC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1/SC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29/WG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11</w:t>
            </w:r>
          </w:p>
          <w:p w14:paraId="19908E82" w14:textId="02E284E8" w:rsidR="00E61DAC" w:rsidRPr="00421CEB" w:rsidRDefault="00F757DB" w:rsidP="003C2467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>
              <w:t>1</w:t>
            </w:r>
            <w:r w:rsidR="003C2467">
              <w:t>2</w:t>
            </w:r>
            <w:r w:rsidR="00155526" w:rsidRPr="00421CEB">
              <w:t>th</w:t>
            </w:r>
            <w:r w:rsidR="00A767DC" w:rsidRPr="00421CEB">
              <w:t xml:space="preserve"> Meeting: </w:t>
            </w:r>
            <w:r w:rsidR="003C2467">
              <w:t>Macao,</w:t>
            </w:r>
            <w:r w:rsidR="003021BC" w:rsidRPr="00421CEB">
              <w:t xml:space="preserve"> </w:t>
            </w:r>
            <w:r w:rsidR="003C2467">
              <w:t>CN</w:t>
            </w:r>
            <w:r w:rsidR="003021BC" w:rsidRPr="00421CEB">
              <w:t xml:space="preserve">, </w:t>
            </w:r>
            <w:r w:rsidR="003C2467">
              <w:t>3-12</w:t>
            </w:r>
            <w:r w:rsidR="003021BC" w:rsidRPr="00421CEB">
              <w:t xml:space="preserve"> </w:t>
            </w:r>
            <w:r w:rsidR="003C2467">
              <w:t>Oct.</w:t>
            </w:r>
            <w:r w:rsidR="003021BC" w:rsidRPr="00421CEB">
              <w:t xml:space="preserve"> 201</w:t>
            </w:r>
            <w:r w:rsidR="00C00DDE" w:rsidRPr="00421CEB">
              <w:t>8</w:t>
            </w:r>
          </w:p>
        </w:tc>
        <w:tc>
          <w:tcPr>
            <w:tcW w:w="3168" w:type="dxa"/>
          </w:tcPr>
          <w:p w14:paraId="59B7E346" w14:textId="64C2551F" w:rsidR="008A4B4C" w:rsidRPr="00421CEB" w:rsidRDefault="00E61DAC" w:rsidP="007C4D1A">
            <w:pPr>
              <w:tabs>
                <w:tab w:val="left" w:pos="7200"/>
              </w:tabs>
              <w:jc w:val="both"/>
              <w:rPr>
                <w:u w:val="single"/>
              </w:rPr>
            </w:pPr>
            <w:r w:rsidRPr="00421CEB">
              <w:t>Document</w:t>
            </w:r>
            <w:r w:rsidR="006C5D39" w:rsidRPr="00421CEB">
              <w:t xml:space="preserve">: </w:t>
            </w:r>
            <w:r w:rsidR="00AD7B0E" w:rsidRPr="00421CEB">
              <w:t>JVET-</w:t>
            </w:r>
            <w:r w:rsidR="003C2467">
              <w:rPr>
                <w:lang w:eastAsia="ko-KR"/>
              </w:rPr>
              <w:t>L</w:t>
            </w:r>
            <w:r w:rsidR="00460F82">
              <w:rPr>
                <w:lang w:eastAsia="ko-KR"/>
              </w:rPr>
              <w:t>0136</w:t>
            </w:r>
            <w:r w:rsidR="00FC045C">
              <w:rPr>
                <w:lang w:eastAsia="ko-KR"/>
              </w:rPr>
              <w:t>-</w:t>
            </w:r>
            <w:del w:id="0" w:author="최장원/선임연구원/차세대표준(연)ABM팀(jangwon84.choi@lge.com)" w:date="2018-09-28T11:36:00Z">
              <w:r w:rsidR="00FC045C" w:rsidDel="007C4D1A">
                <w:rPr>
                  <w:lang w:eastAsia="ko-KR"/>
                </w:rPr>
                <w:delText>v1</w:delText>
              </w:r>
            </w:del>
            <w:ins w:id="1" w:author="최장원/선임연구원/차세대표준(연)ABM팀(jangwon84.choi@lge.com)" w:date="2018-09-28T11:36:00Z">
              <w:r w:rsidR="007C4D1A">
                <w:rPr>
                  <w:lang w:eastAsia="ko-KR"/>
                </w:rPr>
                <w:t>v</w:t>
              </w:r>
              <w:r w:rsidR="007C4D1A">
                <w:rPr>
                  <w:lang w:eastAsia="ko-KR"/>
                </w:rPr>
                <w:t>2</w:t>
              </w:r>
            </w:ins>
            <w:bookmarkStart w:id="2" w:name="_GoBack"/>
            <w:bookmarkEnd w:id="2"/>
          </w:p>
        </w:tc>
      </w:tr>
    </w:tbl>
    <w:p w14:paraId="79DBA597" w14:textId="77777777" w:rsidR="00E61DAC" w:rsidRPr="00421CEB" w:rsidRDefault="00E61DAC" w:rsidP="00BF52B8">
      <w:pPr>
        <w:jc w:val="both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420"/>
        <w:gridCol w:w="1080"/>
        <w:gridCol w:w="3618"/>
      </w:tblGrid>
      <w:tr w:rsidR="00E61DAC" w:rsidRPr="00421CEB" w14:paraId="188D2B50" w14:textId="77777777" w:rsidTr="00AD7B0E">
        <w:tc>
          <w:tcPr>
            <w:tcW w:w="1458" w:type="dxa"/>
          </w:tcPr>
          <w:p w14:paraId="7A6C85EB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764A595" w:rsidR="00E61DAC" w:rsidRPr="00421CEB" w:rsidRDefault="00EB656B" w:rsidP="00DF616A">
            <w:pPr>
              <w:spacing w:before="60" w:after="60"/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>CE3</w:t>
            </w:r>
            <w:r w:rsidR="00DF616A">
              <w:rPr>
                <w:b/>
                <w:szCs w:val="22"/>
              </w:rPr>
              <w:t xml:space="preserve"> : CCLM with line buffer restriction (Test 5.2.7)</w:t>
            </w:r>
          </w:p>
        </w:tc>
      </w:tr>
      <w:tr w:rsidR="00E61DAC" w:rsidRPr="00421CEB" w14:paraId="3D8B01B2" w14:textId="77777777" w:rsidTr="00AD7B0E">
        <w:tc>
          <w:tcPr>
            <w:tcW w:w="1458" w:type="dxa"/>
          </w:tcPr>
          <w:p w14:paraId="7AC356CE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71A4E45" w:rsidR="00E61DAC" w:rsidRPr="00421CEB" w:rsidRDefault="00247648" w:rsidP="00BF52B8">
            <w:pPr>
              <w:spacing w:before="60" w:after="60"/>
              <w:jc w:val="both"/>
              <w:rPr>
                <w:szCs w:val="22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421CEB" w14:paraId="7E6D99E3" w14:textId="77777777" w:rsidTr="00AD7B0E">
        <w:tc>
          <w:tcPr>
            <w:tcW w:w="1458" w:type="dxa"/>
          </w:tcPr>
          <w:p w14:paraId="18CCDCD6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72BC154" w:rsidR="00E61DAC" w:rsidRPr="00421CEB" w:rsidRDefault="00C73FD1" w:rsidP="00BF52B8">
            <w:pPr>
              <w:spacing w:before="60" w:after="60"/>
              <w:jc w:val="both"/>
              <w:rPr>
                <w:szCs w:val="22"/>
                <w:lang w:eastAsia="ko-KR"/>
              </w:rPr>
            </w:pPr>
            <w:r>
              <w:rPr>
                <w:szCs w:val="22"/>
              </w:rPr>
              <w:t>Proposal</w:t>
            </w:r>
          </w:p>
        </w:tc>
      </w:tr>
      <w:tr w:rsidR="00AD7B0E" w:rsidRPr="00421CEB" w14:paraId="714CD808" w14:textId="77777777" w:rsidTr="00AD7B0E">
        <w:tc>
          <w:tcPr>
            <w:tcW w:w="1458" w:type="dxa"/>
          </w:tcPr>
          <w:p w14:paraId="4DB59313" w14:textId="0099144D" w:rsidR="00AD7B0E" w:rsidRPr="00421CEB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Author(s) or</w:t>
            </w:r>
            <w:r w:rsidRPr="00421CEB">
              <w:rPr>
                <w:i/>
                <w:szCs w:val="22"/>
              </w:rPr>
              <w:br/>
              <w:t>Contact(s):</w:t>
            </w:r>
          </w:p>
        </w:tc>
        <w:tc>
          <w:tcPr>
            <w:tcW w:w="3420" w:type="dxa"/>
          </w:tcPr>
          <w:p w14:paraId="7353B16E" w14:textId="1AF1D0A1" w:rsidR="00AD7B0E" w:rsidRDefault="00AD7B0E" w:rsidP="00152BE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Jangwon </w:t>
            </w:r>
            <w:r w:rsidRPr="00B16117">
              <w:rPr>
                <w:szCs w:val="22"/>
              </w:rPr>
              <w:t xml:space="preserve">Choi, </w:t>
            </w:r>
            <w:r w:rsidR="00C73FD1" w:rsidRPr="00B16117">
              <w:rPr>
                <w:szCs w:val="22"/>
              </w:rPr>
              <w:t xml:space="preserve">Jin Heo, </w:t>
            </w:r>
            <w:r w:rsidRPr="00B16117">
              <w:rPr>
                <w:szCs w:val="22"/>
              </w:rPr>
              <w:t>Sunmi</w:t>
            </w:r>
            <w:r>
              <w:rPr>
                <w:szCs w:val="22"/>
              </w:rPr>
              <w:t xml:space="preserve"> Yoo, Ling Li,</w:t>
            </w:r>
            <w:r w:rsidR="00C05193">
              <w:rPr>
                <w:szCs w:val="22"/>
              </w:rPr>
              <w:t xml:space="preserve"> </w:t>
            </w:r>
            <w:r>
              <w:rPr>
                <w:szCs w:val="22"/>
              </w:rPr>
              <w:t>Jaehyun Lim</w:t>
            </w:r>
          </w:p>
          <w:p w14:paraId="49D81240" w14:textId="6CCACC92" w:rsidR="00AD7B0E" w:rsidRPr="00421CEB" w:rsidRDefault="00AD7B0E" w:rsidP="00152BE7">
            <w:pPr>
              <w:spacing w:before="60" w:after="60"/>
              <w:rPr>
                <w:sz w:val="20"/>
              </w:rPr>
            </w:pPr>
            <w:r>
              <w:rPr>
                <w:szCs w:val="22"/>
              </w:rPr>
              <w:t>19 Yangjaedaero-11gil</w:t>
            </w:r>
            <w:r w:rsidRPr="00421CEB">
              <w:rPr>
                <w:szCs w:val="22"/>
              </w:rPr>
              <w:br/>
            </w:r>
            <w:r>
              <w:rPr>
                <w:szCs w:val="22"/>
              </w:rPr>
              <w:t>Seocho-gu, Seoul 06772</w:t>
            </w:r>
            <w:r w:rsidRPr="00421CEB">
              <w:rPr>
                <w:szCs w:val="22"/>
              </w:rPr>
              <w:br/>
            </w:r>
            <w:r>
              <w:rPr>
                <w:szCs w:val="22"/>
              </w:rPr>
              <w:t>South Korea</w:t>
            </w:r>
          </w:p>
        </w:tc>
        <w:tc>
          <w:tcPr>
            <w:tcW w:w="1080" w:type="dxa"/>
          </w:tcPr>
          <w:p w14:paraId="0140ECA2" w14:textId="796EA2C1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  <w:r w:rsidRPr="00421CEB">
              <w:rPr>
                <w:szCs w:val="22"/>
              </w:rPr>
              <w:t>Tel:</w:t>
            </w:r>
            <w:r w:rsidRPr="00421CEB">
              <w:rPr>
                <w:szCs w:val="22"/>
              </w:rPr>
              <w:br/>
              <w:t>Email:</w:t>
            </w:r>
          </w:p>
        </w:tc>
        <w:tc>
          <w:tcPr>
            <w:tcW w:w="3618" w:type="dxa"/>
          </w:tcPr>
          <w:p w14:paraId="32C2ABFD" w14:textId="49DD7AE4" w:rsidR="00AD7B0E" w:rsidRPr="00421CEB" w:rsidRDefault="00AD7B0E" w:rsidP="0030465D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+82-2-6912-6</w:t>
            </w:r>
            <w:r w:rsidR="0012018C">
              <w:rPr>
                <w:szCs w:val="22"/>
              </w:rPr>
              <w:t>5</w:t>
            </w:r>
            <w:r>
              <w:rPr>
                <w:szCs w:val="22"/>
              </w:rPr>
              <w:t>61</w:t>
            </w:r>
            <w:r w:rsidRPr="00421CEB">
              <w:rPr>
                <w:szCs w:val="22"/>
              </w:rPr>
              <w:br/>
            </w:r>
            <w:r>
              <w:rPr>
                <w:szCs w:val="22"/>
              </w:rPr>
              <w:t xml:space="preserve">{ </w:t>
            </w:r>
            <w:r w:rsidR="00C73FD1">
              <w:rPr>
                <w:szCs w:val="22"/>
              </w:rPr>
              <w:t xml:space="preserve">jangwon84.choi, </w:t>
            </w:r>
            <w:r>
              <w:rPr>
                <w:szCs w:val="22"/>
              </w:rPr>
              <w:t>jin78.heo,</w:t>
            </w:r>
            <w:r w:rsidR="00C05193">
              <w:rPr>
                <w:szCs w:val="22"/>
              </w:rPr>
              <w:t xml:space="preserve"> </w:t>
            </w:r>
            <w:r>
              <w:rPr>
                <w:szCs w:val="22"/>
              </w:rPr>
              <w:t>sunmi.yoo,</w:t>
            </w:r>
            <w:r w:rsidR="00C05193">
              <w:rPr>
                <w:szCs w:val="22"/>
              </w:rPr>
              <w:t xml:space="preserve"> </w:t>
            </w:r>
            <w:r>
              <w:rPr>
                <w:szCs w:val="22"/>
              </w:rPr>
              <w:t>l.li,</w:t>
            </w:r>
            <w:r w:rsidR="00C05193">
              <w:rPr>
                <w:szCs w:val="22"/>
              </w:rPr>
              <w:t xml:space="preserve"> </w:t>
            </w:r>
            <w:r>
              <w:rPr>
                <w:szCs w:val="22"/>
              </w:rPr>
              <w:t>jaehyun.lim</w:t>
            </w:r>
            <w:r w:rsidR="00C05193">
              <w:rPr>
                <w:szCs w:val="22"/>
              </w:rPr>
              <w:t xml:space="preserve"> </w:t>
            </w:r>
            <w:r>
              <w:rPr>
                <w:szCs w:val="22"/>
              </w:rPr>
              <w:t>}@lge.com</w:t>
            </w:r>
          </w:p>
        </w:tc>
      </w:tr>
      <w:tr w:rsidR="00AD7B0E" w:rsidRPr="00421CEB" w14:paraId="18FBC9E6" w14:textId="77777777" w:rsidTr="00AD7B0E">
        <w:tc>
          <w:tcPr>
            <w:tcW w:w="1458" w:type="dxa"/>
          </w:tcPr>
          <w:p w14:paraId="3766F40D" w14:textId="77777777" w:rsidR="00AD7B0E" w:rsidRPr="00421CEB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</w:p>
        </w:tc>
        <w:tc>
          <w:tcPr>
            <w:tcW w:w="3420" w:type="dxa"/>
          </w:tcPr>
          <w:p w14:paraId="03AD5D29" w14:textId="538F67CB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1080" w:type="dxa"/>
          </w:tcPr>
          <w:p w14:paraId="2CDB977B" w14:textId="26A9E2DF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3618" w:type="dxa"/>
          </w:tcPr>
          <w:p w14:paraId="7F4F1C40" w14:textId="1B5BAA88" w:rsidR="00AD7B0E" w:rsidRPr="00B16117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</w:tr>
      <w:tr w:rsidR="00E61DAC" w:rsidRPr="00421CEB" w14:paraId="49AFAA61" w14:textId="77777777" w:rsidTr="00AD7B0E">
        <w:tc>
          <w:tcPr>
            <w:tcW w:w="1458" w:type="dxa"/>
          </w:tcPr>
          <w:p w14:paraId="2C08AF6B" w14:textId="066017A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6A20344" w:rsidR="00E61DAC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</w:t>
            </w:r>
            <w:r w:rsidR="00B21F55">
              <w:rPr>
                <w:szCs w:val="22"/>
                <w:lang w:eastAsia="ko-KR"/>
              </w:rPr>
              <w:t xml:space="preserve"> Inc.</w:t>
            </w:r>
          </w:p>
        </w:tc>
      </w:tr>
    </w:tbl>
    <w:p w14:paraId="732815A4" w14:textId="77777777" w:rsidR="00E61DAC" w:rsidRPr="00421CEB" w:rsidRDefault="00E61DAC" w:rsidP="00BF52B8">
      <w:pPr>
        <w:tabs>
          <w:tab w:val="right" w:pos="9360"/>
        </w:tabs>
        <w:spacing w:before="120" w:after="240"/>
        <w:jc w:val="both"/>
        <w:rPr>
          <w:szCs w:val="22"/>
        </w:rPr>
      </w:pPr>
      <w:r w:rsidRPr="00421CEB">
        <w:rPr>
          <w:szCs w:val="22"/>
          <w:u w:val="single"/>
        </w:rPr>
        <w:t>_____________________________</w:t>
      </w:r>
    </w:p>
    <w:p w14:paraId="63D31C94" w14:textId="77777777" w:rsidR="00275BCF" w:rsidRPr="00421CEB" w:rsidRDefault="00275BCF" w:rsidP="00BF52B8">
      <w:pPr>
        <w:pStyle w:val="1"/>
        <w:numPr>
          <w:ilvl w:val="0"/>
          <w:numId w:val="0"/>
        </w:numPr>
        <w:ind w:left="432" w:hanging="432"/>
        <w:jc w:val="both"/>
      </w:pPr>
      <w:bookmarkStart w:id="3" w:name="_Toc510422577"/>
      <w:r w:rsidRPr="00421CEB">
        <w:t>Abstract</w:t>
      </w:r>
      <w:bookmarkEnd w:id="3"/>
    </w:p>
    <w:p w14:paraId="75720D8C" w14:textId="7AED50E9" w:rsidR="009D399A" w:rsidRDefault="009D399A" w:rsidP="009D399A">
      <w:pPr>
        <w:jc w:val="both"/>
        <w:rPr>
          <w:kern w:val="2"/>
          <w:szCs w:val="22"/>
          <w:lang w:eastAsia="ko-KR"/>
        </w:rPr>
      </w:pPr>
      <w:r>
        <w:rPr>
          <w:rFonts w:eastAsia="맑은 고딕"/>
          <w:kern w:val="2"/>
          <w:szCs w:val="22"/>
          <w:lang w:eastAsia="ko-KR"/>
        </w:rPr>
        <w:t xml:space="preserve">This contribution reports the experimental results of CCLM line buffer restriction, which is test </w:t>
      </w:r>
      <w:ins w:id="4" w:author="Seunghwan3.kim" w:date="2018-09-24T10:40:00Z">
        <w:r w:rsidR="00614C80">
          <w:rPr>
            <w:rFonts w:eastAsia="맑은 고딕" w:hint="eastAsia"/>
            <w:kern w:val="2"/>
            <w:szCs w:val="22"/>
            <w:lang w:eastAsia="ko-KR"/>
          </w:rPr>
          <w:t>CE3-</w:t>
        </w:r>
      </w:ins>
      <w:r>
        <w:rPr>
          <w:rFonts w:eastAsia="맑은 고딕"/>
          <w:kern w:val="2"/>
          <w:szCs w:val="22"/>
          <w:lang w:eastAsia="ko-KR"/>
        </w:rPr>
        <w:t>5.2.7</w:t>
      </w:r>
      <w:del w:id="5" w:author="Seunghwan3.kim" w:date="2018-09-24T10:40:00Z">
        <w:r w:rsidDel="00614C80">
          <w:rPr>
            <w:rFonts w:eastAsia="맑은 고딕"/>
            <w:kern w:val="2"/>
            <w:szCs w:val="22"/>
            <w:lang w:eastAsia="ko-KR"/>
          </w:rPr>
          <w:delText xml:space="preserve"> of CE3</w:delText>
        </w:r>
      </w:del>
      <w:r>
        <w:rPr>
          <w:rFonts w:eastAsia="맑은 고딕"/>
          <w:kern w:val="2"/>
          <w:szCs w:val="22"/>
          <w:lang w:eastAsia="ko-KR"/>
        </w:rPr>
        <w:t xml:space="preserve">. This </w:t>
      </w:r>
      <w:del w:id="6" w:author="Seunghwan3.kim" w:date="2018-09-24T10:40:00Z">
        <w:r w:rsidDel="00614C80">
          <w:rPr>
            <w:rFonts w:eastAsia="맑은 고딕"/>
            <w:kern w:val="2"/>
            <w:szCs w:val="22"/>
            <w:lang w:eastAsia="ko-KR"/>
          </w:rPr>
          <w:delText xml:space="preserve">technology </w:delText>
        </w:r>
      </w:del>
      <w:ins w:id="7" w:author="Seunghwan3.kim" w:date="2018-09-24T10:40:00Z">
        <w:r w:rsidR="00614C80">
          <w:rPr>
            <w:rFonts w:eastAsia="맑은 고딕" w:hint="eastAsia"/>
            <w:kern w:val="2"/>
            <w:szCs w:val="22"/>
            <w:lang w:eastAsia="ko-KR"/>
          </w:rPr>
          <w:t>method</w:t>
        </w:r>
        <w:r w:rsidR="00614C80">
          <w:rPr>
            <w:rFonts w:eastAsia="맑은 고딕"/>
            <w:kern w:val="2"/>
            <w:szCs w:val="22"/>
            <w:lang w:eastAsia="ko-KR"/>
          </w:rPr>
          <w:t xml:space="preserve"> </w:t>
        </w:r>
      </w:ins>
      <w:r w:rsidR="00270F83">
        <w:rPr>
          <w:rFonts w:eastAsia="맑은 고딕"/>
          <w:kern w:val="2"/>
          <w:szCs w:val="22"/>
          <w:lang w:eastAsia="ko-KR"/>
        </w:rPr>
        <w:t>r</w:t>
      </w:r>
      <w:r w:rsidR="00417D1F">
        <w:rPr>
          <w:rFonts w:eastAsia="맑은 고딕"/>
          <w:kern w:val="2"/>
          <w:szCs w:val="22"/>
          <w:lang w:eastAsia="ko-KR"/>
        </w:rPr>
        <w:t xml:space="preserve">estricts </w:t>
      </w:r>
      <w:r w:rsidR="00DE3107">
        <w:rPr>
          <w:rFonts w:eastAsia="맑은 고딕"/>
          <w:kern w:val="2"/>
          <w:szCs w:val="22"/>
          <w:lang w:eastAsia="ko-KR"/>
        </w:rPr>
        <w:t xml:space="preserve">the </w:t>
      </w:r>
      <w:r w:rsidR="00417D1F">
        <w:rPr>
          <w:rFonts w:eastAsia="맑은 고딕"/>
          <w:kern w:val="2"/>
          <w:szCs w:val="22"/>
          <w:lang w:eastAsia="ko-KR"/>
        </w:rPr>
        <w:t xml:space="preserve">line buffer </w:t>
      </w:r>
      <w:del w:id="8" w:author="Seunghwan3.kim" w:date="2018-09-24T10:41:00Z">
        <w:r w:rsidR="00417D1F" w:rsidDel="00614C80">
          <w:rPr>
            <w:rFonts w:eastAsia="맑은 고딕"/>
            <w:kern w:val="2"/>
            <w:szCs w:val="22"/>
            <w:lang w:eastAsia="ko-KR"/>
          </w:rPr>
          <w:delText xml:space="preserve">increasing </w:delText>
        </w:r>
      </w:del>
      <w:ins w:id="9" w:author="Seunghwan3.kim" w:date="2018-09-24T10:41:00Z">
        <w:r w:rsidR="00614C80">
          <w:rPr>
            <w:rFonts w:eastAsia="맑은 고딕" w:hint="eastAsia"/>
            <w:kern w:val="2"/>
            <w:szCs w:val="22"/>
            <w:lang w:eastAsia="ko-KR"/>
          </w:rPr>
          <w:t>increase</w:t>
        </w:r>
        <w:r w:rsidR="00614C80">
          <w:rPr>
            <w:rFonts w:eastAsia="맑은 고딕"/>
            <w:kern w:val="2"/>
            <w:szCs w:val="22"/>
            <w:lang w:eastAsia="ko-KR"/>
          </w:rPr>
          <w:t xml:space="preserve"> </w:t>
        </w:r>
      </w:ins>
      <w:r w:rsidR="00417D1F">
        <w:rPr>
          <w:rFonts w:eastAsia="맑은 고딕"/>
          <w:kern w:val="2"/>
          <w:szCs w:val="22"/>
          <w:lang w:eastAsia="ko-KR"/>
        </w:rPr>
        <w:t xml:space="preserve">at the upper CTU boundary in the CCLM prediction. </w:t>
      </w:r>
      <w:r>
        <w:rPr>
          <w:kern w:val="2"/>
          <w:szCs w:val="22"/>
          <w:lang w:eastAsia="ko-KR"/>
        </w:rPr>
        <w:t>Experimental results</w:t>
      </w:r>
      <w:ins w:id="10" w:author="Seunghwan3.kim" w:date="2018-09-24T10:43:00Z">
        <w:r w:rsidR="00614C80">
          <w:rPr>
            <w:rFonts w:eastAsia="맑은 고딕" w:hint="eastAsia"/>
            <w:kern w:val="2"/>
            <w:szCs w:val="22"/>
            <w:lang w:eastAsia="ko-KR"/>
          </w:rPr>
          <w:t xml:space="preserve"> from All Intra configuration</w:t>
        </w:r>
      </w:ins>
      <w:r>
        <w:rPr>
          <w:kern w:val="2"/>
          <w:szCs w:val="22"/>
          <w:lang w:eastAsia="ko-KR"/>
        </w:rPr>
        <w:t xml:space="preserve"> for CE3-</w:t>
      </w:r>
      <w:r w:rsidR="00417D1F">
        <w:rPr>
          <w:kern w:val="2"/>
          <w:szCs w:val="22"/>
          <w:lang w:eastAsia="ko-KR"/>
        </w:rPr>
        <w:t>5</w:t>
      </w:r>
      <w:r>
        <w:rPr>
          <w:kern w:val="2"/>
          <w:szCs w:val="22"/>
          <w:lang w:eastAsia="ko-KR"/>
        </w:rPr>
        <w:t>.</w:t>
      </w:r>
      <w:r w:rsidR="00417D1F">
        <w:rPr>
          <w:kern w:val="2"/>
          <w:szCs w:val="22"/>
          <w:lang w:eastAsia="ko-KR"/>
        </w:rPr>
        <w:t>2</w:t>
      </w:r>
      <w:r>
        <w:rPr>
          <w:kern w:val="2"/>
          <w:szCs w:val="22"/>
          <w:lang w:eastAsia="ko-KR"/>
        </w:rPr>
        <w:t>.</w:t>
      </w:r>
      <w:r w:rsidR="00417D1F">
        <w:rPr>
          <w:kern w:val="2"/>
          <w:szCs w:val="22"/>
          <w:lang w:eastAsia="ko-KR"/>
        </w:rPr>
        <w:t>7</w:t>
      </w:r>
      <w:r>
        <w:rPr>
          <w:kern w:val="2"/>
          <w:szCs w:val="22"/>
          <w:lang w:eastAsia="ko-KR"/>
        </w:rPr>
        <w:t xml:space="preserve"> reportedly show 0.0</w:t>
      </w:r>
      <w:r w:rsidR="00417D1F">
        <w:rPr>
          <w:kern w:val="2"/>
          <w:szCs w:val="22"/>
          <w:lang w:eastAsia="ko-KR"/>
        </w:rPr>
        <w:t>1</w:t>
      </w:r>
      <w:r>
        <w:rPr>
          <w:kern w:val="2"/>
          <w:szCs w:val="22"/>
          <w:lang w:eastAsia="ko-KR"/>
        </w:rPr>
        <w:t>%, 0.</w:t>
      </w:r>
      <w:r w:rsidR="00417D1F">
        <w:rPr>
          <w:kern w:val="2"/>
          <w:szCs w:val="22"/>
          <w:lang w:eastAsia="ko-KR"/>
        </w:rPr>
        <w:t>01</w:t>
      </w:r>
      <w:r>
        <w:rPr>
          <w:kern w:val="2"/>
          <w:szCs w:val="22"/>
          <w:lang w:eastAsia="ko-KR"/>
        </w:rPr>
        <w:t>%, and 0.</w:t>
      </w:r>
      <w:r w:rsidR="00417D1F">
        <w:rPr>
          <w:kern w:val="2"/>
          <w:szCs w:val="22"/>
          <w:lang w:eastAsia="ko-KR"/>
        </w:rPr>
        <w:t>04</w:t>
      </w:r>
      <w:r>
        <w:rPr>
          <w:kern w:val="2"/>
          <w:szCs w:val="22"/>
          <w:lang w:eastAsia="ko-KR"/>
        </w:rPr>
        <w:t xml:space="preserve">% </w:t>
      </w:r>
      <w:del w:id="11" w:author="Seunghwan3.kim" w:date="2018-09-24T10:41:00Z">
        <w:r w:rsidDel="00614C80">
          <w:rPr>
            <w:kern w:val="2"/>
            <w:szCs w:val="22"/>
            <w:lang w:eastAsia="ko-KR"/>
          </w:rPr>
          <w:delText xml:space="preserve">bit </w:delText>
        </w:r>
        <w:r w:rsidR="00417D1F" w:rsidDel="00614C80">
          <w:rPr>
            <w:kern w:val="2"/>
            <w:szCs w:val="22"/>
            <w:lang w:eastAsia="ko-KR"/>
          </w:rPr>
          <w:delText>losses</w:delText>
        </w:r>
      </w:del>
      <w:ins w:id="12" w:author="Seunghwan3.kim" w:date="2018-09-24T10:41:00Z">
        <w:r w:rsidR="00614C80">
          <w:rPr>
            <w:rFonts w:eastAsia="맑은 고딕" w:hint="eastAsia"/>
            <w:kern w:val="2"/>
            <w:szCs w:val="22"/>
            <w:lang w:eastAsia="ko-KR"/>
          </w:rPr>
          <w:t>bit-rate increase</w:t>
        </w:r>
      </w:ins>
      <w:r w:rsidR="00417D1F">
        <w:rPr>
          <w:kern w:val="2"/>
          <w:szCs w:val="22"/>
          <w:lang w:eastAsia="ko-KR"/>
        </w:rPr>
        <w:t xml:space="preserve"> </w:t>
      </w:r>
      <w:ins w:id="13" w:author="Seunghwan3.kim" w:date="2018-09-24T10:42:00Z">
        <w:r w:rsidR="00614C80">
          <w:rPr>
            <w:rFonts w:eastAsia="맑은 고딕" w:hint="eastAsia"/>
            <w:kern w:val="2"/>
            <w:szCs w:val="22"/>
            <w:lang w:eastAsia="ko-KR"/>
          </w:rPr>
          <w:t xml:space="preserve">compared to VTM2.0.1 </w:t>
        </w:r>
      </w:ins>
      <w:r>
        <w:rPr>
          <w:kern w:val="2"/>
          <w:szCs w:val="22"/>
          <w:lang w:eastAsia="ko-KR"/>
        </w:rPr>
        <w:t>on Y, Cb, and Cr components</w:t>
      </w:r>
      <w:ins w:id="14" w:author="Seunghwan3.kim" w:date="2018-09-24T10:42:00Z">
        <w:r w:rsidR="00614C80">
          <w:rPr>
            <w:rFonts w:eastAsia="맑은 고딕" w:hint="eastAsia"/>
            <w:kern w:val="2"/>
            <w:szCs w:val="22"/>
            <w:lang w:eastAsia="ko-KR"/>
          </w:rPr>
          <w:t>,</w:t>
        </w:r>
      </w:ins>
      <w:r>
        <w:rPr>
          <w:kern w:val="2"/>
          <w:szCs w:val="22"/>
          <w:lang w:eastAsia="ko-KR"/>
        </w:rPr>
        <w:t xml:space="preserve"> respectively</w:t>
      </w:r>
      <w:del w:id="15" w:author="Seunghwan3.kim" w:date="2018-09-24T10:43:00Z">
        <w:r w:rsidDel="00614C80">
          <w:rPr>
            <w:kern w:val="2"/>
            <w:szCs w:val="22"/>
            <w:lang w:eastAsia="ko-KR"/>
          </w:rPr>
          <w:delText xml:space="preserve">, compared to </w:delText>
        </w:r>
        <w:r w:rsidR="00417D1F" w:rsidDel="00614C80">
          <w:rPr>
            <w:kern w:val="2"/>
            <w:szCs w:val="22"/>
            <w:lang w:eastAsia="ko-KR"/>
          </w:rPr>
          <w:delText>VTM2.0.1</w:delText>
        </w:r>
        <w:r w:rsidDel="00614C80">
          <w:rPr>
            <w:kern w:val="2"/>
            <w:szCs w:val="22"/>
            <w:lang w:eastAsia="ko-KR"/>
          </w:rPr>
          <w:delText xml:space="preserve"> in All Intra configuration</w:delText>
        </w:r>
      </w:del>
      <w:r>
        <w:rPr>
          <w:kern w:val="2"/>
          <w:szCs w:val="22"/>
          <w:lang w:eastAsia="ko-KR"/>
        </w:rPr>
        <w:t>.</w:t>
      </w:r>
    </w:p>
    <w:p w14:paraId="4B99F534" w14:textId="77777777" w:rsidR="00531558" w:rsidRPr="007B7B87" w:rsidRDefault="00531558" w:rsidP="00531558">
      <w:pPr>
        <w:jc w:val="both"/>
        <w:rPr>
          <w:szCs w:val="22"/>
          <w:highlight w:val="yellow"/>
        </w:rPr>
      </w:pPr>
    </w:p>
    <w:p w14:paraId="6C60B038" w14:textId="48AE29B4" w:rsidR="00531558" w:rsidRPr="00421CEB" w:rsidRDefault="00D05F60" w:rsidP="00531558">
      <w:pPr>
        <w:pStyle w:val="1"/>
        <w:jc w:val="both"/>
      </w:pPr>
      <w:r>
        <w:t>Proposed method</w:t>
      </w:r>
    </w:p>
    <w:p w14:paraId="2F5EAD31" w14:textId="6FEDEC3A" w:rsidR="00FA7ADC" w:rsidDel="00614C80" w:rsidRDefault="008C449A" w:rsidP="00FA7ADC">
      <w:pPr>
        <w:jc w:val="both"/>
        <w:rPr>
          <w:del w:id="16" w:author="Seunghwan3.kim" w:date="2018-09-24T10:47:00Z"/>
          <w:rFonts w:eastAsia="맑은 고딕"/>
          <w:kern w:val="2"/>
          <w:szCs w:val="22"/>
          <w:lang w:eastAsia="ko-KR"/>
        </w:rPr>
      </w:pPr>
      <w:del w:id="17" w:author="Seunghwan3.kim" w:date="2018-09-24T10:44:00Z">
        <w:r w:rsidDel="00614C80">
          <w:rPr>
            <w:rFonts w:eastAsia="맑은 고딕"/>
            <w:kern w:val="2"/>
            <w:szCs w:val="22"/>
            <w:lang w:eastAsia="ko-KR"/>
          </w:rPr>
          <w:delText>In t</w:delText>
        </w:r>
      </w:del>
      <w:ins w:id="18" w:author="Seunghwan3.kim" w:date="2018-09-24T10:44:00Z">
        <w:r w:rsidR="00614C80">
          <w:rPr>
            <w:rFonts w:eastAsia="맑은 고딕" w:hint="eastAsia"/>
            <w:kern w:val="2"/>
            <w:szCs w:val="22"/>
            <w:lang w:eastAsia="ko-KR"/>
          </w:rPr>
          <w:t>T</w:t>
        </w:r>
      </w:ins>
      <w:r w:rsidR="00F84074">
        <w:rPr>
          <w:rFonts w:eastAsia="맑은 고딕"/>
          <w:kern w:val="2"/>
          <w:szCs w:val="22"/>
          <w:lang w:eastAsia="ko-KR"/>
        </w:rPr>
        <w:t>h</w:t>
      </w:r>
      <w:r w:rsidR="00F84074">
        <w:rPr>
          <w:rFonts w:eastAsia="맑은 고딕" w:hint="eastAsia"/>
          <w:kern w:val="2"/>
          <w:szCs w:val="22"/>
          <w:lang w:eastAsia="ko-KR"/>
        </w:rPr>
        <w:t xml:space="preserve">e </w:t>
      </w:r>
      <w:r w:rsidR="0009399E">
        <w:rPr>
          <w:rFonts w:eastAsia="맑은 고딕"/>
          <w:kern w:val="2"/>
          <w:szCs w:val="22"/>
          <w:lang w:eastAsia="ko-KR"/>
        </w:rPr>
        <w:t>CCLM</w:t>
      </w:r>
      <w:r w:rsidR="00A255DD">
        <w:rPr>
          <w:rFonts w:eastAsia="맑은 고딕"/>
          <w:kern w:val="2"/>
          <w:szCs w:val="22"/>
          <w:lang w:eastAsia="ko-KR"/>
        </w:rPr>
        <w:t xml:space="preserve"> </w:t>
      </w:r>
      <w:r w:rsidR="0009399E">
        <w:rPr>
          <w:rFonts w:eastAsia="맑은 고딕"/>
          <w:kern w:val="2"/>
          <w:szCs w:val="22"/>
          <w:lang w:eastAsia="ko-KR"/>
        </w:rPr>
        <w:t xml:space="preserve">(cross-component linear model) method </w:t>
      </w:r>
      <w:del w:id="19" w:author="Seunghwan3.kim" w:date="2018-09-24T10:44:00Z">
        <w:r w:rsidDel="00614C80">
          <w:rPr>
            <w:rFonts w:eastAsia="맑은 고딕"/>
            <w:kern w:val="2"/>
            <w:szCs w:val="22"/>
            <w:lang w:eastAsia="ko-KR"/>
          </w:rPr>
          <w:delText xml:space="preserve">with </w:delText>
        </w:r>
      </w:del>
      <w:ins w:id="20" w:author="Seunghwan3.kim" w:date="2018-09-24T10:44:00Z">
        <w:r w:rsidR="00614C80">
          <w:rPr>
            <w:rFonts w:eastAsia="맑은 고딕" w:hint="eastAsia"/>
            <w:kern w:val="2"/>
            <w:szCs w:val="22"/>
            <w:lang w:eastAsia="ko-KR"/>
          </w:rPr>
          <w:t>in</w:t>
        </w:r>
        <w:r w:rsidR="00614C80">
          <w:rPr>
            <w:rFonts w:eastAsia="맑은 고딕"/>
            <w:kern w:val="2"/>
            <w:szCs w:val="22"/>
            <w:lang w:eastAsia="ko-KR"/>
          </w:rPr>
          <w:t xml:space="preserve"> </w:t>
        </w:r>
      </w:ins>
      <w:r>
        <w:rPr>
          <w:rFonts w:eastAsia="맑은 고딕"/>
          <w:kern w:val="2"/>
          <w:szCs w:val="22"/>
          <w:lang w:eastAsia="ko-KR"/>
        </w:rPr>
        <w:t>the current</w:t>
      </w:r>
      <w:r w:rsidR="00C7508E">
        <w:rPr>
          <w:rFonts w:eastAsia="맑은 고딕"/>
          <w:kern w:val="2"/>
          <w:szCs w:val="22"/>
          <w:lang w:eastAsia="ko-KR"/>
        </w:rPr>
        <w:t xml:space="preserve"> VVC specification</w:t>
      </w:r>
      <w:ins w:id="21" w:author="Seunghwan3.kim" w:date="2018-09-24T10:44:00Z">
        <w:r w:rsidR="00614C80">
          <w:rPr>
            <w:rFonts w:eastAsia="맑은 고딕" w:hint="eastAsia"/>
            <w:kern w:val="2"/>
            <w:szCs w:val="22"/>
            <w:lang w:eastAsia="ko-KR"/>
          </w:rPr>
          <w:t xml:space="preserve"> </w:t>
        </w:r>
      </w:ins>
      <w:del w:id="22" w:author="Seunghwan3.kim" w:date="2018-09-24T10:44:00Z">
        <w:r w:rsidR="00C7508E" w:rsidDel="00614C80">
          <w:rPr>
            <w:rFonts w:eastAsia="맑은 고딕"/>
            <w:kern w:val="2"/>
            <w:szCs w:val="22"/>
            <w:lang w:eastAsia="ko-KR"/>
          </w:rPr>
          <w:delText>,</w:delText>
        </w:r>
        <w:r w:rsidR="00F84074" w:rsidDel="00614C80">
          <w:rPr>
            <w:rFonts w:eastAsia="맑은 고딕"/>
            <w:kern w:val="2"/>
            <w:szCs w:val="22"/>
            <w:lang w:eastAsia="ko-KR"/>
          </w:rPr>
          <w:delText xml:space="preserve"> </w:delText>
        </w:r>
        <w:r w:rsidR="00DE3107" w:rsidDel="00614C80">
          <w:rPr>
            <w:rFonts w:eastAsia="맑은 고딕"/>
            <w:kern w:val="2"/>
            <w:szCs w:val="22"/>
            <w:lang w:eastAsia="ko-KR"/>
          </w:rPr>
          <w:delText>the</w:delText>
        </w:r>
      </w:del>
      <w:ins w:id="23" w:author="Seunghwan3.kim" w:date="2018-09-24T10:46:00Z">
        <w:r w:rsidR="00614C80">
          <w:rPr>
            <w:rFonts w:eastAsia="맑은 고딕" w:hint="eastAsia"/>
            <w:kern w:val="2"/>
            <w:szCs w:val="22"/>
            <w:lang w:eastAsia="ko-KR"/>
          </w:rPr>
          <w:t xml:space="preserve">always </w:t>
        </w:r>
      </w:ins>
      <w:ins w:id="24" w:author="Seunghwan3.kim" w:date="2018-09-24T10:44:00Z">
        <w:r w:rsidR="00614C80">
          <w:rPr>
            <w:rFonts w:eastAsia="맑은 고딕" w:hint="eastAsia"/>
            <w:kern w:val="2"/>
            <w:szCs w:val="22"/>
            <w:lang w:eastAsia="ko-KR"/>
          </w:rPr>
          <w:t>uses</w:t>
        </w:r>
      </w:ins>
      <w:r w:rsidR="00DE3107">
        <w:rPr>
          <w:rFonts w:eastAsia="맑은 고딕"/>
          <w:kern w:val="2"/>
          <w:szCs w:val="22"/>
          <w:lang w:eastAsia="ko-KR"/>
        </w:rPr>
        <w:t xml:space="preserve"> </w:t>
      </w:r>
      <w:r w:rsidR="00C7508E">
        <w:rPr>
          <w:rFonts w:eastAsia="맑은 고딕"/>
          <w:kern w:val="2"/>
          <w:szCs w:val="22"/>
          <w:lang w:eastAsia="ko-KR"/>
        </w:rPr>
        <w:t>2</w:t>
      </w:r>
      <w:ins w:id="25" w:author="Seunghwan3.kim" w:date="2018-09-24T10:44:00Z">
        <w:r w:rsidR="00614C80">
          <w:rPr>
            <w:rFonts w:eastAsia="맑은 고딕" w:hint="eastAsia"/>
            <w:kern w:val="2"/>
            <w:szCs w:val="22"/>
            <w:lang w:eastAsia="ko-KR"/>
          </w:rPr>
          <w:t xml:space="preserve"> </w:t>
        </w:r>
      </w:ins>
      <w:del w:id="26" w:author="Seunghwan3.kim" w:date="2018-09-24T10:44:00Z">
        <w:r w:rsidR="00C7508E" w:rsidDel="00614C80">
          <w:rPr>
            <w:rFonts w:eastAsia="맑은 고딕"/>
            <w:kern w:val="2"/>
            <w:szCs w:val="22"/>
            <w:lang w:eastAsia="ko-KR"/>
          </w:rPr>
          <w:delText>-</w:delText>
        </w:r>
      </w:del>
      <w:r w:rsidR="00C7508E">
        <w:rPr>
          <w:rFonts w:eastAsia="맑은 고딕"/>
          <w:kern w:val="2"/>
          <w:szCs w:val="22"/>
          <w:lang w:eastAsia="ko-KR"/>
        </w:rPr>
        <w:t>line</w:t>
      </w:r>
      <w:ins w:id="27" w:author="Seunghwan3.kim" w:date="2018-09-24T10:44:00Z">
        <w:r w:rsidR="00614C80">
          <w:rPr>
            <w:rFonts w:eastAsia="맑은 고딕" w:hint="eastAsia"/>
            <w:kern w:val="2"/>
            <w:szCs w:val="22"/>
            <w:lang w:eastAsia="ko-KR"/>
          </w:rPr>
          <w:t xml:space="preserve">s </w:t>
        </w:r>
      </w:ins>
      <w:ins w:id="28" w:author="Seunghwan3.kim" w:date="2018-09-24T10:45:00Z">
        <w:r w:rsidR="00614C80">
          <w:rPr>
            <w:rFonts w:eastAsia="맑은 고딕" w:hint="eastAsia"/>
            <w:kern w:val="2"/>
            <w:szCs w:val="22"/>
            <w:lang w:eastAsia="ko-KR"/>
          </w:rPr>
          <w:t>of</w:t>
        </w:r>
      </w:ins>
      <w:r w:rsidR="00C7508E">
        <w:rPr>
          <w:rFonts w:eastAsia="맑은 고딕"/>
          <w:kern w:val="2"/>
          <w:szCs w:val="22"/>
          <w:lang w:eastAsia="ko-KR"/>
        </w:rPr>
        <w:t xml:space="preserve"> </w:t>
      </w:r>
      <w:r w:rsidR="004A3172">
        <w:rPr>
          <w:rFonts w:eastAsia="맑은 고딕"/>
          <w:kern w:val="2"/>
          <w:szCs w:val="22"/>
          <w:lang w:eastAsia="ko-KR"/>
        </w:rPr>
        <w:t xml:space="preserve">reconstructed </w:t>
      </w:r>
      <w:r w:rsidR="00DE3107">
        <w:rPr>
          <w:rFonts w:eastAsia="맑은 고딕"/>
          <w:kern w:val="2"/>
          <w:szCs w:val="22"/>
          <w:lang w:eastAsia="ko-KR"/>
        </w:rPr>
        <w:t xml:space="preserve">luma </w:t>
      </w:r>
      <w:r w:rsidR="00C7508E">
        <w:rPr>
          <w:rFonts w:eastAsia="맑은 고딕"/>
          <w:kern w:val="2"/>
          <w:szCs w:val="22"/>
          <w:lang w:eastAsia="ko-KR"/>
        </w:rPr>
        <w:t>reference samples</w:t>
      </w:r>
      <w:r w:rsidR="00DE3107">
        <w:rPr>
          <w:rFonts w:eastAsia="맑은 고딕"/>
          <w:kern w:val="2"/>
          <w:szCs w:val="22"/>
          <w:lang w:eastAsia="ko-KR"/>
        </w:rPr>
        <w:t xml:space="preserve"> </w:t>
      </w:r>
      <w:del w:id="29" w:author="Seunghwan3.kim" w:date="2018-09-24T10:46:00Z">
        <w:r w:rsidR="00DE3107" w:rsidDel="00614C80">
          <w:rPr>
            <w:rFonts w:eastAsia="맑은 고딕"/>
            <w:kern w:val="2"/>
            <w:szCs w:val="22"/>
            <w:lang w:eastAsia="ko-KR"/>
          </w:rPr>
          <w:delText xml:space="preserve">are used </w:delText>
        </w:r>
      </w:del>
      <w:r w:rsidR="00DE3107">
        <w:rPr>
          <w:rFonts w:eastAsia="맑은 고딕"/>
          <w:kern w:val="2"/>
          <w:szCs w:val="22"/>
          <w:lang w:eastAsia="ko-KR"/>
        </w:rPr>
        <w:t xml:space="preserve">to get the down-sampled collocated luma </w:t>
      </w:r>
      <w:del w:id="30" w:author="Seunghwan3.kim" w:date="2018-09-24T10:47:00Z">
        <w:r w:rsidR="00DE3107" w:rsidDel="00614C80">
          <w:rPr>
            <w:rFonts w:eastAsia="맑은 고딕"/>
            <w:kern w:val="2"/>
            <w:szCs w:val="22"/>
            <w:lang w:eastAsia="ko-KR"/>
          </w:rPr>
          <w:delText>in the upper reference line</w:delText>
        </w:r>
        <w:r w:rsidR="00FA7ADC" w:rsidDel="00614C80">
          <w:rPr>
            <w:rFonts w:eastAsia="맑은 고딕"/>
            <w:kern w:val="2"/>
            <w:szCs w:val="22"/>
            <w:lang w:eastAsia="ko-KR"/>
          </w:rPr>
          <w:delText xml:space="preserve"> </w:delText>
        </w:r>
      </w:del>
      <w:r w:rsidR="00C7508E">
        <w:rPr>
          <w:rFonts w:eastAsia="맑은 고딕"/>
          <w:kern w:val="2"/>
          <w:szCs w:val="22"/>
          <w:lang w:eastAsia="ko-KR"/>
        </w:rPr>
        <w:t xml:space="preserve">[1]. </w:t>
      </w:r>
    </w:p>
    <w:p w14:paraId="0DC7337C" w14:textId="1DF6AE1F" w:rsidR="008C449A" w:rsidRPr="00723614" w:rsidRDefault="00FA7ADC" w:rsidP="00FA7ADC">
      <w:pPr>
        <w:jc w:val="both"/>
        <w:rPr>
          <w:rFonts w:eastAsia="맑은 고딕"/>
          <w:lang w:eastAsia="ko-KR"/>
        </w:rPr>
      </w:pPr>
      <w:r>
        <w:rPr>
          <w:rFonts w:eastAsia="맑은 고딕"/>
          <w:kern w:val="2"/>
          <w:szCs w:val="22"/>
          <w:lang w:eastAsia="ko-KR"/>
        </w:rPr>
        <w:t>In this proposal, t</w:t>
      </w:r>
      <w:r w:rsidR="008C449A">
        <w:rPr>
          <w:rFonts w:hint="eastAsia"/>
          <w:lang w:eastAsia="ko-KR"/>
        </w:rPr>
        <w:t xml:space="preserve">o avoid the line buffer </w:t>
      </w:r>
      <w:del w:id="31" w:author="Seunghwan3.kim" w:date="2018-09-24T10:46:00Z">
        <w:r w:rsidR="008C449A" w:rsidDel="00614C80">
          <w:rPr>
            <w:rFonts w:hint="eastAsia"/>
            <w:lang w:eastAsia="ko-KR"/>
          </w:rPr>
          <w:delText xml:space="preserve">increasing </w:delText>
        </w:r>
      </w:del>
      <w:ins w:id="32" w:author="Seunghwan3.kim" w:date="2018-09-24T10:46:00Z">
        <w:r w:rsidR="00614C80">
          <w:rPr>
            <w:rFonts w:eastAsia="맑은 고딕" w:hint="eastAsia"/>
            <w:lang w:eastAsia="ko-KR"/>
          </w:rPr>
          <w:t>increase</w:t>
        </w:r>
        <w:r w:rsidR="00614C80">
          <w:rPr>
            <w:rFonts w:hint="eastAsia"/>
            <w:lang w:eastAsia="ko-KR"/>
          </w:rPr>
          <w:t xml:space="preserve"> </w:t>
        </w:r>
      </w:ins>
      <w:r w:rsidR="008C449A">
        <w:rPr>
          <w:rFonts w:hint="eastAsia"/>
          <w:lang w:eastAsia="ko-KR"/>
        </w:rPr>
        <w:t xml:space="preserve">in the intra prediction, only one luma line (general line buffer in intra prediction) is used to make the downsampled luma samples </w:t>
      </w:r>
      <w:r w:rsidR="004A3172">
        <w:rPr>
          <w:lang w:eastAsia="ko-KR"/>
        </w:rPr>
        <w:t xml:space="preserve">when </w:t>
      </w:r>
      <w:r w:rsidR="008C449A">
        <w:rPr>
          <w:rFonts w:hint="eastAsia"/>
          <w:lang w:eastAsia="ko-KR"/>
        </w:rPr>
        <w:t xml:space="preserve">the upper </w:t>
      </w:r>
      <w:r w:rsidR="004A3172">
        <w:rPr>
          <w:lang w:eastAsia="ko-KR"/>
        </w:rPr>
        <w:t xml:space="preserve">reference line is at the </w:t>
      </w:r>
      <w:r w:rsidR="008C449A">
        <w:rPr>
          <w:rFonts w:hint="eastAsia"/>
          <w:lang w:eastAsia="ko-KR"/>
        </w:rPr>
        <w:t>CTU boundary.</w:t>
      </w:r>
    </w:p>
    <w:p w14:paraId="1B565A68" w14:textId="77777777" w:rsidR="006E413D" w:rsidRPr="004A3172" w:rsidRDefault="006E413D" w:rsidP="00BF52B8">
      <w:pPr>
        <w:jc w:val="both"/>
        <w:rPr>
          <w:rFonts w:eastAsia="맑은 고딕"/>
          <w:lang w:eastAsia="ko-KR"/>
        </w:rPr>
      </w:pPr>
    </w:p>
    <w:p w14:paraId="7F7D84FC" w14:textId="3CFC9C66" w:rsidR="00B32858" w:rsidRDefault="00247648" w:rsidP="00BF52B8">
      <w:pPr>
        <w:pStyle w:val="1"/>
        <w:jc w:val="both"/>
      </w:pPr>
      <w:bookmarkStart w:id="33" w:name="_Toc504414405"/>
      <w:bookmarkStart w:id="34" w:name="_Toc504414582"/>
      <w:bookmarkStart w:id="35" w:name="_Toc504419890"/>
      <w:bookmarkStart w:id="36" w:name="_Toc504420041"/>
      <w:bookmarkStart w:id="37" w:name="_Toc504422367"/>
      <w:bookmarkStart w:id="38" w:name="_Toc504486622"/>
      <w:bookmarkStart w:id="39" w:name="_Toc504414262"/>
      <w:bookmarkStart w:id="40" w:name="_Toc504414406"/>
      <w:bookmarkStart w:id="41" w:name="_Toc504414583"/>
      <w:bookmarkStart w:id="42" w:name="_Toc504419891"/>
      <w:bookmarkStart w:id="43" w:name="_Toc504420042"/>
      <w:bookmarkStart w:id="44" w:name="_Toc504422368"/>
      <w:bookmarkStart w:id="45" w:name="_Toc504486623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>
        <w:t>Experimental results</w:t>
      </w:r>
    </w:p>
    <w:p w14:paraId="727AF53B" w14:textId="19AD88AE" w:rsidR="00BC3CE8" w:rsidRPr="007A22F7" w:rsidRDefault="00BC3CE8" w:rsidP="00BC3CE8">
      <w:pPr>
        <w:jc w:val="both"/>
        <w:rPr>
          <w:lang w:eastAsia="ko-KR"/>
        </w:rPr>
      </w:pPr>
      <w:r>
        <w:rPr>
          <w:rFonts w:hint="eastAsia"/>
          <w:lang w:eastAsia="ko-KR"/>
        </w:rPr>
        <w:t>The proposed method has been implemented using BMS-</w:t>
      </w:r>
      <w:r w:rsidR="00A1239D">
        <w:rPr>
          <w:lang w:eastAsia="ko-KR"/>
        </w:rPr>
        <w:t>2</w:t>
      </w:r>
      <w:r>
        <w:rPr>
          <w:rFonts w:hint="eastAsia"/>
          <w:lang w:eastAsia="ko-KR"/>
        </w:rPr>
        <w:t>.0</w:t>
      </w:r>
      <w:r w:rsidR="00A1239D">
        <w:rPr>
          <w:lang w:eastAsia="ko-KR"/>
        </w:rPr>
        <w:t>.1</w:t>
      </w:r>
      <w:r>
        <w:rPr>
          <w:rFonts w:hint="eastAsia"/>
          <w:lang w:eastAsia="ko-KR"/>
        </w:rPr>
        <w:t xml:space="preserve"> as software </w:t>
      </w:r>
      <w:r>
        <w:rPr>
          <w:lang w:eastAsia="ko-KR"/>
        </w:rPr>
        <w:t>base</w:t>
      </w:r>
      <w:r>
        <w:rPr>
          <w:rFonts w:hint="eastAsia"/>
          <w:lang w:eastAsia="ko-KR"/>
        </w:rPr>
        <w:t xml:space="preserve"> and experimentally evaluated </w:t>
      </w:r>
      <w:r>
        <w:rPr>
          <w:lang w:eastAsia="ko-KR"/>
        </w:rPr>
        <w:t xml:space="preserve">for VTM test </w:t>
      </w:r>
      <w:r>
        <w:rPr>
          <w:rFonts w:hint="eastAsia"/>
          <w:lang w:eastAsia="ko-KR"/>
        </w:rPr>
        <w:t>according to the common test conditions defined in JVET-</w:t>
      </w:r>
      <w:r w:rsidR="00A1239D">
        <w:rPr>
          <w:lang w:eastAsia="ko-KR"/>
        </w:rPr>
        <w:t>K</w:t>
      </w:r>
      <w:r>
        <w:rPr>
          <w:rFonts w:hint="eastAsia"/>
          <w:lang w:eastAsia="ko-KR"/>
        </w:rPr>
        <w:t>1010</w:t>
      </w:r>
      <w:r>
        <w:rPr>
          <w:lang w:eastAsia="ko-KR"/>
        </w:rPr>
        <w:t xml:space="preserve">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_Ref518029495 \n \h</w:instrText>
      </w:r>
      <w:r>
        <w:rPr>
          <w:lang w:eastAsia="ko-KR"/>
        </w:rPr>
        <w:instrText xml:space="preserve">  \* MERGEFORMAT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[</w:t>
      </w:r>
      <w:r w:rsidR="00A61462">
        <w:rPr>
          <w:lang w:eastAsia="ko-KR"/>
        </w:rPr>
        <w:t>2</w:t>
      </w:r>
      <w:r>
        <w:rPr>
          <w:lang w:eastAsia="ko-KR"/>
        </w:rPr>
        <w:t>]</w:t>
      </w:r>
      <w:r>
        <w:rPr>
          <w:lang w:eastAsia="ko-KR"/>
        </w:rPr>
        <w:fldChar w:fldCharType="end"/>
      </w:r>
      <w:r>
        <w:rPr>
          <w:rFonts w:hint="eastAsia"/>
          <w:lang w:eastAsia="ko-KR"/>
        </w:rPr>
        <w:t xml:space="preserve"> and Core </w:t>
      </w:r>
      <w:r>
        <w:rPr>
          <w:lang w:eastAsia="ko-KR"/>
        </w:rPr>
        <w:t>E</w:t>
      </w:r>
      <w:r>
        <w:rPr>
          <w:rFonts w:hint="eastAsia"/>
          <w:lang w:eastAsia="ko-KR"/>
        </w:rPr>
        <w:t>xperiment</w:t>
      </w:r>
      <w:r>
        <w:rPr>
          <w:lang w:eastAsia="ko-KR"/>
        </w:rPr>
        <w:t xml:space="preserve"> description in JVET-</w:t>
      </w:r>
      <w:r w:rsidR="00A1239D">
        <w:rPr>
          <w:lang w:eastAsia="ko-KR"/>
        </w:rPr>
        <w:t>K</w:t>
      </w:r>
      <w:r>
        <w:rPr>
          <w:lang w:eastAsia="ko-KR"/>
        </w:rPr>
        <w:t>10</w:t>
      </w:r>
      <w:r w:rsidR="001C37A7">
        <w:rPr>
          <w:lang w:eastAsia="ko-KR"/>
        </w:rPr>
        <w:t>23</w:t>
      </w:r>
      <w:r>
        <w:rPr>
          <w:lang w:eastAsia="ko-KR"/>
        </w:rPr>
        <w:t xml:space="preserve">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_Ref518029566 \n \h  \* MERGEFORMAT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[</w:t>
      </w:r>
      <w:r w:rsidR="001C37A7">
        <w:rPr>
          <w:lang w:eastAsia="ko-KR"/>
        </w:rPr>
        <w:t>3</w:t>
      </w:r>
      <w:r>
        <w:rPr>
          <w:lang w:eastAsia="ko-KR"/>
        </w:rPr>
        <w:t>]</w:t>
      </w:r>
      <w:r>
        <w:rPr>
          <w:lang w:eastAsia="ko-KR"/>
        </w:rPr>
        <w:fldChar w:fldCharType="end"/>
      </w:r>
      <w:r>
        <w:rPr>
          <w:lang w:eastAsia="ko-KR"/>
        </w:rPr>
        <w:t xml:space="preserve">. For </w:t>
      </w:r>
      <w:r w:rsidR="00DA4171">
        <w:rPr>
          <w:lang w:eastAsia="ko-KR"/>
        </w:rPr>
        <w:t xml:space="preserve">the </w:t>
      </w:r>
      <w:r>
        <w:rPr>
          <w:lang w:eastAsia="ko-KR"/>
        </w:rPr>
        <w:t>VTM based test, the VTM configuration was enabled</w:t>
      </w:r>
      <w:r w:rsidR="00A1239D">
        <w:rPr>
          <w:lang w:eastAsia="ko-KR"/>
        </w:rPr>
        <w:t>.</w:t>
      </w:r>
    </w:p>
    <w:p w14:paraId="750A8691" w14:textId="76F53FA8" w:rsidR="002A1901" w:rsidRDefault="006778E1" w:rsidP="00BF52B8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Table 1 </w:t>
      </w:r>
      <w:r w:rsidR="00882E96">
        <w:rPr>
          <w:rFonts w:eastAsia="맑은 고딕"/>
          <w:lang w:eastAsia="ko-KR"/>
        </w:rPr>
        <w:t>and</w:t>
      </w:r>
      <w:r>
        <w:rPr>
          <w:rFonts w:eastAsia="맑은 고딕"/>
          <w:lang w:eastAsia="ko-KR"/>
        </w:rPr>
        <w:t xml:space="preserve"> Table </w:t>
      </w:r>
      <w:r w:rsidR="00882E96">
        <w:rPr>
          <w:rFonts w:eastAsia="맑은 고딕"/>
          <w:lang w:eastAsia="ko-KR"/>
        </w:rPr>
        <w:t>2</w:t>
      </w:r>
      <w:r>
        <w:rPr>
          <w:rFonts w:eastAsia="맑은 고딕"/>
          <w:lang w:eastAsia="ko-KR"/>
        </w:rPr>
        <w:t xml:space="preserve"> show the test results in AI and RA configuration.</w:t>
      </w:r>
    </w:p>
    <w:p w14:paraId="4775A09F" w14:textId="77777777" w:rsidR="00A43BB2" w:rsidRDefault="00A43BB2" w:rsidP="00BF52B8">
      <w:pPr>
        <w:jc w:val="both"/>
        <w:rPr>
          <w:rFonts w:eastAsia="맑은 고딕"/>
          <w:lang w:eastAsia="ko-KR"/>
        </w:rPr>
      </w:pPr>
    </w:p>
    <w:p w14:paraId="5CE08674" w14:textId="505AF3EA" w:rsidR="00A43BB2" w:rsidRDefault="00A43BB2" w:rsidP="0053053A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fldSimple w:instr=" SEQ Table \* ARABIC ">
        <w:r w:rsidRPr="00BC3CE8">
          <w:rPr>
            <w:noProof/>
          </w:rPr>
          <w:t>1</w:t>
        </w:r>
      </w:fldSimple>
      <w:r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 w:rsidR="006B4FE2">
        <w:rPr>
          <w:rFonts w:eastAsia="맑은 고딕"/>
          <w:lang w:eastAsia="ko-KR"/>
        </w:rPr>
        <w:t xml:space="preserve"> of Test1</w:t>
      </w:r>
      <w:r w:rsidRPr="00BC3CE8">
        <w:rPr>
          <w:rFonts w:eastAsia="맑은 고딕"/>
          <w:lang w:eastAsia="ko-KR"/>
        </w:rPr>
        <w:t xml:space="preserve"> for all-intra</w:t>
      </w:r>
      <w:r>
        <w:rPr>
          <w:rFonts w:eastAsia="맑은 고딕"/>
          <w:lang w:eastAsia="ko-KR"/>
        </w:rPr>
        <w:t xml:space="preserve"> (AI)</w:t>
      </w:r>
      <w:r w:rsidRPr="00BC3CE8">
        <w:rPr>
          <w:rFonts w:eastAsia="맑은 고딕"/>
          <w:lang w:eastAsia="ko-KR"/>
        </w:rPr>
        <w:t xml:space="preserve"> test condition; anchor is </w:t>
      </w:r>
      <w:r w:rsidR="0053053A">
        <w:rPr>
          <w:rFonts w:eastAsia="맑은 고딕"/>
          <w:lang w:eastAsia="ko-KR"/>
        </w:rPr>
        <w:t>VTM2.0.1</w:t>
      </w:r>
    </w:p>
    <w:tbl>
      <w:tblPr>
        <w:tblW w:w="7740" w:type="dxa"/>
        <w:tblInd w:w="3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302"/>
        <w:gridCol w:w="1171"/>
        <w:gridCol w:w="1301"/>
        <w:gridCol w:w="1063"/>
        <w:gridCol w:w="1063"/>
      </w:tblGrid>
      <w:tr w:rsidR="0053053A" w:rsidRPr="0053053A" w14:paraId="762BDA9F" w14:textId="77777777" w:rsidTr="00F6765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BAC92" w14:textId="77777777" w:rsidR="0053053A" w:rsidRPr="0053053A" w:rsidRDefault="0053053A" w:rsidP="0053053A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381936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All Intra Main10 </w:t>
            </w:r>
          </w:p>
        </w:tc>
      </w:tr>
      <w:tr w:rsidR="0053053A" w:rsidRPr="0053053A" w14:paraId="4F235D23" w14:textId="77777777" w:rsidTr="00F6765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EF3D6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8D05C6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VTM-2.0.1</w:t>
            </w:r>
          </w:p>
        </w:tc>
      </w:tr>
      <w:tr w:rsidR="0053053A" w:rsidRPr="0053053A" w14:paraId="1B518108" w14:textId="77777777" w:rsidTr="00F6765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8EA40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F4742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D76AF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EEAE5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62C6F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35E9E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</w:p>
        </w:tc>
      </w:tr>
      <w:tr w:rsidR="00F67659" w:rsidRPr="0053053A" w14:paraId="3178C4C6" w14:textId="77777777" w:rsidTr="00F6765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FDB23" w14:textId="77777777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68F47" w14:textId="2768E962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36E29" w14:textId="43F5B7F6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5ECCC" w14:textId="2805C792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9EFAE" w14:textId="42C914DE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CA814" w14:textId="205890CF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67659" w:rsidRPr="0053053A" w14:paraId="550D6559" w14:textId="77777777" w:rsidTr="00F6765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1AF65" w14:textId="77777777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lastRenderedPageBreak/>
              <w:t>Class A2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26E27" w14:textId="3475C9DE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88FB1" w14:textId="6DF28993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D6BDE" w14:textId="43421A8A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FC512" w14:textId="73826B9E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7F776" w14:textId="353F87A9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7659" w:rsidRPr="0053053A" w14:paraId="53B8633F" w14:textId="77777777" w:rsidTr="00F6765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5EE5B" w14:textId="77777777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60FE5" w14:textId="103132DA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CA153" w14:textId="0FA9A2EF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5E4E3" w14:textId="147114CA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ABC7F" w14:textId="4E859CD6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E1A6C" w14:textId="546FC08B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67659" w:rsidRPr="0053053A" w14:paraId="03ACF5D4" w14:textId="77777777" w:rsidTr="00F6765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442B3" w14:textId="77777777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C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FAC8F" w14:textId="015A39EC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BDA7E" w14:textId="4DD23BC2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9E705" w14:textId="0A539D90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07D16" w14:textId="0695A89C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B9FC4" w14:textId="5446DD1D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67659" w:rsidRPr="0053053A" w14:paraId="7E9F7EF7" w14:textId="77777777" w:rsidTr="00F6765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F6E68" w14:textId="77777777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E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B3B95" w14:textId="5C0BF522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9BEFC" w14:textId="023908E7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0AD21" w14:textId="53AE219B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E8DD2" w14:textId="340C8709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3B264" w14:textId="62242024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67659" w:rsidRPr="0053053A" w14:paraId="4DE4ACFA" w14:textId="77777777" w:rsidTr="00F6765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6C55D" w14:textId="77777777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Overall 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E4F8A" w14:textId="455CD15B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E10F0" w14:textId="4BF09EE9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C9CAE" w14:textId="384092F0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3A2B7" w14:textId="7C473000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628B6" w14:textId="4E78B431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7659" w:rsidRPr="0053053A" w14:paraId="2A20D15A" w14:textId="77777777" w:rsidTr="00F6765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CCB02" w14:textId="77777777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D</w:t>
            </w:r>
          </w:p>
        </w:tc>
        <w:tc>
          <w:tcPr>
            <w:tcW w:w="13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503E9" w14:textId="784A90A6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3E8F8" w14:textId="064599AB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D5E70" w14:textId="1FB99336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CE18E" w14:textId="20ECDE05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5C985" w14:textId="4C402926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79DA508D" w14:textId="77777777" w:rsidR="003C69F4" w:rsidRDefault="003C69F4" w:rsidP="0053053A">
      <w:pPr>
        <w:pStyle w:val="af0"/>
      </w:pPr>
    </w:p>
    <w:p w14:paraId="28FC9EAA" w14:textId="212CCE80" w:rsidR="00A43BB2" w:rsidRDefault="00A43BB2" w:rsidP="0053053A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>
        <w:t>2</w:t>
      </w:r>
      <w:r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 w:rsidR="006B4FE2">
        <w:rPr>
          <w:rFonts w:eastAsia="맑은 고딕"/>
          <w:lang w:eastAsia="ko-KR"/>
        </w:rPr>
        <w:t xml:space="preserve"> of Test1</w:t>
      </w:r>
      <w:r w:rsidRPr="00BC3CE8">
        <w:rPr>
          <w:rFonts w:eastAsia="맑은 고딕"/>
          <w:lang w:eastAsia="ko-KR"/>
        </w:rPr>
        <w:t xml:space="preserve"> for </w:t>
      </w:r>
      <w:r>
        <w:rPr>
          <w:rFonts w:eastAsia="맑은 고딕"/>
          <w:lang w:eastAsia="ko-KR"/>
        </w:rPr>
        <w:t>random-access (RA)</w:t>
      </w:r>
      <w:r w:rsidRPr="00BC3CE8">
        <w:rPr>
          <w:rFonts w:eastAsia="맑은 고딕"/>
          <w:lang w:eastAsia="ko-KR"/>
        </w:rPr>
        <w:t xml:space="preserve"> test condition; anchor is </w:t>
      </w:r>
      <w:r w:rsidR="0053053A">
        <w:rPr>
          <w:rFonts w:eastAsia="맑은 고딕"/>
          <w:lang w:eastAsia="ko-KR"/>
        </w:rPr>
        <w:t>VTM2.0.1</w:t>
      </w:r>
    </w:p>
    <w:tbl>
      <w:tblPr>
        <w:tblW w:w="7740" w:type="dxa"/>
        <w:tblInd w:w="3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26"/>
        <w:gridCol w:w="1225"/>
        <w:gridCol w:w="1225"/>
        <w:gridCol w:w="1112"/>
        <w:gridCol w:w="1112"/>
      </w:tblGrid>
      <w:tr w:rsidR="0053053A" w:rsidRPr="0053053A" w14:paraId="75DAD153" w14:textId="77777777" w:rsidTr="00F6765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7F502" w14:textId="77777777" w:rsidR="0053053A" w:rsidRPr="0053053A" w:rsidRDefault="0053053A" w:rsidP="0053053A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AF3D97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Random Access Main 10</w:t>
            </w:r>
          </w:p>
        </w:tc>
      </w:tr>
      <w:tr w:rsidR="0053053A" w:rsidRPr="0053053A" w14:paraId="0F99296F" w14:textId="77777777" w:rsidTr="00F6765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D4693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A9651F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VTM-2.0.1</w:t>
            </w:r>
          </w:p>
        </w:tc>
      </w:tr>
      <w:tr w:rsidR="0053053A" w:rsidRPr="0053053A" w14:paraId="7A6A35B4" w14:textId="77777777" w:rsidTr="00F6765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752A2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9B305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59A11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44117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1CAB2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A0979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</w:p>
        </w:tc>
      </w:tr>
      <w:tr w:rsidR="00F67659" w:rsidRPr="0053053A" w14:paraId="73015F7A" w14:textId="77777777" w:rsidTr="00F6765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B36EC" w14:textId="77777777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6D160" w14:textId="244FEDCD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B4151" w14:textId="43C40DC0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59A90" w14:textId="4D51FFCB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773DC" w14:textId="6627EF61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487F9" w14:textId="06968E09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7659" w:rsidRPr="0053053A" w14:paraId="4C850F90" w14:textId="77777777" w:rsidTr="00F6765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8CDA0" w14:textId="77777777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521CE" w14:textId="4B731B69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EBBE5" w14:textId="0FF389DE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B14C8" w14:textId="59F58382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93FA2" w14:textId="636E33C4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AF0CE" w14:textId="3D6ED976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67659" w:rsidRPr="0053053A" w14:paraId="5CEC39B0" w14:textId="77777777" w:rsidTr="00F6765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2E367" w14:textId="77777777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AA2F7" w14:textId="78814558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A8837" w14:textId="5C27892F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87F72" w14:textId="2B4B3B53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E0D9C" w14:textId="3CEDB297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CE14D" w14:textId="5C6B1E22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7659" w:rsidRPr="0053053A" w14:paraId="6E64284E" w14:textId="77777777" w:rsidTr="00F6765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DF24C" w14:textId="77777777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C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533E3" w14:textId="25E1B224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4630F" w14:textId="50C066C5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8F6E4" w14:textId="502CBE20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44466" w14:textId="4CBD50AB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0C00B" w14:textId="6200BD9B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7659" w:rsidRPr="0053053A" w14:paraId="77A25A1A" w14:textId="77777777" w:rsidTr="00F6765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B2F07" w14:textId="77777777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E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7C83B" w14:textId="58A6EE66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94B1C" w14:textId="77777777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35C8B" w14:textId="0EACFEAC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22581" w14:textId="70C26C46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573A6" w14:textId="1370A6B1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67659" w:rsidRPr="0053053A" w14:paraId="551E8669" w14:textId="77777777" w:rsidTr="00F6765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79D7E" w14:textId="77777777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Overall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1C2F6" w14:textId="12F1EE31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14F8E" w14:textId="7BA53BB3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5BB8C" w14:textId="78A25DBF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8D635" w14:textId="1E093129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E7BC3" w14:textId="2EEE6B11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7659" w:rsidRPr="0053053A" w14:paraId="5FE97130" w14:textId="77777777" w:rsidTr="00F6765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7482F" w14:textId="77777777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D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8F072" w14:textId="6A3CF02B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CEFD3" w14:textId="48F72540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94426" w14:textId="218E4736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83F1E" w14:textId="676A5FA7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A4F84" w14:textId="33A799F1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56CA5CBC" w14:textId="77777777" w:rsidR="006B4FE2" w:rsidRPr="00C8561E" w:rsidRDefault="006B4FE2" w:rsidP="005655ED">
      <w:pPr>
        <w:jc w:val="both"/>
        <w:rPr>
          <w:rFonts w:eastAsia="맑은 고딕"/>
          <w:lang w:eastAsia="ko-KR"/>
        </w:rPr>
      </w:pPr>
    </w:p>
    <w:p w14:paraId="76FF392F" w14:textId="77777777" w:rsidR="00AD7B0E" w:rsidRDefault="00AD7B0E" w:rsidP="00BF52B8">
      <w:pPr>
        <w:pStyle w:val="1"/>
        <w:jc w:val="both"/>
        <w:rPr>
          <w:lang w:eastAsia="ko-KR"/>
        </w:rPr>
      </w:pPr>
      <w:bookmarkStart w:id="46" w:name="_Toc510422710"/>
      <w:r>
        <w:rPr>
          <w:rFonts w:hint="eastAsia"/>
          <w:lang w:eastAsia="ko-KR"/>
        </w:rPr>
        <w:t>Reference</w:t>
      </w:r>
      <w:bookmarkEnd w:id="46"/>
    </w:p>
    <w:p w14:paraId="3902A7AC" w14:textId="7AB42242" w:rsidR="0009399E" w:rsidRPr="0009399E" w:rsidRDefault="00C7508E" w:rsidP="00C7508E">
      <w:pPr>
        <w:pStyle w:val="ae"/>
        <w:numPr>
          <w:ilvl w:val="0"/>
          <w:numId w:val="29"/>
        </w:numPr>
        <w:jc w:val="both"/>
        <w:rPr>
          <w:rFonts w:eastAsia="맑은 고딕"/>
          <w:lang w:eastAsia="ko-KR"/>
        </w:rPr>
      </w:pPr>
      <w:bookmarkStart w:id="47" w:name="_Ref509487222"/>
      <w:bookmarkStart w:id="48" w:name="_Ref509482068"/>
      <w:r w:rsidRPr="00C7508E">
        <w:rPr>
          <w:lang w:eastAsia="ko-KR"/>
        </w:rPr>
        <w:t>B. Bross</w:t>
      </w:r>
      <w:r w:rsidR="0009399E">
        <w:rPr>
          <w:lang w:eastAsia="ko-KR"/>
        </w:rPr>
        <w:t>, et al., “</w:t>
      </w:r>
      <w:r w:rsidRPr="00C7508E">
        <w:rPr>
          <w:lang w:eastAsia="ko-KR"/>
        </w:rPr>
        <w:t>V</w:t>
      </w:r>
      <w:r>
        <w:rPr>
          <w:lang w:eastAsia="ko-KR"/>
        </w:rPr>
        <w:t>ersatile Video Coding (Draft 2)</w:t>
      </w:r>
      <w:r w:rsidR="0009399E">
        <w:rPr>
          <w:lang w:eastAsia="ko-KR"/>
        </w:rPr>
        <w:t>” Joint Video Exploration Team (JVET) of ITU-T SG 16 WP 3 and ISO/IEC JTC1/SC 29/WG 11 JVET-K100</w:t>
      </w:r>
      <w:r>
        <w:rPr>
          <w:lang w:eastAsia="ko-KR"/>
        </w:rPr>
        <w:t>1</w:t>
      </w:r>
      <w:r w:rsidR="0009399E">
        <w:rPr>
          <w:lang w:eastAsia="ko-KR"/>
        </w:rPr>
        <w:t>, 11</w:t>
      </w:r>
      <w:r w:rsidR="0009399E" w:rsidRPr="0009399E">
        <w:rPr>
          <w:vertAlign w:val="superscript"/>
          <w:lang w:eastAsia="ko-KR"/>
        </w:rPr>
        <w:t>th</w:t>
      </w:r>
      <w:r w:rsidR="0009399E">
        <w:rPr>
          <w:lang w:eastAsia="ko-KR"/>
        </w:rPr>
        <w:t xml:space="preserve"> meeting, Ljubljana, SI, 10-18 July 2018.</w:t>
      </w:r>
    </w:p>
    <w:p w14:paraId="5895F5CE" w14:textId="49D0E88A" w:rsidR="0077773D" w:rsidRDefault="00C74769" w:rsidP="00C74769">
      <w:pPr>
        <w:pStyle w:val="ae"/>
        <w:numPr>
          <w:ilvl w:val="0"/>
          <w:numId w:val="29"/>
        </w:numPr>
        <w:jc w:val="both"/>
        <w:rPr>
          <w:lang w:eastAsia="ko-KR"/>
        </w:rPr>
      </w:pPr>
      <w:r w:rsidRPr="00C74769">
        <w:rPr>
          <w:lang w:eastAsia="ko-KR"/>
        </w:rPr>
        <w:t>F. Bossen</w:t>
      </w:r>
      <w:r w:rsidR="0077773D">
        <w:rPr>
          <w:lang w:eastAsia="ko-KR"/>
        </w:rPr>
        <w:t>, et al., “</w:t>
      </w:r>
      <w:r w:rsidRPr="00C74769">
        <w:rPr>
          <w:lang w:eastAsia="ko-KR"/>
        </w:rPr>
        <w:t>JVET common test conditions and software reference configurations for SDR video</w:t>
      </w:r>
      <w:r w:rsidR="0077773D">
        <w:rPr>
          <w:lang w:eastAsia="ko-KR"/>
        </w:rPr>
        <w:t xml:space="preserve">” Joint Video Exploration Team (JVET) of ITU-T SG 16 WP 3 and ISO/IEC </w:t>
      </w:r>
      <w:r>
        <w:rPr>
          <w:lang w:eastAsia="ko-KR"/>
        </w:rPr>
        <w:t>JTC1/SC 29/WG 11 JVET-K1010</w:t>
      </w:r>
      <w:r w:rsidR="0077773D">
        <w:rPr>
          <w:lang w:eastAsia="ko-KR"/>
        </w:rPr>
        <w:t xml:space="preserve">, </w:t>
      </w:r>
      <w:r>
        <w:rPr>
          <w:lang w:eastAsia="ko-KR"/>
        </w:rPr>
        <w:t>11</w:t>
      </w:r>
      <w:r w:rsidR="0077773D" w:rsidRPr="00294FED">
        <w:rPr>
          <w:vertAlign w:val="superscript"/>
          <w:lang w:eastAsia="ko-KR"/>
        </w:rPr>
        <w:t>th</w:t>
      </w:r>
      <w:r w:rsidR="0077773D">
        <w:rPr>
          <w:lang w:eastAsia="ko-KR"/>
        </w:rPr>
        <w:t xml:space="preserve"> meeting, </w:t>
      </w:r>
      <w:r>
        <w:rPr>
          <w:lang w:eastAsia="ko-KR"/>
        </w:rPr>
        <w:t>Ljubljana</w:t>
      </w:r>
      <w:r w:rsidR="0077773D">
        <w:rPr>
          <w:lang w:eastAsia="ko-KR"/>
        </w:rPr>
        <w:t xml:space="preserve">, </w:t>
      </w:r>
      <w:r>
        <w:rPr>
          <w:lang w:eastAsia="ko-KR"/>
        </w:rPr>
        <w:t>SI</w:t>
      </w:r>
      <w:r w:rsidR="0077773D">
        <w:rPr>
          <w:lang w:eastAsia="ko-KR"/>
        </w:rPr>
        <w:t xml:space="preserve">, </w:t>
      </w:r>
      <w:r>
        <w:rPr>
          <w:lang w:eastAsia="ko-KR"/>
        </w:rPr>
        <w:t>10-18</w:t>
      </w:r>
      <w:r w:rsidR="0077773D">
        <w:rPr>
          <w:lang w:eastAsia="ko-KR"/>
        </w:rPr>
        <w:t xml:space="preserve"> </w:t>
      </w:r>
      <w:r>
        <w:rPr>
          <w:lang w:eastAsia="ko-KR"/>
        </w:rPr>
        <w:t>July</w:t>
      </w:r>
      <w:r w:rsidR="0077773D">
        <w:rPr>
          <w:lang w:eastAsia="ko-KR"/>
        </w:rPr>
        <w:t xml:space="preserve"> 201</w:t>
      </w:r>
      <w:r>
        <w:rPr>
          <w:lang w:eastAsia="ko-KR"/>
        </w:rPr>
        <w:t>8</w:t>
      </w:r>
      <w:r w:rsidR="0077773D">
        <w:rPr>
          <w:lang w:eastAsia="ko-KR"/>
        </w:rPr>
        <w:t>.</w:t>
      </w:r>
    </w:p>
    <w:p w14:paraId="2E05C4CE" w14:textId="32540E22" w:rsidR="00A1239D" w:rsidRPr="00A1239D" w:rsidRDefault="00A61462" w:rsidP="00A61462">
      <w:pPr>
        <w:pStyle w:val="ae"/>
        <w:numPr>
          <w:ilvl w:val="0"/>
          <w:numId w:val="29"/>
        </w:numPr>
        <w:jc w:val="both"/>
        <w:rPr>
          <w:lang w:eastAsia="ko-KR"/>
        </w:rPr>
      </w:pPr>
      <w:r w:rsidRPr="00A61462">
        <w:rPr>
          <w:lang w:eastAsia="ko-KR"/>
        </w:rPr>
        <w:t>G. Van der Auwera</w:t>
      </w:r>
      <w:r w:rsidR="00A1239D">
        <w:rPr>
          <w:lang w:eastAsia="ko-KR"/>
        </w:rPr>
        <w:t>, et al., “</w:t>
      </w:r>
      <w:r w:rsidRPr="00A61462">
        <w:rPr>
          <w:lang w:eastAsia="ko-KR"/>
        </w:rPr>
        <w:t>Description of Core Experiment 3 (CE3): Intra Prediction and Mode Coding</w:t>
      </w:r>
      <w:r w:rsidR="00A1239D">
        <w:rPr>
          <w:lang w:eastAsia="ko-KR"/>
        </w:rPr>
        <w:t>” Joint Video Exploration Team (JVET) of ITU-T SG 16 WP 3 and ISO/IEC JTC1/SC 29/WG 11 JVET-K1021, 11</w:t>
      </w:r>
      <w:r w:rsidR="00A1239D" w:rsidRPr="00294FED">
        <w:rPr>
          <w:vertAlign w:val="superscript"/>
          <w:lang w:eastAsia="ko-KR"/>
        </w:rPr>
        <w:t>th</w:t>
      </w:r>
      <w:r w:rsidR="00A1239D">
        <w:rPr>
          <w:lang w:eastAsia="ko-KR"/>
        </w:rPr>
        <w:t xml:space="preserve"> meeting, Ljubljana, SI, 10-18 July 2018.</w:t>
      </w:r>
    </w:p>
    <w:bookmarkEnd w:id="47"/>
    <w:p w14:paraId="74154F46" w14:textId="77777777" w:rsidR="00D50C9F" w:rsidRPr="00BC3CE8" w:rsidRDefault="00D50C9F" w:rsidP="00D50C9F">
      <w:pPr>
        <w:pStyle w:val="a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800"/>
        <w:contextualSpacing w:val="0"/>
        <w:jc w:val="both"/>
        <w:textAlignment w:val="baseline"/>
        <w:rPr>
          <w:szCs w:val="22"/>
        </w:rPr>
      </w:pPr>
    </w:p>
    <w:bookmarkEnd w:id="48"/>
    <w:p w14:paraId="722B8E43" w14:textId="77777777" w:rsidR="00152BE7" w:rsidRDefault="00152BE7" w:rsidP="00152BE7">
      <w:pPr>
        <w:pStyle w:val="1"/>
        <w:ind w:left="360" w:hanging="360"/>
      </w:pPr>
      <w:r>
        <w:t>Patent rights declaration</w:t>
      </w:r>
    </w:p>
    <w:p w14:paraId="7C4A4FF9" w14:textId="47512F2D" w:rsidR="00617C4A" w:rsidRPr="003C69F4" w:rsidRDefault="00152BE7" w:rsidP="00BF52B8">
      <w:pPr>
        <w:jc w:val="both"/>
        <w:rPr>
          <w:szCs w:val="22"/>
        </w:rPr>
      </w:pPr>
      <w:r>
        <w:rPr>
          <w:b/>
          <w:szCs w:val="22"/>
        </w:rPr>
        <w:t xml:space="preserve">LG Electronics </w:t>
      </w:r>
      <w:r w:rsidR="00B21F55">
        <w:rPr>
          <w:b/>
          <w:szCs w:val="22"/>
        </w:rPr>
        <w:t xml:space="preserve">Inc. </w:t>
      </w:r>
      <w:r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617C4A" w:rsidRPr="003C69F4" w:rsidSect="001A2431">
      <w:footerReference w:type="default" r:id="rId10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D7B4F7" w14:textId="77777777" w:rsidR="00C404EA" w:rsidRDefault="00C404EA">
      <w:r>
        <w:separator/>
      </w:r>
    </w:p>
  </w:endnote>
  <w:endnote w:type="continuationSeparator" w:id="0">
    <w:p w14:paraId="67846ACC" w14:textId="77777777" w:rsidR="00C404EA" w:rsidRDefault="00C404EA">
      <w:r>
        <w:continuationSeparator/>
      </w:r>
    </w:p>
  </w:endnote>
  <w:endnote w:type="continuationNotice" w:id="1">
    <w:p w14:paraId="0DA49756" w14:textId="77777777" w:rsidR="00C404EA" w:rsidRDefault="00C404E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等线">
    <w:altName w:val="MingLiU-ExtB"/>
    <w:panose1 w:val="00000000000000000000"/>
    <w:charset w:val="88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等线 Light">
    <w:altName w:val="MingLiU-ExtB"/>
    <w:panose1 w:val="00000000000000000000"/>
    <w:charset w:val="88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FC08099" w:rsidR="008816FE" w:rsidRPr="00C00DDE" w:rsidRDefault="008816FE" w:rsidP="00C00DDE">
    <w:pPr>
      <w:pStyle w:val="a4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C4D1A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49" w:author="최장원/선임연구원/차세대표준(연)ABM팀(jangwon84.choi@lge.com)" w:date="2018-09-28T11:36:00Z">
      <w:r w:rsidR="007C4D1A">
        <w:rPr>
          <w:rStyle w:val="a5"/>
          <w:noProof/>
        </w:rPr>
        <w:t>2018-09-25</w:t>
      </w:r>
    </w:ins>
    <w:del w:id="50" w:author="최장원/선임연구원/차세대표준(연)ABM팀(jangwon84.choi@lge.com)" w:date="2018-09-28T11:36:00Z">
      <w:r w:rsidR="00614C80" w:rsidDel="007C4D1A">
        <w:rPr>
          <w:rStyle w:val="a5"/>
          <w:noProof/>
        </w:rPr>
        <w:delText>2018-09-24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57E533" w14:textId="77777777" w:rsidR="00C404EA" w:rsidRDefault="00C404EA">
      <w:r>
        <w:separator/>
      </w:r>
    </w:p>
  </w:footnote>
  <w:footnote w:type="continuationSeparator" w:id="0">
    <w:p w14:paraId="4FBCA434" w14:textId="77777777" w:rsidR="00C404EA" w:rsidRDefault="00C404EA">
      <w:r>
        <w:continuationSeparator/>
      </w:r>
    </w:p>
  </w:footnote>
  <w:footnote w:type="continuationNotice" w:id="1">
    <w:p w14:paraId="4047D78D" w14:textId="77777777" w:rsidR="00C404EA" w:rsidRDefault="00C404E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9A51D98"/>
    <w:multiLevelType w:val="hybridMultilevel"/>
    <w:tmpl w:val="79263708"/>
    <w:lvl w:ilvl="0" w:tplc="AA226CC4">
      <w:start w:val="1"/>
      <w:numFmt w:val="decimal"/>
      <w:lvlText w:val="%1."/>
      <w:lvlJc w:val="left"/>
      <w:pPr>
        <w:ind w:left="108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41484C"/>
    <w:multiLevelType w:val="hybridMultilevel"/>
    <w:tmpl w:val="6E0E6A06"/>
    <w:lvl w:ilvl="0" w:tplc="FB22D0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107F095B"/>
    <w:multiLevelType w:val="hybridMultilevel"/>
    <w:tmpl w:val="4BC2D578"/>
    <w:lvl w:ilvl="0" w:tplc="7C92906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3D92E60"/>
    <w:multiLevelType w:val="hybridMultilevel"/>
    <w:tmpl w:val="A2AAC1A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2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B80C58"/>
    <w:multiLevelType w:val="multilevel"/>
    <w:tmpl w:val="7B562CB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11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5403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>
    <w:nsid w:val="312C127A"/>
    <w:multiLevelType w:val="hybridMultilevel"/>
    <w:tmpl w:val="54300FA2"/>
    <w:lvl w:ilvl="0" w:tplc="119257F2">
      <w:start w:val="1"/>
      <w:numFmt w:val="decimal"/>
      <w:lvlText w:val="%1."/>
      <w:lvlJc w:val="left"/>
      <w:pPr>
        <w:ind w:left="72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D17D90"/>
    <w:multiLevelType w:val="hybridMultilevel"/>
    <w:tmpl w:val="A63AB0B4"/>
    <w:lvl w:ilvl="0" w:tplc="B686AB6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9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48011CEE"/>
    <w:multiLevelType w:val="hybridMultilevel"/>
    <w:tmpl w:val="F5C4022E"/>
    <w:lvl w:ilvl="0" w:tplc="E5F6A8E8">
      <w:start w:val="1"/>
      <w:numFmt w:val="decimal"/>
      <w:lvlText w:val="%1."/>
      <w:lvlJc w:val="left"/>
      <w:pPr>
        <w:ind w:left="72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A21F20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6269285F"/>
    <w:multiLevelType w:val="hybridMultilevel"/>
    <w:tmpl w:val="5BA08420"/>
    <w:lvl w:ilvl="0" w:tplc="70B44AF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B7536B7"/>
    <w:multiLevelType w:val="hybridMultilevel"/>
    <w:tmpl w:val="75D02EB4"/>
    <w:lvl w:ilvl="0" w:tplc="CEF882A8">
      <w:start w:val="1"/>
      <w:numFmt w:val="lowerLetter"/>
      <w:lvlText w:val="(%1)"/>
      <w:lvlJc w:val="left"/>
      <w:pPr>
        <w:ind w:left="2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00" w:hanging="360"/>
      </w:pPr>
    </w:lvl>
    <w:lvl w:ilvl="2" w:tplc="0409001B" w:tentative="1">
      <w:start w:val="1"/>
      <w:numFmt w:val="lowerRoman"/>
      <w:lvlText w:val="%3."/>
      <w:lvlJc w:val="right"/>
      <w:pPr>
        <w:ind w:left="4020" w:hanging="180"/>
      </w:pPr>
    </w:lvl>
    <w:lvl w:ilvl="3" w:tplc="0409000F" w:tentative="1">
      <w:start w:val="1"/>
      <w:numFmt w:val="decimal"/>
      <w:lvlText w:val="%4."/>
      <w:lvlJc w:val="left"/>
      <w:pPr>
        <w:ind w:left="4740" w:hanging="360"/>
      </w:pPr>
    </w:lvl>
    <w:lvl w:ilvl="4" w:tplc="04090019" w:tentative="1">
      <w:start w:val="1"/>
      <w:numFmt w:val="lowerLetter"/>
      <w:lvlText w:val="%5."/>
      <w:lvlJc w:val="left"/>
      <w:pPr>
        <w:ind w:left="5460" w:hanging="360"/>
      </w:pPr>
    </w:lvl>
    <w:lvl w:ilvl="5" w:tplc="0409001B" w:tentative="1">
      <w:start w:val="1"/>
      <w:numFmt w:val="lowerRoman"/>
      <w:lvlText w:val="%6."/>
      <w:lvlJc w:val="right"/>
      <w:pPr>
        <w:ind w:left="6180" w:hanging="180"/>
      </w:pPr>
    </w:lvl>
    <w:lvl w:ilvl="6" w:tplc="0409000F" w:tentative="1">
      <w:start w:val="1"/>
      <w:numFmt w:val="decimal"/>
      <w:lvlText w:val="%7."/>
      <w:lvlJc w:val="left"/>
      <w:pPr>
        <w:ind w:left="6900" w:hanging="360"/>
      </w:pPr>
    </w:lvl>
    <w:lvl w:ilvl="7" w:tplc="04090019" w:tentative="1">
      <w:start w:val="1"/>
      <w:numFmt w:val="lowerLetter"/>
      <w:lvlText w:val="%8."/>
      <w:lvlJc w:val="left"/>
      <w:pPr>
        <w:ind w:left="7620" w:hanging="360"/>
      </w:pPr>
    </w:lvl>
    <w:lvl w:ilvl="8" w:tplc="040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3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2">
    <w:nsid w:val="75AF02E1"/>
    <w:multiLevelType w:val="hybridMultilevel"/>
    <w:tmpl w:val="BDE221D6"/>
    <w:lvl w:ilvl="0" w:tplc="096A8FA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6545275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>
    <w:nsid w:val="7AE27AB1"/>
    <w:multiLevelType w:val="hybridMultilevel"/>
    <w:tmpl w:val="ACA26972"/>
    <w:lvl w:ilvl="0" w:tplc="C03426A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1"/>
  </w:num>
  <w:num w:numId="3">
    <w:abstractNumId w:val="24"/>
  </w:num>
  <w:num w:numId="4">
    <w:abstractNumId w:val="22"/>
  </w:num>
  <w:num w:numId="5">
    <w:abstractNumId w:val="23"/>
  </w:num>
  <w:num w:numId="6">
    <w:abstractNumId w:val="13"/>
  </w:num>
  <w:num w:numId="7">
    <w:abstractNumId w:val="16"/>
  </w:num>
  <w:num w:numId="8">
    <w:abstractNumId w:val="13"/>
  </w:num>
  <w:num w:numId="9">
    <w:abstractNumId w:val="2"/>
  </w:num>
  <w:num w:numId="10">
    <w:abstractNumId w:val="12"/>
  </w:num>
  <w:num w:numId="11">
    <w:abstractNumId w:val="6"/>
  </w:num>
  <w:num w:numId="12">
    <w:abstractNumId w:val="29"/>
  </w:num>
  <w:num w:numId="13">
    <w:abstractNumId w:val="1"/>
  </w:num>
  <w:num w:numId="14">
    <w:abstractNumId w:val="3"/>
  </w:num>
  <w:num w:numId="15">
    <w:abstractNumId w:val="17"/>
  </w:num>
  <w:num w:numId="16">
    <w:abstractNumId w:val="18"/>
  </w:num>
  <w:num w:numId="17">
    <w:abstractNumId w:val="11"/>
  </w:num>
  <w:num w:numId="18">
    <w:abstractNumId w:val="4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35"/>
  </w:num>
  <w:num w:numId="23">
    <w:abstractNumId w:val="19"/>
  </w:num>
  <w:num w:numId="24">
    <w:abstractNumId w:val="10"/>
  </w:num>
  <w:num w:numId="25">
    <w:abstractNumId w:val="27"/>
  </w:num>
  <w:num w:numId="26">
    <w:abstractNumId w:val="7"/>
  </w:num>
  <w:num w:numId="27">
    <w:abstractNumId w:val="5"/>
  </w:num>
  <w:num w:numId="28">
    <w:abstractNumId w:val="26"/>
  </w:num>
  <w:num w:numId="29">
    <w:abstractNumId w:val="20"/>
  </w:num>
  <w:num w:numId="30">
    <w:abstractNumId w:val="15"/>
  </w:num>
  <w:num w:numId="31">
    <w:abstractNumId w:val="14"/>
  </w:num>
  <w:num w:numId="32">
    <w:abstractNumId w:val="21"/>
  </w:num>
  <w:num w:numId="33">
    <w:abstractNumId w:val="30"/>
  </w:num>
  <w:num w:numId="34">
    <w:abstractNumId w:val="25"/>
  </w:num>
  <w:num w:numId="35">
    <w:abstractNumId w:val="32"/>
  </w:num>
  <w:num w:numId="36">
    <w:abstractNumId w:val="33"/>
  </w:num>
  <w:num w:numId="37">
    <w:abstractNumId w:val="8"/>
  </w:num>
  <w:num w:numId="38">
    <w:abstractNumId w:val="13"/>
  </w:num>
  <w:num w:numId="39">
    <w:abstractNumId w:val="13"/>
  </w:num>
  <w:num w:numId="40">
    <w:abstractNumId w:val="9"/>
  </w:num>
  <w:num w:numId="41">
    <w:abstractNumId w:val="3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최장원/선임연구원/차세대표준(연)ABM팀(jangwon84.choi@lge.com)">
    <w15:presenceInfo w15:providerId="AD" w15:userId="S-1-5-21-2543426832-1914326140-3112152631-16351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319"/>
    <w:rsid w:val="00000E6B"/>
    <w:rsid w:val="0000353F"/>
    <w:rsid w:val="00006AC5"/>
    <w:rsid w:val="00006DB5"/>
    <w:rsid w:val="00007298"/>
    <w:rsid w:val="00011619"/>
    <w:rsid w:val="000156AD"/>
    <w:rsid w:val="00017048"/>
    <w:rsid w:val="00026414"/>
    <w:rsid w:val="000308A3"/>
    <w:rsid w:val="00030A20"/>
    <w:rsid w:val="00031A58"/>
    <w:rsid w:val="00031FDF"/>
    <w:rsid w:val="00034AC2"/>
    <w:rsid w:val="00040E64"/>
    <w:rsid w:val="00042F37"/>
    <w:rsid w:val="000458BC"/>
    <w:rsid w:val="00045C41"/>
    <w:rsid w:val="00046C03"/>
    <w:rsid w:val="00046CC0"/>
    <w:rsid w:val="000473BD"/>
    <w:rsid w:val="00052B3D"/>
    <w:rsid w:val="0005634F"/>
    <w:rsid w:val="00062779"/>
    <w:rsid w:val="000636B0"/>
    <w:rsid w:val="00063970"/>
    <w:rsid w:val="00063FF7"/>
    <w:rsid w:val="00064F00"/>
    <w:rsid w:val="00065039"/>
    <w:rsid w:val="000675DE"/>
    <w:rsid w:val="0007614F"/>
    <w:rsid w:val="00080155"/>
    <w:rsid w:val="0008273A"/>
    <w:rsid w:val="00084E5A"/>
    <w:rsid w:val="00086404"/>
    <w:rsid w:val="00086478"/>
    <w:rsid w:val="0009100A"/>
    <w:rsid w:val="00091CA3"/>
    <w:rsid w:val="0009399E"/>
    <w:rsid w:val="000A37AF"/>
    <w:rsid w:val="000A62DF"/>
    <w:rsid w:val="000B0C0F"/>
    <w:rsid w:val="000B1C6B"/>
    <w:rsid w:val="000B31BB"/>
    <w:rsid w:val="000B3F93"/>
    <w:rsid w:val="000B4FF9"/>
    <w:rsid w:val="000B756C"/>
    <w:rsid w:val="000C09AC"/>
    <w:rsid w:val="000C7FAE"/>
    <w:rsid w:val="000D1B27"/>
    <w:rsid w:val="000D1CA9"/>
    <w:rsid w:val="000E00F3"/>
    <w:rsid w:val="000E1F1E"/>
    <w:rsid w:val="000E45D2"/>
    <w:rsid w:val="000F158C"/>
    <w:rsid w:val="000F2238"/>
    <w:rsid w:val="000F3ACF"/>
    <w:rsid w:val="000F6EF9"/>
    <w:rsid w:val="000F7238"/>
    <w:rsid w:val="00100F2A"/>
    <w:rsid w:val="00102F3D"/>
    <w:rsid w:val="00104357"/>
    <w:rsid w:val="00105856"/>
    <w:rsid w:val="00107DB3"/>
    <w:rsid w:val="00112519"/>
    <w:rsid w:val="00112FC8"/>
    <w:rsid w:val="00115DCC"/>
    <w:rsid w:val="0012018C"/>
    <w:rsid w:val="0012022A"/>
    <w:rsid w:val="00124E38"/>
    <w:rsid w:val="0012580B"/>
    <w:rsid w:val="00130DFA"/>
    <w:rsid w:val="00131F90"/>
    <w:rsid w:val="0013458C"/>
    <w:rsid w:val="0013526E"/>
    <w:rsid w:val="00136715"/>
    <w:rsid w:val="00141351"/>
    <w:rsid w:val="0014146B"/>
    <w:rsid w:val="00142B52"/>
    <w:rsid w:val="00145E7E"/>
    <w:rsid w:val="00146152"/>
    <w:rsid w:val="00147EAD"/>
    <w:rsid w:val="00151B14"/>
    <w:rsid w:val="001522CD"/>
    <w:rsid w:val="00152BE7"/>
    <w:rsid w:val="00154BE5"/>
    <w:rsid w:val="0015520E"/>
    <w:rsid w:val="00155526"/>
    <w:rsid w:val="001612D0"/>
    <w:rsid w:val="00163B18"/>
    <w:rsid w:val="001656C8"/>
    <w:rsid w:val="00165B61"/>
    <w:rsid w:val="00166FA0"/>
    <w:rsid w:val="00171371"/>
    <w:rsid w:val="00175A24"/>
    <w:rsid w:val="00176F4F"/>
    <w:rsid w:val="00187E58"/>
    <w:rsid w:val="001911CC"/>
    <w:rsid w:val="0019474C"/>
    <w:rsid w:val="001960BD"/>
    <w:rsid w:val="00197215"/>
    <w:rsid w:val="001A0FA1"/>
    <w:rsid w:val="001A2431"/>
    <w:rsid w:val="001A297E"/>
    <w:rsid w:val="001A368E"/>
    <w:rsid w:val="001A3850"/>
    <w:rsid w:val="001A7329"/>
    <w:rsid w:val="001A73B3"/>
    <w:rsid w:val="001A792F"/>
    <w:rsid w:val="001B2F7F"/>
    <w:rsid w:val="001B4484"/>
    <w:rsid w:val="001B4E28"/>
    <w:rsid w:val="001C24D7"/>
    <w:rsid w:val="001C3525"/>
    <w:rsid w:val="001C37A7"/>
    <w:rsid w:val="001C3AFB"/>
    <w:rsid w:val="001C549D"/>
    <w:rsid w:val="001C7884"/>
    <w:rsid w:val="001D0A50"/>
    <w:rsid w:val="001D1BD2"/>
    <w:rsid w:val="001D3E49"/>
    <w:rsid w:val="001D6213"/>
    <w:rsid w:val="001D69B7"/>
    <w:rsid w:val="001D700C"/>
    <w:rsid w:val="001E02BE"/>
    <w:rsid w:val="001E3B37"/>
    <w:rsid w:val="001E7A6D"/>
    <w:rsid w:val="001E7E50"/>
    <w:rsid w:val="001F07CA"/>
    <w:rsid w:val="001F1DAE"/>
    <w:rsid w:val="001F2594"/>
    <w:rsid w:val="001F5228"/>
    <w:rsid w:val="001F52DC"/>
    <w:rsid w:val="001F5560"/>
    <w:rsid w:val="001F6563"/>
    <w:rsid w:val="001F669D"/>
    <w:rsid w:val="001F7752"/>
    <w:rsid w:val="002000CF"/>
    <w:rsid w:val="00204974"/>
    <w:rsid w:val="002055A6"/>
    <w:rsid w:val="00206460"/>
    <w:rsid w:val="002069B4"/>
    <w:rsid w:val="00207D91"/>
    <w:rsid w:val="00211A87"/>
    <w:rsid w:val="00213020"/>
    <w:rsid w:val="00214D11"/>
    <w:rsid w:val="00215DFC"/>
    <w:rsid w:val="0022094E"/>
    <w:rsid w:val="002212DF"/>
    <w:rsid w:val="00222CD4"/>
    <w:rsid w:val="00222D4E"/>
    <w:rsid w:val="00225016"/>
    <w:rsid w:val="00225314"/>
    <w:rsid w:val="002264A6"/>
    <w:rsid w:val="00227BA7"/>
    <w:rsid w:val="0023011C"/>
    <w:rsid w:val="00230BF0"/>
    <w:rsid w:val="00231294"/>
    <w:rsid w:val="0023543E"/>
    <w:rsid w:val="0023574A"/>
    <w:rsid w:val="002375C1"/>
    <w:rsid w:val="0024449D"/>
    <w:rsid w:val="002448A0"/>
    <w:rsid w:val="00247648"/>
    <w:rsid w:val="002479A9"/>
    <w:rsid w:val="00254FF7"/>
    <w:rsid w:val="00256216"/>
    <w:rsid w:val="00256A90"/>
    <w:rsid w:val="002610B0"/>
    <w:rsid w:val="002622ED"/>
    <w:rsid w:val="0026329B"/>
    <w:rsid w:val="00263398"/>
    <w:rsid w:val="00263997"/>
    <w:rsid w:val="00266F06"/>
    <w:rsid w:val="00270A01"/>
    <w:rsid w:val="00270F83"/>
    <w:rsid w:val="00274AD1"/>
    <w:rsid w:val="00275BCF"/>
    <w:rsid w:val="00275C2B"/>
    <w:rsid w:val="002774A2"/>
    <w:rsid w:val="002806EB"/>
    <w:rsid w:val="00281B27"/>
    <w:rsid w:val="00284669"/>
    <w:rsid w:val="002865CE"/>
    <w:rsid w:val="00291E36"/>
    <w:rsid w:val="00292257"/>
    <w:rsid w:val="00292428"/>
    <w:rsid w:val="002938F9"/>
    <w:rsid w:val="00296A33"/>
    <w:rsid w:val="00296D9E"/>
    <w:rsid w:val="00297F06"/>
    <w:rsid w:val="002A00FF"/>
    <w:rsid w:val="002A1901"/>
    <w:rsid w:val="002A1EA1"/>
    <w:rsid w:val="002A54E0"/>
    <w:rsid w:val="002A7899"/>
    <w:rsid w:val="002B0F28"/>
    <w:rsid w:val="002B1595"/>
    <w:rsid w:val="002B1691"/>
    <w:rsid w:val="002B191D"/>
    <w:rsid w:val="002B7AC6"/>
    <w:rsid w:val="002C1410"/>
    <w:rsid w:val="002C1E93"/>
    <w:rsid w:val="002C7983"/>
    <w:rsid w:val="002D0AF6"/>
    <w:rsid w:val="002D2C5F"/>
    <w:rsid w:val="002D4606"/>
    <w:rsid w:val="002D58DC"/>
    <w:rsid w:val="002E5B1A"/>
    <w:rsid w:val="002F15BF"/>
    <w:rsid w:val="002F164D"/>
    <w:rsid w:val="002F3205"/>
    <w:rsid w:val="002F4BA3"/>
    <w:rsid w:val="003021BC"/>
    <w:rsid w:val="003027CC"/>
    <w:rsid w:val="0030354D"/>
    <w:rsid w:val="0030465D"/>
    <w:rsid w:val="00306206"/>
    <w:rsid w:val="00306C11"/>
    <w:rsid w:val="003079E9"/>
    <w:rsid w:val="003109E6"/>
    <w:rsid w:val="00311AC7"/>
    <w:rsid w:val="00317D85"/>
    <w:rsid w:val="0032412E"/>
    <w:rsid w:val="00327C56"/>
    <w:rsid w:val="003315A1"/>
    <w:rsid w:val="00332FB5"/>
    <w:rsid w:val="0033337C"/>
    <w:rsid w:val="00334C98"/>
    <w:rsid w:val="003373EC"/>
    <w:rsid w:val="00342FF4"/>
    <w:rsid w:val="00343337"/>
    <w:rsid w:val="00346148"/>
    <w:rsid w:val="0035247D"/>
    <w:rsid w:val="00352C61"/>
    <w:rsid w:val="00352D18"/>
    <w:rsid w:val="003531BD"/>
    <w:rsid w:val="0035633D"/>
    <w:rsid w:val="0035791E"/>
    <w:rsid w:val="00360353"/>
    <w:rsid w:val="003605A3"/>
    <w:rsid w:val="003669EA"/>
    <w:rsid w:val="00366A96"/>
    <w:rsid w:val="003706CC"/>
    <w:rsid w:val="00373D53"/>
    <w:rsid w:val="003754E0"/>
    <w:rsid w:val="00376384"/>
    <w:rsid w:val="00376A9A"/>
    <w:rsid w:val="00377710"/>
    <w:rsid w:val="003778ED"/>
    <w:rsid w:val="003842C5"/>
    <w:rsid w:val="00385583"/>
    <w:rsid w:val="0038595B"/>
    <w:rsid w:val="00387C62"/>
    <w:rsid w:val="0039425E"/>
    <w:rsid w:val="003A03E7"/>
    <w:rsid w:val="003A071B"/>
    <w:rsid w:val="003A261D"/>
    <w:rsid w:val="003A2D8E"/>
    <w:rsid w:val="003A7CE6"/>
    <w:rsid w:val="003B1467"/>
    <w:rsid w:val="003B2090"/>
    <w:rsid w:val="003B28D7"/>
    <w:rsid w:val="003C20E4"/>
    <w:rsid w:val="003C2467"/>
    <w:rsid w:val="003C301A"/>
    <w:rsid w:val="003C64C6"/>
    <w:rsid w:val="003C69F4"/>
    <w:rsid w:val="003C6F83"/>
    <w:rsid w:val="003C76E2"/>
    <w:rsid w:val="003D0292"/>
    <w:rsid w:val="003D0AAB"/>
    <w:rsid w:val="003D14D3"/>
    <w:rsid w:val="003D4A89"/>
    <w:rsid w:val="003D6342"/>
    <w:rsid w:val="003D6AA9"/>
    <w:rsid w:val="003E0C83"/>
    <w:rsid w:val="003E6160"/>
    <w:rsid w:val="003E6F90"/>
    <w:rsid w:val="003F004E"/>
    <w:rsid w:val="003F30DD"/>
    <w:rsid w:val="003F5D0F"/>
    <w:rsid w:val="003F5E4E"/>
    <w:rsid w:val="004028A1"/>
    <w:rsid w:val="0040489F"/>
    <w:rsid w:val="00414101"/>
    <w:rsid w:val="00415F30"/>
    <w:rsid w:val="00417797"/>
    <w:rsid w:val="00417D1F"/>
    <w:rsid w:val="004206AC"/>
    <w:rsid w:val="004219CF"/>
    <w:rsid w:val="00421CEB"/>
    <w:rsid w:val="004227BE"/>
    <w:rsid w:val="004234F0"/>
    <w:rsid w:val="004243EC"/>
    <w:rsid w:val="004262EB"/>
    <w:rsid w:val="00430203"/>
    <w:rsid w:val="0043066C"/>
    <w:rsid w:val="00431E3D"/>
    <w:rsid w:val="004323A0"/>
    <w:rsid w:val="00432447"/>
    <w:rsid w:val="00433DDB"/>
    <w:rsid w:val="00434D69"/>
    <w:rsid w:val="00435A29"/>
    <w:rsid w:val="00437619"/>
    <w:rsid w:val="00437B3D"/>
    <w:rsid w:val="00440807"/>
    <w:rsid w:val="00447E3F"/>
    <w:rsid w:val="00451B92"/>
    <w:rsid w:val="00453758"/>
    <w:rsid w:val="00460F82"/>
    <w:rsid w:val="00461507"/>
    <w:rsid w:val="004643BD"/>
    <w:rsid w:val="00465A1E"/>
    <w:rsid w:val="00481E21"/>
    <w:rsid w:val="004849D1"/>
    <w:rsid w:val="004901FB"/>
    <w:rsid w:val="0049052E"/>
    <w:rsid w:val="00493BE2"/>
    <w:rsid w:val="00496BF5"/>
    <w:rsid w:val="004A0FC2"/>
    <w:rsid w:val="004A10D9"/>
    <w:rsid w:val="004A2A63"/>
    <w:rsid w:val="004A3172"/>
    <w:rsid w:val="004A7709"/>
    <w:rsid w:val="004A78E5"/>
    <w:rsid w:val="004A7EA5"/>
    <w:rsid w:val="004B1EF1"/>
    <w:rsid w:val="004B210C"/>
    <w:rsid w:val="004B4DDE"/>
    <w:rsid w:val="004B5A26"/>
    <w:rsid w:val="004B65E0"/>
    <w:rsid w:val="004B6E04"/>
    <w:rsid w:val="004D09AA"/>
    <w:rsid w:val="004D262A"/>
    <w:rsid w:val="004D405F"/>
    <w:rsid w:val="004D5897"/>
    <w:rsid w:val="004D7C2F"/>
    <w:rsid w:val="004E4382"/>
    <w:rsid w:val="004E4F4F"/>
    <w:rsid w:val="004E6789"/>
    <w:rsid w:val="004F61E3"/>
    <w:rsid w:val="00502E10"/>
    <w:rsid w:val="005037B4"/>
    <w:rsid w:val="005075BC"/>
    <w:rsid w:val="0051015C"/>
    <w:rsid w:val="005119BB"/>
    <w:rsid w:val="00512009"/>
    <w:rsid w:val="0051280B"/>
    <w:rsid w:val="00512F65"/>
    <w:rsid w:val="005159F9"/>
    <w:rsid w:val="00516CF1"/>
    <w:rsid w:val="005215EF"/>
    <w:rsid w:val="00523586"/>
    <w:rsid w:val="00524253"/>
    <w:rsid w:val="00527AB1"/>
    <w:rsid w:val="0053053A"/>
    <w:rsid w:val="00531558"/>
    <w:rsid w:val="00531AE9"/>
    <w:rsid w:val="00545DAD"/>
    <w:rsid w:val="00546A7D"/>
    <w:rsid w:val="00550807"/>
    <w:rsid w:val="00550A66"/>
    <w:rsid w:val="0055220A"/>
    <w:rsid w:val="00553A1F"/>
    <w:rsid w:val="00554CB8"/>
    <w:rsid w:val="00555496"/>
    <w:rsid w:val="005560DD"/>
    <w:rsid w:val="00557146"/>
    <w:rsid w:val="005615B9"/>
    <w:rsid w:val="005655ED"/>
    <w:rsid w:val="00567311"/>
    <w:rsid w:val="005674CF"/>
    <w:rsid w:val="00567EC7"/>
    <w:rsid w:val="00570013"/>
    <w:rsid w:val="00573D99"/>
    <w:rsid w:val="0057463B"/>
    <w:rsid w:val="00576EE3"/>
    <w:rsid w:val="00577624"/>
    <w:rsid w:val="005801A2"/>
    <w:rsid w:val="005807E7"/>
    <w:rsid w:val="00585590"/>
    <w:rsid w:val="0059295D"/>
    <w:rsid w:val="00592F56"/>
    <w:rsid w:val="005952A5"/>
    <w:rsid w:val="005A03C3"/>
    <w:rsid w:val="005A13DA"/>
    <w:rsid w:val="005A33A1"/>
    <w:rsid w:val="005A414C"/>
    <w:rsid w:val="005A65DD"/>
    <w:rsid w:val="005B1EE4"/>
    <w:rsid w:val="005B217D"/>
    <w:rsid w:val="005B2C9A"/>
    <w:rsid w:val="005B76E1"/>
    <w:rsid w:val="005C385F"/>
    <w:rsid w:val="005D2212"/>
    <w:rsid w:val="005D5230"/>
    <w:rsid w:val="005D6CFD"/>
    <w:rsid w:val="005E1AC6"/>
    <w:rsid w:val="005E4824"/>
    <w:rsid w:val="005E70A1"/>
    <w:rsid w:val="005F1714"/>
    <w:rsid w:val="005F32EF"/>
    <w:rsid w:val="005F5B79"/>
    <w:rsid w:val="005F649F"/>
    <w:rsid w:val="005F66A2"/>
    <w:rsid w:val="005F6F1B"/>
    <w:rsid w:val="006022B0"/>
    <w:rsid w:val="00603E40"/>
    <w:rsid w:val="00607476"/>
    <w:rsid w:val="00607756"/>
    <w:rsid w:val="00610DFF"/>
    <w:rsid w:val="0061304D"/>
    <w:rsid w:val="00613F85"/>
    <w:rsid w:val="00614C80"/>
    <w:rsid w:val="00615995"/>
    <w:rsid w:val="00617C4A"/>
    <w:rsid w:val="0062047E"/>
    <w:rsid w:val="00620673"/>
    <w:rsid w:val="00622108"/>
    <w:rsid w:val="00624B33"/>
    <w:rsid w:val="0063041A"/>
    <w:rsid w:val="00630AA2"/>
    <w:rsid w:val="00630B09"/>
    <w:rsid w:val="006347A2"/>
    <w:rsid w:val="0063708C"/>
    <w:rsid w:val="00637620"/>
    <w:rsid w:val="0063790E"/>
    <w:rsid w:val="00640ED2"/>
    <w:rsid w:val="00640FBE"/>
    <w:rsid w:val="006453F1"/>
    <w:rsid w:val="006456DD"/>
    <w:rsid w:val="00646707"/>
    <w:rsid w:val="006572E0"/>
    <w:rsid w:val="00657F7E"/>
    <w:rsid w:val="00662E58"/>
    <w:rsid w:val="006637F2"/>
    <w:rsid w:val="006642A5"/>
    <w:rsid w:val="00664DCF"/>
    <w:rsid w:val="00665501"/>
    <w:rsid w:val="006657FF"/>
    <w:rsid w:val="00667AD5"/>
    <w:rsid w:val="00670CDF"/>
    <w:rsid w:val="00671C4D"/>
    <w:rsid w:val="006778E1"/>
    <w:rsid w:val="00677C3A"/>
    <w:rsid w:val="00680416"/>
    <w:rsid w:val="00680AA9"/>
    <w:rsid w:val="00682D8F"/>
    <w:rsid w:val="00687999"/>
    <w:rsid w:val="00690463"/>
    <w:rsid w:val="006919EF"/>
    <w:rsid w:val="00691F29"/>
    <w:rsid w:val="00696CF2"/>
    <w:rsid w:val="006A4DDB"/>
    <w:rsid w:val="006A67F6"/>
    <w:rsid w:val="006A7628"/>
    <w:rsid w:val="006B07DA"/>
    <w:rsid w:val="006B1A2A"/>
    <w:rsid w:val="006B330A"/>
    <w:rsid w:val="006B4FE2"/>
    <w:rsid w:val="006B65B2"/>
    <w:rsid w:val="006C50E1"/>
    <w:rsid w:val="006C5D39"/>
    <w:rsid w:val="006D0222"/>
    <w:rsid w:val="006D11B3"/>
    <w:rsid w:val="006D12D9"/>
    <w:rsid w:val="006D60F7"/>
    <w:rsid w:val="006D6D9B"/>
    <w:rsid w:val="006D7BFE"/>
    <w:rsid w:val="006E03EB"/>
    <w:rsid w:val="006E2810"/>
    <w:rsid w:val="006E2E88"/>
    <w:rsid w:val="006E413D"/>
    <w:rsid w:val="006E5417"/>
    <w:rsid w:val="006E5CFB"/>
    <w:rsid w:val="006E68BC"/>
    <w:rsid w:val="006F1E9B"/>
    <w:rsid w:val="006F713A"/>
    <w:rsid w:val="00700065"/>
    <w:rsid w:val="007023DE"/>
    <w:rsid w:val="0070410C"/>
    <w:rsid w:val="00707DB6"/>
    <w:rsid w:val="00711598"/>
    <w:rsid w:val="00712F60"/>
    <w:rsid w:val="00716B5D"/>
    <w:rsid w:val="00720E3B"/>
    <w:rsid w:val="00734524"/>
    <w:rsid w:val="007425C1"/>
    <w:rsid w:val="0074393F"/>
    <w:rsid w:val="00745F6B"/>
    <w:rsid w:val="00747240"/>
    <w:rsid w:val="00750CCB"/>
    <w:rsid w:val="00751814"/>
    <w:rsid w:val="0075291F"/>
    <w:rsid w:val="00755264"/>
    <w:rsid w:val="0075585E"/>
    <w:rsid w:val="00756C5E"/>
    <w:rsid w:val="00757A10"/>
    <w:rsid w:val="00760DA2"/>
    <w:rsid w:val="00764DBB"/>
    <w:rsid w:val="0076566F"/>
    <w:rsid w:val="00770571"/>
    <w:rsid w:val="00772B38"/>
    <w:rsid w:val="00774916"/>
    <w:rsid w:val="0077516B"/>
    <w:rsid w:val="007768FF"/>
    <w:rsid w:val="0077773D"/>
    <w:rsid w:val="007809BE"/>
    <w:rsid w:val="007824D3"/>
    <w:rsid w:val="00786E16"/>
    <w:rsid w:val="00792657"/>
    <w:rsid w:val="00792C17"/>
    <w:rsid w:val="007957C0"/>
    <w:rsid w:val="007962FE"/>
    <w:rsid w:val="00796EE3"/>
    <w:rsid w:val="007A0989"/>
    <w:rsid w:val="007A1AC3"/>
    <w:rsid w:val="007A7D29"/>
    <w:rsid w:val="007B4AB8"/>
    <w:rsid w:val="007B6C2E"/>
    <w:rsid w:val="007B7362"/>
    <w:rsid w:val="007B7B87"/>
    <w:rsid w:val="007B7C46"/>
    <w:rsid w:val="007C01D4"/>
    <w:rsid w:val="007C0604"/>
    <w:rsid w:val="007C4D1A"/>
    <w:rsid w:val="007C5DE4"/>
    <w:rsid w:val="007C65E2"/>
    <w:rsid w:val="007C6B1C"/>
    <w:rsid w:val="007D1181"/>
    <w:rsid w:val="007D3C21"/>
    <w:rsid w:val="007D4E15"/>
    <w:rsid w:val="007E01A3"/>
    <w:rsid w:val="007F1F8B"/>
    <w:rsid w:val="007F3280"/>
    <w:rsid w:val="007F57D9"/>
    <w:rsid w:val="007F67A1"/>
    <w:rsid w:val="00806332"/>
    <w:rsid w:val="00811C05"/>
    <w:rsid w:val="00812BC1"/>
    <w:rsid w:val="0081319A"/>
    <w:rsid w:val="00817B38"/>
    <w:rsid w:val="00817D53"/>
    <w:rsid w:val="008206C8"/>
    <w:rsid w:val="008213B6"/>
    <w:rsid w:val="0082197D"/>
    <w:rsid w:val="00825494"/>
    <w:rsid w:val="00836A66"/>
    <w:rsid w:val="00844816"/>
    <w:rsid w:val="00846697"/>
    <w:rsid w:val="008508A2"/>
    <w:rsid w:val="00852D03"/>
    <w:rsid w:val="00856B6D"/>
    <w:rsid w:val="0086267E"/>
    <w:rsid w:val="008636AE"/>
    <w:rsid w:val="0086387C"/>
    <w:rsid w:val="00867108"/>
    <w:rsid w:val="00872967"/>
    <w:rsid w:val="008744DB"/>
    <w:rsid w:val="00874A6C"/>
    <w:rsid w:val="00875004"/>
    <w:rsid w:val="008759D4"/>
    <w:rsid w:val="00876C65"/>
    <w:rsid w:val="00876F6D"/>
    <w:rsid w:val="008773CE"/>
    <w:rsid w:val="008815BF"/>
    <w:rsid w:val="008816FE"/>
    <w:rsid w:val="00882E96"/>
    <w:rsid w:val="00885625"/>
    <w:rsid w:val="00890D19"/>
    <w:rsid w:val="00891182"/>
    <w:rsid w:val="00892DD8"/>
    <w:rsid w:val="00892F36"/>
    <w:rsid w:val="00893B15"/>
    <w:rsid w:val="00897B40"/>
    <w:rsid w:val="008A4B4C"/>
    <w:rsid w:val="008A6AAF"/>
    <w:rsid w:val="008A7A6E"/>
    <w:rsid w:val="008B48BC"/>
    <w:rsid w:val="008B57AD"/>
    <w:rsid w:val="008B614F"/>
    <w:rsid w:val="008C10A0"/>
    <w:rsid w:val="008C239F"/>
    <w:rsid w:val="008C449A"/>
    <w:rsid w:val="008D0082"/>
    <w:rsid w:val="008D5013"/>
    <w:rsid w:val="008E418C"/>
    <w:rsid w:val="008E4798"/>
    <w:rsid w:val="008E480C"/>
    <w:rsid w:val="008F0CA1"/>
    <w:rsid w:val="008F4D05"/>
    <w:rsid w:val="008F6E43"/>
    <w:rsid w:val="00907757"/>
    <w:rsid w:val="009104F5"/>
    <w:rsid w:val="009212B0"/>
    <w:rsid w:val="00921FA1"/>
    <w:rsid w:val="009234A5"/>
    <w:rsid w:val="009310AA"/>
    <w:rsid w:val="00931E47"/>
    <w:rsid w:val="00931EC7"/>
    <w:rsid w:val="00933453"/>
    <w:rsid w:val="009336F7"/>
    <w:rsid w:val="00935E19"/>
    <w:rsid w:val="0093636C"/>
    <w:rsid w:val="00936D53"/>
    <w:rsid w:val="009374A7"/>
    <w:rsid w:val="00937A61"/>
    <w:rsid w:val="009424D7"/>
    <w:rsid w:val="00942CDC"/>
    <w:rsid w:val="00952151"/>
    <w:rsid w:val="00952FC8"/>
    <w:rsid w:val="00955F6D"/>
    <w:rsid w:val="009560DC"/>
    <w:rsid w:val="00956CEC"/>
    <w:rsid w:val="0095727C"/>
    <w:rsid w:val="00960366"/>
    <w:rsid w:val="00960D09"/>
    <w:rsid w:val="009636A0"/>
    <w:rsid w:val="00964124"/>
    <w:rsid w:val="009646C7"/>
    <w:rsid w:val="009667EF"/>
    <w:rsid w:val="009716EB"/>
    <w:rsid w:val="00976CBA"/>
    <w:rsid w:val="00977C16"/>
    <w:rsid w:val="009817CC"/>
    <w:rsid w:val="00984E70"/>
    <w:rsid w:val="0098551D"/>
    <w:rsid w:val="00992769"/>
    <w:rsid w:val="00992C52"/>
    <w:rsid w:val="00993D9D"/>
    <w:rsid w:val="00993E25"/>
    <w:rsid w:val="0099518F"/>
    <w:rsid w:val="0099521A"/>
    <w:rsid w:val="009961DA"/>
    <w:rsid w:val="00996C6F"/>
    <w:rsid w:val="009A4C8E"/>
    <w:rsid w:val="009A523D"/>
    <w:rsid w:val="009A54F2"/>
    <w:rsid w:val="009B02A1"/>
    <w:rsid w:val="009B1746"/>
    <w:rsid w:val="009B333C"/>
    <w:rsid w:val="009C1262"/>
    <w:rsid w:val="009C318E"/>
    <w:rsid w:val="009C33C7"/>
    <w:rsid w:val="009C38AC"/>
    <w:rsid w:val="009C7948"/>
    <w:rsid w:val="009D2BC7"/>
    <w:rsid w:val="009D2E25"/>
    <w:rsid w:val="009D399A"/>
    <w:rsid w:val="009D7CE6"/>
    <w:rsid w:val="009E0052"/>
    <w:rsid w:val="009E0838"/>
    <w:rsid w:val="009E21E2"/>
    <w:rsid w:val="009E4171"/>
    <w:rsid w:val="009E7B0F"/>
    <w:rsid w:val="009F1DB5"/>
    <w:rsid w:val="009F286D"/>
    <w:rsid w:val="009F3950"/>
    <w:rsid w:val="009F496B"/>
    <w:rsid w:val="009F5FFF"/>
    <w:rsid w:val="009F67EE"/>
    <w:rsid w:val="00A01439"/>
    <w:rsid w:val="00A026FE"/>
    <w:rsid w:val="00A02E61"/>
    <w:rsid w:val="00A03DB8"/>
    <w:rsid w:val="00A05CFF"/>
    <w:rsid w:val="00A06BA4"/>
    <w:rsid w:val="00A06E1C"/>
    <w:rsid w:val="00A1239D"/>
    <w:rsid w:val="00A13048"/>
    <w:rsid w:val="00A21996"/>
    <w:rsid w:val="00A24769"/>
    <w:rsid w:val="00A255DD"/>
    <w:rsid w:val="00A26160"/>
    <w:rsid w:val="00A3314F"/>
    <w:rsid w:val="00A337B8"/>
    <w:rsid w:val="00A33D57"/>
    <w:rsid w:val="00A41C8E"/>
    <w:rsid w:val="00A42501"/>
    <w:rsid w:val="00A4372A"/>
    <w:rsid w:val="00A43BB2"/>
    <w:rsid w:val="00A464D1"/>
    <w:rsid w:val="00A46843"/>
    <w:rsid w:val="00A47B58"/>
    <w:rsid w:val="00A51FD6"/>
    <w:rsid w:val="00A56B97"/>
    <w:rsid w:val="00A56CC5"/>
    <w:rsid w:val="00A607A0"/>
    <w:rsid w:val="00A6093D"/>
    <w:rsid w:val="00A61462"/>
    <w:rsid w:val="00A64466"/>
    <w:rsid w:val="00A64CCF"/>
    <w:rsid w:val="00A670FE"/>
    <w:rsid w:val="00A73AF6"/>
    <w:rsid w:val="00A75217"/>
    <w:rsid w:val="00A767DC"/>
    <w:rsid w:val="00A76900"/>
    <w:rsid w:val="00A76A6D"/>
    <w:rsid w:val="00A76FE5"/>
    <w:rsid w:val="00A83253"/>
    <w:rsid w:val="00A851DD"/>
    <w:rsid w:val="00A851EC"/>
    <w:rsid w:val="00A85E52"/>
    <w:rsid w:val="00A8669C"/>
    <w:rsid w:val="00A91E7A"/>
    <w:rsid w:val="00A937EA"/>
    <w:rsid w:val="00A9395F"/>
    <w:rsid w:val="00A955AD"/>
    <w:rsid w:val="00A96D38"/>
    <w:rsid w:val="00A97419"/>
    <w:rsid w:val="00AA047B"/>
    <w:rsid w:val="00AA2913"/>
    <w:rsid w:val="00AA3BD9"/>
    <w:rsid w:val="00AA5156"/>
    <w:rsid w:val="00AA6E84"/>
    <w:rsid w:val="00AB1A1C"/>
    <w:rsid w:val="00AB4DB0"/>
    <w:rsid w:val="00AB5A10"/>
    <w:rsid w:val="00AB5A1A"/>
    <w:rsid w:val="00AB6753"/>
    <w:rsid w:val="00AC06A2"/>
    <w:rsid w:val="00AC0875"/>
    <w:rsid w:val="00AC428F"/>
    <w:rsid w:val="00AC5A79"/>
    <w:rsid w:val="00AD029D"/>
    <w:rsid w:val="00AD0401"/>
    <w:rsid w:val="00AD05A8"/>
    <w:rsid w:val="00AD79D1"/>
    <w:rsid w:val="00AD7B0E"/>
    <w:rsid w:val="00AE08BF"/>
    <w:rsid w:val="00AE21E4"/>
    <w:rsid w:val="00AE2B43"/>
    <w:rsid w:val="00AE341B"/>
    <w:rsid w:val="00AE6182"/>
    <w:rsid w:val="00AF2AF1"/>
    <w:rsid w:val="00AF4E6C"/>
    <w:rsid w:val="00AF6F1D"/>
    <w:rsid w:val="00AF6F76"/>
    <w:rsid w:val="00AF7FF8"/>
    <w:rsid w:val="00B02821"/>
    <w:rsid w:val="00B02AC6"/>
    <w:rsid w:val="00B03C4B"/>
    <w:rsid w:val="00B042A2"/>
    <w:rsid w:val="00B07CA7"/>
    <w:rsid w:val="00B1279A"/>
    <w:rsid w:val="00B12F21"/>
    <w:rsid w:val="00B16117"/>
    <w:rsid w:val="00B16716"/>
    <w:rsid w:val="00B17CAB"/>
    <w:rsid w:val="00B214AD"/>
    <w:rsid w:val="00B21F55"/>
    <w:rsid w:val="00B248F0"/>
    <w:rsid w:val="00B271DD"/>
    <w:rsid w:val="00B325BF"/>
    <w:rsid w:val="00B32858"/>
    <w:rsid w:val="00B3413A"/>
    <w:rsid w:val="00B40270"/>
    <w:rsid w:val="00B411DC"/>
    <w:rsid w:val="00B4162F"/>
    <w:rsid w:val="00B4194A"/>
    <w:rsid w:val="00B41EEF"/>
    <w:rsid w:val="00B437E8"/>
    <w:rsid w:val="00B45388"/>
    <w:rsid w:val="00B453BC"/>
    <w:rsid w:val="00B46D3D"/>
    <w:rsid w:val="00B50B17"/>
    <w:rsid w:val="00B50D74"/>
    <w:rsid w:val="00B5222E"/>
    <w:rsid w:val="00B52C23"/>
    <w:rsid w:val="00B52D6A"/>
    <w:rsid w:val="00B53179"/>
    <w:rsid w:val="00B57146"/>
    <w:rsid w:val="00B578A2"/>
    <w:rsid w:val="00B600CD"/>
    <w:rsid w:val="00B61C96"/>
    <w:rsid w:val="00B62CD0"/>
    <w:rsid w:val="00B6775F"/>
    <w:rsid w:val="00B67AE6"/>
    <w:rsid w:val="00B67D2B"/>
    <w:rsid w:val="00B719FF"/>
    <w:rsid w:val="00B72BDC"/>
    <w:rsid w:val="00B72D8B"/>
    <w:rsid w:val="00B73A2A"/>
    <w:rsid w:val="00B75A51"/>
    <w:rsid w:val="00B77ADF"/>
    <w:rsid w:val="00B80972"/>
    <w:rsid w:val="00B817CD"/>
    <w:rsid w:val="00B827C6"/>
    <w:rsid w:val="00B850E3"/>
    <w:rsid w:val="00B85517"/>
    <w:rsid w:val="00B86D0F"/>
    <w:rsid w:val="00B86EE2"/>
    <w:rsid w:val="00B903C3"/>
    <w:rsid w:val="00B928AF"/>
    <w:rsid w:val="00B94B06"/>
    <w:rsid w:val="00B94C28"/>
    <w:rsid w:val="00B94F86"/>
    <w:rsid w:val="00B95ECE"/>
    <w:rsid w:val="00BA270F"/>
    <w:rsid w:val="00BA4F10"/>
    <w:rsid w:val="00BA66FF"/>
    <w:rsid w:val="00BB20BE"/>
    <w:rsid w:val="00BC10BA"/>
    <w:rsid w:val="00BC17D1"/>
    <w:rsid w:val="00BC237C"/>
    <w:rsid w:val="00BC3CE8"/>
    <w:rsid w:val="00BC4240"/>
    <w:rsid w:val="00BC5AFD"/>
    <w:rsid w:val="00BD2334"/>
    <w:rsid w:val="00BD377F"/>
    <w:rsid w:val="00BE7A8D"/>
    <w:rsid w:val="00BF52B8"/>
    <w:rsid w:val="00BF695E"/>
    <w:rsid w:val="00BF7548"/>
    <w:rsid w:val="00BF75C1"/>
    <w:rsid w:val="00BF7D75"/>
    <w:rsid w:val="00BF7D94"/>
    <w:rsid w:val="00BF7DA0"/>
    <w:rsid w:val="00C00DDE"/>
    <w:rsid w:val="00C04F43"/>
    <w:rsid w:val="00C05193"/>
    <w:rsid w:val="00C0609D"/>
    <w:rsid w:val="00C1018E"/>
    <w:rsid w:val="00C115AB"/>
    <w:rsid w:val="00C11F85"/>
    <w:rsid w:val="00C179CE"/>
    <w:rsid w:val="00C20B3E"/>
    <w:rsid w:val="00C26595"/>
    <w:rsid w:val="00C26CCB"/>
    <w:rsid w:val="00C2770C"/>
    <w:rsid w:val="00C30249"/>
    <w:rsid w:val="00C309E5"/>
    <w:rsid w:val="00C3723B"/>
    <w:rsid w:val="00C372AB"/>
    <w:rsid w:val="00C404EA"/>
    <w:rsid w:val="00C42466"/>
    <w:rsid w:val="00C4398D"/>
    <w:rsid w:val="00C43BD3"/>
    <w:rsid w:val="00C443FD"/>
    <w:rsid w:val="00C455E4"/>
    <w:rsid w:val="00C4633D"/>
    <w:rsid w:val="00C46FF6"/>
    <w:rsid w:val="00C515BB"/>
    <w:rsid w:val="00C523D7"/>
    <w:rsid w:val="00C55BD6"/>
    <w:rsid w:val="00C602A7"/>
    <w:rsid w:val="00C606C9"/>
    <w:rsid w:val="00C64E2C"/>
    <w:rsid w:val="00C670E2"/>
    <w:rsid w:val="00C7017A"/>
    <w:rsid w:val="00C73FD1"/>
    <w:rsid w:val="00C74769"/>
    <w:rsid w:val="00C7508E"/>
    <w:rsid w:val="00C7788F"/>
    <w:rsid w:val="00C779CA"/>
    <w:rsid w:val="00C80288"/>
    <w:rsid w:val="00C84003"/>
    <w:rsid w:val="00C85198"/>
    <w:rsid w:val="00C8561E"/>
    <w:rsid w:val="00C85F33"/>
    <w:rsid w:val="00C86C17"/>
    <w:rsid w:val="00C90650"/>
    <w:rsid w:val="00C915AA"/>
    <w:rsid w:val="00C96AF8"/>
    <w:rsid w:val="00C97D78"/>
    <w:rsid w:val="00CA12E8"/>
    <w:rsid w:val="00CB1902"/>
    <w:rsid w:val="00CB4F69"/>
    <w:rsid w:val="00CB65D1"/>
    <w:rsid w:val="00CC1931"/>
    <w:rsid w:val="00CC29B9"/>
    <w:rsid w:val="00CC2AAE"/>
    <w:rsid w:val="00CC3247"/>
    <w:rsid w:val="00CC5A42"/>
    <w:rsid w:val="00CD0EAB"/>
    <w:rsid w:val="00CD206E"/>
    <w:rsid w:val="00CD24CD"/>
    <w:rsid w:val="00CD49A6"/>
    <w:rsid w:val="00CD66A3"/>
    <w:rsid w:val="00CE105D"/>
    <w:rsid w:val="00CE5A1F"/>
    <w:rsid w:val="00CE5E02"/>
    <w:rsid w:val="00CE7975"/>
    <w:rsid w:val="00CF34DB"/>
    <w:rsid w:val="00CF558F"/>
    <w:rsid w:val="00D010C0"/>
    <w:rsid w:val="00D0307A"/>
    <w:rsid w:val="00D03C44"/>
    <w:rsid w:val="00D03D8C"/>
    <w:rsid w:val="00D046AC"/>
    <w:rsid w:val="00D053EA"/>
    <w:rsid w:val="00D05E52"/>
    <w:rsid w:val="00D05F60"/>
    <w:rsid w:val="00D0696E"/>
    <w:rsid w:val="00D073E2"/>
    <w:rsid w:val="00D074B3"/>
    <w:rsid w:val="00D10473"/>
    <w:rsid w:val="00D11540"/>
    <w:rsid w:val="00D11D74"/>
    <w:rsid w:val="00D11D7D"/>
    <w:rsid w:val="00D14C7C"/>
    <w:rsid w:val="00D257B4"/>
    <w:rsid w:val="00D2719A"/>
    <w:rsid w:val="00D32591"/>
    <w:rsid w:val="00D337BE"/>
    <w:rsid w:val="00D4011A"/>
    <w:rsid w:val="00D40D73"/>
    <w:rsid w:val="00D43863"/>
    <w:rsid w:val="00D44382"/>
    <w:rsid w:val="00D446EC"/>
    <w:rsid w:val="00D44952"/>
    <w:rsid w:val="00D45B57"/>
    <w:rsid w:val="00D50C9F"/>
    <w:rsid w:val="00D51BF0"/>
    <w:rsid w:val="00D531DB"/>
    <w:rsid w:val="00D55942"/>
    <w:rsid w:val="00D6352C"/>
    <w:rsid w:val="00D72B5B"/>
    <w:rsid w:val="00D75520"/>
    <w:rsid w:val="00D75B76"/>
    <w:rsid w:val="00D766A1"/>
    <w:rsid w:val="00D76A6C"/>
    <w:rsid w:val="00D807BF"/>
    <w:rsid w:val="00D81362"/>
    <w:rsid w:val="00D81756"/>
    <w:rsid w:val="00D819F9"/>
    <w:rsid w:val="00D82775"/>
    <w:rsid w:val="00D82FCC"/>
    <w:rsid w:val="00D833B2"/>
    <w:rsid w:val="00D84809"/>
    <w:rsid w:val="00D8617B"/>
    <w:rsid w:val="00D9243D"/>
    <w:rsid w:val="00D94B94"/>
    <w:rsid w:val="00D96508"/>
    <w:rsid w:val="00DA17FC"/>
    <w:rsid w:val="00DA28C6"/>
    <w:rsid w:val="00DA4171"/>
    <w:rsid w:val="00DA7887"/>
    <w:rsid w:val="00DA7A4F"/>
    <w:rsid w:val="00DB2BC9"/>
    <w:rsid w:val="00DB2C26"/>
    <w:rsid w:val="00DB4C97"/>
    <w:rsid w:val="00DB5F28"/>
    <w:rsid w:val="00DC02EF"/>
    <w:rsid w:val="00DC0D8E"/>
    <w:rsid w:val="00DC32C6"/>
    <w:rsid w:val="00DC3E96"/>
    <w:rsid w:val="00DC3EBA"/>
    <w:rsid w:val="00DC4AE9"/>
    <w:rsid w:val="00DC4BAE"/>
    <w:rsid w:val="00DC5091"/>
    <w:rsid w:val="00DC6C92"/>
    <w:rsid w:val="00DD02F4"/>
    <w:rsid w:val="00DD3AB4"/>
    <w:rsid w:val="00DD51BC"/>
    <w:rsid w:val="00DD6622"/>
    <w:rsid w:val="00DD7802"/>
    <w:rsid w:val="00DD7B1E"/>
    <w:rsid w:val="00DE05A5"/>
    <w:rsid w:val="00DE1C7C"/>
    <w:rsid w:val="00DE26DA"/>
    <w:rsid w:val="00DE3107"/>
    <w:rsid w:val="00DE32CA"/>
    <w:rsid w:val="00DE555B"/>
    <w:rsid w:val="00DE627B"/>
    <w:rsid w:val="00DE6B43"/>
    <w:rsid w:val="00DE7E27"/>
    <w:rsid w:val="00DF05DB"/>
    <w:rsid w:val="00DF0C43"/>
    <w:rsid w:val="00DF1D3B"/>
    <w:rsid w:val="00DF40CF"/>
    <w:rsid w:val="00DF5D39"/>
    <w:rsid w:val="00DF5D7D"/>
    <w:rsid w:val="00DF616A"/>
    <w:rsid w:val="00DF6D17"/>
    <w:rsid w:val="00E01194"/>
    <w:rsid w:val="00E03DF4"/>
    <w:rsid w:val="00E06EDB"/>
    <w:rsid w:val="00E104E3"/>
    <w:rsid w:val="00E11923"/>
    <w:rsid w:val="00E12441"/>
    <w:rsid w:val="00E161EB"/>
    <w:rsid w:val="00E243FF"/>
    <w:rsid w:val="00E262D4"/>
    <w:rsid w:val="00E36250"/>
    <w:rsid w:val="00E419FF"/>
    <w:rsid w:val="00E42194"/>
    <w:rsid w:val="00E51831"/>
    <w:rsid w:val="00E5413A"/>
    <w:rsid w:val="00E54511"/>
    <w:rsid w:val="00E55359"/>
    <w:rsid w:val="00E55950"/>
    <w:rsid w:val="00E570EE"/>
    <w:rsid w:val="00E61DAC"/>
    <w:rsid w:val="00E626CB"/>
    <w:rsid w:val="00E65CA0"/>
    <w:rsid w:val="00E65FFD"/>
    <w:rsid w:val="00E67F4B"/>
    <w:rsid w:val="00E72B80"/>
    <w:rsid w:val="00E758F0"/>
    <w:rsid w:val="00E75E25"/>
    <w:rsid w:val="00E75FE3"/>
    <w:rsid w:val="00E76B45"/>
    <w:rsid w:val="00E77F8C"/>
    <w:rsid w:val="00E82A9A"/>
    <w:rsid w:val="00E84133"/>
    <w:rsid w:val="00E86C4C"/>
    <w:rsid w:val="00E907A3"/>
    <w:rsid w:val="00E95C3E"/>
    <w:rsid w:val="00E975FA"/>
    <w:rsid w:val="00E97F95"/>
    <w:rsid w:val="00EA0AC7"/>
    <w:rsid w:val="00EA2723"/>
    <w:rsid w:val="00EA2ED4"/>
    <w:rsid w:val="00EA5AE0"/>
    <w:rsid w:val="00EB10C4"/>
    <w:rsid w:val="00EB202A"/>
    <w:rsid w:val="00EB56E1"/>
    <w:rsid w:val="00EB5AA1"/>
    <w:rsid w:val="00EB656B"/>
    <w:rsid w:val="00EB6D2B"/>
    <w:rsid w:val="00EB725E"/>
    <w:rsid w:val="00EB7AB1"/>
    <w:rsid w:val="00EC2E22"/>
    <w:rsid w:val="00EC3A3C"/>
    <w:rsid w:val="00EC3EA5"/>
    <w:rsid w:val="00EC6DB1"/>
    <w:rsid w:val="00ED1672"/>
    <w:rsid w:val="00ED3713"/>
    <w:rsid w:val="00ED5C85"/>
    <w:rsid w:val="00ED5F06"/>
    <w:rsid w:val="00ED64D5"/>
    <w:rsid w:val="00ED6E56"/>
    <w:rsid w:val="00ED6FC9"/>
    <w:rsid w:val="00EE22D9"/>
    <w:rsid w:val="00EE2445"/>
    <w:rsid w:val="00EE4E91"/>
    <w:rsid w:val="00EE55FB"/>
    <w:rsid w:val="00EE7CD8"/>
    <w:rsid w:val="00EF1CF2"/>
    <w:rsid w:val="00EF48CC"/>
    <w:rsid w:val="00EF5346"/>
    <w:rsid w:val="00F00801"/>
    <w:rsid w:val="00F00F96"/>
    <w:rsid w:val="00F01BC0"/>
    <w:rsid w:val="00F01E7F"/>
    <w:rsid w:val="00F0355E"/>
    <w:rsid w:val="00F05804"/>
    <w:rsid w:val="00F06F08"/>
    <w:rsid w:val="00F12142"/>
    <w:rsid w:val="00F13325"/>
    <w:rsid w:val="00F1736B"/>
    <w:rsid w:val="00F176F2"/>
    <w:rsid w:val="00F20193"/>
    <w:rsid w:val="00F2106E"/>
    <w:rsid w:val="00F23AE8"/>
    <w:rsid w:val="00F2488D"/>
    <w:rsid w:val="00F24F71"/>
    <w:rsid w:val="00F25192"/>
    <w:rsid w:val="00F26865"/>
    <w:rsid w:val="00F2694B"/>
    <w:rsid w:val="00F321A6"/>
    <w:rsid w:val="00F325F8"/>
    <w:rsid w:val="00F363D7"/>
    <w:rsid w:val="00F4447D"/>
    <w:rsid w:val="00F46372"/>
    <w:rsid w:val="00F47A7A"/>
    <w:rsid w:val="00F47EB7"/>
    <w:rsid w:val="00F514D4"/>
    <w:rsid w:val="00F51DE1"/>
    <w:rsid w:val="00F52FDD"/>
    <w:rsid w:val="00F556A7"/>
    <w:rsid w:val="00F56E70"/>
    <w:rsid w:val="00F57BCC"/>
    <w:rsid w:val="00F57ECB"/>
    <w:rsid w:val="00F601A0"/>
    <w:rsid w:val="00F61A87"/>
    <w:rsid w:val="00F6270F"/>
    <w:rsid w:val="00F63BF4"/>
    <w:rsid w:val="00F67659"/>
    <w:rsid w:val="00F70B11"/>
    <w:rsid w:val="00F70D98"/>
    <w:rsid w:val="00F73032"/>
    <w:rsid w:val="00F74CFB"/>
    <w:rsid w:val="00F757DB"/>
    <w:rsid w:val="00F763B6"/>
    <w:rsid w:val="00F84074"/>
    <w:rsid w:val="00F848FC"/>
    <w:rsid w:val="00F906F6"/>
    <w:rsid w:val="00F90779"/>
    <w:rsid w:val="00F917A9"/>
    <w:rsid w:val="00F9282A"/>
    <w:rsid w:val="00F93AA4"/>
    <w:rsid w:val="00F94D71"/>
    <w:rsid w:val="00F96BAD"/>
    <w:rsid w:val="00F970E0"/>
    <w:rsid w:val="00FA04E6"/>
    <w:rsid w:val="00FA139D"/>
    <w:rsid w:val="00FA1DE6"/>
    <w:rsid w:val="00FA1E2D"/>
    <w:rsid w:val="00FA42AF"/>
    <w:rsid w:val="00FA7ADC"/>
    <w:rsid w:val="00FB0E84"/>
    <w:rsid w:val="00FB6357"/>
    <w:rsid w:val="00FB648F"/>
    <w:rsid w:val="00FC045C"/>
    <w:rsid w:val="00FC2EA9"/>
    <w:rsid w:val="00FC623A"/>
    <w:rsid w:val="00FC7698"/>
    <w:rsid w:val="00FD01C2"/>
    <w:rsid w:val="00FD1C7E"/>
    <w:rsid w:val="00FE23F6"/>
    <w:rsid w:val="00FE24E0"/>
    <w:rsid w:val="00FE4298"/>
    <w:rsid w:val="00FE595C"/>
    <w:rsid w:val="00FE6946"/>
    <w:rsid w:val="00FE758B"/>
    <w:rsid w:val="00FF0CE3"/>
    <w:rsid w:val="00FF2028"/>
    <w:rsid w:val="00FF6A0E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32D8CBD8-BC5D-45E7-A03A-E6973320C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CEB"/>
    <w:pPr>
      <w:spacing w:before="136"/>
    </w:pPr>
    <w:rPr>
      <w:sz w:val="22"/>
      <w:lang w:val="en-CA"/>
    </w:rPr>
  </w:style>
  <w:style w:type="paragraph" w:styleId="1">
    <w:name w:val="heading 1"/>
    <w:basedOn w:val="a"/>
    <w:next w:val="a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BF695E"/>
    <w:pPr>
      <w:keepNext/>
      <w:numPr>
        <w:ilvl w:val="1"/>
        <w:numId w:val="6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BF695E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link w:val="2"/>
    <w:rsid w:val="00BF695E"/>
    <w:rPr>
      <w:b/>
      <w:bCs/>
      <w:i/>
      <w:iCs/>
      <w:sz w:val="28"/>
      <w:szCs w:val="28"/>
    </w:rPr>
  </w:style>
  <w:style w:type="character" w:customStyle="1" w:styleId="3Char">
    <w:name w:val="제목 3 Char"/>
    <w:link w:val="3"/>
    <w:rsid w:val="00BF695E"/>
    <w:rPr>
      <w:b/>
      <w:bCs/>
      <w:sz w:val="26"/>
      <w:szCs w:val="26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10">
    <w:name w:val="toc 1"/>
    <w:basedOn w:val="a"/>
    <w:next w:val="a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20">
    <w:name w:val="toc 2"/>
    <w:basedOn w:val="a"/>
    <w:next w:val="a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30">
    <w:name w:val="toc 3"/>
    <w:basedOn w:val="a"/>
    <w:next w:val="a"/>
    <w:autoRedefine/>
    <w:uiPriority w:val="39"/>
    <w:rsid w:val="003531BD"/>
    <w:pPr>
      <w:spacing w:before="0"/>
      <w:ind w:left="403"/>
    </w:pPr>
    <w:rPr>
      <w:sz w:val="20"/>
    </w:rPr>
  </w:style>
  <w:style w:type="character" w:styleId="aa">
    <w:name w:val="annotation reference"/>
    <w:rsid w:val="00BF7D94"/>
    <w:rPr>
      <w:sz w:val="16"/>
      <w:szCs w:val="16"/>
    </w:rPr>
  </w:style>
  <w:style w:type="paragraph" w:styleId="ab">
    <w:name w:val="annotation text"/>
    <w:basedOn w:val="a"/>
    <w:link w:val="Char0"/>
    <w:rsid w:val="00BF7D94"/>
    <w:rPr>
      <w:rFonts w:eastAsia="SimSun"/>
      <w:sz w:val="20"/>
    </w:rPr>
  </w:style>
  <w:style w:type="character" w:customStyle="1" w:styleId="Char0">
    <w:name w:val="메모 텍스트 Char"/>
    <w:link w:val="ab"/>
    <w:rsid w:val="00BF7D94"/>
    <w:rPr>
      <w:rFonts w:eastAsia="SimSun"/>
    </w:rPr>
  </w:style>
  <w:style w:type="paragraph" w:customStyle="1" w:styleId="SPIEbodytext">
    <w:name w:val="SPIE body text"/>
    <w:basedOn w:val="a"/>
    <w:link w:val="SPIEbodytextCharChar"/>
    <w:qFormat/>
    <w:rsid w:val="00BF7D94"/>
    <w:pPr>
      <w:spacing w:after="120"/>
    </w:pPr>
    <w:rPr>
      <w:rFonts w:eastAsia="맑은 고딕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맑은 고딕"/>
      <w:szCs w:val="24"/>
    </w:rPr>
  </w:style>
  <w:style w:type="paragraph" w:customStyle="1" w:styleId="SPIEfigurecaption">
    <w:name w:val="SPIE figure caption"/>
    <w:basedOn w:val="a"/>
    <w:next w:val="SPIEbodytext"/>
    <w:link w:val="SPIEfigurecaptionChar"/>
    <w:rsid w:val="00BF7D94"/>
    <w:pPr>
      <w:spacing w:after="120"/>
      <w:ind w:left="360" w:right="360"/>
    </w:pPr>
    <w:rPr>
      <w:rFonts w:eastAsia="맑은 고딕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맑은 고딕"/>
      <w:sz w:val="18"/>
    </w:rPr>
  </w:style>
  <w:style w:type="character" w:customStyle="1" w:styleId="gmail-msocommentreference">
    <w:name w:val="gmail-msocommentreference"/>
    <w:rsid w:val="00BF7D94"/>
  </w:style>
  <w:style w:type="paragraph" w:styleId="40">
    <w:name w:val="toc 4"/>
    <w:basedOn w:val="a"/>
    <w:next w:val="a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70">
    <w:name w:val="toc 7"/>
    <w:basedOn w:val="a"/>
    <w:next w:val="a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80">
    <w:name w:val="toc 8"/>
    <w:basedOn w:val="a"/>
    <w:next w:val="a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90">
    <w:name w:val="toc 9"/>
    <w:basedOn w:val="a"/>
    <w:next w:val="a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ac">
    <w:name w:val="Normal (Web)"/>
    <w:basedOn w:val="a"/>
    <w:uiPriority w:val="99"/>
    <w:unhideWhenUsed/>
    <w:rsid w:val="00BF7D94"/>
    <w:pPr>
      <w:spacing w:before="75" w:after="75"/>
    </w:pPr>
    <w:rPr>
      <w:rFonts w:ascii="Arial" w:eastAsia="SimSun" w:hAnsi="Arial" w:cs="Arial"/>
      <w:sz w:val="20"/>
      <w:lang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3531BD"/>
    <w:rPr>
      <w:color w:val="808080"/>
      <w:shd w:val="clear" w:color="auto" w:fill="E6E6E6"/>
    </w:rPr>
  </w:style>
  <w:style w:type="table" w:styleId="ad">
    <w:name w:val="Table Grid"/>
    <w:basedOn w:val="a1"/>
    <w:uiPriority w:val="39"/>
    <w:rsid w:val="000C7F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gmail-m1114232713663659157spiebodytext">
    <w:name w:val="gmail-m_1114232713663659157spiebodytext"/>
    <w:basedOn w:val="a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ae">
    <w:name w:val="List Paragraph"/>
    <w:basedOn w:val="a"/>
    <w:uiPriority w:val="34"/>
    <w:qFormat/>
    <w:rsid w:val="002938F9"/>
    <w:pPr>
      <w:ind w:left="720"/>
      <w:contextualSpacing/>
    </w:pPr>
  </w:style>
  <w:style w:type="paragraph" w:styleId="af">
    <w:name w:val="Revision"/>
    <w:hidden/>
    <w:uiPriority w:val="99"/>
    <w:semiHidden/>
    <w:rsid w:val="008773CE"/>
    <w:rPr>
      <w:sz w:val="22"/>
      <w:lang w:val="en-CA"/>
    </w:r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1"/>
    <w:autoRedefine/>
    <w:qFormat/>
    <w:rsid w:val="00BC3CE8"/>
    <w:pPr>
      <w:keepNext/>
      <w:suppressLineNumbers/>
      <w:suppressAutoHyphens/>
      <w:spacing w:before="120" w:after="120"/>
      <w:jc w:val="center"/>
    </w:pPr>
    <w:rPr>
      <w:rFonts w:eastAsia="Times New Roman"/>
      <w:b/>
      <w:iCs/>
      <w:szCs w:val="24"/>
      <w:lang w:val="en-US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0"/>
    <w:locked/>
    <w:rsid w:val="00BC3CE8"/>
    <w:rPr>
      <w:rFonts w:eastAsia="Times New Roman"/>
      <w:b/>
      <w:iCs/>
      <w:sz w:val="22"/>
      <w:szCs w:val="24"/>
    </w:rPr>
  </w:style>
  <w:style w:type="paragraph" w:styleId="af1">
    <w:name w:val="annotation subject"/>
    <w:basedOn w:val="ab"/>
    <w:next w:val="ab"/>
    <w:link w:val="Char2"/>
    <w:semiHidden/>
    <w:unhideWhenUsed/>
    <w:rsid w:val="00453758"/>
    <w:rPr>
      <w:rFonts w:eastAsiaTheme="minorEastAsia"/>
      <w:b/>
      <w:bCs/>
      <w:sz w:val="22"/>
    </w:rPr>
  </w:style>
  <w:style w:type="character" w:customStyle="1" w:styleId="Char2">
    <w:name w:val="메모 주제 Char"/>
    <w:basedOn w:val="Char0"/>
    <w:link w:val="af1"/>
    <w:semiHidden/>
    <w:rsid w:val="00453758"/>
    <w:rPr>
      <w:rFonts w:eastAsia="SimSun"/>
      <w:b/>
      <w:bCs/>
      <w:sz w:val="22"/>
      <w:lang w:val="en-CA"/>
    </w:rPr>
  </w:style>
  <w:style w:type="character" w:styleId="af2">
    <w:name w:val="Placeholder Text"/>
    <w:basedOn w:val="a0"/>
    <w:uiPriority w:val="99"/>
    <w:semiHidden/>
    <w:rsid w:val="002F4BA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1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1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1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45D44-907D-447F-875E-FD2682836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2906</TotalTime>
  <Pages>2</Pages>
  <Words>598</Words>
  <Characters>3409</Characters>
  <Application>Microsoft Office Word</Application>
  <DocSecurity>0</DocSecurity>
  <Lines>28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최장원/선임연구원/차세대표준(연)ABM팀(jangwon84.choi@lge.com)</cp:lastModifiedBy>
  <cp:revision>273</cp:revision>
  <cp:lastPrinted>1901-01-01T08:00:00Z</cp:lastPrinted>
  <dcterms:created xsi:type="dcterms:W3CDTF">2018-07-02T06:50:00Z</dcterms:created>
  <dcterms:modified xsi:type="dcterms:W3CDTF">2018-09-28T02:36:00Z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</Properties>
</file>