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4BD487D" w:rsidR="008A4B4C" w:rsidRPr="005B217D" w:rsidRDefault="00E61DAC" w:rsidP="000757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64B81">
              <w:rPr>
                <w:lang w:val="en-CA"/>
              </w:rPr>
              <w:t>0112</w:t>
            </w:r>
            <w:r w:rsidR="00E47F2D" w:rsidRPr="00E47F2D">
              <w:rPr>
                <w:lang w:val="en-CA"/>
              </w:rPr>
              <w:t>-v</w:t>
            </w:r>
            <w:del w:id="0" w:author="Ye-Kui Wang" w:date="2018-09-24T16:02:00Z">
              <w:r w:rsidR="00E47F2D" w:rsidRPr="00E47F2D" w:rsidDel="0002464C">
                <w:rPr>
                  <w:lang w:val="en-CA"/>
                </w:rPr>
                <w:delText>1</w:delText>
              </w:r>
            </w:del>
            <w:ins w:id="1" w:author="Ye-Kui Wang" w:date="2018-09-24T16:02:00Z">
              <w:del w:id="2" w:author="Hendry_v3" w:date="2018-09-27T14:33:00Z">
                <w:r w:rsidR="0002464C" w:rsidDel="000757CF">
                  <w:rPr>
                    <w:lang w:val="en-CA"/>
                  </w:rPr>
                  <w:delText>2</w:delText>
                </w:r>
              </w:del>
            </w:ins>
            <w:ins w:id="3" w:author="Hendry_v3" w:date="2018-09-27T14:33:00Z">
              <w:r w:rsidR="000757CF">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A2BEB4" w:rsidR="00E61DAC" w:rsidRPr="005B217D" w:rsidRDefault="00774208" w:rsidP="00774208">
            <w:pPr>
              <w:spacing w:before="60" w:after="60"/>
              <w:rPr>
                <w:b/>
                <w:szCs w:val="22"/>
                <w:lang w:val="en-CA"/>
              </w:rPr>
            </w:pPr>
            <w:r>
              <w:rPr>
                <w:b/>
                <w:szCs w:val="22"/>
                <w:lang w:val="en-CA"/>
              </w:rPr>
              <w:t>On r</w:t>
            </w:r>
            <w:r w:rsidR="00081759">
              <w:rPr>
                <w:b/>
                <w:szCs w:val="22"/>
                <w:lang w:val="en-CA"/>
              </w:rPr>
              <w:t>eference picture management</w:t>
            </w:r>
            <w:r>
              <w:rPr>
                <w:b/>
                <w:szCs w:val="22"/>
                <w:lang w:val="en-CA"/>
              </w:rPr>
              <w:t xml:space="preserve"> 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2BC244" w:rsidR="00E61DAC" w:rsidRPr="005B217D" w:rsidRDefault="000668AF" w:rsidP="000668AF">
            <w:pPr>
              <w:spacing w:before="60" w:after="60"/>
              <w:rPr>
                <w:szCs w:val="22"/>
                <w:lang w:val="en-CA"/>
              </w:rPr>
            </w:pPr>
            <w:r>
              <w:rPr>
                <w:szCs w:val="22"/>
                <w:lang w:val="en-CA"/>
              </w:rPr>
              <w:t>Ye-Kui Wang</w:t>
            </w:r>
            <w:r>
              <w:rPr>
                <w:szCs w:val="22"/>
                <w:lang w:val="en-CA"/>
              </w:rPr>
              <w:br/>
              <w:t>Hendry</w:t>
            </w:r>
            <w:r w:rsidR="00E61DAC" w:rsidRPr="005B217D">
              <w:rPr>
                <w:szCs w:val="22"/>
                <w:lang w:val="en-CA"/>
              </w:rPr>
              <w:br/>
            </w:r>
            <w:r>
              <w:rPr>
                <w:szCs w:val="22"/>
                <w:lang w:val="en-CA"/>
              </w:rPr>
              <w:t>10180 Telesis Court</w:t>
            </w:r>
            <w:r w:rsidR="00E61DAC" w:rsidRPr="005B217D">
              <w:rPr>
                <w:szCs w:val="22"/>
                <w:lang w:val="en-CA"/>
              </w:rPr>
              <w:br/>
            </w:r>
            <w:r>
              <w:rPr>
                <w:szCs w:val="22"/>
                <w:lang w:val="en-CA"/>
              </w:rPr>
              <w:t>San Diego, CA, 92121</w:t>
            </w:r>
            <w:r w:rsidR="00E61DAC" w:rsidRPr="005B217D">
              <w:rPr>
                <w:szCs w:val="22"/>
                <w:lang w:val="en-CA"/>
              </w:rPr>
              <w:br/>
            </w:r>
            <w:r>
              <w:rPr>
                <w:szCs w:val="22"/>
                <w:lang w:val="en-CA"/>
              </w:rPr>
              <w:t>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4DFEF81E" w14:textId="75F51DB7" w:rsidR="00774208" w:rsidRDefault="00774208" w:rsidP="00774208">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p w14:paraId="32C2ABFD" w14:textId="12EB2D59" w:rsidR="00E61DAC" w:rsidRPr="005B217D" w:rsidRDefault="00774208" w:rsidP="005952A5">
            <w:pPr>
              <w:spacing w:before="60" w:after="60"/>
              <w:rPr>
                <w:szCs w:val="22"/>
                <w:lang w:val="en-CA"/>
              </w:rPr>
            </w:pPr>
            <w:r>
              <w:rPr>
                <w:szCs w:val="22"/>
                <w:lang w:val="en-CA"/>
              </w:rPr>
              <w:t>+1-858-375-8065</w:t>
            </w:r>
            <w:r>
              <w:rPr>
                <w:szCs w:val="22"/>
                <w:lang w:val="en-CA"/>
              </w:rPr>
              <w:br/>
            </w:r>
            <w:hyperlink r:id="rId10" w:history="1">
              <w:r w:rsidRPr="00701D33">
                <w:rPr>
                  <w:rStyle w:val="Hyperlink"/>
                  <w:szCs w:val="22"/>
                  <w:lang w:val="en-CA"/>
                </w:rPr>
                <w:t>fnu.hendry@huawei.com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D0DBA6" w:rsidR="00E61DAC" w:rsidRPr="005B217D" w:rsidRDefault="00081759">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B5F59E" w14:textId="32E2B1C6" w:rsidR="003E72D7" w:rsidRDefault="00115967" w:rsidP="00C97D78">
      <w:pPr>
        <w:rPr>
          <w:lang w:val="en-CA"/>
        </w:rPr>
      </w:pPr>
      <w:r>
        <w:rPr>
          <w:lang w:val="en-CA"/>
        </w:rPr>
        <w:t xml:space="preserve">This contribution proposes </w:t>
      </w:r>
      <w:r w:rsidR="00774208">
        <w:rPr>
          <w:lang w:val="en-CA"/>
        </w:rPr>
        <w:t xml:space="preserve">a </w:t>
      </w:r>
      <w:r>
        <w:rPr>
          <w:lang w:val="en-CA"/>
        </w:rPr>
        <w:t>reference p</w:t>
      </w:r>
      <w:bookmarkStart w:id="4" w:name="_GoBack"/>
      <w:bookmarkEnd w:id="4"/>
      <w:r>
        <w:rPr>
          <w:lang w:val="en-CA"/>
        </w:rPr>
        <w:t xml:space="preserve">icture management </w:t>
      </w:r>
      <w:r w:rsidR="00774208">
        <w:rPr>
          <w:lang w:val="en-CA"/>
        </w:rPr>
        <w:t xml:space="preserve">approach </w:t>
      </w:r>
      <w:r w:rsidR="00D41380">
        <w:rPr>
          <w:lang w:val="en-CA"/>
        </w:rPr>
        <w:t xml:space="preserve">for VVC </w:t>
      </w:r>
      <w:r>
        <w:rPr>
          <w:lang w:val="en-CA"/>
        </w:rPr>
        <w:t xml:space="preserve">based on </w:t>
      </w:r>
      <w:r w:rsidR="00774208">
        <w:rPr>
          <w:lang w:val="en-CA"/>
        </w:rPr>
        <w:t>direct signalling and derivation</w:t>
      </w:r>
      <w:r w:rsidR="00AA622D">
        <w:rPr>
          <w:lang w:val="en-CA"/>
        </w:rPr>
        <w:t xml:space="preserve"> of reference picture lists 0 and 1</w:t>
      </w:r>
      <w:r>
        <w:rPr>
          <w:lang w:val="en-CA"/>
        </w:rPr>
        <w:t xml:space="preserve">, </w:t>
      </w:r>
      <w:r w:rsidR="00774208">
        <w:rPr>
          <w:lang w:val="en-CA"/>
        </w:rPr>
        <w:t>without use</w:t>
      </w:r>
      <w:r>
        <w:rPr>
          <w:lang w:val="en-CA"/>
        </w:rPr>
        <w:t xml:space="preserve"> of reference picture set</w:t>
      </w:r>
      <w:r w:rsidR="00774208">
        <w:rPr>
          <w:lang w:val="en-CA"/>
        </w:rPr>
        <w:t xml:space="preserve"> (RPS) as in HEVC or </w:t>
      </w:r>
      <w:r w:rsidR="00622100">
        <w:rPr>
          <w:lang w:val="en-CA"/>
        </w:rPr>
        <w:t xml:space="preserve">the </w:t>
      </w:r>
      <w:r w:rsidR="00774208">
        <w:rPr>
          <w:lang w:val="en-CA"/>
        </w:rPr>
        <w:t xml:space="preserve">sliding window plus memory management control operation (MMCO) </w:t>
      </w:r>
      <w:r w:rsidR="00622100">
        <w:rPr>
          <w:lang w:val="en-CA"/>
        </w:rPr>
        <w:t xml:space="preserve">process </w:t>
      </w:r>
      <w:r w:rsidR="00774208">
        <w:rPr>
          <w:lang w:val="en-CA"/>
        </w:rPr>
        <w:t>as in AVC</w:t>
      </w:r>
      <w:r>
        <w:rPr>
          <w:lang w:val="en-CA"/>
        </w:rPr>
        <w:t>.</w:t>
      </w:r>
    </w:p>
    <w:p w14:paraId="71793ED1" w14:textId="43192C9C" w:rsidR="003E72D7" w:rsidRDefault="00115967" w:rsidP="00C97D78">
      <w:pPr>
        <w:rPr>
          <w:lang w:val="en-CA"/>
        </w:rPr>
      </w:pPr>
      <w:r>
        <w:rPr>
          <w:lang w:val="en-CA"/>
        </w:rPr>
        <w:t xml:space="preserve">It is asserted that the proposed </w:t>
      </w:r>
      <w:r w:rsidR="00774208">
        <w:rPr>
          <w:lang w:val="en-CA"/>
        </w:rPr>
        <w:t xml:space="preserve">approach </w:t>
      </w:r>
      <w:r>
        <w:rPr>
          <w:lang w:val="en-CA"/>
        </w:rPr>
        <w:t xml:space="preserve">is </w:t>
      </w:r>
      <w:r w:rsidR="00774208">
        <w:rPr>
          <w:lang w:val="en-CA"/>
        </w:rPr>
        <w:t xml:space="preserve">significantly </w:t>
      </w:r>
      <w:r>
        <w:rPr>
          <w:lang w:val="en-CA"/>
        </w:rPr>
        <w:t xml:space="preserve">simpler </w:t>
      </w:r>
      <w:r w:rsidR="00774208">
        <w:rPr>
          <w:lang w:val="en-CA"/>
        </w:rPr>
        <w:t>compared to the approaches in HEVC and AVC</w:t>
      </w:r>
      <w:r>
        <w:rPr>
          <w:lang w:val="en-CA"/>
        </w:rPr>
        <w:t xml:space="preserve">. </w:t>
      </w:r>
      <w:r w:rsidR="00594C83">
        <w:rPr>
          <w:lang w:val="en-CA"/>
        </w:rPr>
        <w:t>T</w:t>
      </w:r>
      <w:r w:rsidR="00774208">
        <w:rPr>
          <w:lang w:val="en-CA"/>
        </w:rPr>
        <w:t xml:space="preserve">he </w:t>
      </w:r>
      <w:r w:rsidR="0081491C">
        <w:rPr>
          <w:lang w:val="en-CA"/>
        </w:rPr>
        <w:t xml:space="preserve">SPS, PSS, and slice header </w:t>
      </w:r>
      <w:r w:rsidR="00C95FDF">
        <w:rPr>
          <w:lang w:val="en-CA"/>
        </w:rPr>
        <w:t xml:space="preserve">(SH) </w:t>
      </w:r>
      <w:r w:rsidR="0081491C">
        <w:rPr>
          <w:lang w:val="en-CA"/>
        </w:rPr>
        <w:t xml:space="preserve">syntaxes and the </w:t>
      </w:r>
      <w:r w:rsidR="00774208">
        <w:rPr>
          <w:lang w:val="en-CA"/>
        </w:rPr>
        <w:t xml:space="preserve">text </w:t>
      </w:r>
      <w:r w:rsidR="003355A6">
        <w:rPr>
          <w:lang w:val="en-CA"/>
        </w:rPr>
        <w:t xml:space="preserve">for semantics and derivation processes </w:t>
      </w:r>
      <w:r w:rsidR="00774208">
        <w:rPr>
          <w:lang w:val="en-CA"/>
        </w:rPr>
        <w:t xml:space="preserve">of the proposed approach </w:t>
      </w:r>
      <w:r w:rsidR="003355A6">
        <w:rPr>
          <w:lang w:val="en-CA"/>
        </w:rPr>
        <w:t>are</w:t>
      </w:r>
      <w:r w:rsidR="00774208">
        <w:rPr>
          <w:lang w:val="en-CA"/>
        </w:rPr>
        <w:t xml:space="preserve"> </w:t>
      </w:r>
      <w:r w:rsidR="0081491C">
        <w:rPr>
          <w:lang w:val="en-CA"/>
        </w:rPr>
        <w:t>4</w:t>
      </w:r>
      <w:r w:rsidR="008E54B2">
        <w:rPr>
          <w:lang w:val="en-CA"/>
        </w:rPr>
        <w:t>4</w:t>
      </w:r>
      <w:r w:rsidR="0081491C">
        <w:rPr>
          <w:lang w:val="en-CA"/>
        </w:rPr>
        <w:t xml:space="preserve"> lines (</w:t>
      </w:r>
      <w:r w:rsidR="00C95FDF">
        <w:rPr>
          <w:lang w:val="en-CA"/>
        </w:rPr>
        <w:t xml:space="preserve">SPS: </w:t>
      </w:r>
      <w:r w:rsidR="008E54B2">
        <w:rPr>
          <w:lang w:val="en-CA"/>
        </w:rPr>
        <w:t>9</w:t>
      </w:r>
      <w:r w:rsidR="00C95FDF">
        <w:rPr>
          <w:lang w:val="en-CA"/>
        </w:rPr>
        <w:t xml:space="preserve">, PPS: 3, SH: 17, </w:t>
      </w:r>
      <w:r w:rsidR="00C95FDF" w:rsidRPr="003F3F11">
        <w:rPr>
          <w:noProof/>
          <w:lang w:eastAsia="ko-KR"/>
        </w:rPr>
        <w:t>ref_pic_</w:t>
      </w:r>
      <w:r w:rsidR="00C95FDF">
        <w:rPr>
          <w:noProof/>
          <w:lang w:eastAsia="ko-KR"/>
        </w:rPr>
        <w:t>list_struct: 1</w:t>
      </w:r>
      <w:r w:rsidR="008E54B2">
        <w:rPr>
          <w:noProof/>
          <w:lang w:eastAsia="ko-KR"/>
        </w:rPr>
        <w:t>4</w:t>
      </w:r>
      <w:r w:rsidR="0081491C">
        <w:rPr>
          <w:lang w:val="en-CA"/>
        </w:rPr>
        <w:t xml:space="preserve">) and </w:t>
      </w:r>
      <w:r w:rsidR="00BD6AAD">
        <w:rPr>
          <w:lang w:val="en-CA"/>
        </w:rPr>
        <w:t>about</w:t>
      </w:r>
      <w:r w:rsidR="00893056">
        <w:rPr>
          <w:lang w:val="en-CA"/>
        </w:rPr>
        <w:t xml:space="preserve"> 3.8</w:t>
      </w:r>
      <w:r w:rsidR="00774208">
        <w:rPr>
          <w:lang w:val="en-CA"/>
        </w:rPr>
        <w:t xml:space="preserve"> pages</w:t>
      </w:r>
      <w:r w:rsidR="0081491C">
        <w:rPr>
          <w:lang w:val="en-CA"/>
        </w:rPr>
        <w:t>,</w:t>
      </w:r>
      <w:r w:rsidR="003355A6">
        <w:rPr>
          <w:lang w:val="en-CA"/>
        </w:rPr>
        <w:t xml:space="preserve"> respectively</w:t>
      </w:r>
      <w:r w:rsidR="00774208">
        <w:rPr>
          <w:lang w:val="en-CA"/>
        </w:rPr>
        <w:t xml:space="preserve">, while the </w:t>
      </w:r>
      <w:r w:rsidR="003355A6">
        <w:rPr>
          <w:lang w:val="en-CA"/>
        </w:rPr>
        <w:t xml:space="preserve">numbers </w:t>
      </w:r>
      <w:r w:rsidR="00774208">
        <w:rPr>
          <w:lang w:val="en-CA"/>
        </w:rPr>
        <w:t xml:space="preserve">for </w:t>
      </w:r>
      <w:r w:rsidR="003355A6">
        <w:rPr>
          <w:lang w:val="en-CA"/>
        </w:rPr>
        <w:t xml:space="preserve">the </w:t>
      </w:r>
      <w:r w:rsidR="004C787D">
        <w:rPr>
          <w:lang w:val="en-CA"/>
        </w:rPr>
        <w:t>RPS</w:t>
      </w:r>
      <w:r w:rsidR="003355A6">
        <w:rPr>
          <w:lang w:val="en-CA"/>
        </w:rPr>
        <w:t>-</w:t>
      </w:r>
      <w:r w:rsidR="004C787D">
        <w:rPr>
          <w:lang w:val="en-CA"/>
        </w:rPr>
        <w:t xml:space="preserve">based </w:t>
      </w:r>
      <w:r w:rsidR="003355A6">
        <w:rPr>
          <w:lang w:val="en-CA"/>
        </w:rPr>
        <w:t xml:space="preserve">approach </w:t>
      </w:r>
      <w:r w:rsidR="004C787D">
        <w:rPr>
          <w:lang w:val="en-CA"/>
        </w:rPr>
        <w:t>in</w:t>
      </w:r>
      <w:r w:rsidR="00774208">
        <w:rPr>
          <w:lang w:val="en-CA"/>
        </w:rPr>
        <w:t xml:space="preserve"> HEVC</w:t>
      </w:r>
      <w:r w:rsidR="004C787D">
        <w:rPr>
          <w:lang w:val="en-CA"/>
        </w:rPr>
        <w:t xml:space="preserve"> </w:t>
      </w:r>
      <w:r w:rsidR="003355A6">
        <w:rPr>
          <w:lang w:val="en-CA"/>
        </w:rPr>
        <w:t>are</w:t>
      </w:r>
      <w:r w:rsidR="0081491C">
        <w:rPr>
          <w:lang w:val="en-CA"/>
        </w:rPr>
        <w:t xml:space="preserve"> 8</w:t>
      </w:r>
      <w:r w:rsidR="00451D9E">
        <w:rPr>
          <w:lang w:val="en-CA"/>
        </w:rPr>
        <w:t>2</w:t>
      </w:r>
      <w:r w:rsidR="0081491C">
        <w:rPr>
          <w:lang w:val="en-CA"/>
        </w:rPr>
        <w:t xml:space="preserve"> lines</w:t>
      </w:r>
      <w:r w:rsidR="0081491C" w:rsidDel="003355A6">
        <w:rPr>
          <w:lang w:val="en-CA"/>
        </w:rPr>
        <w:t xml:space="preserve"> </w:t>
      </w:r>
      <w:r w:rsidR="0081491C">
        <w:rPr>
          <w:lang w:val="en-CA"/>
        </w:rPr>
        <w:t>(</w:t>
      </w:r>
      <w:r w:rsidR="00C95FDF">
        <w:rPr>
          <w:lang w:val="en-CA"/>
        </w:rPr>
        <w:t>SPS: 11</w:t>
      </w:r>
      <w:r w:rsidR="0081491C">
        <w:rPr>
          <w:lang w:val="en-CA"/>
        </w:rPr>
        <w:t xml:space="preserve">, </w:t>
      </w:r>
      <w:r w:rsidR="00C95FDF">
        <w:rPr>
          <w:lang w:val="en-CA"/>
        </w:rPr>
        <w:t>PPS:</w:t>
      </w:r>
      <w:r w:rsidR="008E54B2">
        <w:rPr>
          <w:lang w:val="en-CA"/>
        </w:rPr>
        <w:t> </w:t>
      </w:r>
      <w:r w:rsidR="00451D9E">
        <w:rPr>
          <w:lang w:val="en-CA"/>
        </w:rPr>
        <w:t>3</w:t>
      </w:r>
      <w:r w:rsidR="00C95FDF">
        <w:rPr>
          <w:lang w:val="en-CA"/>
        </w:rPr>
        <w:t xml:space="preserve">, SH: </w:t>
      </w:r>
      <w:r w:rsidR="0081491C">
        <w:rPr>
          <w:lang w:val="en-CA"/>
        </w:rPr>
        <w:t xml:space="preserve">30, </w:t>
      </w:r>
      <w:r w:rsidR="0081491C" w:rsidRPr="003F3F11">
        <w:rPr>
          <w:noProof/>
        </w:rPr>
        <w:t>ref_pic_lists_modification</w:t>
      </w:r>
      <w:r w:rsidR="00C95FDF">
        <w:rPr>
          <w:noProof/>
        </w:rPr>
        <w:t xml:space="preserve">: 12, </w:t>
      </w:r>
      <w:r w:rsidR="0081491C" w:rsidRPr="003F3F11">
        <w:rPr>
          <w:noProof/>
        </w:rPr>
        <w:t>st_ref_pic_set</w:t>
      </w:r>
      <w:r w:rsidR="00C95FDF">
        <w:rPr>
          <w:noProof/>
        </w:rPr>
        <w:t>: 26</w:t>
      </w:r>
      <w:r w:rsidR="0081491C">
        <w:rPr>
          <w:lang w:val="en-CA"/>
        </w:rPr>
        <w:t>) and</w:t>
      </w:r>
      <w:r w:rsidR="00451D9E">
        <w:rPr>
          <w:lang w:val="en-CA"/>
        </w:rPr>
        <w:t xml:space="preserve"> </w:t>
      </w:r>
      <w:r w:rsidR="00291EFA">
        <w:rPr>
          <w:lang w:val="en-CA"/>
        </w:rPr>
        <w:t>about 9.5</w:t>
      </w:r>
      <w:r w:rsidR="004C787D">
        <w:rPr>
          <w:lang w:val="en-CA"/>
        </w:rPr>
        <w:t xml:space="preserve"> pages</w:t>
      </w:r>
      <w:r w:rsidR="003355A6">
        <w:rPr>
          <w:lang w:val="en-CA"/>
        </w:rPr>
        <w:t>, respectively</w:t>
      </w:r>
      <w:r w:rsidR="004C787D">
        <w:rPr>
          <w:lang w:val="en-CA"/>
        </w:rPr>
        <w:t xml:space="preserve">. From reference software point of view, the codes are </w:t>
      </w:r>
      <w:r w:rsidR="001505E4" w:rsidRPr="00E64B81">
        <w:rPr>
          <w:lang w:val="en-CA"/>
        </w:rPr>
        <w:t>1306</w:t>
      </w:r>
      <w:r w:rsidR="004C787D" w:rsidRPr="00594C83">
        <w:rPr>
          <w:lang w:val="en-CA"/>
        </w:rPr>
        <w:t xml:space="preserve"> vs </w:t>
      </w:r>
      <w:r w:rsidR="001505E4" w:rsidRPr="00E64B81">
        <w:rPr>
          <w:lang w:val="en-CA"/>
        </w:rPr>
        <w:t>2220</w:t>
      </w:r>
      <w:r w:rsidR="001505E4">
        <w:rPr>
          <w:lang w:val="en-CA"/>
        </w:rPr>
        <w:t xml:space="preserve"> </w:t>
      </w:r>
      <w:r w:rsidR="004C787D">
        <w:rPr>
          <w:lang w:val="en-CA"/>
        </w:rPr>
        <w:t xml:space="preserve">lines in the proponent's implementation of the proposed approach and </w:t>
      </w:r>
      <w:r w:rsidR="003355A6">
        <w:rPr>
          <w:lang w:val="en-CA"/>
        </w:rPr>
        <w:t xml:space="preserve">the implementation of the RPS-based approach, respectively, both in </w:t>
      </w:r>
      <w:r w:rsidR="004C787D">
        <w:rPr>
          <w:lang w:val="en-CA"/>
        </w:rPr>
        <w:t xml:space="preserve">the </w:t>
      </w:r>
      <w:r w:rsidR="004A6237">
        <w:rPr>
          <w:lang w:val="en-CA"/>
        </w:rPr>
        <w:t xml:space="preserve">VTM-2.0.1 </w:t>
      </w:r>
      <w:r w:rsidR="004C787D">
        <w:rPr>
          <w:lang w:val="en-CA"/>
        </w:rPr>
        <w:t>reference software.</w:t>
      </w:r>
    </w:p>
    <w:p w14:paraId="00CE2833" w14:textId="125F52B3" w:rsidR="00301380" w:rsidRDefault="004C787D" w:rsidP="00C97D78">
      <w:pPr>
        <w:rPr>
          <w:lang w:val="en-CA"/>
        </w:rPr>
      </w:pPr>
      <w:r>
        <w:rPr>
          <w:lang w:val="en-CA"/>
        </w:rPr>
        <w:t xml:space="preserve">On signalling overhead, </w:t>
      </w:r>
      <w:r w:rsidR="003E72D7">
        <w:rPr>
          <w:lang w:val="en-CA"/>
        </w:rPr>
        <w:t xml:space="preserve">when only one SPS and only one PPS are used, </w:t>
      </w:r>
      <w:r w:rsidR="00301380">
        <w:rPr>
          <w:lang w:val="en-CA"/>
        </w:rPr>
        <w:t xml:space="preserve">the following results were reported for </w:t>
      </w:r>
      <w:r w:rsidR="00317EC4">
        <w:rPr>
          <w:lang w:val="en-CA"/>
        </w:rPr>
        <w:t xml:space="preserve">the </w:t>
      </w:r>
      <w:r w:rsidR="00301380">
        <w:rPr>
          <w:lang w:val="en-CA"/>
        </w:rPr>
        <w:t>different CTC configu</w:t>
      </w:r>
      <w:r w:rsidR="004A6237">
        <w:rPr>
          <w:lang w:val="en-CA"/>
        </w:rPr>
        <w:t>r</w:t>
      </w:r>
      <w:r w:rsidR="00301380">
        <w:rPr>
          <w:lang w:val="en-CA"/>
        </w:rPr>
        <w:t>ations:</w:t>
      </w:r>
    </w:p>
    <w:p w14:paraId="0FAF5143" w14:textId="7BA5EEC0" w:rsidR="00301380" w:rsidRDefault="00301380" w:rsidP="00BC32D5">
      <w:pPr>
        <w:pStyle w:val="ListParagraph"/>
        <w:numPr>
          <w:ilvl w:val="0"/>
          <w:numId w:val="23"/>
        </w:numPr>
        <w:contextualSpacing w:val="0"/>
        <w:rPr>
          <w:lang w:val="en-CA"/>
        </w:rPr>
      </w:pPr>
      <w:r>
        <w:rPr>
          <w:lang w:val="en-CA"/>
        </w:rPr>
        <w:t>F</w:t>
      </w:r>
      <w:r w:rsidR="003E72D7" w:rsidRPr="00301380">
        <w:rPr>
          <w:lang w:val="en-CA"/>
        </w:rPr>
        <w:t>or the RA configuration</w:t>
      </w:r>
      <w:r w:rsidR="00317EC4">
        <w:rPr>
          <w:lang w:val="en-CA"/>
        </w:rPr>
        <w:t xml:space="preserve"> with the </w:t>
      </w:r>
      <w:r w:rsidR="008D7A3A">
        <w:rPr>
          <w:lang w:val="en-CA"/>
        </w:rPr>
        <w:t xml:space="preserve">encoder-only update of the </w:t>
      </w:r>
      <w:r w:rsidR="00317EC4">
        <w:rPr>
          <w:lang w:val="en-CA"/>
        </w:rPr>
        <w:t xml:space="preserve">reference picture lists to avoid either </w:t>
      </w:r>
      <w:r w:rsidR="00C14D6C">
        <w:rPr>
          <w:lang w:val="en-CA"/>
        </w:rPr>
        <w:t xml:space="preserve">final </w:t>
      </w:r>
      <w:r w:rsidR="008D7A3A">
        <w:rPr>
          <w:lang w:val="en-CA"/>
        </w:rPr>
        <w:t xml:space="preserve">reference picture </w:t>
      </w:r>
      <w:r w:rsidR="00317EC4">
        <w:rPr>
          <w:lang w:val="en-CA"/>
        </w:rPr>
        <w:t xml:space="preserve">list to contain "mixed" </w:t>
      </w:r>
      <w:r w:rsidR="00317EC4">
        <w:rPr>
          <w:szCs w:val="22"/>
          <w:lang w:val="en-CA"/>
        </w:rPr>
        <w:t>reference pictures (i.e., reference pictures with both POC values less and greater than current picture's POC)</w:t>
      </w:r>
      <w:r w:rsidR="003E72D7" w:rsidRPr="00301380">
        <w:rPr>
          <w:lang w:val="en-CA"/>
        </w:rPr>
        <w:t xml:space="preserve">, </w:t>
      </w:r>
      <w:r w:rsidR="004C787D" w:rsidRPr="00301380">
        <w:rPr>
          <w:lang w:val="en-CA"/>
        </w:rPr>
        <w:t xml:space="preserve">the proposed approach needs </w:t>
      </w:r>
      <w:r w:rsidR="004A6237" w:rsidRPr="00C603CA">
        <w:rPr>
          <w:i/>
          <w:lang w:val="en-CA"/>
        </w:rPr>
        <w:t>6</w:t>
      </w:r>
      <w:r w:rsidR="00E14497">
        <w:rPr>
          <w:i/>
          <w:lang w:val="en-CA"/>
        </w:rPr>
        <w:t>66</w:t>
      </w:r>
      <w:r w:rsidR="004C787D" w:rsidRPr="00301380">
        <w:rPr>
          <w:lang w:val="en-CA"/>
        </w:rPr>
        <w:t xml:space="preserve"> bits in the SPS</w:t>
      </w:r>
      <w:r w:rsidR="003E72D7" w:rsidRPr="00301380">
        <w:rPr>
          <w:lang w:val="en-CA"/>
        </w:rPr>
        <w:t xml:space="preserve">, </w:t>
      </w:r>
      <w:r w:rsidR="004A6237" w:rsidRPr="00C603CA">
        <w:rPr>
          <w:i/>
          <w:lang w:val="en-CA"/>
        </w:rPr>
        <w:t>7</w:t>
      </w:r>
      <w:r w:rsidR="004C787D" w:rsidRPr="00301380">
        <w:rPr>
          <w:lang w:val="en-CA"/>
        </w:rPr>
        <w:t xml:space="preserve"> </w:t>
      </w:r>
      <w:r w:rsidR="003E72D7" w:rsidRPr="00301380">
        <w:rPr>
          <w:lang w:val="en-CA"/>
        </w:rPr>
        <w:t xml:space="preserve">bits in the PPS, and on average </w:t>
      </w:r>
      <w:r w:rsidR="004A6237" w:rsidRPr="00C603CA">
        <w:rPr>
          <w:i/>
          <w:lang w:val="en-CA"/>
        </w:rPr>
        <w:t>8.</w:t>
      </w:r>
      <w:r w:rsidR="00E14497">
        <w:rPr>
          <w:i/>
          <w:lang w:val="en-CA"/>
        </w:rPr>
        <w:t>2</w:t>
      </w:r>
      <w:r w:rsidR="003E72D7" w:rsidRPr="00301380">
        <w:rPr>
          <w:lang w:val="en-CA"/>
        </w:rPr>
        <w:t xml:space="preserve"> bits in each slice header, while the numbers for RPS based approach are </w:t>
      </w:r>
      <w:r w:rsidR="004A6237" w:rsidRPr="00C603CA">
        <w:rPr>
          <w:i/>
          <w:lang w:val="en-CA"/>
        </w:rPr>
        <w:t>258</w:t>
      </w:r>
      <w:r w:rsidR="004A6237">
        <w:rPr>
          <w:lang w:val="en-CA"/>
        </w:rPr>
        <w:t xml:space="preserve"> bits </w:t>
      </w:r>
      <w:r w:rsidR="00BC32D5">
        <w:rPr>
          <w:lang w:val="en-CA"/>
        </w:rPr>
        <w:t>(</w:t>
      </w:r>
      <w:r w:rsidR="00BC32D5" w:rsidRPr="00C603CA">
        <w:rPr>
          <w:i/>
          <w:lang w:val="en-CA"/>
        </w:rPr>
        <w:t xml:space="preserve">a difference of </w:t>
      </w:r>
      <w:r w:rsidR="00E14497">
        <w:rPr>
          <w:i/>
          <w:lang w:val="en-CA"/>
        </w:rPr>
        <w:t>408</w:t>
      </w:r>
      <w:r w:rsidR="00E14497" w:rsidRPr="00C603CA">
        <w:rPr>
          <w:i/>
          <w:lang w:val="en-CA"/>
        </w:rPr>
        <w:t xml:space="preserve"> </w:t>
      </w:r>
      <w:r w:rsidR="00BC32D5" w:rsidRPr="00C603CA">
        <w:rPr>
          <w:i/>
          <w:lang w:val="en-CA"/>
        </w:rPr>
        <w:t xml:space="preserve">bits, or </w:t>
      </w:r>
      <w:r w:rsidR="00E14497">
        <w:rPr>
          <w:i/>
          <w:lang w:val="en-CA"/>
        </w:rPr>
        <w:t>51</w:t>
      </w:r>
      <w:r w:rsidR="00BC32D5" w:rsidRPr="00C603CA">
        <w:rPr>
          <w:i/>
          <w:lang w:val="en-CA"/>
        </w:rPr>
        <w:t xml:space="preserve"> bytes</w:t>
      </w:r>
      <w:r w:rsidR="00BC32D5">
        <w:rPr>
          <w:lang w:val="en-CA"/>
        </w:rPr>
        <w:t xml:space="preserve">) </w:t>
      </w:r>
      <w:r w:rsidR="004A6237">
        <w:rPr>
          <w:lang w:val="en-CA"/>
        </w:rPr>
        <w:t xml:space="preserve">in the SPS, </w:t>
      </w:r>
      <w:r w:rsidR="004A6237" w:rsidRPr="00C603CA">
        <w:rPr>
          <w:i/>
          <w:lang w:val="en-CA"/>
        </w:rPr>
        <w:t>7</w:t>
      </w:r>
      <w:r w:rsidR="004A6237">
        <w:rPr>
          <w:lang w:val="en-CA"/>
        </w:rPr>
        <w:t xml:space="preserve"> bits in the PPS </w:t>
      </w:r>
      <w:r w:rsidR="00BC32D5">
        <w:rPr>
          <w:lang w:val="en-CA"/>
        </w:rPr>
        <w:t>(</w:t>
      </w:r>
      <w:r w:rsidR="00BC32D5" w:rsidRPr="00C603CA">
        <w:rPr>
          <w:i/>
          <w:lang w:val="en-CA"/>
        </w:rPr>
        <w:t>same</w:t>
      </w:r>
      <w:r w:rsidR="00BC32D5">
        <w:rPr>
          <w:lang w:val="en-CA"/>
        </w:rPr>
        <w:t xml:space="preserve">) </w:t>
      </w:r>
      <w:r w:rsidR="004A6237">
        <w:rPr>
          <w:lang w:val="en-CA"/>
        </w:rPr>
        <w:t xml:space="preserve">and on average </w:t>
      </w:r>
      <w:r w:rsidR="004A6237" w:rsidRPr="00C603CA">
        <w:rPr>
          <w:i/>
          <w:lang w:val="en-CA"/>
        </w:rPr>
        <w:t>8.</w:t>
      </w:r>
      <w:r w:rsidR="00E14497">
        <w:rPr>
          <w:i/>
          <w:lang w:val="en-CA"/>
        </w:rPr>
        <w:t>8</w:t>
      </w:r>
      <w:r w:rsidR="003E72D7" w:rsidRPr="00C85807">
        <w:rPr>
          <w:lang w:val="en-CA"/>
        </w:rPr>
        <w:t xml:space="preserve"> bits</w:t>
      </w:r>
      <w:r w:rsidR="004A6237">
        <w:rPr>
          <w:lang w:val="en-CA"/>
        </w:rPr>
        <w:t xml:space="preserve"> </w:t>
      </w:r>
      <w:r w:rsidR="00BC32D5">
        <w:rPr>
          <w:lang w:val="en-CA"/>
        </w:rPr>
        <w:t>(</w:t>
      </w:r>
      <w:r w:rsidR="00BC32D5" w:rsidRPr="00C603CA">
        <w:rPr>
          <w:i/>
          <w:lang w:val="en-CA"/>
        </w:rPr>
        <w:t>a difference of 0.</w:t>
      </w:r>
      <w:r w:rsidR="00E14497">
        <w:rPr>
          <w:i/>
          <w:lang w:val="en-CA"/>
        </w:rPr>
        <w:t>6</w:t>
      </w:r>
      <w:r w:rsidR="00BC32D5" w:rsidRPr="00C603CA">
        <w:rPr>
          <w:i/>
          <w:lang w:val="en-CA"/>
        </w:rPr>
        <w:t xml:space="preserve"> bits</w:t>
      </w:r>
      <w:r w:rsidR="00BC32D5">
        <w:rPr>
          <w:lang w:val="en-CA"/>
        </w:rPr>
        <w:t xml:space="preserve">) </w:t>
      </w:r>
      <w:r w:rsidR="004A6237">
        <w:rPr>
          <w:lang w:val="en-CA"/>
        </w:rPr>
        <w:t>in each slice header</w:t>
      </w:r>
      <w:r w:rsidR="003E72D7" w:rsidRPr="00C85807">
        <w:rPr>
          <w:lang w:val="en-CA"/>
        </w:rPr>
        <w:t>, respectively</w:t>
      </w:r>
      <w:r w:rsidR="004C787D" w:rsidRPr="00301380">
        <w:rPr>
          <w:lang w:val="en-CA"/>
        </w:rPr>
        <w:t>.</w:t>
      </w:r>
    </w:p>
    <w:p w14:paraId="2C141C8D" w14:textId="0FF799BD" w:rsidR="008D7A3A" w:rsidRDefault="008D7A3A" w:rsidP="008D7A3A">
      <w:pPr>
        <w:pStyle w:val="ListParagraph"/>
        <w:contextualSpacing w:val="0"/>
        <w:rPr>
          <w:lang w:val="en-CA"/>
        </w:rPr>
      </w:pPr>
      <w:r>
        <w:rPr>
          <w:lang w:val="en-CA"/>
        </w:rPr>
        <w:t xml:space="preserve">It was reported that the update of the reference picture lists provided a BD </w:t>
      </w:r>
      <w:r w:rsidR="00F32AEB">
        <w:rPr>
          <w:lang w:val="en-CA"/>
        </w:rPr>
        <w:t xml:space="preserve">rate </w:t>
      </w:r>
      <w:r>
        <w:rPr>
          <w:lang w:val="en-CA"/>
        </w:rPr>
        <w:t xml:space="preserve">gain of </w:t>
      </w:r>
      <w:r w:rsidRPr="00E64B81">
        <w:rPr>
          <w:lang w:val="en-CA"/>
        </w:rPr>
        <w:t>−0.1</w:t>
      </w:r>
      <w:r w:rsidR="00E14497" w:rsidRPr="00E64B81">
        <w:rPr>
          <w:lang w:val="en-CA"/>
        </w:rPr>
        <w:t>9</w:t>
      </w:r>
      <w:r>
        <w:rPr>
          <w:lang w:val="en-CA"/>
        </w:rPr>
        <w:t>%, regardless of whether the proposed approach or the RPS based approach is used.</w:t>
      </w:r>
    </w:p>
    <w:p w14:paraId="5A96CB88" w14:textId="37D12295" w:rsidR="00317EC4" w:rsidRDefault="00317EC4" w:rsidP="00317EC4">
      <w:pPr>
        <w:pStyle w:val="ListParagraph"/>
        <w:numPr>
          <w:ilvl w:val="0"/>
          <w:numId w:val="23"/>
        </w:numPr>
        <w:contextualSpacing w:val="0"/>
        <w:rPr>
          <w:lang w:val="en-CA"/>
        </w:rPr>
      </w:pPr>
      <w:r>
        <w:rPr>
          <w:lang w:val="en-CA"/>
        </w:rPr>
        <w:t>F</w:t>
      </w:r>
      <w:r w:rsidRPr="00301380">
        <w:rPr>
          <w:lang w:val="en-CA"/>
        </w:rPr>
        <w:t>or the RA configuration</w:t>
      </w:r>
      <w:r>
        <w:rPr>
          <w:lang w:val="en-CA"/>
        </w:rPr>
        <w:t xml:space="preserve"> with exactly the same final reference picture lists as in </w:t>
      </w:r>
      <w:r>
        <w:rPr>
          <w:szCs w:val="22"/>
          <w:lang w:val="en-CA"/>
        </w:rPr>
        <w:t>the reference software VTM-2.0.1</w:t>
      </w:r>
      <w:r>
        <w:rPr>
          <w:lang w:val="en-CA"/>
        </w:rPr>
        <w:t xml:space="preserve">, </w:t>
      </w:r>
      <w:r w:rsidRPr="00301380">
        <w:rPr>
          <w:lang w:val="en-CA"/>
        </w:rPr>
        <w:t xml:space="preserve">the proposed approach needs </w:t>
      </w:r>
      <w:r w:rsidR="00440110">
        <w:rPr>
          <w:i/>
          <w:lang w:val="en-CA"/>
        </w:rPr>
        <w:t>732</w:t>
      </w:r>
      <w:r w:rsidRPr="00301380">
        <w:rPr>
          <w:lang w:val="en-CA"/>
        </w:rPr>
        <w:t xml:space="preserve"> bits in the SPS, </w:t>
      </w:r>
      <w:r w:rsidRPr="00C603CA">
        <w:rPr>
          <w:i/>
          <w:lang w:val="en-CA"/>
        </w:rPr>
        <w:t>7</w:t>
      </w:r>
      <w:r w:rsidRPr="00301380">
        <w:rPr>
          <w:lang w:val="en-CA"/>
        </w:rPr>
        <w:t xml:space="preserve"> bits in the PPS, and on average </w:t>
      </w:r>
      <w:r w:rsidR="00FF5D35">
        <w:rPr>
          <w:i/>
          <w:lang w:val="en-CA"/>
        </w:rPr>
        <w:t>6.9</w:t>
      </w:r>
      <w:r w:rsidRPr="00301380">
        <w:rPr>
          <w:lang w:val="en-CA"/>
        </w:rPr>
        <w:t xml:space="preserve"> bits in each slice header, while the numbers for RPS based approach are </w:t>
      </w:r>
      <w:r w:rsidRPr="00C603CA">
        <w:rPr>
          <w:i/>
          <w:lang w:val="en-CA"/>
        </w:rPr>
        <w:t>258</w:t>
      </w:r>
      <w:r>
        <w:rPr>
          <w:lang w:val="en-CA"/>
        </w:rPr>
        <w:t xml:space="preserve"> bits (</w:t>
      </w:r>
      <w:r w:rsidRPr="00C603CA">
        <w:rPr>
          <w:i/>
          <w:lang w:val="en-CA"/>
        </w:rPr>
        <w:t xml:space="preserve">a difference of </w:t>
      </w:r>
      <w:r w:rsidR="00174280">
        <w:rPr>
          <w:i/>
          <w:lang w:val="en-CA"/>
        </w:rPr>
        <w:t>474</w:t>
      </w:r>
      <w:r w:rsidRPr="00C603CA">
        <w:rPr>
          <w:i/>
          <w:lang w:val="en-CA"/>
        </w:rPr>
        <w:t xml:space="preserve"> bits, or </w:t>
      </w:r>
      <w:r w:rsidR="00174280">
        <w:rPr>
          <w:i/>
          <w:lang w:val="en-CA"/>
        </w:rPr>
        <w:t>59.3</w:t>
      </w:r>
      <w:r w:rsidRPr="00C603CA">
        <w:rPr>
          <w:i/>
          <w:lang w:val="en-CA"/>
        </w:rPr>
        <w:t xml:space="preserve"> bytes</w:t>
      </w:r>
      <w:r>
        <w:rPr>
          <w:lang w:val="en-CA"/>
        </w:rPr>
        <w:t xml:space="preserve">) in the SPS, </w:t>
      </w:r>
      <w:r w:rsidRPr="00C603CA">
        <w:rPr>
          <w:i/>
          <w:lang w:val="en-CA"/>
        </w:rPr>
        <w:t>7</w:t>
      </w:r>
      <w:r>
        <w:rPr>
          <w:lang w:val="en-CA"/>
        </w:rPr>
        <w:t xml:space="preserve"> bits in the PPS (</w:t>
      </w:r>
      <w:r w:rsidRPr="00C603CA">
        <w:rPr>
          <w:i/>
          <w:lang w:val="en-CA"/>
        </w:rPr>
        <w:t>same</w:t>
      </w:r>
      <w:r>
        <w:rPr>
          <w:lang w:val="en-CA"/>
        </w:rPr>
        <w:t xml:space="preserve">) and on average </w:t>
      </w:r>
      <w:r w:rsidR="00174280">
        <w:rPr>
          <w:i/>
          <w:lang w:val="en-CA"/>
        </w:rPr>
        <w:t>7.8</w:t>
      </w:r>
      <w:r w:rsidRPr="00C85807">
        <w:rPr>
          <w:lang w:val="en-CA"/>
        </w:rPr>
        <w:t xml:space="preserve"> bits</w:t>
      </w:r>
      <w:r>
        <w:rPr>
          <w:lang w:val="en-CA"/>
        </w:rPr>
        <w:t xml:space="preserve"> (</w:t>
      </w:r>
      <w:r w:rsidRPr="00C603CA">
        <w:rPr>
          <w:i/>
          <w:lang w:val="en-CA"/>
        </w:rPr>
        <w:t>a difference of 0.</w:t>
      </w:r>
      <w:r w:rsidR="00594C83">
        <w:rPr>
          <w:i/>
          <w:lang w:val="en-CA"/>
        </w:rPr>
        <w:t>9</w:t>
      </w:r>
      <w:r w:rsidRPr="00C603CA">
        <w:rPr>
          <w:i/>
          <w:lang w:val="en-CA"/>
        </w:rPr>
        <w:t xml:space="preserve"> bits</w:t>
      </w:r>
      <w:r>
        <w:rPr>
          <w:lang w:val="en-CA"/>
        </w:rPr>
        <w:t>) in each slice header</w:t>
      </w:r>
      <w:r w:rsidRPr="00C85807">
        <w:rPr>
          <w:lang w:val="en-CA"/>
        </w:rPr>
        <w:t>, respectively</w:t>
      </w:r>
      <w:r w:rsidRPr="00301380">
        <w:rPr>
          <w:lang w:val="en-CA"/>
        </w:rPr>
        <w:t>.</w:t>
      </w:r>
    </w:p>
    <w:p w14:paraId="75B5E474" w14:textId="59BDD7A1" w:rsidR="004C787D" w:rsidRDefault="00301380" w:rsidP="00BC32D5">
      <w:pPr>
        <w:pStyle w:val="ListParagraph"/>
        <w:numPr>
          <w:ilvl w:val="0"/>
          <w:numId w:val="23"/>
        </w:numPr>
        <w:contextualSpacing w:val="0"/>
        <w:rPr>
          <w:lang w:val="en-CA"/>
        </w:rPr>
      </w:pPr>
      <w:r w:rsidRPr="00301380">
        <w:rPr>
          <w:lang w:val="en-CA"/>
        </w:rPr>
        <w:t>For the LD</w:t>
      </w:r>
      <w:r>
        <w:rPr>
          <w:lang w:val="en-CA"/>
        </w:rPr>
        <w:t>-B</w:t>
      </w:r>
      <w:r w:rsidRPr="00301380">
        <w:rPr>
          <w:lang w:val="en-CA"/>
        </w:rPr>
        <w:t xml:space="preserve"> configuration</w:t>
      </w:r>
      <w:r>
        <w:rPr>
          <w:lang w:val="en-CA"/>
        </w:rPr>
        <w:t xml:space="preserve">, </w:t>
      </w:r>
      <w:r w:rsidRPr="00301380">
        <w:rPr>
          <w:lang w:val="en-CA"/>
        </w:rPr>
        <w:t xml:space="preserve">the proposed approach needs </w:t>
      </w:r>
      <w:r w:rsidR="00E14497" w:rsidRPr="00C603CA">
        <w:rPr>
          <w:i/>
          <w:lang w:val="en-CA"/>
        </w:rPr>
        <w:t>2</w:t>
      </w:r>
      <w:r w:rsidR="00E14497">
        <w:rPr>
          <w:i/>
          <w:lang w:val="en-CA"/>
        </w:rPr>
        <w:t>84</w:t>
      </w:r>
      <w:r w:rsidR="00E14497" w:rsidRPr="00301380">
        <w:rPr>
          <w:lang w:val="en-CA"/>
        </w:rPr>
        <w:t xml:space="preserve"> </w:t>
      </w:r>
      <w:r w:rsidR="004A6237" w:rsidRPr="00301380">
        <w:rPr>
          <w:lang w:val="en-CA"/>
        </w:rPr>
        <w:t xml:space="preserve">bits in the SPS, </w:t>
      </w:r>
      <w:r w:rsidR="004A6237" w:rsidRPr="00C603CA">
        <w:rPr>
          <w:i/>
          <w:lang w:val="en-CA"/>
        </w:rPr>
        <w:t>11</w:t>
      </w:r>
      <w:r w:rsidR="004A6237" w:rsidRPr="00301380">
        <w:rPr>
          <w:lang w:val="en-CA"/>
        </w:rPr>
        <w:t xml:space="preserve"> bits in the PPS, and on average </w:t>
      </w:r>
      <w:r w:rsidR="004A6237" w:rsidRPr="00C603CA">
        <w:rPr>
          <w:i/>
          <w:lang w:val="en-CA"/>
        </w:rPr>
        <w:t>6.</w:t>
      </w:r>
      <w:r w:rsidR="00E14497">
        <w:rPr>
          <w:i/>
          <w:lang w:val="en-CA"/>
        </w:rPr>
        <w:t>4</w:t>
      </w:r>
      <w:r w:rsidR="004A6237" w:rsidRPr="00301380">
        <w:rPr>
          <w:lang w:val="en-CA"/>
        </w:rPr>
        <w:t xml:space="preserve"> bits in each slice header, while the numbers for RPS based approach are </w:t>
      </w:r>
      <w:r w:rsidR="004A6237" w:rsidRPr="00C603CA">
        <w:rPr>
          <w:i/>
          <w:lang w:val="en-CA"/>
        </w:rPr>
        <w:t>134</w:t>
      </w:r>
      <w:r w:rsidR="004A6237">
        <w:rPr>
          <w:lang w:val="en-CA"/>
        </w:rPr>
        <w:t xml:space="preserve"> bits in the SPS</w:t>
      </w:r>
      <w:r w:rsidR="00BC32D5">
        <w:rPr>
          <w:lang w:val="en-CA"/>
        </w:rPr>
        <w:t xml:space="preserve"> (</w:t>
      </w:r>
      <w:r w:rsidR="00BC32D5" w:rsidRPr="00BD0423">
        <w:rPr>
          <w:i/>
          <w:lang w:val="en-CA"/>
        </w:rPr>
        <w:t xml:space="preserve">a difference of </w:t>
      </w:r>
      <w:r w:rsidR="00E14497">
        <w:rPr>
          <w:i/>
          <w:lang w:val="en-CA"/>
        </w:rPr>
        <w:t>150</w:t>
      </w:r>
      <w:r w:rsidR="00BC32D5" w:rsidRPr="00BD0423">
        <w:rPr>
          <w:i/>
          <w:lang w:val="en-CA"/>
        </w:rPr>
        <w:t xml:space="preserve"> bits, or </w:t>
      </w:r>
      <w:r w:rsidR="00BC32D5">
        <w:rPr>
          <w:i/>
          <w:lang w:val="en-CA"/>
        </w:rPr>
        <w:t>1</w:t>
      </w:r>
      <w:r w:rsidR="00E14497">
        <w:rPr>
          <w:i/>
          <w:lang w:val="en-CA"/>
        </w:rPr>
        <w:t>8</w:t>
      </w:r>
      <w:r w:rsidR="00BC32D5" w:rsidRPr="00BD0423">
        <w:rPr>
          <w:i/>
          <w:lang w:val="en-CA"/>
        </w:rPr>
        <w:t>.</w:t>
      </w:r>
      <w:r w:rsidR="00BC32D5">
        <w:rPr>
          <w:i/>
          <w:lang w:val="en-CA"/>
        </w:rPr>
        <w:t>8</w:t>
      </w:r>
      <w:r w:rsidR="00BC32D5" w:rsidRPr="00BD0423">
        <w:rPr>
          <w:i/>
          <w:lang w:val="en-CA"/>
        </w:rPr>
        <w:t xml:space="preserve"> bytes</w:t>
      </w:r>
      <w:r w:rsidR="00BC32D5">
        <w:rPr>
          <w:lang w:val="en-CA"/>
        </w:rPr>
        <w:t>)</w:t>
      </w:r>
      <w:r w:rsidR="004A6237">
        <w:rPr>
          <w:lang w:val="en-CA"/>
        </w:rPr>
        <w:t xml:space="preserve">, </w:t>
      </w:r>
      <w:r w:rsidR="004A6237" w:rsidRPr="00C603CA">
        <w:rPr>
          <w:i/>
          <w:lang w:val="en-CA"/>
        </w:rPr>
        <w:t>11</w:t>
      </w:r>
      <w:r w:rsidR="004A6237">
        <w:rPr>
          <w:lang w:val="en-CA"/>
        </w:rPr>
        <w:t xml:space="preserve"> bits in the PPS </w:t>
      </w:r>
      <w:r w:rsidR="00BC32D5">
        <w:rPr>
          <w:lang w:val="en-CA"/>
        </w:rPr>
        <w:t>(</w:t>
      </w:r>
      <w:r w:rsidR="00BC32D5" w:rsidRPr="00BD0423">
        <w:rPr>
          <w:i/>
          <w:lang w:val="en-CA"/>
        </w:rPr>
        <w:t>same</w:t>
      </w:r>
      <w:r w:rsidR="00BC32D5">
        <w:rPr>
          <w:lang w:val="en-CA"/>
        </w:rPr>
        <w:t xml:space="preserve">) </w:t>
      </w:r>
      <w:r w:rsidR="004A6237">
        <w:rPr>
          <w:lang w:val="en-CA"/>
        </w:rPr>
        <w:t xml:space="preserve">and on average </w:t>
      </w:r>
      <w:r w:rsidR="004A6237" w:rsidRPr="00C603CA">
        <w:rPr>
          <w:i/>
          <w:lang w:val="en-CA"/>
        </w:rPr>
        <w:t>6.</w:t>
      </w:r>
      <w:r w:rsidR="00E14497">
        <w:rPr>
          <w:i/>
          <w:lang w:val="en-CA"/>
        </w:rPr>
        <w:t>4</w:t>
      </w:r>
      <w:r w:rsidR="004A6237" w:rsidRPr="00C85807">
        <w:rPr>
          <w:lang w:val="en-CA"/>
        </w:rPr>
        <w:t xml:space="preserve"> bits</w:t>
      </w:r>
      <w:r w:rsidR="004A6237">
        <w:rPr>
          <w:lang w:val="en-CA"/>
        </w:rPr>
        <w:t xml:space="preserve"> </w:t>
      </w:r>
      <w:r w:rsidR="00BC32D5">
        <w:rPr>
          <w:lang w:val="en-CA"/>
        </w:rPr>
        <w:t>(</w:t>
      </w:r>
      <w:r w:rsidR="00BC32D5" w:rsidRPr="00BD0423">
        <w:rPr>
          <w:i/>
          <w:lang w:val="en-CA"/>
        </w:rPr>
        <w:t>same</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
    <w:p w14:paraId="5D15BF51" w14:textId="6E5148BA" w:rsidR="00301380" w:rsidRDefault="00301380" w:rsidP="00BC32D5">
      <w:pPr>
        <w:pStyle w:val="ListParagraph"/>
        <w:numPr>
          <w:ilvl w:val="0"/>
          <w:numId w:val="23"/>
        </w:numPr>
        <w:contextualSpacing w:val="0"/>
        <w:rPr>
          <w:ins w:id="5" w:author="Hendry_v3" w:date="2018-09-27T14:33:00Z"/>
          <w:lang w:val="en-CA"/>
        </w:rPr>
      </w:pPr>
      <w:r w:rsidRPr="00301380">
        <w:rPr>
          <w:lang w:val="en-CA"/>
        </w:rPr>
        <w:lastRenderedPageBreak/>
        <w:t>For the LD</w:t>
      </w:r>
      <w:r>
        <w:rPr>
          <w:lang w:val="en-CA"/>
        </w:rPr>
        <w:t>-P</w:t>
      </w:r>
      <w:r w:rsidRPr="00301380">
        <w:rPr>
          <w:lang w:val="en-CA"/>
        </w:rPr>
        <w:t xml:space="preserve"> configuration</w:t>
      </w:r>
      <w:r>
        <w:rPr>
          <w:lang w:val="en-CA"/>
        </w:rPr>
        <w:t xml:space="preserve">, </w:t>
      </w:r>
      <w:r w:rsidRPr="00301380">
        <w:rPr>
          <w:lang w:val="en-CA"/>
        </w:rPr>
        <w:t xml:space="preserve">the proposed approach needs </w:t>
      </w:r>
      <w:r w:rsidR="004A6237" w:rsidRPr="00C603CA">
        <w:rPr>
          <w:i/>
          <w:lang w:val="en-CA"/>
        </w:rPr>
        <w:t>2</w:t>
      </w:r>
      <w:r w:rsidR="00E14497">
        <w:rPr>
          <w:i/>
          <w:lang w:val="en-CA"/>
        </w:rPr>
        <w:t>84</w:t>
      </w:r>
      <w:r w:rsidR="004A6237" w:rsidRPr="00301380">
        <w:rPr>
          <w:lang w:val="en-CA"/>
        </w:rPr>
        <w:t xml:space="preserve"> bits in the SPS, </w:t>
      </w:r>
      <w:r w:rsidR="004A6237" w:rsidRPr="00C603CA">
        <w:rPr>
          <w:i/>
          <w:lang w:val="en-CA"/>
        </w:rPr>
        <w:t>11</w:t>
      </w:r>
      <w:r w:rsidR="004A6237" w:rsidRPr="00301380">
        <w:rPr>
          <w:lang w:val="en-CA"/>
        </w:rPr>
        <w:t xml:space="preserve"> bits in the PPS, and on average </w:t>
      </w:r>
      <w:r w:rsidR="004A6237" w:rsidRPr="00C603CA">
        <w:rPr>
          <w:i/>
          <w:lang w:val="en-CA"/>
        </w:rPr>
        <w:t>6</w:t>
      </w:r>
      <w:r w:rsidR="00594C83">
        <w:rPr>
          <w:i/>
          <w:lang w:val="en-CA"/>
        </w:rPr>
        <w:t>.0</w:t>
      </w:r>
      <w:r w:rsidR="004A6237" w:rsidRPr="00301380">
        <w:rPr>
          <w:lang w:val="en-CA"/>
        </w:rPr>
        <w:t xml:space="preserve"> bits in each slice header, while the numbers for RPS based approach are </w:t>
      </w:r>
      <w:r w:rsidR="004A6237" w:rsidRPr="00C603CA">
        <w:rPr>
          <w:i/>
          <w:lang w:val="en-CA"/>
        </w:rPr>
        <w:t>134</w:t>
      </w:r>
      <w:r w:rsidR="004A6237">
        <w:rPr>
          <w:lang w:val="en-CA"/>
        </w:rPr>
        <w:t xml:space="preserve"> bits in the SPS</w:t>
      </w:r>
      <w:r w:rsidR="00BC32D5">
        <w:rPr>
          <w:lang w:val="en-CA"/>
        </w:rPr>
        <w:t xml:space="preserve"> (</w:t>
      </w:r>
      <w:r w:rsidR="00BC32D5" w:rsidRPr="00BD0423">
        <w:rPr>
          <w:i/>
          <w:lang w:val="en-CA"/>
        </w:rPr>
        <w:t xml:space="preserve">a difference of </w:t>
      </w:r>
      <w:r w:rsidR="00BC32D5">
        <w:rPr>
          <w:i/>
          <w:lang w:val="en-CA"/>
        </w:rPr>
        <w:t>1</w:t>
      </w:r>
      <w:r w:rsidR="00E14497">
        <w:rPr>
          <w:i/>
          <w:lang w:val="en-CA"/>
        </w:rPr>
        <w:t>50</w:t>
      </w:r>
      <w:r w:rsidR="00BC32D5" w:rsidRPr="00BD0423">
        <w:rPr>
          <w:i/>
          <w:lang w:val="en-CA"/>
        </w:rPr>
        <w:t xml:space="preserve"> bits, or </w:t>
      </w:r>
      <w:r w:rsidR="00BC32D5">
        <w:rPr>
          <w:i/>
          <w:lang w:val="en-CA"/>
        </w:rPr>
        <w:t>1</w:t>
      </w:r>
      <w:r w:rsidR="00E14497">
        <w:rPr>
          <w:i/>
          <w:lang w:val="en-CA"/>
        </w:rPr>
        <w:t>8</w:t>
      </w:r>
      <w:r w:rsidR="00BC32D5" w:rsidRPr="00BD0423">
        <w:rPr>
          <w:i/>
          <w:lang w:val="en-CA"/>
        </w:rPr>
        <w:t>.</w:t>
      </w:r>
      <w:r w:rsidR="00BC32D5">
        <w:rPr>
          <w:i/>
          <w:lang w:val="en-CA"/>
        </w:rPr>
        <w:t>8</w:t>
      </w:r>
      <w:r w:rsidR="00BC32D5" w:rsidRPr="00BD0423">
        <w:rPr>
          <w:i/>
          <w:lang w:val="en-CA"/>
        </w:rPr>
        <w:t xml:space="preserve"> bytes</w:t>
      </w:r>
      <w:r w:rsidR="00BC32D5">
        <w:rPr>
          <w:lang w:val="en-CA"/>
        </w:rPr>
        <w:t>)</w:t>
      </w:r>
      <w:r w:rsidR="004A6237">
        <w:rPr>
          <w:lang w:val="en-CA"/>
        </w:rPr>
        <w:t xml:space="preserve">, </w:t>
      </w:r>
      <w:r w:rsidR="004A6237" w:rsidRPr="00C603CA">
        <w:rPr>
          <w:i/>
          <w:lang w:val="en-CA"/>
        </w:rPr>
        <w:t>11</w:t>
      </w:r>
      <w:r w:rsidR="004A6237">
        <w:rPr>
          <w:lang w:val="en-CA"/>
        </w:rPr>
        <w:t xml:space="preserve"> bits in the PPS </w:t>
      </w:r>
      <w:r w:rsidR="00BC32D5">
        <w:rPr>
          <w:lang w:val="en-CA"/>
        </w:rPr>
        <w:t>(</w:t>
      </w:r>
      <w:r w:rsidR="00BC32D5" w:rsidRPr="00BD0423">
        <w:rPr>
          <w:i/>
          <w:lang w:val="en-CA"/>
        </w:rPr>
        <w:t>same</w:t>
      </w:r>
      <w:r w:rsidR="00BC32D5">
        <w:rPr>
          <w:lang w:val="en-CA"/>
        </w:rPr>
        <w:t xml:space="preserve">) </w:t>
      </w:r>
      <w:r w:rsidR="004A6237">
        <w:rPr>
          <w:lang w:val="en-CA"/>
        </w:rPr>
        <w:t xml:space="preserve">and on average </w:t>
      </w:r>
      <w:r w:rsidR="004A6237" w:rsidRPr="00C603CA">
        <w:rPr>
          <w:i/>
          <w:lang w:val="en-CA"/>
        </w:rPr>
        <w:t>6</w:t>
      </w:r>
      <w:r w:rsidR="00594C83">
        <w:rPr>
          <w:i/>
          <w:lang w:val="en-CA"/>
        </w:rPr>
        <w:t>.0</w:t>
      </w:r>
      <w:r w:rsidR="004A6237" w:rsidRPr="00C85807">
        <w:rPr>
          <w:lang w:val="en-CA"/>
        </w:rPr>
        <w:t xml:space="preserve"> bits</w:t>
      </w:r>
      <w:r w:rsidR="004A6237">
        <w:rPr>
          <w:lang w:val="en-CA"/>
        </w:rPr>
        <w:t xml:space="preserve"> </w:t>
      </w:r>
      <w:r w:rsidR="00BC32D5">
        <w:rPr>
          <w:lang w:val="en-CA"/>
        </w:rPr>
        <w:t>(</w:t>
      </w:r>
      <w:r w:rsidR="00BC32D5" w:rsidRPr="00BD0423">
        <w:rPr>
          <w:i/>
          <w:lang w:val="en-CA"/>
        </w:rPr>
        <w:t>same</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
    <w:p w14:paraId="49927678" w14:textId="1A091894" w:rsidR="000757CF" w:rsidRPr="000757CF" w:rsidRDefault="0098530C" w:rsidP="000757CF">
      <w:pPr>
        <w:rPr>
          <w:ins w:id="6" w:author="Hendry_v3" w:date="2018-09-27T14:33:00Z"/>
          <w:lang w:val="en-CA"/>
        </w:rPr>
      </w:pPr>
      <w:ins w:id="7" w:author="Ye-Kui Wang v3" w:date="2018-09-27T15:05:00Z">
        <w:r>
          <w:rPr>
            <w:lang w:val="en-CA"/>
          </w:rPr>
          <w:t xml:space="preserve">In </w:t>
        </w:r>
      </w:ins>
      <w:ins w:id="8" w:author="Ye-Kui Wang v3" w:date="2018-09-27T15:06:00Z">
        <w:r>
          <w:rPr>
            <w:lang w:val="en-CA"/>
          </w:rPr>
          <w:t>v</w:t>
        </w:r>
      </w:ins>
      <w:ins w:id="9" w:author="Ye-Kui Wang v3" w:date="2018-09-27T15:05:00Z">
        <w:r>
          <w:rPr>
            <w:lang w:val="en-CA"/>
          </w:rPr>
          <w:t xml:space="preserve">2 </w:t>
        </w:r>
      </w:ins>
      <w:ins w:id="10" w:author="Hendry_v3" w:date="2018-09-27T14:33:00Z">
        <w:r w:rsidR="000757CF" w:rsidRPr="000757CF">
          <w:rPr>
            <w:lang w:val="en-CA"/>
          </w:rPr>
          <w:t>of the contribution</w:t>
        </w:r>
      </w:ins>
      <w:ins w:id="11" w:author="Ye-Kui Wang v3" w:date="2018-09-27T15:05:00Z">
        <w:r>
          <w:rPr>
            <w:lang w:val="en-CA"/>
          </w:rPr>
          <w:t>,</w:t>
        </w:r>
      </w:ins>
      <w:ins w:id="12" w:author="Hendry_v3" w:date="2018-09-27T14:33:00Z">
        <w:r w:rsidR="000757CF" w:rsidRPr="000757CF">
          <w:rPr>
            <w:lang w:val="en-CA"/>
          </w:rPr>
          <w:t xml:space="preserve"> the specification text </w:t>
        </w:r>
      </w:ins>
      <w:ins w:id="13" w:author="Ye-Kui Wang v3" w:date="2018-09-27T15:06:00Z">
        <w:r>
          <w:rPr>
            <w:lang w:val="en-CA"/>
          </w:rPr>
          <w:t xml:space="preserve">was added </w:t>
        </w:r>
      </w:ins>
      <w:ins w:id="14" w:author="Hendry_v3" w:date="2018-09-27T14:33:00Z">
        <w:r w:rsidR="000757CF" w:rsidRPr="000757CF">
          <w:rPr>
            <w:lang w:val="en-CA"/>
          </w:rPr>
          <w:t>in</w:t>
        </w:r>
      </w:ins>
      <w:ins w:id="15" w:author="Ye-Kui Wang v3" w:date="2018-09-27T15:06:00Z">
        <w:r>
          <w:rPr>
            <w:lang w:val="en-CA"/>
          </w:rPr>
          <w:t>to</w:t>
        </w:r>
      </w:ins>
      <w:ins w:id="16" w:author="Hendry_v3" w:date="2018-09-27T14:33:00Z">
        <w:r w:rsidR="000757CF" w:rsidRPr="000757CF">
          <w:rPr>
            <w:lang w:val="en-CA"/>
          </w:rPr>
          <w:t xml:space="preserve"> the zip file.</w:t>
        </w:r>
      </w:ins>
    </w:p>
    <w:p w14:paraId="3F6009F2" w14:textId="6132A050" w:rsidR="000757CF" w:rsidRPr="000757CF" w:rsidRDefault="0098530C" w:rsidP="000757CF">
      <w:pPr>
        <w:rPr>
          <w:lang w:val="en-CA"/>
        </w:rPr>
      </w:pPr>
      <w:ins w:id="17" w:author="Ye-Kui Wang v3" w:date="2018-09-27T15:06:00Z">
        <w:r>
          <w:rPr>
            <w:lang w:val="en-CA"/>
          </w:rPr>
          <w:t xml:space="preserve">In v3 </w:t>
        </w:r>
      </w:ins>
      <w:ins w:id="18" w:author="Hendry_v3" w:date="2018-09-27T14:33:00Z">
        <w:r w:rsidR="000757CF" w:rsidRPr="000757CF">
          <w:rPr>
            <w:lang w:val="en-CA"/>
          </w:rPr>
          <w:t>of the contribution</w:t>
        </w:r>
      </w:ins>
      <w:ins w:id="19" w:author="Ye-Kui Wang v3" w:date="2018-09-27T15:13:00Z">
        <w:r>
          <w:rPr>
            <w:lang w:val="en-CA"/>
          </w:rPr>
          <w:t xml:space="preserve">, the </w:t>
        </w:r>
      </w:ins>
      <w:ins w:id="20" w:author="Ye-Kui Wang v3" w:date="2018-09-27T15:14:00Z">
        <w:r w:rsidR="00CF57D8">
          <w:rPr>
            <w:lang w:val="en-CA"/>
          </w:rPr>
          <w:t>BD</w:t>
        </w:r>
      </w:ins>
      <w:ins w:id="21" w:author="Ye-Kui Wang v3" w:date="2018-09-27T15:15:00Z">
        <w:r w:rsidR="00CF57D8">
          <w:rPr>
            <w:lang w:val="en-CA"/>
          </w:rPr>
          <w:t xml:space="preserve"> rate </w:t>
        </w:r>
      </w:ins>
      <w:ins w:id="22" w:author="Ye-Kui Wang v3" w:date="2018-09-27T15:13:00Z">
        <w:r>
          <w:rPr>
            <w:lang w:val="en-CA"/>
          </w:rPr>
          <w:t>simulation</w:t>
        </w:r>
      </w:ins>
      <w:ins w:id="23" w:author="Ye-Kui Wang v3" w:date="2018-09-27T15:15:00Z">
        <w:r w:rsidR="00CF57D8">
          <w:rPr>
            <w:lang w:val="en-CA"/>
          </w:rPr>
          <w:t xml:space="preserve"> results were updated.</w:t>
        </w:r>
      </w:ins>
    </w:p>
    <w:p w14:paraId="7D2AC1F0" w14:textId="605F67BA" w:rsidR="00745F6B" w:rsidRPr="005B217D" w:rsidRDefault="00745F6B" w:rsidP="00E11923">
      <w:pPr>
        <w:pStyle w:val="Heading1"/>
        <w:rPr>
          <w:lang w:val="en-CA"/>
        </w:rPr>
      </w:pPr>
      <w:r w:rsidRPr="005B217D">
        <w:rPr>
          <w:lang w:val="en-CA"/>
        </w:rPr>
        <w:t>Introduction</w:t>
      </w:r>
    </w:p>
    <w:p w14:paraId="6391C0C3" w14:textId="5345AD78" w:rsidR="00793605" w:rsidRDefault="00B9397E" w:rsidP="004234F0">
      <w:pPr>
        <w:rPr>
          <w:szCs w:val="22"/>
          <w:lang w:val="en-CA"/>
        </w:rPr>
      </w:pPr>
      <w:r>
        <w:rPr>
          <w:szCs w:val="22"/>
          <w:lang w:val="en-CA"/>
        </w:rPr>
        <w:t>Currently, the reference picture management mechanism, including reference picture lists construction and reference picture marking, which is</w:t>
      </w:r>
      <w:r w:rsidR="00793605">
        <w:rPr>
          <w:szCs w:val="22"/>
          <w:lang w:val="en-CA"/>
        </w:rPr>
        <w:t xml:space="preserve"> needed, </w:t>
      </w:r>
      <w:r>
        <w:rPr>
          <w:szCs w:val="22"/>
          <w:lang w:val="en-CA"/>
        </w:rPr>
        <w:t xml:space="preserve">has not yet been decided for </w:t>
      </w:r>
      <w:r w:rsidR="00793605">
        <w:rPr>
          <w:szCs w:val="22"/>
          <w:lang w:val="en-CA"/>
        </w:rPr>
        <w:t xml:space="preserve">the draft </w:t>
      </w:r>
      <w:r>
        <w:rPr>
          <w:szCs w:val="22"/>
          <w:lang w:val="en-CA"/>
        </w:rPr>
        <w:t>VVC</w:t>
      </w:r>
      <w:r w:rsidR="00793605">
        <w:rPr>
          <w:szCs w:val="22"/>
          <w:lang w:val="en-CA"/>
        </w:rPr>
        <w:t xml:space="preserve"> specification</w:t>
      </w:r>
      <w:r>
        <w:rPr>
          <w:szCs w:val="22"/>
          <w:lang w:val="en-CA"/>
        </w:rPr>
        <w:t>.</w:t>
      </w:r>
      <w:r w:rsidR="00793605">
        <w:rPr>
          <w:szCs w:val="22"/>
          <w:lang w:val="en-CA"/>
        </w:rPr>
        <w:t xml:space="preserve"> The mechanism in the VTM reference software </w:t>
      </w:r>
      <w:r w:rsidR="0098590A">
        <w:rPr>
          <w:szCs w:val="22"/>
          <w:lang w:val="en-CA"/>
        </w:rPr>
        <w:t xml:space="preserve">is </w:t>
      </w:r>
      <w:r w:rsidR="00793605">
        <w:rPr>
          <w:szCs w:val="22"/>
          <w:lang w:val="en-CA"/>
        </w:rPr>
        <w:t>the same as the RPS based approach in HEVC.</w:t>
      </w:r>
    </w:p>
    <w:p w14:paraId="2126656A" w14:textId="272E1E43" w:rsidR="0065792C" w:rsidRDefault="0065792C" w:rsidP="0065792C">
      <w:pPr>
        <w:rPr>
          <w:szCs w:val="22"/>
          <w:lang w:val="en-CA"/>
        </w:rPr>
      </w:pPr>
      <w:r>
        <w:rPr>
          <w:szCs w:val="22"/>
          <w:lang w:val="en-CA"/>
        </w:rPr>
        <w:t>In the following</w:t>
      </w:r>
      <w:r w:rsidR="00DB19B5">
        <w:rPr>
          <w:szCs w:val="22"/>
          <w:lang w:val="en-CA"/>
        </w:rPr>
        <w:t xml:space="preserve"> subsections</w:t>
      </w:r>
      <w:r>
        <w:rPr>
          <w:szCs w:val="22"/>
          <w:lang w:val="en-CA"/>
        </w:rPr>
        <w:t xml:space="preserve">, we </w:t>
      </w:r>
      <w:r w:rsidR="00DB19B5">
        <w:rPr>
          <w:szCs w:val="22"/>
          <w:lang w:val="en-CA"/>
        </w:rPr>
        <w:t xml:space="preserve">first </w:t>
      </w:r>
      <w:r>
        <w:rPr>
          <w:szCs w:val="22"/>
          <w:lang w:val="en-CA"/>
        </w:rPr>
        <w:t xml:space="preserve">discuss </w:t>
      </w:r>
      <w:r w:rsidR="00DB19B5">
        <w:rPr>
          <w:szCs w:val="22"/>
          <w:lang w:val="en-CA"/>
        </w:rPr>
        <w:t xml:space="preserve">picture identification, the basic concept of reference picture management, and </w:t>
      </w:r>
      <w:r>
        <w:rPr>
          <w:szCs w:val="22"/>
          <w:lang w:val="en-CA"/>
        </w:rPr>
        <w:t>the</w:t>
      </w:r>
      <w:r w:rsidRPr="0065792C">
        <w:rPr>
          <w:szCs w:val="22"/>
          <w:lang w:val="en-CA"/>
        </w:rPr>
        <w:t xml:space="preserve"> </w:t>
      </w:r>
      <w:r>
        <w:rPr>
          <w:szCs w:val="22"/>
          <w:lang w:val="en-CA"/>
        </w:rPr>
        <w:t xml:space="preserve">approaches in AVC and HEVC, </w:t>
      </w:r>
      <w:r w:rsidR="00DB19B5">
        <w:rPr>
          <w:szCs w:val="22"/>
          <w:lang w:val="en-CA"/>
        </w:rPr>
        <w:t xml:space="preserve">then </w:t>
      </w:r>
      <w:r>
        <w:rPr>
          <w:szCs w:val="22"/>
          <w:lang w:val="en-CA"/>
        </w:rPr>
        <w:t>"brainstorm" potential directions for VVC and layout the reasons why we chose the approach that is being proposed.</w:t>
      </w:r>
    </w:p>
    <w:p w14:paraId="7062A550" w14:textId="5F401B52" w:rsidR="0065792C" w:rsidRDefault="00DB19B5" w:rsidP="00301380">
      <w:pPr>
        <w:pStyle w:val="Heading2"/>
        <w:rPr>
          <w:lang w:val="en-CA"/>
        </w:rPr>
      </w:pPr>
      <w:r>
        <w:rPr>
          <w:lang w:val="en-CA"/>
        </w:rPr>
        <w:t>Picture identification and r</w:t>
      </w:r>
      <w:r w:rsidR="0065792C">
        <w:rPr>
          <w:lang w:val="en-CA"/>
        </w:rPr>
        <w:t>ef</w:t>
      </w:r>
      <w:r>
        <w:rPr>
          <w:lang w:val="en-CA"/>
        </w:rPr>
        <w:t>erence picture management</w:t>
      </w:r>
    </w:p>
    <w:p w14:paraId="57496436" w14:textId="51A09F30" w:rsidR="00DB19B5" w:rsidRDefault="00DB19B5" w:rsidP="00DB19B5">
      <w:pPr>
        <w:rPr>
          <w:lang w:val="en-CA"/>
        </w:rPr>
      </w:pPr>
      <w:r w:rsidRPr="00DB19B5">
        <w:rPr>
          <w:lang w:val="en-CA"/>
        </w:rPr>
        <w:t>In a video codec specification, pictures need to be identified for multiple purposes, including for use as a reference picture in inter prediction, for output of pictures from the decoded picture buffer (DPB), for scaling of motion vectors</w:t>
      </w:r>
      <w:r>
        <w:rPr>
          <w:lang w:val="en-CA"/>
        </w:rPr>
        <w:t xml:space="preserve"> (MVs)</w:t>
      </w:r>
      <w:r w:rsidRPr="00DB19B5">
        <w:rPr>
          <w:lang w:val="en-CA"/>
        </w:rPr>
        <w:t xml:space="preserve">, for </w:t>
      </w:r>
      <w:r>
        <w:rPr>
          <w:lang w:val="en-CA"/>
        </w:rPr>
        <w:t xml:space="preserve">scaling of sample values in </w:t>
      </w:r>
      <w:r w:rsidRPr="00DB19B5">
        <w:rPr>
          <w:lang w:val="en-CA"/>
        </w:rPr>
        <w:t>weighted prediction, etc.</w:t>
      </w:r>
    </w:p>
    <w:p w14:paraId="142C31FE" w14:textId="4DA1961B" w:rsidR="00DB19B5" w:rsidRDefault="00DB19B5" w:rsidP="00DB19B5">
      <w:pPr>
        <w:rPr>
          <w:lang w:val="en-CA"/>
        </w:rPr>
      </w:pPr>
      <w:r w:rsidRPr="00DB19B5">
        <w:rPr>
          <w:lang w:val="en-CA"/>
        </w:rPr>
        <w:t>In AVC and HEVC, pictures can be identified by picture order count (POC).</w:t>
      </w:r>
    </w:p>
    <w:p w14:paraId="4B086EF6" w14:textId="2B709E95" w:rsidR="00DB19B5" w:rsidRPr="00DB19B5" w:rsidRDefault="00DB19B5" w:rsidP="00DB19B5">
      <w:pPr>
        <w:rPr>
          <w:lang w:val="en-CA"/>
        </w:rPr>
      </w:pPr>
      <w:r>
        <w:rPr>
          <w:lang w:val="en-CA"/>
        </w:rPr>
        <w:t xml:space="preserve">For use of reference pictures in inter prediction, scaling of MVs, and scaling of sample values in </w:t>
      </w:r>
      <w:r w:rsidRPr="00DB19B5">
        <w:rPr>
          <w:lang w:val="en-CA"/>
        </w:rPr>
        <w:t>weighted prediction</w:t>
      </w:r>
      <w:r>
        <w:rPr>
          <w:lang w:val="en-CA"/>
        </w:rPr>
        <w:t xml:space="preserve">, the reference indices (each to a reference picture list) need to be signalled in a block level. </w:t>
      </w:r>
      <w:r w:rsidR="008A5200">
        <w:rPr>
          <w:lang w:val="en-CA"/>
        </w:rPr>
        <w:t>To enable that, the reference picture lists, two in AVC and HEVC, reference picture list 0 and 1, need to be derived. To maintain the right reference pictures in the DPB without requiring unnecessarily large amount of DPB memory, reference picture marking is needed.</w:t>
      </w:r>
    </w:p>
    <w:p w14:paraId="7E86A6C6" w14:textId="17B9731E" w:rsidR="00DB19B5" w:rsidRPr="00DB19B5" w:rsidRDefault="00DB19B5" w:rsidP="00DB19B5">
      <w:pPr>
        <w:rPr>
          <w:lang w:val="en-CA"/>
        </w:rPr>
      </w:pPr>
      <w:r w:rsidRPr="00DB19B5">
        <w:rPr>
          <w:lang w:val="en-CA"/>
        </w:rPr>
        <w:t xml:space="preserve">In AVC and HEVC, pictures in the DPB can be marked as </w:t>
      </w:r>
      <w:r>
        <w:rPr>
          <w:lang w:val="en-CA"/>
        </w:rPr>
        <w:t>"</w:t>
      </w:r>
      <w:r w:rsidRPr="00DB19B5">
        <w:rPr>
          <w:lang w:val="en-CA"/>
        </w:rPr>
        <w:t>used for short-term reference</w:t>
      </w:r>
      <w:r>
        <w:rPr>
          <w:lang w:val="en-CA"/>
        </w:rPr>
        <w:t>"</w:t>
      </w:r>
      <w:r w:rsidRPr="00DB19B5">
        <w:rPr>
          <w:lang w:val="en-CA"/>
        </w:rPr>
        <w:t xml:space="preserve">, </w:t>
      </w:r>
      <w:r>
        <w:rPr>
          <w:lang w:val="en-CA"/>
        </w:rPr>
        <w:t>"</w:t>
      </w:r>
      <w:r w:rsidRPr="00DB19B5">
        <w:rPr>
          <w:lang w:val="en-CA"/>
        </w:rPr>
        <w:t>used for long-term reference</w:t>
      </w:r>
      <w:r>
        <w:rPr>
          <w:lang w:val="en-CA"/>
        </w:rPr>
        <w:t>"</w:t>
      </w:r>
      <w:r w:rsidRPr="00DB19B5">
        <w:rPr>
          <w:lang w:val="en-CA"/>
        </w:rPr>
        <w:t xml:space="preserve">, or </w:t>
      </w:r>
      <w:r>
        <w:rPr>
          <w:lang w:val="en-CA"/>
        </w:rPr>
        <w:t>"</w:t>
      </w:r>
      <w:r w:rsidRPr="00DB19B5">
        <w:rPr>
          <w:lang w:val="en-CA"/>
        </w:rPr>
        <w:t>unused for reference</w:t>
      </w:r>
      <w:r>
        <w:rPr>
          <w:lang w:val="en-CA"/>
        </w:rPr>
        <w:t>"</w:t>
      </w:r>
      <w:r w:rsidRPr="00DB19B5">
        <w:rPr>
          <w:lang w:val="en-CA"/>
        </w:rPr>
        <w:t xml:space="preserve">. Once a picture has been marked </w:t>
      </w:r>
      <w:r>
        <w:rPr>
          <w:lang w:val="en-CA"/>
        </w:rPr>
        <w:t>"</w:t>
      </w:r>
      <w:r w:rsidRPr="00DB19B5">
        <w:rPr>
          <w:lang w:val="en-CA"/>
        </w:rPr>
        <w:t>unused for reference</w:t>
      </w:r>
      <w:r>
        <w:rPr>
          <w:lang w:val="en-CA"/>
        </w:rPr>
        <w:t>"</w:t>
      </w:r>
      <w:r w:rsidR="008A5200">
        <w:rPr>
          <w:lang w:val="en-CA"/>
        </w:rPr>
        <w:t>,</w:t>
      </w:r>
      <w:r w:rsidRPr="00DB19B5">
        <w:rPr>
          <w:lang w:val="en-CA"/>
        </w:rPr>
        <w:t xml:space="preserve"> it can no longer be used for prediction, and when it is </w:t>
      </w:r>
      <w:r w:rsidR="008A5200">
        <w:rPr>
          <w:lang w:val="en-CA"/>
        </w:rPr>
        <w:t xml:space="preserve">also </w:t>
      </w:r>
      <w:r w:rsidRPr="00DB19B5">
        <w:rPr>
          <w:lang w:val="en-CA"/>
        </w:rPr>
        <w:t>no longer needed for output</w:t>
      </w:r>
      <w:r w:rsidR="008A5200">
        <w:rPr>
          <w:lang w:val="en-CA"/>
        </w:rPr>
        <w:t>,</w:t>
      </w:r>
      <w:r w:rsidRPr="00DB19B5">
        <w:rPr>
          <w:lang w:val="en-CA"/>
        </w:rPr>
        <w:t xml:space="preserve"> it can be removed from the DPB.</w:t>
      </w:r>
    </w:p>
    <w:p w14:paraId="572B90F8" w14:textId="77777777" w:rsidR="00DB19B5" w:rsidRDefault="00DB19B5" w:rsidP="00DB19B5">
      <w:pPr>
        <w:pStyle w:val="Heading2"/>
        <w:rPr>
          <w:lang w:val="en-CA"/>
        </w:rPr>
      </w:pPr>
      <w:r>
        <w:rPr>
          <w:lang w:val="en-CA"/>
        </w:rPr>
        <w:t>Reference picture management in AVC</w:t>
      </w:r>
    </w:p>
    <w:p w14:paraId="0EB90167" w14:textId="0EC12C47" w:rsidR="00DB19B5" w:rsidRPr="00DB19B5" w:rsidRDefault="00DB19B5" w:rsidP="00DB19B5">
      <w:pPr>
        <w:rPr>
          <w:lang w:val="en-CA"/>
        </w:rPr>
      </w:pPr>
      <w:r w:rsidRPr="00DB19B5">
        <w:rPr>
          <w:lang w:val="en-CA"/>
        </w:rPr>
        <w:t xml:space="preserve">In AVC, there are two types of reference pictures, short-term </w:t>
      </w:r>
      <w:r w:rsidR="00DE6EB2" w:rsidRPr="00DB19B5">
        <w:rPr>
          <w:lang w:val="en-CA"/>
        </w:rPr>
        <w:t xml:space="preserve">reference pictures </w:t>
      </w:r>
      <w:r w:rsidR="00DE6EB2">
        <w:rPr>
          <w:lang w:val="en-CA"/>
        </w:rPr>
        <w:t xml:space="preserve">(STRPs) </w:t>
      </w:r>
      <w:r w:rsidRPr="00DB19B5">
        <w:rPr>
          <w:lang w:val="en-CA"/>
        </w:rPr>
        <w:t>and long-term</w:t>
      </w:r>
      <w:r w:rsidR="00622100" w:rsidRPr="00622100">
        <w:rPr>
          <w:lang w:val="en-CA"/>
        </w:rPr>
        <w:t xml:space="preserve"> </w:t>
      </w:r>
      <w:r w:rsidR="00622100" w:rsidRPr="00DB19B5">
        <w:rPr>
          <w:lang w:val="en-CA"/>
        </w:rPr>
        <w:t>reference pictures</w:t>
      </w:r>
      <w:r w:rsidR="00DE6EB2">
        <w:rPr>
          <w:lang w:val="en-CA"/>
        </w:rPr>
        <w:t xml:space="preserve"> (LTRPs)</w:t>
      </w:r>
      <w:r w:rsidRPr="00DB19B5">
        <w:rPr>
          <w:lang w:val="en-CA"/>
        </w:rPr>
        <w:t xml:space="preserve">. A reference picture may be marked as </w:t>
      </w:r>
      <w:r w:rsidR="00622100">
        <w:rPr>
          <w:lang w:val="en-CA"/>
        </w:rPr>
        <w:t>"</w:t>
      </w:r>
      <w:r w:rsidRPr="00DB19B5">
        <w:rPr>
          <w:lang w:val="en-CA"/>
        </w:rPr>
        <w:t>unused for reference</w:t>
      </w:r>
      <w:r w:rsidR="00622100">
        <w:rPr>
          <w:lang w:val="en-CA"/>
        </w:rPr>
        <w:t>"</w:t>
      </w:r>
      <w:r w:rsidRPr="00DB19B5">
        <w:rPr>
          <w:lang w:val="en-CA"/>
        </w:rPr>
        <w:t xml:space="preserve"> when it becomes no longer needed for prediction reference. The conversion among these three statuses (short-term, long-term, and unused for reference) is controlled by the decoded reference picture marking process. There are two alternative decoded reference picture marking mechanisms, the implicit sliding window process and the explicit memory management control operation (MMCO) process. The sliding window process marks a short-term reference picture as </w:t>
      </w:r>
      <w:r w:rsidR="00622100">
        <w:rPr>
          <w:lang w:val="en-CA"/>
        </w:rPr>
        <w:t>"</w:t>
      </w:r>
      <w:r w:rsidRPr="00DB19B5">
        <w:rPr>
          <w:lang w:val="en-CA"/>
        </w:rPr>
        <w:t>unused for reference</w:t>
      </w:r>
      <w:r w:rsidR="00622100">
        <w:rPr>
          <w:lang w:val="en-CA"/>
        </w:rPr>
        <w:t>"</w:t>
      </w:r>
      <w:r w:rsidRPr="00DB19B5">
        <w:rPr>
          <w:lang w:val="en-CA"/>
        </w:rPr>
        <w:t xml:space="preserve"> when the number of reference frames is equal to a given maximum number (max_num_ref_frames in the SPS). The short-term reference pictures are stored in a first-in, first-out manner so that the most recently decoded short-term pictures are kept in the DPB.</w:t>
      </w:r>
    </w:p>
    <w:p w14:paraId="6A778F7A" w14:textId="141241D2" w:rsidR="00DB19B5" w:rsidRPr="00DB19B5" w:rsidRDefault="00DB19B5" w:rsidP="00DB19B5">
      <w:pPr>
        <w:rPr>
          <w:lang w:val="en-CA"/>
        </w:rPr>
      </w:pPr>
      <w:r w:rsidRPr="00DB19B5">
        <w:rPr>
          <w:lang w:val="en-CA"/>
        </w:rPr>
        <w:t xml:space="preserve">The explicit MMCO process may include multiple MMCO commands. An MMCO command may mark one or more short-term or long-term reference picture as </w:t>
      </w:r>
      <w:r w:rsidR="00622100">
        <w:rPr>
          <w:lang w:val="en-CA"/>
        </w:rPr>
        <w:t>"</w:t>
      </w:r>
      <w:r w:rsidRPr="00DB19B5">
        <w:rPr>
          <w:lang w:val="en-CA"/>
        </w:rPr>
        <w:t>unused for reference</w:t>
      </w:r>
      <w:r w:rsidR="00622100">
        <w:rPr>
          <w:lang w:val="en-CA"/>
        </w:rPr>
        <w:t>"</w:t>
      </w:r>
      <w:r w:rsidRPr="00DB19B5">
        <w:rPr>
          <w:lang w:val="en-CA"/>
        </w:rPr>
        <w:t xml:space="preserve">, mark all the pictures as </w:t>
      </w:r>
      <w:r w:rsidR="00622100">
        <w:rPr>
          <w:lang w:val="en-CA"/>
        </w:rPr>
        <w:t>"</w:t>
      </w:r>
      <w:r w:rsidRPr="00DB19B5">
        <w:rPr>
          <w:lang w:val="en-CA"/>
        </w:rPr>
        <w:t>unused for reference</w:t>
      </w:r>
      <w:r w:rsidR="00622100">
        <w:rPr>
          <w:lang w:val="en-CA"/>
        </w:rPr>
        <w:t>"</w:t>
      </w:r>
      <w:r w:rsidRPr="00DB19B5">
        <w:rPr>
          <w:lang w:val="en-CA"/>
        </w:rPr>
        <w:t>, or mark the current reference picture or an existing short-term reference picture as long-term, and assign a long-term picture index to that long-term reference picture.</w:t>
      </w:r>
    </w:p>
    <w:p w14:paraId="07C82AF8" w14:textId="71D26BE2" w:rsidR="00DB19B5" w:rsidRDefault="00DB19B5" w:rsidP="00DB19B5">
      <w:pPr>
        <w:rPr>
          <w:lang w:val="en-CA"/>
        </w:rPr>
      </w:pPr>
      <w:r w:rsidRPr="00DB19B5">
        <w:rPr>
          <w:lang w:val="en-CA"/>
        </w:rPr>
        <w:t>In AVC the reference picture marking operations as well as the processes for output and removal of pictures from the DPB are performed after a picture has been decoded.</w:t>
      </w:r>
    </w:p>
    <w:p w14:paraId="49DD6169" w14:textId="6D534F86" w:rsidR="009B46E8" w:rsidRDefault="009B46E8" w:rsidP="009B46E8">
      <w:pPr>
        <w:rPr>
          <w:szCs w:val="22"/>
          <w:lang w:val="en-CA"/>
        </w:rPr>
      </w:pPr>
      <w:r>
        <w:rPr>
          <w:szCs w:val="22"/>
          <w:lang w:val="en-CA"/>
        </w:rPr>
        <w:t xml:space="preserve">The </w:t>
      </w:r>
      <w:r w:rsidR="006C5D95">
        <w:rPr>
          <w:szCs w:val="22"/>
          <w:lang w:val="en-CA"/>
        </w:rPr>
        <w:t xml:space="preserve">entire process of </w:t>
      </w:r>
      <w:r>
        <w:rPr>
          <w:szCs w:val="22"/>
          <w:lang w:val="en-CA"/>
        </w:rPr>
        <w:t xml:space="preserve">AVC </w:t>
      </w:r>
      <w:r w:rsidRPr="00DB19B5">
        <w:rPr>
          <w:lang w:val="en-CA"/>
        </w:rPr>
        <w:t>reference picture</w:t>
      </w:r>
      <w:r>
        <w:rPr>
          <w:lang w:val="en-CA"/>
        </w:rPr>
        <w:t xml:space="preserve"> management based on the sliding window plus</w:t>
      </w:r>
      <w:r w:rsidR="006C5D95">
        <w:rPr>
          <w:lang w:val="en-CA"/>
        </w:rPr>
        <w:t xml:space="preserve"> the</w:t>
      </w:r>
      <w:r>
        <w:rPr>
          <w:lang w:val="en-CA"/>
        </w:rPr>
        <w:t xml:space="preserve"> MMCO process can be </w:t>
      </w:r>
      <w:r>
        <w:rPr>
          <w:szCs w:val="22"/>
          <w:lang w:val="en-CA"/>
        </w:rPr>
        <w:t xml:space="preserve">summarized </w:t>
      </w:r>
      <w:r w:rsidR="00673967">
        <w:rPr>
          <w:szCs w:val="22"/>
          <w:lang w:val="en-CA"/>
        </w:rPr>
        <w:t>by the following ordered steps:</w:t>
      </w:r>
    </w:p>
    <w:p w14:paraId="3E2F3BD9" w14:textId="17780751" w:rsidR="009B46E8" w:rsidRPr="00516FA1" w:rsidRDefault="006C5D95" w:rsidP="00301380">
      <w:pPr>
        <w:pStyle w:val="ListParagraph"/>
        <w:numPr>
          <w:ilvl w:val="0"/>
          <w:numId w:val="13"/>
        </w:numPr>
        <w:contextualSpacing w:val="0"/>
        <w:rPr>
          <w:szCs w:val="22"/>
          <w:lang w:val="en-CA"/>
        </w:rPr>
      </w:pPr>
      <w:r>
        <w:rPr>
          <w:szCs w:val="22"/>
          <w:lang w:val="en-CA"/>
        </w:rPr>
        <w:lastRenderedPageBreak/>
        <w:t xml:space="preserve">The </w:t>
      </w:r>
      <w:r w:rsidR="00673967">
        <w:rPr>
          <w:szCs w:val="22"/>
          <w:lang w:val="en-CA"/>
        </w:rPr>
        <w:t xml:space="preserve">POC </w:t>
      </w:r>
      <w:r>
        <w:rPr>
          <w:szCs w:val="22"/>
          <w:lang w:val="en-CA"/>
        </w:rPr>
        <w:t xml:space="preserve">value of the current picture </w:t>
      </w:r>
      <w:r w:rsidR="00673967">
        <w:rPr>
          <w:szCs w:val="22"/>
          <w:lang w:val="en-CA"/>
        </w:rPr>
        <w:t>is derived.</w:t>
      </w:r>
    </w:p>
    <w:p w14:paraId="1AC1D990" w14:textId="4337B6BA" w:rsidR="00673967" w:rsidRDefault="00673967" w:rsidP="00301380">
      <w:pPr>
        <w:pStyle w:val="ListParagraph"/>
        <w:numPr>
          <w:ilvl w:val="0"/>
          <w:numId w:val="13"/>
        </w:numPr>
        <w:contextualSpacing w:val="0"/>
        <w:rPr>
          <w:szCs w:val="22"/>
          <w:lang w:val="en-CA"/>
        </w:rPr>
      </w:pPr>
      <w:r>
        <w:rPr>
          <w:szCs w:val="22"/>
          <w:lang w:val="en-CA"/>
        </w:rPr>
        <w:t>The gap</w:t>
      </w:r>
      <w:r w:rsidR="00A860A7">
        <w:rPr>
          <w:szCs w:val="22"/>
          <w:lang w:val="en-CA"/>
        </w:rPr>
        <w:t>s</w:t>
      </w:r>
      <w:r>
        <w:rPr>
          <w:szCs w:val="22"/>
          <w:lang w:val="en-CA"/>
        </w:rPr>
        <w:t xml:space="preserve"> in frame_num </w:t>
      </w:r>
      <w:r w:rsidR="00A860A7">
        <w:rPr>
          <w:szCs w:val="22"/>
          <w:lang w:val="en-CA"/>
        </w:rPr>
        <w:t>are</w:t>
      </w:r>
      <w:r>
        <w:rPr>
          <w:szCs w:val="22"/>
          <w:lang w:val="en-CA"/>
        </w:rPr>
        <w:t xml:space="preserve"> derived</w:t>
      </w:r>
      <w:r w:rsidR="00A860A7">
        <w:rPr>
          <w:szCs w:val="22"/>
          <w:lang w:val="en-CA"/>
        </w:rPr>
        <w:t xml:space="preserve"> when needed</w:t>
      </w:r>
      <w:r>
        <w:rPr>
          <w:szCs w:val="22"/>
          <w:lang w:val="en-CA"/>
        </w:rPr>
        <w:t>.</w:t>
      </w:r>
    </w:p>
    <w:p w14:paraId="4D576618" w14:textId="7C4B3C37" w:rsidR="00673967" w:rsidRDefault="00673967" w:rsidP="00301380">
      <w:pPr>
        <w:pStyle w:val="ListParagraph"/>
        <w:numPr>
          <w:ilvl w:val="0"/>
          <w:numId w:val="13"/>
        </w:numPr>
        <w:contextualSpacing w:val="0"/>
        <w:rPr>
          <w:szCs w:val="22"/>
          <w:lang w:val="en-CA"/>
        </w:rPr>
      </w:pPr>
      <w:r w:rsidRPr="008076AC">
        <w:t xml:space="preserve">FrameNum, FrameNumWrap, PicNum, LongTermFrameIdx, and LongTermPicNum </w:t>
      </w:r>
      <w:r>
        <w:rPr>
          <w:szCs w:val="22"/>
          <w:lang w:val="en-CA"/>
        </w:rPr>
        <w:t>are derived.</w:t>
      </w:r>
    </w:p>
    <w:p w14:paraId="53B89C74" w14:textId="584D92B4" w:rsidR="00B17D00" w:rsidRDefault="00673967" w:rsidP="00301380">
      <w:pPr>
        <w:pStyle w:val="ListParagraph"/>
        <w:numPr>
          <w:ilvl w:val="0"/>
          <w:numId w:val="13"/>
        </w:numPr>
        <w:contextualSpacing w:val="0"/>
        <w:rPr>
          <w:szCs w:val="22"/>
          <w:lang w:val="en-CA"/>
        </w:rPr>
      </w:pPr>
      <w:r>
        <w:rPr>
          <w:szCs w:val="22"/>
          <w:lang w:val="en-CA"/>
        </w:rPr>
        <w:t>Reference picture list</w:t>
      </w:r>
      <w:r w:rsidR="00B17D00">
        <w:rPr>
          <w:szCs w:val="22"/>
          <w:lang w:val="en-CA"/>
        </w:rPr>
        <w:t>s are initialized</w:t>
      </w:r>
      <w:r w:rsidR="00DE6EB2">
        <w:rPr>
          <w:szCs w:val="22"/>
          <w:lang w:val="en-CA"/>
        </w:rPr>
        <w:t xml:space="preserve"> (for slices in frames, </w:t>
      </w:r>
      <w:r w:rsidR="000E60D3">
        <w:rPr>
          <w:szCs w:val="22"/>
          <w:lang w:val="en-CA"/>
        </w:rPr>
        <w:t>excluding</w:t>
      </w:r>
      <w:r w:rsidR="00DE6EB2">
        <w:rPr>
          <w:szCs w:val="22"/>
          <w:lang w:val="en-CA"/>
        </w:rPr>
        <w:t xml:space="preserve"> the process for slices in fields)</w:t>
      </w:r>
      <w:r w:rsidR="00114E02">
        <w:rPr>
          <w:szCs w:val="22"/>
          <w:lang w:val="en-CA"/>
        </w:rPr>
        <w:t>.</w:t>
      </w:r>
    </w:p>
    <w:p w14:paraId="39F92529" w14:textId="66A5547A" w:rsidR="00B17D00" w:rsidRDefault="00DE6EB2" w:rsidP="00301380">
      <w:pPr>
        <w:pStyle w:val="ListParagraph"/>
        <w:numPr>
          <w:ilvl w:val="1"/>
          <w:numId w:val="13"/>
        </w:numPr>
        <w:contextualSpacing w:val="0"/>
        <w:rPr>
          <w:szCs w:val="22"/>
          <w:lang w:val="en-CA"/>
        </w:rPr>
      </w:pPr>
      <w:r>
        <w:rPr>
          <w:szCs w:val="22"/>
          <w:lang w:val="en-CA"/>
        </w:rPr>
        <w:t>RefPicList0 f</w:t>
      </w:r>
      <w:r w:rsidR="00B17D00">
        <w:rPr>
          <w:szCs w:val="22"/>
          <w:lang w:val="en-CA"/>
        </w:rPr>
        <w:t>or P and SP slices</w:t>
      </w:r>
    </w:p>
    <w:p w14:paraId="52272E5A" w14:textId="77777777" w:rsidR="00DE6EB2" w:rsidRDefault="00DE6EB2" w:rsidP="00301380">
      <w:pPr>
        <w:pStyle w:val="ListParagraph"/>
        <w:numPr>
          <w:ilvl w:val="2"/>
          <w:numId w:val="13"/>
        </w:numPr>
        <w:contextualSpacing w:val="0"/>
        <w:rPr>
          <w:szCs w:val="22"/>
          <w:lang w:val="en-CA"/>
        </w:rPr>
      </w:pPr>
      <w:r>
        <w:rPr>
          <w:szCs w:val="22"/>
          <w:lang w:val="en-CA"/>
        </w:rPr>
        <w:t>STRPs go before LTRPs</w:t>
      </w:r>
    </w:p>
    <w:p w14:paraId="434B1A2E" w14:textId="2AEA49FB" w:rsidR="00B17D00" w:rsidRDefault="00B17D00" w:rsidP="00301380">
      <w:pPr>
        <w:pStyle w:val="ListParagraph"/>
        <w:numPr>
          <w:ilvl w:val="2"/>
          <w:numId w:val="13"/>
        </w:numPr>
        <w:contextualSpacing w:val="0"/>
        <w:rPr>
          <w:szCs w:val="22"/>
          <w:lang w:val="en-CA"/>
        </w:rPr>
      </w:pPr>
      <w:r>
        <w:rPr>
          <w:szCs w:val="22"/>
          <w:lang w:val="en-CA"/>
        </w:rPr>
        <w:t xml:space="preserve">STRPs </w:t>
      </w:r>
      <w:r w:rsidR="00DE6EB2">
        <w:rPr>
          <w:szCs w:val="22"/>
          <w:lang w:val="en-CA"/>
        </w:rPr>
        <w:t xml:space="preserve">go </w:t>
      </w:r>
      <w:r>
        <w:rPr>
          <w:szCs w:val="22"/>
          <w:lang w:val="en-CA"/>
        </w:rPr>
        <w:t xml:space="preserve">in </w:t>
      </w:r>
      <w:r w:rsidRPr="008076AC">
        <w:t xml:space="preserve">descending </w:t>
      </w:r>
      <w:r>
        <w:rPr>
          <w:szCs w:val="22"/>
          <w:lang w:val="en-CA"/>
        </w:rPr>
        <w:t>order of PicNum values</w:t>
      </w:r>
    </w:p>
    <w:p w14:paraId="7AEB461B" w14:textId="451E89B5" w:rsidR="00DE6EB2" w:rsidRDefault="00DE6EB2" w:rsidP="00301380">
      <w:pPr>
        <w:pStyle w:val="ListParagraph"/>
        <w:numPr>
          <w:ilvl w:val="2"/>
          <w:numId w:val="13"/>
        </w:numPr>
        <w:contextualSpacing w:val="0"/>
        <w:rPr>
          <w:szCs w:val="22"/>
          <w:lang w:val="en-CA"/>
        </w:rPr>
      </w:pPr>
      <w:r>
        <w:rPr>
          <w:szCs w:val="22"/>
          <w:lang w:val="en-CA"/>
        </w:rPr>
        <w:t xml:space="preserve">LTRPs go in </w:t>
      </w:r>
      <w:r w:rsidRPr="008076AC">
        <w:t xml:space="preserve">ascending </w:t>
      </w:r>
      <w:r>
        <w:rPr>
          <w:szCs w:val="22"/>
          <w:lang w:val="en-CA"/>
        </w:rPr>
        <w:t>order of LongTermPicNum values</w:t>
      </w:r>
    </w:p>
    <w:p w14:paraId="00EB64BB" w14:textId="1072E5AA" w:rsidR="00DE6EB2" w:rsidRDefault="00DE6EB2" w:rsidP="00301380">
      <w:pPr>
        <w:pStyle w:val="ListParagraph"/>
        <w:numPr>
          <w:ilvl w:val="1"/>
          <w:numId w:val="13"/>
        </w:numPr>
        <w:contextualSpacing w:val="0"/>
        <w:rPr>
          <w:szCs w:val="22"/>
          <w:lang w:val="en-CA"/>
        </w:rPr>
      </w:pPr>
      <w:r>
        <w:rPr>
          <w:szCs w:val="22"/>
          <w:lang w:val="en-CA"/>
        </w:rPr>
        <w:t>RefPicList0 for B slices</w:t>
      </w:r>
    </w:p>
    <w:p w14:paraId="72845787" w14:textId="3677B27A" w:rsidR="00DE6EB2" w:rsidRDefault="00DE6EB2" w:rsidP="00301380">
      <w:pPr>
        <w:pStyle w:val="ListParagraph"/>
        <w:numPr>
          <w:ilvl w:val="2"/>
          <w:numId w:val="13"/>
        </w:numPr>
        <w:contextualSpacing w:val="0"/>
        <w:rPr>
          <w:szCs w:val="22"/>
          <w:lang w:val="en-CA"/>
        </w:rPr>
      </w:pPr>
      <w:r>
        <w:rPr>
          <w:szCs w:val="22"/>
          <w:lang w:val="en-CA"/>
        </w:rPr>
        <w:t>STRPs</w:t>
      </w:r>
    </w:p>
    <w:p w14:paraId="0B17FA1B" w14:textId="392EC62F" w:rsidR="00B17D0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sidRPr="00301380">
        <w:rPr>
          <w:i/>
          <w:szCs w:val="22"/>
          <w:lang w:val="en-CA"/>
        </w:rPr>
        <w:t>before</w:t>
      </w:r>
      <w:r>
        <w:rPr>
          <w:szCs w:val="22"/>
          <w:lang w:val="en-CA"/>
        </w:rPr>
        <w:t xml:space="preserve"> pictures with POC values greater than the current picture</w:t>
      </w:r>
    </w:p>
    <w:p w14:paraId="514FF647" w14:textId="3B012680"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Pr>
          <w:szCs w:val="22"/>
          <w:lang w:val="en-CA"/>
        </w:rPr>
        <w:t xml:space="preserve">in </w:t>
      </w:r>
      <w:r w:rsidRPr="00301380">
        <w:rPr>
          <w:i/>
        </w:rPr>
        <w:t>descending</w:t>
      </w:r>
      <w:r>
        <w:t xml:space="preserve"> order of POC values</w:t>
      </w:r>
    </w:p>
    <w:p w14:paraId="4347DA98" w14:textId="6B4F5244"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greater than the current picture </w:t>
      </w:r>
      <w:r w:rsidR="003F0CA9">
        <w:rPr>
          <w:szCs w:val="22"/>
          <w:lang w:val="en-CA"/>
        </w:rPr>
        <w:t xml:space="preserve">go </w:t>
      </w:r>
      <w:r>
        <w:rPr>
          <w:szCs w:val="22"/>
          <w:lang w:val="en-CA"/>
        </w:rPr>
        <w:t xml:space="preserve">in </w:t>
      </w:r>
      <w:r w:rsidRPr="00301380">
        <w:rPr>
          <w:i/>
        </w:rPr>
        <w:t>ascending</w:t>
      </w:r>
      <w:r w:rsidRPr="008076AC">
        <w:t xml:space="preserve"> order of </w:t>
      </w:r>
      <w:r>
        <w:t>POC values</w:t>
      </w:r>
    </w:p>
    <w:p w14:paraId="6284CF87" w14:textId="7C4D81F3" w:rsidR="00DE6EB2" w:rsidRPr="00516FA1" w:rsidRDefault="00DE6EB2" w:rsidP="00301380">
      <w:pPr>
        <w:pStyle w:val="ListParagraph"/>
        <w:numPr>
          <w:ilvl w:val="2"/>
          <w:numId w:val="13"/>
        </w:numPr>
        <w:contextualSpacing w:val="0"/>
        <w:rPr>
          <w:szCs w:val="22"/>
          <w:lang w:val="en-CA"/>
        </w:rPr>
      </w:pPr>
      <w:r>
        <w:t>LTRPs i</w:t>
      </w:r>
      <w:r w:rsidRPr="00516FA1">
        <w:rPr>
          <w:szCs w:val="22"/>
          <w:lang w:val="en-CA"/>
        </w:rPr>
        <w:t xml:space="preserve">n </w:t>
      </w:r>
      <w:r w:rsidRPr="008076AC">
        <w:t xml:space="preserve">ascending </w:t>
      </w:r>
      <w:r w:rsidRPr="00516FA1">
        <w:rPr>
          <w:szCs w:val="22"/>
          <w:lang w:val="en-CA"/>
        </w:rPr>
        <w:t>order of LongTermPicNum values</w:t>
      </w:r>
    </w:p>
    <w:p w14:paraId="7CCD7DBA" w14:textId="207B15B9" w:rsidR="00DE6EB2" w:rsidRDefault="00DE6EB2" w:rsidP="00301380">
      <w:pPr>
        <w:pStyle w:val="ListParagraph"/>
        <w:numPr>
          <w:ilvl w:val="1"/>
          <w:numId w:val="13"/>
        </w:numPr>
        <w:contextualSpacing w:val="0"/>
        <w:rPr>
          <w:szCs w:val="22"/>
          <w:lang w:val="en-CA"/>
        </w:rPr>
      </w:pPr>
      <w:r>
        <w:rPr>
          <w:szCs w:val="22"/>
          <w:lang w:val="en-CA"/>
        </w:rPr>
        <w:t>RefPicList1</w:t>
      </w:r>
      <w:r w:rsidR="003F0CA9">
        <w:rPr>
          <w:szCs w:val="22"/>
          <w:lang w:val="en-CA"/>
        </w:rPr>
        <w:t xml:space="preserve"> for B slices</w:t>
      </w:r>
    </w:p>
    <w:p w14:paraId="3F374966" w14:textId="094F672F" w:rsidR="00DE6EB2" w:rsidRDefault="00DE6EB2" w:rsidP="00301380">
      <w:pPr>
        <w:pStyle w:val="ListParagraph"/>
        <w:numPr>
          <w:ilvl w:val="2"/>
          <w:numId w:val="13"/>
        </w:numPr>
        <w:contextualSpacing w:val="0"/>
        <w:rPr>
          <w:szCs w:val="22"/>
          <w:lang w:val="en-CA"/>
        </w:rPr>
      </w:pPr>
      <w:r>
        <w:rPr>
          <w:szCs w:val="22"/>
          <w:lang w:val="en-CA"/>
        </w:rPr>
        <w:t>SRTPs</w:t>
      </w:r>
    </w:p>
    <w:p w14:paraId="18AD5886" w14:textId="4E86CD5E" w:rsidR="00DE6EB2" w:rsidRDefault="00DE6EB2" w:rsidP="00301380">
      <w:pPr>
        <w:pStyle w:val="ListParagraph"/>
        <w:numPr>
          <w:ilvl w:val="3"/>
          <w:numId w:val="13"/>
        </w:numPr>
        <w:contextualSpacing w:val="0"/>
        <w:rPr>
          <w:szCs w:val="22"/>
          <w:lang w:val="en-CA"/>
        </w:rPr>
      </w:pPr>
      <w:r>
        <w:rPr>
          <w:szCs w:val="22"/>
          <w:lang w:val="en-CA"/>
        </w:rPr>
        <w:t xml:space="preserve">Pictures with POC values less than the current picture go </w:t>
      </w:r>
      <w:r w:rsidRPr="00301380">
        <w:rPr>
          <w:i/>
          <w:szCs w:val="22"/>
          <w:lang w:val="en-CA"/>
        </w:rPr>
        <w:t>after</w:t>
      </w:r>
      <w:r>
        <w:rPr>
          <w:szCs w:val="22"/>
          <w:lang w:val="en-CA"/>
        </w:rPr>
        <w:t xml:space="preserve"> pictures with POC values greater than the current picture</w:t>
      </w:r>
    </w:p>
    <w:p w14:paraId="4560456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less than the current picture go in </w:t>
      </w:r>
      <w:r w:rsidRPr="00301380">
        <w:rPr>
          <w:i/>
        </w:rPr>
        <w:t>descending</w:t>
      </w:r>
      <w:r>
        <w:t xml:space="preserve"> order of POC values</w:t>
      </w:r>
    </w:p>
    <w:p w14:paraId="1952764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greater than the current picture go in </w:t>
      </w:r>
      <w:r w:rsidRPr="00301380">
        <w:rPr>
          <w:i/>
        </w:rPr>
        <w:t>ascending</w:t>
      </w:r>
      <w:r w:rsidRPr="008076AC">
        <w:t xml:space="preserve"> order of </w:t>
      </w:r>
      <w:r>
        <w:t>POC values</w:t>
      </w:r>
    </w:p>
    <w:p w14:paraId="0B8F5131" w14:textId="77777777" w:rsidR="003F0CA9" w:rsidRPr="00731005" w:rsidRDefault="003F0CA9" w:rsidP="00301380">
      <w:pPr>
        <w:pStyle w:val="ListParagraph"/>
        <w:numPr>
          <w:ilvl w:val="2"/>
          <w:numId w:val="13"/>
        </w:numPr>
        <w:contextualSpacing w:val="0"/>
        <w:rPr>
          <w:szCs w:val="22"/>
          <w:lang w:val="en-CA"/>
        </w:rPr>
      </w:pPr>
      <w:r>
        <w:t>LTRPs i</w:t>
      </w:r>
      <w:r w:rsidRPr="00731005">
        <w:rPr>
          <w:szCs w:val="22"/>
          <w:lang w:val="en-CA"/>
        </w:rPr>
        <w:t xml:space="preserve">n </w:t>
      </w:r>
      <w:r w:rsidRPr="008076AC">
        <w:t xml:space="preserve">ascending </w:t>
      </w:r>
      <w:r w:rsidRPr="00731005">
        <w:rPr>
          <w:szCs w:val="22"/>
          <w:lang w:val="en-CA"/>
        </w:rPr>
        <w:t>order of LongTermPicNum values</w:t>
      </w:r>
    </w:p>
    <w:p w14:paraId="46363384" w14:textId="4D835A1E" w:rsidR="00DE6EB2" w:rsidRDefault="003F0CA9" w:rsidP="00301380">
      <w:pPr>
        <w:pStyle w:val="ListParagraph"/>
        <w:numPr>
          <w:ilvl w:val="2"/>
          <w:numId w:val="13"/>
        </w:numPr>
        <w:contextualSpacing w:val="0"/>
        <w:rPr>
          <w:szCs w:val="22"/>
          <w:lang w:val="en-CA"/>
        </w:rPr>
      </w:pPr>
      <w:r w:rsidRPr="008076AC">
        <w:t>When RefPicList1 has more than one entry and RefPicList1 is identical to RefPicList0, the first two entries RefPicList1[ 0 ] and RefPicList1[ 1 ] are switched.</w:t>
      </w:r>
    </w:p>
    <w:p w14:paraId="4A72DFAD" w14:textId="478CED6A" w:rsidR="000E33A3" w:rsidRDefault="000E33A3" w:rsidP="00301380">
      <w:pPr>
        <w:pStyle w:val="ListParagraph"/>
        <w:numPr>
          <w:ilvl w:val="0"/>
          <w:numId w:val="13"/>
        </w:numPr>
        <w:contextualSpacing w:val="0"/>
        <w:rPr>
          <w:szCs w:val="22"/>
          <w:lang w:val="en-CA"/>
        </w:rPr>
      </w:pPr>
      <w:r>
        <w:rPr>
          <w:szCs w:val="22"/>
          <w:lang w:val="en-CA"/>
        </w:rPr>
        <w:t xml:space="preserve">The order of </w:t>
      </w:r>
      <w:r w:rsidR="007D6E34">
        <w:rPr>
          <w:szCs w:val="22"/>
          <w:lang w:val="en-CA"/>
        </w:rPr>
        <w:t xml:space="preserve">some of the </w:t>
      </w:r>
      <w:r>
        <w:rPr>
          <w:szCs w:val="22"/>
          <w:lang w:val="en-CA"/>
        </w:rPr>
        <w:t xml:space="preserve">reference pictures in each reference picture list is modified </w:t>
      </w:r>
      <w:r w:rsidR="009F60BB">
        <w:rPr>
          <w:szCs w:val="22"/>
          <w:lang w:val="en-CA"/>
        </w:rPr>
        <w:t>when</w:t>
      </w:r>
      <w:r>
        <w:rPr>
          <w:szCs w:val="22"/>
          <w:lang w:val="en-CA"/>
        </w:rPr>
        <w:t xml:space="preserve"> indicated</w:t>
      </w:r>
      <w:r w:rsidR="009F60BB">
        <w:rPr>
          <w:szCs w:val="22"/>
          <w:lang w:val="en-CA"/>
        </w:rPr>
        <w:t>,</w:t>
      </w:r>
      <w:r>
        <w:rPr>
          <w:szCs w:val="22"/>
          <w:lang w:val="en-CA"/>
        </w:rPr>
        <w:t xml:space="preserve"> and </w:t>
      </w:r>
      <w:r w:rsidR="009F60BB">
        <w:rPr>
          <w:szCs w:val="22"/>
          <w:lang w:val="en-CA"/>
        </w:rPr>
        <w:t xml:space="preserve">each list is </w:t>
      </w:r>
      <w:r>
        <w:rPr>
          <w:szCs w:val="22"/>
          <w:lang w:val="en-CA"/>
        </w:rPr>
        <w:t xml:space="preserve">truncated to contain the </w:t>
      </w:r>
      <w:r w:rsidR="009F60BB">
        <w:rPr>
          <w:szCs w:val="22"/>
          <w:lang w:val="en-CA"/>
        </w:rPr>
        <w:t xml:space="preserve">indicated </w:t>
      </w:r>
      <w:r>
        <w:rPr>
          <w:szCs w:val="22"/>
          <w:lang w:val="en-CA"/>
        </w:rPr>
        <w:t>number of active entries.</w:t>
      </w:r>
    </w:p>
    <w:p w14:paraId="50048868" w14:textId="7682B6ED" w:rsidR="009B46E8" w:rsidRDefault="00673967" w:rsidP="00301380">
      <w:pPr>
        <w:pStyle w:val="ListParagraph"/>
        <w:numPr>
          <w:ilvl w:val="0"/>
          <w:numId w:val="13"/>
        </w:numPr>
        <w:contextualSpacing w:val="0"/>
        <w:rPr>
          <w:szCs w:val="22"/>
          <w:lang w:val="en-CA"/>
        </w:rPr>
      </w:pPr>
      <w:r>
        <w:rPr>
          <w:szCs w:val="22"/>
          <w:lang w:val="en-CA"/>
        </w:rPr>
        <w:t>Reference pictures are marked</w:t>
      </w:r>
      <w:r w:rsidR="00A860A7">
        <w:rPr>
          <w:szCs w:val="22"/>
          <w:lang w:val="en-CA"/>
        </w:rPr>
        <w:t xml:space="preserve"> after all slices of the current picture </w:t>
      </w:r>
      <w:r w:rsidR="0026298A">
        <w:rPr>
          <w:szCs w:val="22"/>
          <w:lang w:val="en-CA"/>
        </w:rPr>
        <w:t xml:space="preserve">that is a reference picture </w:t>
      </w:r>
      <w:r w:rsidR="00A860A7">
        <w:rPr>
          <w:szCs w:val="22"/>
          <w:lang w:val="en-CA"/>
        </w:rPr>
        <w:t>are decoded</w:t>
      </w:r>
      <w:r>
        <w:rPr>
          <w:szCs w:val="22"/>
          <w:lang w:val="en-CA"/>
        </w:rPr>
        <w:t>.</w:t>
      </w:r>
    </w:p>
    <w:p w14:paraId="342BAB02" w14:textId="1E3BB8B0" w:rsidR="00673967" w:rsidRPr="00301380" w:rsidRDefault="0026298A" w:rsidP="00301380">
      <w:pPr>
        <w:pStyle w:val="ListParagraph"/>
        <w:numPr>
          <w:ilvl w:val="1"/>
          <w:numId w:val="13"/>
        </w:numPr>
        <w:contextualSpacing w:val="0"/>
        <w:rPr>
          <w:szCs w:val="22"/>
          <w:lang w:val="en-CA"/>
        </w:rPr>
      </w:pPr>
      <w:r>
        <w:rPr>
          <w:szCs w:val="22"/>
          <w:lang w:val="en-CA"/>
        </w:rPr>
        <w:t xml:space="preserve">If </w:t>
      </w:r>
      <w:r w:rsidRPr="008076AC">
        <w:t>the current picture is an IDR picture</w:t>
      </w:r>
      <w:r>
        <w:t xml:space="preserve">, all reference pictures are marked as </w:t>
      </w:r>
      <w:r w:rsidRPr="008076AC">
        <w:t>"unused for reference"</w:t>
      </w:r>
      <w:r>
        <w:t xml:space="preserve">, and the current picture is marked as </w:t>
      </w:r>
      <w:r w:rsidRPr="008076AC">
        <w:t>"used for short-term reference"</w:t>
      </w:r>
      <w:r>
        <w:t xml:space="preserve"> or "</w:t>
      </w:r>
      <w:r w:rsidRPr="008076AC">
        <w:t xml:space="preserve">used for </w:t>
      </w:r>
      <w:r>
        <w:t>long</w:t>
      </w:r>
      <w:r w:rsidRPr="008076AC">
        <w:t>-term reference"</w:t>
      </w:r>
      <w:r>
        <w:t xml:space="preserve"> depending on the value of </w:t>
      </w:r>
      <w:r w:rsidRPr="008076AC">
        <w:t>long_term_reference_flag</w:t>
      </w:r>
      <w:r>
        <w:t>.</w:t>
      </w:r>
    </w:p>
    <w:p w14:paraId="7428ED95" w14:textId="53C9A9CB" w:rsidR="0026298A" w:rsidRPr="00301380" w:rsidRDefault="0026298A" w:rsidP="00301380">
      <w:pPr>
        <w:pStyle w:val="ListParagraph"/>
        <w:numPr>
          <w:ilvl w:val="1"/>
          <w:numId w:val="13"/>
        </w:numPr>
        <w:contextualSpacing w:val="0"/>
        <w:rPr>
          <w:szCs w:val="22"/>
          <w:lang w:val="en-CA"/>
        </w:rPr>
      </w:pPr>
      <w:r>
        <w:t>Otherwise, either the sliding window or the MMCO operation is applied, and the current picture is marked</w:t>
      </w:r>
      <w:r w:rsidRPr="008076AC">
        <w:t xml:space="preserve"> as "used for short-term reference"</w:t>
      </w:r>
      <w:r>
        <w:t xml:space="preserve"> if not marked as </w:t>
      </w:r>
      <w:r w:rsidRPr="008076AC">
        <w:t xml:space="preserve">"used for long-term reference" by </w:t>
      </w:r>
      <w:r>
        <w:t xml:space="preserve">MMCO command </w:t>
      </w:r>
      <w:r w:rsidRPr="008076AC">
        <w:t>6</w:t>
      </w:r>
      <w:r>
        <w:t>.</w:t>
      </w:r>
    </w:p>
    <w:p w14:paraId="4ADE5397" w14:textId="5B60F15F" w:rsidR="0026298A" w:rsidRDefault="0026298A" w:rsidP="00301380">
      <w:pPr>
        <w:pStyle w:val="ListParagraph"/>
        <w:numPr>
          <w:ilvl w:val="0"/>
          <w:numId w:val="13"/>
        </w:numPr>
        <w:contextualSpacing w:val="0"/>
        <w:rPr>
          <w:szCs w:val="22"/>
          <w:lang w:val="en-CA"/>
        </w:rPr>
      </w:pPr>
      <w:r>
        <w:rPr>
          <w:szCs w:val="22"/>
          <w:lang w:val="en-CA"/>
        </w:rPr>
        <w:t>All pictures in the DPB that are marked as "unused for reference" and no long needed for output are removed from the DPB.</w:t>
      </w:r>
    </w:p>
    <w:p w14:paraId="1A091B11" w14:textId="07438A0E" w:rsidR="00622100" w:rsidRDefault="00622100" w:rsidP="00622100">
      <w:pPr>
        <w:pStyle w:val="Heading2"/>
        <w:rPr>
          <w:lang w:val="en-CA"/>
        </w:rPr>
      </w:pPr>
      <w:r>
        <w:rPr>
          <w:lang w:val="en-CA"/>
        </w:rPr>
        <w:lastRenderedPageBreak/>
        <w:t>Reference picture management in HEVC</w:t>
      </w:r>
    </w:p>
    <w:p w14:paraId="252511EF" w14:textId="562D2737" w:rsidR="00DB19B5" w:rsidRPr="00DB19B5" w:rsidRDefault="00622100" w:rsidP="00DB19B5">
      <w:pPr>
        <w:rPr>
          <w:lang w:val="en-CA"/>
        </w:rPr>
      </w:pPr>
      <w:r>
        <w:rPr>
          <w:lang w:val="en-CA"/>
        </w:rPr>
        <w:t xml:space="preserve">A </w:t>
      </w:r>
      <w:r w:rsidR="00DB19B5" w:rsidRPr="00DB19B5">
        <w:rPr>
          <w:lang w:val="en-CA"/>
        </w:rPr>
        <w:t>different approach for reference picture management</w:t>
      </w:r>
      <w:r w:rsidR="00671396">
        <w:rPr>
          <w:lang w:val="en-CA"/>
        </w:rPr>
        <w:t xml:space="preserve"> than the AVC</w:t>
      </w:r>
      <w:r w:rsidR="00274B42">
        <w:rPr>
          <w:lang w:val="en-CA"/>
        </w:rPr>
        <w:t xml:space="preserve"> </w:t>
      </w:r>
      <w:r w:rsidR="00671396">
        <w:rPr>
          <w:lang w:val="en-CA"/>
        </w:rPr>
        <w:t xml:space="preserve">approach </w:t>
      </w:r>
      <w:r w:rsidR="00274B42">
        <w:rPr>
          <w:lang w:val="en-CA"/>
        </w:rPr>
        <w:t xml:space="preserve">was introduced to HEVC. The approach </w:t>
      </w:r>
      <w:r w:rsidR="00BA1CD3">
        <w:rPr>
          <w:lang w:val="en-CA"/>
        </w:rPr>
        <w:t>is</w:t>
      </w:r>
      <w:r w:rsidR="00274B42">
        <w:rPr>
          <w:lang w:val="en-CA"/>
        </w:rPr>
        <w:t xml:space="preserve"> based on a mechanism named </w:t>
      </w:r>
      <w:r w:rsidR="00DB19B5" w:rsidRPr="00DB19B5">
        <w:rPr>
          <w:lang w:val="en-CA"/>
        </w:rPr>
        <w:t xml:space="preserve">reference picture set (RPS). The most fundamental difference with the RPS concept compared to </w:t>
      </w:r>
      <w:r>
        <w:rPr>
          <w:lang w:val="en-CA"/>
        </w:rPr>
        <w:t>the sliding window plus MMCO process</w:t>
      </w:r>
      <w:r w:rsidRPr="00DB19B5">
        <w:rPr>
          <w:lang w:val="en-CA"/>
        </w:rPr>
        <w:t xml:space="preserve"> </w:t>
      </w:r>
      <w:r w:rsidR="00DB19B5" w:rsidRPr="00DB19B5">
        <w:rPr>
          <w:lang w:val="en-CA"/>
        </w:rPr>
        <w:t>of AVC is that</w:t>
      </w:r>
      <w:r>
        <w:rPr>
          <w:lang w:val="en-CA"/>
        </w:rPr>
        <w:t>,</w:t>
      </w:r>
      <w:r w:rsidR="00DB19B5" w:rsidRPr="00DB19B5">
        <w:rPr>
          <w:lang w:val="en-CA"/>
        </w:rPr>
        <w:t xml:space="preserve"> for each particular slice a complete set of the reference pictures that are used by the current picture or any subsequent picture is provided. Thus, a complete set of all pictures that must be kept in the DPB for use by the current or future picture is signalled. This is different from the AVC scheme where only relative changes to the DPB are signalled. With the RPS concept, </w:t>
      </w:r>
      <w:r>
        <w:rPr>
          <w:lang w:val="en-CA"/>
        </w:rPr>
        <w:t xml:space="preserve">basically </w:t>
      </w:r>
      <w:r w:rsidR="00DB19B5" w:rsidRPr="00DB19B5">
        <w:rPr>
          <w:lang w:val="en-CA"/>
        </w:rPr>
        <w:t>no information from earlier pictures in decoding order is needed to maintain the correct status of reference pictures in the DPB.</w:t>
      </w:r>
    </w:p>
    <w:p w14:paraId="565B523A" w14:textId="5AAB66F1" w:rsidR="0098590A" w:rsidRDefault="00622100" w:rsidP="004234F0">
      <w:pPr>
        <w:rPr>
          <w:szCs w:val="22"/>
          <w:lang w:val="en-CA"/>
        </w:rPr>
      </w:pPr>
      <w:r>
        <w:rPr>
          <w:szCs w:val="22"/>
          <w:lang w:val="en-CA"/>
        </w:rPr>
        <w:t xml:space="preserve">The </w:t>
      </w:r>
      <w:r w:rsidR="006C5D95">
        <w:rPr>
          <w:szCs w:val="22"/>
          <w:lang w:val="en-CA"/>
        </w:rPr>
        <w:t xml:space="preserve">entire process of </w:t>
      </w:r>
      <w:r>
        <w:rPr>
          <w:szCs w:val="22"/>
          <w:lang w:val="en-CA"/>
        </w:rPr>
        <w:t xml:space="preserve">HEVC </w:t>
      </w:r>
      <w:r w:rsidR="0098590A">
        <w:rPr>
          <w:szCs w:val="22"/>
          <w:lang w:val="en-CA"/>
        </w:rPr>
        <w:t>RPS-based reference picture management can be summarized as follows</w:t>
      </w:r>
      <w:r w:rsidR="000E60D3">
        <w:rPr>
          <w:szCs w:val="22"/>
          <w:lang w:val="en-CA"/>
        </w:rPr>
        <w:t xml:space="preserve"> (excluding the part for current picture referencing, aka intra block copy)</w:t>
      </w:r>
      <w:r w:rsidR="0098590A">
        <w:rPr>
          <w:szCs w:val="22"/>
          <w:lang w:val="en-CA"/>
        </w:rPr>
        <w:t>:</w:t>
      </w:r>
    </w:p>
    <w:p w14:paraId="69225C39" w14:textId="0292E811" w:rsidR="006C5D95" w:rsidRDefault="006C5D95" w:rsidP="00301380">
      <w:pPr>
        <w:pStyle w:val="ListParagraph"/>
        <w:numPr>
          <w:ilvl w:val="0"/>
          <w:numId w:val="18"/>
        </w:numPr>
        <w:contextualSpacing w:val="0"/>
        <w:rPr>
          <w:szCs w:val="22"/>
          <w:lang w:val="en-CA"/>
        </w:rPr>
      </w:pPr>
      <w:r>
        <w:rPr>
          <w:szCs w:val="22"/>
          <w:lang w:val="en-CA"/>
        </w:rPr>
        <w:t>The POC value of the current picture is derived.</w:t>
      </w:r>
    </w:p>
    <w:p w14:paraId="20060089" w14:textId="712D8D2F" w:rsidR="006C5D95" w:rsidRPr="00301380" w:rsidRDefault="006C5D95" w:rsidP="00301380">
      <w:pPr>
        <w:pStyle w:val="ListParagraph"/>
        <w:numPr>
          <w:ilvl w:val="0"/>
          <w:numId w:val="18"/>
        </w:numPr>
        <w:contextualSpacing w:val="0"/>
        <w:rPr>
          <w:szCs w:val="22"/>
          <w:lang w:val="en-CA"/>
        </w:rPr>
      </w:pPr>
      <w:r w:rsidRPr="00516FA1">
        <w:rPr>
          <w:szCs w:val="22"/>
          <w:lang w:val="en-CA"/>
        </w:rPr>
        <w:t>The RPS for the current picture is derived.</w:t>
      </w:r>
      <w:r w:rsidRPr="000E60D3">
        <w:rPr>
          <w:szCs w:val="22"/>
          <w:lang w:val="en-CA"/>
        </w:rPr>
        <w:t xml:space="preserve"> This contains five subsets: PocStCurrBefore, PocStCurrAfter, PocStFoll, PocLtCurr, and PocLtFoll</w:t>
      </w:r>
      <w:r w:rsidR="000E60D3" w:rsidRPr="000E60D3">
        <w:rPr>
          <w:szCs w:val="22"/>
          <w:lang w:val="en-CA"/>
        </w:rPr>
        <w:t xml:space="preserve">, and during the process </w:t>
      </w:r>
      <w:r w:rsidRPr="003F3F11">
        <w:rPr>
          <w:noProof/>
        </w:rPr>
        <w:t xml:space="preserve">reference pictures may be marked as "unused for reference" </w:t>
      </w:r>
      <w:r w:rsidRPr="003F3F11">
        <w:t>or "used for long-term reference"</w:t>
      </w:r>
      <w:r>
        <w:t>.</w:t>
      </w:r>
    </w:p>
    <w:p w14:paraId="1D76EBF0" w14:textId="0F94AEE8" w:rsidR="000E60D3" w:rsidRPr="00301380" w:rsidRDefault="000E60D3" w:rsidP="00301380">
      <w:pPr>
        <w:pStyle w:val="ListParagraph"/>
        <w:numPr>
          <w:ilvl w:val="1"/>
          <w:numId w:val="18"/>
        </w:numPr>
        <w:contextualSpacing w:val="0"/>
        <w:rPr>
          <w:szCs w:val="22"/>
          <w:lang w:val="en-CA"/>
        </w:rPr>
      </w:pPr>
      <w:r w:rsidRPr="00731005">
        <w:rPr>
          <w:szCs w:val="22"/>
          <w:lang w:val="en-CA"/>
        </w:rPr>
        <w:t>PocLtCurr and PocLtFoll</w:t>
      </w:r>
      <w:r>
        <w:rPr>
          <w:szCs w:val="22"/>
          <w:lang w:val="en-CA"/>
        </w:rPr>
        <w:t xml:space="preserve"> are derived.</w:t>
      </w:r>
    </w:p>
    <w:p w14:paraId="7A5B42AF" w14:textId="53507046" w:rsidR="000E60D3" w:rsidRPr="00301380" w:rsidRDefault="000E60D3" w:rsidP="00301380">
      <w:pPr>
        <w:pStyle w:val="ListParagraph"/>
        <w:numPr>
          <w:ilvl w:val="1"/>
          <w:numId w:val="18"/>
        </w:numPr>
        <w:contextualSpacing w:val="0"/>
        <w:rPr>
          <w:szCs w:val="22"/>
          <w:lang w:val="en-CA"/>
        </w:rPr>
      </w:pPr>
      <w:r w:rsidRPr="003F3F11">
        <w:rPr>
          <w:noProof/>
          <w:lang w:eastAsia="ko-KR"/>
        </w:rPr>
        <w:t>All reference pictures that are included in RefPicSetLtCurr or RefPicSetLtFoll are marked as "used for long-term reference".</w:t>
      </w:r>
    </w:p>
    <w:p w14:paraId="4FF01521" w14:textId="324582A0" w:rsidR="000E60D3" w:rsidRPr="00301380" w:rsidRDefault="000E60D3" w:rsidP="00301380">
      <w:pPr>
        <w:pStyle w:val="ListParagraph"/>
        <w:numPr>
          <w:ilvl w:val="1"/>
          <w:numId w:val="18"/>
        </w:numPr>
        <w:contextualSpacing w:val="0"/>
        <w:rPr>
          <w:szCs w:val="22"/>
          <w:lang w:val="en-CA"/>
        </w:rPr>
      </w:pPr>
      <w:r w:rsidRPr="00731005">
        <w:rPr>
          <w:szCs w:val="22"/>
          <w:lang w:val="en-CA"/>
        </w:rPr>
        <w:t xml:space="preserve">PocStCurrBefore, PocStCurrAfter, </w:t>
      </w:r>
      <w:r>
        <w:rPr>
          <w:szCs w:val="22"/>
          <w:lang w:val="en-CA"/>
        </w:rPr>
        <w:t xml:space="preserve">and </w:t>
      </w:r>
      <w:r w:rsidRPr="00731005">
        <w:rPr>
          <w:szCs w:val="22"/>
          <w:lang w:val="en-CA"/>
        </w:rPr>
        <w:t>PocStFoll</w:t>
      </w:r>
      <w:r>
        <w:rPr>
          <w:szCs w:val="22"/>
          <w:lang w:val="en-CA"/>
        </w:rPr>
        <w:t xml:space="preserve"> derived.</w:t>
      </w:r>
    </w:p>
    <w:p w14:paraId="1D2FE0FA" w14:textId="2FDE331A" w:rsidR="000E60D3" w:rsidRPr="00301380" w:rsidRDefault="000E60D3" w:rsidP="00301380">
      <w:pPr>
        <w:pStyle w:val="ListParagraph"/>
        <w:numPr>
          <w:ilvl w:val="1"/>
          <w:numId w:val="18"/>
        </w:numPr>
        <w:contextualSpacing w:val="0"/>
        <w:rPr>
          <w:szCs w:val="22"/>
          <w:lang w:val="en-CA"/>
        </w:rPr>
      </w:pPr>
      <w:r w:rsidRPr="003F3F11">
        <w:rPr>
          <w:bCs/>
          <w:noProof/>
        </w:rPr>
        <w:t>All</w:t>
      </w:r>
      <w:r w:rsidRPr="003F3F11">
        <w:rPr>
          <w:noProof/>
        </w:rPr>
        <w:t xml:space="preserve"> reference pictures </w:t>
      </w:r>
      <w:r w:rsidRPr="003F3F11">
        <w:rPr>
          <w:noProof/>
          <w:lang w:eastAsia="ko-KR"/>
        </w:rPr>
        <w:t xml:space="preserve">in the DPB </w:t>
      </w:r>
      <w:r w:rsidRPr="003F3F11">
        <w:rPr>
          <w:noProof/>
        </w:rPr>
        <w:t xml:space="preserve">that are not included in </w:t>
      </w:r>
      <w:r w:rsidRPr="003F3F11">
        <w:rPr>
          <w:noProof/>
          <w:lang w:eastAsia="ko-KR"/>
        </w:rPr>
        <w:t>RefPicSetLtCurr, RefPicSetLtFoll, RefPicSetStCurrBefore, RefPicSetStCurrAfter, or RefPicSetStFoll are</w:t>
      </w:r>
      <w:r w:rsidRPr="003F3F11">
        <w:rPr>
          <w:noProof/>
        </w:rPr>
        <w:t xml:space="preserve"> marked as "unused for reference".</w:t>
      </w:r>
    </w:p>
    <w:p w14:paraId="1BC335E8" w14:textId="77777777" w:rsidR="00C72683" w:rsidRDefault="00C72683" w:rsidP="00C72683">
      <w:pPr>
        <w:pStyle w:val="ListParagraph"/>
        <w:numPr>
          <w:ilvl w:val="0"/>
          <w:numId w:val="18"/>
        </w:numPr>
        <w:contextualSpacing w:val="0"/>
        <w:rPr>
          <w:szCs w:val="22"/>
          <w:lang w:val="en-CA"/>
        </w:rPr>
      </w:pPr>
      <w:r>
        <w:rPr>
          <w:szCs w:val="22"/>
          <w:lang w:val="en-CA"/>
        </w:rPr>
        <w:t>All pictures in the DPB that are marked as "unused for reference" and no long needed for output are removed from the DPB.</w:t>
      </w:r>
    </w:p>
    <w:p w14:paraId="2CBB4753" w14:textId="48382DFB" w:rsidR="006C5D95" w:rsidRDefault="006C5D95" w:rsidP="00301380">
      <w:pPr>
        <w:pStyle w:val="ListParagraph"/>
        <w:numPr>
          <w:ilvl w:val="0"/>
          <w:numId w:val="18"/>
        </w:numPr>
        <w:contextualSpacing w:val="0"/>
        <w:rPr>
          <w:szCs w:val="22"/>
          <w:lang w:val="en-CA"/>
        </w:rPr>
      </w:pPr>
      <w:r>
        <w:rPr>
          <w:szCs w:val="22"/>
          <w:lang w:val="en-CA"/>
        </w:rPr>
        <w:t>When the current picture is a BLA or CRA picture, u</w:t>
      </w:r>
      <w:r w:rsidRPr="006C5D95">
        <w:rPr>
          <w:szCs w:val="22"/>
          <w:lang w:val="en-CA"/>
        </w:rPr>
        <w:t>navailable reference pictures</w:t>
      </w:r>
      <w:r>
        <w:rPr>
          <w:szCs w:val="22"/>
          <w:lang w:val="en-CA"/>
        </w:rPr>
        <w:t xml:space="preserve"> are generated when needed.</w:t>
      </w:r>
    </w:p>
    <w:p w14:paraId="1D7C1C55" w14:textId="49D57229" w:rsidR="006C5D95" w:rsidRDefault="006C5D95" w:rsidP="00301380">
      <w:pPr>
        <w:pStyle w:val="ListParagraph"/>
        <w:numPr>
          <w:ilvl w:val="0"/>
          <w:numId w:val="18"/>
        </w:numPr>
        <w:contextualSpacing w:val="0"/>
        <w:rPr>
          <w:szCs w:val="22"/>
          <w:lang w:val="en-CA"/>
        </w:rPr>
      </w:pPr>
      <w:r>
        <w:rPr>
          <w:szCs w:val="22"/>
          <w:lang w:val="en-CA"/>
        </w:rPr>
        <w:t>Reference picture lists are initialized</w:t>
      </w:r>
      <w:r w:rsidR="00114E02">
        <w:rPr>
          <w:szCs w:val="22"/>
          <w:lang w:val="en-CA"/>
        </w:rPr>
        <w:t>.</w:t>
      </w:r>
    </w:p>
    <w:p w14:paraId="34153BCF" w14:textId="4948FC7A" w:rsidR="000E60D3" w:rsidRPr="00301380" w:rsidRDefault="00114E02" w:rsidP="00301380">
      <w:pPr>
        <w:pStyle w:val="ListParagraph"/>
        <w:numPr>
          <w:ilvl w:val="1"/>
          <w:numId w:val="18"/>
        </w:numPr>
        <w:contextualSpacing w:val="0"/>
        <w:rPr>
          <w:szCs w:val="22"/>
          <w:lang w:val="en-CA"/>
        </w:rPr>
      </w:pPr>
      <w:r w:rsidRPr="003F3F11">
        <w:rPr>
          <w:noProof/>
        </w:rPr>
        <w:t>RefPicListTemp0</w:t>
      </w:r>
    </w:p>
    <w:p w14:paraId="100AA5D8" w14:textId="73FDDA52"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RefPicSetStCurrBefore</w:t>
      </w:r>
      <w:r>
        <w:rPr>
          <w:noProof/>
        </w:rPr>
        <w:t xml:space="preserve">, </w:t>
      </w:r>
      <w:r w:rsidRPr="003F3F11">
        <w:rPr>
          <w:noProof/>
        </w:rPr>
        <w:t>RefPicSetStCurrAfter</w:t>
      </w:r>
      <w:r>
        <w:rPr>
          <w:noProof/>
        </w:rPr>
        <w:t xml:space="preserve">, </w:t>
      </w:r>
      <w:r w:rsidRPr="003F3F11">
        <w:rPr>
          <w:noProof/>
        </w:rPr>
        <w:t>RefPicSetLtCurr</w:t>
      </w:r>
    </w:p>
    <w:p w14:paraId="6CAD7F10" w14:textId="22D3EAD3" w:rsidR="00114E02" w:rsidRPr="00301380"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29CA4EF1" w14:textId="49D0F433" w:rsidR="00114E02" w:rsidRPr="00301380" w:rsidRDefault="00114E02" w:rsidP="00301380">
      <w:pPr>
        <w:pStyle w:val="ListParagraph"/>
        <w:numPr>
          <w:ilvl w:val="1"/>
          <w:numId w:val="18"/>
        </w:numPr>
        <w:contextualSpacing w:val="0"/>
        <w:rPr>
          <w:szCs w:val="22"/>
          <w:lang w:val="en-CA"/>
        </w:rPr>
      </w:pPr>
      <w:r w:rsidRPr="003F3F11">
        <w:rPr>
          <w:noProof/>
        </w:rPr>
        <w:t>RefPicListTemp</w:t>
      </w:r>
      <w:r>
        <w:rPr>
          <w:noProof/>
        </w:rPr>
        <w:t>1</w:t>
      </w:r>
    </w:p>
    <w:p w14:paraId="70351374" w14:textId="7055F674"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RefPicSetStCurrAfter</w:t>
      </w:r>
      <w:r>
        <w:rPr>
          <w:noProof/>
        </w:rPr>
        <w:t xml:space="preserve">, </w:t>
      </w:r>
      <w:r w:rsidRPr="003F3F11">
        <w:rPr>
          <w:noProof/>
        </w:rPr>
        <w:t>RefPicSetStCurrBefore</w:t>
      </w:r>
      <w:r>
        <w:rPr>
          <w:noProof/>
        </w:rPr>
        <w:t xml:space="preserve">, </w:t>
      </w:r>
      <w:r w:rsidRPr="003F3F11">
        <w:rPr>
          <w:noProof/>
        </w:rPr>
        <w:t>RefPicSetLtCurr</w:t>
      </w:r>
    </w:p>
    <w:p w14:paraId="649790A6" w14:textId="37418854" w:rsidR="00114E02"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3E3877E6" w14:textId="26676F93" w:rsidR="00114E02" w:rsidRDefault="00114E02" w:rsidP="00301380">
      <w:pPr>
        <w:pStyle w:val="ListParagraph"/>
        <w:numPr>
          <w:ilvl w:val="0"/>
          <w:numId w:val="18"/>
        </w:numPr>
        <w:contextualSpacing w:val="0"/>
        <w:rPr>
          <w:szCs w:val="22"/>
          <w:lang w:val="en-CA"/>
        </w:rPr>
      </w:pPr>
      <w:r>
        <w:rPr>
          <w:szCs w:val="22"/>
          <w:lang w:val="en-CA"/>
        </w:rPr>
        <w:t>Final reference picture lists are constructed</w:t>
      </w:r>
      <w:r w:rsidR="002640F3">
        <w:rPr>
          <w:szCs w:val="22"/>
          <w:lang w:val="en-CA"/>
        </w:rPr>
        <w:t xml:space="preserve">, either by truncating the initial lists to contain the respective numbers of active entries, or </w:t>
      </w:r>
      <w:r w:rsidR="00D26BAB">
        <w:rPr>
          <w:noProof/>
        </w:rPr>
        <w:t>based on direct signalling of the active entries</w:t>
      </w:r>
      <w:r w:rsidR="002640F3">
        <w:rPr>
          <w:noProof/>
        </w:rPr>
        <w:t xml:space="preserve"> through indices to the </w:t>
      </w:r>
      <w:r w:rsidR="002640F3">
        <w:rPr>
          <w:szCs w:val="22"/>
          <w:lang w:val="en-CA"/>
        </w:rPr>
        <w:t>initial lists</w:t>
      </w:r>
      <w:r>
        <w:rPr>
          <w:szCs w:val="22"/>
          <w:lang w:val="en-CA"/>
        </w:rPr>
        <w:t>.</w:t>
      </w:r>
    </w:p>
    <w:p w14:paraId="5113F0F9" w14:textId="33F88B79" w:rsidR="006C5D95" w:rsidRPr="00301380" w:rsidRDefault="000E60D3" w:rsidP="00301380">
      <w:pPr>
        <w:pStyle w:val="ListParagraph"/>
        <w:numPr>
          <w:ilvl w:val="0"/>
          <w:numId w:val="18"/>
        </w:numPr>
        <w:contextualSpacing w:val="0"/>
        <w:rPr>
          <w:szCs w:val="22"/>
          <w:lang w:val="en-CA"/>
        </w:rPr>
      </w:pPr>
      <w:r>
        <w:rPr>
          <w:szCs w:val="22"/>
          <w:lang w:val="en-CA"/>
        </w:rPr>
        <w:t xml:space="preserve">After </w:t>
      </w:r>
      <w:r w:rsidRPr="003F3F11">
        <w:rPr>
          <w:noProof/>
        </w:rPr>
        <w:t>all slices of the current picture have been decoded, the current decoded picture is marked as "used for short-term reference".</w:t>
      </w:r>
    </w:p>
    <w:p w14:paraId="610B7FF7" w14:textId="1392D87E" w:rsidR="005D6A74" w:rsidRPr="00301380" w:rsidRDefault="005D6A74" w:rsidP="00301380">
      <w:pPr>
        <w:pStyle w:val="ListParagraph"/>
        <w:numPr>
          <w:ilvl w:val="0"/>
          <w:numId w:val="18"/>
        </w:numPr>
        <w:contextualSpacing w:val="0"/>
        <w:rPr>
          <w:szCs w:val="22"/>
          <w:lang w:val="en-CA"/>
        </w:rPr>
      </w:pPr>
      <w:r>
        <w:rPr>
          <w:noProof/>
        </w:rPr>
        <w:t>For output order conformance, all</w:t>
      </w:r>
      <w:r>
        <w:rPr>
          <w:szCs w:val="22"/>
          <w:lang w:val="en-CA"/>
        </w:rPr>
        <w:t xml:space="preserve"> pictures in the DPB that are marked as "unused for reference" and no long needed for output are removed from the DPB, by the </w:t>
      </w:r>
      <w:r w:rsidRPr="003F3F11">
        <w:rPr>
          <w:noProof/>
        </w:rPr>
        <w:t>additional bumping</w:t>
      </w:r>
      <w:r>
        <w:rPr>
          <w:noProof/>
        </w:rPr>
        <w:t xml:space="preserve"> process.</w:t>
      </w:r>
    </w:p>
    <w:p w14:paraId="774FE581" w14:textId="53300B9B" w:rsidR="007B7928" w:rsidRDefault="007B7928" w:rsidP="007B7928">
      <w:pPr>
        <w:pStyle w:val="Heading2"/>
        <w:rPr>
          <w:lang w:val="en-CA"/>
        </w:rPr>
      </w:pPr>
      <w:r>
        <w:rPr>
          <w:lang w:val="en-CA"/>
        </w:rPr>
        <w:lastRenderedPageBreak/>
        <w:t xml:space="preserve">What reference picture management approach </w:t>
      </w:r>
      <w:r w:rsidR="001A742D">
        <w:rPr>
          <w:lang w:val="en-CA"/>
        </w:rPr>
        <w:t xml:space="preserve">should be used </w:t>
      </w:r>
      <w:r>
        <w:rPr>
          <w:lang w:val="en-CA"/>
        </w:rPr>
        <w:t>for VVC?</w:t>
      </w:r>
    </w:p>
    <w:p w14:paraId="154675B7" w14:textId="710A11DC" w:rsidR="007B7928" w:rsidRDefault="00047542" w:rsidP="00301380">
      <w:pPr>
        <w:rPr>
          <w:lang w:val="en-CA"/>
        </w:rPr>
      </w:pPr>
      <w:r>
        <w:rPr>
          <w:lang w:val="en-CA"/>
        </w:rPr>
        <w:t xml:space="preserve">Many options are possible. </w:t>
      </w:r>
      <w:r w:rsidR="00136A28">
        <w:rPr>
          <w:lang w:val="en-CA"/>
        </w:rPr>
        <w:t xml:space="preserve">For example, </w:t>
      </w:r>
      <w:r>
        <w:rPr>
          <w:lang w:val="en-CA"/>
        </w:rPr>
        <w:t xml:space="preserve">VVC could use the AVC reference picture management approach based on sliding window plus the MMCO operation. VVC could </w:t>
      </w:r>
      <w:r w:rsidR="00136A28">
        <w:rPr>
          <w:lang w:val="en-CA"/>
        </w:rPr>
        <w:t xml:space="preserve">also </w:t>
      </w:r>
      <w:r>
        <w:rPr>
          <w:lang w:val="en-CA"/>
        </w:rPr>
        <w:t>use the HEVC reference picture management approach based on RPS. Another option is to define a new approach that is different from both the AVC and the HEVC approaches.</w:t>
      </w:r>
    </w:p>
    <w:p w14:paraId="4FE06B24" w14:textId="639482DE" w:rsidR="007451E8" w:rsidRDefault="007451E8" w:rsidP="007451E8">
      <w:pPr>
        <w:rPr>
          <w:lang w:val="en-CA"/>
        </w:rPr>
      </w:pPr>
      <w:r>
        <w:rPr>
          <w:lang w:val="en-CA"/>
        </w:rPr>
        <w:t>Firstly we thought about using the HEVC approach. After some thinking, we gave up mainly because of the following factors:</w:t>
      </w:r>
    </w:p>
    <w:p w14:paraId="6F7B1B5E" w14:textId="71A4C284" w:rsidR="007451E8" w:rsidRDefault="007451E8" w:rsidP="007451E8">
      <w:pPr>
        <w:pStyle w:val="ListParagraph"/>
        <w:numPr>
          <w:ilvl w:val="0"/>
          <w:numId w:val="20"/>
        </w:numPr>
        <w:contextualSpacing w:val="0"/>
        <w:rPr>
          <w:lang w:val="en-CA"/>
        </w:rPr>
      </w:pPr>
      <w:r>
        <w:rPr>
          <w:lang w:val="en-CA"/>
        </w:rPr>
        <w:t xml:space="preserve">We had heard complaints about </w:t>
      </w:r>
      <w:r w:rsidR="00B92D06">
        <w:rPr>
          <w:lang w:val="en-CA"/>
        </w:rPr>
        <w:t xml:space="preserve">the number of text pages, including </w:t>
      </w:r>
      <w:r>
        <w:rPr>
          <w:lang w:val="en-CA"/>
        </w:rPr>
        <w:t>the large number of lines of pseudo code</w:t>
      </w:r>
      <w:r w:rsidR="00B92D06">
        <w:rPr>
          <w:lang w:val="en-CA"/>
        </w:rPr>
        <w:t>,</w:t>
      </w:r>
      <w:r>
        <w:rPr>
          <w:lang w:val="en-CA"/>
        </w:rPr>
        <w:t xml:space="preserve"> </w:t>
      </w:r>
      <w:r w:rsidR="00B92D06">
        <w:rPr>
          <w:lang w:val="en-CA"/>
        </w:rPr>
        <w:t>for</w:t>
      </w:r>
      <w:r>
        <w:rPr>
          <w:lang w:val="en-CA"/>
        </w:rPr>
        <w:t xml:space="preserve"> the semantics and decoding process for RPS signalling and derivation.</w:t>
      </w:r>
    </w:p>
    <w:p w14:paraId="60D5D670" w14:textId="6AE0BCB6" w:rsidR="007451E8" w:rsidRDefault="007451E8" w:rsidP="007451E8">
      <w:pPr>
        <w:pStyle w:val="ListParagraph"/>
        <w:numPr>
          <w:ilvl w:val="0"/>
          <w:numId w:val="20"/>
        </w:numPr>
        <w:contextualSpacing w:val="0"/>
        <w:rPr>
          <w:lang w:val="en-CA"/>
        </w:rPr>
      </w:pPr>
      <w:r>
        <w:rPr>
          <w:lang w:val="en-CA"/>
        </w:rPr>
        <w:t xml:space="preserve">We had </w:t>
      </w:r>
      <w:r w:rsidR="00B92D06">
        <w:rPr>
          <w:lang w:val="en-CA"/>
        </w:rPr>
        <w:t xml:space="preserve">also </w:t>
      </w:r>
      <w:r>
        <w:rPr>
          <w:lang w:val="en-CA"/>
        </w:rPr>
        <w:t xml:space="preserve">heard complaints </w:t>
      </w:r>
      <w:r w:rsidR="00136A28">
        <w:rPr>
          <w:lang w:val="en-CA"/>
        </w:rPr>
        <w:t xml:space="preserve">saying </w:t>
      </w:r>
      <w:r>
        <w:rPr>
          <w:lang w:val="en-CA"/>
        </w:rPr>
        <w:t xml:space="preserve">that the inter-RPS prediction feature was quite difficult to understand </w:t>
      </w:r>
      <w:r w:rsidR="00136A28">
        <w:rPr>
          <w:lang w:val="en-CA"/>
        </w:rPr>
        <w:t xml:space="preserve">and </w:t>
      </w:r>
      <w:r>
        <w:rPr>
          <w:lang w:val="en-CA"/>
        </w:rPr>
        <w:t xml:space="preserve">yet it was </w:t>
      </w:r>
      <w:r w:rsidR="00B92D06">
        <w:rPr>
          <w:lang w:val="en-CA"/>
        </w:rPr>
        <w:t xml:space="preserve">mainly </w:t>
      </w:r>
      <w:r>
        <w:rPr>
          <w:lang w:val="en-CA"/>
        </w:rPr>
        <w:t>just for saving some amount of bits in the SPS</w:t>
      </w:r>
      <w:r w:rsidR="00760D38">
        <w:rPr>
          <w:lang w:val="en-CA"/>
        </w:rPr>
        <w:t xml:space="preserve"> </w:t>
      </w:r>
      <w:r>
        <w:rPr>
          <w:lang w:val="en-CA"/>
        </w:rPr>
        <w:t>.</w:t>
      </w:r>
    </w:p>
    <w:p w14:paraId="0BDE4C55" w14:textId="5471B826" w:rsidR="0051530E" w:rsidRDefault="007451E8" w:rsidP="00301380">
      <w:pPr>
        <w:rPr>
          <w:lang w:val="en-CA"/>
        </w:rPr>
      </w:pPr>
      <w:r>
        <w:rPr>
          <w:lang w:val="en-CA"/>
        </w:rPr>
        <w:t xml:space="preserve">Then </w:t>
      </w:r>
      <w:r w:rsidR="0051530E">
        <w:rPr>
          <w:lang w:val="en-CA"/>
        </w:rPr>
        <w:t>we thought about using the AVC approach with potential simplifications. After some thinking, we gave up mainly because of the following factors:</w:t>
      </w:r>
    </w:p>
    <w:p w14:paraId="3469FBF9" w14:textId="58B797A8" w:rsidR="0051530E" w:rsidRDefault="0051530E" w:rsidP="00301380">
      <w:pPr>
        <w:pStyle w:val="ListParagraph"/>
        <w:numPr>
          <w:ilvl w:val="0"/>
          <w:numId w:val="20"/>
        </w:numPr>
        <w:contextualSpacing w:val="0"/>
        <w:rPr>
          <w:lang w:val="en-CA"/>
        </w:rPr>
      </w:pPr>
      <w:r>
        <w:rPr>
          <w:lang w:val="en-CA"/>
        </w:rPr>
        <w:t>Although nowadays people no longer display error-concealed pictures to avoid uncontrollable error concealment equality, loss of the decoded picture buffer status seems nasty</w:t>
      </w:r>
      <w:r w:rsidR="00054AAF">
        <w:rPr>
          <w:lang w:val="en-CA"/>
        </w:rPr>
        <w:t>, which, e.g., affects picture loss detection that remains useful</w:t>
      </w:r>
      <w:r>
        <w:rPr>
          <w:lang w:val="en-CA"/>
        </w:rPr>
        <w:t>.</w:t>
      </w:r>
      <w:r w:rsidR="00936552">
        <w:rPr>
          <w:lang w:val="en-CA"/>
        </w:rPr>
        <w:t xml:space="preserve"> As long as some inter-coding of the buffer status is used, this issue remains there.</w:t>
      </w:r>
    </w:p>
    <w:p w14:paraId="62FBF157" w14:textId="147BC097" w:rsidR="0051530E" w:rsidRDefault="0051530E" w:rsidP="00301380">
      <w:pPr>
        <w:pStyle w:val="ListParagraph"/>
        <w:numPr>
          <w:ilvl w:val="0"/>
          <w:numId w:val="20"/>
        </w:numPr>
        <w:contextualSpacing w:val="0"/>
        <w:rPr>
          <w:lang w:val="en-CA"/>
        </w:rPr>
      </w:pPr>
      <w:r>
        <w:rPr>
          <w:lang w:val="en-CA"/>
        </w:rPr>
        <w:t>The frame_num semantics is complicated and handling of gaps in frame_num is needed.</w:t>
      </w:r>
      <w:r w:rsidR="00936552">
        <w:rPr>
          <w:lang w:val="en-CA"/>
        </w:rPr>
        <w:t xml:space="preserve"> It does not seem easy to get rid of these issues.</w:t>
      </w:r>
    </w:p>
    <w:p w14:paraId="6921A08D" w14:textId="0894C352" w:rsidR="0051530E" w:rsidRPr="0057777A" w:rsidRDefault="0051530E" w:rsidP="00301380">
      <w:pPr>
        <w:pStyle w:val="ListParagraph"/>
        <w:contextualSpacing w:val="0"/>
        <w:rPr>
          <w:szCs w:val="22"/>
          <w:lang w:val="en-CA"/>
        </w:rPr>
      </w:pPr>
      <w:r w:rsidRPr="0057777A">
        <w:rPr>
          <w:szCs w:val="22"/>
          <w:lang w:val="en-CA"/>
        </w:rPr>
        <w:t>Just for information, the frame_num semantics in the AVC specification is copied and pasted below:</w:t>
      </w:r>
    </w:p>
    <w:p w14:paraId="554FBB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b/>
          <w:bCs/>
          <w:sz w:val="18"/>
          <w:szCs w:val="18"/>
          <w:lang w:val="en-GB"/>
        </w:rPr>
        <w:t>frame_num</w:t>
      </w:r>
      <w:r w:rsidRPr="00301380">
        <w:rPr>
          <w:rFonts w:eastAsia="MS Mincho"/>
          <w:sz w:val="18"/>
          <w:szCs w:val="18"/>
          <w:lang w:val="en-GB"/>
        </w:rPr>
        <w:t xml:space="preserve"> is used as an identifier for pictures and shall be represented by log2_max_frame_num_minus4 + 4 bits in the bitstream. frame_num is constrained as follows:</w:t>
      </w:r>
    </w:p>
    <w:p w14:paraId="6ED13E5B"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The variable PrevRefFrameNum is derived as follows:</w:t>
      </w:r>
    </w:p>
    <w:p w14:paraId="6C520A8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current picture is an IDR picture, PrevRefFrameNum is set equal to 0.</w:t>
      </w:r>
    </w:p>
    <w:p w14:paraId="226B361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(the current picture is not an IDR picture), PrevRefFrameNum is set as follows:</w:t>
      </w:r>
    </w:p>
    <w:p w14:paraId="0607B242"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decoding process for gaps in frame_num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 xml:space="preserve"> was invoked by the decoding process for an access unit that contained a non-reference picture that followed the previous access unit in decoding order that contained a reference picture, PrevRefFrameNum is set equal to the value of frame_num for the last of the "non-existing" reference frames inferred by the decoding process for gaps in frame_num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w:t>
      </w:r>
    </w:p>
    <w:p w14:paraId="704E3889"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PrevRefFrameNum is set equal to the value of frame_num for the previous access unit in decoding order that contained a reference picture.</w:t>
      </w:r>
    </w:p>
    <w:p w14:paraId="03DBC035"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The value of frame_num is constrained as follows:</w:t>
      </w:r>
    </w:p>
    <w:p w14:paraId="20695C0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the current picture is an IDR picture, frame_num shall be equal to 0.</w:t>
      </w:r>
    </w:p>
    <w:p w14:paraId="04FCBA9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(the current picture is not an IDR picture), referring to the primary coded picture in the previous access unit in decoding order that contains a reference picture as the preceding reference picture, the value of frame_num for the current picture shall not be equal to PrevRefFrameNum unless all of the following three conditions are true:</w:t>
      </w:r>
    </w:p>
    <w:p w14:paraId="6E8FB761"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belong to consecutive access units in decoding order.</w:t>
      </w:r>
    </w:p>
    <w:p w14:paraId="1A7AF3BC"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are reference fields having opposite parity.</w:t>
      </w:r>
    </w:p>
    <w:p w14:paraId="79E5318F"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One or more of the following conditions is true:</w:t>
      </w:r>
    </w:p>
    <w:p w14:paraId="68AB38F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is an IDR picture,</w:t>
      </w:r>
    </w:p>
    <w:p w14:paraId="0BB5BC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includes a memory_management_control_operation syntax element equal to 5,</w:t>
      </w:r>
    </w:p>
    <w:p w14:paraId="56168A68"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217"/>
        <w:rPr>
          <w:rFonts w:eastAsia="MS Mincho"/>
          <w:sz w:val="18"/>
          <w:szCs w:val="18"/>
          <w:lang w:val="en-GB"/>
        </w:rPr>
      </w:pPr>
      <w:r w:rsidRPr="0051530E">
        <w:rPr>
          <w:rFonts w:eastAsia="MS Mincho"/>
          <w:sz w:val="18"/>
          <w:szCs w:val="18"/>
          <w:lang w:val="en-GB"/>
        </w:rPr>
        <w:t>NOTE 3 – When the preceding reference picture includes a memory_management_control_operation syntax element equal to 5, PrevRefFrameNum is equal to 0.</w:t>
      </w:r>
    </w:p>
    <w:p w14:paraId="39C89943"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lastRenderedPageBreak/>
        <w:t>–</w:t>
      </w:r>
      <w:r w:rsidRPr="00301380">
        <w:rPr>
          <w:rFonts w:eastAsia="MS Mincho"/>
          <w:sz w:val="18"/>
          <w:szCs w:val="18"/>
          <w:lang w:val="en-GB"/>
        </w:rPr>
        <w:tab/>
        <w:t>There is a primary coded picture that precedes the preceding reference picture and the primary coded picture that precedes the preceding reference picture does not have frame_num equal to PrevRefFrameNum,</w:t>
      </w:r>
    </w:p>
    <w:p w14:paraId="5FAC853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There is a primary coded picture that precedes the preceding reference picture and the primary coded picture that precedes the preceding reference picture is not a reference picture.</w:t>
      </w:r>
    </w:p>
    <w:p w14:paraId="788076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When the value of frame_num is not equal to PrevRefFrameNum, it is a requirement of bitstream conformance that the following constraints shall be obeyed:</w:t>
      </w:r>
    </w:p>
    <w:p w14:paraId="73514063"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There shall not be any previous field or frame in decoding order that is currently marked as "used for short-term reference" that has a value of frame_num equal to any value taken on by the variable UnusedShortTermFrameNum in the following:</w:t>
      </w:r>
    </w:p>
    <w:p w14:paraId="0F1FFA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600"/>
          <w:tab w:val="center" w:pos="4849"/>
          <w:tab w:val="right" w:pos="9696"/>
        </w:tabs>
        <w:spacing w:before="193" w:after="240"/>
        <w:ind w:left="1911"/>
        <w:jc w:val="left"/>
        <w:rPr>
          <w:rFonts w:eastAsia="MS Mincho"/>
          <w:sz w:val="18"/>
          <w:szCs w:val="18"/>
          <w:lang w:val="en-GB"/>
        </w:rPr>
      </w:pPr>
      <w:r w:rsidRPr="00301380">
        <w:rPr>
          <w:rFonts w:eastAsia="MS Mincho"/>
          <w:sz w:val="18"/>
          <w:szCs w:val="18"/>
          <w:lang w:val="en-GB"/>
        </w:rPr>
        <w:t>UnusedShortTermFrameNum = ( PrevRefFrameNum + 1 ) % MaxFrameNum</w:t>
      </w:r>
      <w:r w:rsidRPr="00301380">
        <w:rPr>
          <w:rFonts w:eastAsia="MS Mincho"/>
          <w:sz w:val="18"/>
          <w:szCs w:val="18"/>
          <w:lang w:val="en-GB"/>
        </w:rPr>
        <w:br/>
        <w:t xml:space="preserve">while( UnusedShortTermFrameNum  !=  frame_num ) </w:t>
      </w:r>
      <w:r w:rsidRPr="00301380">
        <w:rPr>
          <w:rFonts w:eastAsia="MS Mincho"/>
          <w:sz w:val="18"/>
          <w:szCs w:val="18"/>
          <w:lang w:val="en-GB"/>
        </w:rPr>
        <w:tab/>
        <w:t>(</w:t>
      </w:r>
      <w:bookmarkStart w:id="24" w:name="UnusedSTFN_Eqn"/>
      <w:r w:rsidRPr="00301380">
        <w:rPr>
          <w:rFonts w:eastAsia="MS Mincho"/>
          <w:sz w:val="18"/>
          <w:szCs w:val="18"/>
          <w:lang w:val="en-GB"/>
        </w:rPr>
        <w:fldChar w:fldCharType="begin" w:fldLock="1"/>
      </w:r>
      <w:r w:rsidRPr="00301380">
        <w:rPr>
          <w:rFonts w:eastAsia="MS Mincho"/>
          <w:sz w:val="18"/>
          <w:szCs w:val="18"/>
          <w:lang w:val="en-GB"/>
        </w:rPr>
        <w:instrText xml:space="preserve"> STYLEREF 1 \s </w:instrText>
      </w:r>
      <w:r w:rsidRPr="00301380">
        <w:rPr>
          <w:rFonts w:eastAsia="MS Mincho"/>
          <w:sz w:val="18"/>
          <w:szCs w:val="18"/>
          <w:lang w:val="en-GB"/>
        </w:rPr>
        <w:fldChar w:fldCharType="separate"/>
      </w:r>
      <w:r w:rsidRPr="00301380">
        <w:rPr>
          <w:rFonts w:eastAsia="MS Mincho"/>
          <w:noProof/>
          <w:sz w:val="18"/>
          <w:szCs w:val="18"/>
          <w:cs/>
          <w:lang w:val="en-GB"/>
        </w:rPr>
        <w:t>‎</w:t>
      </w:r>
      <w:r w:rsidRPr="00301380">
        <w:rPr>
          <w:rFonts w:eastAsia="MS Mincho"/>
          <w:noProof/>
          <w:sz w:val="18"/>
          <w:szCs w:val="18"/>
          <w:lang w:val="en-GB"/>
        </w:rPr>
        <w:t>7</w:t>
      </w:r>
      <w:r w:rsidRPr="00301380">
        <w:rPr>
          <w:rFonts w:eastAsia="MS Mincho"/>
          <w:sz w:val="18"/>
          <w:szCs w:val="18"/>
          <w:lang w:val="en-GB"/>
        </w:rPr>
        <w:fldChar w:fldCharType="end"/>
      </w:r>
      <w:r w:rsidRPr="00301380">
        <w:rPr>
          <w:rFonts w:eastAsia="MS Mincho"/>
          <w:sz w:val="18"/>
          <w:szCs w:val="18"/>
          <w:lang w:val="en-GB"/>
        </w:rPr>
        <w:t>-</w:t>
      </w:r>
      <w:r w:rsidRPr="00301380">
        <w:rPr>
          <w:rFonts w:eastAsia="MS Mincho"/>
          <w:sz w:val="18"/>
          <w:szCs w:val="18"/>
          <w:lang w:val="en-GB"/>
        </w:rPr>
        <w:fldChar w:fldCharType="begin" w:fldLock="1"/>
      </w:r>
      <w:r w:rsidRPr="00301380">
        <w:rPr>
          <w:rFonts w:eastAsia="MS Mincho"/>
          <w:sz w:val="18"/>
          <w:szCs w:val="18"/>
          <w:lang w:val="en-GB"/>
        </w:rPr>
        <w:instrText xml:space="preserve"> SEQ Equation  \* ARABIC </w:instrText>
      </w:r>
      <w:r w:rsidRPr="00301380">
        <w:rPr>
          <w:rFonts w:eastAsia="MS Mincho"/>
          <w:sz w:val="18"/>
          <w:szCs w:val="18"/>
          <w:lang w:val="en-GB"/>
        </w:rPr>
        <w:fldChar w:fldCharType="separate"/>
      </w:r>
      <w:r w:rsidRPr="00301380">
        <w:rPr>
          <w:rFonts w:eastAsia="MS Mincho"/>
          <w:noProof/>
          <w:sz w:val="18"/>
          <w:szCs w:val="18"/>
          <w:lang w:val="en-GB"/>
        </w:rPr>
        <w:t>24</w:t>
      </w:r>
      <w:r w:rsidRPr="00301380">
        <w:rPr>
          <w:rFonts w:eastAsia="MS Mincho"/>
          <w:sz w:val="18"/>
          <w:szCs w:val="18"/>
          <w:lang w:val="en-GB"/>
        </w:rPr>
        <w:fldChar w:fldCharType="end"/>
      </w:r>
      <w:bookmarkEnd w:id="24"/>
      <w:r w:rsidRPr="00301380">
        <w:rPr>
          <w:rFonts w:eastAsia="MS Mincho"/>
          <w:sz w:val="18"/>
          <w:szCs w:val="18"/>
          <w:lang w:val="en-GB"/>
        </w:rPr>
        <w:t>)</w:t>
      </w:r>
      <w:r w:rsidRPr="00301380">
        <w:rPr>
          <w:rFonts w:eastAsia="MS Mincho"/>
          <w:sz w:val="18"/>
          <w:szCs w:val="18"/>
          <w:lang w:val="en-GB"/>
        </w:rPr>
        <w:br/>
      </w:r>
      <w:r w:rsidRPr="00301380">
        <w:rPr>
          <w:rFonts w:eastAsia="MS Mincho"/>
          <w:sz w:val="18"/>
          <w:szCs w:val="18"/>
          <w:lang w:val="en-GB"/>
        </w:rPr>
        <w:tab/>
        <w:t>UnusedShortTermFrameNum = ( UnusedShortTermFrameNum + 1 ) % MaxFrameNum</w:t>
      </w:r>
    </w:p>
    <w:p w14:paraId="58D1F17A"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value of frame_num is constrained as follows:</w:t>
      </w:r>
    </w:p>
    <w:p w14:paraId="0929B42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gaps_in_frame_num_value_allowed_flag is equal to 0, the value of frame_num for the current picture shall be equal to ( PrevRefFrameNum + 1 ) % MaxFrameNum.</w:t>
      </w:r>
    </w:p>
    <w:p w14:paraId="1FF220E7"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(gaps_in_frame_num_value_allowed_flag is equal to 1), the following applies:</w:t>
      </w:r>
    </w:p>
    <w:p w14:paraId="26E50F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If frame_num is greater than PrevRefFrameNum, there shall not be any non-reference pictures in the bitstream that follow the previous reference picture and precede the current picture in decoding order in which either of the following conditions is true:</w:t>
      </w:r>
    </w:p>
    <w:p w14:paraId="3C99ACF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less than PrevRefFrameNum,</w:t>
      </w:r>
    </w:p>
    <w:p w14:paraId="6E8E2BE4"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greater than the value of frame_num for the current picture.</w:t>
      </w:r>
    </w:p>
    <w:p w14:paraId="5F36BCB1"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(frame_num is less than PrevRefFrameNum), there shall not be any non-reference pictures in the bitstream that follow the previous reference picture and precede the current picture in decoding order in which both of the following conditions are true:</w:t>
      </w:r>
    </w:p>
    <w:p w14:paraId="51F1BDA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less than PrevRefFrameNum,</w:t>
      </w:r>
    </w:p>
    <w:p w14:paraId="4206547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value of frame_num for the non-reference picture is greater than the value of frame_num for the current picture.</w:t>
      </w:r>
    </w:p>
    <w:p w14:paraId="07E413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A picture including a memory_management_control_operation equal to 5 shall have frame_num constraints as described above and, after the decoding of the current picture and the processing of the memory management control operations, the picture shall be inferred to have had frame_num equal to 0 for all subsequent use in the decoding process, except as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_Ref58252101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7.4.1.2.4</w:t>
      </w:r>
      <w:r w:rsidRPr="00301380">
        <w:rPr>
          <w:rFonts w:eastAsia="MS Mincho"/>
          <w:sz w:val="18"/>
          <w:szCs w:val="18"/>
          <w:lang w:val="en-GB"/>
        </w:rPr>
        <w:fldChar w:fldCharType="end"/>
      </w:r>
      <w:r w:rsidRPr="00301380">
        <w:rPr>
          <w:rFonts w:eastAsia="MS Mincho"/>
          <w:sz w:val="18"/>
          <w:szCs w:val="18"/>
          <w:lang w:val="en-GB"/>
        </w:rPr>
        <w:t>.</w:t>
      </w:r>
    </w:p>
    <w:p w14:paraId="53CF07C0"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04"/>
        <w:rPr>
          <w:rFonts w:eastAsia="MS Mincho"/>
          <w:sz w:val="18"/>
          <w:szCs w:val="18"/>
          <w:lang w:val="en-GB"/>
        </w:rPr>
      </w:pPr>
      <w:r w:rsidRPr="0051530E">
        <w:rPr>
          <w:rFonts w:eastAsia="MS Mincho"/>
          <w:sz w:val="18"/>
          <w:szCs w:val="18"/>
          <w:lang w:val="en-GB"/>
        </w:rPr>
        <w:t>NOTE 4 – When the primary coded picture is not an IDR picture and does not contain memory_management_control_operation syntax element equal to 5, the value of frame_num of a corresponding redundant coded picture is the same as the value of frame_num in the primary coded picture. Alternatively, the redundant coded picture includes a memory_management_control_operation syntax element equal to 5 and the corresponding primary coded picture is an IDR picture.</w:t>
      </w:r>
    </w:p>
    <w:p w14:paraId="100A163C" w14:textId="64F64CE5" w:rsidR="00047542" w:rsidRDefault="002640F3" w:rsidP="00301380">
      <w:pPr>
        <w:pStyle w:val="ListParagraph"/>
        <w:numPr>
          <w:ilvl w:val="0"/>
          <w:numId w:val="20"/>
        </w:numPr>
        <w:contextualSpacing w:val="0"/>
        <w:rPr>
          <w:lang w:val="en-CA"/>
        </w:rPr>
      </w:pPr>
      <w:r w:rsidRPr="000E33A3">
        <w:rPr>
          <w:lang w:val="en-CA"/>
        </w:rPr>
        <w:t xml:space="preserve">We </w:t>
      </w:r>
      <w:r w:rsidR="0051530E">
        <w:rPr>
          <w:lang w:val="en-CA"/>
        </w:rPr>
        <w:t xml:space="preserve">had </w:t>
      </w:r>
      <w:r w:rsidRPr="000E33A3">
        <w:rPr>
          <w:lang w:val="en-CA"/>
        </w:rPr>
        <w:t xml:space="preserve">heard complaints about the </w:t>
      </w:r>
      <w:r w:rsidR="0051530E" w:rsidRPr="000E33A3">
        <w:rPr>
          <w:lang w:val="en-CA"/>
        </w:rPr>
        <w:t xml:space="preserve">AVC </w:t>
      </w:r>
      <w:r w:rsidRPr="000E33A3">
        <w:rPr>
          <w:lang w:val="en-CA"/>
        </w:rPr>
        <w:t>reference picture list reordering</w:t>
      </w:r>
      <w:r w:rsidR="00936552">
        <w:rPr>
          <w:lang w:val="en-CA"/>
        </w:rPr>
        <w:t>/modification</w:t>
      </w:r>
      <w:r w:rsidRPr="000E33A3">
        <w:rPr>
          <w:lang w:val="en-CA"/>
        </w:rPr>
        <w:t xml:space="preserve"> </w:t>
      </w:r>
      <w:r w:rsidR="0051530E">
        <w:rPr>
          <w:lang w:val="en-CA"/>
        </w:rPr>
        <w:t xml:space="preserve">process </w:t>
      </w:r>
      <w:r w:rsidR="0051530E" w:rsidRPr="000E33A3">
        <w:rPr>
          <w:lang w:val="en-CA"/>
        </w:rPr>
        <w:t>being not easy to understand</w:t>
      </w:r>
      <w:r w:rsidR="0051530E">
        <w:rPr>
          <w:lang w:val="en-CA"/>
        </w:rPr>
        <w:t>, and it</w:t>
      </w:r>
      <w:r w:rsidR="0057777A">
        <w:rPr>
          <w:lang w:val="en-CA"/>
        </w:rPr>
        <w:t xml:space="preserve"> i</w:t>
      </w:r>
      <w:r w:rsidR="0051530E">
        <w:rPr>
          <w:lang w:val="en-CA"/>
        </w:rPr>
        <w:t xml:space="preserve">s our understanding that that's why the straightforward reference picture list modification process in HEVC, by </w:t>
      </w:r>
      <w:r w:rsidR="00056845">
        <w:rPr>
          <w:noProof/>
        </w:rPr>
        <w:t xml:space="preserve">directly signalling of the active entries through indices to the </w:t>
      </w:r>
      <w:r w:rsidR="00056845">
        <w:rPr>
          <w:szCs w:val="22"/>
          <w:lang w:val="en-CA"/>
        </w:rPr>
        <w:t>initial lists</w:t>
      </w:r>
      <w:r w:rsidR="0051530E">
        <w:rPr>
          <w:lang w:val="en-CA"/>
        </w:rPr>
        <w:t>, was agreed</w:t>
      </w:r>
      <w:r w:rsidR="00056845">
        <w:rPr>
          <w:lang w:val="en-CA"/>
        </w:rPr>
        <w:t xml:space="preserve"> during the standardization of HEVC</w:t>
      </w:r>
      <w:r w:rsidR="0051530E" w:rsidRPr="000E33A3">
        <w:rPr>
          <w:lang w:val="en-CA"/>
        </w:rPr>
        <w:t>.</w:t>
      </w:r>
      <w:r w:rsidR="00936552">
        <w:rPr>
          <w:lang w:val="en-CA"/>
        </w:rPr>
        <w:t xml:space="preserve"> The same list modification mechanism as in HEVC could also be applied to the AVC approach, though. The determining factors for use to give up thinking more about starting from the AVC approach are the first two items above.</w:t>
      </w:r>
    </w:p>
    <w:p w14:paraId="7E2F1EE1" w14:textId="5389C54E" w:rsidR="00EB2ACF" w:rsidRDefault="00EB2ACF" w:rsidP="00EB2ACF">
      <w:pPr>
        <w:rPr>
          <w:lang w:val="en-CA"/>
        </w:rPr>
      </w:pPr>
      <w:r>
        <w:rPr>
          <w:lang w:val="en-CA"/>
        </w:rPr>
        <w:t>When continuing thinking and studying on the topic, we realized that Nokia had a proposal in J</w:t>
      </w:r>
      <w:r w:rsidR="007E1739">
        <w:rPr>
          <w:lang w:val="en-CA"/>
        </w:rPr>
        <w:t>CTVC</w:t>
      </w:r>
      <w:r>
        <w:rPr>
          <w:lang w:val="en-CA"/>
        </w:rPr>
        <w:t>-G6</w:t>
      </w:r>
      <w:r w:rsidR="007E1739">
        <w:rPr>
          <w:lang w:val="en-CA"/>
        </w:rPr>
        <w:t>4</w:t>
      </w:r>
      <w:r>
        <w:rPr>
          <w:lang w:val="en-CA"/>
        </w:rPr>
        <w:t xml:space="preserve">3, </w:t>
      </w:r>
      <w:r w:rsidR="007E1739">
        <w:rPr>
          <w:lang w:val="en-CA"/>
        </w:rPr>
        <w:t xml:space="preserve">proposing a </w:t>
      </w:r>
      <w:r w:rsidR="007E1739">
        <w:rPr>
          <w:szCs w:val="22"/>
          <w:lang w:val="en-CA"/>
        </w:rPr>
        <w:t>reference picture management</w:t>
      </w:r>
      <w:r>
        <w:rPr>
          <w:lang w:val="en-CA"/>
        </w:rPr>
        <w:t xml:space="preserve"> </w:t>
      </w:r>
      <w:r w:rsidR="007E1739">
        <w:rPr>
          <w:lang w:val="en-CA"/>
        </w:rPr>
        <w:t xml:space="preserve">approach that </w:t>
      </w:r>
      <w:r w:rsidR="007E1739">
        <w:t xml:space="preserve">directly signals, derives, and uses three </w:t>
      </w:r>
      <w:r w:rsidR="007E1739">
        <w:rPr>
          <w:szCs w:val="22"/>
        </w:rPr>
        <w:t xml:space="preserve">reference picture lists, namely reference picture list 0, reference picture list 1, and an idle reference picture list, for management of reference pictures. It seemed to us that an approach along that direction could be significantly simpler than both the AVC and HEVC approaches. </w:t>
      </w:r>
      <w:r w:rsidR="0057777A">
        <w:rPr>
          <w:szCs w:val="22"/>
        </w:rPr>
        <w:t>Particularly</w:t>
      </w:r>
      <w:r w:rsidR="007E1739">
        <w:rPr>
          <w:szCs w:val="22"/>
        </w:rPr>
        <w:t>, we observed that a third reference picture list is actually not needed, as inactive reference pictures that would only be used for inter prediction reference by future pictures in decoding order can be included</w:t>
      </w:r>
      <w:r w:rsidR="000A2A89">
        <w:rPr>
          <w:szCs w:val="22"/>
        </w:rPr>
        <w:t xml:space="preserve"> entries</w:t>
      </w:r>
      <w:r w:rsidR="007E1739">
        <w:rPr>
          <w:szCs w:val="22"/>
        </w:rPr>
        <w:t xml:space="preserve"> in either list 0 or 1 with indices greater than the greatest </w:t>
      </w:r>
      <w:r w:rsidR="000A2A89">
        <w:rPr>
          <w:szCs w:val="22"/>
        </w:rPr>
        <w:t>index value of the active entries</w:t>
      </w:r>
      <w:r w:rsidR="007E1739">
        <w:rPr>
          <w:szCs w:val="22"/>
        </w:rPr>
        <w:t>.</w:t>
      </w:r>
    </w:p>
    <w:p w14:paraId="7668B463" w14:textId="15D3E6EC" w:rsidR="007038D3" w:rsidRPr="005B217D" w:rsidRDefault="007038D3" w:rsidP="007038D3">
      <w:pPr>
        <w:pStyle w:val="Heading1"/>
        <w:rPr>
          <w:lang w:val="en-CA"/>
        </w:rPr>
      </w:pPr>
      <w:r>
        <w:rPr>
          <w:lang w:val="en-CA"/>
        </w:rPr>
        <w:lastRenderedPageBreak/>
        <w:t>Proposal</w:t>
      </w:r>
    </w:p>
    <w:p w14:paraId="75864371" w14:textId="4A8FA6D8" w:rsidR="003B08B2" w:rsidRDefault="003B08B2" w:rsidP="007038D3">
      <w:pPr>
        <w:rPr>
          <w:szCs w:val="22"/>
          <w:lang w:val="en-CA"/>
        </w:rPr>
      </w:pPr>
      <w:r>
        <w:rPr>
          <w:szCs w:val="22"/>
          <w:lang w:val="en-CA"/>
        </w:rPr>
        <w:t xml:space="preserve">The proposed </w:t>
      </w:r>
      <w:r w:rsidR="00AA622D">
        <w:rPr>
          <w:szCs w:val="22"/>
          <w:lang w:val="en-CA"/>
        </w:rPr>
        <w:t>direct-</w:t>
      </w:r>
      <w:r>
        <w:rPr>
          <w:szCs w:val="22"/>
          <w:lang w:val="en-CA"/>
        </w:rPr>
        <w:t xml:space="preserve">RPL-based reference picture management </w:t>
      </w:r>
      <w:r w:rsidR="00AA622D">
        <w:rPr>
          <w:szCs w:val="22"/>
          <w:lang w:val="en-CA"/>
        </w:rPr>
        <w:t xml:space="preserve">approach is </w:t>
      </w:r>
      <w:r>
        <w:rPr>
          <w:szCs w:val="22"/>
          <w:lang w:val="en-CA"/>
        </w:rPr>
        <w:t>summarized as follows:</w:t>
      </w:r>
    </w:p>
    <w:p w14:paraId="009FA4AF" w14:textId="1090F569" w:rsidR="00AA622D" w:rsidRDefault="00C85807" w:rsidP="009F60BB">
      <w:pPr>
        <w:pStyle w:val="ListParagraph"/>
        <w:numPr>
          <w:ilvl w:val="0"/>
          <w:numId w:val="14"/>
        </w:numPr>
        <w:contextualSpacing w:val="0"/>
        <w:rPr>
          <w:szCs w:val="22"/>
          <w:lang w:val="en-CA"/>
        </w:rPr>
      </w:pPr>
      <w:r>
        <w:rPr>
          <w:szCs w:val="22"/>
          <w:lang w:val="en-CA"/>
        </w:rPr>
        <w:t xml:space="preserve">Two reference picture lists, list 0 and list 1, are used, and they are </w:t>
      </w:r>
      <w:r w:rsidR="00AA622D">
        <w:rPr>
          <w:lang w:val="en-CA"/>
        </w:rPr>
        <w:t>direct</w:t>
      </w:r>
      <w:r>
        <w:rPr>
          <w:lang w:val="en-CA"/>
        </w:rPr>
        <w:t>ly</w:t>
      </w:r>
      <w:r w:rsidR="00AA622D">
        <w:rPr>
          <w:lang w:val="en-CA"/>
        </w:rPr>
        <w:t xml:space="preserve"> signall</w:t>
      </w:r>
      <w:r>
        <w:rPr>
          <w:lang w:val="en-CA"/>
        </w:rPr>
        <w:t xml:space="preserve">ed </w:t>
      </w:r>
      <w:r w:rsidR="00AA622D">
        <w:rPr>
          <w:lang w:val="en-CA"/>
        </w:rPr>
        <w:t>and deriv</w:t>
      </w:r>
      <w:r>
        <w:rPr>
          <w:lang w:val="en-CA"/>
        </w:rPr>
        <w:t>ed</w:t>
      </w:r>
      <w:r w:rsidR="00AA622D">
        <w:rPr>
          <w:lang w:val="en-CA"/>
        </w:rPr>
        <w:t xml:space="preserve">, without </w:t>
      </w:r>
      <w:r>
        <w:rPr>
          <w:lang w:val="en-CA"/>
        </w:rPr>
        <w:t xml:space="preserve">being based on </w:t>
      </w:r>
      <w:r w:rsidR="00AA622D">
        <w:rPr>
          <w:lang w:val="en-CA"/>
        </w:rPr>
        <w:t xml:space="preserve">RPS as in HEVC or </w:t>
      </w:r>
      <w:r>
        <w:rPr>
          <w:lang w:val="en-CA"/>
        </w:rPr>
        <w:t xml:space="preserve">on </w:t>
      </w:r>
      <w:r w:rsidR="00AA622D">
        <w:rPr>
          <w:lang w:val="en-CA"/>
        </w:rPr>
        <w:t>the sliding window plus MMCO process as in AVC</w:t>
      </w:r>
      <w:r w:rsidR="00AA622D">
        <w:rPr>
          <w:szCs w:val="22"/>
          <w:lang w:val="en-CA"/>
        </w:rPr>
        <w:t>.</w:t>
      </w:r>
    </w:p>
    <w:p w14:paraId="51A97BC1" w14:textId="0E6939F3" w:rsidR="00C85807" w:rsidRDefault="00C85807" w:rsidP="009F60BB">
      <w:pPr>
        <w:pStyle w:val="ListParagraph"/>
        <w:numPr>
          <w:ilvl w:val="0"/>
          <w:numId w:val="14"/>
        </w:numPr>
        <w:contextualSpacing w:val="0"/>
        <w:rPr>
          <w:szCs w:val="22"/>
          <w:lang w:val="en-CA"/>
        </w:rPr>
      </w:pPr>
      <w:r w:rsidRPr="00C85807">
        <w:rPr>
          <w:szCs w:val="22"/>
          <w:lang w:val="en-CA"/>
        </w:rPr>
        <w:t xml:space="preserve">Reference picture marking is directly based on </w:t>
      </w:r>
      <w:r>
        <w:rPr>
          <w:szCs w:val="22"/>
          <w:lang w:val="en-CA"/>
        </w:rPr>
        <w:t>reference picture lists 0 and 1, utilizing both active and inactive entries in the reference picture lists, while only active entries may be used as reference indices in inter prediction of CTUs</w:t>
      </w:r>
      <w:r w:rsidRPr="00C85807">
        <w:rPr>
          <w:szCs w:val="22"/>
          <w:lang w:val="en-CA"/>
        </w:rPr>
        <w:t>.</w:t>
      </w:r>
    </w:p>
    <w:p w14:paraId="633F8F50" w14:textId="33402F2B" w:rsidR="00AA622D" w:rsidRDefault="00AA622D" w:rsidP="009F60BB">
      <w:pPr>
        <w:pStyle w:val="ListParagraph"/>
        <w:numPr>
          <w:ilvl w:val="0"/>
          <w:numId w:val="14"/>
        </w:numPr>
        <w:contextualSpacing w:val="0"/>
        <w:rPr>
          <w:szCs w:val="22"/>
          <w:lang w:val="en-CA"/>
        </w:rPr>
      </w:pPr>
      <w:r>
        <w:rPr>
          <w:szCs w:val="22"/>
          <w:lang w:val="en-CA"/>
        </w:rPr>
        <w:t xml:space="preserve">The POC signalling and derivation, as well as the syntax and semantics of </w:t>
      </w:r>
      <w:r w:rsidRPr="00AA622D">
        <w:rPr>
          <w:szCs w:val="22"/>
          <w:lang w:val="en-CA"/>
        </w:rPr>
        <w:t>sps_max_dec_pic_buffering_minus1</w:t>
      </w:r>
      <w:r>
        <w:rPr>
          <w:szCs w:val="22"/>
          <w:lang w:val="en-CA"/>
        </w:rPr>
        <w:t>, in the proposed text are the same as in HEVC.</w:t>
      </w:r>
    </w:p>
    <w:p w14:paraId="71EC8566" w14:textId="4EDD78A7" w:rsidR="003B08B2" w:rsidRPr="00F427FA" w:rsidRDefault="00276CBF" w:rsidP="009F60BB">
      <w:pPr>
        <w:pStyle w:val="ListParagraph"/>
        <w:numPr>
          <w:ilvl w:val="0"/>
          <w:numId w:val="14"/>
        </w:numPr>
        <w:contextualSpacing w:val="0"/>
        <w:rPr>
          <w:szCs w:val="22"/>
          <w:lang w:val="en-CA"/>
        </w:rPr>
      </w:pPr>
      <w:r w:rsidRPr="00276CBF">
        <w:rPr>
          <w:szCs w:val="22"/>
          <w:lang w:val="en-CA"/>
        </w:rPr>
        <w:t xml:space="preserve">Information for derivation of the two reference picture lists is signalled </w:t>
      </w:r>
      <w:r>
        <w:rPr>
          <w:szCs w:val="22"/>
          <w:lang w:val="en-CA"/>
        </w:rPr>
        <w:t xml:space="preserve">by </w:t>
      </w:r>
      <w:r w:rsidRPr="00276CBF">
        <w:rPr>
          <w:szCs w:val="22"/>
          <w:lang w:val="en-CA"/>
        </w:rPr>
        <w:t>syntax elements and syntax structures in the SPS</w:t>
      </w:r>
      <w:r w:rsidR="008A6C34">
        <w:rPr>
          <w:szCs w:val="22"/>
          <w:lang w:val="en-CA"/>
        </w:rPr>
        <w:t>, the PPS,</w:t>
      </w:r>
      <w:r>
        <w:rPr>
          <w:szCs w:val="22"/>
          <w:lang w:val="en-CA"/>
        </w:rPr>
        <w:t xml:space="preserve"> and </w:t>
      </w:r>
      <w:r w:rsidRPr="00276CBF">
        <w:rPr>
          <w:szCs w:val="22"/>
          <w:lang w:val="en-CA"/>
        </w:rPr>
        <w:t>the slice header.</w:t>
      </w:r>
      <w:r w:rsidR="00F427FA">
        <w:rPr>
          <w:szCs w:val="22"/>
          <w:lang w:val="en-CA"/>
        </w:rPr>
        <w:t xml:space="preserve"> </w:t>
      </w:r>
      <w:r w:rsidR="008A6C34" w:rsidRPr="00F427FA">
        <w:rPr>
          <w:szCs w:val="22"/>
          <w:lang w:val="en-CA"/>
        </w:rPr>
        <w:t>P</w:t>
      </w:r>
      <w:r w:rsidR="003B08B2" w:rsidRPr="00F427FA">
        <w:rPr>
          <w:szCs w:val="22"/>
          <w:lang w:val="en-CA"/>
        </w:rPr>
        <w:t>redefined RPL</w:t>
      </w:r>
      <w:r w:rsidR="00DC4B41" w:rsidRPr="00F427FA">
        <w:rPr>
          <w:szCs w:val="22"/>
          <w:lang w:val="en-CA"/>
        </w:rPr>
        <w:t xml:space="preserve"> structures</w:t>
      </w:r>
      <w:r w:rsidR="003B08B2" w:rsidRPr="00F427FA">
        <w:rPr>
          <w:szCs w:val="22"/>
          <w:lang w:val="en-CA"/>
        </w:rPr>
        <w:t xml:space="preserve"> </w:t>
      </w:r>
      <w:r w:rsidR="00931027" w:rsidRPr="00F427FA">
        <w:rPr>
          <w:szCs w:val="22"/>
          <w:lang w:val="en-CA"/>
        </w:rPr>
        <w:t>are</w:t>
      </w:r>
      <w:r w:rsidR="003B08B2" w:rsidRPr="00F427FA">
        <w:rPr>
          <w:szCs w:val="22"/>
          <w:lang w:val="en-CA"/>
        </w:rPr>
        <w:t xml:space="preserve"> signalled in </w:t>
      </w:r>
      <w:r w:rsidR="00931027" w:rsidRPr="00F427FA">
        <w:rPr>
          <w:szCs w:val="22"/>
          <w:lang w:val="en-CA"/>
        </w:rPr>
        <w:t xml:space="preserve">the </w:t>
      </w:r>
      <w:r w:rsidR="003B08B2" w:rsidRPr="00F427FA">
        <w:rPr>
          <w:szCs w:val="22"/>
          <w:lang w:val="en-CA"/>
        </w:rPr>
        <w:t>SPS</w:t>
      </w:r>
      <w:r w:rsidR="00931027" w:rsidRPr="00F427FA">
        <w:rPr>
          <w:szCs w:val="22"/>
          <w:lang w:val="en-CA"/>
        </w:rPr>
        <w:t xml:space="preserve">, </w:t>
      </w:r>
      <w:r w:rsidRPr="00F427FA">
        <w:rPr>
          <w:szCs w:val="22"/>
          <w:lang w:val="en-CA"/>
        </w:rPr>
        <w:t xml:space="preserve">for use by referencing in the slice header, </w:t>
      </w:r>
      <w:r w:rsidR="00931027" w:rsidRPr="00F427FA">
        <w:rPr>
          <w:szCs w:val="22"/>
          <w:lang w:val="en-CA"/>
        </w:rPr>
        <w:t>for derivation of</w:t>
      </w:r>
      <w:r w:rsidR="003B08B2" w:rsidRPr="00F427FA">
        <w:rPr>
          <w:szCs w:val="22"/>
          <w:lang w:val="en-CA"/>
        </w:rPr>
        <w:t xml:space="preserve"> reference picture list</w:t>
      </w:r>
      <w:r w:rsidRPr="00F427FA">
        <w:rPr>
          <w:szCs w:val="22"/>
          <w:lang w:val="en-CA"/>
        </w:rPr>
        <w:t>s</w:t>
      </w:r>
      <w:r w:rsidR="003B08B2" w:rsidRPr="00F427FA">
        <w:rPr>
          <w:szCs w:val="22"/>
          <w:lang w:val="en-CA"/>
        </w:rPr>
        <w:t xml:space="preserve"> 0 </w:t>
      </w:r>
      <w:r w:rsidRPr="00F427FA">
        <w:rPr>
          <w:szCs w:val="22"/>
          <w:lang w:val="en-CA"/>
        </w:rPr>
        <w:t>and</w:t>
      </w:r>
      <w:r w:rsidR="00F427FA">
        <w:rPr>
          <w:szCs w:val="22"/>
          <w:lang w:val="en-CA"/>
        </w:rPr>
        <w:t> </w:t>
      </w:r>
      <w:r w:rsidR="003B08B2" w:rsidRPr="00F427FA">
        <w:rPr>
          <w:szCs w:val="22"/>
          <w:lang w:val="en-CA"/>
        </w:rPr>
        <w:t>1.</w:t>
      </w:r>
    </w:p>
    <w:p w14:paraId="144DF760" w14:textId="77777777" w:rsidR="00F427FA" w:rsidRPr="00F427FA" w:rsidRDefault="00F427FA" w:rsidP="009F60BB">
      <w:pPr>
        <w:pStyle w:val="ListParagraph"/>
        <w:numPr>
          <w:ilvl w:val="0"/>
          <w:numId w:val="14"/>
        </w:numPr>
        <w:contextualSpacing w:val="0"/>
        <w:rPr>
          <w:szCs w:val="22"/>
          <w:lang w:val="en-CA"/>
        </w:rPr>
      </w:pPr>
      <w:r w:rsidRPr="00F427FA">
        <w:rPr>
          <w:szCs w:val="22"/>
          <w:lang w:val="en-CA"/>
        </w:rPr>
        <w:t>The two reference picture lists are generated for all types of slices, i.e., B, P, and I slices.</w:t>
      </w:r>
    </w:p>
    <w:p w14:paraId="0E17E9C8" w14:textId="326C7108" w:rsidR="00F427FA" w:rsidRPr="00F427FA" w:rsidRDefault="00F427FA" w:rsidP="009F60BB">
      <w:pPr>
        <w:pStyle w:val="ListParagraph"/>
        <w:numPr>
          <w:ilvl w:val="0"/>
          <w:numId w:val="14"/>
        </w:numPr>
        <w:contextualSpacing w:val="0"/>
        <w:rPr>
          <w:szCs w:val="22"/>
          <w:lang w:val="en-CA"/>
        </w:rPr>
      </w:pPr>
      <w:r w:rsidRPr="00F427FA">
        <w:rPr>
          <w:szCs w:val="22"/>
          <w:lang w:val="en-CA"/>
        </w:rPr>
        <w:t>The two reference picture lists are constructed without using a reference picture list initialization process and a reference picture list modification process.</w:t>
      </w:r>
    </w:p>
    <w:p w14:paraId="5E66A0D1" w14:textId="01F97213" w:rsidR="00F427FA" w:rsidRPr="00F427FA" w:rsidRDefault="00F427FA" w:rsidP="00F427FA">
      <w:pPr>
        <w:pStyle w:val="ListParagraph"/>
        <w:numPr>
          <w:ilvl w:val="0"/>
          <w:numId w:val="14"/>
        </w:numPr>
        <w:contextualSpacing w:val="0"/>
        <w:rPr>
          <w:szCs w:val="22"/>
          <w:lang w:val="en-CA"/>
        </w:rPr>
      </w:pPr>
      <w:r w:rsidRPr="00F427FA">
        <w:rPr>
          <w:szCs w:val="22"/>
          <w:lang w:val="en-CA"/>
        </w:rPr>
        <w:t xml:space="preserve">Long-term reference pictures are identified by </w:t>
      </w:r>
      <w:r w:rsidR="009F60BB">
        <w:rPr>
          <w:szCs w:val="22"/>
          <w:lang w:val="en-CA"/>
        </w:rPr>
        <w:t>a</w:t>
      </w:r>
      <w:r w:rsidRPr="00F427FA">
        <w:rPr>
          <w:szCs w:val="22"/>
          <w:lang w:val="en-CA"/>
        </w:rPr>
        <w:t xml:space="preserve"> number of POC LSBs, where </w:t>
      </w:r>
      <w:r w:rsidR="00A55CDC">
        <w:rPr>
          <w:szCs w:val="22"/>
          <w:lang w:val="en-CA"/>
        </w:rPr>
        <w:t>th</w:t>
      </w:r>
      <w:r w:rsidR="009F60BB">
        <w:rPr>
          <w:szCs w:val="22"/>
          <w:lang w:val="en-CA"/>
        </w:rPr>
        <w:t>is</w:t>
      </w:r>
      <w:r w:rsidR="00A55CDC">
        <w:rPr>
          <w:szCs w:val="22"/>
          <w:lang w:val="en-CA"/>
        </w:rPr>
        <w:t xml:space="preserve"> number </w:t>
      </w:r>
      <w:r w:rsidRPr="00F427FA">
        <w:rPr>
          <w:szCs w:val="22"/>
          <w:lang w:val="en-CA"/>
        </w:rPr>
        <w:t xml:space="preserve">may be greater than the </w:t>
      </w:r>
      <w:r w:rsidR="009F60BB">
        <w:rPr>
          <w:szCs w:val="22"/>
          <w:lang w:val="en-CA"/>
        </w:rPr>
        <w:t xml:space="preserve">number of </w:t>
      </w:r>
      <w:r w:rsidR="00A55CDC">
        <w:rPr>
          <w:szCs w:val="22"/>
          <w:lang w:val="en-CA"/>
        </w:rPr>
        <w:t xml:space="preserve">bits </w:t>
      </w:r>
      <w:r w:rsidR="009F60BB">
        <w:rPr>
          <w:szCs w:val="22"/>
          <w:lang w:val="en-CA"/>
        </w:rPr>
        <w:t xml:space="preserve">used </w:t>
      </w:r>
      <w:r w:rsidR="00A55CDC">
        <w:rPr>
          <w:szCs w:val="22"/>
          <w:lang w:val="en-CA"/>
        </w:rPr>
        <w:t xml:space="preserve">to represent the </w:t>
      </w:r>
      <w:r w:rsidRPr="00F427FA">
        <w:rPr>
          <w:szCs w:val="22"/>
          <w:lang w:val="en-CA"/>
        </w:rPr>
        <w:t>POC LSBs signalled in the slice headers for derivation of POC values.</w:t>
      </w:r>
    </w:p>
    <w:p w14:paraId="45623341" w14:textId="646E61F3" w:rsidR="00636FFB" w:rsidRDefault="004C2AB8" w:rsidP="009F60BB">
      <w:pPr>
        <w:pStyle w:val="ListParagraph"/>
        <w:numPr>
          <w:ilvl w:val="0"/>
          <w:numId w:val="14"/>
        </w:numPr>
        <w:contextualSpacing w:val="0"/>
        <w:rPr>
          <w:szCs w:val="22"/>
          <w:lang w:val="en-CA"/>
        </w:rPr>
      </w:pPr>
      <w:r>
        <w:rPr>
          <w:szCs w:val="22"/>
          <w:lang w:val="en-CA"/>
        </w:rPr>
        <w:t>O</w:t>
      </w:r>
      <w:r w:rsidR="00636FFB">
        <w:rPr>
          <w:szCs w:val="22"/>
          <w:lang w:val="en-CA"/>
        </w:rPr>
        <w:t xml:space="preserve">nly </w:t>
      </w:r>
      <w:r w:rsidR="0003496E">
        <w:rPr>
          <w:szCs w:val="22"/>
          <w:lang w:val="en-CA"/>
        </w:rPr>
        <w:t xml:space="preserve">the active entries </w:t>
      </w:r>
      <w:r>
        <w:rPr>
          <w:szCs w:val="22"/>
          <w:lang w:val="en-CA"/>
        </w:rPr>
        <w:t>of a</w:t>
      </w:r>
      <w:r w:rsidRPr="0003496E">
        <w:rPr>
          <w:szCs w:val="22"/>
          <w:lang w:val="en-CA"/>
        </w:rPr>
        <w:t xml:space="preserve"> reference picture list</w:t>
      </w:r>
      <w:r>
        <w:rPr>
          <w:szCs w:val="22"/>
          <w:lang w:val="en-CA"/>
        </w:rPr>
        <w:t xml:space="preserve"> </w:t>
      </w:r>
      <w:r w:rsidR="0003496E">
        <w:rPr>
          <w:szCs w:val="22"/>
          <w:lang w:val="en-CA"/>
        </w:rPr>
        <w:t xml:space="preserve">may be </w:t>
      </w:r>
      <w:r w:rsidR="00636FFB">
        <w:rPr>
          <w:szCs w:val="22"/>
          <w:lang w:val="en-CA"/>
        </w:rPr>
        <w:t>used in the decoding process</w:t>
      </w:r>
      <w:r w:rsidR="0003496E">
        <w:rPr>
          <w:szCs w:val="22"/>
          <w:lang w:val="en-CA"/>
        </w:rPr>
        <w:t xml:space="preserve"> of the slice data as reference indices</w:t>
      </w:r>
      <w:r w:rsidR="00636FFB">
        <w:rPr>
          <w:szCs w:val="22"/>
          <w:lang w:val="en-CA"/>
        </w:rPr>
        <w:t>.</w:t>
      </w:r>
    </w:p>
    <w:p w14:paraId="0B63006F" w14:textId="03AACECB" w:rsidR="00636FFB" w:rsidRDefault="00636FFB" w:rsidP="009F60BB">
      <w:pPr>
        <w:pStyle w:val="ListParagraph"/>
        <w:numPr>
          <w:ilvl w:val="0"/>
          <w:numId w:val="14"/>
        </w:numPr>
        <w:contextualSpacing w:val="0"/>
        <w:rPr>
          <w:szCs w:val="22"/>
          <w:lang w:val="en-CA"/>
        </w:rPr>
      </w:pPr>
      <w:r>
        <w:rPr>
          <w:szCs w:val="22"/>
          <w:lang w:val="en-CA"/>
        </w:rPr>
        <w:t>For I</w:t>
      </w:r>
      <w:r w:rsidR="00CE2B57">
        <w:rPr>
          <w:szCs w:val="22"/>
          <w:lang w:val="en-CA"/>
        </w:rPr>
        <w:t xml:space="preserve"> </w:t>
      </w:r>
      <w:r>
        <w:rPr>
          <w:szCs w:val="22"/>
          <w:lang w:val="en-CA"/>
        </w:rPr>
        <w:t>slice</w:t>
      </w:r>
      <w:r w:rsidR="00CE2B57">
        <w:rPr>
          <w:szCs w:val="22"/>
          <w:lang w:val="en-CA"/>
        </w:rPr>
        <w:t>s</w:t>
      </w:r>
      <w:r>
        <w:rPr>
          <w:szCs w:val="22"/>
          <w:lang w:val="en-CA"/>
        </w:rPr>
        <w:t xml:space="preserve">, </w:t>
      </w:r>
      <w:r w:rsidR="00CE2B57">
        <w:rPr>
          <w:szCs w:val="22"/>
          <w:lang w:val="en-CA"/>
        </w:rPr>
        <w:t xml:space="preserve">neither </w:t>
      </w:r>
      <w:r>
        <w:rPr>
          <w:szCs w:val="22"/>
          <w:lang w:val="en-CA"/>
        </w:rPr>
        <w:t xml:space="preserve">of the two </w:t>
      </w:r>
      <w:r w:rsidR="00CE2B57" w:rsidRPr="0003496E">
        <w:rPr>
          <w:szCs w:val="22"/>
          <w:lang w:val="en-CA"/>
        </w:rPr>
        <w:t>reference picture list</w:t>
      </w:r>
      <w:r w:rsidR="00CE2B57">
        <w:rPr>
          <w:szCs w:val="22"/>
          <w:lang w:val="en-CA"/>
        </w:rPr>
        <w:t xml:space="preserve">s may be </w:t>
      </w:r>
      <w:r>
        <w:rPr>
          <w:szCs w:val="22"/>
          <w:lang w:val="en-CA"/>
        </w:rPr>
        <w:t>used for decoding; for P</w:t>
      </w:r>
      <w:r w:rsidR="00CE2B57">
        <w:rPr>
          <w:szCs w:val="22"/>
          <w:lang w:val="en-CA"/>
        </w:rPr>
        <w:t xml:space="preserve"> </w:t>
      </w:r>
      <w:r>
        <w:rPr>
          <w:szCs w:val="22"/>
          <w:lang w:val="en-CA"/>
        </w:rPr>
        <w:t>slice</w:t>
      </w:r>
      <w:r w:rsidR="00CE2B57">
        <w:rPr>
          <w:szCs w:val="22"/>
          <w:lang w:val="en-CA"/>
        </w:rPr>
        <w:t>s</w:t>
      </w:r>
      <w:r>
        <w:rPr>
          <w:szCs w:val="22"/>
          <w:lang w:val="en-CA"/>
        </w:rPr>
        <w:t xml:space="preserve">, only </w:t>
      </w:r>
      <w:r w:rsidR="00CE2B57">
        <w:rPr>
          <w:szCs w:val="22"/>
          <w:lang w:val="en-CA"/>
        </w:rPr>
        <w:t>list 0</w:t>
      </w:r>
      <w:r>
        <w:rPr>
          <w:szCs w:val="22"/>
          <w:lang w:val="en-CA"/>
        </w:rPr>
        <w:t xml:space="preserve"> </w:t>
      </w:r>
      <w:r w:rsidR="00CE2B57">
        <w:rPr>
          <w:szCs w:val="22"/>
          <w:lang w:val="en-CA"/>
        </w:rPr>
        <w:t xml:space="preserve">may be </w:t>
      </w:r>
      <w:r>
        <w:rPr>
          <w:szCs w:val="22"/>
          <w:lang w:val="en-CA"/>
        </w:rPr>
        <w:t>used for decoding; for B</w:t>
      </w:r>
      <w:r w:rsidR="00CE2B57">
        <w:rPr>
          <w:szCs w:val="22"/>
          <w:lang w:val="en-CA"/>
        </w:rPr>
        <w:t xml:space="preserve"> </w:t>
      </w:r>
      <w:r>
        <w:rPr>
          <w:szCs w:val="22"/>
          <w:lang w:val="en-CA"/>
        </w:rPr>
        <w:t>slice</w:t>
      </w:r>
      <w:r w:rsidR="00CE2B57">
        <w:rPr>
          <w:szCs w:val="22"/>
          <w:lang w:val="en-CA"/>
        </w:rPr>
        <w:t>s</w:t>
      </w:r>
      <w:r>
        <w:rPr>
          <w:szCs w:val="22"/>
          <w:lang w:val="en-CA"/>
        </w:rPr>
        <w:t xml:space="preserve">, both </w:t>
      </w:r>
      <w:r w:rsidR="00CE2B57">
        <w:rPr>
          <w:szCs w:val="22"/>
          <w:lang w:val="en-CA"/>
        </w:rPr>
        <w:t>lists may be</w:t>
      </w:r>
      <w:r>
        <w:rPr>
          <w:szCs w:val="22"/>
          <w:lang w:val="en-CA"/>
        </w:rPr>
        <w:t xml:space="preserve"> used for decoding.</w:t>
      </w:r>
    </w:p>
    <w:p w14:paraId="3A688C24" w14:textId="644A7723" w:rsidR="003B08B2" w:rsidRDefault="00D91B22" w:rsidP="007038D3">
      <w:pPr>
        <w:rPr>
          <w:szCs w:val="22"/>
          <w:lang w:val="en-CA"/>
        </w:rPr>
      </w:pPr>
      <w:r>
        <w:rPr>
          <w:szCs w:val="22"/>
          <w:lang w:val="en-CA"/>
        </w:rPr>
        <w:t>Detailed specification t</w:t>
      </w:r>
      <w:r w:rsidR="00636FFB">
        <w:rPr>
          <w:szCs w:val="22"/>
          <w:lang w:val="en-CA"/>
        </w:rPr>
        <w:t xml:space="preserve">ext for the proposed </w:t>
      </w:r>
      <w:r w:rsidR="009F60BB">
        <w:rPr>
          <w:szCs w:val="22"/>
          <w:lang w:val="en-CA"/>
        </w:rPr>
        <w:t xml:space="preserve">direct-RPL-based </w:t>
      </w:r>
      <w:r w:rsidR="00636FFB">
        <w:rPr>
          <w:szCs w:val="22"/>
          <w:lang w:val="en-CA"/>
        </w:rPr>
        <w:t>referenc</w:t>
      </w:r>
      <w:r w:rsidR="00AF6B5F">
        <w:rPr>
          <w:szCs w:val="22"/>
          <w:lang w:val="en-CA"/>
        </w:rPr>
        <w:t xml:space="preserve">e picture management </w:t>
      </w:r>
      <w:r>
        <w:rPr>
          <w:szCs w:val="22"/>
          <w:lang w:val="en-CA"/>
        </w:rPr>
        <w:t>approach</w:t>
      </w:r>
      <w:r w:rsidR="008D7A3A">
        <w:rPr>
          <w:szCs w:val="22"/>
          <w:lang w:val="en-CA"/>
        </w:rPr>
        <w:t xml:space="preserve">, with change marks relative to </w:t>
      </w:r>
      <w:r w:rsidR="0078733C">
        <w:rPr>
          <w:szCs w:val="22"/>
          <w:lang w:val="en-CA"/>
        </w:rPr>
        <w:t>JVET-K1001-v</w:t>
      </w:r>
      <w:r w:rsidR="008D7A3A">
        <w:rPr>
          <w:szCs w:val="22"/>
          <w:lang w:val="en-CA"/>
        </w:rPr>
        <w:t>6</w:t>
      </w:r>
      <w:r w:rsidR="003406C8">
        <w:rPr>
          <w:szCs w:val="22"/>
          <w:lang w:val="en-CA"/>
        </w:rPr>
        <w:t>,</w:t>
      </w:r>
      <w:r w:rsidR="00AF6B5F">
        <w:rPr>
          <w:szCs w:val="22"/>
          <w:lang w:val="en-CA"/>
        </w:rPr>
        <w:t xml:space="preserve"> </w:t>
      </w:r>
      <w:r w:rsidR="009F60BB">
        <w:rPr>
          <w:szCs w:val="22"/>
          <w:lang w:val="en-CA"/>
        </w:rPr>
        <w:t xml:space="preserve">is </w:t>
      </w:r>
      <w:r w:rsidR="00AF6B5F">
        <w:rPr>
          <w:szCs w:val="22"/>
          <w:lang w:val="en-CA"/>
        </w:rPr>
        <w:t xml:space="preserve">provided as </w:t>
      </w:r>
      <w:r w:rsidR="003406C8">
        <w:rPr>
          <w:szCs w:val="22"/>
          <w:lang w:val="en-CA"/>
        </w:rPr>
        <w:t xml:space="preserve">an </w:t>
      </w:r>
      <w:r w:rsidR="00AF6B5F">
        <w:rPr>
          <w:szCs w:val="22"/>
          <w:lang w:val="en-CA"/>
        </w:rPr>
        <w:t>attachment of this contribution.</w:t>
      </w:r>
    </w:p>
    <w:p w14:paraId="6D26C852" w14:textId="388A149F" w:rsidR="003F43B7" w:rsidRDefault="00F32AEB" w:rsidP="003F43B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Implementation and t</w:t>
      </w:r>
      <w:r w:rsidR="00535C58">
        <w:rPr>
          <w:lang w:val="en-CA"/>
        </w:rPr>
        <w:t>est</w:t>
      </w:r>
      <w:r w:rsidR="003F43B7">
        <w:rPr>
          <w:lang w:val="en-CA"/>
        </w:rPr>
        <w:t xml:space="preserve"> results</w:t>
      </w:r>
    </w:p>
    <w:p w14:paraId="1250987E" w14:textId="1FDE8663" w:rsidR="002F4151" w:rsidRDefault="002F4151" w:rsidP="002F4151">
      <w:pPr>
        <w:pStyle w:val="Heading2"/>
        <w:rPr>
          <w:lang w:val="en-CA"/>
        </w:rPr>
      </w:pPr>
      <w:r>
        <w:rPr>
          <w:lang w:val="en-CA"/>
        </w:rPr>
        <w:t xml:space="preserve">RPL-based reference picture management implementation </w:t>
      </w:r>
    </w:p>
    <w:p w14:paraId="2E67A320" w14:textId="6681F026" w:rsidR="003F43B7" w:rsidRDefault="00535C58" w:rsidP="00535C58">
      <w:pPr>
        <w:rPr>
          <w:lang w:val="en-CA" w:eastAsia="zh-CN"/>
        </w:rPr>
      </w:pPr>
      <w:r>
        <w:rPr>
          <w:szCs w:val="22"/>
          <w:lang w:val="en-CA"/>
        </w:rPr>
        <w:t xml:space="preserve">The proposed </w:t>
      </w:r>
      <w:r w:rsidR="00545CD8">
        <w:rPr>
          <w:szCs w:val="22"/>
          <w:lang w:val="en-CA"/>
        </w:rPr>
        <w:t xml:space="preserve">direct-RPL-based </w:t>
      </w:r>
      <w:r>
        <w:rPr>
          <w:szCs w:val="22"/>
          <w:lang w:val="en-CA"/>
        </w:rPr>
        <w:t xml:space="preserve">reference picture management </w:t>
      </w:r>
      <w:r w:rsidR="00545CD8">
        <w:rPr>
          <w:szCs w:val="22"/>
          <w:lang w:val="en-CA"/>
        </w:rPr>
        <w:t>approach</w:t>
      </w:r>
      <w:r>
        <w:rPr>
          <w:szCs w:val="22"/>
          <w:lang w:val="en-CA"/>
        </w:rPr>
        <w:t xml:space="preserve"> has been implemented on top of </w:t>
      </w:r>
      <w:r w:rsidR="007B6213">
        <w:rPr>
          <w:szCs w:val="22"/>
          <w:lang w:val="en-CA"/>
        </w:rPr>
        <w:t>VTM-2.0.1</w:t>
      </w:r>
      <w:r w:rsidR="0008286A">
        <w:rPr>
          <w:lang w:val="en-CA" w:eastAsia="zh-CN"/>
        </w:rPr>
        <w:t>. The impleme</w:t>
      </w:r>
      <w:r w:rsidR="00A75727">
        <w:rPr>
          <w:lang w:val="en-CA" w:eastAsia="zh-CN"/>
        </w:rPr>
        <w:t xml:space="preserve">ntation replaces </w:t>
      </w:r>
      <w:r w:rsidR="00545CD8">
        <w:rPr>
          <w:lang w:val="en-CA" w:eastAsia="zh-CN"/>
        </w:rPr>
        <w:t xml:space="preserve">the RPS based </w:t>
      </w:r>
      <w:r w:rsidR="00A75727">
        <w:rPr>
          <w:lang w:val="en-CA" w:eastAsia="zh-CN"/>
        </w:rPr>
        <w:t xml:space="preserve">signalling, reference picture marking, </w:t>
      </w:r>
      <w:r w:rsidR="00545CD8">
        <w:rPr>
          <w:lang w:val="en-CA" w:eastAsia="zh-CN"/>
        </w:rPr>
        <w:t xml:space="preserve">and </w:t>
      </w:r>
      <w:r w:rsidR="00A75727">
        <w:rPr>
          <w:lang w:val="en-CA" w:eastAsia="zh-CN"/>
        </w:rPr>
        <w:t xml:space="preserve">reference picture list construction. </w:t>
      </w:r>
      <w:r w:rsidR="002F4151">
        <w:rPr>
          <w:lang w:val="en-CA" w:eastAsia="zh-CN"/>
        </w:rPr>
        <w:t>The implementation produces identical decoded YUV pictures as the one</w:t>
      </w:r>
      <w:r w:rsidR="00545CD8">
        <w:rPr>
          <w:lang w:val="en-CA" w:eastAsia="zh-CN"/>
        </w:rPr>
        <w:t>s</w:t>
      </w:r>
      <w:r w:rsidR="002F4151">
        <w:rPr>
          <w:lang w:val="en-CA" w:eastAsia="zh-CN"/>
        </w:rPr>
        <w:t xml:space="preserve"> produce</w:t>
      </w:r>
      <w:r w:rsidR="00545CD8">
        <w:rPr>
          <w:lang w:val="en-CA" w:eastAsia="zh-CN"/>
        </w:rPr>
        <w:t>d</w:t>
      </w:r>
      <w:r w:rsidR="002F4151">
        <w:rPr>
          <w:lang w:val="en-CA" w:eastAsia="zh-CN"/>
        </w:rPr>
        <w:t xml:space="preserve"> by </w:t>
      </w:r>
      <w:r w:rsidR="00545CD8">
        <w:rPr>
          <w:lang w:val="en-CA" w:eastAsia="zh-CN"/>
        </w:rPr>
        <w:t xml:space="preserve">the </w:t>
      </w:r>
      <w:r w:rsidR="002F4151">
        <w:rPr>
          <w:lang w:val="en-CA" w:eastAsia="zh-CN"/>
        </w:rPr>
        <w:t>RPS-based implementation.</w:t>
      </w:r>
    </w:p>
    <w:p w14:paraId="7F874353" w14:textId="77DEC93D" w:rsidR="009F60BB" w:rsidRDefault="002F4151" w:rsidP="00535C58">
      <w:pPr>
        <w:rPr>
          <w:szCs w:val="22"/>
          <w:lang w:val="en-CA"/>
        </w:rPr>
      </w:pPr>
      <w:r>
        <w:rPr>
          <w:szCs w:val="22"/>
          <w:lang w:val="en-CA"/>
        </w:rPr>
        <w:t xml:space="preserve">As the </w:t>
      </w:r>
      <w:r w:rsidR="00545CD8">
        <w:rPr>
          <w:szCs w:val="22"/>
          <w:lang w:val="en-CA"/>
        </w:rPr>
        <w:t>direct-</w:t>
      </w:r>
      <w:r>
        <w:rPr>
          <w:szCs w:val="22"/>
          <w:lang w:val="en-CA"/>
        </w:rPr>
        <w:t xml:space="preserve">RPL-based reference picture management </w:t>
      </w:r>
      <w:r w:rsidR="00545CD8">
        <w:rPr>
          <w:szCs w:val="22"/>
          <w:lang w:val="en-CA"/>
        </w:rPr>
        <w:t xml:space="preserve">approach </w:t>
      </w:r>
      <w:r>
        <w:rPr>
          <w:szCs w:val="22"/>
          <w:lang w:val="en-CA"/>
        </w:rPr>
        <w:t xml:space="preserve">is simpler than the RPS-based, the software implementation </w:t>
      </w:r>
      <w:r w:rsidR="00545CD8">
        <w:rPr>
          <w:szCs w:val="22"/>
          <w:lang w:val="en-CA"/>
        </w:rPr>
        <w:t xml:space="preserve">uses </w:t>
      </w:r>
      <w:r w:rsidR="00E4418C">
        <w:rPr>
          <w:szCs w:val="22"/>
          <w:lang w:val="en-CA"/>
        </w:rPr>
        <w:t xml:space="preserve">1306 </w:t>
      </w:r>
      <w:r w:rsidRPr="00741E42">
        <w:rPr>
          <w:szCs w:val="22"/>
          <w:lang w:val="en-CA"/>
        </w:rPr>
        <w:t>lines</w:t>
      </w:r>
      <w:r>
        <w:rPr>
          <w:szCs w:val="22"/>
          <w:lang w:val="en-CA"/>
        </w:rPr>
        <w:t xml:space="preserve"> </w:t>
      </w:r>
      <w:r w:rsidR="00545CD8">
        <w:rPr>
          <w:szCs w:val="22"/>
          <w:lang w:val="en-CA"/>
        </w:rPr>
        <w:t xml:space="preserve">of code </w:t>
      </w:r>
      <w:r w:rsidR="00E4418C">
        <w:rPr>
          <w:szCs w:val="22"/>
          <w:lang w:val="en-CA"/>
        </w:rPr>
        <w:t xml:space="preserve">compared to </w:t>
      </w:r>
      <w:r w:rsidR="00545CD8">
        <w:rPr>
          <w:szCs w:val="22"/>
          <w:lang w:val="en-CA"/>
        </w:rPr>
        <w:t xml:space="preserve">the </w:t>
      </w:r>
      <w:r>
        <w:rPr>
          <w:szCs w:val="22"/>
          <w:lang w:val="en-CA"/>
        </w:rPr>
        <w:t>RPS-based implementation</w:t>
      </w:r>
      <w:r w:rsidR="00E4418C">
        <w:rPr>
          <w:szCs w:val="22"/>
          <w:lang w:val="en-CA"/>
        </w:rPr>
        <w:t xml:space="preserve"> </w:t>
      </w:r>
      <w:del w:id="25" w:author="Ye-Kui Wang v3" w:date="2018-09-27T15:19:00Z">
        <w:r w:rsidR="00545CD8" w:rsidDel="00CF57D8">
          <w:rPr>
            <w:szCs w:val="22"/>
            <w:lang w:val="en-CA"/>
          </w:rPr>
          <w:delText xml:space="preserve">which </w:delText>
        </w:r>
      </w:del>
      <w:ins w:id="26" w:author="Ye-Kui Wang v3" w:date="2018-09-27T15:19:00Z">
        <w:r w:rsidR="00CF57D8">
          <w:rPr>
            <w:szCs w:val="22"/>
            <w:lang w:val="en-CA"/>
          </w:rPr>
          <w:t xml:space="preserve">that </w:t>
        </w:r>
      </w:ins>
      <w:r w:rsidR="00545CD8">
        <w:rPr>
          <w:szCs w:val="22"/>
          <w:lang w:val="en-CA"/>
        </w:rPr>
        <w:t xml:space="preserve">uses </w:t>
      </w:r>
      <w:r w:rsidR="00E4418C">
        <w:rPr>
          <w:szCs w:val="22"/>
          <w:lang w:val="en-CA"/>
        </w:rPr>
        <w:t>2220</w:t>
      </w:r>
      <w:r w:rsidR="00545CD8">
        <w:rPr>
          <w:szCs w:val="22"/>
          <w:lang w:val="en-CA"/>
        </w:rPr>
        <w:t xml:space="preserve"> lines of code in the</w:t>
      </w:r>
      <w:r w:rsidR="007B6213">
        <w:rPr>
          <w:szCs w:val="22"/>
          <w:lang w:val="en-CA"/>
        </w:rPr>
        <w:t xml:space="preserve"> VTM-2.0.1</w:t>
      </w:r>
      <w:r>
        <w:rPr>
          <w:szCs w:val="22"/>
          <w:lang w:val="en-CA"/>
        </w:rPr>
        <w:t>.</w:t>
      </w:r>
    </w:p>
    <w:p w14:paraId="0448D839" w14:textId="3DE95E75" w:rsidR="000B6AA3" w:rsidRDefault="000B6AA3" w:rsidP="00535C58">
      <w:pPr>
        <w:rPr>
          <w:szCs w:val="22"/>
          <w:lang w:val="en-CA"/>
        </w:rPr>
      </w:pPr>
      <w:r>
        <w:rPr>
          <w:lang w:val="en-CA"/>
        </w:rPr>
        <w:t xml:space="preserve">The "reference picture lists update" (RPLU) mentioned below refers to the encoder-only update of the final reference picture lists to avoid either reference picture list to contain "mixed" </w:t>
      </w:r>
      <w:r>
        <w:rPr>
          <w:szCs w:val="22"/>
          <w:lang w:val="en-CA"/>
        </w:rPr>
        <w:t>reference pictures (i.e., reference pictures with both POC values less and greater than current picture's POC), as described in Section 2 of JVET-L0113.</w:t>
      </w:r>
    </w:p>
    <w:p w14:paraId="7CA7F56F" w14:textId="751911D9" w:rsidR="00F32AEB" w:rsidRDefault="00F32AEB" w:rsidP="00F32AEB">
      <w:pPr>
        <w:pStyle w:val="Heading2"/>
        <w:rPr>
          <w:lang w:val="en-CA"/>
        </w:rPr>
      </w:pPr>
      <w:r>
        <w:rPr>
          <w:lang w:val="en-CA"/>
        </w:rPr>
        <w:t>S</w:t>
      </w:r>
      <w:r w:rsidRPr="00F32AEB">
        <w:rPr>
          <w:lang w:val="en-CA"/>
        </w:rPr>
        <w:t xml:space="preserve">imulation results </w:t>
      </w:r>
      <w:r>
        <w:rPr>
          <w:lang w:val="en-CA"/>
        </w:rPr>
        <w:t>for</w:t>
      </w:r>
      <w:r w:rsidRPr="00F32AEB">
        <w:rPr>
          <w:lang w:val="en-CA"/>
        </w:rPr>
        <w:t xml:space="preserve"> BD rate </w:t>
      </w:r>
      <w:r>
        <w:rPr>
          <w:lang w:val="en-CA"/>
        </w:rPr>
        <w:t xml:space="preserve">and </w:t>
      </w:r>
      <w:r w:rsidRPr="00F32AEB">
        <w:rPr>
          <w:lang w:val="en-CA"/>
        </w:rPr>
        <w:t>encod</w:t>
      </w:r>
      <w:r>
        <w:rPr>
          <w:lang w:val="en-CA"/>
        </w:rPr>
        <w:t>ing/</w:t>
      </w:r>
      <w:r w:rsidRPr="00F32AEB">
        <w:rPr>
          <w:lang w:val="en-CA"/>
        </w:rPr>
        <w:t>decod</w:t>
      </w:r>
      <w:r>
        <w:rPr>
          <w:lang w:val="en-CA"/>
        </w:rPr>
        <w:t>ing</w:t>
      </w:r>
      <w:r w:rsidRPr="00F32AEB">
        <w:rPr>
          <w:lang w:val="en-CA"/>
        </w:rPr>
        <w:t xml:space="preserve"> running times</w:t>
      </w:r>
    </w:p>
    <w:p w14:paraId="5C033E35" w14:textId="3878DEE1" w:rsidR="002F4151" w:rsidRDefault="00521A02" w:rsidP="00535C58">
      <w:pPr>
        <w:rPr>
          <w:szCs w:val="22"/>
          <w:lang w:val="en-CA"/>
        </w:rPr>
      </w:pPr>
      <w:r>
        <w:rPr>
          <w:szCs w:val="22"/>
          <w:lang w:val="en-CA"/>
        </w:rPr>
        <w:fldChar w:fldCharType="begin"/>
      </w:r>
      <w:r>
        <w:rPr>
          <w:szCs w:val="22"/>
          <w:lang w:val="en-CA"/>
        </w:rPr>
        <w:instrText xml:space="preserve"> REF _Ref525108470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below tabulates the simulation result</w:t>
      </w:r>
      <w:r w:rsidR="006F7F9B">
        <w:rPr>
          <w:szCs w:val="22"/>
          <w:lang w:val="en-CA"/>
        </w:rPr>
        <w:t>s of BD rate as well as encod</w:t>
      </w:r>
      <w:r w:rsidR="00F32AEB">
        <w:rPr>
          <w:szCs w:val="22"/>
          <w:lang w:val="en-CA"/>
        </w:rPr>
        <w:t>ing</w:t>
      </w:r>
      <w:r w:rsidR="006F7F9B">
        <w:rPr>
          <w:szCs w:val="22"/>
          <w:lang w:val="en-CA"/>
        </w:rPr>
        <w:t xml:space="preserve"> and decoding running times</w:t>
      </w:r>
      <w:r>
        <w:rPr>
          <w:szCs w:val="22"/>
          <w:lang w:val="en-CA"/>
        </w:rPr>
        <w:t xml:space="preserve"> for the </w:t>
      </w:r>
      <w:r w:rsidR="00F32AEB">
        <w:rPr>
          <w:szCs w:val="22"/>
          <w:lang w:val="en-CA"/>
        </w:rPr>
        <w:t>RA</w:t>
      </w:r>
      <w:r>
        <w:rPr>
          <w:szCs w:val="22"/>
          <w:lang w:val="en-CA"/>
        </w:rPr>
        <w:t xml:space="preserve"> configuration</w:t>
      </w:r>
      <w:r w:rsidR="00F32AEB" w:rsidRPr="00F32AEB">
        <w:rPr>
          <w:lang w:val="en-CA"/>
        </w:rPr>
        <w:t xml:space="preserve"> </w:t>
      </w:r>
      <w:r w:rsidR="00F32AEB">
        <w:rPr>
          <w:lang w:val="en-CA"/>
        </w:rPr>
        <w:t xml:space="preserve">with </w:t>
      </w:r>
      <w:r w:rsidR="006268C2">
        <w:rPr>
          <w:lang w:val="en-CA"/>
        </w:rPr>
        <w:t>RPLU</w:t>
      </w:r>
      <w:r w:rsidR="00F32AEB">
        <w:rPr>
          <w:szCs w:val="22"/>
          <w:lang w:val="en-CA"/>
        </w:rPr>
        <w:t xml:space="preserve"> applied to the proposed approach</w:t>
      </w:r>
      <w:r w:rsidR="006268C2">
        <w:rPr>
          <w:szCs w:val="22"/>
          <w:lang w:val="en-CA"/>
        </w:rPr>
        <w:t xml:space="preserve">, while the anchor is </w:t>
      </w:r>
      <w:r>
        <w:rPr>
          <w:szCs w:val="22"/>
          <w:lang w:val="en-CA"/>
        </w:rPr>
        <w:t>the RPS</w:t>
      </w:r>
      <w:r w:rsidR="006F7F9B">
        <w:rPr>
          <w:szCs w:val="22"/>
          <w:lang w:val="en-CA"/>
        </w:rPr>
        <w:t>-based</w:t>
      </w:r>
      <w:r>
        <w:rPr>
          <w:szCs w:val="22"/>
          <w:lang w:val="en-CA"/>
        </w:rPr>
        <w:t xml:space="preserve"> approach </w:t>
      </w:r>
      <w:r w:rsidR="004E1286">
        <w:rPr>
          <w:szCs w:val="22"/>
          <w:lang w:val="en-CA"/>
        </w:rPr>
        <w:t>for the RA configuration</w:t>
      </w:r>
      <w:r w:rsidR="004E1286" w:rsidRPr="00F32AEB">
        <w:rPr>
          <w:lang w:val="en-CA"/>
        </w:rPr>
        <w:t xml:space="preserve"> </w:t>
      </w:r>
      <w:r w:rsidR="006F7F9B">
        <w:rPr>
          <w:szCs w:val="22"/>
          <w:lang w:val="en-CA"/>
        </w:rPr>
        <w:t>with</w:t>
      </w:r>
      <w:r w:rsidR="006268C2">
        <w:rPr>
          <w:szCs w:val="22"/>
          <w:lang w:val="en-CA"/>
        </w:rPr>
        <w:t>out</w:t>
      </w:r>
      <w:r w:rsidR="006F7F9B">
        <w:rPr>
          <w:szCs w:val="22"/>
          <w:lang w:val="en-CA"/>
        </w:rPr>
        <w:t xml:space="preserve"> </w:t>
      </w:r>
      <w:r w:rsidR="006268C2">
        <w:rPr>
          <w:szCs w:val="22"/>
          <w:lang w:val="en-CA"/>
        </w:rPr>
        <w:t>RPLU</w:t>
      </w:r>
      <w:r>
        <w:rPr>
          <w:szCs w:val="22"/>
          <w:lang w:val="en-CA"/>
        </w:rPr>
        <w:t>.</w:t>
      </w:r>
      <w:del w:id="27" w:author="Ye-Kui Wang v3" w:date="2018-09-27T15:19:00Z">
        <w:r w:rsidR="00F728FE" w:rsidDel="00CF57D8">
          <w:rPr>
            <w:szCs w:val="22"/>
            <w:lang w:val="en-CA"/>
          </w:rPr>
          <w:delText xml:space="preserve"> </w:delText>
        </w:r>
      </w:del>
    </w:p>
    <w:p w14:paraId="5A0C0DB9" w14:textId="268C90AD" w:rsidR="001C7263" w:rsidRDefault="00521A02" w:rsidP="009F60BB">
      <w:pPr>
        <w:tabs>
          <w:tab w:val="clear" w:pos="360"/>
          <w:tab w:val="left" w:pos="420"/>
        </w:tabs>
        <w:spacing w:after="120"/>
        <w:jc w:val="center"/>
        <w:rPr>
          <w:ins w:id="28" w:author="Hendry_v3" w:date="2018-09-27T14:34:00Z"/>
        </w:rPr>
      </w:pPr>
      <w:bookmarkStart w:id="29" w:name="_Ref525108470"/>
      <w:r>
        <w:lastRenderedPageBreak/>
        <w:t xml:space="preserve">Table </w:t>
      </w:r>
      <w:fldSimple w:instr=" SEQ Table \* ARABIC ">
        <w:r>
          <w:rPr>
            <w:noProof/>
          </w:rPr>
          <w:t>1</w:t>
        </w:r>
      </w:fldSimple>
      <w:bookmarkEnd w:id="29"/>
      <w:r>
        <w:t xml:space="preserve"> Performance of the proposed approach </w:t>
      </w:r>
      <w:del w:id="30" w:author="Ye-Kui Wang v3" w:date="2018-09-27T15:19:00Z">
        <w:r w:rsidDel="00CF57D8">
          <w:delText xml:space="preserve">for the </w:delText>
        </w:r>
        <w:r w:rsidR="001C7263" w:rsidDel="00CF57D8">
          <w:delText xml:space="preserve">RA </w:delText>
        </w:r>
        <w:r w:rsidR="004E1286" w:rsidDel="00CF57D8">
          <w:delText xml:space="preserve">configuration </w:delText>
        </w:r>
      </w:del>
      <w:r w:rsidR="001C7263">
        <w:t>with RPL</w:t>
      </w:r>
      <w:r w:rsidR="004E1286">
        <w:t>U</w:t>
      </w:r>
      <w:ins w:id="31" w:author="Ye-Kui Wang v3" w:date="2018-09-27T15:18:00Z">
        <w:r w:rsidR="00CF57D8">
          <w:t xml:space="preserve"> </w:t>
        </w:r>
      </w:ins>
      <w:ins w:id="32" w:author="Ye-Kui Wang v3" w:date="2018-09-27T15:19:00Z">
        <w:r w:rsidR="00CF57D8">
          <w:t>vs. the RPS-based approach without RPLU</w:t>
        </w:r>
      </w:ins>
    </w:p>
    <w:tbl>
      <w:tblPr>
        <w:tblW w:w="6148" w:type="dxa"/>
        <w:jc w:val="center"/>
        <w:tblLook w:val="04A0" w:firstRow="1" w:lastRow="0" w:firstColumn="1" w:lastColumn="0" w:noHBand="0" w:noVBand="1"/>
      </w:tblPr>
      <w:tblGrid>
        <w:gridCol w:w="1634"/>
        <w:gridCol w:w="976"/>
        <w:gridCol w:w="976"/>
        <w:gridCol w:w="976"/>
        <w:gridCol w:w="828"/>
        <w:gridCol w:w="758"/>
      </w:tblGrid>
      <w:tr w:rsidR="000757CF" w:rsidRPr="003F460C" w14:paraId="182EFB29" w14:textId="77777777" w:rsidTr="0098530C">
        <w:trPr>
          <w:trHeight w:val="255"/>
          <w:jc w:val="center"/>
          <w:ins w:id="33" w:author="Hendry_v3" w:date="2018-09-27T14:35:00Z"/>
        </w:trPr>
        <w:tc>
          <w:tcPr>
            <w:tcW w:w="1634" w:type="dxa"/>
            <w:tcBorders>
              <w:top w:val="single" w:sz="8" w:space="0" w:color="auto"/>
              <w:left w:val="single" w:sz="8" w:space="0" w:color="auto"/>
              <w:bottom w:val="nil"/>
              <w:right w:val="nil"/>
            </w:tcBorders>
            <w:shd w:val="clear" w:color="auto" w:fill="auto"/>
            <w:noWrap/>
            <w:vAlign w:val="center"/>
            <w:hideMark/>
          </w:tcPr>
          <w:p w14:paraId="3745DAE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Hendry_v3" w:date="2018-09-27T14:35:00Z"/>
                <w:color w:val="000000"/>
                <w:sz w:val="18"/>
                <w:szCs w:val="18"/>
              </w:rPr>
            </w:pPr>
            <w:ins w:id="35" w:author="Hendry_v3" w:date="2018-09-27T14:35:00Z">
              <w:r w:rsidRPr="003F460C">
                <w:rPr>
                  <w:color w:val="000000"/>
                  <w:sz w:val="18"/>
                  <w:szCs w:val="18"/>
                </w:rPr>
                <w:t> </w:t>
              </w:r>
            </w:ins>
          </w:p>
        </w:tc>
        <w:tc>
          <w:tcPr>
            <w:tcW w:w="45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EB552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endry_v3" w:date="2018-09-27T14:35:00Z"/>
                <w:b/>
                <w:bCs/>
                <w:color w:val="000000"/>
                <w:sz w:val="18"/>
                <w:szCs w:val="18"/>
              </w:rPr>
            </w:pPr>
            <w:ins w:id="37" w:author="Hendry_v3" w:date="2018-09-27T14:35:00Z">
              <w:r w:rsidRPr="003F460C">
                <w:rPr>
                  <w:b/>
                  <w:bCs/>
                  <w:color w:val="000000"/>
                  <w:sz w:val="18"/>
                  <w:szCs w:val="18"/>
                </w:rPr>
                <w:t>Random Access Main 10</w:t>
              </w:r>
            </w:ins>
          </w:p>
        </w:tc>
      </w:tr>
      <w:tr w:rsidR="000757CF" w:rsidRPr="003F460C" w14:paraId="5CF1247C" w14:textId="77777777" w:rsidTr="0098530C">
        <w:trPr>
          <w:trHeight w:val="255"/>
          <w:jc w:val="center"/>
          <w:ins w:id="38" w:author="Hendry_v3" w:date="2018-09-27T14:35:00Z"/>
        </w:trPr>
        <w:tc>
          <w:tcPr>
            <w:tcW w:w="1634" w:type="dxa"/>
            <w:tcBorders>
              <w:top w:val="nil"/>
              <w:left w:val="single" w:sz="8" w:space="0" w:color="auto"/>
              <w:bottom w:val="nil"/>
              <w:right w:val="nil"/>
            </w:tcBorders>
            <w:shd w:val="clear" w:color="auto" w:fill="auto"/>
            <w:noWrap/>
            <w:vAlign w:val="center"/>
            <w:hideMark/>
          </w:tcPr>
          <w:p w14:paraId="5D6611A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Hendry_v3" w:date="2018-09-27T14:35:00Z"/>
                <w:color w:val="000000"/>
                <w:sz w:val="18"/>
                <w:szCs w:val="18"/>
              </w:rPr>
            </w:pPr>
            <w:ins w:id="40" w:author="Hendry_v3" w:date="2018-09-27T14:35:00Z">
              <w:r w:rsidRPr="003F460C">
                <w:rPr>
                  <w:color w:val="000000"/>
                  <w:sz w:val="18"/>
                  <w:szCs w:val="18"/>
                </w:rPr>
                <w:t> </w:t>
              </w:r>
            </w:ins>
          </w:p>
        </w:tc>
        <w:tc>
          <w:tcPr>
            <w:tcW w:w="450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BF677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Hendry_v3" w:date="2018-09-27T14:35:00Z"/>
                <w:b/>
                <w:bCs/>
                <w:color w:val="000000"/>
                <w:sz w:val="18"/>
                <w:szCs w:val="18"/>
              </w:rPr>
            </w:pPr>
            <w:ins w:id="42" w:author="Hendry_v3" w:date="2018-09-27T14:35:00Z">
              <w:r w:rsidRPr="003F460C">
                <w:rPr>
                  <w:b/>
                  <w:bCs/>
                  <w:color w:val="000000"/>
                  <w:sz w:val="18"/>
                  <w:szCs w:val="18"/>
                </w:rPr>
                <w:t>Over VTM-2.0.1</w:t>
              </w:r>
              <w:r>
                <w:rPr>
                  <w:b/>
                  <w:bCs/>
                  <w:color w:val="000000"/>
                  <w:sz w:val="18"/>
                  <w:szCs w:val="18"/>
                </w:rPr>
                <w:t>– Current RPS without RPLU</w:t>
              </w:r>
            </w:ins>
          </w:p>
        </w:tc>
      </w:tr>
      <w:tr w:rsidR="000757CF" w:rsidRPr="003F460C" w14:paraId="10921366" w14:textId="77777777" w:rsidTr="0098530C">
        <w:trPr>
          <w:trHeight w:val="255"/>
          <w:jc w:val="center"/>
          <w:ins w:id="43" w:author="Hendry_v3" w:date="2018-09-27T14:35:00Z"/>
        </w:trPr>
        <w:tc>
          <w:tcPr>
            <w:tcW w:w="1634" w:type="dxa"/>
            <w:tcBorders>
              <w:top w:val="nil"/>
              <w:left w:val="single" w:sz="8" w:space="0" w:color="auto"/>
              <w:bottom w:val="nil"/>
              <w:right w:val="nil"/>
            </w:tcBorders>
            <w:shd w:val="clear" w:color="auto" w:fill="auto"/>
            <w:noWrap/>
            <w:vAlign w:val="center"/>
            <w:hideMark/>
          </w:tcPr>
          <w:p w14:paraId="2A11843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Hendry_v3" w:date="2018-09-27T14:35:00Z"/>
                <w:color w:val="000000"/>
                <w:sz w:val="18"/>
                <w:szCs w:val="18"/>
              </w:rPr>
            </w:pPr>
            <w:ins w:id="45" w:author="Hendry_v3" w:date="2018-09-27T14:35:00Z">
              <w:r w:rsidRPr="003F460C">
                <w:rPr>
                  <w:color w:val="000000"/>
                  <w:sz w:val="18"/>
                  <w:szCs w:val="18"/>
                </w:rPr>
                <w:t> </w:t>
              </w:r>
            </w:ins>
          </w:p>
        </w:tc>
        <w:tc>
          <w:tcPr>
            <w:tcW w:w="976" w:type="dxa"/>
            <w:tcBorders>
              <w:top w:val="nil"/>
              <w:left w:val="single" w:sz="8" w:space="0" w:color="auto"/>
              <w:bottom w:val="single" w:sz="8" w:space="0" w:color="auto"/>
              <w:right w:val="nil"/>
            </w:tcBorders>
            <w:shd w:val="clear" w:color="auto" w:fill="auto"/>
            <w:noWrap/>
            <w:vAlign w:val="center"/>
            <w:hideMark/>
          </w:tcPr>
          <w:p w14:paraId="7D0ACDC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Hendry_v3" w:date="2018-09-27T14:35:00Z"/>
                <w:color w:val="000000"/>
                <w:sz w:val="18"/>
                <w:szCs w:val="18"/>
              </w:rPr>
            </w:pPr>
            <w:ins w:id="47" w:author="Hendry_v3" w:date="2018-09-27T14:35:00Z">
              <w:r w:rsidRPr="003F460C">
                <w:rPr>
                  <w:color w:val="000000"/>
                  <w:sz w:val="18"/>
                  <w:szCs w:val="18"/>
                </w:rPr>
                <w:t>Y</w:t>
              </w:r>
            </w:ins>
          </w:p>
        </w:tc>
        <w:tc>
          <w:tcPr>
            <w:tcW w:w="976" w:type="dxa"/>
            <w:tcBorders>
              <w:top w:val="nil"/>
              <w:left w:val="nil"/>
              <w:bottom w:val="single" w:sz="8" w:space="0" w:color="auto"/>
              <w:right w:val="nil"/>
            </w:tcBorders>
            <w:shd w:val="clear" w:color="auto" w:fill="auto"/>
            <w:noWrap/>
            <w:vAlign w:val="center"/>
            <w:hideMark/>
          </w:tcPr>
          <w:p w14:paraId="22865A2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Hendry_v3" w:date="2018-09-27T14:35:00Z"/>
                <w:color w:val="000000"/>
                <w:sz w:val="18"/>
                <w:szCs w:val="18"/>
              </w:rPr>
            </w:pPr>
            <w:ins w:id="49" w:author="Hendry_v3" w:date="2018-09-27T14:35:00Z">
              <w:r w:rsidRPr="003F460C">
                <w:rPr>
                  <w:color w:val="000000"/>
                  <w:sz w:val="18"/>
                  <w:szCs w:val="18"/>
                </w:rPr>
                <w:t>U</w:t>
              </w:r>
            </w:ins>
          </w:p>
        </w:tc>
        <w:tc>
          <w:tcPr>
            <w:tcW w:w="976" w:type="dxa"/>
            <w:tcBorders>
              <w:top w:val="nil"/>
              <w:left w:val="nil"/>
              <w:bottom w:val="single" w:sz="8" w:space="0" w:color="auto"/>
              <w:right w:val="single" w:sz="4" w:space="0" w:color="auto"/>
            </w:tcBorders>
            <w:shd w:val="clear" w:color="auto" w:fill="auto"/>
            <w:noWrap/>
            <w:vAlign w:val="center"/>
            <w:hideMark/>
          </w:tcPr>
          <w:p w14:paraId="173CC5C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Hendry_v3" w:date="2018-09-27T14:35:00Z"/>
                <w:color w:val="000000"/>
                <w:sz w:val="18"/>
                <w:szCs w:val="18"/>
              </w:rPr>
            </w:pPr>
            <w:ins w:id="51" w:author="Hendry_v3" w:date="2018-09-27T14:35:00Z">
              <w:r w:rsidRPr="003F460C">
                <w:rPr>
                  <w:color w:val="000000"/>
                  <w:sz w:val="18"/>
                  <w:szCs w:val="18"/>
                </w:rPr>
                <w:t>V</w:t>
              </w:r>
            </w:ins>
          </w:p>
        </w:tc>
        <w:tc>
          <w:tcPr>
            <w:tcW w:w="828" w:type="dxa"/>
            <w:tcBorders>
              <w:top w:val="nil"/>
              <w:left w:val="nil"/>
              <w:bottom w:val="single" w:sz="8" w:space="0" w:color="auto"/>
              <w:right w:val="nil"/>
            </w:tcBorders>
            <w:shd w:val="clear" w:color="auto" w:fill="auto"/>
            <w:noWrap/>
            <w:vAlign w:val="center"/>
            <w:hideMark/>
          </w:tcPr>
          <w:p w14:paraId="117B838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Hendry_v3" w:date="2018-09-27T14:35:00Z"/>
                <w:color w:val="000000"/>
                <w:sz w:val="18"/>
                <w:szCs w:val="18"/>
              </w:rPr>
            </w:pPr>
            <w:ins w:id="53" w:author="Hendry_v3" w:date="2018-09-27T14:35:00Z">
              <w:r w:rsidRPr="003F460C">
                <w:rPr>
                  <w:color w:val="000000"/>
                  <w:sz w:val="18"/>
                  <w:szCs w:val="18"/>
                </w:rPr>
                <w:t>EncT</w:t>
              </w:r>
            </w:ins>
          </w:p>
        </w:tc>
        <w:tc>
          <w:tcPr>
            <w:tcW w:w="758" w:type="dxa"/>
            <w:tcBorders>
              <w:top w:val="nil"/>
              <w:left w:val="nil"/>
              <w:bottom w:val="single" w:sz="8" w:space="0" w:color="auto"/>
              <w:right w:val="single" w:sz="8" w:space="0" w:color="auto"/>
            </w:tcBorders>
            <w:shd w:val="clear" w:color="auto" w:fill="auto"/>
            <w:noWrap/>
            <w:vAlign w:val="center"/>
            <w:hideMark/>
          </w:tcPr>
          <w:p w14:paraId="4A71F35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Hendry_v3" w:date="2018-09-27T14:35:00Z"/>
                <w:color w:val="000000"/>
                <w:sz w:val="18"/>
                <w:szCs w:val="18"/>
              </w:rPr>
            </w:pPr>
            <w:ins w:id="55" w:author="Hendry_v3" w:date="2018-09-27T14:35:00Z">
              <w:r w:rsidRPr="003F460C">
                <w:rPr>
                  <w:color w:val="000000"/>
                  <w:sz w:val="18"/>
                  <w:szCs w:val="18"/>
                </w:rPr>
                <w:t>DecT</w:t>
              </w:r>
            </w:ins>
          </w:p>
        </w:tc>
      </w:tr>
      <w:tr w:rsidR="000757CF" w:rsidRPr="003F460C" w14:paraId="1250E8B0" w14:textId="77777777" w:rsidTr="0098530C">
        <w:trPr>
          <w:trHeight w:val="255"/>
          <w:jc w:val="center"/>
          <w:ins w:id="56" w:author="Hendry_v3" w:date="2018-09-27T14:35:00Z"/>
        </w:trPr>
        <w:tc>
          <w:tcPr>
            <w:tcW w:w="1634" w:type="dxa"/>
            <w:tcBorders>
              <w:top w:val="single" w:sz="8" w:space="0" w:color="auto"/>
              <w:left w:val="single" w:sz="8" w:space="0" w:color="auto"/>
              <w:bottom w:val="nil"/>
              <w:right w:val="single" w:sz="8" w:space="0" w:color="auto"/>
            </w:tcBorders>
            <w:shd w:val="clear" w:color="auto" w:fill="auto"/>
            <w:noWrap/>
            <w:vAlign w:val="center"/>
            <w:hideMark/>
          </w:tcPr>
          <w:p w14:paraId="4EFEF70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Hendry_v3" w:date="2018-09-27T14:35:00Z"/>
                <w:b/>
                <w:bCs/>
                <w:color w:val="000000"/>
                <w:sz w:val="18"/>
                <w:szCs w:val="18"/>
              </w:rPr>
            </w:pPr>
            <w:ins w:id="58" w:author="Hendry_v3" w:date="2018-09-27T14:35:00Z">
              <w:r w:rsidRPr="003F460C">
                <w:rPr>
                  <w:b/>
                  <w:bCs/>
                  <w:color w:val="000000"/>
                  <w:sz w:val="18"/>
                  <w:szCs w:val="18"/>
                </w:rPr>
                <w:t>Tango2</w:t>
              </w:r>
            </w:ins>
          </w:p>
        </w:tc>
        <w:tc>
          <w:tcPr>
            <w:tcW w:w="976" w:type="dxa"/>
            <w:tcBorders>
              <w:top w:val="single" w:sz="8" w:space="0" w:color="auto"/>
              <w:left w:val="single" w:sz="8" w:space="0" w:color="auto"/>
              <w:bottom w:val="nil"/>
              <w:right w:val="nil"/>
            </w:tcBorders>
            <w:shd w:val="clear" w:color="000000" w:fill="A2D7B1"/>
            <w:noWrap/>
            <w:vAlign w:val="center"/>
            <w:hideMark/>
          </w:tcPr>
          <w:p w14:paraId="2657087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Hendry_v3" w:date="2018-09-27T14:35:00Z"/>
                <w:color w:val="000000"/>
                <w:sz w:val="18"/>
                <w:szCs w:val="18"/>
              </w:rPr>
            </w:pPr>
            <w:ins w:id="60" w:author="Hendry_v3" w:date="2018-09-27T14:35:00Z">
              <w:r w:rsidRPr="003F460C">
                <w:rPr>
                  <w:color w:val="000000"/>
                  <w:sz w:val="18"/>
                  <w:szCs w:val="18"/>
                </w:rPr>
                <w:t>-0.56%</w:t>
              </w:r>
            </w:ins>
          </w:p>
        </w:tc>
        <w:tc>
          <w:tcPr>
            <w:tcW w:w="976" w:type="dxa"/>
            <w:tcBorders>
              <w:top w:val="single" w:sz="8" w:space="0" w:color="auto"/>
              <w:left w:val="nil"/>
              <w:bottom w:val="nil"/>
              <w:right w:val="nil"/>
            </w:tcBorders>
            <w:shd w:val="clear" w:color="000000" w:fill="63BE7B"/>
            <w:noWrap/>
            <w:vAlign w:val="center"/>
            <w:hideMark/>
          </w:tcPr>
          <w:p w14:paraId="73EC263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Hendry_v3" w:date="2018-09-27T14:35:00Z"/>
                <w:color w:val="000000"/>
                <w:sz w:val="18"/>
                <w:szCs w:val="18"/>
              </w:rPr>
            </w:pPr>
            <w:ins w:id="62" w:author="Hendry_v3" w:date="2018-09-27T14:35:00Z">
              <w:r w:rsidRPr="003F460C">
                <w:rPr>
                  <w:color w:val="000000"/>
                  <w:sz w:val="18"/>
                  <w:szCs w:val="18"/>
                </w:rPr>
                <w:t>-0.96%</w:t>
              </w:r>
            </w:ins>
          </w:p>
        </w:tc>
        <w:tc>
          <w:tcPr>
            <w:tcW w:w="976" w:type="dxa"/>
            <w:tcBorders>
              <w:top w:val="single" w:sz="8" w:space="0" w:color="auto"/>
              <w:left w:val="nil"/>
              <w:bottom w:val="nil"/>
              <w:right w:val="single" w:sz="4" w:space="0" w:color="auto"/>
            </w:tcBorders>
            <w:shd w:val="clear" w:color="000000" w:fill="67BF7E"/>
            <w:noWrap/>
            <w:vAlign w:val="center"/>
            <w:hideMark/>
          </w:tcPr>
          <w:p w14:paraId="458361F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Hendry_v3" w:date="2018-09-27T14:35:00Z"/>
                <w:color w:val="000000"/>
                <w:sz w:val="18"/>
                <w:szCs w:val="18"/>
              </w:rPr>
            </w:pPr>
            <w:ins w:id="64" w:author="Hendry_v3" w:date="2018-09-27T14:35:00Z">
              <w:r w:rsidRPr="003F460C">
                <w:rPr>
                  <w:color w:val="000000"/>
                  <w:sz w:val="18"/>
                  <w:szCs w:val="18"/>
                </w:rPr>
                <w:t>-0.93%</w:t>
              </w:r>
            </w:ins>
          </w:p>
        </w:tc>
        <w:tc>
          <w:tcPr>
            <w:tcW w:w="828" w:type="dxa"/>
            <w:tcBorders>
              <w:top w:val="nil"/>
              <w:left w:val="nil"/>
              <w:bottom w:val="nil"/>
              <w:right w:val="nil"/>
            </w:tcBorders>
            <w:shd w:val="clear" w:color="auto" w:fill="auto"/>
            <w:noWrap/>
            <w:vAlign w:val="center"/>
            <w:hideMark/>
          </w:tcPr>
          <w:p w14:paraId="5C5284A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Hendry_v3" w:date="2018-09-27T14:35:00Z"/>
                <w:color w:val="000000"/>
                <w:sz w:val="18"/>
                <w:szCs w:val="18"/>
              </w:rPr>
            </w:pPr>
            <w:ins w:id="66"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64B86D9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Hendry_v3" w:date="2018-09-27T14:35:00Z"/>
                <w:color w:val="000000"/>
                <w:sz w:val="18"/>
                <w:szCs w:val="18"/>
              </w:rPr>
            </w:pPr>
            <w:ins w:id="68" w:author="Hendry_v3" w:date="2018-09-27T14:35:00Z">
              <w:r w:rsidRPr="003F460C">
                <w:rPr>
                  <w:color w:val="000000"/>
                  <w:sz w:val="18"/>
                  <w:szCs w:val="18"/>
                </w:rPr>
                <w:t>101%</w:t>
              </w:r>
            </w:ins>
          </w:p>
        </w:tc>
      </w:tr>
      <w:tr w:rsidR="000757CF" w:rsidRPr="003F460C" w14:paraId="741D9F8C" w14:textId="77777777" w:rsidTr="0098530C">
        <w:trPr>
          <w:trHeight w:val="255"/>
          <w:jc w:val="center"/>
          <w:ins w:id="69"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44FB6F9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Hendry_v3" w:date="2018-09-27T14:35:00Z"/>
                <w:b/>
                <w:bCs/>
                <w:color w:val="000000"/>
                <w:sz w:val="18"/>
                <w:szCs w:val="18"/>
              </w:rPr>
            </w:pPr>
            <w:ins w:id="71" w:author="Hendry_v3" w:date="2018-09-27T14:35:00Z">
              <w:r w:rsidRPr="003F460C">
                <w:rPr>
                  <w:b/>
                  <w:bCs/>
                  <w:color w:val="000000"/>
                  <w:sz w:val="18"/>
                  <w:szCs w:val="18"/>
                </w:rPr>
                <w:t>FoodMarket4</w:t>
              </w:r>
            </w:ins>
          </w:p>
        </w:tc>
        <w:tc>
          <w:tcPr>
            <w:tcW w:w="976" w:type="dxa"/>
            <w:tcBorders>
              <w:top w:val="nil"/>
              <w:left w:val="single" w:sz="8" w:space="0" w:color="auto"/>
              <w:bottom w:val="nil"/>
              <w:right w:val="nil"/>
            </w:tcBorders>
            <w:shd w:val="clear" w:color="000000" w:fill="CAE8D4"/>
            <w:noWrap/>
            <w:vAlign w:val="center"/>
            <w:hideMark/>
          </w:tcPr>
          <w:p w14:paraId="7CF4006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endry_v3" w:date="2018-09-27T14:35:00Z"/>
                <w:color w:val="000000"/>
                <w:sz w:val="18"/>
                <w:szCs w:val="18"/>
              </w:rPr>
            </w:pPr>
            <w:ins w:id="73" w:author="Hendry_v3" w:date="2018-09-27T14:35:00Z">
              <w:r w:rsidRPr="003F460C">
                <w:rPr>
                  <w:color w:val="000000"/>
                  <w:sz w:val="18"/>
                  <w:szCs w:val="18"/>
                </w:rPr>
                <w:t>-0.31%</w:t>
              </w:r>
            </w:ins>
          </w:p>
        </w:tc>
        <w:tc>
          <w:tcPr>
            <w:tcW w:w="976" w:type="dxa"/>
            <w:tcBorders>
              <w:top w:val="nil"/>
              <w:left w:val="nil"/>
              <w:bottom w:val="nil"/>
              <w:right w:val="nil"/>
            </w:tcBorders>
            <w:shd w:val="clear" w:color="000000" w:fill="DAEEE2"/>
            <w:noWrap/>
            <w:vAlign w:val="center"/>
            <w:hideMark/>
          </w:tcPr>
          <w:p w14:paraId="37BFD9B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Hendry_v3" w:date="2018-09-27T14:35:00Z"/>
                <w:color w:val="000000"/>
                <w:sz w:val="18"/>
                <w:szCs w:val="18"/>
              </w:rPr>
            </w:pPr>
            <w:ins w:id="75" w:author="Hendry_v3" w:date="2018-09-27T14:35:00Z">
              <w:r w:rsidRPr="003F460C">
                <w:rPr>
                  <w:color w:val="000000"/>
                  <w:sz w:val="18"/>
                  <w:szCs w:val="18"/>
                </w:rPr>
                <w:t>-0.21%</w:t>
              </w:r>
            </w:ins>
          </w:p>
        </w:tc>
        <w:tc>
          <w:tcPr>
            <w:tcW w:w="976" w:type="dxa"/>
            <w:tcBorders>
              <w:top w:val="nil"/>
              <w:left w:val="nil"/>
              <w:bottom w:val="nil"/>
              <w:right w:val="single" w:sz="4" w:space="0" w:color="auto"/>
            </w:tcBorders>
            <w:shd w:val="clear" w:color="000000" w:fill="D5ECDD"/>
            <w:noWrap/>
            <w:vAlign w:val="center"/>
            <w:hideMark/>
          </w:tcPr>
          <w:p w14:paraId="560F1B5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Hendry_v3" w:date="2018-09-27T14:35:00Z"/>
                <w:color w:val="000000"/>
                <w:sz w:val="18"/>
                <w:szCs w:val="18"/>
              </w:rPr>
            </w:pPr>
            <w:ins w:id="77" w:author="Hendry_v3" w:date="2018-09-27T14:35:00Z">
              <w:r w:rsidRPr="003F460C">
                <w:rPr>
                  <w:color w:val="000000"/>
                  <w:sz w:val="18"/>
                  <w:szCs w:val="18"/>
                </w:rPr>
                <w:t>-0.24%</w:t>
              </w:r>
            </w:ins>
          </w:p>
        </w:tc>
        <w:tc>
          <w:tcPr>
            <w:tcW w:w="828" w:type="dxa"/>
            <w:tcBorders>
              <w:top w:val="nil"/>
              <w:left w:val="nil"/>
              <w:bottom w:val="nil"/>
              <w:right w:val="nil"/>
            </w:tcBorders>
            <w:shd w:val="clear" w:color="auto" w:fill="auto"/>
            <w:noWrap/>
            <w:vAlign w:val="center"/>
            <w:hideMark/>
          </w:tcPr>
          <w:p w14:paraId="1C99A43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Hendry_v3" w:date="2018-09-27T14:35:00Z"/>
                <w:color w:val="000000"/>
                <w:sz w:val="18"/>
                <w:szCs w:val="18"/>
              </w:rPr>
            </w:pPr>
            <w:ins w:id="79" w:author="Hendry_v3" w:date="2018-09-27T14:35:00Z">
              <w:r w:rsidRPr="003F460C">
                <w:rPr>
                  <w:color w:val="000000"/>
                  <w:sz w:val="18"/>
                  <w:szCs w:val="18"/>
                </w:rPr>
                <w:t>99%</w:t>
              </w:r>
            </w:ins>
          </w:p>
        </w:tc>
        <w:tc>
          <w:tcPr>
            <w:tcW w:w="758" w:type="dxa"/>
            <w:tcBorders>
              <w:top w:val="nil"/>
              <w:left w:val="nil"/>
              <w:bottom w:val="nil"/>
              <w:right w:val="single" w:sz="8" w:space="0" w:color="auto"/>
            </w:tcBorders>
            <w:shd w:val="clear" w:color="auto" w:fill="auto"/>
            <w:noWrap/>
            <w:vAlign w:val="center"/>
            <w:hideMark/>
          </w:tcPr>
          <w:p w14:paraId="4D3E8FC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Hendry_v3" w:date="2018-09-27T14:35:00Z"/>
                <w:color w:val="000000"/>
                <w:sz w:val="18"/>
                <w:szCs w:val="18"/>
              </w:rPr>
            </w:pPr>
            <w:ins w:id="81" w:author="Hendry_v3" w:date="2018-09-27T14:35:00Z">
              <w:r w:rsidRPr="003F460C">
                <w:rPr>
                  <w:color w:val="000000"/>
                  <w:sz w:val="18"/>
                  <w:szCs w:val="18"/>
                </w:rPr>
                <w:t>100%</w:t>
              </w:r>
            </w:ins>
          </w:p>
        </w:tc>
      </w:tr>
      <w:tr w:rsidR="000757CF" w:rsidRPr="003F460C" w14:paraId="7D180265" w14:textId="77777777" w:rsidTr="0098530C">
        <w:trPr>
          <w:trHeight w:val="255"/>
          <w:jc w:val="center"/>
          <w:ins w:id="82" w:author="Hendry_v3" w:date="2018-09-27T14:35: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2F7EC62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 w:author="Hendry_v3" w:date="2018-09-27T14:35:00Z"/>
                <w:b/>
                <w:bCs/>
                <w:color w:val="000000"/>
                <w:sz w:val="18"/>
                <w:szCs w:val="18"/>
              </w:rPr>
            </w:pPr>
            <w:ins w:id="84" w:author="Hendry_v3" w:date="2018-09-27T14:35:00Z">
              <w:r w:rsidRPr="003F460C">
                <w:rPr>
                  <w:b/>
                  <w:bCs/>
                  <w:color w:val="000000"/>
                  <w:sz w:val="18"/>
                  <w:szCs w:val="18"/>
                </w:rPr>
                <w:t>CampfireParty2</w:t>
              </w:r>
            </w:ins>
          </w:p>
        </w:tc>
        <w:tc>
          <w:tcPr>
            <w:tcW w:w="976" w:type="dxa"/>
            <w:tcBorders>
              <w:top w:val="nil"/>
              <w:left w:val="single" w:sz="8" w:space="0" w:color="auto"/>
              <w:bottom w:val="single" w:sz="8" w:space="0" w:color="auto"/>
              <w:right w:val="nil"/>
            </w:tcBorders>
            <w:shd w:val="clear" w:color="000000" w:fill="FCF9FC"/>
            <w:noWrap/>
            <w:vAlign w:val="center"/>
            <w:hideMark/>
          </w:tcPr>
          <w:p w14:paraId="2D84AF9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Hendry_v3" w:date="2018-09-27T14:35:00Z"/>
                <w:color w:val="000000"/>
                <w:sz w:val="18"/>
                <w:szCs w:val="18"/>
              </w:rPr>
            </w:pPr>
            <w:ins w:id="86" w:author="Hendry_v3" w:date="2018-09-27T14:35:00Z">
              <w:r w:rsidRPr="003F460C">
                <w:rPr>
                  <w:color w:val="000000"/>
                  <w:sz w:val="18"/>
                  <w:szCs w:val="18"/>
                </w:rPr>
                <w:t>0.00%</w:t>
              </w:r>
            </w:ins>
          </w:p>
        </w:tc>
        <w:tc>
          <w:tcPr>
            <w:tcW w:w="976" w:type="dxa"/>
            <w:tcBorders>
              <w:top w:val="nil"/>
              <w:left w:val="nil"/>
              <w:bottom w:val="single" w:sz="8" w:space="0" w:color="auto"/>
              <w:right w:val="nil"/>
            </w:tcBorders>
            <w:shd w:val="clear" w:color="000000" w:fill="E6F3EC"/>
            <w:noWrap/>
            <w:vAlign w:val="center"/>
            <w:hideMark/>
          </w:tcPr>
          <w:p w14:paraId="5651237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Hendry_v3" w:date="2018-09-27T14:35:00Z"/>
                <w:color w:val="000000"/>
                <w:sz w:val="18"/>
                <w:szCs w:val="18"/>
              </w:rPr>
            </w:pPr>
            <w:ins w:id="88" w:author="Hendry_v3" w:date="2018-09-27T14:35:00Z">
              <w:r w:rsidRPr="003F460C">
                <w:rPr>
                  <w:color w:val="000000"/>
                  <w:sz w:val="18"/>
                  <w:szCs w:val="18"/>
                </w:rPr>
                <w:t>-0.14%</w:t>
              </w:r>
            </w:ins>
          </w:p>
        </w:tc>
        <w:tc>
          <w:tcPr>
            <w:tcW w:w="976" w:type="dxa"/>
            <w:tcBorders>
              <w:top w:val="nil"/>
              <w:left w:val="nil"/>
              <w:bottom w:val="single" w:sz="8" w:space="0" w:color="auto"/>
              <w:right w:val="single" w:sz="4" w:space="0" w:color="auto"/>
            </w:tcBorders>
            <w:shd w:val="clear" w:color="000000" w:fill="F4F9F8"/>
            <w:noWrap/>
            <w:vAlign w:val="center"/>
            <w:hideMark/>
          </w:tcPr>
          <w:p w14:paraId="01CBB1B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Hendry_v3" w:date="2018-09-27T14:35:00Z"/>
                <w:color w:val="000000"/>
                <w:sz w:val="18"/>
                <w:szCs w:val="18"/>
              </w:rPr>
            </w:pPr>
            <w:ins w:id="90" w:author="Hendry_v3" w:date="2018-09-27T14:35:00Z">
              <w:r w:rsidRPr="003F460C">
                <w:rPr>
                  <w:color w:val="000000"/>
                  <w:sz w:val="18"/>
                  <w:szCs w:val="18"/>
                </w:rPr>
                <w:t>-0.04%</w:t>
              </w:r>
            </w:ins>
          </w:p>
        </w:tc>
        <w:tc>
          <w:tcPr>
            <w:tcW w:w="828" w:type="dxa"/>
            <w:tcBorders>
              <w:top w:val="nil"/>
              <w:left w:val="nil"/>
              <w:bottom w:val="single" w:sz="8" w:space="0" w:color="auto"/>
              <w:right w:val="nil"/>
            </w:tcBorders>
            <w:shd w:val="clear" w:color="auto" w:fill="auto"/>
            <w:noWrap/>
            <w:vAlign w:val="center"/>
            <w:hideMark/>
          </w:tcPr>
          <w:p w14:paraId="7E6D15D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Hendry_v3" w:date="2018-09-27T14:35:00Z"/>
                <w:color w:val="000000"/>
                <w:sz w:val="18"/>
                <w:szCs w:val="18"/>
              </w:rPr>
            </w:pPr>
            <w:ins w:id="92" w:author="Hendry_v3" w:date="2018-09-27T14:35:00Z">
              <w:r w:rsidRPr="003F460C">
                <w:rPr>
                  <w:color w:val="000000"/>
                  <w:sz w:val="18"/>
                  <w:szCs w:val="18"/>
                </w:rPr>
                <w:t>99%</w:t>
              </w:r>
            </w:ins>
          </w:p>
        </w:tc>
        <w:tc>
          <w:tcPr>
            <w:tcW w:w="758" w:type="dxa"/>
            <w:tcBorders>
              <w:top w:val="nil"/>
              <w:left w:val="nil"/>
              <w:bottom w:val="single" w:sz="8" w:space="0" w:color="auto"/>
              <w:right w:val="single" w:sz="8" w:space="0" w:color="auto"/>
            </w:tcBorders>
            <w:shd w:val="clear" w:color="auto" w:fill="auto"/>
            <w:noWrap/>
            <w:vAlign w:val="center"/>
            <w:hideMark/>
          </w:tcPr>
          <w:p w14:paraId="39EABB1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Hendry_v3" w:date="2018-09-27T14:35:00Z"/>
                <w:color w:val="000000"/>
                <w:sz w:val="18"/>
                <w:szCs w:val="18"/>
              </w:rPr>
            </w:pPr>
            <w:ins w:id="94" w:author="Hendry_v3" w:date="2018-09-27T14:35:00Z">
              <w:r w:rsidRPr="003F460C">
                <w:rPr>
                  <w:color w:val="000000"/>
                  <w:sz w:val="18"/>
                  <w:szCs w:val="18"/>
                </w:rPr>
                <w:t>101%</w:t>
              </w:r>
            </w:ins>
          </w:p>
        </w:tc>
      </w:tr>
      <w:tr w:rsidR="000757CF" w:rsidRPr="003F460C" w14:paraId="71C772CB" w14:textId="77777777" w:rsidTr="0098530C">
        <w:trPr>
          <w:trHeight w:val="255"/>
          <w:jc w:val="center"/>
          <w:ins w:id="95"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1D20E0D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 w:author="Hendry_v3" w:date="2018-09-27T14:35:00Z"/>
                <w:b/>
                <w:bCs/>
                <w:color w:val="000000"/>
                <w:sz w:val="18"/>
                <w:szCs w:val="18"/>
              </w:rPr>
            </w:pPr>
            <w:ins w:id="97" w:author="Hendry_v3" w:date="2018-09-27T14:35:00Z">
              <w:r w:rsidRPr="003F460C">
                <w:rPr>
                  <w:b/>
                  <w:bCs/>
                  <w:color w:val="000000"/>
                  <w:sz w:val="18"/>
                  <w:szCs w:val="18"/>
                </w:rPr>
                <w:t>CatRobot1</w:t>
              </w:r>
            </w:ins>
          </w:p>
        </w:tc>
        <w:tc>
          <w:tcPr>
            <w:tcW w:w="976" w:type="dxa"/>
            <w:tcBorders>
              <w:top w:val="nil"/>
              <w:left w:val="single" w:sz="8" w:space="0" w:color="auto"/>
              <w:bottom w:val="nil"/>
              <w:right w:val="nil"/>
            </w:tcBorders>
            <w:shd w:val="clear" w:color="000000" w:fill="C3E5CE"/>
            <w:noWrap/>
            <w:vAlign w:val="center"/>
            <w:hideMark/>
          </w:tcPr>
          <w:p w14:paraId="115F680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Hendry_v3" w:date="2018-09-27T14:35:00Z"/>
                <w:color w:val="000000"/>
                <w:sz w:val="18"/>
                <w:szCs w:val="18"/>
              </w:rPr>
            </w:pPr>
            <w:ins w:id="99" w:author="Hendry_v3" w:date="2018-09-27T14:35:00Z">
              <w:r w:rsidRPr="003F460C">
                <w:rPr>
                  <w:color w:val="000000"/>
                  <w:sz w:val="18"/>
                  <w:szCs w:val="18"/>
                </w:rPr>
                <w:t>-0.35%</w:t>
              </w:r>
            </w:ins>
          </w:p>
        </w:tc>
        <w:tc>
          <w:tcPr>
            <w:tcW w:w="976" w:type="dxa"/>
            <w:tcBorders>
              <w:top w:val="nil"/>
              <w:left w:val="nil"/>
              <w:bottom w:val="nil"/>
              <w:right w:val="nil"/>
            </w:tcBorders>
            <w:shd w:val="clear" w:color="000000" w:fill="BAE1C6"/>
            <w:noWrap/>
            <w:vAlign w:val="center"/>
            <w:hideMark/>
          </w:tcPr>
          <w:p w14:paraId="1425F9E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endry_v3" w:date="2018-09-27T14:35:00Z"/>
                <w:color w:val="000000"/>
                <w:sz w:val="18"/>
                <w:szCs w:val="18"/>
              </w:rPr>
            </w:pPr>
            <w:ins w:id="101" w:author="Hendry_v3" w:date="2018-09-27T14:35:00Z">
              <w:r w:rsidRPr="003F460C">
                <w:rPr>
                  <w:color w:val="000000"/>
                  <w:sz w:val="18"/>
                  <w:szCs w:val="18"/>
                </w:rPr>
                <w:t>-0.41%</w:t>
              </w:r>
            </w:ins>
          </w:p>
        </w:tc>
        <w:tc>
          <w:tcPr>
            <w:tcW w:w="976" w:type="dxa"/>
            <w:tcBorders>
              <w:top w:val="nil"/>
              <w:left w:val="nil"/>
              <w:bottom w:val="nil"/>
              <w:right w:val="single" w:sz="4" w:space="0" w:color="auto"/>
            </w:tcBorders>
            <w:shd w:val="clear" w:color="000000" w:fill="B6DFC3"/>
            <w:noWrap/>
            <w:vAlign w:val="center"/>
            <w:hideMark/>
          </w:tcPr>
          <w:p w14:paraId="0FF00ED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Hendry_v3" w:date="2018-09-27T14:35:00Z"/>
                <w:color w:val="000000"/>
                <w:sz w:val="18"/>
                <w:szCs w:val="18"/>
              </w:rPr>
            </w:pPr>
            <w:ins w:id="103" w:author="Hendry_v3" w:date="2018-09-27T14:35:00Z">
              <w:r w:rsidRPr="003F460C">
                <w:rPr>
                  <w:color w:val="000000"/>
                  <w:sz w:val="18"/>
                  <w:szCs w:val="18"/>
                </w:rPr>
                <w:t>-0.43%</w:t>
              </w:r>
            </w:ins>
          </w:p>
        </w:tc>
        <w:tc>
          <w:tcPr>
            <w:tcW w:w="828" w:type="dxa"/>
            <w:tcBorders>
              <w:top w:val="nil"/>
              <w:left w:val="nil"/>
              <w:bottom w:val="nil"/>
              <w:right w:val="nil"/>
            </w:tcBorders>
            <w:shd w:val="clear" w:color="auto" w:fill="auto"/>
            <w:noWrap/>
            <w:vAlign w:val="center"/>
            <w:hideMark/>
          </w:tcPr>
          <w:p w14:paraId="07755F3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endry_v3" w:date="2018-09-27T14:35:00Z"/>
                <w:color w:val="000000"/>
                <w:sz w:val="18"/>
                <w:szCs w:val="18"/>
              </w:rPr>
            </w:pPr>
            <w:ins w:id="105"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3CD27B0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Hendry_v3" w:date="2018-09-27T14:35:00Z"/>
                <w:color w:val="000000"/>
                <w:sz w:val="18"/>
                <w:szCs w:val="18"/>
              </w:rPr>
            </w:pPr>
            <w:ins w:id="107" w:author="Hendry_v3" w:date="2018-09-27T14:35:00Z">
              <w:r w:rsidRPr="003F460C">
                <w:rPr>
                  <w:color w:val="000000"/>
                  <w:sz w:val="18"/>
                  <w:szCs w:val="18"/>
                </w:rPr>
                <w:t>101%</w:t>
              </w:r>
            </w:ins>
          </w:p>
        </w:tc>
      </w:tr>
      <w:tr w:rsidR="000757CF" w:rsidRPr="003F460C" w14:paraId="7EF16502" w14:textId="77777777" w:rsidTr="0098530C">
        <w:trPr>
          <w:trHeight w:val="255"/>
          <w:jc w:val="center"/>
          <w:ins w:id="108"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0B8BC41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Hendry_v3" w:date="2018-09-27T14:35:00Z"/>
                <w:b/>
                <w:bCs/>
                <w:color w:val="000000"/>
                <w:sz w:val="18"/>
                <w:szCs w:val="18"/>
              </w:rPr>
            </w:pPr>
            <w:ins w:id="110" w:author="Hendry_v3" w:date="2018-09-27T14:35:00Z">
              <w:r w:rsidRPr="003F460C">
                <w:rPr>
                  <w:b/>
                  <w:bCs/>
                  <w:color w:val="000000"/>
                  <w:sz w:val="18"/>
                  <w:szCs w:val="18"/>
                </w:rPr>
                <w:t>DaylightRoad2</w:t>
              </w:r>
            </w:ins>
          </w:p>
        </w:tc>
        <w:tc>
          <w:tcPr>
            <w:tcW w:w="976" w:type="dxa"/>
            <w:tcBorders>
              <w:top w:val="nil"/>
              <w:left w:val="single" w:sz="8" w:space="0" w:color="auto"/>
              <w:bottom w:val="nil"/>
              <w:right w:val="nil"/>
            </w:tcBorders>
            <w:shd w:val="clear" w:color="000000" w:fill="BBE1C7"/>
            <w:noWrap/>
            <w:vAlign w:val="center"/>
            <w:hideMark/>
          </w:tcPr>
          <w:p w14:paraId="0BEF7BC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endry_v3" w:date="2018-09-27T14:35:00Z"/>
                <w:color w:val="000000"/>
                <w:sz w:val="18"/>
                <w:szCs w:val="18"/>
              </w:rPr>
            </w:pPr>
            <w:ins w:id="112" w:author="Hendry_v3" w:date="2018-09-27T14:35:00Z">
              <w:r w:rsidRPr="003F460C">
                <w:rPr>
                  <w:color w:val="000000"/>
                  <w:sz w:val="18"/>
                  <w:szCs w:val="18"/>
                </w:rPr>
                <w:t>-0.40%</w:t>
              </w:r>
            </w:ins>
          </w:p>
        </w:tc>
        <w:tc>
          <w:tcPr>
            <w:tcW w:w="976" w:type="dxa"/>
            <w:tcBorders>
              <w:top w:val="nil"/>
              <w:left w:val="nil"/>
              <w:bottom w:val="nil"/>
              <w:right w:val="nil"/>
            </w:tcBorders>
            <w:shd w:val="clear" w:color="000000" w:fill="94D2A5"/>
            <w:noWrap/>
            <w:vAlign w:val="center"/>
            <w:hideMark/>
          </w:tcPr>
          <w:p w14:paraId="7D6D5D8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endry_v3" w:date="2018-09-27T14:35:00Z"/>
                <w:color w:val="000000"/>
                <w:sz w:val="18"/>
                <w:szCs w:val="18"/>
              </w:rPr>
            </w:pPr>
            <w:ins w:id="114" w:author="Hendry_v3" w:date="2018-09-27T14:35:00Z">
              <w:r w:rsidRPr="003F460C">
                <w:rPr>
                  <w:color w:val="000000"/>
                  <w:sz w:val="18"/>
                  <w:szCs w:val="18"/>
                </w:rPr>
                <w:t>-0.65%</w:t>
              </w:r>
            </w:ins>
          </w:p>
        </w:tc>
        <w:tc>
          <w:tcPr>
            <w:tcW w:w="976" w:type="dxa"/>
            <w:tcBorders>
              <w:top w:val="nil"/>
              <w:left w:val="nil"/>
              <w:bottom w:val="nil"/>
              <w:right w:val="single" w:sz="4" w:space="0" w:color="auto"/>
            </w:tcBorders>
            <w:shd w:val="clear" w:color="000000" w:fill="ADDCBB"/>
            <w:noWrap/>
            <w:vAlign w:val="center"/>
            <w:hideMark/>
          </w:tcPr>
          <w:p w14:paraId="67AB1AF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Hendry_v3" w:date="2018-09-27T14:35:00Z"/>
                <w:color w:val="000000"/>
                <w:sz w:val="18"/>
                <w:szCs w:val="18"/>
              </w:rPr>
            </w:pPr>
            <w:ins w:id="116" w:author="Hendry_v3" w:date="2018-09-27T14:35:00Z">
              <w:r w:rsidRPr="003F460C">
                <w:rPr>
                  <w:color w:val="000000"/>
                  <w:sz w:val="18"/>
                  <w:szCs w:val="18"/>
                </w:rPr>
                <w:t>-0.49%</w:t>
              </w:r>
            </w:ins>
          </w:p>
        </w:tc>
        <w:tc>
          <w:tcPr>
            <w:tcW w:w="828" w:type="dxa"/>
            <w:tcBorders>
              <w:top w:val="nil"/>
              <w:left w:val="nil"/>
              <w:bottom w:val="nil"/>
              <w:right w:val="nil"/>
            </w:tcBorders>
            <w:shd w:val="clear" w:color="auto" w:fill="auto"/>
            <w:noWrap/>
            <w:vAlign w:val="center"/>
            <w:hideMark/>
          </w:tcPr>
          <w:p w14:paraId="2A36D58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Hendry_v3" w:date="2018-09-27T14:35:00Z"/>
                <w:color w:val="000000"/>
                <w:sz w:val="18"/>
                <w:szCs w:val="18"/>
              </w:rPr>
            </w:pPr>
            <w:ins w:id="118"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14AAFE7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Hendry_v3" w:date="2018-09-27T14:35:00Z"/>
                <w:color w:val="000000"/>
                <w:sz w:val="18"/>
                <w:szCs w:val="18"/>
              </w:rPr>
            </w:pPr>
            <w:ins w:id="120" w:author="Hendry_v3" w:date="2018-09-27T14:35:00Z">
              <w:r w:rsidRPr="003F460C">
                <w:rPr>
                  <w:color w:val="000000"/>
                  <w:sz w:val="18"/>
                  <w:szCs w:val="18"/>
                </w:rPr>
                <w:t>100%</w:t>
              </w:r>
            </w:ins>
          </w:p>
        </w:tc>
      </w:tr>
      <w:tr w:rsidR="000757CF" w:rsidRPr="003F460C" w14:paraId="17D00114" w14:textId="77777777" w:rsidTr="0098530C">
        <w:trPr>
          <w:trHeight w:val="255"/>
          <w:jc w:val="center"/>
          <w:ins w:id="121" w:author="Hendry_v3" w:date="2018-09-27T14:35: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0DBD040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Hendry_v3" w:date="2018-09-27T14:35:00Z"/>
                <w:b/>
                <w:bCs/>
                <w:color w:val="000000"/>
                <w:sz w:val="18"/>
                <w:szCs w:val="18"/>
              </w:rPr>
            </w:pPr>
            <w:ins w:id="123" w:author="Hendry_v3" w:date="2018-09-27T14:35:00Z">
              <w:r w:rsidRPr="003F460C">
                <w:rPr>
                  <w:b/>
                  <w:bCs/>
                  <w:color w:val="000000"/>
                  <w:sz w:val="18"/>
                  <w:szCs w:val="18"/>
                </w:rPr>
                <w:t>ParkRunning3</w:t>
              </w:r>
            </w:ins>
          </w:p>
        </w:tc>
        <w:tc>
          <w:tcPr>
            <w:tcW w:w="976" w:type="dxa"/>
            <w:tcBorders>
              <w:top w:val="nil"/>
              <w:left w:val="single" w:sz="8" w:space="0" w:color="auto"/>
              <w:bottom w:val="single" w:sz="8" w:space="0" w:color="auto"/>
              <w:right w:val="nil"/>
            </w:tcBorders>
            <w:shd w:val="clear" w:color="000000" w:fill="CAE8D4"/>
            <w:noWrap/>
            <w:vAlign w:val="center"/>
            <w:hideMark/>
          </w:tcPr>
          <w:p w14:paraId="274F3AA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endry_v3" w:date="2018-09-27T14:35:00Z"/>
                <w:color w:val="000000"/>
                <w:sz w:val="18"/>
                <w:szCs w:val="18"/>
              </w:rPr>
            </w:pPr>
            <w:ins w:id="125" w:author="Hendry_v3" w:date="2018-09-27T14:35:00Z">
              <w:r w:rsidRPr="003F460C">
                <w:rPr>
                  <w:color w:val="000000"/>
                  <w:sz w:val="18"/>
                  <w:szCs w:val="18"/>
                </w:rPr>
                <w:t>-0.31%</w:t>
              </w:r>
            </w:ins>
          </w:p>
        </w:tc>
        <w:tc>
          <w:tcPr>
            <w:tcW w:w="976" w:type="dxa"/>
            <w:tcBorders>
              <w:top w:val="nil"/>
              <w:left w:val="nil"/>
              <w:bottom w:val="single" w:sz="8" w:space="0" w:color="auto"/>
              <w:right w:val="nil"/>
            </w:tcBorders>
            <w:shd w:val="clear" w:color="000000" w:fill="CFE9D8"/>
            <w:noWrap/>
            <w:vAlign w:val="center"/>
            <w:hideMark/>
          </w:tcPr>
          <w:p w14:paraId="258A23E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endry_v3" w:date="2018-09-27T14:35:00Z"/>
                <w:color w:val="000000"/>
                <w:sz w:val="18"/>
                <w:szCs w:val="18"/>
              </w:rPr>
            </w:pPr>
            <w:ins w:id="127" w:author="Hendry_v3" w:date="2018-09-27T14:35:00Z">
              <w:r w:rsidRPr="003F460C">
                <w:rPr>
                  <w:color w:val="000000"/>
                  <w:sz w:val="18"/>
                  <w:szCs w:val="18"/>
                </w:rPr>
                <w:t>-0.28%</w:t>
              </w:r>
            </w:ins>
          </w:p>
        </w:tc>
        <w:tc>
          <w:tcPr>
            <w:tcW w:w="976" w:type="dxa"/>
            <w:tcBorders>
              <w:top w:val="nil"/>
              <w:left w:val="nil"/>
              <w:bottom w:val="single" w:sz="8" w:space="0" w:color="auto"/>
              <w:right w:val="single" w:sz="4" w:space="0" w:color="auto"/>
            </w:tcBorders>
            <w:shd w:val="clear" w:color="000000" w:fill="CCE8D6"/>
            <w:noWrap/>
            <w:vAlign w:val="center"/>
            <w:hideMark/>
          </w:tcPr>
          <w:p w14:paraId="3F8F81A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endry_v3" w:date="2018-09-27T14:35:00Z"/>
                <w:color w:val="000000"/>
                <w:sz w:val="18"/>
                <w:szCs w:val="18"/>
              </w:rPr>
            </w:pPr>
            <w:ins w:id="129" w:author="Hendry_v3" w:date="2018-09-27T14:35:00Z">
              <w:r w:rsidRPr="003F460C">
                <w:rPr>
                  <w:color w:val="000000"/>
                  <w:sz w:val="18"/>
                  <w:szCs w:val="18"/>
                </w:rPr>
                <w:t>-0.30%</w:t>
              </w:r>
            </w:ins>
          </w:p>
        </w:tc>
        <w:tc>
          <w:tcPr>
            <w:tcW w:w="828" w:type="dxa"/>
            <w:tcBorders>
              <w:top w:val="nil"/>
              <w:left w:val="nil"/>
              <w:bottom w:val="single" w:sz="8" w:space="0" w:color="auto"/>
              <w:right w:val="nil"/>
            </w:tcBorders>
            <w:shd w:val="clear" w:color="auto" w:fill="auto"/>
            <w:noWrap/>
            <w:vAlign w:val="center"/>
            <w:hideMark/>
          </w:tcPr>
          <w:p w14:paraId="7F6E84E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endry_v3" w:date="2018-09-27T14:35:00Z"/>
                <w:color w:val="000000"/>
                <w:sz w:val="18"/>
                <w:szCs w:val="18"/>
              </w:rPr>
            </w:pPr>
            <w:ins w:id="131" w:author="Hendry_v3" w:date="2018-09-27T14:35:00Z">
              <w:r w:rsidRPr="003F460C">
                <w:rPr>
                  <w:color w:val="000000"/>
                  <w:sz w:val="18"/>
                  <w:szCs w:val="18"/>
                </w:rPr>
                <w:t>98%</w:t>
              </w:r>
            </w:ins>
          </w:p>
        </w:tc>
        <w:tc>
          <w:tcPr>
            <w:tcW w:w="758" w:type="dxa"/>
            <w:tcBorders>
              <w:top w:val="nil"/>
              <w:left w:val="nil"/>
              <w:bottom w:val="single" w:sz="8" w:space="0" w:color="auto"/>
              <w:right w:val="single" w:sz="8" w:space="0" w:color="auto"/>
            </w:tcBorders>
            <w:shd w:val="clear" w:color="auto" w:fill="auto"/>
            <w:noWrap/>
            <w:vAlign w:val="center"/>
            <w:hideMark/>
          </w:tcPr>
          <w:p w14:paraId="4DECFDC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endry_v3" w:date="2018-09-27T14:35:00Z"/>
                <w:color w:val="000000"/>
                <w:sz w:val="18"/>
                <w:szCs w:val="18"/>
              </w:rPr>
            </w:pPr>
            <w:ins w:id="133" w:author="Hendry_v3" w:date="2018-09-27T14:35:00Z">
              <w:r w:rsidRPr="003F460C">
                <w:rPr>
                  <w:color w:val="000000"/>
                  <w:sz w:val="18"/>
                  <w:szCs w:val="18"/>
                </w:rPr>
                <w:t>101%</w:t>
              </w:r>
            </w:ins>
          </w:p>
        </w:tc>
      </w:tr>
      <w:tr w:rsidR="000757CF" w:rsidRPr="003F460C" w14:paraId="4E132724" w14:textId="77777777" w:rsidTr="0098530C">
        <w:trPr>
          <w:trHeight w:val="255"/>
          <w:jc w:val="center"/>
          <w:ins w:id="134"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21C60A9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 w:author="Hendry_v3" w:date="2018-09-27T14:35:00Z"/>
                <w:b/>
                <w:bCs/>
                <w:color w:val="000000"/>
                <w:sz w:val="18"/>
                <w:szCs w:val="18"/>
              </w:rPr>
            </w:pPr>
            <w:ins w:id="136" w:author="Hendry_v3" w:date="2018-09-27T14:35:00Z">
              <w:r w:rsidRPr="003F460C">
                <w:rPr>
                  <w:b/>
                  <w:bCs/>
                  <w:color w:val="000000"/>
                  <w:sz w:val="18"/>
                  <w:szCs w:val="18"/>
                </w:rPr>
                <w:t>MarketPlace</w:t>
              </w:r>
            </w:ins>
          </w:p>
        </w:tc>
        <w:tc>
          <w:tcPr>
            <w:tcW w:w="976" w:type="dxa"/>
            <w:tcBorders>
              <w:top w:val="nil"/>
              <w:left w:val="single" w:sz="8" w:space="0" w:color="auto"/>
              <w:bottom w:val="nil"/>
              <w:right w:val="nil"/>
            </w:tcBorders>
            <w:shd w:val="clear" w:color="000000" w:fill="D6ECDE"/>
            <w:noWrap/>
            <w:vAlign w:val="center"/>
            <w:hideMark/>
          </w:tcPr>
          <w:p w14:paraId="4590669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endry_v3" w:date="2018-09-27T14:35:00Z"/>
                <w:color w:val="000000"/>
                <w:sz w:val="18"/>
                <w:szCs w:val="18"/>
              </w:rPr>
            </w:pPr>
            <w:ins w:id="138" w:author="Hendry_v3" w:date="2018-09-27T14:35:00Z">
              <w:r w:rsidRPr="003F460C">
                <w:rPr>
                  <w:color w:val="000000"/>
                  <w:sz w:val="18"/>
                  <w:szCs w:val="18"/>
                </w:rPr>
                <w:t>-0.23%</w:t>
              </w:r>
            </w:ins>
          </w:p>
        </w:tc>
        <w:tc>
          <w:tcPr>
            <w:tcW w:w="976" w:type="dxa"/>
            <w:tcBorders>
              <w:top w:val="nil"/>
              <w:left w:val="nil"/>
              <w:bottom w:val="nil"/>
              <w:right w:val="nil"/>
            </w:tcBorders>
            <w:shd w:val="clear" w:color="000000" w:fill="D4ECDD"/>
            <w:noWrap/>
            <w:vAlign w:val="center"/>
            <w:hideMark/>
          </w:tcPr>
          <w:p w14:paraId="4FBDA49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endry_v3" w:date="2018-09-27T14:35:00Z"/>
                <w:color w:val="000000"/>
                <w:sz w:val="18"/>
                <w:szCs w:val="18"/>
              </w:rPr>
            </w:pPr>
            <w:ins w:id="140" w:author="Hendry_v3" w:date="2018-09-27T14:35:00Z">
              <w:r w:rsidRPr="003F460C">
                <w:rPr>
                  <w:color w:val="000000"/>
                  <w:sz w:val="18"/>
                  <w:szCs w:val="18"/>
                </w:rPr>
                <w:t>-0.25%</w:t>
              </w:r>
            </w:ins>
          </w:p>
        </w:tc>
        <w:tc>
          <w:tcPr>
            <w:tcW w:w="976" w:type="dxa"/>
            <w:tcBorders>
              <w:top w:val="nil"/>
              <w:left w:val="nil"/>
              <w:bottom w:val="nil"/>
              <w:right w:val="single" w:sz="4" w:space="0" w:color="auto"/>
            </w:tcBorders>
            <w:shd w:val="clear" w:color="000000" w:fill="D6ECDE"/>
            <w:noWrap/>
            <w:vAlign w:val="center"/>
            <w:hideMark/>
          </w:tcPr>
          <w:p w14:paraId="39605C5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endry_v3" w:date="2018-09-27T14:35:00Z"/>
                <w:color w:val="000000"/>
                <w:sz w:val="18"/>
                <w:szCs w:val="18"/>
              </w:rPr>
            </w:pPr>
            <w:ins w:id="142" w:author="Hendry_v3" w:date="2018-09-27T14:35:00Z">
              <w:r w:rsidRPr="003F460C">
                <w:rPr>
                  <w:color w:val="000000"/>
                  <w:sz w:val="18"/>
                  <w:szCs w:val="18"/>
                </w:rPr>
                <w:t>-0.24%</w:t>
              </w:r>
            </w:ins>
          </w:p>
        </w:tc>
        <w:tc>
          <w:tcPr>
            <w:tcW w:w="828" w:type="dxa"/>
            <w:tcBorders>
              <w:top w:val="nil"/>
              <w:left w:val="nil"/>
              <w:bottom w:val="nil"/>
              <w:right w:val="nil"/>
            </w:tcBorders>
            <w:shd w:val="clear" w:color="auto" w:fill="auto"/>
            <w:noWrap/>
            <w:vAlign w:val="center"/>
            <w:hideMark/>
          </w:tcPr>
          <w:p w14:paraId="40C28E5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endry_v3" w:date="2018-09-27T14:35:00Z"/>
                <w:color w:val="000000"/>
                <w:sz w:val="18"/>
                <w:szCs w:val="18"/>
              </w:rPr>
            </w:pPr>
            <w:ins w:id="144"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02DC075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endry_v3" w:date="2018-09-27T14:35:00Z"/>
                <w:color w:val="000000"/>
                <w:sz w:val="18"/>
                <w:szCs w:val="18"/>
              </w:rPr>
            </w:pPr>
            <w:ins w:id="146" w:author="Hendry_v3" w:date="2018-09-27T14:35:00Z">
              <w:r w:rsidRPr="003F460C">
                <w:rPr>
                  <w:color w:val="000000"/>
                  <w:sz w:val="18"/>
                  <w:szCs w:val="18"/>
                </w:rPr>
                <w:t>100%</w:t>
              </w:r>
            </w:ins>
          </w:p>
        </w:tc>
      </w:tr>
      <w:tr w:rsidR="000757CF" w:rsidRPr="003F460C" w14:paraId="011AB67D" w14:textId="77777777" w:rsidTr="0098530C">
        <w:trPr>
          <w:trHeight w:val="255"/>
          <w:jc w:val="center"/>
          <w:ins w:id="147"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4FD17E4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Hendry_v3" w:date="2018-09-27T14:35:00Z"/>
                <w:b/>
                <w:bCs/>
                <w:color w:val="000000"/>
                <w:sz w:val="18"/>
                <w:szCs w:val="18"/>
              </w:rPr>
            </w:pPr>
            <w:ins w:id="149" w:author="Hendry_v3" w:date="2018-09-27T14:35:00Z">
              <w:r w:rsidRPr="003F460C">
                <w:rPr>
                  <w:b/>
                  <w:bCs/>
                  <w:color w:val="000000"/>
                  <w:sz w:val="18"/>
                  <w:szCs w:val="18"/>
                </w:rPr>
                <w:t>RitualDance</w:t>
              </w:r>
            </w:ins>
          </w:p>
        </w:tc>
        <w:tc>
          <w:tcPr>
            <w:tcW w:w="976" w:type="dxa"/>
            <w:tcBorders>
              <w:top w:val="nil"/>
              <w:left w:val="single" w:sz="8" w:space="0" w:color="auto"/>
              <w:bottom w:val="nil"/>
              <w:right w:val="nil"/>
            </w:tcBorders>
            <w:shd w:val="clear" w:color="000000" w:fill="E7F3ED"/>
            <w:noWrap/>
            <w:vAlign w:val="center"/>
            <w:hideMark/>
          </w:tcPr>
          <w:p w14:paraId="32E721D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endry_v3" w:date="2018-09-27T14:35:00Z"/>
                <w:color w:val="000000"/>
                <w:sz w:val="18"/>
                <w:szCs w:val="18"/>
              </w:rPr>
            </w:pPr>
            <w:ins w:id="151" w:author="Hendry_v3" w:date="2018-09-27T14:35:00Z">
              <w:r w:rsidRPr="003F460C">
                <w:rPr>
                  <w:color w:val="000000"/>
                  <w:sz w:val="18"/>
                  <w:szCs w:val="18"/>
                </w:rPr>
                <w:t>-0.13%</w:t>
              </w:r>
            </w:ins>
          </w:p>
        </w:tc>
        <w:tc>
          <w:tcPr>
            <w:tcW w:w="976" w:type="dxa"/>
            <w:tcBorders>
              <w:top w:val="nil"/>
              <w:left w:val="nil"/>
              <w:bottom w:val="nil"/>
              <w:right w:val="nil"/>
            </w:tcBorders>
            <w:shd w:val="clear" w:color="000000" w:fill="DDEFE4"/>
            <w:noWrap/>
            <w:vAlign w:val="center"/>
            <w:hideMark/>
          </w:tcPr>
          <w:p w14:paraId="680B2FF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endry_v3" w:date="2018-09-27T14:35:00Z"/>
                <w:color w:val="000000"/>
                <w:sz w:val="18"/>
                <w:szCs w:val="18"/>
              </w:rPr>
            </w:pPr>
            <w:ins w:id="153" w:author="Hendry_v3" w:date="2018-09-27T14:35:00Z">
              <w:r w:rsidRPr="003F460C">
                <w:rPr>
                  <w:color w:val="000000"/>
                  <w:sz w:val="18"/>
                  <w:szCs w:val="18"/>
                </w:rPr>
                <w:t>-0.19%</w:t>
              </w:r>
            </w:ins>
          </w:p>
        </w:tc>
        <w:tc>
          <w:tcPr>
            <w:tcW w:w="976" w:type="dxa"/>
            <w:tcBorders>
              <w:top w:val="nil"/>
              <w:left w:val="nil"/>
              <w:bottom w:val="nil"/>
              <w:right w:val="single" w:sz="4" w:space="0" w:color="auto"/>
            </w:tcBorders>
            <w:shd w:val="clear" w:color="000000" w:fill="DEF0E5"/>
            <w:noWrap/>
            <w:vAlign w:val="center"/>
            <w:hideMark/>
          </w:tcPr>
          <w:p w14:paraId="103B18C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endry_v3" w:date="2018-09-27T14:35:00Z"/>
                <w:color w:val="000000"/>
                <w:sz w:val="18"/>
                <w:szCs w:val="18"/>
              </w:rPr>
            </w:pPr>
            <w:ins w:id="155" w:author="Hendry_v3" w:date="2018-09-27T14:35:00Z">
              <w:r w:rsidRPr="003F460C">
                <w:rPr>
                  <w:color w:val="000000"/>
                  <w:sz w:val="18"/>
                  <w:szCs w:val="18"/>
                </w:rPr>
                <w:t>-0.18%</w:t>
              </w:r>
            </w:ins>
          </w:p>
        </w:tc>
        <w:tc>
          <w:tcPr>
            <w:tcW w:w="828" w:type="dxa"/>
            <w:tcBorders>
              <w:top w:val="nil"/>
              <w:left w:val="nil"/>
              <w:bottom w:val="nil"/>
              <w:right w:val="nil"/>
            </w:tcBorders>
            <w:shd w:val="clear" w:color="auto" w:fill="auto"/>
            <w:noWrap/>
            <w:vAlign w:val="center"/>
            <w:hideMark/>
          </w:tcPr>
          <w:p w14:paraId="4632572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endry_v3" w:date="2018-09-27T14:35:00Z"/>
                <w:color w:val="000000"/>
                <w:sz w:val="18"/>
                <w:szCs w:val="18"/>
              </w:rPr>
            </w:pPr>
            <w:ins w:id="157"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1446F46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endry_v3" w:date="2018-09-27T14:35:00Z"/>
                <w:color w:val="000000"/>
                <w:sz w:val="18"/>
                <w:szCs w:val="18"/>
              </w:rPr>
            </w:pPr>
            <w:ins w:id="159" w:author="Hendry_v3" w:date="2018-09-27T14:35:00Z">
              <w:r w:rsidRPr="003F460C">
                <w:rPr>
                  <w:color w:val="000000"/>
                  <w:sz w:val="18"/>
                  <w:szCs w:val="18"/>
                </w:rPr>
                <w:t>101%</w:t>
              </w:r>
            </w:ins>
          </w:p>
        </w:tc>
      </w:tr>
      <w:tr w:rsidR="000757CF" w:rsidRPr="003F460C" w14:paraId="4F2B34DD" w14:textId="77777777" w:rsidTr="0098530C">
        <w:trPr>
          <w:trHeight w:val="255"/>
          <w:jc w:val="center"/>
          <w:ins w:id="160"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78D78D2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Hendry_v3" w:date="2018-09-27T14:35:00Z"/>
                <w:b/>
                <w:bCs/>
                <w:color w:val="000000"/>
                <w:sz w:val="18"/>
                <w:szCs w:val="18"/>
              </w:rPr>
            </w:pPr>
            <w:ins w:id="162" w:author="Hendry_v3" w:date="2018-09-27T14:35:00Z">
              <w:r w:rsidRPr="003F460C">
                <w:rPr>
                  <w:b/>
                  <w:bCs/>
                  <w:color w:val="000000"/>
                  <w:sz w:val="18"/>
                  <w:szCs w:val="18"/>
                </w:rPr>
                <w:t>Cactus</w:t>
              </w:r>
            </w:ins>
          </w:p>
        </w:tc>
        <w:tc>
          <w:tcPr>
            <w:tcW w:w="976" w:type="dxa"/>
            <w:tcBorders>
              <w:top w:val="nil"/>
              <w:left w:val="single" w:sz="8" w:space="0" w:color="auto"/>
              <w:bottom w:val="nil"/>
              <w:right w:val="nil"/>
            </w:tcBorders>
            <w:shd w:val="clear" w:color="000000" w:fill="EDF5F2"/>
            <w:noWrap/>
            <w:vAlign w:val="center"/>
            <w:hideMark/>
          </w:tcPr>
          <w:p w14:paraId="005031A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endry_v3" w:date="2018-09-27T14:35:00Z"/>
                <w:color w:val="000000"/>
                <w:sz w:val="18"/>
                <w:szCs w:val="18"/>
              </w:rPr>
            </w:pPr>
            <w:ins w:id="164" w:author="Hendry_v3" w:date="2018-09-27T14:35:00Z">
              <w:r w:rsidRPr="003F460C">
                <w:rPr>
                  <w:color w:val="000000"/>
                  <w:sz w:val="18"/>
                  <w:szCs w:val="18"/>
                </w:rPr>
                <w:t>-0.09%</w:t>
              </w:r>
            </w:ins>
          </w:p>
        </w:tc>
        <w:tc>
          <w:tcPr>
            <w:tcW w:w="976" w:type="dxa"/>
            <w:tcBorders>
              <w:top w:val="nil"/>
              <w:left w:val="nil"/>
              <w:bottom w:val="nil"/>
              <w:right w:val="nil"/>
            </w:tcBorders>
            <w:shd w:val="clear" w:color="000000" w:fill="E6F3EC"/>
            <w:noWrap/>
            <w:vAlign w:val="center"/>
            <w:hideMark/>
          </w:tcPr>
          <w:p w14:paraId="1F8C753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endry_v3" w:date="2018-09-27T14:35:00Z"/>
                <w:color w:val="000000"/>
                <w:sz w:val="18"/>
                <w:szCs w:val="18"/>
              </w:rPr>
            </w:pPr>
            <w:ins w:id="166" w:author="Hendry_v3" w:date="2018-09-27T14:35:00Z">
              <w:r w:rsidRPr="003F460C">
                <w:rPr>
                  <w:color w:val="000000"/>
                  <w:sz w:val="18"/>
                  <w:szCs w:val="18"/>
                </w:rPr>
                <w:t>-0.13%</w:t>
              </w:r>
            </w:ins>
          </w:p>
        </w:tc>
        <w:tc>
          <w:tcPr>
            <w:tcW w:w="976" w:type="dxa"/>
            <w:tcBorders>
              <w:top w:val="nil"/>
              <w:left w:val="nil"/>
              <w:bottom w:val="nil"/>
              <w:right w:val="single" w:sz="4" w:space="0" w:color="auto"/>
            </w:tcBorders>
            <w:shd w:val="clear" w:color="000000" w:fill="D5ECDD"/>
            <w:noWrap/>
            <w:vAlign w:val="center"/>
            <w:hideMark/>
          </w:tcPr>
          <w:p w14:paraId="6A7940E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endry_v3" w:date="2018-09-27T14:35:00Z"/>
                <w:color w:val="000000"/>
                <w:sz w:val="18"/>
                <w:szCs w:val="18"/>
              </w:rPr>
            </w:pPr>
            <w:ins w:id="168" w:author="Hendry_v3" w:date="2018-09-27T14:35:00Z">
              <w:r w:rsidRPr="003F460C">
                <w:rPr>
                  <w:color w:val="000000"/>
                  <w:sz w:val="18"/>
                  <w:szCs w:val="18"/>
                </w:rPr>
                <w:t>-0.24%</w:t>
              </w:r>
            </w:ins>
          </w:p>
        </w:tc>
        <w:tc>
          <w:tcPr>
            <w:tcW w:w="828" w:type="dxa"/>
            <w:tcBorders>
              <w:top w:val="nil"/>
              <w:left w:val="nil"/>
              <w:bottom w:val="nil"/>
              <w:right w:val="nil"/>
            </w:tcBorders>
            <w:shd w:val="clear" w:color="auto" w:fill="auto"/>
            <w:noWrap/>
            <w:vAlign w:val="center"/>
            <w:hideMark/>
          </w:tcPr>
          <w:p w14:paraId="48BCC80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endry_v3" w:date="2018-09-27T14:35:00Z"/>
                <w:color w:val="000000"/>
                <w:sz w:val="18"/>
                <w:szCs w:val="18"/>
              </w:rPr>
            </w:pPr>
            <w:ins w:id="170"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0D53492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endry_v3" w:date="2018-09-27T14:35:00Z"/>
                <w:color w:val="000000"/>
                <w:sz w:val="18"/>
                <w:szCs w:val="18"/>
              </w:rPr>
            </w:pPr>
            <w:ins w:id="172" w:author="Hendry_v3" w:date="2018-09-27T14:35:00Z">
              <w:r w:rsidRPr="003F460C">
                <w:rPr>
                  <w:color w:val="000000"/>
                  <w:sz w:val="18"/>
                  <w:szCs w:val="18"/>
                </w:rPr>
                <w:t>100%</w:t>
              </w:r>
            </w:ins>
          </w:p>
        </w:tc>
      </w:tr>
      <w:tr w:rsidR="000757CF" w:rsidRPr="003F460C" w14:paraId="041B3FF0" w14:textId="77777777" w:rsidTr="0098530C">
        <w:trPr>
          <w:trHeight w:val="255"/>
          <w:jc w:val="center"/>
          <w:ins w:id="173"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4797E33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Hendry_v3" w:date="2018-09-27T14:35:00Z"/>
                <w:b/>
                <w:bCs/>
                <w:color w:val="000000"/>
                <w:sz w:val="18"/>
                <w:szCs w:val="18"/>
              </w:rPr>
            </w:pPr>
            <w:ins w:id="175" w:author="Hendry_v3" w:date="2018-09-27T14:35:00Z">
              <w:r w:rsidRPr="003F460C">
                <w:rPr>
                  <w:b/>
                  <w:bCs/>
                  <w:color w:val="000000"/>
                  <w:sz w:val="18"/>
                  <w:szCs w:val="18"/>
                </w:rPr>
                <w:t>BasketballDrive</w:t>
              </w:r>
            </w:ins>
          </w:p>
        </w:tc>
        <w:tc>
          <w:tcPr>
            <w:tcW w:w="976" w:type="dxa"/>
            <w:tcBorders>
              <w:top w:val="nil"/>
              <w:left w:val="single" w:sz="8" w:space="0" w:color="auto"/>
              <w:bottom w:val="nil"/>
              <w:right w:val="nil"/>
            </w:tcBorders>
            <w:shd w:val="clear" w:color="000000" w:fill="E9F4EF"/>
            <w:noWrap/>
            <w:vAlign w:val="center"/>
            <w:hideMark/>
          </w:tcPr>
          <w:p w14:paraId="28F59D0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Hendry_v3" w:date="2018-09-27T14:35:00Z"/>
                <w:color w:val="000000"/>
                <w:sz w:val="18"/>
                <w:szCs w:val="18"/>
              </w:rPr>
            </w:pPr>
            <w:ins w:id="177" w:author="Hendry_v3" w:date="2018-09-27T14:35:00Z">
              <w:r w:rsidRPr="003F460C">
                <w:rPr>
                  <w:color w:val="000000"/>
                  <w:sz w:val="18"/>
                  <w:szCs w:val="18"/>
                </w:rPr>
                <w:t>-0.11%</w:t>
              </w:r>
            </w:ins>
          </w:p>
        </w:tc>
        <w:tc>
          <w:tcPr>
            <w:tcW w:w="976" w:type="dxa"/>
            <w:tcBorders>
              <w:top w:val="nil"/>
              <w:left w:val="nil"/>
              <w:bottom w:val="nil"/>
              <w:right w:val="nil"/>
            </w:tcBorders>
            <w:shd w:val="clear" w:color="000000" w:fill="E4F2EA"/>
            <w:noWrap/>
            <w:vAlign w:val="center"/>
            <w:hideMark/>
          </w:tcPr>
          <w:p w14:paraId="71954D9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endry_v3" w:date="2018-09-27T14:35:00Z"/>
                <w:color w:val="000000"/>
                <w:sz w:val="18"/>
                <w:szCs w:val="18"/>
              </w:rPr>
            </w:pPr>
            <w:ins w:id="179" w:author="Hendry_v3" w:date="2018-09-27T14:35:00Z">
              <w:r w:rsidRPr="003F460C">
                <w:rPr>
                  <w:color w:val="000000"/>
                  <w:sz w:val="18"/>
                  <w:szCs w:val="18"/>
                </w:rPr>
                <w:t>-0.15%</w:t>
              </w:r>
            </w:ins>
          </w:p>
        </w:tc>
        <w:tc>
          <w:tcPr>
            <w:tcW w:w="976" w:type="dxa"/>
            <w:tcBorders>
              <w:top w:val="nil"/>
              <w:left w:val="nil"/>
              <w:bottom w:val="nil"/>
              <w:right w:val="single" w:sz="4" w:space="0" w:color="auto"/>
            </w:tcBorders>
            <w:shd w:val="clear" w:color="000000" w:fill="CCE8D6"/>
            <w:noWrap/>
            <w:vAlign w:val="center"/>
            <w:hideMark/>
          </w:tcPr>
          <w:p w14:paraId="07CF4B7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Hendry_v3" w:date="2018-09-27T14:35:00Z"/>
                <w:color w:val="000000"/>
                <w:sz w:val="18"/>
                <w:szCs w:val="18"/>
              </w:rPr>
            </w:pPr>
            <w:ins w:id="181" w:author="Hendry_v3" w:date="2018-09-27T14:35:00Z">
              <w:r w:rsidRPr="003F460C">
                <w:rPr>
                  <w:color w:val="000000"/>
                  <w:sz w:val="18"/>
                  <w:szCs w:val="18"/>
                </w:rPr>
                <w:t>-0.29%</w:t>
              </w:r>
            </w:ins>
          </w:p>
        </w:tc>
        <w:tc>
          <w:tcPr>
            <w:tcW w:w="828" w:type="dxa"/>
            <w:tcBorders>
              <w:top w:val="nil"/>
              <w:left w:val="nil"/>
              <w:bottom w:val="nil"/>
              <w:right w:val="nil"/>
            </w:tcBorders>
            <w:shd w:val="clear" w:color="auto" w:fill="auto"/>
            <w:noWrap/>
            <w:vAlign w:val="center"/>
            <w:hideMark/>
          </w:tcPr>
          <w:p w14:paraId="368FD0F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endry_v3" w:date="2018-09-27T14:35:00Z"/>
                <w:color w:val="000000"/>
                <w:sz w:val="18"/>
                <w:szCs w:val="18"/>
              </w:rPr>
            </w:pPr>
            <w:ins w:id="183"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464FF29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endry_v3" w:date="2018-09-27T14:35:00Z"/>
                <w:color w:val="000000"/>
                <w:sz w:val="18"/>
                <w:szCs w:val="18"/>
              </w:rPr>
            </w:pPr>
            <w:ins w:id="185" w:author="Hendry_v3" w:date="2018-09-27T14:35:00Z">
              <w:r w:rsidRPr="003F460C">
                <w:rPr>
                  <w:color w:val="000000"/>
                  <w:sz w:val="18"/>
                  <w:szCs w:val="18"/>
                </w:rPr>
                <w:t>100%</w:t>
              </w:r>
            </w:ins>
          </w:p>
        </w:tc>
      </w:tr>
      <w:tr w:rsidR="000757CF" w:rsidRPr="003F460C" w14:paraId="1D57D303" w14:textId="77777777" w:rsidTr="0098530C">
        <w:trPr>
          <w:trHeight w:val="255"/>
          <w:jc w:val="center"/>
          <w:ins w:id="186" w:author="Hendry_v3" w:date="2018-09-27T14:35: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247097E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 w:author="Hendry_v3" w:date="2018-09-27T14:35:00Z"/>
                <w:b/>
                <w:bCs/>
                <w:color w:val="000000"/>
                <w:sz w:val="18"/>
                <w:szCs w:val="18"/>
              </w:rPr>
            </w:pPr>
            <w:ins w:id="188" w:author="Hendry_v3" w:date="2018-09-27T14:35:00Z">
              <w:r w:rsidRPr="003F460C">
                <w:rPr>
                  <w:b/>
                  <w:bCs/>
                  <w:color w:val="000000"/>
                  <w:sz w:val="18"/>
                  <w:szCs w:val="18"/>
                </w:rPr>
                <w:t>BQTerrace</w:t>
              </w:r>
            </w:ins>
          </w:p>
        </w:tc>
        <w:tc>
          <w:tcPr>
            <w:tcW w:w="976" w:type="dxa"/>
            <w:tcBorders>
              <w:top w:val="nil"/>
              <w:left w:val="single" w:sz="8" w:space="0" w:color="auto"/>
              <w:bottom w:val="single" w:sz="8" w:space="0" w:color="auto"/>
              <w:right w:val="nil"/>
            </w:tcBorders>
            <w:shd w:val="clear" w:color="000000" w:fill="F8696B"/>
            <w:noWrap/>
            <w:vAlign w:val="center"/>
            <w:hideMark/>
          </w:tcPr>
          <w:p w14:paraId="0E8152B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Hendry_v3" w:date="2018-09-27T14:35:00Z"/>
                <w:color w:val="000000"/>
                <w:sz w:val="18"/>
                <w:szCs w:val="18"/>
              </w:rPr>
            </w:pPr>
            <w:ins w:id="190" w:author="Hendry_v3" w:date="2018-09-27T14:35:00Z">
              <w:r w:rsidRPr="003F460C">
                <w:rPr>
                  <w:color w:val="000000"/>
                  <w:sz w:val="18"/>
                  <w:szCs w:val="18"/>
                </w:rPr>
                <w:t>0.15%</w:t>
              </w:r>
            </w:ins>
          </w:p>
        </w:tc>
        <w:tc>
          <w:tcPr>
            <w:tcW w:w="976" w:type="dxa"/>
            <w:tcBorders>
              <w:top w:val="nil"/>
              <w:left w:val="nil"/>
              <w:bottom w:val="single" w:sz="8" w:space="0" w:color="auto"/>
              <w:right w:val="nil"/>
            </w:tcBorders>
            <w:shd w:val="clear" w:color="000000" w:fill="F5F9F9"/>
            <w:noWrap/>
            <w:vAlign w:val="center"/>
            <w:hideMark/>
          </w:tcPr>
          <w:p w14:paraId="124EF46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endry_v3" w:date="2018-09-27T14:35:00Z"/>
                <w:color w:val="000000"/>
                <w:sz w:val="18"/>
                <w:szCs w:val="18"/>
              </w:rPr>
            </w:pPr>
            <w:ins w:id="192" w:author="Hendry_v3" w:date="2018-09-27T14:35:00Z">
              <w:r w:rsidRPr="003F460C">
                <w:rPr>
                  <w:color w:val="000000"/>
                  <w:sz w:val="18"/>
                  <w:szCs w:val="18"/>
                </w:rPr>
                <w:t>-0.04%</w:t>
              </w:r>
            </w:ins>
          </w:p>
        </w:tc>
        <w:tc>
          <w:tcPr>
            <w:tcW w:w="976" w:type="dxa"/>
            <w:tcBorders>
              <w:top w:val="nil"/>
              <w:left w:val="nil"/>
              <w:bottom w:val="single" w:sz="8" w:space="0" w:color="auto"/>
              <w:right w:val="single" w:sz="4" w:space="0" w:color="auto"/>
            </w:tcBorders>
            <w:shd w:val="clear" w:color="000000" w:fill="FBCBCE"/>
            <w:noWrap/>
            <w:vAlign w:val="center"/>
            <w:hideMark/>
          </w:tcPr>
          <w:p w14:paraId="7A01BBB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Hendry_v3" w:date="2018-09-27T14:35:00Z"/>
                <w:color w:val="000000"/>
                <w:sz w:val="18"/>
                <w:szCs w:val="18"/>
              </w:rPr>
            </w:pPr>
            <w:ins w:id="194" w:author="Hendry_v3" w:date="2018-09-27T14:35:00Z">
              <w:r w:rsidRPr="003F460C">
                <w:rPr>
                  <w:color w:val="000000"/>
                  <w:sz w:val="18"/>
                  <w:szCs w:val="18"/>
                </w:rPr>
                <w:t>0.05%</w:t>
              </w:r>
            </w:ins>
          </w:p>
        </w:tc>
        <w:tc>
          <w:tcPr>
            <w:tcW w:w="828" w:type="dxa"/>
            <w:tcBorders>
              <w:top w:val="nil"/>
              <w:left w:val="nil"/>
              <w:bottom w:val="single" w:sz="8" w:space="0" w:color="auto"/>
              <w:right w:val="nil"/>
            </w:tcBorders>
            <w:shd w:val="clear" w:color="auto" w:fill="auto"/>
            <w:noWrap/>
            <w:vAlign w:val="center"/>
            <w:hideMark/>
          </w:tcPr>
          <w:p w14:paraId="2F8A9E0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endry_v3" w:date="2018-09-27T14:35:00Z"/>
                <w:color w:val="000000"/>
                <w:sz w:val="18"/>
                <w:szCs w:val="18"/>
              </w:rPr>
            </w:pPr>
            <w:ins w:id="196" w:author="Hendry_v3" w:date="2018-09-27T14:35:00Z">
              <w:r w:rsidRPr="003F460C">
                <w:rPr>
                  <w:color w:val="000000"/>
                  <w:sz w:val="18"/>
                  <w:szCs w:val="18"/>
                </w:rPr>
                <w:t>98%</w:t>
              </w:r>
            </w:ins>
          </w:p>
        </w:tc>
        <w:tc>
          <w:tcPr>
            <w:tcW w:w="758" w:type="dxa"/>
            <w:tcBorders>
              <w:top w:val="nil"/>
              <w:left w:val="nil"/>
              <w:bottom w:val="single" w:sz="8" w:space="0" w:color="auto"/>
              <w:right w:val="single" w:sz="8" w:space="0" w:color="auto"/>
            </w:tcBorders>
            <w:shd w:val="clear" w:color="auto" w:fill="auto"/>
            <w:noWrap/>
            <w:vAlign w:val="center"/>
            <w:hideMark/>
          </w:tcPr>
          <w:p w14:paraId="73DDC19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endry_v3" w:date="2018-09-27T14:35:00Z"/>
                <w:color w:val="000000"/>
                <w:sz w:val="18"/>
                <w:szCs w:val="18"/>
              </w:rPr>
            </w:pPr>
            <w:ins w:id="198" w:author="Hendry_v3" w:date="2018-09-27T14:35:00Z">
              <w:r w:rsidRPr="003F460C">
                <w:rPr>
                  <w:color w:val="000000"/>
                  <w:sz w:val="18"/>
                  <w:szCs w:val="18"/>
                </w:rPr>
                <w:t>100%</w:t>
              </w:r>
            </w:ins>
          </w:p>
        </w:tc>
      </w:tr>
      <w:tr w:rsidR="000757CF" w:rsidRPr="003F460C" w14:paraId="3E71EA2C" w14:textId="77777777" w:rsidTr="0098530C">
        <w:trPr>
          <w:trHeight w:val="255"/>
          <w:jc w:val="center"/>
          <w:ins w:id="199"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4D46CCF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 w:author="Hendry_v3" w:date="2018-09-27T14:35:00Z"/>
                <w:b/>
                <w:bCs/>
                <w:color w:val="000000"/>
                <w:sz w:val="18"/>
                <w:szCs w:val="18"/>
              </w:rPr>
            </w:pPr>
            <w:ins w:id="201" w:author="Hendry_v3" w:date="2018-09-27T14:35:00Z">
              <w:r w:rsidRPr="003F460C">
                <w:rPr>
                  <w:b/>
                  <w:bCs/>
                  <w:color w:val="000000"/>
                  <w:sz w:val="18"/>
                  <w:szCs w:val="18"/>
                </w:rPr>
                <w:t>BasketballDrill</w:t>
              </w:r>
            </w:ins>
          </w:p>
        </w:tc>
        <w:tc>
          <w:tcPr>
            <w:tcW w:w="976" w:type="dxa"/>
            <w:tcBorders>
              <w:top w:val="nil"/>
              <w:left w:val="single" w:sz="8" w:space="0" w:color="auto"/>
              <w:bottom w:val="nil"/>
              <w:right w:val="nil"/>
            </w:tcBorders>
            <w:shd w:val="clear" w:color="000000" w:fill="E8F4EE"/>
            <w:noWrap/>
            <w:vAlign w:val="center"/>
            <w:hideMark/>
          </w:tcPr>
          <w:p w14:paraId="3032066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endry_v3" w:date="2018-09-27T14:35:00Z"/>
                <w:color w:val="000000"/>
                <w:sz w:val="18"/>
                <w:szCs w:val="18"/>
              </w:rPr>
            </w:pPr>
            <w:ins w:id="203" w:author="Hendry_v3" w:date="2018-09-27T14:35:00Z">
              <w:r w:rsidRPr="003F460C">
                <w:rPr>
                  <w:color w:val="000000"/>
                  <w:sz w:val="18"/>
                  <w:szCs w:val="18"/>
                </w:rPr>
                <w:t>-0.12%</w:t>
              </w:r>
            </w:ins>
          </w:p>
        </w:tc>
        <w:tc>
          <w:tcPr>
            <w:tcW w:w="976" w:type="dxa"/>
            <w:tcBorders>
              <w:top w:val="nil"/>
              <w:left w:val="nil"/>
              <w:bottom w:val="nil"/>
              <w:right w:val="nil"/>
            </w:tcBorders>
            <w:shd w:val="clear" w:color="000000" w:fill="F3F8F7"/>
            <w:noWrap/>
            <w:vAlign w:val="center"/>
            <w:hideMark/>
          </w:tcPr>
          <w:p w14:paraId="0A2BB19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endry_v3" w:date="2018-09-27T14:35:00Z"/>
                <w:color w:val="000000"/>
                <w:sz w:val="18"/>
                <w:szCs w:val="18"/>
              </w:rPr>
            </w:pPr>
            <w:ins w:id="205" w:author="Hendry_v3" w:date="2018-09-27T14:35:00Z">
              <w:r w:rsidRPr="003F460C">
                <w:rPr>
                  <w:color w:val="000000"/>
                  <w:sz w:val="18"/>
                  <w:szCs w:val="18"/>
                </w:rPr>
                <w:t>-0.05%</w:t>
              </w:r>
            </w:ins>
          </w:p>
        </w:tc>
        <w:tc>
          <w:tcPr>
            <w:tcW w:w="976" w:type="dxa"/>
            <w:tcBorders>
              <w:top w:val="nil"/>
              <w:left w:val="nil"/>
              <w:bottom w:val="nil"/>
              <w:right w:val="single" w:sz="4" w:space="0" w:color="auto"/>
            </w:tcBorders>
            <w:shd w:val="clear" w:color="000000" w:fill="E3F2EA"/>
            <w:noWrap/>
            <w:vAlign w:val="center"/>
            <w:hideMark/>
          </w:tcPr>
          <w:p w14:paraId="494905C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endry_v3" w:date="2018-09-27T14:35:00Z"/>
                <w:color w:val="000000"/>
                <w:sz w:val="18"/>
                <w:szCs w:val="18"/>
              </w:rPr>
            </w:pPr>
            <w:ins w:id="207" w:author="Hendry_v3" w:date="2018-09-27T14:35:00Z">
              <w:r w:rsidRPr="003F460C">
                <w:rPr>
                  <w:color w:val="000000"/>
                  <w:sz w:val="18"/>
                  <w:szCs w:val="18"/>
                </w:rPr>
                <w:t>-0.15%</w:t>
              </w:r>
            </w:ins>
          </w:p>
        </w:tc>
        <w:tc>
          <w:tcPr>
            <w:tcW w:w="828" w:type="dxa"/>
            <w:tcBorders>
              <w:top w:val="nil"/>
              <w:left w:val="nil"/>
              <w:bottom w:val="nil"/>
              <w:right w:val="nil"/>
            </w:tcBorders>
            <w:shd w:val="clear" w:color="auto" w:fill="auto"/>
            <w:noWrap/>
            <w:vAlign w:val="center"/>
            <w:hideMark/>
          </w:tcPr>
          <w:p w14:paraId="1170BE2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endry_v3" w:date="2018-09-27T14:35:00Z"/>
                <w:color w:val="000000"/>
                <w:sz w:val="18"/>
                <w:szCs w:val="18"/>
              </w:rPr>
            </w:pPr>
            <w:ins w:id="209"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2D3AA8F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endry_v3" w:date="2018-09-27T14:35:00Z"/>
                <w:color w:val="000000"/>
                <w:sz w:val="18"/>
                <w:szCs w:val="18"/>
              </w:rPr>
            </w:pPr>
            <w:ins w:id="211" w:author="Hendry_v3" w:date="2018-09-27T14:35:00Z">
              <w:r w:rsidRPr="003F460C">
                <w:rPr>
                  <w:color w:val="000000"/>
                  <w:sz w:val="18"/>
                  <w:szCs w:val="18"/>
                </w:rPr>
                <w:t>101%</w:t>
              </w:r>
            </w:ins>
          </w:p>
        </w:tc>
      </w:tr>
      <w:tr w:rsidR="000757CF" w:rsidRPr="003F460C" w14:paraId="420262F0" w14:textId="77777777" w:rsidTr="0098530C">
        <w:trPr>
          <w:trHeight w:val="255"/>
          <w:jc w:val="center"/>
          <w:ins w:id="212"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333161E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Hendry_v3" w:date="2018-09-27T14:35:00Z"/>
                <w:b/>
                <w:bCs/>
                <w:color w:val="000000"/>
                <w:sz w:val="18"/>
                <w:szCs w:val="18"/>
              </w:rPr>
            </w:pPr>
            <w:ins w:id="214" w:author="Hendry_v3" w:date="2018-09-27T14:35:00Z">
              <w:r w:rsidRPr="003F460C">
                <w:rPr>
                  <w:b/>
                  <w:bCs/>
                  <w:color w:val="000000"/>
                  <w:sz w:val="18"/>
                  <w:szCs w:val="18"/>
                </w:rPr>
                <w:t>BQMall</w:t>
              </w:r>
            </w:ins>
          </w:p>
        </w:tc>
        <w:tc>
          <w:tcPr>
            <w:tcW w:w="976" w:type="dxa"/>
            <w:tcBorders>
              <w:top w:val="nil"/>
              <w:left w:val="single" w:sz="8" w:space="0" w:color="auto"/>
              <w:bottom w:val="nil"/>
              <w:right w:val="nil"/>
            </w:tcBorders>
            <w:shd w:val="clear" w:color="000000" w:fill="DCEFE4"/>
            <w:noWrap/>
            <w:vAlign w:val="center"/>
            <w:hideMark/>
          </w:tcPr>
          <w:p w14:paraId="0886363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Hendry_v3" w:date="2018-09-27T14:35:00Z"/>
                <w:color w:val="000000"/>
                <w:sz w:val="18"/>
                <w:szCs w:val="18"/>
              </w:rPr>
            </w:pPr>
            <w:ins w:id="216" w:author="Hendry_v3" w:date="2018-09-27T14:35:00Z">
              <w:r w:rsidRPr="003F460C">
                <w:rPr>
                  <w:color w:val="000000"/>
                  <w:sz w:val="18"/>
                  <w:szCs w:val="18"/>
                </w:rPr>
                <w:t>-0.19%</w:t>
              </w:r>
            </w:ins>
          </w:p>
        </w:tc>
        <w:tc>
          <w:tcPr>
            <w:tcW w:w="976" w:type="dxa"/>
            <w:tcBorders>
              <w:top w:val="nil"/>
              <w:left w:val="nil"/>
              <w:bottom w:val="nil"/>
              <w:right w:val="nil"/>
            </w:tcBorders>
            <w:shd w:val="clear" w:color="000000" w:fill="E4F2EB"/>
            <w:noWrap/>
            <w:vAlign w:val="center"/>
            <w:hideMark/>
          </w:tcPr>
          <w:p w14:paraId="1FDB68A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Hendry_v3" w:date="2018-09-27T14:35:00Z"/>
                <w:color w:val="000000"/>
                <w:sz w:val="18"/>
                <w:szCs w:val="18"/>
              </w:rPr>
            </w:pPr>
            <w:ins w:id="218" w:author="Hendry_v3" w:date="2018-09-27T14:35:00Z">
              <w:r w:rsidRPr="003F460C">
                <w:rPr>
                  <w:color w:val="000000"/>
                  <w:sz w:val="18"/>
                  <w:szCs w:val="18"/>
                </w:rPr>
                <w:t>-0.14%</w:t>
              </w:r>
            </w:ins>
          </w:p>
        </w:tc>
        <w:tc>
          <w:tcPr>
            <w:tcW w:w="976" w:type="dxa"/>
            <w:tcBorders>
              <w:top w:val="nil"/>
              <w:left w:val="nil"/>
              <w:bottom w:val="nil"/>
              <w:right w:val="single" w:sz="4" w:space="0" w:color="auto"/>
            </w:tcBorders>
            <w:shd w:val="clear" w:color="000000" w:fill="E9F4EE"/>
            <w:noWrap/>
            <w:vAlign w:val="center"/>
            <w:hideMark/>
          </w:tcPr>
          <w:p w14:paraId="3F4B764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endry_v3" w:date="2018-09-27T14:35:00Z"/>
                <w:color w:val="000000"/>
                <w:sz w:val="18"/>
                <w:szCs w:val="18"/>
              </w:rPr>
            </w:pPr>
            <w:ins w:id="220" w:author="Hendry_v3" w:date="2018-09-27T14:35:00Z">
              <w:r w:rsidRPr="003F460C">
                <w:rPr>
                  <w:color w:val="000000"/>
                  <w:sz w:val="18"/>
                  <w:szCs w:val="18"/>
                </w:rPr>
                <w:t>-0.12%</w:t>
              </w:r>
            </w:ins>
          </w:p>
        </w:tc>
        <w:tc>
          <w:tcPr>
            <w:tcW w:w="828" w:type="dxa"/>
            <w:tcBorders>
              <w:top w:val="nil"/>
              <w:left w:val="nil"/>
              <w:bottom w:val="nil"/>
              <w:right w:val="nil"/>
            </w:tcBorders>
            <w:shd w:val="clear" w:color="auto" w:fill="auto"/>
            <w:noWrap/>
            <w:vAlign w:val="center"/>
            <w:hideMark/>
          </w:tcPr>
          <w:p w14:paraId="4D04B1C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Hendry_v3" w:date="2018-09-27T14:35:00Z"/>
                <w:color w:val="000000"/>
                <w:sz w:val="18"/>
                <w:szCs w:val="18"/>
              </w:rPr>
            </w:pPr>
            <w:ins w:id="222"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4824ACB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endry_v3" w:date="2018-09-27T14:35:00Z"/>
                <w:color w:val="000000"/>
                <w:sz w:val="18"/>
                <w:szCs w:val="18"/>
              </w:rPr>
            </w:pPr>
            <w:ins w:id="224" w:author="Hendry_v3" w:date="2018-09-27T14:35:00Z">
              <w:r w:rsidRPr="003F460C">
                <w:rPr>
                  <w:color w:val="000000"/>
                  <w:sz w:val="18"/>
                  <w:szCs w:val="18"/>
                </w:rPr>
                <w:t>99%</w:t>
              </w:r>
            </w:ins>
          </w:p>
        </w:tc>
      </w:tr>
      <w:tr w:rsidR="000757CF" w:rsidRPr="003F460C" w14:paraId="2B7AD93A" w14:textId="77777777" w:rsidTr="0098530C">
        <w:trPr>
          <w:trHeight w:val="255"/>
          <w:jc w:val="center"/>
          <w:ins w:id="225"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709A5A1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Hendry_v3" w:date="2018-09-27T14:35:00Z"/>
                <w:b/>
                <w:bCs/>
                <w:color w:val="000000"/>
                <w:sz w:val="18"/>
                <w:szCs w:val="18"/>
              </w:rPr>
            </w:pPr>
            <w:ins w:id="227" w:author="Hendry_v3" w:date="2018-09-27T14:35:00Z">
              <w:r w:rsidRPr="003F460C">
                <w:rPr>
                  <w:b/>
                  <w:bCs/>
                  <w:color w:val="000000"/>
                  <w:sz w:val="18"/>
                  <w:szCs w:val="18"/>
                </w:rPr>
                <w:t>PartyScene</w:t>
              </w:r>
            </w:ins>
          </w:p>
        </w:tc>
        <w:tc>
          <w:tcPr>
            <w:tcW w:w="976" w:type="dxa"/>
            <w:tcBorders>
              <w:top w:val="nil"/>
              <w:left w:val="single" w:sz="8" w:space="0" w:color="auto"/>
              <w:bottom w:val="nil"/>
              <w:right w:val="nil"/>
            </w:tcBorders>
            <w:shd w:val="clear" w:color="000000" w:fill="EFF6F3"/>
            <w:noWrap/>
            <w:vAlign w:val="center"/>
            <w:hideMark/>
          </w:tcPr>
          <w:p w14:paraId="6C7F1A7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endry_v3" w:date="2018-09-27T14:35:00Z"/>
                <w:color w:val="000000"/>
                <w:sz w:val="18"/>
                <w:szCs w:val="18"/>
              </w:rPr>
            </w:pPr>
            <w:ins w:id="229" w:author="Hendry_v3" w:date="2018-09-27T14:35:00Z">
              <w:r w:rsidRPr="003F460C">
                <w:rPr>
                  <w:color w:val="000000"/>
                  <w:sz w:val="18"/>
                  <w:szCs w:val="18"/>
                </w:rPr>
                <w:t>-0.08%</w:t>
              </w:r>
            </w:ins>
          </w:p>
        </w:tc>
        <w:tc>
          <w:tcPr>
            <w:tcW w:w="976" w:type="dxa"/>
            <w:tcBorders>
              <w:top w:val="nil"/>
              <w:left w:val="nil"/>
              <w:bottom w:val="nil"/>
              <w:right w:val="nil"/>
            </w:tcBorders>
            <w:shd w:val="clear" w:color="000000" w:fill="DDEFE4"/>
            <w:noWrap/>
            <w:vAlign w:val="center"/>
            <w:hideMark/>
          </w:tcPr>
          <w:p w14:paraId="6326451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endry_v3" w:date="2018-09-27T14:35:00Z"/>
                <w:color w:val="000000"/>
                <w:sz w:val="18"/>
                <w:szCs w:val="18"/>
              </w:rPr>
            </w:pPr>
            <w:ins w:id="231" w:author="Hendry_v3" w:date="2018-09-27T14:35:00Z">
              <w:r w:rsidRPr="003F460C">
                <w:rPr>
                  <w:color w:val="000000"/>
                  <w:sz w:val="18"/>
                  <w:szCs w:val="18"/>
                </w:rPr>
                <w:t>-0.19%</w:t>
              </w:r>
            </w:ins>
          </w:p>
        </w:tc>
        <w:tc>
          <w:tcPr>
            <w:tcW w:w="976" w:type="dxa"/>
            <w:tcBorders>
              <w:top w:val="nil"/>
              <w:left w:val="nil"/>
              <w:bottom w:val="nil"/>
              <w:right w:val="single" w:sz="4" w:space="0" w:color="auto"/>
            </w:tcBorders>
            <w:shd w:val="clear" w:color="000000" w:fill="D1EADA"/>
            <w:noWrap/>
            <w:vAlign w:val="center"/>
            <w:hideMark/>
          </w:tcPr>
          <w:p w14:paraId="4E34FCF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Hendry_v3" w:date="2018-09-27T14:35:00Z"/>
                <w:color w:val="000000"/>
                <w:sz w:val="18"/>
                <w:szCs w:val="18"/>
              </w:rPr>
            </w:pPr>
            <w:ins w:id="233" w:author="Hendry_v3" w:date="2018-09-27T14:35:00Z">
              <w:r w:rsidRPr="003F460C">
                <w:rPr>
                  <w:color w:val="000000"/>
                  <w:sz w:val="18"/>
                  <w:szCs w:val="18"/>
                </w:rPr>
                <w:t>-0.27%</w:t>
              </w:r>
            </w:ins>
          </w:p>
        </w:tc>
        <w:tc>
          <w:tcPr>
            <w:tcW w:w="828" w:type="dxa"/>
            <w:tcBorders>
              <w:top w:val="nil"/>
              <w:left w:val="nil"/>
              <w:bottom w:val="nil"/>
              <w:right w:val="nil"/>
            </w:tcBorders>
            <w:shd w:val="clear" w:color="auto" w:fill="auto"/>
            <w:noWrap/>
            <w:vAlign w:val="center"/>
            <w:hideMark/>
          </w:tcPr>
          <w:p w14:paraId="61DA3EE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Hendry_v3" w:date="2018-09-27T14:35:00Z"/>
                <w:color w:val="000000"/>
                <w:sz w:val="18"/>
                <w:szCs w:val="18"/>
              </w:rPr>
            </w:pPr>
            <w:ins w:id="235"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0CAB878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endry_v3" w:date="2018-09-27T14:35:00Z"/>
                <w:color w:val="000000"/>
                <w:sz w:val="18"/>
                <w:szCs w:val="18"/>
              </w:rPr>
            </w:pPr>
            <w:ins w:id="237" w:author="Hendry_v3" w:date="2018-09-27T14:35:00Z">
              <w:r w:rsidRPr="003F460C">
                <w:rPr>
                  <w:color w:val="000000"/>
                  <w:sz w:val="18"/>
                  <w:szCs w:val="18"/>
                </w:rPr>
                <w:t>100%</w:t>
              </w:r>
            </w:ins>
          </w:p>
        </w:tc>
      </w:tr>
      <w:tr w:rsidR="000757CF" w:rsidRPr="003F460C" w14:paraId="0E228E76" w14:textId="77777777" w:rsidTr="0098530C">
        <w:trPr>
          <w:trHeight w:val="255"/>
          <w:jc w:val="center"/>
          <w:ins w:id="238" w:author="Hendry_v3" w:date="2018-09-27T14:35: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22EC4CB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Hendry_v3" w:date="2018-09-27T14:35:00Z"/>
                <w:b/>
                <w:bCs/>
                <w:color w:val="000000"/>
                <w:sz w:val="18"/>
                <w:szCs w:val="18"/>
              </w:rPr>
            </w:pPr>
            <w:ins w:id="240" w:author="Hendry_v3" w:date="2018-09-27T14:35:00Z">
              <w:r w:rsidRPr="003F460C">
                <w:rPr>
                  <w:b/>
                  <w:bCs/>
                  <w:color w:val="000000"/>
                  <w:sz w:val="18"/>
                  <w:szCs w:val="18"/>
                </w:rPr>
                <w:t>RaceHorses</w:t>
              </w:r>
            </w:ins>
          </w:p>
        </w:tc>
        <w:tc>
          <w:tcPr>
            <w:tcW w:w="976" w:type="dxa"/>
            <w:tcBorders>
              <w:top w:val="nil"/>
              <w:left w:val="single" w:sz="8" w:space="0" w:color="auto"/>
              <w:bottom w:val="single" w:sz="8" w:space="0" w:color="auto"/>
              <w:right w:val="nil"/>
            </w:tcBorders>
            <w:shd w:val="clear" w:color="000000" w:fill="ECF5F1"/>
            <w:noWrap/>
            <w:vAlign w:val="center"/>
            <w:hideMark/>
          </w:tcPr>
          <w:p w14:paraId="5E48606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endry_v3" w:date="2018-09-27T14:35:00Z"/>
                <w:color w:val="000000"/>
                <w:sz w:val="18"/>
                <w:szCs w:val="18"/>
              </w:rPr>
            </w:pPr>
            <w:ins w:id="242" w:author="Hendry_v3" w:date="2018-09-27T14:35:00Z">
              <w:r w:rsidRPr="003F460C">
                <w:rPr>
                  <w:color w:val="000000"/>
                  <w:sz w:val="18"/>
                  <w:szCs w:val="18"/>
                </w:rPr>
                <w:t>-0.10%</w:t>
              </w:r>
            </w:ins>
          </w:p>
        </w:tc>
        <w:tc>
          <w:tcPr>
            <w:tcW w:w="976" w:type="dxa"/>
            <w:tcBorders>
              <w:top w:val="nil"/>
              <w:left w:val="nil"/>
              <w:bottom w:val="single" w:sz="8" w:space="0" w:color="auto"/>
              <w:right w:val="nil"/>
            </w:tcBorders>
            <w:shd w:val="clear" w:color="000000" w:fill="EEF6F3"/>
            <w:noWrap/>
            <w:vAlign w:val="center"/>
            <w:hideMark/>
          </w:tcPr>
          <w:p w14:paraId="19A7FBC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Hendry_v3" w:date="2018-09-27T14:35:00Z"/>
                <w:color w:val="000000"/>
                <w:sz w:val="18"/>
                <w:szCs w:val="18"/>
              </w:rPr>
            </w:pPr>
            <w:ins w:id="244" w:author="Hendry_v3" w:date="2018-09-27T14:35:00Z">
              <w:r w:rsidRPr="003F460C">
                <w:rPr>
                  <w:color w:val="000000"/>
                  <w:sz w:val="18"/>
                  <w:szCs w:val="18"/>
                </w:rPr>
                <w:t>-0.08%</w:t>
              </w:r>
            </w:ins>
          </w:p>
        </w:tc>
        <w:tc>
          <w:tcPr>
            <w:tcW w:w="976" w:type="dxa"/>
            <w:tcBorders>
              <w:top w:val="nil"/>
              <w:left w:val="nil"/>
              <w:bottom w:val="single" w:sz="8" w:space="0" w:color="auto"/>
              <w:right w:val="single" w:sz="4" w:space="0" w:color="auto"/>
            </w:tcBorders>
            <w:shd w:val="clear" w:color="000000" w:fill="F3F8F7"/>
            <w:noWrap/>
            <w:vAlign w:val="center"/>
            <w:hideMark/>
          </w:tcPr>
          <w:p w14:paraId="5C73EF3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Hendry_v3" w:date="2018-09-27T14:35:00Z"/>
                <w:color w:val="000000"/>
                <w:sz w:val="18"/>
                <w:szCs w:val="18"/>
              </w:rPr>
            </w:pPr>
            <w:ins w:id="246" w:author="Hendry_v3" w:date="2018-09-27T14:35:00Z">
              <w:r w:rsidRPr="003F460C">
                <w:rPr>
                  <w:color w:val="000000"/>
                  <w:sz w:val="18"/>
                  <w:szCs w:val="18"/>
                </w:rPr>
                <w:t>-0.05%</w:t>
              </w:r>
            </w:ins>
          </w:p>
        </w:tc>
        <w:tc>
          <w:tcPr>
            <w:tcW w:w="828" w:type="dxa"/>
            <w:tcBorders>
              <w:top w:val="nil"/>
              <w:left w:val="nil"/>
              <w:bottom w:val="single" w:sz="8" w:space="0" w:color="auto"/>
              <w:right w:val="nil"/>
            </w:tcBorders>
            <w:shd w:val="clear" w:color="auto" w:fill="auto"/>
            <w:noWrap/>
            <w:vAlign w:val="center"/>
            <w:hideMark/>
          </w:tcPr>
          <w:p w14:paraId="66ADFC7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Hendry_v3" w:date="2018-09-27T14:35:00Z"/>
                <w:color w:val="000000"/>
                <w:sz w:val="18"/>
                <w:szCs w:val="18"/>
              </w:rPr>
            </w:pPr>
            <w:ins w:id="248" w:author="Hendry_v3" w:date="2018-09-27T14:35:00Z">
              <w:r w:rsidRPr="003F460C">
                <w:rPr>
                  <w:color w:val="000000"/>
                  <w:sz w:val="18"/>
                  <w:szCs w:val="18"/>
                </w:rPr>
                <w:t>98%</w:t>
              </w:r>
            </w:ins>
          </w:p>
        </w:tc>
        <w:tc>
          <w:tcPr>
            <w:tcW w:w="758" w:type="dxa"/>
            <w:tcBorders>
              <w:top w:val="nil"/>
              <w:left w:val="nil"/>
              <w:bottom w:val="single" w:sz="8" w:space="0" w:color="auto"/>
              <w:right w:val="single" w:sz="8" w:space="0" w:color="auto"/>
            </w:tcBorders>
            <w:shd w:val="clear" w:color="auto" w:fill="auto"/>
            <w:noWrap/>
            <w:vAlign w:val="center"/>
            <w:hideMark/>
          </w:tcPr>
          <w:p w14:paraId="3BBAF3A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Hendry_v3" w:date="2018-09-27T14:35:00Z"/>
                <w:color w:val="000000"/>
                <w:sz w:val="18"/>
                <w:szCs w:val="18"/>
              </w:rPr>
            </w:pPr>
            <w:ins w:id="250" w:author="Hendry_v3" w:date="2018-09-27T14:35:00Z">
              <w:r w:rsidRPr="003F460C">
                <w:rPr>
                  <w:color w:val="000000"/>
                  <w:sz w:val="18"/>
                  <w:szCs w:val="18"/>
                </w:rPr>
                <w:t>100%</w:t>
              </w:r>
            </w:ins>
          </w:p>
        </w:tc>
      </w:tr>
      <w:tr w:rsidR="000757CF" w:rsidRPr="003F460C" w14:paraId="7E10A57C" w14:textId="77777777" w:rsidTr="0098530C">
        <w:trPr>
          <w:trHeight w:val="255"/>
          <w:jc w:val="center"/>
          <w:ins w:id="251"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5EC0063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 w:author="Hendry_v3" w:date="2018-09-27T14:35:00Z"/>
                <w:b/>
                <w:bCs/>
                <w:color w:val="000000"/>
                <w:sz w:val="18"/>
                <w:szCs w:val="18"/>
              </w:rPr>
            </w:pPr>
            <w:ins w:id="253" w:author="Hendry_v3" w:date="2018-09-27T14:35:00Z">
              <w:r w:rsidRPr="003F460C">
                <w:rPr>
                  <w:b/>
                  <w:bCs/>
                  <w:color w:val="000000"/>
                  <w:sz w:val="18"/>
                  <w:szCs w:val="18"/>
                </w:rPr>
                <w:t>BasketballPass</w:t>
              </w:r>
            </w:ins>
          </w:p>
        </w:tc>
        <w:tc>
          <w:tcPr>
            <w:tcW w:w="976" w:type="dxa"/>
            <w:tcBorders>
              <w:top w:val="nil"/>
              <w:left w:val="single" w:sz="8" w:space="0" w:color="auto"/>
              <w:bottom w:val="nil"/>
              <w:right w:val="nil"/>
            </w:tcBorders>
            <w:shd w:val="clear" w:color="000000" w:fill="E3F1E9"/>
            <w:noWrap/>
            <w:vAlign w:val="center"/>
            <w:hideMark/>
          </w:tcPr>
          <w:p w14:paraId="07BAE1B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endry_v3" w:date="2018-09-27T14:35:00Z"/>
                <w:color w:val="000000"/>
                <w:sz w:val="18"/>
                <w:szCs w:val="18"/>
              </w:rPr>
            </w:pPr>
            <w:ins w:id="255" w:author="Hendry_v3" w:date="2018-09-27T14:35:00Z">
              <w:r w:rsidRPr="003F460C">
                <w:rPr>
                  <w:color w:val="000000"/>
                  <w:sz w:val="18"/>
                  <w:szCs w:val="18"/>
                </w:rPr>
                <w:t>-0.16%</w:t>
              </w:r>
            </w:ins>
          </w:p>
        </w:tc>
        <w:tc>
          <w:tcPr>
            <w:tcW w:w="976" w:type="dxa"/>
            <w:tcBorders>
              <w:top w:val="nil"/>
              <w:left w:val="nil"/>
              <w:bottom w:val="nil"/>
              <w:right w:val="nil"/>
            </w:tcBorders>
            <w:shd w:val="clear" w:color="000000" w:fill="C8E7D2"/>
            <w:noWrap/>
            <w:vAlign w:val="center"/>
            <w:hideMark/>
          </w:tcPr>
          <w:p w14:paraId="277207B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endry_v3" w:date="2018-09-27T14:35:00Z"/>
                <w:color w:val="000000"/>
                <w:sz w:val="18"/>
                <w:szCs w:val="18"/>
              </w:rPr>
            </w:pPr>
            <w:ins w:id="257" w:author="Hendry_v3" w:date="2018-09-27T14:35:00Z">
              <w:r w:rsidRPr="003F460C">
                <w:rPr>
                  <w:color w:val="000000"/>
                  <w:sz w:val="18"/>
                  <w:szCs w:val="18"/>
                </w:rPr>
                <w:t>-0.32%</w:t>
              </w:r>
            </w:ins>
          </w:p>
        </w:tc>
        <w:tc>
          <w:tcPr>
            <w:tcW w:w="976" w:type="dxa"/>
            <w:tcBorders>
              <w:top w:val="nil"/>
              <w:left w:val="nil"/>
              <w:bottom w:val="nil"/>
              <w:right w:val="single" w:sz="4" w:space="0" w:color="auto"/>
            </w:tcBorders>
            <w:shd w:val="clear" w:color="000000" w:fill="D3EBDC"/>
            <w:noWrap/>
            <w:vAlign w:val="center"/>
            <w:hideMark/>
          </w:tcPr>
          <w:p w14:paraId="5C9FCAD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Hendry_v3" w:date="2018-09-27T14:35:00Z"/>
                <w:color w:val="000000"/>
                <w:sz w:val="18"/>
                <w:szCs w:val="18"/>
              </w:rPr>
            </w:pPr>
            <w:ins w:id="259" w:author="Hendry_v3" w:date="2018-09-27T14:35:00Z">
              <w:r w:rsidRPr="003F460C">
                <w:rPr>
                  <w:color w:val="000000"/>
                  <w:sz w:val="18"/>
                  <w:szCs w:val="18"/>
                </w:rPr>
                <w:t>-0.25%</w:t>
              </w:r>
            </w:ins>
          </w:p>
        </w:tc>
        <w:tc>
          <w:tcPr>
            <w:tcW w:w="828" w:type="dxa"/>
            <w:tcBorders>
              <w:top w:val="nil"/>
              <w:left w:val="nil"/>
              <w:bottom w:val="nil"/>
              <w:right w:val="nil"/>
            </w:tcBorders>
            <w:shd w:val="clear" w:color="auto" w:fill="auto"/>
            <w:noWrap/>
            <w:vAlign w:val="center"/>
            <w:hideMark/>
          </w:tcPr>
          <w:p w14:paraId="793519C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Hendry_v3" w:date="2018-09-27T14:35:00Z"/>
                <w:color w:val="000000"/>
                <w:sz w:val="18"/>
                <w:szCs w:val="18"/>
              </w:rPr>
            </w:pPr>
            <w:ins w:id="261"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052BD82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Hendry_v3" w:date="2018-09-27T14:35:00Z"/>
                <w:color w:val="000000"/>
                <w:sz w:val="18"/>
                <w:szCs w:val="18"/>
              </w:rPr>
            </w:pPr>
            <w:ins w:id="263" w:author="Hendry_v3" w:date="2018-09-27T14:35:00Z">
              <w:r w:rsidRPr="003F460C">
                <w:rPr>
                  <w:color w:val="000000"/>
                  <w:sz w:val="18"/>
                  <w:szCs w:val="18"/>
                </w:rPr>
                <w:t>99%</w:t>
              </w:r>
            </w:ins>
          </w:p>
        </w:tc>
      </w:tr>
      <w:tr w:rsidR="000757CF" w:rsidRPr="003F460C" w14:paraId="46EFF4A8" w14:textId="77777777" w:rsidTr="0098530C">
        <w:trPr>
          <w:trHeight w:val="255"/>
          <w:jc w:val="center"/>
          <w:ins w:id="264"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5FA98B4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Hendry_v3" w:date="2018-09-27T14:35:00Z"/>
                <w:b/>
                <w:bCs/>
                <w:color w:val="000000"/>
                <w:sz w:val="18"/>
                <w:szCs w:val="18"/>
              </w:rPr>
            </w:pPr>
            <w:ins w:id="266" w:author="Hendry_v3" w:date="2018-09-27T14:35:00Z">
              <w:r w:rsidRPr="003F460C">
                <w:rPr>
                  <w:b/>
                  <w:bCs/>
                  <w:color w:val="000000"/>
                  <w:sz w:val="18"/>
                  <w:szCs w:val="18"/>
                </w:rPr>
                <w:t>BQSquare</w:t>
              </w:r>
            </w:ins>
          </w:p>
        </w:tc>
        <w:tc>
          <w:tcPr>
            <w:tcW w:w="976" w:type="dxa"/>
            <w:tcBorders>
              <w:top w:val="nil"/>
              <w:left w:val="single" w:sz="8" w:space="0" w:color="auto"/>
              <w:bottom w:val="nil"/>
              <w:right w:val="nil"/>
            </w:tcBorders>
            <w:shd w:val="clear" w:color="000000" w:fill="FBC2C4"/>
            <w:noWrap/>
            <w:vAlign w:val="center"/>
            <w:hideMark/>
          </w:tcPr>
          <w:p w14:paraId="0650AE6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endry_v3" w:date="2018-09-27T14:35:00Z"/>
                <w:color w:val="000000"/>
                <w:sz w:val="18"/>
                <w:szCs w:val="18"/>
              </w:rPr>
            </w:pPr>
            <w:ins w:id="268" w:author="Hendry_v3" w:date="2018-09-27T14:35:00Z">
              <w:r w:rsidRPr="003F460C">
                <w:rPr>
                  <w:color w:val="000000"/>
                  <w:sz w:val="18"/>
                  <w:szCs w:val="18"/>
                </w:rPr>
                <w:t>0.06%</w:t>
              </w:r>
            </w:ins>
          </w:p>
        </w:tc>
        <w:tc>
          <w:tcPr>
            <w:tcW w:w="976" w:type="dxa"/>
            <w:tcBorders>
              <w:top w:val="nil"/>
              <w:left w:val="nil"/>
              <w:bottom w:val="nil"/>
              <w:right w:val="nil"/>
            </w:tcBorders>
            <w:shd w:val="clear" w:color="000000" w:fill="F3F8F7"/>
            <w:noWrap/>
            <w:vAlign w:val="center"/>
            <w:hideMark/>
          </w:tcPr>
          <w:p w14:paraId="603FAB8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Hendry_v3" w:date="2018-09-27T14:35:00Z"/>
                <w:color w:val="000000"/>
                <w:sz w:val="18"/>
                <w:szCs w:val="18"/>
              </w:rPr>
            </w:pPr>
            <w:ins w:id="270" w:author="Hendry_v3" w:date="2018-09-27T14:35:00Z">
              <w:r w:rsidRPr="003F460C">
                <w:rPr>
                  <w:color w:val="000000"/>
                  <w:sz w:val="18"/>
                  <w:szCs w:val="18"/>
                </w:rPr>
                <w:t>-0.06%</w:t>
              </w:r>
            </w:ins>
          </w:p>
        </w:tc>
        <w:tc>
          <w:tcPr>
            <w:tcW w:w="976" w:type="dxa"/>
            <w:tcBorders>
              <w:top w:val="nil"/>
              <w:left w:val="nil"/>
              <w:bottom w:val="nil"/>
              <w:right w:val="single" w:sz="4" w:space="0" w:color="auto"/>
            </w:tcBorders>
            <w:shd w:val="clear" w:color="000000" w:fill="FAADAF"/>
            <w:noWrap/>
            <w:vAlign w:val="center"/>
            <w:hideMark/>
          </w:tcPr>
          <w:p w14:paraId="05A4AC3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Hendry_v3" w:date="2018-09-27T14:35:00Z"/>
                <w:color w:val="000000"/>
                <w:sz w:val="18"/>
                <w:szCs w:val="18"/>
              </w:rPr>
            </w:pPr>
            <w:ins w:id="272" w:author="Hendry_v3" w:date="2018-09-27T14:35:00Z">
              <w:r w:rsidRPr="003F460C">
                <w:rPr>
                  <w:color w:val="000000"/>
                  <w:sz w:val="18"/>
                  <w:szCs w:val="18"/>
                </w:rPr>
                <w:t>0.08%</w:t>
              </w:r>
            </w:ins>
          </w:p>
        </w:tc>
        <w:tc>
          <w:tcPr>
            <w:tcW w:w="828" w:type="dxa"/>
            <w:tcBorders>
              <w:top w:val="nil"/>
              <w:left w:val="nil"/>
              <w:bottom w:val="nil"/>
              <w:right w:val="nil"/>
            </w:tcBorders>
            <w:shd w:val="clear" w:color="auto" w:fill="auto"/>
            <w:noWrap/>
            <w:vAlign w:val="center"/>
            <w:hideMark/>
          </w:tcPr>
          <w:p w14:paraId="196FA71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Hendry_v3" w:date="2018-09-27T14:35:00Z"/>
                <w:color w:val="000000"/>
                <w:sz w:val="18"/>
                <w:szCs w:val="18"/>
              </w:rPr>
            </w:pPr>
            <w:ins w:id="274"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6B696FB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Hendry_v3" w:date="2018-09-27T14:35:00Z"/>
                <w:color w:val="000000"/>
                <w:sz w:val="18"/>
                <w:szCs w:val="18"/>
              </w:rPr>
            </w:pPr>
            <w:ins w:id="276" w:author="Hendry_v3" w:date="2018-09-27T14:35:00Z">
              <w:r w:rsidRPr="003F460C">
                <w:rPr>
                  <w:color w:val="000000"/>
                  <w:sz w:val="18"/>
                  <w:szCs w:val="18"/>
                </w:rPr>
                <w:t>99%</w:t>
              </w:r>
            </w:ins>
          </w:p>
        </w:tc>
      </w:tr>
      <w:tr w:rsidR="000757CF" w:rsidRPr="003F460C" w14:paraId="55F7A771" w14:textId="77777777" w:rsidTr="0098530C">
        <w:trPr>
          <w:trHeight w:val="255"/>
          <w:jc w:val="center"/>
          <w:ins w:id="277"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7E89B2F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Hendry_v3" w:date="2018-09-27T14:35:00Z"/>
                <w:b/>
                <w:bCs/>
                <w:color w:val="000000"/>
                <w:sz w:val="18"/>
                <w:szCs w:val="18"/>
              </w:rPr>
            </w:pPr>
            <w:ins w:id="279" w:author="Hendry_v3" w:date="2018-09-27T14:35:00Z">
              <w:r w:rsidRPr="003F460C">
                <w:rPr>
                  <w:b/>
                  <w:bCs/>
                  <w:color w:val="000000"/>
                  <w:sz w:val="18"/>
                  <w:szCs w:val="18"/>
                </w:rPr>
                <w:t>BlowingBubbles</w:t>
              </w:r>
            </w:ins>
          </w:p>
        </w:tc>
        <w:tc>
          <w:tcPr>
            <w:tcW w:w="976" w:type="dxa"/>
            <w:tcBorders>
              <w:top w:val="nil"/>
              <w:left w:val="single" w:sz="8" w:space="0" w:color="auto"/>
              <w:bottom w:val="nil"/>
              <w:right w:val="nil"/>
            </w:tcBorders>
            <w:shd w:val="clear" w:color="000000" w:fill="EDF6F2"/>
            <w:noWrap/>
            <w:vAlign w:val="center"/>
            <w:hideMark/>
          </w:tcPr>
          <w:p w14:paraId="03A370B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endry_v3" w:date="2018-09-27T14:35:00Z"/>
                <w:color w:val="000000"/>
                <w:sz w:val="18"/>
                <w:szCs w:val="18"/>
              </w:rPr>
            </w:pPr>
            <w:ins w:id="281" w:author="Hendry_v3" w:date="2018-09-27T14:35:00Z">
              <w:r w:rsidRPr="003F460C">
                <w:rPr>
                  <w:color w:val="000000"/>
                  <w:sz w:val="18"/>
                  <w:szCs w:val="18"/>
                </w:rPr>
                <w:t>-0.09%</w:t>
              </w:r>
            </w:ins>
          </w:p>
        </w:tc>
        <w:tc>
          <w:tcPr>
            <w:tcW w:w="976" w:type="dxa"/>
            <w:tcBorders>
              <w:top w:val="nil"/>
              <w:left w:val="nil"/>
              <w:bottom w:val="nil"/>
              <w:right w:val="nil"/>
            </w:tcBorders>
            <w:shd w:val="clear" w:color="000000" w:fill="F9FAFC"/>
            <w:noWrap/>
            <w:vAlign w:val="center"/>
            <w:hideMark/>
          </w:tcPr>
          <w:p w14:paraId="3028054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Hendry_v3" w:date="2018-09-27T14:35:00Z"/>
                <w:color w:val="000000"/>
                <w:sz w:val="18"/>
                <w:szCs w:val="18"/>
              </w:rPr>
            </w:pPr>
            <w:ins w:id="283" w:author="Hendry_v3" w:date="2018-09-27T14:35:00Z">
              <w:r w:rsidRPr="003F460C">
                <w:rPr>
                  <w:color w:val="000000"/>
                  <w:sz w:val="18"/>
                  <w:szCs w:val="18"/>
                </w:rPr>
                <w:t>-0.02%</w:t>
              </w:r>
            </w:ins>
          </w:p>
        </w:tc>
        <w:tc>
          <w:tcPr>
            <w:tcW w:w="976" w:type="dxa"/>
            <w:tcBorders>
              <w:top w:val="nil"/>
              <w:left w:val="nil"/>
              <w:bottom w:val="nil"/>
              <w:right w:val="single" w:sz="4" w:space="0" w:color="auto"/>
            </w:tcBorders>
            <w:shd w:val="clear" w:color="000000" w:fill="FAFBFD"/>
            <w:noWrap/>
            <w:vAlign w:val="center"/>
            <w:hideMark/>
          </w:tcPr>
          <w:p w14:paraId="0A605F9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Hendry_v3" w:date="2018-09-27T14:35:00Z"/>
                <w:color w:val="000000"/>
                <w:sz w:val="18"/>
                <w:szCs w:val="18"/>
              </w:rPr>
            </w:pPr>
            <w:ins w:id="285" w:author="Hendry_v3" w:date="2018-09-27T14:35:00Z">
              <w:r w:rsidRPr="003F460C">
                <w:rPr>
                  <w:color w:val="000000"/>
                  <w:sz w:val="18"/>
                  <w:szCs w:val="18"/>
                </w:rPr>
                <w:t>-0.01%</w:t>
              </w:r>
            </w:ins>
          </w:p>
        </w:tc>
        <w:tc>
          <w:tcPr>
            <w:tcW w:w="828" w:type="dxa"/>
            <w:tcBorders>
              <w:top w:val="nil"/>
              <w:left w:val="nil"/>
              <w:bottom w:val="nil"/>
              <w:right w:val="nil"/>
            </w:tcBorders>
            <w:shd w:val="clear" w:color="auto" w:fill="auto"/>
            <w:noWrap/>
            <w:vAlign w:val="center"/>
            <w:hideMark/>
          </w:tcPr>
          <w:p w14:paraId="2E40376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Hendry_v3" w:date="2018-09-27T14:35:00Z"/>
                <w:color w:val="000000"/>
                <w:sz w:val="18"/>
                <w:szCs w:val="18"/>
              </w:rPr>
            </w:pPr>
            <w:ins w:id="287"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7099C3C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endry_v3" w:date="2018-09-27T14:35:00Z"/>
                <w:color w:val="000000"/>
                <w:sz w:val="18"/>
                <w:szCs w:val="18"/>
              </w:rPr>
            </w:pPr>
            <w:ins w:id="289" w:author="Hendry_v3" w:date="2018-09-27T14:35:00Z">
              <w:r w:rsidRPr="003F460C">
                <w:rPr>
                  <w:color w:val="000000"/>
                  <w:sz w:val="18"/>
                  <w:szCs w:val="18"/>
                </w:rPr>
                <w:t>98%</w:t>
              </w:r>
            </w:ins>
          </w:p>
        </w:tc>
      </w:tr>
      <w:tr w:rsidR="000757CF" w:rsidRPr="003F460C" w14:paraId="6656AACF" w14:textId="77777777" w:rsidTr="0098530C">
        <w:trPr>
          <w:trHeight w:val="255"/>
          <w:jc w:val="center"/>
          <w:ins w:id="290" w:author="Hendry_v3" w:date="2018-09-27T14:35: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18DF7C4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 w:author="Hendry_v3" w:date="2018-09-27T14:35:00Z"/>
                <w:b/>
                <w:bCs/>
                <w:color w:val="000000"/>
                <w:sz w:val="18"/>
                <w:szCs w:val="18"/>
              </w:rPr>
            </w:pPr>
            <w:ins w:id="292" w:author="Hendry_v3" w:date="2018-09-27T14:35:00Z">
              <w:r w:rsidRPr="003F460C">
                <w:rPr>
                  <w:b/>
                  <w:bCs/>
                  <w:color w:val="000000"/>
                  <w:sz w:val="18"/>
                  <w:szCs w:val="18"/>
                </w:rPr>
                <w:t>RaceHorses</w:t>
              </w:r>
            </w:ins>
          </w:p>
        </w:tc>
        <w:tc>
          <w:tcPr>
            <w:tcW w:w="976" w:type="dxa"/>
            <w:tcBorders>
              <w:top w:val="nil"/>
              <w:left w:val="single" w:sz="8" w:space="0" w:color="auto"/>
              <w:bottom w:val="single" w:sz="8" w:space="0" w:color="auto"/>
              <w:right w:val="nil"/>
            </w:tcBorders>
            <w:shd w:val="clear" w:color="000000" w:fill="DAEEE1"/>
            <w:noWrap/>
            <w:vAlign w:val="center"/>
            <w:hideMark/>
          </w:tcPr>
          <w:p w14:paraId="50AFB50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endry_v3" w:date="2018-09-27T14:35:00Z"/>
                <w:color w:val="000000"/>
                <w:sz w:val="18"/>
                <w:szCs w:val="18"/>
              </w:rPr>
            </w:pPr>
            <w:ins w:id="294" w:author="Hendry_v3" w:date="2018-09-27T14:35:00Z">
              <w:r w:rsidRPr="003F460C">
                <w:rPr>
                  <w:color w:val="000000"/>
                  <w:sz w:val="18"/>
                  <w:szCs w:val="18"/>
                </w:rPr>
                <w:t>-0.21%</w:t>
              </w:r>
            </w:ins>
          </w:p>
        </w:tc>
        <w:tc>
          <w:tcPr>
            <w:tcW w:w="976" w:type="dxa"/>
            <w:tcBorders>
              <w:top w:val="nil"/>
              <w:left w:val="nil"/>
              <w:bottom w:val="single" w:sz="8" w:space="0" w:color="auto"/>
              <w:right w:val="nil"/>
            </w:tcBorders>
            <w:shd w:val="clear" w:color="000000" w:fill="A9DAB7"/>
            <w:noWrap/>
            <w:vAlign w:val="center"/>
            <w:hideMark/>
          </w:tcPr>
          <w:p w14:paraId="7FC032A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Hendry_v3" w:date="2018-09-27T14:35:00Z"/>
                <w:color w:val="000000"/>
                <w:sz w:val="18"/>
                <w:szCs w:val="18"/>
              </w:rPr>
            </w:pPr>
            <w:ins w:id="296" w:author="Hendry_v3" w:date="2018-09-27T14:35:00Z">
              <w:r w:rsidRPr="003F460C">
                <w:rPr>
                  <w:color w:val="000000"/>
                  <w:sz w:val="18"/>
                  <w:szCs w:val="18"/>
                </w:rPr>
                <w:t>-0.51%</w:t>
              </w:r>
            </w:ins>
          </w:p>
        </w:tc>
        <w:tc>
          <w:tcPr>
            <w:tcW w:w="976" w:type="dxa"/>
            <w:tcBorders>
              <w:top w:val="nil"/>
              <w:left w:val="nil"/>
              <w:bottom w:val="single" w:sz="8" w:space="0" w:color="auto"/>
              <w:right w:val="single" w:sz="4" w:space="0" w:color="auto"/>
            </w:tcBorders>
            <w:shd w:val="clear" w:color="000000" w:fill="6DC283"/>
            <w:noWrap/>
            <w:vAlign w:val="center"/>
            <w:hideMark/>
          </w:tcPr>
          <w:p w14:paraId="0B63B5C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Hendry_v3" w:date="2018-09-27T14:35:00Z"/>
                <w:color w:val="000000"/>
                <w:sz w:val="18"/>
                <w:szCs w:val="18"/>
              </w:rPr>
            </w:pPr>
            <w:ins w:id="298" w:author="Hendry_v3" w:date="2018-09-27T14:35:00Z">
              <w:r w:rsidRPr="003F460C">
                <w:rPr>
                  <w:color w:val="000000"/>
                  <w:sz w:val="18"/>
                  <w:szCs w:val="18"/>
                </w:rPr>
                <w:t>-0.89%</w:t>
              </w:r>
            </w:ins>
          </w:p>
        </w:tc>
        <w:tc>
          <w:tcPr>
            <w:tcW w:w="828" w:type="dxa"/>
            <w:tcBorders>
              <w:top w:val="nil"/>
              <w:left w:val="nil"/>
              <w:bottom w:val="single" w:sz="8" w:space="0" w:color="auto"/>
              <w:right w:val="nil"/>
            </w:tcBorders>
            <w:shd w:val="clear" w:color="auto" w:fill="auto"/>
            <w:noWrap/>
            <w:vAlign w:val="center"/>
            <w:hideMark/>
          </w:tcPr>
          <w:p w14:paraId="0B40E12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Hendry_v3" w:date="2018-09-27T14:35:00Z"/>
                <w:color w:val="000000"/>
                <w:sz w:val="18"/>
                <w:szCs w:val="18"/>
              </w:rPr>
            </w:pPr>
            <w:ins w:id="300" w:author="Hendry_v3" w:date="2018-09-27T14:35:00Z">
              <w:r w:rsidRPr="003F460C">
                <w:rPr>
                  <w:color w:val="000000"/>
                  <w:sz w:val="18"/>
                  <w:szCs w:val="18"/>
                </w:rPr>
                <w:t>98%</w:t>
              </w:r>
            </w:ins>
          </w:p>
        </w:tc>
        <w:tc>
          <w:tcPr>
            <w:tcW w:w="758" w:type="dxa"/>
            <w:tcBorders>
              <w:top w:val="nil"/>
              <w:left w:val="nil"/>
              <w:bottom w:val="single" w:sz="8" w:space="0" w:color="auto"/>
              <w:right w:val="single" w:sz="8" w:space="0" w:color="auto"/>
            </w:tcBorders>
            <w:shd w:val="clear" w:color="auto" w:fill="auto"/>
            <w:noWrap/>
            <w:vAlign w:val="center"/>
            <w:hideMark/>
          </w:tcPr>
          <w:p w14:paraId="530AF49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Hendry_v3" w:date="2018-09-27T14:35:00Z"/>
                <w:color w:val="000000"/>
                <w:sz w:val="18"/>
                <w:szCs w:val="18"/>
              </w:rPr>
            </w:pPr>
            <w:ins w:id="302" w:author="Hendry_v3" w:date="2018-09-27T14:35:00Z">
              <w:r w:rsidRPr="003F460C">
                <w:rPr>
                  <w:color w:val="000000"/>
                  <w:sz w:val="18"/>
                  <w:szCs w:val="18"/>
                </w:rPr>
                <w:t>100%</w:t>
              </w:r>
            </w:ins>
          </w:p>
        </w:tc>
      </w:tr>
      <w:tr w:rsidR="000757CF" w:rsidRPr="003F460C" w14:paraId="79FAC635" w14:textId="77777777" w:rsidTr="0098530C">
        <w:trPr>
          <w:trHeight w:val="255"/>
          <w:jc w:val="center"/>
          <w:ins w:id="303"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25E3B28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 w:author="Hendry_v3" w:date="2018-09-27T14:35:00Z"/>
                <w:b/>
                <w:bCs/>
                <w:color w:val="000000"/>
                <w:sz w:val="18"/>
                <w:szCs w:val="18"/>
              </w:rPr>
            </w:pPr>
            <w:ins w:id="305" w:author="Hendry_v3" w:date="2018-09-27T14:35:00Z">
              <w:r w:rsidRPr="003F460C">
                <w:rPr>
                  <w:b/>
                  <w:bCs/>
                  <w:color w:val="000000"/>
                  <w:sz w:val="18"/>
                  <w:szCs w:val="18"/>
                </w:rPr>
                <w:t>FourPeople</w:t>
              </w:r>
            </w:ins>
          </w:p>
        </w:tc>
        <w:tc>
          <w:tcPr>
            <w:tcW w:w="976" w:type="dxa"/>
            <w:tcBorders>
              <w:top w:val="nil"/>
              <w:left w:val="nil"/>
              <w:bottom w:val="nil"/>
              <w:right w:val="nil"/>
            </w:tcBorders>
            <w:shd w:val="clear" w:color="auto" w:fill="auto"/>
            <w:noWrap/>
            <w:vAlign w:val="center"/>
            <w:hideMark/>
          </w:tcPr>
          <w:p w14:paraId="2B43902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Hendry_v3" w:date="2018-09-27T14:35:00Z"/>
                <w:color w:val="000000"/>
                <w:sz w:val="18"/>
                <w:szCs w:val="18"/>
              </w:rPr>
            </w:pPr>
            <w:ins w:id="307" w:author="Hendry_v3" w:date="2018-09-27T14:35:00Z">
              <w:r w:rsidRPr="003F460C">
                <w:rPr>
                  <w:color w:val="000000"/>
                  <w:sz w:val="18"/>
                  <w:szCs w:val="18"/>
                </w:rPr>
                <w:t> </w:t>
              </w:r>
            </w:ins>
          </w:p>
        </w:tc>
        <w:tc>
          <w:tcPr>
            <w:tcW w:w="976" w:type="dxa"/>
            <w:tcBorders>
              <w:top w:val="nil"/>
              <w:left w:val="nil"/>
              <w:bottom w:val="nil"/>
              <w:right w:val="nil"/>
            </w:tcBorders>
            <w:shd w:val="clear" w:color="auto" w:fill="auto"/>
            <w:noWrap/>
            <w:vAlign w:val="center"/>
            <w:hideMark/>
          </w:tcPr>
          <w:p w14:paraId="59FEC04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Hendry_v3" w:date="2018-09-27T14:35: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1D22300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Hendry_v3" w:date="2018-09-27T14:35:00Z"/>
                <w:color w:val="000000"/>
                <w:sz w:val="18"/>
                <w:szCs w:val="18"/>
              </w:rPr>
            </w:pPr>
            <w:ins w:id="310" w:author="Hendry_v3" w:date="2018-09-27T14:35:00Z">
              <w:r w:rsidRPr="003F460C">
                <w:rPr>
                  <w:color w:val="000000"/>
                  <w:sz w:val="18"/>
                  <w:szCs w:val="18"/>
                </w:rPr>
                <w:t> </w:t>
              </w:r>
            </w:ins>
          </w:p>
        </w:tc>
        <w:tc>
          <w:tcPr>
            <w:tcW w:w="828" w:type="dxa"/>
            <w:tcBorders>
              <w:top w:val="nil"/>
              <w:left w:val="nil"/>
              <w:bottom w:val="nil"/>
              <w:right w:val="nil"/>
            </w:tcBorders>
            <w:shd w:val="clear" w:color="auto" w:fill="auto"/>
            <w:noWrap/>
            <w:vAlign w:val="center"/>
            <w:hideMark/>
          </w:tcPr>
          <w:p w14:paraId="4399D2D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Hendry_v3" w:date="2018-09-27T14:35:00Z"/>
                <w:color w:val="000000"/>
                <w:sz w:val="18"/>
                <w:szCs w:val="18"/>
              </w:rPr>
            </w:pPr>
          </w:p>
        </w:tc>
        <w:tc>
          <w:tcPr>
            <w:tcW w:w="758" w:type="dxa"/>
            <w:tcBorders>
              <w:top w:val="nil"/>
              <w:left w:val="nil"/>
              <w:bottom w:val="nil"/>
              <w:right w:val="single" w:sz="8" w:space="0" w:color="auto"/>
            </w:tcBorders>
            <w:shd w:val="clear" w:color="auto" w:fill="auto"/>
            <w:noWrap/>
            <w:vAlign w:val="center"/>
            <w:hideMark/>
          </w:tcPr>
          <w:p w14:paraId="7F3A487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Hendry_v3" w:date="2018-09-27T14:35:00Z"/>
                <w:color w:val="000000"/>
                <w:sz w:val="18"/>
                <w:szCs w:val="18"/>
              </w:rPr>
            </w:pPr>
            <w:ins w:id="313" w:author="Hendry_v3" w:date="2018-09-27T14:35:00Z">
              <w:r w:rsidRPr="003F460C">
                <w:rPr>
                  <w:color w:val="000000"/>
                  <w:sz w:val="18"/>
                  <w:szCs w:val="18"/>
                </w:rPr>
                <w:t> </w:t>
              </w:r>
            </w:ins>
          </w:p>
        </w:tc>
      </w:tr>
      <w:tr w:rsidR="000757CF" w:rsidRPr="003F460C" w14:paraId="74AB2766" w14:textId="77777777" w:rsidTr="0098530C">
        <w:trPr>
          <w:trHeight w:val="255"/>
          <w:jc w:val="center"/>
          <w:ins w:id="314"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2492DC7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Hendry_v3" w:date="2018-09-27T14:35:00Z"/>
                <w:b/>
                <w:bCs/>
                <w:color w:val="000000"/>
                <w:sz w:val="18"/>
                <w:szCs w:val="18"/>
              </w:rPr>
            </w:pPr>
            <w:ins w:id="316" w:author="Hendry_v3" w:date="2018-09-27T14:35:00Z">
              <w:r w:rsidRPr="003F460C">
                <w:rPr>
                  <w:b/>
                  <w:bCs/>
                  <w:color w:val="000000"/>
                  <w:sz w:val="18"/>
                  <w:szCs w:val="18"/>
                </w:rPr>
                <w:t>Johnny</w:t>
              </w:r>
            </w:ins>
          </w:p>
        </w:tc>
        <w:tc>
          <w:tcPr>
            <w:tcW w:w="976" w:type="dxa"/>
            <w:tcBorders>
              <w:top w:val="nil"/>
              <w:left w:val="nil"/>
              <w:bottom w:val="nil"/>
              <w:right w:val="nil"/>
            </w:tcBorders>
            <w:shd w:val="clear" w:color="auto" w:fill="auto"/>
            <w:noWrap/>
            <w:vAlign w:val="center"/>
            <w:hideMark/>
          </w:tcPr>
          <w:p w14:paraId="3120626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endry_v3" w:date="2018-09-27T14:35:00Z"/>
                <w:color w:val="000000"/>
                <w:sz w:val="18"/>
                <w:szCs w:val="18"/>
              </w:rPr>
            </w:pPr>
            <w:ins w:id="318" w:author="Hendry_v3" w:date="2018-09-27T14:35:00Z">
              <w:r w:rsidRPr="003F460C">
                <w:rPr>
                  <w:color w:val="000000"/>
                  <w:sz w:val="18"/>
                  <w:szCs w:val="18"/>
                </w:rPr>
                <w:t> </w:t>
              </w:r>
            </w:ins>
          </w:p>
        </w:tc>
        <w:tc>
          <w:tcPr>
            <w:tcW w:w="976" w:type="dxa"/>
            <w:tcBorders>
              <w:top w:val="nil"/>
              <w:left w:val="nil"/>
              <w:bottom w:val="nil"/>
              <w:right w:val="nil"/>
            </w:tcBorders>
            <w:shd w:val="clear" w:color="auto" w:fill="auto"/>
            <w:noWrap/>
            <w:vAlign w:val="center"/>
            <w:hideMark/>
          </w:tcPr>
          <w:p w14:paraId="426CB4F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Hendry_v3" w:date="2018-09-27T14:35: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5F67E2A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endry_v3" w:date="2018-09-27T14:35:00Z"/>
                <w:color w:val="000000"/>
                <w:sz w:val="18"/>
                <w:szCs w:val="18"/>
              </w:rPr>
            </w:pPr>
            <w:ins w:id="321" w:author="Hendry_v3" w:date="2018-09-27T14:35:00Z">
              <w:r w:rsidRPr="003F460C">
                <w:rPr>
                  <w:color w:val="000000"/>
                  <w:sz w:val="18"/>
                  <w:szCs w:val="18"/>
                </w:rPr>
                <w:t> </w:t>
              </w:r>
            </w:ins>
          </w:p>
        </w:tc>
        <w:tc>
          <w:tcPr>
            <w:tcW w:w="828" w:type="dxa"/>
            <w:tcBorders>
              <w:top w:val="nil"/>
              <w:left w:val="nil"/>
              <w:bottom w:val="nil"/>
              <w:right w:val="nil"/>
            </w:tcBorders>
            <w:shd w:val="clear" w:color="auto" w:fill="auto"/>
            <w:noWrap/>
            <w:vAlign w:val="center"/>
            <w:hideMark/>
          </w:tcPr>
          <w:p w14:paraId="2F6F79A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Hendry_v3" w:date="2018-09-27T14:35:00Z"/>
                <w:color w:val="000000"/>
                <w:sz w:val="18"/>
                <w:szCs w:val="18"/>
              </w:rPr>
            </w:pPr>
          </w:p>
        </w:tc>
        <w:tc>
          <w:tcPr>
            <w:tcW w:w="758" w:type="dxa"/>
            <w:tcBorders>
              <w:top w:val="nil"/>
              <w:left w:val="nil"/>
              <w:bottom w:val="nil"/>
              <w:right w:val="single" w:sz="8" w:space="0" w:color="auto"/>
            </w:tcBorders>
            <w:shd w:val="clear" w:color="auto" w:fill="auto"/>
            <w:noWrap/>
            <w:vAlign w:val="center"/>
            <w:hideMark/>
          </w:tcPr>
          <w:p w14:paraId="629B236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Hendry_v3" w:date="2018-09-27T14:35:00Z"/>
                <w:color w:val="000000"/>
                <w:sz w:val="18"/>
                <w:szCs w:val="18"/>
              </w:rPr>
            </w:pPr>
            <w:ins w:id="324" w:author="Hendry_v3" w:date="2018-09-27T14:35:00Z">
              <w:r w:rsidRPr="003F460C">
                <w:rPr>
                  <w:color w:val="000000"/>
                  <w:sz w:val="18"/>
                  <w:szCs w:val="18"/>
                </w:rPr>
                <w:t> </w:t>
              </w:r>
            </w:ins>
          </w:p>
        </w:tc>
      </w:tr>
      <w:tr w:rsidR="000757CF" w:rsidRPr="003F460C" w14:paraId="3DD4F5B9" w14:textId="77777777" w:rsidTr="0098530C">
        <w:trPr>
          <w:trHeight w:val="255"/>
          <w:jc w:val="center"/>
          <w:ins w:id="325" w:author="Hendry_v3" w:date="2018-09-27T14:35: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6513583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6" w:author="Hendry_v3" w:date="2018-09-27T14:35:00Z"/>
                <w:b/>
                <w:bCs/>
                <w:color w:val="000000"/>
                <w:sz w:val="18"/>
                <w:szCs w:val="18"/>
              </w:rPr>
            </w:pPr>
            <w:ins w:id="327" w:author="Hendry_v3" w:date="2018-09-27T14:35:00Z">
              <w:r w:rsidRPr="003F460C">
                <w:rPr>
                  <w:b/>
                  <w:bCs/>
                  <w:color w:val="000000"/>
                  <w:sz w:val="18"/>
                  <w:szCs w:val="18"/>
                </w:rPr>
                <w:t>KristenAndSara</w:t>
              </w:r>
            </w:ins>
          </w:p>
        </w:tc>
        <w:tc>
          <w:tcPr>
            <w:tcW w:w="976" w:type="dxa"/>
            <w:tcBorders>
              <w:top w:val="nil"/>
              <w:left w:val="nil"/>
              <w:bottom w:val="single" w:sz="8" w:space="0" w:color="auto"/>
              <w:right w:val="nil"/>
            </w:tcBorders>
            <w:shd w:val="clear" w:color="auto" w:fill="auto"/>
            <w:noWrap/>
            <w:vAlign w:val="center"/>
            <w:hideMark/>
          </w:tcPr>
          <w:p w14:paraId="322CCA1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endry_v3" w:date="2018-09-27T14:35:00Z"/>
                <w:color w:val="000000"/>
                <w:sz w:val="18"/>
                <w:szCs w:val="18"/>
              </w:rPr>
            </w:pPr>
            <w:ins w:id="329" w:author="Hendry_v3" w:date="2018-09-27T14:35:00Z">
              <w:r w:rsidRPr="003F460C">
                <w:rPr>
                  <w:color w:val="000000"/>
                  <w:sz w:val="18"/>
                  <w:szCs w:val="18"/>
                </w:rPr>
                <w:t> </w:t>
              </w:r>
            </w:ins>
          </w:p>
        </w:tc>
        <w:tc>
          <w:tcPr>
            <w:tcW w:w="976" w:type="dxa"/>
            <w:tcBorders>
              <w:top w:val="nil"/>
              <w:left w:val="nil"/>
              <w:bottom w:val="single" w:sz="8" w:space="0" w:color="auto"/>
              <w:right w:val="nil"/>
            </w:tcBorders>
            <w:shd w:val="clear" w:color="auto" w:fill="auto"/>
            <w:noWrap/>
            <w:vAlign w:val="center"/>
            <w:hideMark/>
          </w:tcPr>
          <w:p w14:paraId="7B51BB7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Hendry_v3" w:date="2018-09-27T14:35:00Z"/>
                <w:color w:val="000000"/>
                <w:sz w:val="18"/>
                <w:szCs w:val="18"/>
              </w:rPr>
            </w:pPr>
            <w:ins w:id="331" w:author="Hendry_v3" w:date="2018-09-27T14:35:00Z">
              <w:r w:rsidRPr="003F460C">
                <w:rPr>
                  <w:color w:val="000000"/>
                  <w:sz w:val="18"/>
                  <w:szCs w:val="18"/>
                </w:rPr>
                <w:t> </w:t>
              </w:r>
            </w:ins>
          </w:p>
        </w:tc>
        <w:tc>
          <w:tcPr>
            <w:tcW w:w="976" w:type="dxa"/>
            <w:tcBorders>
              <w:top w:val="nil"/>
              <w:left w:val="nil"/>
              <w:bottom w:val="single" w:sz="8" w:space="0" w:color="auto"/>
              <w:right w:val="single" w:sz="4" w:space="0" w:color="auto"/>
            </w:tcBorders>
            <w:shd w:val="clear" w:color="auto" w:fill="auto"/>
            <w:noWrap/>
            <w:vAlign w:val="center"/>
            <w:hideMark/>
          </w:tcPr>
          <w:p w14:paraId="09914EF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Hendry_v3" w:date="2018-09-27T14:35:00Z"/>
                <w:color w:val="000000"/>
                <w:sz w:val="18"/>
                <w:szCs w:val="18"/>
              </w:rPr>
            </w:pPr>
            <w:ins w:id="333" w:author="Hendry_v3" w:date="2018-09-27T14:35:00Z">
              <w:r w:rsidRPr="003F460C">
                <w:rPr>
                  <w:color w:val="000000"/>
                  <w:sz w:val="18"/>
                  <w:szCs w:val="18"/>
                </w:rPr>
                <w:t> </w:t>
              </w:r>
            </w:ins>
          </w:p>
        </w:tc>
        <w:tc>
          <w:tcPr>
            <w:tcW w:w="828" w:type="dxa"/>
            <w:tcBorders>
              <w:top w:val="nil"/>
              <w:left w:val="nil"/>
              <w:bottom w:val="single" w:sz="8" w:space="0" w:color="auto"/>
              <w:right w:val="nil"/>
            </w:tcBorders>
            <w:shd w:val="clear" w:color="auto" w:fill="auto"/>
            <w:noWrap/>
            <w:vAlign w:val="center"/>
            <w:hideMark/>
          </w:tcPr>
          <w:p w14:paraId="268E72D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endry_v3" w:date="2018-09-27T14:35:00Z"/>
                <w:color w:val="000000"/>
                <w:sz w:val="18"/>
                <w:szCs w:val="18"/>
              </w:rPr>
            </w:pPr>
            <w:ins w:id="335" w:author="Hendry_v3" w:date="2018-09-27T14:35:00Z">
              <w:r w:rsidRPr="003F460C">
                <w:rPr>
                  <w:color w:val="000000"/>
                  <w:sz w:val="18"/>
                  <w:szCs w:val="18"/>
                </w:rPr>
                <w:t> </w:t>
              </w:r>
            </w:ins>
          </w:p>
        </w:tc>
        <w:tc>
          <w:tcPr>
            <w:tcW w:w="758" w:type="dxa"/>
            <w:tcBorders>
              <w:top w:val="nil"/>
              <w:left w:val="nil"/>
              <w:bottom w:val="single" w:sz="8" w:space="0" w:color="auto"/>
              <w:right w:val="single" w:sz="8" w:space="0" w:color="auto"/>
            </w:tcBorders>
            <w:shd w:val="clear" w:color="auto" w:fill="auto"/>
            <w:noWrap/>
            <w:vAlign w:val="center"/>
            <w:hideMark/>
          </w:tcPr>
          <w:p w14:paraId="41D9065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Hendry_v3" w:date="2018-09-27T14:35:00Z"/>
                <w:color w:val="000000"/>
                <w:sz w:val="18"/>
                <w:szCs w:val="18"/>
              </w:rPr>
            </w:pPr>
            <w:ins w:id="337" w:author="Hendry_v3" w:date="2018-09-27T14:35:00Z">
              <w:r w:rsidRPr="003F460C">
                <w:rPr>
                  <w:color w:val="000000"/>
                  <w:sz w:val="18"/>
                  <w:szCs w:val="18"/>
                </w:rPr>
                <w:t> </w:t>
              </w:r>
            </w:ins>
          </w:p>
        </w:tc>
      </w:tr>
      <w:tr w:rsidR="000757CF" w:rsidRPr="003F460C" w14:paraId="196B461A" w14:textId="77777777" w:rsidTr="0098530C">
        <w:trPr>
          <w:trHeight w:val="255"/>
          <w:jc w:val="center"/>
          <w:ins w:id="338"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2DE383F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Hendry_v3" w:date="2018-09-27T14:35:00Z"/>
                <w:b/>
                <w:bCs/>
                <w:color w:val="000000"/>
                <w:sz w:val="18"/>
                <w:szCs w:val="18"/>
              </w:rPr>
            </w:pPr>
            <w:ins w:id="340" w:author="Hendry_v3" w:date="2018-09-27T14:35:00Z">
              <w:r w:rsidRPr="003F460C">
                <w:rPr>
                  <w:b/>
                  <w:bCs/>
                  <w:color w:val="000000"/>
                  <w:sz w:val="18"/>
                  <w:szCs w:val="18"/>
                </w:rPr>
                <w:t>Class A1</w:t>
              </w:r>
            </w:ins>
          </w:p>
        </w:tc>
        <w:tc>
          <w:tcPr>
            <w:tcW w:w="976" w:type="dxa"/>
            <w:tcBorders>
              <w:top w:val="single" w:sz="8" w:space="0" w:color="auto"/>
              <w:left w:val="single" w:sz="8" w:space="0" w:color="auto"/>
              <w:bottom w:val="nil"/>
              <w:right w:val="nil"/>
            </w:tcBorders>
            <w:shd w:val="clear" w:color="000000" w:fill="CDE9D7"/>
            <w:noWrap/>
            <w:vAlign w:val="center"/>
            <w:hideMark/>
          </w:tcPr>
          <w:p w14:paraId="0C495DD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Hendry_v3" w:date="2018-09-27T14:35:00Z"/>
                <w:color w:val="000000"/>
                <w:sz w:val="18"/>
                <w:szCs w:val="18"/>
              </w:rPr>
            </w:pPr>
            <w:ins w:id="342" w:author="Hendry_v3" w:date="2018-09-27T14:35:00Z">
              <w:r w:rsidRPr="003F460C">
                <w:rPr>
                  <w:color w:val="000000"/>
                  <w:sz w:val="18"/>
                  <w:szCs w:val="18"/>
                </w:rPr>
                <w:t>-0.29%</w:t>
              </w:r>
            </w:ins>
          </w:p>
        </w:tc>
        <w:tc>
          <w:tcPr>
            <w:tcW w:w="976" w:type="dxa"/>
            <w:tcBorders>
              <w:top w:val="single" w:sz="8" w:space="0" w:color="auto"/>
              <w:left w:val="nil"/>
              <w:bottom w:val="nil"/>
              <w:right w:val="nil"/>
            </w:tcBorders>
            <w:shd w:val="clear" w:color="000000" w:fill="B6DFC3"/>
            <w:noWrap/>
            <w:vAlign w:val="center"/>
            <w:hideMark/>
          </w:tcPr>
          <w:p w14:paraId="75A1B7C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endry_v3" w:date="2018-09-27T14:35:00Z"/>
                <w:color w:val="000000"/>
                <w:sz w:val="18"/>
                <w:szCs w:val="18"/>
              </w:rPr>
            </w:pPr>
            <w:ins w:id="344" w:author="Hendry_v3" w:date="2018-09-27T14:35:00Z">
              <w:r w:rsidRPr="003F460C">
                <w:rPr>
                  <w:color w:val="000000"/>
                  <w:sz w:val="18"/>
                  <w:szCs w:val="18"/>
                </w:rPr>
                <w:t>-0.43%</w:t>
              </w:r>
            </w:ins>
          </w:p>
        </w:tc>
        <w:tc>
          <w:tcPr>
            <w:tcW w:w="976" w:type="dxa"/>
            <w:tcBorders>
              <w:top w:val="single" w:sz="8" w:space="0" w:color="auto"/>
              <w:left w:val="nil"/>
              <w:bottom w:val="nil"/>
              <w:right w:val="single" w:sz="4" w:space="0" w:color="auto"/>
            </w:tcBorders>
            <w:shd w:val="clear" w:color="000000" w:fill="BBE1C7"/>
            <w:noWrap/>
            <w:vAlign w:val="center"/>
            <w:hideMark/>
          </w:tcPr>
          <w:p w14:paraId="5815243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Hendry_v3" w:date="2018-09-27T14:35:00Z"/>
                <w:color w:val="000000"/>
                <w:sz w:val="18"/>
                <w:szCs w:val="18"/>
              </w:rPr>
            </w:pPr>
            <w:ins w:id="346" w:author="Hendry_v3" w:date="2018-09-27T14:35:00Z">
              <w:r w:rsidRPr="003F460C">
                <w:rPr>
                  <w:color w:val="000000"/>
                  <w:sz w:val="18"/>
                  <w:szCs w:val="18"/>
                </w:rPr>
                <w:t>-0.41%</w:t>
              </w:r>
            </w:ins>
          </w:p>
        </w:tc>
        <w:tc>
          <w:tcPr>
            <w:tcW w:w="828" w:type="dxa"/>
            <w:tcBorders>
              <w:top w:val="nil"/>
              <w:left w:val="nil"/>
              <w:bottom w:val="nil"/>
              <w:right w:val="nil"/>
            </w:tcBorders>
            <w:shd w:val="clear" w:color="auto" w:fill="auto"/>
            <w:noWrap/>
            <w:vAlign w:val="center"/>
            <w:hideMark/>
          </w:tcPr>
          <w:p w14:paraId="3E1C203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Hendry_v3" w:date="2018-09-27T14:35:00Z"/>
                <w:color w:val="000000"/>
                <w:sz w:val="18"/>
                <w:szCs w:val="18"/>
              </w:rPr>
            </w:pPr>
            <w:ins w:id="348" w:author="Hendry_v3" w:date="2018-09-27T14:35:00Z">
              <w:r w:rsidRPr="003F460C">
                <w:rPr>
                  <w:color w:val="000000"/>
                  <w:sz w:val="18"/>
                  <w:szCs w:val="18"/>
                </w:rPr>
                <w:t>99%</w:t>
              </w:r>
            </w:ins>
          </w:p>
        </w:tc>
        <w:tc>
          <w:tcPr>
            <w:tcW w:w="758" w:type="dxa"/>
            <w:tcBorders>
              <w:top w:val="nil"/>
              <w:left w:val="nil"/>
              <w:bottom w:val="nil"/>
              <w:right w:val="single" w:sz="8" w:space="0" w:color="auto"/>
            </w:tcBorders>
            <w:shd w:val="clear" w:color="auto" w:fill="auto"/>
            <w:noWrap/>
            <w:vAlign w:val="center"/>
            <w:hideMark/>
          </w:tcPr>
          <w:p w14:paraId="580D831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Hendry_v3" w:date="2018-09-27T14:35:00Z"/>
                <w:color w:val="000000"/>
                <w:sz w:val="18"/>
                <w:szCs w:val="18"/>
              </w:rPr>
            </w:pPr>
            <w:ins w:id="350" w:author="Hendry_v3" w:date="2018-09-27T14:35:00Z">
              <w:r w:rsidRPr="003F460C">
                <w:rPr>
                  <w:color w:val="000000"/>
                  <w:sz w:val="18"/>
                  <w:szCs w:val="18"/>
                </w:rPr>
                <w:t>101%</w:t>
              </w:r>
            </w:ins>
          </w:p>
        </w:tc>
      </w:tr>
      <w:tr w:rsidR="000757CF" w:rsidRPr="003F460C" w14:paraId="7DEB4AE4" w14:textId="77777777" w:rsidTr="0098530C">
        <w:trPr>
          <w:trHeight w:val="255"/>
          <w:jc w:val="center"/>
          <w:ins w:id="351"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436D1C2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Hendry_v3" w:date="2018-09-27T14:35:00Z"/>
                <w:b/>
                <w:bCs/>
                <w:color w:val="000000"/>
                <w:sz w:val="18"/>
                <w:szCs w:val="18"/>
              </w:rPr>
            </w:pPr>
            <w:ins w:id="353" w:author="Hendry_v3" w:date="2018-09-27T14:35:00Z">
              <w:r w:rsidRPr="003F460C">
                <w:rPr>
                  <w:b/>
                  <w:bCs/>
                  <w:color w:val="000000"/>
                  <w:sz w:val="18"/>
                  <w:szCs w:val="18"/>
                </w:rPr>
                <w:t>Class A2</w:t>
              </w:r>
            </w:ins>
          </w:p>
        </w:tc>
        <w:tc>
          <w:tcPr>
            <w:tcW w:w="976" w:type="dxa"/>
            <w:tcBorders>
              <w:top w:val="nil"/>
              <w:left w:val="single" w:sz="8" w:space="0" w:color="auto"/>
              <w:bottom w:val="nil"/>
              <w:right w:val="nil"/>
            </w:tcBorders>
            <w:shd w:val="clear" w:color="000000" w:fill="C3E4CD"/>
            <w:noWrap/>
            <w:vAlign w:val="center"/>
            <w:hideMark/>
          </w:tcPr>
          <w:p w14:paraId="4BDCD8C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endry_v3" w:date="2018-09-27T14:35:00Z"/>
                <w:color w:val="000000"/>
                <w:sz w:val="18"/>
                <w:szCs w:val="18"/>
              </w:rPr>
            </w:pPr>
            <w:ins w:id="355" w:author="Hendry_v3" w:date="2018-09-27T14:35:00Z">
              <w:r w:rsidRPr="003F460C">
                <w:rPr>
                  <w:color w:val="000000"/>
                  <w:sz w:val="18"/>
                  <w:szCs w:val="18"/>
                </w:rPr>
                <w:t>-0.36%</w:t>
              </w:r>
            </w:ins>
          </w:p>
        </w:tc>
        <w:tc>
          <w:tcPr>
            <w:tcW w:w="976" w:type="dxa"/>
            <w:tcBorders>
              <w:top w:val="nil"/>
              <w:left w:val="nil"/>
              <w:bottom w:val="nil"/>
              <w:right w:val="nil"/>
            </w:tcBorders>
            <w:shd w:val="clear" w:color="000000" w:fill="B4DFC1"/>
            <w:noWrap/>
            <w:vAlign w:val="center"/>
            <w:hideMark/>
          </w:tcPr>
          <w:p w14:paraId="7276473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Hendry_v3" w:date="2018-09-27T14:35:00Z"/>
                <w:color w:val="000000"/>
                <w:sz w:val="18"/>
                <w:szCs w:val="18"/>
              </w:rPr>
            </w:pPr>
            <w:ins w:id="357" w:author="Hendry_v3" w:date="2018-09-27T14:35:00Z">
              <w:r w:rsidRPr="003F460C">
                <w:rPr>
                  <w:color w:val="000000"/>
                  <w:sz w:val="18"/>
                  <w:szCs w:val="18"/>
                </w:rPr>
                <w:t>-0.45%</w:t>
              </w:r>
            </w:ins>
          </w:p>
        </w:tc>
        <w:tc>
          <w:tcPr>
            <w:tcW w:w="976" w:type="dxa"/>
            <w:tcBorders>
              <w:top w:val="nil"/>
              <w:left w:val="nil"/>
              <w:bottom w:val="nil"/>
              <w:right w:val="single" w:sz="4" w:space="0" w:color="auto"/>
            </w:tcBorders>
            <w:shd w:val="clear" w:color="000000" w:fill="BAE1C6"/>
            <w:noWrap/>
            <w:vAlign w:val="center"/>
            <w:hideMark/>
          </w:tcPr>
          <w:p w14:paraId="3E97679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Hendry_v3" w:date="2018-09-27T14:35:00Z"/>
                <w:color w:val="000000"/>
                <w:sz w:val="18"/>
                <w:szCs w:val="18"/>
              </w:rPr>
            </w:pPr>
            <w:ins w:id="359" w:author="Hendry_v3" w:date="2018-09-27T14:35:00Z">
              <w:r w:rsidRPr="003F460C">
                <w:rPr>
                  <w:color w:val="000000"/>
                  <w:sz w:val="18"/>
                  <w:szCs w:val="18"/>
                </w:rPr>
                <w:t>-0.41%</w:t>
              </w:r>
            </w:ins>
          </w:p>
        </w:tc>
        <w:tc>
          <w:tcPr>
            <w:tcW w:w="828" w:type="dxa"/>
            <w:tcBorders>
              <w:top w:val="nil"/>
              <w:left w:val="nil"/>
              <w:bottom w:val="nil"/>
              <w:right w:val="nil"/>
            </w:tcBorders>
            <w:shd w:val="clear" w:color="auto" w:fill="auto"/>
            <w:noWrap/>
            <w:vAlign w:val="center"/>
            <w:hideMark/>
          </w:tcPr>
          <w:p w14:paraId="516DFED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endry_v3" w:date="2018-09-27T14:35:00Z"/>
                <w:color w:val="000000"/>
                <w:sz w:val="18"/>
                <w:szCs w:val="18"/>
              </w:rPr>
            </w:pPr>
            <w:ins w:id="361"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03D783E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Hendry_v3" w:date="2018-09-27T14:35:00Z"/>
                <w:color w:val="000000"/>
                <w:sz w:val="18"/>
                <w:szCs w:val="18"/>
              </w:rPr>
            </w:pPr>
            <w:ins w:id="363" w:author="Hendry_v3" w:date="2018-09-27T14:35:00Z">
              <w:r w:rsidRPr="003F460C">
                <w:rPr>
                  <w:color w:val="000000"/>
                  <w:sz w:val="18"/>
                  <w:szCs w:val="18"/>
                </w:rPr>
                <w:t>100%</w:t>
              </w:r>
            </w:ins>
          </w:p>
        </w:tc>
      </w:tr>
      <w:tr w:rsidR="000757CF" w:rsidRPr="003F460C" w14:paraId="07CB8C55" w14:textId="77777777" w:rsidTr="0098530C">
        <w:trPr>
          <w:trHeight w:val="255"/>
          <w:jc w:val="center"/>
          <w:ins w:id="364"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46A50C3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endry_v3" w:date="2018-09-27T14:35:00Z"/>
                <w:b/>
                <w:bCs/>
                <w:color w:val="000000"/>
                <w:sz w:val="18"/>
                <w:szCs w:val="18"/>
              </w:rPr>
            </w:pPr>
            <w:ins w:id="366" w:author="Hendry_v3" w:date="2018-09-27T14:35:00Z">
              <w:r w:rsidRPr="003F460C">
                <w:rPr>
                  <w:b/>
                  <w:bCs/>
                  <w:color w:val="000000"/>
                  <w:sz w:val="18"/>
                  <w:szCs w:val="18"/>
                </w:rPr>
                <w:t>Class B</w:t>
              </w:r>
            </w:ins>
          </w:p>
        </w:tc>
        <w:tc>
          <w:tcPr>
            <w:tcW w:w="976" w:type="dxa"/>
            <w:tcBorders>
              <w:top w:val="nil"/>
              <w:left w:val="single" w:sz="8" w:space="0" w:color="auto"/>
              <w:bottom w:val="nil"/>
              <w:right w:val="nil"/>
            </w:tcBorders>
            <w:shd w:val="clear" w:color="000000" w:fill="EEF6F3"/>
            <w:noWrap/>
            <w:vAlign w:val="center"/>
            <w:hideMark/>
          </w:tcPr>
          <w:p w14:paraId="44D21F0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endry_v3" w:date="2018-09-27T14:35:00Z"/>
                <w:color w:val="000000"/>
                <w:sz w:val="18"/>
                <w:szCs w:val="18"/>
              </w:rPr>
            </w:pPr>
            <w:ins w:id="368" w:author="Hendry_v3" w:date="2018-09-27T14:35:00Z">
              <w:r w:rsidRPr="003F460C">
                <w:rPr>
                  <w:color w:val="000000"/>
                  <w:sz w:val="18"/>
                  <w:szCs w:val="18"/>
                </w:rPr>
                <w:t>-0.08%</w:t>
              </w:r>
            </w:ins>
          </w:p>
        </w:tc>
        <w:tc>
          <w:tcPr>
            <w:tcW w:w="976" w:type="dxa"/>
            <w:tcBorders>
              <w:top w:val="nil"/>
              <w:left w:val="nil"/>
              <w:bottom w:val="nil"/>
              <w:right w:val="nil"/>
            </w:tcBorders>
            <w:shd w:val="clear" w:color="000000" w:fill="E3F2EA"/>
            <w:noWrap/>
            <w:vAlign w:val="center"/>
            <w:hideMark/>
          </w:tcPr>
          <w:p w14:paraId="4BFC235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Hendry_v3" w:date="2018-09-27T14:35:00Z"/>
                <w:color w:val="000000"/>
                <w:sz w:val="18"/>
                <w:szCs w:val="18"/>
              </w:rPr>
            </w:pPr>
            <w:ins w:id="370" w:author="Hendry_v3" w:date="2018-09-27T14:35:00Z">
              <w:r w:rsidRPr="003F460C">
                <w:rPr>
                  <w:color w:val="000000"/>
                  <w:sz w:val="18"/>
                  <w:szCs w:val="18"/>
                </w:rPr>
                <w:t>-0.15%</w:t>
              </w:r>
            </w:ins>
          </w:p>
        </w:tc>
        <w:tc>
          <w:tcPr>
            <w:tcW w:w="976" w:type="dxa"/>
            <w:tcBorders>
              <w:top w:val="nil"/>
              <w:left w:val="nil"/>
              <w:bottom w:val="nil"/>
              <w:right w:val="single" w:sz="4" w:space="0" w:color="auto"/>
            </w:tcBorders>
            <w:shd w:val="clear" w:color="000000" w:fill="DFF0E6"/>
            <w:noWrap/>
            <w:vAlign w:val="center"/>
            <w:hideMark/>
          </w:tcPr>
          <w:p w14:paraId="22E54A8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Hendry_v3" w:date="2018-09-27T14:35:00Z"/>
                <w:color w:val="000000"/>
                <w:sz w:val="18"/>
                <w:szCs w:val="18"/>
              </w:rPr>
            </w:pPr>
            <w:ins w:id="372" w:author="Hendry_v3" w:date="2018-09-27T14:35:00Z">
              <w:r w:rsidRPr="003F460C">
                <w:rPr>
                  <w:color w:val="000000"/>
                  <w:sz w:val="18"/>
                  <w:szCs w:val="18"/>
                </w:rPr>
                <w:t>-0.18%</w:t>
              </w:r>
            </w:ins>
          </w:p>
        </w:tc>
        <w:tc>
          <w:tcPr>
            <w:tcW w:w="828" w:type="dxa"/>
            <w:tcBorders>
              <w:top w:val="nil"/>
              <w:left w:val="nil"/>
              <w:bottom w:val="nil"/>
              <w:right w:val="nil"/>
            </w:tcBorders>
            <w:shd w:val="clear" w:color="auto" w:fill="auto"/>
            <w:noWrap/>
            <w:vAlign w:val="center"/>
            <w:hideMark/>
          </w:tcPr>
          <w:p w14:paraId="5168E92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Hendry_v3" w:date="2018-09-27T14:35:00Z"/>
                <w:color w:val="000000"/>
                <w:sz w:val="18"/>
                <w:szCs w:val="18"/>
              </w:rPr>
            </w:pPr>
            <w:ins w:id="374"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40C6057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endry_v3" w:date="2018-09-27T14:35:00Z"/>
                <w:color w:val="000000"/>
                <w:sz w:val="18"/>
                <w:szCs w:val="18"/>
              </w:rPr>
            </w:pPr>
            <w:ins w:id="376" w:author="Hendry_v3" w:date="2018-09-27T14:35:00Z">
              <w:r w:rsidRPr="003F460C">
                <w:rPr>
                  <w:color w:val="000000"/>
                  <w:sz w:val="18"/>
                  <w:szCs w:val="18"/>
                </w:rPr>
                <w:t>100%</w:t>
              </w:r>
            </w:ins>
          </w:p>
        </w:tc>
      </w:tr>
      <w:tr w:rsidR="000757CF" w:rsidRPr="003F460C" w14:paraId="360BE607" w14:textId="77777777" w:rsidTr="0098530C">
        <w:trPr>
          <w:trHeight w:val="255"/>
          <w:jc w:val="center"/>
          <w:ins w:id="377"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26D348E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Hendry_v3" w:date="2018-09-27T14:35:00Z"/>
                <w:b/>
                <w:bCs/>
                <w:color w:val="000000"/>
                <w:sz w:val="18"/>
                <w:szCs w:val="18"/>
              </w:rPr>
            </w:pPr>
            <w:ins w:id="379" w:author="Hendry_v3" w:date="2018-09-27T14:35:00Z">
              <w:r w:rsidRPr="003F460C">
                <w:rPr>
                  <w:b/>
                  <w:bCs/>
                  <w:color w:val="000000"/>
                  <w:sz w:val="18"/>
                  <w:szCs w:val="18"/>
                </w:rPr>
                <w:t>Class C</w:t>
              </w:r>
            </w:ins>
          </w:p>
        </w:tc>
        <w:tc>
          <w:tcPr>
            <w:tcW w:w="976" w:type="dxa"/>
            <w:tcBorders>
              <w:top w:val="nil"/>
              <w:left w:val="single" w:sz="8" w:space="0" w:color="auto"/>
              <w:bottom w:val="nil"/>
              <w:right w:val="nil"/>
            </w:tcBorders>
            <w:shd w:val="clear" w:color="000000" w:fill="E8F3ED"/>
            <w:noWrap/>
            <w:vAlign w:val="center"/>
            <w:hideMark/>
          </w:tcPr>
          <w:p w14:paraId="12A0D6A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endry_v3" w:date="2018-09-27T14:35:00Z"/>
                <w:color w:val="000000"/>
                <w:sz w:val="18"/>
                <w:szCs w:val="18"/>
              </w:rPr>
            </w:pPr>
            <w:ins w:id="381" w:author="Hendry_v3" w:date="2018-09-27T14:35:00Z">
              <w:r w:rsidRPr="003F460C">
                <w:rPr>
                  <w:color w:val="000000"/>
                  <w:sz w:val="18"/>
                  <w:szCs w:val="18"/>
                </w:rPr>
                <w:t>-0.12%</w:t>
              </w:r>
            </w:ins>
          </w:p>
        </w:tc>
        <w:tc>
          <w:tcPr>
            <w:tcW w:w="976" w:type="dxa"/>
            <w:tcBorders>
              <w:top w:val="nil"/>
              <w:left w:val="nil"/>
              <w:bottom w:val="nil"/>
              <w:right w:val="nil"/>
            </w:tcBorders>
            <w:shd w:val="clear" w:color="000000" w:fill="E9F4EE"/>
            <w:noWrap/>
            <w:vAlign w:val="center"/>
            <w:hideMark/>
          </w:tcPr>
          <w:p w14:paraId="3F58A85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Hendry_v3" w:date="2018-09-27T14:35:00Z"/>
                <w:color w:val="000000"/>
                <w:sz w:val="18"/>
                <w:szCs w:val="18"/>
              </w:rPr>
            </w:pPr>
            <w:ins w:id="383" w:author="Hendry_v3" w:date="2018-09-27T14:35:00Z">
              <w:r w:rsidRPr="003F460C">
                <w:rPr>
                  <w:color w:val="000000"/>
                  <w:sz w:val="18"/>
                  <w:szCs w:val="18"/>
                </w:rPr>
                <w:t>-0.12%</w:t>
              </w:r>
            </w:ins>
          </w:p>
        </w:tc>
        <w:tc>
          <w:tcPr>
            <w:tcW w:w="976" w:type="dxa"/>
            <w:tcBorders>
              <w:top w:val="nil"/>
              <w:left w:val="nil"/>
              <w:bottom w:val="nil"/>
              <w:right w:val="single" w:sz="4" w:space="0" w:color="auto"/>
            </w:tcBorders>
            <w:shd w:val="clear" w:color="000000" w:fill="E4F2EA"/>
            <w:noWrap/>
            <w:vAlign w:val="center"/>
            <w:hideMark/>
          </w:tcPr>
          <w:p w14:paraId="473F680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Hendry_v3" w:date="2018-09-27T14:35:00Z"/>
                <w:color w:val="000000"/>
                <w:sz w:val="18"/>
                <w:szCs w:val="18"/>
              </w:rPr>
            </w:pPr>
            <w:ins w:id="385" w:author="Hendry_v3" w:date="2018-09-27T14:35:00Z">
              <w:r w:rsidRPr="003F460C">
                <w:rPr>
                  <w:color w:val="000000"/>
                  <w:sz w:val="18"/>
                  <w:szCs w:val="18"/>
                </w:rPr>
                <w:t>-0.15%</w:t>
              </w:r>
            </w:ins>
          </w:p>
        </w:tc>
        <w:tc>
          <w:tcPr>
            <w:tcW w:w="828" w:type="dxa"/>
            <w:tcBorders>
              <w:top w:val="nil"/>
              <w:left w:val="nil"/>
              <w:bottom w:val="nil"/>
              <w:right w:val="nil"/>
            </w:tcBorders>
            <w:shd w:val="clear" w:color="auto" w:fill="auto"/>
            <w:noWrap/>
            <w:vAlign w:val="center"/>
            <w:hideMark/>
          </w:tcPr>
          <w:p w14:paraId="66878F0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Hendry_v3" w:date="2018-09-27T14:35:00Z"/>
                <w:color w:val="000000"/>
                <w:sz w:val="18"/>
                <w:szCs w:val="18"/>
              </w:rPr>
            </w:pPr>
            <w:ins w:id="387" w:author="Hendry_v3" w:date="2018-09-27T14:35:00Z">
              <w:r w:rsidRPr="003F460C">
                <w:rPr>
                  <w:color w:val="000000"/>
                  <w:sz w:val="18"/>
                  <w:szCs w:val="18"/>
                </w:rPr>
                <w:t>98%</w:t>
              </w:r>
            </w:ins>
          </w:p>
        </w:tc>
        <w:tc>
          <w:tcPr>
            <w:tcW w:w="758" w:type="dxa"/>
            <w:tcBorders>
              <w:top w:val="nil"/>
              <w:left w:val="nil"/>
              <w:bottom w:val="nil"/>
              <w:right w:val="single" w:sz="8" w:space="0" w:color="auto"/>
            </w:tcBorders>
            <w:shd w:val="clear" w:color="auto" w:fill="auto"/>
            <w:noWrap/>
            <w:vAlign w:val="center"/>
            <w:hideMark/>
          </w:tcPr>
          <w:p w14:paraId="7986738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endry_v3" w:date="2018-09-27T14:35:00Z"/>
                <w:color w:val="000000"/>
                <w:sz w:val="18"/>
                <w:szCs w:val="18"/>
              </w:rPr>
            </w:pPr>
            <w:ins w:id="389" w:author="Hendry_v3" w:date="2018-09-27T14:35:00Z">
              <w:r w:rsidRPr="003F460C">
                <w:rPr>
                  <w:color w:val="000000"/>
                  <w:sz w:val="18"/>
                  <w:szCs w:val="18"/>
                </w:rPr>
                <w:t>100%</w:t>
              </w:r>
            </w:ins>
          </w:p>
        </w:tc>
      </w:tr>
      <w:tr w:rsidR="000757CF" w:rsidRPr="003F460C" w14:paraId="32DEF2FD" w14:textId="77777777" w:rsidTr="0098530C">
        <w:trPr>
          <w:trHeight w:val="255"/>
          <w:jc w:val="center"/>
          <w:ins w:id="390" w:author="Hendry_v3" w:date="2018-09-27T14:35:00Z"/>
        </w:trPr>
        <w:tc>
          <w:tcPr>
            <w:tcW w:w="1634" w:type="dxa"/>
            <w:tcBorders>
              <w:top w:val="nil"/>
              <w:left w:val="single" w:sz="8" w:space="0" w:color="auto"/>
              <w:bottom w:val="nil"/>
              <w:right w:val="single" w:sz="8" w:space="0" w:color="auto"/>
            </w:tcBorders>
            <w:shd w:val="clear" w:color="auto" w:fill="auto"/>
            <w:noWrap/>
            <w:vAlign w:val="center"/>
            <w:hideMark/>
          </w:tcPr>
          <w:p w14:paraId="0184737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endry_v3" w:date="2018-09-27T14:35:00Z"/>
                <w:b/>
                <w:bCs/>
                <w:color w:val="000000"/>
                <w:sz w:val="18"/>
                <w:szCs w:val="18"/>
              </w:rPr>
            </w:pPr>
            <w:ins w:id="392" w:author="Hendry_v3" w:date="2018-09-27T14:35:00Z">
              <w:r w:rsidRPr="003F460C">
                <w:rPr>
                  <w:b/>
                  <w:bCs/>
                  <w:color w:val="000000"/>
                  <w:sz w:val="18"/>
                  <w:szCs w:val="18"/>
                </w:rPr>
                <w:t>Class E</w:t>
              </w:r>
            </w:ins>
          </w:p>
        </w:tc>
        <w:tc>
          <w:tcPr>
            <w:tcW w:w="976" w:type="dxa"/>
            <w:tcBorders>
              <w:top w:val="nil"/>
              <w:left w:val="nil"/>
              <w:bottom w:val="nil"/>
              <w:right w:val="nil"/>
            </w:tcBorders>
            <w:shd w:val="clear" w:color="auto" w:fill="auto"/>
            <w:noWrap/>
            <w:vAlign w:val="center"/>
            <w:hideMark/>
          </w:tcPr>
          <w:p w14:paraId="514F26D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endry_v3" w:date="2018-09-27T14:35:00Z"/>
                <w:color w:val="000000"/>
                <w:sz w:val="18"/>
                <w:szCs w:val="18"/>
              </w:rPr>
            </w:pPr>
            <w:ins w:id="394" w:author="Hendry_v3" w:date="2018-09-27T14:35:00Z">
              <w:r w:rsidRPr="003F460C">
                <w:rPr>
                  <w:color w:val="000000"/>
                  <w:sz w:val="18"/>
                  <w:szCs w:val="18"/>
                </w:rPr>
                <w:t> </w:t>
              </w:r>
            </w:ins>
          </w:p>
        </w:tc>
        <w:tc>
          <w:tcPr>
            <w:tcW w:w="976" w:type="dxa"/>
            <w:tcBorders>
              <w:top w:val="nil"/>
              <w:left w:val="nil"/>
              <w:bottom w:val="nil"/>
              <w:right w:val="nil"/>
            </w:tcBorders>
            <w:shd w:val="clear" w:color="auto" w:fill="auto"/>
            <w:noWrap/>
            <w:vAlign w:val="center"/>
            <w:hideMark/>
          </w:tcPr>
          <w:p w14:paraId="6491512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Hendry_v3" w:date="2018-09-27T14:35: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35E25A8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endry_v3" w:date="2018-09-27T14:35:00Z"/>
                <w:color w:val="000000"/>
                <w:sz w:val="18"/>
                <w:szCs w:val="18"/>
              </w:rPr>
            </w:pPr>
            <w:ins w:id="397" w:author="Hendry_v3" w:date="2018-09-27T14:35:00Z">
              <w:r w:rsidRPr="003F460C">
                <w:rPr>
                  <w:color w:val="000000"/>
                  <w:sz w:val="18"/>
                  <w:szCs w:val="18"/>
                </w:rPr>
                <w:t> </w:t>
              </w:r>
            </w:ins>
          </w:p>
        </w:tc>
        <w:tc>
          <w:tcPr>
            <w:tcW w:w="828" w:type="dxa"/>
            <w:tcBorders>
              <w:top w:val="nil"/>
              <w:left w:val="nil"/>
              <w:bottom w:val="nil"/>
              <w:right w:val="nil"/>
            </w:tcBorders>
            <w:shd w:val="clear" w:color="auto" w:fill="auto"/>
            <w:noWrap/>
            <w:vAlign w:val="center"/>
            <w:hideMark/>
          </w:tcPr>
          <w:p w14:paraId="47B8747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Hendry_v3" w:date="2018-09-27T14:35:00Z"/>
                <w:color w:val="000000"/>
                <w:sz w:val="18"/>
                <w:szCs w:val="18"/>
              </w:rPr>
            </w:pPr>
            <w:ins w:id="399" w:author="Hendry_v3" w:date="2018-09-27T14:35:00Z">
              <w:r w:rsidRPr="003F460C">
                <w:rPr>
                  <w:color w:val="000000"/>
                  <w:sz w:val="18"/>
                  <w:szCs w:val="18"/>
                </w:rPr>
                <w:t> </w:t>
              </w:r>
            </w:ins>
          </w:p>
        </w:tc>
        <w:tc>
          <w:tcPr>
            <w:tcW w:w="758" w:type="dxa"/>
            <w:tcBorders>
              <w:top w:val="nil"/>
              <w:left w:val="nil"/>
              <w:bottom w:val="nil"/>
              <w:right w:val="single" w:sz="8" w:space="0" w:color="auto"/>
            </w:tcBorders>
            <w:shd w:val="clear" w:color="auto" w:fill="auto"/>
            <w:noWrap/>
            <w:vAlign w:val="center"/>
            <w:hideMark/>
          </w:tcPr>
          <w:p w14:paraId="0A59D22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Hendry_v3" w:date="2018-09-27T14:35:00Z"/>
                <w:color w:val="000000"/>
                <w:sz w:val="18"/>
                <w:szCs w:val="18"/>
              </w:rPr>
            </w:pPr>
            <w:ins w:id="401" w:author="Hendry_v3" w:date="2018-09-27T14:35:00Z">
              <w:r w:rsidRPr="003F460C">
                <w:rPr>
                  <w:color w:val="000000"/>
                  <w:sz w:val="18"/>
                  <w:szCs w:val="18"/>
                </w:rPr>
                <w:t> </w:t>
              </w:r>
            </w:ins>
          </w:p>
        </w:tc>
      </w:tr>
      <w:tr w:rsidR="000757CF" w:rsidRPr="003F460C" w14:paraId="64804A8D" w14:textId="77777777" w:rsidTr="0098530C">
        <w:trPr>
          <w:trHeight w:val="255"/>
          <w:jc w:val="center"/>
          <w:ins w:id="402" w:author="Hendry_v3" w:date="2018-09-27T14:35:00Z"/>
        </w:trPr>
        <w:tc>
          <w:tcPr>
            <w:tcW w:w="1634" w:type="dxa"/>
            <w:tcBorders>
              <w:top w:val="single" w:sz="8" w:space="0" w:color="auto"/>
              <w:left w:val="single" w:sz="8" w:space="0" w:color="auto"/>
              <w:bottom w:val="nil"/>
              <w:right w:val="single" w:sz="8" w:space="0" w:color="auto"/>
            </w:tcBorders>
            <w:shd w:val="clear" w:color="auto" w:fill="auto"/>
            <w:noWrap/>
            <w:vAlign w:val="center"/>
            <w:hideMark/>
          </w:tcPr>
          <w:p w14:paraId="2E1C93D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endry_v3" w:date="2018-09-27T14:35:00Z"/>
                <w:b/>
                <w:bCs/>
                <w:color w:val="000000"/>
                <w:sz w:val="18"/>
                <w:szCs w:val="18"/>
              </w:rPr>
            </w:pPr>
            <w:ins w:id="404" w:author="Hendry_v3" w:date="2018-09-27T14:35:00Z">
              <w:r w:rsidRPr="003F460C">
                <w:rPr>
                  <w:b/>
                  <w:bCs/>
                  <w:color w:val="000000"/>
                  <w:sz w:val="18"/>
                  <w:szCs w:val="18"/>
                </w:rPr>
                <w:t>Overall</w:t>
              </w:r>
            </w:ins>
          </w:p>
        </w:tc>
        <w:tc>
          <w:tcPr>
            <w:tcW w:w="976" w:type="dxa"/>
            <w:tcBorders>
              <w:top w:val="single" w:sz="8" w:space="0" w:color="auto"/>
              <w:left w:val="single" w:sz="8" w:space="0" w:color="auto"/>
              <w:bottom w:val="nil"/>
              <w:right w:val="nil"/>
            </w:tcBorders>
            <w:shd w:val="clear" w:color="000000" w:fill="DDEFE4"/>
            <w:noWrap/>
            <w:vAlign w:val="center"/>
            <w:hideMark/>
          </w:tcPr>
          <w:p w14:paraId="195FDD2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endry_v3" w:date="2018-09-27T14:35:00Z"/>
                <w:color w:val="000000"/>
                <w:sz w:val="18"/>
                <w:szCs w:val="18"/>
              </w:rPr>
            </w:pPr>
            <w:ins w:id="406" w:author="Hendry_v3" w:date="2018-09-27T14:35:00Z">
              <w:r w:rsidRPr="003F460C">
                <w:rPr>
                  <w:color w:val="000000"/>
                  <w:sz w:val="18"/>
                  <w:szCs w:val="18"/>
                </w:rPr>
                <w:t>-0.19%</w:t>
              </w:r>
            </w:ins>
          </w:p>
        </w:tc>
        <w:tc>
          <w:tcPr>
            <w:tcW w:w="976" w:type="dxa"/>
            <w:tcBorders>
              <w:top w:val="single" w:sz="8" w:space="0" w:color="auto"/>
              <w:left w:val="nil"/>
              <w:bottom w:val="nil"/>
              <w:right w:val="nil"/>
            </w:tcBorders>
            <w:shd w:val="clear" w:color="000000" w:fill="D2EBDB"/>
            <w:noWrap/>
            <w:vAlign w:val="center"/>
            <w:hideMark/>
          </w:tcPr>
          <w:p w14:paraId="0DB49A7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endry_v3" w:date="2018-09-27T14:35:00Z"/>
                <w:color w:val="000000"/>
                <w:sz w:val="18"/>
                <w:szCs w:val="18"/>
              </w:rPr>
            </w:pPr>
            <w:ins w:id="408" w:author="Hendry_v3" w:date="2018-09-27T14:35:00Z">
              <w:r w:rsidRPr="003F460C">
                <w:rPr>
                  <w:color w:val="000000"/>
                  <w:sz w:val="18"/>
                  <w:szCs w:val="18"/>
                </w:rPr>
                <w:t>-0.26%</w:t>
              </w:r>
            </w:ins>
          </w:p>
        </w:tc>
        <w:tc>
          <w:tcPr>
            <w:tcW w:w="976" w:type="dxa"/>
            <w:tcBorders>
              <w:top w:val="single" w:sz="8" w:space="0" w:color="auto"/>
              <w:left w:val="nil"/>
              <w:bottom w:val="nil"/>
              <w:right w:val="single" w:sz="4" w:space="0" w:color="auto"/>
            </w:tcBorders>
            <w:shd w:val="clear" w:color="000000" w:fill="D2EBDA"/>
            <w:noWrap/>
            <w:vAlign w:val="center"/>
            <w:hideMark/>
          </w:tcPr>
          <w:p w14:paraId="64963A3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endry_v3" w:date="2018-09-27T14:35:00Z"/>
                <w:color w:val="000000"/>
                <w:sz w:val="18"/>
                <w:szCs w:val="18"/>
              </w:rPr>
            </w:pPr>
            <w:ins w:id="410" w:author="Hendry_v3" w:date="2018-09-27T14:35:00Z">
              <w:r w:rsidRPr="003F460C">
                <w:rPr>
                  <w:color w:val="000000"/>
                  <w:sz w:val="18"/>
                  <w:szCs w:val="18"/>
                </w:rPr>
                <w:t>-0.26%</w:t>
              </w:r>
            </w:ins>
          </w:p>
        </w:tc>
        <w:tc>
          <w:tcPr>
            <w:tcW w:w="828" w:type="dxa"/>
            <w:tcBorders>
              <w:top w:val="single" w:sz="8" w:space="0" w:color="auto"/>
              <w:left w:val="nil"/>
              <w:bottom w:val="nil"/>
              <w:right w:val="nil"/>
            </w:tcBorders>
            <w:shd w:val="clear" w:color="auto" w:fill="auto"/>
            <w:noWrap/>
            <w:vAlign w:val="center"/>
            <w:hideMark/>
          </w:tcPr>
          <w:p w14:paraId="724352C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Hendry_v3" w:date="2018-09-27T14:35:00Z"/>
                <w:color w:val="000000"/>
                <w:sz w:val="18"/>
                <w:szCs w:val="18"/>
              </w:rPr>
            </w:pPr>
            <w:ins w:id="412" w:author="Hendry_v3" w:date="2018-09-27T14:35:00Z">
              <w:r w:rsidRPr="003F460C">
                <w:rPr>
                  <w:color w:val="000000"/>
                  <w:sz w:val="18"/>
                  <w:szCs w:val="18"/>
                </w:rPr>
                <w:t>98%</w:t>
              </w:r>
            </w:ins>
          </w:p>
        </w:tc>
        <w:tc>
          <w:tcPr>
            <w:tcW w:w="758" w:type="dxa"/>
            <w:tcBorders>
              <w:top w:val="single" w:sz="8" w:space="0" w:color="auto"/>
              <w:left w:val="nil"/>
              <w:bottom w:val="nil"/>
              <w:right w:val="single" w:sz="8" w:space="0" w:color="auto"/>
            </w:tcBorders>
            <w:shd w:val="clear" w:color="auto" w:fill="auto"/>
            <w:noWrap/>
            <w:vAlign w:val="center"/>
            <w:hideMark/>
          </w:tcPr>
          <w:p w14:paraId="1BCB622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Hendry_v3" w:date="2018-09-27T14:35:00Z"/>
                <w:color w:val="000000"/>
                <w:sz w:val="18"/>
                <w:szCs w:val="18"/>
              </w:rPr>
            </w:pPr>
            <w:ins w:id="414" w:author="Hendry_v3" w:date="2018-09-27T14:35:00Z">
              <w:r w:rsidRPr="003F460C">
                <w:rPr>
                  <w:color w:val="000000"/>
                  <w:sz w:val="18"/>
                  <w:szCs w:val="18"/>
                </w:rPr>
                <w:t>100%</w:t>
              </w:r>
            </w:ins>
          </w:p>
        </w:tc>
      </w:tr>
      <w:tr w:rsidR="000757CF" w:rsidRPr="003F460C" w14:paraId="5BA0D387" w14:textId="77777777" w:rsidTr="0098530C">
        <w:trPr>
          <w:trHeight w:val="255"/>
          <w:jc w:val="center"/>
          <w:ins w:id="415" w:author="Hendry_v3" w:date="2018-09-27T14:35:00Z"/>
        </w:trPr>
        <w:tc>
          <w:tcPr>
            <w:tcW w:w="1634" w:type="dxa"/>
            <w:tcBorders>
              <w:top w:val="single" w:sz="8" w:space="0" w:color="auto"/>
              <w:left w:val="single" w:sz="8" w:space="0" w:color="auto"/>
              <w:bottom w:val="nil"/>
              <w:right w:val="nil"/>
            </w:tcBorders>
            <w:shd w:val="clear" w:color="auto" w:fill="auto"/>
            <w:noWrap/>
            <w:vAlign w:val="center"/>
            <w:hideMark/>
          </w:tcPr>
          <w:p w14:paraId="28B8F6C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endry_v3" w:date="2018-09-27T14:35:00Z"/>
                <w:b/>
                <w:bCs/>
                <w:color w:val="000000"/>
                <w:sz w:val="18"/>
                <w:szCs w:val="18"/>
              </w:rPr>
            </w:pPr>
            <w:ins w:id="417" w:author="Hendry_v3" w:date="2018-09-27T14:35:00Z">
              <w:r w:rsidRPr="003F460C">
                <w:rPr>
                  <w:b/>
                  <w:bCs/>
                  <w:color w:val="000000"/>
                  <w:sz w:val="18"/>
                  <w:szCs w:val="18"/>
                </w:rPr>
                <w:t>Class D</w:t>
              </w:r>
            </w:ins>
          </w:p>
        </w:tc>
        <w:tc>
          <w:tcPr>
            <w:tcW w:w="976" w:type="dxa"/>
            <w:tcBorders>
              <w:top w:val="single" w:sz="8" w:space="0" w:color="auto"/>
              <w:left w:val="single" w:sz="8" w:space="0" w:color="auto"/>
              <w:bottom w:val="nil"/>
              <w:right w:val="nil"/>
            </w:tcBorders>
            <w:shd w:val="clear" w:color="000000" w:fill="ECF5F1"/>
            <w:noWrap/>
            <w:vAlign w:val="center"/>
            <w:hideMark/>
          </w:tcPr>
          <w:p w14:paraId="5ADF742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Hendry_v3" w:date="2018-09-27T14:35:00Z"/>
                <w:color w:val="000000"/>
                <w:sz w:val="18"/>
                <w:szCs w:val="18"/>
              </w:rPr>
            </w:pPr>
            <w:ins w:id="419" w:author="Hendry_v3" w:date="2018-09-27T14:35:00Z">
              <w:r w:rsidRPr="003F460C">
                <w:rPr>
                  <w:color w:val="000000"/>
                  <w:sz w:val="18"/>
                  <w:szCs w:val="18"/>
                </w:rPr>
                <w:t>-0.10%</w:t>
              </w:r>
            </w:ins>
          </w:p>
        </w:tc>
        <w:tc>
          <w:tcPr>
            <w:tcW w:w="976" w:type="dxa"/>
            <w:tcBorders>
              <w:top w:val="single" w:sz="8" w:space="0" w:color="auto"/>
              <w:left w:val="nil"/>
              <w:bottom w:val="nil"/>
              <w:right w:val="nil"/>
            </w:tcBorders>
            <w:shd w:val="clear" w:color="000000" w:fill="D7EDDF"/>
            <w:noWrap/>
            <w:vAlign w:val="center"/>
            <w:hideMark/>
          </w:tcPr>
          <w:p w14:paraId="4976CEE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Hendry_v3" w:date="2018-09-27T14:35:00Z"/>
                <w:color w:val="000000"/>
                <w:sz w:val="18"/>
                <w:szCs w:val="18"/>
              </w:rPr>
            </w:pPr>
            <w:ins w:id="421" w:author="Hendry_v3" w:date="2018-09-27T14:35:00Z">
              <w:r w:rsidRPr="003F460C">
                <w:rPr>
                  <w:color w:val="000000"/>
                  <w:sz w:val="18"/>
                  <w:szCs w:val="18"/>
                </w:rPr>
                <w:t>-0.23%</w:t>
              </w:r>
            </w:ins>
          </w:p>
        </w:tc>
        <w:tc>
          <w:tcPr>
            <w:tcW w:w="976" w:type="dxa"/>
            <w:tcBorders>
              <w:top w:val="single" w:sz="8" w:space="0" w:color="auto"/>
              <w:left w:val="nil"/>
              <w:bottom w:val="nil"/>
              <w:right w:val="single" w:sz="4" w:space="0" w:color="auto"/>
            </w:tcBorders>
            <w:shd w:val="clear" w:color="000000" w:fill="D1EAD9"/>
            <w:noWrap/>
            <w:vAlign w:val="center"/>
            <w:hideMark/>
          </w:tcPr>
          <w:p w14:paraId="6DED827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Hendry_v3" w:date="2018-09-27T14:35:00Z"/>
                <w:color w:val="000000"/>
                <w:sz w:val="18"/>
                <w:szCs w:val="18"/>
              </w:rPr>
            </w:pPr>
            <w:ins w:id="423" w:author="Hendry_v3" w:date="2018-09-27T14:35:00Z">
              <w:r w:rsidRPr="003F460C">
                <w:rPr>
                  <w:color w:val="000000"/>
                  <w:sz w:val="18"/>
                  <w:szCs w:val="18"/>
                </w:rPr>
                <w:t>-0.27%</w:t>
              </w:r>
            </w:ins>
          </w:p>
        </w:tc>
        <w:tc>
          <w:tcPr>
            <w:tcW w:w="828" w:type="dxa"/>
            <w:tcBorders>
              <w:top w:val="single" w:sz="8" w:space="0" w:color="auto"/>
              <w:left w:val="nil"/>
              <w:bottom w:val="nil"/>
              <w:right w:val="nil"/>
            </w:tcBorders>
            <w:shd w:val="clear" w:color="auto" w:fill="auto"/>
            <w:noWrap/>
            <w:vAlign w:val="center"/>
            <w:hideMark/>
          </w:tcPr>
          <w:p w14:paraId="4BB2C85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Hendry_v3" w:date="2018-09-27T14:35:00Z"/>
                <w:color w:val="000000"/>
                <w:sz w:val="18"/>
                <w:szCs w:val="18"/>
              </w:rPr>
            </w:pPr>
            <w:ins w:id="425" w:author="Hendry_v3" w:date="2018-09-27T14:35:00Z">
              <w:r w:rsidRPr="003F460C">
                <w:rPr>
                  <w:color w:val="000000"/>
                  <w:sz w:val="18"/>
                  <w:szCs w:val="18"/>
                </w:rPr>
                <w:t>98%</w:t>
              </w:r>
            </w:ins>
          </w:p>
        </w:tc>
        <w:tc>
          <w:tcPr>
            <w:tcW w:w="758" w:type="dxa"/>
            <w:tcBorders>
              <w:top w:val="single" w:sz="8" w:space="0" w:color="auto"/>
              <w:left w:val="nil"/>
              <w:bottom w:val="nil"/>
              <w:right w:val="single" w:sz="8" w:space="0" w:color="auto"/>
            </w:tcBorders>
            <w:shd w:val="clear" w:color="auto" w:fill="auto"/>
            <w:noWrap/>
            <w:vAlign w:val="center"/>
            <w:hideMark/>
          </w:tcPr>
          <w:p w14:paraId="24BC01E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Hendry_v3" w:date="2018-09-27T14:35:00Z"/>
                <w:color w:val="000000"/>
                <w:sz w:val="18"/>
                <w:szCs w:val="18"/>
              </w:rPr>
            </w:pPr>
            <w:ins w:id="427" w:author="Hendry_v3" w:date="2018-09-27T14:35:00Z">
              <w:r w:rsidRPr="003F460C">
                <w:rPr>
                  <w:color w:val="000000"/>
                  <w:sz w:val="18"/>
                  <w:szCs w:val="18"/>
                </w:rPr>
                <w:t>99%</w:t>
              </w:r>
            </w:ins>
          </w:p>
        </w:tc>
      </w:tr>
      <w:tr w:rsidR="000757CF" w:rsidRPr="003F460C" w14:paraId="2FF4E283" w14:textId="77777777" w:rsidTr="0098530C">
        <w:trPr>
          <w:trHeight w:val="255"/>
          <w:jc w:val="center"/>
          <w:ins w:id="428" w:author="Hendry_v3" w:date="2018-09-27T14:35:00Z"/>
        </w:trPr>
        <w:tc>
          <w:tcPr>
            <w:tcW w:w="1634" w:type="dxa"/>
            <w:tcBorders>
              <w:top w:val="nil"/>
              <w:left w:val="single" w:sz="8" w:space="0" w:color="auto"/>
              <w:bottom w:val="single" w:sz="8" w:space="0" w:color="auto"/>
              <w:right w:val="nil"/>
            </w:tcBorders>
            <w:shd w:val="clear" w:color="auto" w:fill="auto"/>
            <w:noWrap/>
            <w:vAlign w:val="center"/>
            <w:hideMark/>
          </w:tcPr>
          <w:p w14:paraId="43DFC42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endry_v3" w:date="2018-09-27T14:35:00Z"/>
                <w:b/>
                <w:bCs/>
                <w:color w:val="000000"/>
                <w:sz w:val="18"/>
                <w:szCs w:val="18"/>
              </w:rPr>
            </w:pPr>
            <w:ins w:id="430" w:author="Hendry_v3" w:date="2018-09-27T14:35:00Z">
              <w:r w:rsidRPr="003F460C">
                <w:rPr>
                  <w:b/>
                  <w:bCs/>
                  <w:color w:val="000000"/>
                  <w:sz w:val="18"/>
                  <w:szCs w:val="18"/>
                </w:rPr>
                <w:t>Class F (optional)</w:t>
              </w:r>
            </w:ins>
          </w:p>
        </w:tc>
        <w:tc>
          <w:tcPr>
            <w:tcW w:w="976" w:type="dxa"/>
            <w:tcBorders>
              <w:top w:val="nil"/>
              <w:left w:val="single" w:sz="8" w:space="0" w:color="auto"/>
              <w:bottom w:val="single" w:sz="8" w:space="0" w:color="auto"/>
              <w:right w:val="nil"/>
            </w:tcBorders>
            <w:shd w:val="clear" w:color="auto" w:fill="auto"/>
            <w:noWrap/>
            <w:vAlign w:val="center"/>
            <w:hideMark/>
          </w:tcPr>
          <w:p w14:paraId="7A73D08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endry_v3" w:date="2018-09-27T14:35:00Z"/>
                <w:color w:val="000000"/>
                <w:sz w:val="18"/>
                <w:szCs w:val="18"/>
              </w:rPr>
            </w:pPr>
            <w:ins w:id="432" w:author="Hendry_v3" w:date="2018-09-27T14:35:00Z">
              <w:r w:rsidRPr="003F460C">
                <w:rPr>
                  <w:color w:val="000000"/>
                  <w:sz w:val="18"/>
                  <w:szCs w:val="18"/>
                </w:rPr>
                <w:t>#VALUE!</w:t>
              </w:r>
            </w:ins>
          </w:p>
        </w:tc>
        <w:tc>
          <w:tcPr>
            <w:tcW w:w="976" w:type="dxa"/>
            <w:tcBorders>
              <w:top w:val="nil"/>
              <w:left w:val="nil"/>
              <w:bottom w:val="single" w:sz="8" w:space="0" w:color="auto"/>
              <w:right w:val="nil"/>
            </w:tcBorders>
            <w:shd w:val="clear" w:color="auto" w:fill="auto"/>
            <w:noWrap/>
            <w:vAlign w:val="center"/>
            <w:hideMark/>
          </w:tcPr>
          <w:p w14:paraId="48146B4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Hendry_v3" w:date="2018-09-27T14:35:00Z"/>
                <w:color w:val="000000"/>
                <w:sz w:val="18"/>
                <w:szCs w:val="18"/>
              </w:rPr>
            </w:pPr>
            <w:ins w:id="434" w:author="Hendry_v3" w:date="2018-09-27T14:35:00Z">
              <w:r w:rsidRPr="003F460C">
                <w:rPr>
                  <w:color w:val="000000"/>
                  <w:sz w:val="18"/>
                  <w:szCs w:val="18"/>
                </w:rPr>
                <w:t>#VALUE!</w:t>
              </w:r>
            </w:ins>
          </w:p>
        </w:tc>
        <w:tc>
          <w:tcPr>
            <w:tcW w:w="976" w:type="dxa"/>
            <w:tcBorders>
              <w:top w:val="nil"/>
              <w:left w:val="nil"/>
              <w:bottom w:val="single" w:sz="8" w:space="0" w:color="auto"/>
              <w:right w:val="single" w:sz="4" w:space="0" w:color="auto"/>
            </w:tcBorders>
            <w:shd w:val="clear" w:color="auto" w:fill="auto"/>
            <w:noWrap/>
            <w:vAlign w:val="center"/>
            <w:hideMark/>
          </w:tcPr>
          <w:p w14:paraId="5264ED6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Hendry_v3" w:date="2018-09-27T14:35:00Z"/>
                <w:color w:val="000000"/>
                <w:sz w:val="18"/>
                <w:szCs w:val="18"/>
              </w:rPr>
            </w:pPr>
            <w:ins w:id="436" w:author="Hendry_v3" w:date="2018-09-27T14:35:00Z">
              <w:r w:rsidRPr="003F460C">
                <w:rPr>
                  <w:color w:val="000000"/>
                  <w:sz w:val="18"/>
                  <w:szCs w:val="18"/>
                </w:rPr>
                <w:t>#VALUE!</w:t>
              </w:r>
            </w:ins>
          </w:p>
        </w:tc>
        <w:tc>
          <w:tcPr>
            <w:tcW w:w="828" w:type="dxa"/>
            <w:tcBorders>
              <w:top w:val="nil"/>
              <w:left w:val="nil"/>
              <w:bottom w:val="single" w:sz="8" w:space="0" w:color="auto"/>
              <w:right w:val="nil"/>
            </w:tcBorders>
            <w:shd w:val="clear" w:color="auto" w:fill="auto"/>
            <w:noWrap/>
            <w:vAlign w:val="center"/>
            <w:hideMark/>
          </w:tcPr>
          <w:p w14:paraId="04F40AA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Hendry_v3" w:date="2018-09-27T14:35:00Z"/>
                <w:color w:val="000000"/>
                <w:sz w:val="18"/>
                <w:szCs w:val="18"/>
              </w:rPr>
            </w:pPr>
            <w:ins w:id="438" w:author="Hendry_v3" w:date="2018-09-27T14:35:00Z">
              <w:r w:rsidRPr="003F460C">
                <w:rPr>
                  <w:color w:val="000000"/>
                  <w:sz w:val="18"/>
                  <w:szCs w:val="18"/>
                </w:rPr>
                <w:t>######</w:t>
              </w:r>
            </w:ins>
          </w:p>
        </w:tc>
        <w:tc>
          <w:tcPr>
            <w:tcW w:w="758" w:type="dxa"/>
            <w:tcBorders>
              <w:top w:val="nil"/>
              <w:left w:val="nil"/>
              <w:bottom w:val="single" w:sz="8" w:space="0" w:color="auto"/>
              <w:right w:val="single" w:sz="8" w:space="0" w:color="auto"/>
            </w:tcBorders>
            <w:shd w:val="clear" w:color="auto" w:fill="auto"/>
            <w:noWrap/>
            <w:vAlign w:val="center"/>
            <w:hideMark/>
          </w:tcPr>
          <w:p w14:paraId="214A06D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endry_v3" w:date="2018-09-27T14:35:00Z"/>
                <w:color w:val="000000"/>
                <w:sz w:val="18"/>
                <w:szCs w:val="18"/>
              </w:rPr>
            </w:pPr>
            <w:ins w:id="440" w:author="Hendry_v3" w:date="2018-09-27T14:35:00Z">
              <w:r w:rsidRPr="003F460C">
                <w:rPr>
                  <w:color w:val="000000"/>
                  <w:sz w:val="18"/>
                  <w:szCs w:val="18"/>
                </w:rPr>
                <w:t>######</w:t>
              </w:r>
            </w:ins>
          </w:p>
        </w:tc>
      </w:tr>
    </w:tbl>
    <w:p w14:paraId="51251E5D" w14:textId="567D7067" w:rsidR="000757CF" w:rsidDel="000757CF" w:rsidRDefault="000757CF" w:rsidP="009F60BB">
      <w:pPr>
        <w:tabs>
          <w:tab w:val="clear" w:pos="360"/>
          <w:tab w:val="left" w:pos="420"/>
        </w:tabs>
        <w:spacing w:after="120"/>
        <w:jc w:val="center"/>
        <w:rPr>
          <w:del w:id="441" w:author="Hendry_v3" w:date="2018-09-27T14:35:00Z"/>
        </w:rPr>
      </w:pPr>
    </w:p>
    <w:tbl>
      <w:tblPr>
        <w:tblW w:w="6060" w:type="dxa"/>
        <w:jc w:val="center"/>
        <w:tblCellMar>
          <w:left w:w="0" w:type="dxa"/>
          <w:right w:w="0" w:type="dxa"/>
        </w:tblCellMar>
        <w:tblLook w:val="04A0" w:firstRow="1" w:lastRow="0" w:firstColumn="1" w:lastColumn="0" w:noHBand="0" w:noVBand="1"/>
      </w:tblPr>
      <w:tblGrid>
        <w:gridCol w:w="1840"/>
        <w:gridCol w:w="950"/>
        <w:gridCol w:w="950"/>
        <w:gridCol w:w="950"/>
        <w:gridCol w:w="685"/>
        <w:gridCol w:w="685"/>
      </w:tblGrid>
      <w:tr w:rsidR="001C7263" w:rsidRPr="001C7263" w:rsidDel="000757CF" w14:paraId="79675165" w14:textId="040C1AC4" w:rsidTr="00C611F9">
        <w:trPr>
          <w:trHeight w:val="255"/>
          <w:jc w:val="center"/>
          <w:del w:id="442" w:author="Hendry_v3" w:date="2018-09-27T14:35:00Z"/>
        </w:trPr>
        <w:tc>
          <w:tcPr>
            <w:tcW w:w="184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1F347148" w14:textId="3D404C0E" w:rsidR="001C7263" w:rsidRPr="00C611F9"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Hendry_v3" w:date="2018-09-27T14:35:00Z"/>
                <w:color w:val="000000"/>
                <w:sz w:val="18"/>
                <w:szCs w:val="18"/>
              </w:rPr>
            </w:pPr>
            <w:del w:id="444" w:author="Hendry_v3" w:date="2018-09-27T14:35:00Z">
              <w:r w:rsidRPr="00C611F9" w:rsidDel="000757CF">
                <w:rPr>
                  <w:color w:val="000000"/>
                  <w:sz w:val="18"/>
                  <w:szCs w:val="18"/>
                </w:rPr>
                <w:delText> </w:delText>
              </w:r>
            </w:del>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39EAA276" w14:textId="34F70874" w:rsidR="001C7263" w:rsidRPr="00C611F9" w:rsidDel="000757CF" w:rsidRDefault="001C7263">
            <w:pPr>
              <w:spacing w:before="0"/>
              <w:jc w:val="center"/>
              <w:rPr>
                <w:del w:id="445" w:author="Hendry_v3" w:date="2018-09-27T14:35:00Z"/>
                <w:b/>
                <w:bCs/>
                <w:color w:val="000000"/>
                <w:sz w:val="18"/>
                <w:szCs w:val="18"/>
              </w:rPr>
            </w:pPr>
            <w:del w:id="446" w:author="Hendry_v3" w:date="2018-09-27T14:35:00Z">
              <w:r w:rsidRPr="00C611F9" w:rsidDel="000757CF">
                <w:rPr>
                  <w:b/>
                  <w:bCs/>
                  <w:color w:val="000000"/>
                  <w:sz w:val="18"/>
                  <w:szCs w:val="18"/>
                </w:rPr>
                <w:delText xml:space="preserve">Random Access </w:delText>
              </w:r>
              <w:r w:rsidR="004E1286" w:rsidDel="000757CF">
                <w:rPr>
                  <w:b/>
                  <w:bCs/>
                  <w:color w:val="000000"/>
                  <w:sz w:val="18"/>
                  <w:szCs w:val="18"/>
                </w:rPr>
                <w:delText>Configuration</w:delText>
              </w:r>
            </w:del>
          </w:p>
        </w:tc>
      </w:tr>
      <w:tr w:rsidR="001C7263" w:rsidRPr="001C7263" w:rsidDel="000757CF" w14:paraId="57A5122A" w14:textId="00AD28C3" w:rsidTr="00C611F9">
        <w:trPr>
          <w:trHeight w:val="255"/>
          <w:jc w:val="center"/>
          <w:del w:id="447" w:author="Hendry_v3" w:date="2018-09-27T14:35:00Z"/>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0BAA894E" w14:textId="3D5D3B66" w:rsidR="001C7263" w:rsidRPr="00C611F9" w:rsidDel="000757CF" w:rsidRDefault="001C7263" w:rsidP="00C611F9">
            <w:pPr>
              <w:spacing w:before="0"/>
              <w:jc w:val="center"/>
              <w:rPr>
                <w:del w:id="448" w:author="Hendry_v3" w:date="2018-09-27T14:35:00Z"/>
                <w:color w:val="000000"/>
                <w:sz w:val="18"/>
                <w:szCs w:val="18"/>
              </w:rPr>
            </w:pPr>
            <w:del w:id="449" w:author="Hendry_v3" w:date="2018-09-27T14:35:00Z">
              <w:r w:rsidRPr="00C611F9" w:rsidDel="000757CF">
                <w:rPr>
                  <w:color w:val="000000"/>
                  <w:sz w:val="18"/>
                  <w:szCs w:val="18"/>
                </w:rPr>
                <w:delText> </w:delText>
              </w:r>
            </w:del>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28622152" w14:textId="6D7D72E2" w:rsidR="001C7263" w:rsidRPr="00C611F9" w:rsidDel="000757CF" w:rsidRDefault="001C7263">
            <w:pPr>
              <w:spacing w:before="0"/>
              <w:jc w:val="center"/>
              <w:rPr>
                <w:del w:id="450" w:author="Hendry_v3" w:date="2018-09-27T14:35:00Z"/>
                <w:b/>
                <w:bCs/>
                <w:color w:val="000000"/>
                <w:sz w:val="18"/>
                <w:szCs w:val="18"/>
              </w:rPr>
            </w:pPr>
            <w:del w:id="451" w:author="Hendry_v3" w:date="2018-09-27T14:35:00Z">
              <w:r w:rsidRPr="00C611F9" w:rsidDel="000757CF">
                <w:rPr>
                  <w:b/>
                  <w:bCs/>
                  <w:color w:val="000000"/>
                  <w:sz w:val="18"/>
                  <w:szCs w:val="18"/>
                </w:rPr>
                <w:delText>Over VTM-2.0.1</w:delText>
              </w:r>
            </w:del>
          </w:p>
        </w:tc>
      </w:tr>
      <w:tr w:rsidR="001C7263" w:rsidRPr="001C7263" w:rsidDel="000757CF" w14:paraId="05AEA3C1" w14:textId="3B6B45AD" w:rsidTr="00C611F9">
        <w:trPr>
          <w:trHeight w:val="255"/>
          <w:jc w:val="center"/>
          <w:del w:id="452" w:author="Hendry_v3" w:date="2018-09-27T14:35:00Z"/>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72B6CB1E" w14:textId="6AAF83E3" w:rsidR="001C7263" w:rsidRPr="00C611F9" w:rsidDel="000757CF" w:rsidRDefault="001C7263" w:rsidP="00C611F9">
            <w:pPr>
              <w:spacing w:before="0"/>
              <w:jc w:val="center"/>
              <w:rPr>
                <w:del w:id="453" w:author="Hendry_v3" w:date="2018-09-27T14:35:00Z"/>
                <w:color w:val="000000"/>
                <w:sz w:val="18"/>
                <w:szCs w:val="18"/>
              </w:rPr>
            </w:pPr>
            <w:del w:id="454" w:author="Hendry_v3" w:date="2018-09-27T14:35:00Z">
              <w:r w:rsidRPr="00C611F9" w:rsidDel="000757CF">
                <w:rPr>
                  <w:color w:val="000000"/>
                  <w:sz w:val="18"/>
                  <w:szCs w:val="18"/>
                </w:rPr>
                <w:delText> </w:delText>
              </w:r>
            </w:del>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699B3362" w14:textId="087366A0" w:rsidR="001C7263" w:rsidRPr="00C611F9" w:rsidDel="000757CF" w:rsidRDefault="001C7263" w:rsidP="00C611F9">
            <w:pPr>
              <w:spacing w:before="0"/>
              <w:jc w:val="center"/>
              <w:rPr>
                <w:del w:id="455" w:author="Hendry_v3" w:date="2018-09-27T14:35:00Z"/>
                <w:color w:val="000000"/>
                <w:sz w:val="18"/>
                <w:szCs w:val="18"/>
              </w:rPr>
            </w:pPr>
            <w:del w:id="456" w:author="Hendry_v3" w:date="2018-09-27T14:35:00Z">
              <w:r w:rsidRPr="00C611F9" w:rsidDel="000757CF">
                <w:rPr>
                  <w:color w:val="000000"/>
                  <w:sz w:val="18"/>
                  <w:szCs w:val="18"/>
                </w:rPr>
                <w:delText>Y</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20F2F9D" w14:textId="591648B8" w:rsidR="001C7263" w:rsidRPr="00C611F9" w:rsidDel="000757CF" w:rsidRDefault="001C7263" w:rsidP="00C611F9">
            <w:pPr>
              <w:spacing w:before="0"/>
              <w:jc w:val="center"/>
              <w:rPr>
                <w:del w:id="457" w:author="Hendry_v3" w:date="2018-09-27T14:35:00Z"/>
                <w:color w:val="000000"/>
                <w:sz w:val="18"/>
                <w:szCs w:val="18"/>
              </w:rPr>
            </w:pPr>
            <w:del w:id="458" w:author="Hendry_v3" w:date="2018-09-27T14:35:00Z">
              <w:r w:rsidRPr="00C611F9" w:rsidDel="000757CF">
                <w:rPr>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BA25AED" w14:textId="17200844" w:rsidR="001C7263" w:rsidRPr="00C611F9" w:rsidDel="000757CF" w:rsidRDefault="001C7263" w:rsidP="00C611F9">
            <w:pPr>
              <w:spacing w:before="0"/>
              <w:jc w:val="center"/>
              <w:rPr>
                <w:del w:id="459" w:author="Hendry_v3" w:date="2018-09-27T14:35:00Z"/>
                <w:color w:val="000000"/>
                <w:sz w:val="18"/>
                <w:szCs w:val="18"/>
              </w:rPr>
            </w:pPr>
            <w:del w:id="460" w:author="Hendry_v3" w:date="2018-09-27T14:35:00Z">
              <w:r w:rsidRPr="00C611F9" w:rsidDel="000757CF">
                <w:rPr>
                  <w:color w:val="000000"/>
                  <w:sz w:val="18"/>
                  <w:szCs w:val="18"/>
                </w:rPr>
                <w:delText>V</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E86F51D" w14:textId="1F5EC5F8" w:rsidR="001C7263" w:rsidRPr="00C611F9" w:rsidDel="000757CF" w:rsidRDefault="001C7263" w:rsidP="00C611F9">
            <w:pPr>
              <w:spacing w:before="0"/>
              <w:jc w:val="center"/>
              <w:rPr>
                <w:del w:id="461" w:author="Hendry_v3" w:date="2018-09-27T14:35:00Z"/>
                <w:color w:val="000000"/>
                <w:sz w:val="18"/>
                <w:szCs w:val="18"/>
              </w:rPr>
            </w:pPr>
            <w:del w:id="462" w:author="Hendry_v3" w:date="2018-09-27T14:35:00Z">
              <w:r w:rsidRPr="00C611F9" w:rsidDel="000757CF">
                <w:rPr>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A764129" w14:textId="7ACA3BF6" w:rsidR="001C7263" w:rsidRPr="00C611F9" w:rsidDel="000757CF" w:rsidRDefault="001C7263" w:rsidP="00C611F9">
            <w:pPr>
              <w:spacing w:before="0"/>
              <w:jc w:val="center"/>
              <w:rPr>
                <w:del w:id="463" w:author="Hendry_v3" w:date="2018-09-27T14:35:00Z"/>
                <w:color w:val="000000"/>
                <w:sz w:val="18"/>
                <w:szCs w:val="18"/>
              </w:rPr>
            </w:pPr>
            <w:del w:id="464" w:author="Hendry_v3" w:date="2018-09-27T14:35:00Z">
              <w:r w:rsidRPr="00C611F9" w:rsidDel="000757CF">
                <w:rPr>
                  <w:color w:val="000000"/>
                  <w:sz w:val="18"/>
                  <w:szCs w:val="18"/>
                </w:rPr>
                <w:delText>DecT</w:delText>
              </w:r>
            </w:del>
          </w:p>
        </w:tc>
      </w:tr>
      <w:tr w:rsidR="001C7263" w:rsidRPr="001C7263" w:rsidDel="000757CF" w14:paraId="0CDF3E9A" w14:textId="53F42848" w:rsidTr="00C611F9">
        <w:trPr>
          <w:trHeight w:val="255"/>
          <w:jc w:val="center"/>
          <w:del w:id="465" w:author="Hendry_v3" w:date="2018-09-27T14:35:00Z"/>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7CCDF22" w14:textId="0E3E4771" w:rsidR="001C7263" w:rsidRPr="00C611F9" w:rsidDel="000757CF" w:rsidRDefault="001C7263" w:rsidP="00C611F9">
            <w:pPr>
              <w:spacing w:before="0"/>
              <w:jc w:val="left"/>
              <w:rPr>
                <w:del w:id="466" w:author="Hendry_v3" w:date="2018-09-27T14:35:00Z"/>
                <w:b/>
                <w:bCs/>
                <w:color w:val="000000"/>
                <w:sz w:val="18"/>
                <w:szCs w:val="18"/>
              </w:rPr>
            </w:pPr>
            <w:del w:id="467" w:author="Hendry_v3" w:date="2018-09-27T14:35:00Z">
              <w:r w:rsidRPr="00C611F9" w:rsidDel="000757CF">
                <w:rPr>
                  <w:b/>
                  <w:bCs/>
                  <w:color w:val="000000"/>
                  <w:sz w:val="18"/>
                  <w:szCs w:val="18"/>
                </w:rPr>
                <w:delText>Tango2</w:delText>
              </w:r>
            </w:del>
          </w:p>
        </w:tc>
        <w:tc>
          <w:tcPr>
            <w:tcW w:w="0" w:type="auto"/>
            <w:tcBorders>
              <w:top w:val="single" w:sz="8" w:space="0" w:color="auto"/>
              <w:left w:val="single" w:sz="8" w:space="0" w:color="auto"/>
              <w:bottom w:val="nil"/>
              <w:right w:val="nil"/>
            </w:tcBorders>
            <w:shd w:val="clear" w:color="000000" w:fill="A2D7B1"/>
            <w:noWrap/>
            <w:tcMar>
              <w:top w:w="15" w:type="dxa"/>
              <w:left w:w="15" w:type="dxa"/>
              <w:bottom w:w="0" w:type="dxa"/>
              <w:right w:w="15" w:type="dxa"/>
            </w:tcMar>
            <w:vAlign w:val="center"/>
            <w:hideMark/>
          </w:tcPr>
          <w:p w14:paraId="2998E1C9" w14:textId="7B7B7A25" w:rsidR="001C7263" w:rsidRPr="00C611F9" w:rsidDel="000757CF" w:rsidRDefault="001C7263" w:rsidP="00C611F9">
            <w:pPr>
              <w:spacing w:before="0"/>
              <w:jc w:val="center"/>
              <w:rPr>
                <w:del w:id="468" w:author="Hendry_v3" w:date="2018-09-27T14:35:00Z"/>
                <w:color w:val="000000"/>
                <w:sz w:val="18"/>
                <w:szCs w:val="18"/>
              </w:rPr>
            </w:pPr>
            <w:del w:id="469" w:author="Hendry_v3" w:date="2018-09-27T14:35:00Z">
              <w:r w:rsidRPr="00C611F9" w:rsidDel="000757CF">
                <w:rPr>
                  <w:color w:val="000000"/>
                  <w:sz w:val="18"/>
                  <w:szCs w:val="18"/>
                </w:rPr>
                <w:delText>-0.56%</w:delText>
              </w:r>
            </w:del>
          </w:p>
        </w:tc>
        <w:tc>
          <w:tcPr>
            <w:tcW w:w="0" w:type="auto"/>
            <w:tcBorders>
              <w:top w:val="single" w:sz="8" w:space="0" w:color="auto"/>
              <w:left w:val="nil"/>
              <w:bottom w:val="nil"/>
              <w:right w:val="nil"/>
            </w:tcBorders>
            <w:shd w:val="clear" w:color="000000" w:fill="63BE7B"/>
            <w:noWrap/>
            <w:tcMar>
              <w:top w:w="15" w:type="dxa"/>
              <w:left w:w="15" w:type="dxa"/>
              <w:bottom w:w="0" w:type="dxa"/>
              <w:right w:w="15" w:type="dxa"/>
            </w:tcMar>
            <w:vAlign w:val="center"/>
            <w:hideMark/>
          </w:tcPr>
          <w:p w14:paraId="691AABF7" w14:textId="544F5746" w:rsidR="001C7263" w:rsidRPr="00C611F9" w:rsidDel="000757CF" w:rsidRDefault="001C7263" w:rsidP="00C611F9">
            <w:pPr>
              <w:spacing w:before="0"/>
              <w:jc w:val="center"/>
              <w:rPr>
                <w:del w:id="470" w:author="Hendry_v3" w:date="2018-09-27T14:35:00Z"/>
                <w:color w:val="000000"/>
                <w:sz w:val="18"/>
                <w:szCs w:val="18"/>
              </w:rPr>
            </w:pPr>
            <w:del w:id="471" w:author="Hendry_v3" w:date="2018-09-27T14:35:00Z">
              <w:r w:rsidRPr="00C611F9" w:rsidDel="000757CF">
                <w:rPr>
                  <w:color w:val="000000"/>
                  <w:sz w:val="18"/>
                  <w:szCs w:val="18"/>
                </w:rPr>
                <w:delText>-0.96%</w:delText>
              </w:r>
            </w:del>
          </w:p>
        </w:tc>
        <w:tc>
          <w:tcPr>
            <w:tcW w:w="0" w:type="auto"/>
            <w:tcBorders>
              <w:top w:val="single" w:sz="8" w:space="0" w:color="auto"/>
              <w:left w:val="nil"/>
              <w:bottom w:val="nil"/>
              <w:right w:val="single" w:sz="4" w:space="0" w:color="auto"/>
            </w:tcBorders>
            <w:shd w:val="clear" w:color="000000" w:fill="67BF7E"/>
            <w:noWrap/>
            <w:tcMar>
              <w:top w:w="15" w:type="dxa"/>
              <w:left w:w="15" w:type="dxa"/>
              <w:bottom w:w="0" w:type="dxa"/>
              <w:right w:w="15" w:type="dxa"/>
            </w:tcMar>
            <w:vAlign w:val="center"/>
            <w:hideMark/>
          </w:tcPr>
          <w:p w14:paraId="3F441BAA" w14:textId="19D69DA9" w:rsidR="001C7263" w:rsidRPr="00C611F9" w:rsidDel="000757CF" w:rsidRDefault="001C7263" w:rsidP="00C611F9">
            <w:pPr>
              <w:spacing w:before="0"/>
              <w:jc w:val="center"/>
              <w:rPr>
                <w:del w:id="472" w:author="Hendry_v3" w:date="2018-09-27T14:35:00Z"/>
                <w:color w:val="000000"/>
                <w:sz w:val="18"/>
                <w:szCs w:val="18"/>
              </w:rPr>
            </w:pPr>
            <w:del w:id="473" w:author="Hendry_v3" w:date="2018-09-27T14:35:00Z">
              <w:r w:rsidRPr="00C611F9" w:rsidDel="000757CF">
                <w:rPr>
                  <w:color w:val="000000"/>
                  <w:sz w:val="18"/>
                  <w:szCs w:val="18"/>
                </w:rPr>
                <w:delText>-0.93%</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2E6290B" w14:textId="7E0D0700" w:rsidR="001C7263" w:rsidRPr="00C611F9" w:rsidDel="000757CF" w:rsidRDefault="001C7263" w:rsidP="00C611F9">
            <w:pPr>
              <w:spacing w:before="0"/>
              <w:jc w:val="center"/>
              <w:rPr>
                <w:del w:id="474" w:author="Hendry_v3" w:date="2018-09-27T14:35:00Z"/>
                <w:color w:val="000000"/>
                <w:sz w:val="18"/>
                <w:szCs w:val="18"/>
              </w:rPr>
            </w:pPr>
            <w:del w:id="475"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2C14E22" w14:textId="28F18125" w:rsidR="001C7263" w:rsidRPr="00C611F9" w:rsidDel="000757CF" w:rsidRDefault="001C7263" w:rsidP="00C611F9">
            <w:pPr>
              <w:spacing w:before="0"/>
              <w:jc w:val="center"/>
              <w:rPr>
                <w:del w:id="476" w:author="Hendry_v3" w:date="2018-09-27T14:35:00Z"/>
                <w:color w:val="000000"/>
                <w:sz w:val="18"/>
                <w:szCs w:val="18"/>
              </w:rPr>
            </w:pPr>
            <w:del w:id="477" w:author="Hendry_v3" w:date="2018-09-27T14:35:00Z">
              <w:r w:rsidRPr="00C611F9" w:rsidDel="000757CF">
                <w:rPr>
                  <w:color w:val="000000"/>
                  <w:sz w:val="18"/>
                  <w:szCs w:val="18"/>
                </w:rPr>
                <w:delText>101%</w:delText>
              </w:r>
            </w:del>
          </w:p>
        </w:tc>
      </w:tr>
      <w:tr w:rsidR="001C7263" w:rsidRPr="001C7263" w:rsidDel="000757CF" w14:paraId="431EE9EA" w14:textId="4762E613" w:rsidTr="00C611F9">
        <w:trPr>
          <w:trHeight w:val="255"/>
          <w:jc w:val="center"/>
          <w:del w:id="478"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B716206" w14:textId="77D23758" w:rsidR="001C7263" w:rsidRPr="00C611F9" w:rsidDel="000757CF" w:rsidRDefault="001C7263" w:rsidP="00C611F9">
            <w:pPr>
              <w:spacing w:before="0"/>
              <w:jc w:val="left"/>
              <w:rPr>
                <w:del w:id="479" w:author="Hendry_v3" w:date="2018-09-27T14:35:00Z"/>
                <w:b/>
                <w:bCs/>
                <w:color w:val="000000"/>
                <w:sz w:val="18"/>
                <w:szCs w:val="18"/>
              </w:rPr>
            </w:pPr>
            <w:del w:id="480" w:author="Hendry_v3" w:date="2018-09-27T14:35:00Z">
              <w:r w:rsidRPr="00C611F9" w:rsidDel="000757CF">
                <w:rPr>
                  <w:b/>
                  <w:bCs/>
                  <w:color w:val="000000"/>
                  <w:sz w:val="18"/>
                  <w:szCs w:val="18"/>
                </w:rPr>
                <w:delText>FoodMarket4</w:delText>
              </w:r>
            </w:del>
          </w:p>
        </w:tc>
        <w:tc>
          <w:tcPr>
            <w:tcW w:w="0" w:type="auto"/>
            <w:tcBorders>
              <w:top w:val="nil"/>
              <w:left w:val="single" w:sz="8" w:space="0" w:color="auto"/>
              <w:bottom w:val="nil"/>
              <w:right w:val="nil"/>
            </w:tcBorders>
            <w:shd w:val="clear" w:color="000000" w:fill="CBE8D4"/>
            <w:noWrap/>
            <w:tcMar>
              <w:top w:w="15" w:type="dxa"/>
              <w:left w:w="15" w:type="dxa"/>
              <w:bottom w:w="0" w:type="dxa"/>
              <w:right w:w="15" w:type="dxa"/>
            </w:tcMar>
            <w:vAlign w:val="center"/>
            <w:hideMark/>
          </w:tcPr>
          <w:p w14:paraId="77CA7657" w14:textId="22657684" w:rsidR="001C7263" w:rsidRPr="00C611F9" w:rsidDel="000757CF" w:rsidRDefault="001C7263" w:rsidP="00C611F9">
            <w:pPr>
              <w:spacing w:before="0"/>
              <w:jc w:val="center"/>
              <w:rPr>
                <w:del w:id="481" w:author="Hendry_v3" w:date="2018-09-27T14:35:00Z"/>
                <w:color w:val="000000"/>
                <w:sz w:val="18"/>
                <w:szCs w:val="18"/>
              </w:rPr>
            </w:pPr>
            <w:del w:id="482" w:author="Hendry_v3" w:date="2018-09-27T14:35:00Z">
              <w:r w:rsidRPr="00C611F9" w:rsidDel="000757CF">
                <w:rPr>
                  <w:color w:val="000000"/>
                  <w:sz w:val="18"/>
                  <w:szCs w:val="18"/>
                </w:rPr>
                <w:delText>-0.31%</w:delText>
              </w:r>
            </w:del>
          </w:p>
        </w:tc>
        <w:tc>
          <w:tcPr>
            <w:tcW w:w="0" w:type="auto"/>
            <w:tcBorders>
              <w:top w:val="nil"/>
              <w:left w:val="nil"/>
              <w:bottom w:val="nil"/>
              <w:right w:val="nil"/>
            </w:tcBorders>
            <w:shd w:val="clear" w:color="000000" w:fill="DBEEE2"/>
            <w:noWrap/>
            <w:tcMar>
              <w:top w:w="15" w:type="dxa"/>
              <w:left w:w="15" w:type="dxa"/>
              <w:bottom w:w="0" w:type="dxa"/>
              <w:right w:w="15" w:type="dxa"/>
            </w:tcMar>
            <w:vAlign w:val="center"/>
            <w:hideMark/>
          </w:tcPr>
          <w:p w14:paraId="2D2AD2AE" w14:textId="3D15F592" w:rsidR="001C7263" w:rsidRPr="00C611F9" w:rsidDel="000757CF" w:rsidRDefault="001C7263" w:rsidP="00C611F9">
            <w:pPr>
              <w:spacing w:before="0"/>
              <w:jc w:val="center"/>
              <w:rPr>
                <w:del w:id="483" w:author="Hendry_v3" w:date="2018-09-27T14:35:00Z"/>
                <w:color w:val="000000"/>
                <w:sz w:val="18"/>
                <w:szCs w:val="18"/>
              </w:rPr>
            </w:pPr>
            <w:del w:id="484" w:author="Hendry_v3" w:date="2018-09-27T14:35:00Z">
              <w:r w:rsidRPr="00C611F9" w:rsidDel="000757CF">
                <w:rPr>
                  <w:color w:val="000000"/>
                  <w:sz w:val="18"/>
                  <w:szCs w:val="18"/>
                </w:rPr>
                <w:delText>-0.21%</w:delText>
              </w:r>
            </w:del>
          </w:p>
        </w:tc>
        <w:tc>
          <w:tcPr>
            <w:tcW w:w="0" w:type="auto"/>
            <w:tcBorders>
              <w:top w:val="nil"/>
              <w:left w:val="nil"/>
              <w:bottom w:val="nil"/>
              <w:right w:val="single" w:sz="4" w:space="0" w:color="auto"/>
            </w:tcBorders>
            <w:shd w:val="clear" w:color="000000" w:fill="D5ECDD"/>
            <w:noWrap/>
            <w:tcMar>
              <w:top w:w="15" w:type="dxa"/>
              <w:left w:w="15" w:type="dxa"/>
              <w:bottom w:w="0" w:type="dxa"/>
              <w:right w:w="15" w:type="dxa"/>
            </w:tcMar>
            <w:vAlign w:val="center"/>
            <w:hideMark/>
          </w:tcPr>
          <w:p w14:paraId="5EE1266A" w14:textId="16528F3B" w:rsidR="001C7263" w:rsidRPr="00C611F9" w:rsidDel="000757CF" w:rsidRDefault="001C7263" w:rsidP="00C611F9">
            <w:pPr>
              <w:spacing w:before="0"/>
              <w:jc w:val="center"/>
              <w:rPr>
                <w:del w:id="485" w:author="Hendry_v3" w:date="2018-09-27T14:35:00Z"/>
                <w:color w:val="000000"/>
                <w:sz w:val="18"/>
                <w:szCs w:val="18"/>
              </w:rPr>
            </w:pPr>
            <w:del w:id="486" w:author="Hendry_v3" w:date="2018-09-27T14:35:00Z">
              <w:r w:rsidRPr="00C611F9" w:rsidDel="000757CF">
                <w:rPr>
                  <w:color w:val="000000"/>
                  <w:sz w:val="18"/>
                  <w:szCs w:val="18"/>
                </w:rPr>
                <w:delText>-0.24%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8B9C1A" w14:textId="51F7ED64" w:rsidR="001C7263" w:rsidRPr="00C611F9" w:rsidDel="000757CF" w:rsidRDefault="001C7263" w:rsidP="00C611F9">
            <w:pPr>
              <w:spacing w:before="0"/>
              <w:jc w:val="center"/>
              <w:rPr>
                <w:del w:id="487" w:author="Hendry_v3" w:date="2018-09-27T14:35:00Z"/>
                <w:color w:val="000000"/>
                <w:sz w:val="18"/>
                <w:szCs w:val="18"/>
              </w:rPr>
            </w:pPr>
            <w:del w:id="488" w:author="Hendry_v3" w:date="2018-09-27T14:35:00Z">
              <w:r w:rsidRPr="00C611F9" w:rsidDel="000757CF">
                <w:rPr>
                  <w:color w:val="000000"/>
                  <w:sz w:val="18"/>
                  <w:szCs w:val="18"/>
                </w:rPr>
                <w:delText>99%</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CF08B5A" w14:textId="4F428E88" w:rsidR="001C7263" w:rsidRPr="00C611F9" w:rsidDel="000757CF" w:rsidRDefault="001C7263" w:rsidP="00C611F9">
            <w:pPr>
              <w:spacing w:before="0"/>
              <w:jc w:val="center"/>
              <w:rPr>
                <w:del w:id="489" w:author="Hendry_v3" w:date="2018-09-27T14:35:00Z"/>
                <w:color w:val="000000"/>
                <w:sz w:val="18"/>
                <w:szCs w:val="18"/>
              </w:rPr>
            </w:pPr>
            <w:del w:id="490" w:author="Hendry_v3" w:date="2018-09-27T14:35:00Z">
              <w:r w:rsidRPr="00C611F9" w:rsidDel="000757CF">
                <w:rPr>
                  <w:color w:val="000000"/>
                  <w:sz w:val="18"/>
                  <w:szCs w:val="18"/>
                </w:rPr>
                <w:delText>100%</w:delText>
              </w:r>
            </w:del>
          </w:p>
        </w:tc>
      </w:tr>
      <w:tr w:rsidR="001C7263" w:rsidRPr="001C7263" w:rsidDel="000757CF" w14:paraId="5584B3CD" w14:textId="63FB1CE5" w:rsidTr="00C611F9">
        <w:trPr>
          <w:trHeight w:val="255"/>
          <w:jc w:val="center"/>
          <w:del w:id="491" w:author="Hendry_v3" w:date="2018-09-27T14:35: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4009745" w14:textId="705E57F1" w:rsidR="001C7263" w:rsidRPr="00C611F9" w:rsidDel="000757CF" w:rsidRDefault="001C7263" w:rsidP="00C611F9">
            <w:pPr>
              <w:spacing w:before="0"/>
              <w:jc w:val="left"/>
              <w:rPr>
                <w:del w:id="492" w:author="Hendry_v3" w:date="2018-09-27T14:35:00Z"/>
                <w:b/>
                <w:bCs/>
                <w:color w:val="000000"/>
                <w:sz w:val="18"/>
                <w:szCs w:val="18"/>
              </w:rPr>
            </w:pPr>
            <w:del w:id="493" w:author="Hendry_v3" w:date="2018-09-27T14:35:00Z">
              <w:r w:rsidRPr="00C611F9" w:rsidDel="000757CF">
                <w:rPr>
                  <w:b/>
                  <w:bCs/>
                  <w:color w:val="000000"/>
                  <w:sz w:val="18"/>
                  <w:szCs w:val="18"/>
                </w:rPr>
                <w:delText>CampfireParty2</w:delText>
              </w:r>
            </w:del>
          </w:p>
        </w:tc>
        <w:tc>
          <w:tcPr>
            <w:tcW w:w="0" w:type="auto"/>
            <w:tcBorders>
              <w:top w:val="nil"/>
              <w:left w:val="single" w:sz="8" w:space="0" w:color="auto"/>
              <w:bottom w:val="single" w:sz="8" w:space="0" w:color="auto"/>
              <w:right w:val="nil"/>
            </w:tcBorders>
            <w:shd w:val="clear" w:color="000000" w:fill="FCFAFD"/>
            <w:noWrap/>
            <w:tcMar>
              <w:top w:w="15" w:type="dxa"/>
              <w:left w:w="15" w:type="dxa"/>
              <w:bottom w:w="0" w:type="dxa"/>
              <w:right w:w="15" w:type="dxa"/>
            </w:tcMar>
            <w:vAlign w:val="center"/>
            <w:hideMark/>
          </w:tcPr>
          <w:p w14:paraId="75B7DCB3" w14:textId="0C3B5CDE" w:rsidR="001C7263" w:rsidRPr="00C611F9" w:rsidDel="000757CF" w:rsidRDefault="001C7263" w:rsidP="00C611F9">
            <w:pPr>
              <w:spacing w:before="0"/>
              <w:jc w:val="center"/>
              <w:rPr>
                <w:del w:id="494" w:author="Hendry_v3" w:date="2018-09-27T14:35:00Z"/>
                <w:color w:val="000000"/>
                <w:sz w:val="18"/>
                <w:szCs w:val="18"/>
              </w:rPr>
            </w:pPr>
            <w:del w:id="495" w:author="Hendry_v3" w:date="2018-09-27T14:35:00Z">
              <w:r w:rsidRPr="00C611F9" w:rsidDel="000757CF">
                <w:rPr>
                  <w:color w:val="000000"/>
                  <w:sz w:val="18"/>
                  <w:szCs w:val="18"/>
                </w:rPr>
                <w:delText>0.00%</w:delText>
              </w:r>
            </w:del>
          </w:p>
        </w:tc>
        <w:tc>
          <w:tcPr>
            <w:tcW w:w="0" w:type="auto"/>
            <w:tcBorders>
              <w:top w:val="nil"/>
              <w:left w:val="nil"/>
              <w:bottom w:val="single" w:sz="8" w:space="0" w:color="auto"/>
              <w:right w:val="nil"/>
            </w:tcBorders>
            <w:shd w:val="clear" w:color="000000" w:fill="E6F3EC"/>
            <w:noWrap/>
            <w:tcMar>
              <w:top w:w="15" w:type="dxa"/>
              <w:left w:w="15" w:type="dxa"/>
              <w:bottom w:w="0" w:type="dxa"/>
              <w:right w:w="15" w:type="dxa"/>
            </w:tcMar>
            <w:vAlign w:val="center"/>
            <w:hideMark/>
          </w:tcPr>
          <w:p w14:paraId="299AA66E" w14:textId="5D5005FD" w:rsidR="001C7263" w:rsidRPr="00C611F9" w:rsidDel="000757CF" w:rsidRDefault="001C7263" w:rsidP="00C611F9">
            <w:pPr>
              <w:spacing w:before="0"/>
              <w:jc w:val="center"/>
              <w:rPr>
                <w:del w:id="496" w:author="Hendry_v3" w:date="2018-09-27T14:35:00Z"/>
                <w:color w:val="000000"/>
                <w:sz w:val="18"/>
                <w:szCs w:val="18"/>
              </w:rPr>
            </w:pPr>
            <w:del w:id="497" w:author="Hendry_v3" w:date="2018-09-27T14:35:00Z">
              <w:r w:rsidRPr="00C611F9" w:rsidDel="000757CF">
                <w:rPr>
                  <w:color w:val="000000"/>
                  <w:sz w:val="18"/>
                  <w:szCs w:val="18"/>
                </w:rPr>
                <w:delText>-0.14%</w:delText>
              </w:r>
            </w:del>
          </w:p>
        </w:tc>
        <w:tc>
          <w:tcPr>
            <w:tcW w:w="0" w:type="auto"/>
            <w:tcBorders>
              <w:top w:val="nil"/>
              <w:left w:val="nil"/>
              <w:bottom w:val="single" w:sz="8" w:space="0" w:color="auto"/>
              <w:right w:val="single" w:sz="4" w:space="0" w:color="auto"/>
            </w:tcBorders>
            <w:shd w:val="clear" w:color="000000" w:fill="F4F9F8"/>
            <w:noWrap/>
            <w:tcMar>
              <w:top w:w="15" w:type="dxa"/>
              <w:left w:w="15" w:type="dxa"/>
              <w:bottom w:w="0" w:type="dxa"/>
              <w:right w:w="15" w:type="dxa"/>
            </w:tcMar>
            <w:vAlign w:val="center"/>
            <w:hideMark/>
          </w:tcPr>
          <w:p w14:paraId="2CEF96EA" w14:textId="19140FC9" w:rsidR="001C7263" w:rsidRPr="00C611F9" w:rsidDel="000757CF" w:rsidRDefault="001C7263" w:rsidP="00C611F9">
            <w:pPr>
              <w:spacing w:before="0"/>
              <w:jc w:val="center"/>
              <w:rPr>
                <w:del w:id="498" w:author="Hendry_v3" w:date="2018-09-27T14:35:00Z"/>
                <w:color w:val="000000"/>
                <w:sz w:val="18"/>
                <w:szCs w:val="18"/>
              </w:rPr>
            </w:pPr>
            <w:del w:id="499" w:author="Hendry_v3" w:date="2018-09-27T14:35:00Z">
              <w:r w:rsidRPr="00C611F9" w:rsidDel="000757CF">
                <w:rPr>
                  <w:color w:val="000000"/>
                  <w:sz w:val="18"/>
                  <w:szCs w:val="18"/>
                </w:rPr>
                <w:delText>-0.05%</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E7D5763" w14:textId="0784559A" w:rsidR="001C7263" w:rsidRPr="00C611F9" w:rsidDel="000757CF" w:rsidRDefault="001C7263" w:rsidP="00C611F9">
            <w:pPr>
              <w:spacing w:before="0"/>
              <w:jc w:val="center"/>
              <w:rPr>
                <w:del w:id="500" w:author="Hendry_v3" w:date="2018-09-27T14:35:00Z"/>
                <w:color w:val="000000"/>
                <w:sz w:val="18"/>
                <w:szCs w:val="18"/>
              </w:rPr>
            </w:pPr>
            <w:del w:id="501" w:author="Hendry_v3" w:date="2018-09-27T14:35:00Z">
              <w:r w:rsidRPr="00C611F9" w:rsidDel="000757CF">
                <w:rPr>
                  <w:color w:val="000000"/>
                  <w:sz w:val="18"/>
                  <w:szCs w:val="18"/>
                </w:rPr>
                <w:delText>99%</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98E5CA3" w14:textId="4D703055" w:rsidR="001C7263" w:rsidRPr="00C611F9" w:rsidDel="000757CF" w:rsidRDefault="001C7263" w:rsidP="00C611F9">
            <w:pPr>
              <w:spacing w:before="0"/>
              <w:jc w:val="center"/>
              <w:rPr>
                <w:del w:id="502" w:author="Hendry_v3" w:date="2018-09-27T14:35:00Z"/>
                <w:color w:val="000000"/>
                <w:sz w:val="18"/>
                <w:szCs w:val="18"/>
              </w:rPr>
            </w:pPr>
            <w:del w:id="503" w:author="Hendry_v3" w:date="2018-09-27T14:35:00Z">
              <w:r w:rsidRPr="00C611F9" w:rsidDel="000757CF">
                <w:rPr>
                  <w:color w:val="000000"/>
                  <w:sz w:val="18"/>
                  <w:szCs w:val="18"/>
                </w:rPr>
                <w:delText>100%</w:delText>
              </w:r>
            </w:del>
          </w:p>
        </w:tc>
      </w:tr>
      <w:tr w:rsidR="001C7263" w:rsidRPr="001C7263" w:rsidDel="000757CF" w14:paraId="04B0F0CA" w14:textId="18693401" w:rsidTr="00C611F9">
        <w:trPr>
          <w:trHeight w:val="255"/>
          <w:jc w:val="center"/>
          <w:del w:id="504"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EF2B077" w14:textId="46951AFB" w:rsidR="001C7263" w:rsidRPr="00C611F9" w:rsidDel="000757CF" w:rsidRDefault="001C7263" w:rsidP="00C611F9">
            <w:pPr>
              <w:spacing w:before="0"/>
              <w:jc w:val="left"/>
              <w:rPr>
                <w:del w:id="505" w:author="Hendry_v3" w:date="2018-09-27T14:35:00Z"/>
                <w:b/>
                <w:bCs/>
                <w:color w:val="000000"/>
                <w:sz w:val="18"/>
                <w:szCs w:val="18"/>
              </w:rPr>
            </w:pPr>
            <w:del w:id="506" w:author="Hendry_v3" w:date="2018-09-27T14:35:00Z">
              <w:r w:rsidRPr="00C611F9" w:rsidDel="000757CF">
                <w:rPr>
                  <w:b/>
                  <w:bCs/>
                  <w:color w:val="000000"/>
                  <w:sz w:val="18"/>
                  <w:szCs w:val="18"/>
                </w:rPr>
                <w:delText>CatRobot1</w:delText>
              </w:r>
            </w:del>
          </w:p>
        </w:tc>
        <w:tc>
          <w:tcPr>
            <w:tcW w:w="0" w:type="auto"/>
            <w:tcBorders>
              <w:top w:val="nil"/>
              <w:left w:val="single" w:sz="8" w:space="0" w:color="auto"/>
              <w:bottom w:val="nil"/>
              <w:right w:val="nil"/>
            </w:tcBorders>
            <w:shd w:val="clear" w:color="000000" w:fill="C3E4CD"/>
            <w:noWrap/>
            <w:tcMar>
              <w:top w:w="15" w:type="dxa"/>
              <w:left w:w="15" w:type="dxa"/>
              <w:bottom w:w="0" w:type="dxa"/>
              <w:right w:w="15" w:type="dxa"/>
            </w:tcMar>
            <w:vAlign w:val="center"/>
            <w:hideMark/>
          </w:tcPr>
          <w:p w14:paraId="1F689BC6" w14:textId="5CF1D823" w:rsidR="001C7263" w:rsidRPr="00C611F9" w:rsidDel="000757CF" w:rsidRDefault="001C7263" w:rsidP="00C611F9">
            <w:pPr>
              <w:spacing w:before="0"/>
              <w:jc w:val="center"/>
              <w:rPr>
                <w:del w:id="507" w:author="Hendry_v3" w:date="2018-09-27T14:35:00Z"/>
                <w:color w:val="000000"/>
                <w:sz w:val="18"/>
                <w:szCs w:val="18"/>
              </w:rPr>
            </w:pPr>
            <w:del w:id="508" w:author="Hendry_v3" w:date="2018-09-27T14:35:00Z">
              <w:r w:rsidRPr="00C611F9" w:rsidDel="000757CF">
                <w:rPr>
                  <w:color w:val="000000"/>
                  <w:sz w:val="18"/>
                  <w:szCs w:val="18"/>
                </w:rPr>
                <w:delText>-0.36%</w:delText>
              </w:r>
            </w:del>
          </w:p>
        </w:tc>
        <w:tc>
          <w:tcPr>
            <w:tcW w:w="0" w:type="auto"/>
            <w:tcBorders>
              <w:top w:val="nil"/>
              <w:left w:val="nil"/>
              <w:bottom w:val="nil"/>
              <w:right w:val="nil"/>
            </w:tcBorders>
            <w:shd w:val="clear" w:color="000000" w:fill="BAE1C6"/>
            <w:noWrap/>
            <w:tcMar>
              <w:top w:w="15" w:type="dxa"/>
              <w:left w:w="15" w:type="dxa"/>
              <w:bottom w:w="0" w:type="dxa"/>
              <w:right w:w="15" w:type="dxa"/>
            </w:tcMar>
            <w:vAlign w:val="center"/>
            <w:hideMark/>
          </w:tcPr>
          <w:p w14:paraId="0B2CCCE8" w14:textId="52625DEF" w:rsidR="001C7263" w:rsidRPr="00C611F9" w:rsidDel="000757CF" w:rsidRDefault="001C7263" w:rsidP="00C611F9">
            <w:pPr>
              <w:spacing w:before="0"/>
              <w:jc w:val="center"/>
              <w:rPr>
                <w:del w:id="509" w:author="Hendry_v3" w:date="2018-09-27T14:35:00Z"/>
                <w:color w:val="000000"/>
                <w:sz w:val="18"/>
                <w:szCs w:val="18"/>
              </w:rPr>
            </w:pPr>
            <w:del w:id="510" w:author="Hendry_v3" w:date="2018-09-27T14:35:00Z">
              <w:r w:rsidRPr="00C611F9" w:rsidDel="000757CF">
                <w:rPr>
                  <w:color w:val="000000"/>
                  <w:sz w:val="18"/>
                  <w:szCs w:val="18"/>
                </w:rPr>
                <w:delText>-0.41%</w:delText>
              </w:r>
            </w:del>
          </w:p>
        </w:tc>
        <w:tc>
          <w:tcPr>
            <w:tcW w:w="0" w:type="auto"/>
            <w:tcBorders>
              <w:top w:val="nil"/>
              <w:left w:val="nil"/>
              <w:bottom w:val="nil"/>
              <w:right w:val="single" w:sz="4" w:space="0" w:color="auto"/>
            </w:tcBorders>
            <w:shd w:val="clear" w:color="000000" w:fill="B6DFC3"/>
            <w:noWrap/>
            <w:tcMar>
              <w:top w:w="15" w:type="dxa"/>
              <w:left w:w="15" w:type="dxa"/>
              <w:bottom w:w="0" w:type="dxa"/>
              <w:right w:w="15" w:type="dxa"/>
            </w:tcMar>
            <w:vAlign w:val="center"/>
            <w:hideMark/>
          </w:tcPr>
          <w:p w14:paraId="50BD88D1" w14:textId="65F6F24C" w:rsidR="001C7263" w:rsidRPr="00C611F9" w:rsidDel="000757CF" w:rsidRDefault="001C7263" w:rsidP="00C611F9">
            <w:pPr>
              <w:spacing w:before="0"/>
              <w:jc w:val="center"/>
              <w:rPr>
                <w:del w:id="511" w:author="Hendry_v3" w:date="2018-09-27T14:35:00Z"/>
                <w:color w:val="000000"/>
                <w:sz w:val="18"/>
                <w:szCs w:val="18"/>
              </w:rPr>
            </w:pPr>
            <w:del w:id="512" w:author="Hendry_v3" w:date="2018-09-27T14:35:00Z">
              <w:r w:rsidRPr="00C611F9" w:rsidDel="000757CF">
                <w:rPr>
                  <w:color w:val="000000"/>
                  <w:sz w:val="18"/>
                  <w:szCs w:val="18"/>
                </w:rPr>
                <w:delText>-0.43%</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2369E08" w14:textId="7E989E1F" w:rsidR="001C7263" w:rsidRPr="00C611F9" w:rsidDel="000757CF" w:rsidRDefault="001C7263" w:rsidP="00C611F9">
            <w:pPr>
              <w:spacing w:before="0"/>
              <w:jc w:val="center"/>
              <w:rPr>
                <w:del w:id="513" w:author="Hendry_v3" w:date="2018-09-27T14:35:00Z"/>
                <w:color w:val="000000"/>
                <w:sz w:val="18"/>
                <w:szCs w:val="18"/>
              </w:rPr>
            </w:pPr>
            <w:del w:id="514"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4596628" w14:textId="00DC244C" w:rsidR="001C7263" w:rsidRPr="00C611F9" w:rsidDel="000757CF" w:rsidRDefault="001C7263" w:rsidP="00C611F9">
            <w:pPr>
              <w:spacing w:before="0"/>
              <w:jc w:val="center"/>
              <w:rPr>
                <w:del w:id="515" w:author="Hendry_v3" w:date="2018-09-27T14:35:00Z"/>
                <w:color w:val="000000"/>
                <w:sz w:val="18"/>
                <w:szCs w:val="18"/>
              </w:rPr>
            </w:pPr>
            <w:del w:id="516" w:author="Hendry_v3" w:date="2018-09-27T14:35:00Z">
              <w:r w:rsidRPr="00C611F9" w:rsidDel="000757CF">
                <w:rPr>
                  <w:color w:val="000000"/>
                  <w:sz w:val="18"/>
                  <w:szCs w:val="18"/>
                </w:rPr>
                <w:delText>101%</w:delText>
              </w:r>
            </w:del>
          </w:p>
        </w:tc>
      </w:tr>
      <w:tr w:rsidR="001C7263" w:rsidRPr="001C7263" w:rsidDel="000757CF" w14:paraId="7B8D4882" w14:textId="39061A72" w:rsidTr="00C611F9">
        <w:trPr>
          <w:trHeight w:val="255"/>
          <w:jc w:val="center"/>
          <w:del w:id="517"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3122A36" w14:textId="7B5BE3A2" w:rsidR="001C7263" w:rsidRPr="00C611F9" w:rsidDel="000757CF" w:rsidRDefault="001C7263" w:rsidP="00C611F9">
            <w:pPr>
              <w:spacing w:before="0"/>
              <w:jc w:val="left"/>
              <w:rPr>
                <w:del w:id="518" w:author="Hendry_v3" w:date="2018-09-27T14:35:00Z"/>
                <w:b/>
                <w:bCs/>
                <w:color w:val="000000"/>
                <w:sz w:val="18"/>
                <w:szCs w:val="18"/>
              </w:rPr>
            </w:pPr>
            <w:del w:id="519" w:author="Hendry_v3" w:date="2018-09-27T14:35:00Z">
              <w:r w:rsidRPr="00C611F9" w:rsidDel="000757CF">
                <w:rPr>
                  <w:b/>
                  <w:bCs/>
                  <w:color w:val="000000"/>
                  <w:sz w:val="18"/>
                  <w:szCs w:val="18"/>
                </w:rPr>
                <w:delText>DaylightRoad2</w:delText>
              </w:r>
            </w:del>
          </w:p>
        </w:tc>
        <w:tc>
          <w:tcPr>
            <w:tcW w:w="0" w:type="auto"/>
            <w:tcBorders>
              <w:top w:val="nil"/>
              <w:left w:val="single" w:sz="8" w:space="0" w:color="auto"/>
              <w:bottom w:val="nil"/>
              <w:right w:val="nil"/>
            </w:tcBorders>
            <w:shd w:val="clear" w:color="000000" w:fill="BBE2C7"/>
            <w:noWrap/>
            <w:tcMar>
              <w:top w:w="15" w:type="dxa"/>
              <w:left w:w="15" w:type="dxa"/>
              <w:bottom w:w="0" w:type="dxa"/>
              <w:right w:w="15" w:type="dxa"/>
            </w:tcMar>
            <w:vAlign w:val="center"/>
            <w:hideMark/>
          </w:tcPr>
          <w:p w14:paraId="3AEA0F44" w14:textId="1042F0E7" w:rsidR="001C7263" w:rsidRPr="00C611F9" w:rsidDel="000757CF" w:rsidRDefault="001C7263" w:rsidP="00C611F9">
            <w:pPr>
              <w:spacing w:before="0"/>
              <w:jc w:val="center"/>
              <w:rPr>
                <w:del w:id="520" w:author="Hendry_v3" w:date="2018-09-27T14:35:00Z"/>
                <w:color w:val="000000"/>
                <w:sz w:val="18"/>
                <w:szCs w:val="18"/>
              </w:rPr>
            </w:pPr>
            <w:del w:id="521" w:author="Hendry_v3" w:date="2018-09-27T14:35:00Z">
              <w:r w:rsidRPr="00C611F9" w:rsidDel="000757CF">
                <w:rPr>
                  <w:color w:val="000000"/>
                  <w:sz w:val="18"/>
                  <w:szCs w:val="18"/>
                </w:rPr>
                <w:delText>-0.40%</w:delText>
              </w:r>
            </w:del>
          </w:p>
        </w:tc>
        <w:tc>
          <w:tcPr>
            <w:tcW w:w="0" w:type="auto"/>
            <w:tcBorders>
              <w:top w:val="nil"/>
              <w:left w:val="nil"/>
              <w:bottom w:val="nil"/>
              <w:right w:val="nil"/>
            </w:tcBorders>
            <w:shd w:val="clear" w:color="000000" w:fill="94D2A6"/>
            <w:noWrap/>
            <w:tcMar>
              <w:top w:w="15" w:type="dxa"/>
              <w:left w:w="15" w:type="dxa"/>
              <w:bottom w:w="0" w:type="dxa"/>
              <w:right w:w="15" w:type="dxa"/>
            </w:tcMar>
            <w:vAlign w:val="center"/>
            <w:hideMark/>
          </w:tcPr>
          <w:p w14:paraId="40587FA4" w14:textId="410831C0" w:rsidR="001C7263" w:rsidRPr="00C611F9" w:rsidDel="000757CF" w:rsidRDefault="001C7263" w:rsidP="00C611F9">
            <w:pPr>
              <w:spacing w:before="0"/>
              <w:jc w:val="center"/>
              <w:rPr>
                <w:del w:id="522" w:author="Hendry_v3" w:date="2018-09-27T14:35:00Z"/>
                <w:color w:val="000000"/>
                <w:sz w:val="18"/>
                <w:szCs w:val="18"/>
              </w:rPr>
            </w:pPr>
            <w:del w:id="523" w:author="Hendry_v3" w:date="2018-09-27T14:35:00Z">
              <w:r w:rsidRPr="00C611F9" w:rsidDel="000757CF">
                <w:rPr>
                  <w:color w:val="000000"/>
                  <w:sz w:val="18"/>
                  <w:szCs w:val="18"/>
                </w:rPr>
                <w:delText>-0.64%</w:delText>
              </w:r>
            </w:del>
          </w:p>
        </w:tc>
        <w:tc>
          <w:tcPr>
            <w:tcW w:w="0" w:type="auto"/>
            <w:tcBorders>
              <w:top w:val="nil"/>
              <w:left w:val="nil"/>
              <w:bottom w:val="nil"/>
              <w:right w:val="single" w:sz="4" w:space="0" w:color="auto"/>
            </w:tcBorders>
            <w:shd w:val="clear" w:color="000000" w:fill="ADDCBB"/>
            <w:noWrap/>
            <w:tcMar>
              <w:top w:w="15" w:type="dxa"/>
              <w:left w:w="15" w:type="dxa"/>
              <w:bottom w:w="0" w:type="dxa"/>
              <w:right w:w="15" w:type="dxa"/>
            </w:tcMar>
            <w:vAlign w:val="center"/>
            <w:hideMark/>
          </w:tcPr>
          <w:p w14:paraId="1E258B8D" w14:textId="534399D6" w:rsidR="001C7263" w:rsidRPr="00C611F9" w:rsidDel="000757CF" w:rsidRDefault="001C7263" w:rsidP="00C611F9">
            <w:pPr>
              <w:spacing w:before="0"/>
              <w:jc w:val="center"/>
              <w:rPr>
                <w:del w:id="524" w:author="Hendry_v3" w:date="2018-09-27T14:35:00Z"/>
                <w:color w:val="000000"/>
                <w:sz w:val="18"/>
                <w:szCs w:val="18"/>
              </w:rPr>
            </w:pPr>
            <w:del w:id="525" w:author="Hendry_v3" w:date="2018-09-27T14:35:00Z">
              <w:r w:rsidRPr="00C611F9" w:rsidDel="000757CF">
                <w:rPr>
                  <w:color w:val="000000"/>
                  <w:sz w:val="18"/>
                  <w:szCs w:val="18"/>
                </w:rPr>
                <w:delText>-0.49%</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16752F4" w14:textId="133F32BD" w:rsidR="001C7263" w:rsidRPr="00C611F9" w:rsidDel="000757CF" w:rsidRDefault="001C7263" w:rsidP="00C611F9">
            <w:pPr>
              <w:spacing w:before="0"/>
              <w:jc w:val="center"/>
              <w:rPr>
                <w:del w:id="526" w:author="Hendry_v3" w:date="2018-09-27T14:35:00Z"/>
                <w:color w:val="000000"/>
                <w:sz w:val="18"/>
                <w:szCs w:val="18"/>
              </w:rPr>
            </w:pPr>
            <w:del w:id="527"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E60CFF" w14:textId="20D8D23C" w:rsidR="001C7263" w:rsidRPr="00C611F9" w:rsidDel="000757CF" w:rsidRDefault="001C7263" w:rsidP="00C611F9">
            <w:pPr>
              <w:spacing w:before="0"/>
              <w:jc w:val="center"/>
              <w:rPr>
                <w:del w:id="528" w:author="Hendry_v3" w:date="2018-09-27T14:35:00Z"/>
                <w:color w:val="000000"/>
                <w:sz w:val="18"/>
                <w:szCs w:val="18"/>
              </w:rPr>
            </w:pPr>
            <w:del w:id="529" w:author="Hendry_v3" w:date="2018-09-27T14:35:00Z">
              <w:r w:rsidRPr="00C611F9" w:rsidDel="000757CF">
                <w:rPr>
                  <w:color w:val="000000"/>
                  <w:sz w:val="18"/>
                  <w:szCs w:val="18"/>
                </w:rPr>
                <w:delText>100%</w:delText>
              </w:r>
            </w:del>
          </w:p>
        </w:tc>
      </w:tr>
      <w:tr w:rsidR="001C7263" w:rsidRPr="001C7263" w:rsidDel="000757CF" w14:paraId="420CDB82" w14:textId="6D52C2EE" w:rsidTr="00C611F9">
        <w:trPr>
          <w:trHeight w:val="255"/>
          <w:jc w:val="center"/>
          <w:del w:id="530" w:author="Hendry_v3" w:date="2018-09-27T14:35: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6239411" w14:textId="0FAF975B" w:rsidR="001C7263" w:rsidRPr="00C611F9" w:rsidDel="000757CF" w:rsidRDefault="001C7263" w:rsidP="00C611F9">
            <w:pPr>
              <w:spacing w:before="0"/>
              <w:jc w:val="left"/>
              <w:rPr>
                <w:del w:id="531" w:author="Hendry_v3" w:date="2018-09-27T14:35:00Z"/>
                <w:b/>
                <w:bCs/>
                <w:color w:val="000000"/>
                <w:sz w:val="18"/>
                <w:szCs w:val="18"/>
              </w:rPr>
            </w:pPr>
            <w:del w:id="532" w:author="Hendry_v3" w:date="2018-09-27T14:35:00Z">
              <w:r w:rsidRPr="00C611F9" w:rsidDel="000757CF">
                <w:rPr>
                  <w:b/>
                  <w:bCs/>
                  <w:color w:val="000000"/>
                  <w:sz w:val="18"/>
                  <w:szCs w:val="18"/>
                </w:rPr>
                <w:delText>ParkRunning3</w:delText>
              </w:r>
            </w:del>
          </w:p>
        </w:tc>
        <w:tc>
          <w:tcPr>
            <w:tcW w:w="0" w:type="auto"/>
            <w:tcBorders>
              <w:top w:val="nil"/>
              <w:left w:val="single" w:sz="8" w:space="0" w:color="auto"/>
              <w:bottom w:val="single" w:sz="8" w:space="0" w:color="auto"/>
              <w:right w:val="nil"/>
            </w:tcBorders>
            <w:shd w:val="clear" w:color="000000" w:fill="CAE7D4"/>
            <w:noWrap/>
            <w:tcMar>
              <w:top w:w="15" w:type="dxa"/>
              <w:left w:w="15" w:type="dxa"/>
              <w:bottom w:w="0" w:type="dxa"/>
              <w:right w:w="15" w:type="dxa"/>
            </w:tcMar>
            <w:vAlign w:val="center"/>
            <w:hideMark/>
          </w:tcPr>
          <w:p w14:paraId="4DF43F4B" w14:textId="776D9658" w:rsidR="001C7263" w:rsidRPr="00C611F9" w:rsidDel="000757CF" w:rsidRDefault="001C7263" w:rsidP="00C611F9">
            <w:pPr>
              <w:spacing w:before="0"/>
              <w:jc w:val="center"/>
              <w:rPr>
                <w:del w:id="533" w:author="Hendry_v3" w:date="2018-09-27T14:35:00Z"/>
                <w:color w:val="000000"/>
                <w:sz w:val="18"/>
                <w:szCs w:val="18"/>
              </w:rPr>
            </w:pPr>
            <w:del w:id="534" w:author="Hendry_v3" w:date="2018-09-27T14:35:00Z">
              <w:r w:rsidRPr="00C611F9" w:rsidDel="000757CF">
                <w:rPr>
                  <w:color w:val="000000"/>
                  <w:sz w:val="18"/>
                  <w:szCs w:val="18"/>
                </w:rPr>
                <w:delText>-0.31%</w:delText>
              </w:r>
            </w:del>
          </w:p>
        </w:tc>
        <w:tc>
          <w:tcPr>
            <w:tcW w:w="0" w:type="auto"/>
            <w:tcBorders>
              <w:top w:val="nil"/>
              <w:left w:val="nil"/>
              <w:bottom w:val="single" w:sz="8" w:space="0" w:color="auto"/>
              <w:right w:val="nil"/>
            </w:tcBorders>
            <w:shd w:val="clear" w:color="000000" w:fill="CEE9D8"/>
            <w:noWrap/>
            <w:tcMar>
              <w:top w:w="15" w:type="dxa"/>
              <w:left w:w="15" w:type="dxa"/>
              <w:bottom w:w="0" w:type="dxa"/>
              <w:right w:w="15" w:type="dxa"/>
            </w:tcMar>
            <w:vAlign w:val="center"/>
            <w:hideMark/>
          </w:tcPr>
          <w:p w14:paraId="2E2D0879" w14:textId="6EA7B27C" w:rsidR="001C7263" w:rsidRPr="00C611F9" w:rsidDel="000757CF" w:rsidRDefault="001C7263" w:rsidP="00C611F9">
            <w:pPr>
              <w:spacing w:before="0"/>
              <w:jc w:val="center"/>
              <w:rPr>
                <w:del w:id="535" w:author="Hendry_v3" w:date="2018-09-27T14:35:00Z"/>
                <w:color w:val="000000"/>
                <w:sz w:val="18"/>
                <w:szCs w:val="18"/>
              </w:rPr>
            </w:pPr>
            <w:del w:id="536" w:author="Hendry_v3" w:date="2018-09-27T14:35:00Z">
              <w:r w:rsidRPr="00C611F9" w:rsidDel="000757CF">
                <w:rPr>
                  <w:color w:val="000000"/>
                  <w:sz w:val="18"/>
                  <w:szCs w:val="18"/>
                </w:rPr>
                <w:delText>-0.28%</w:delText>
              </w:r>
            </w:del>
          </w:p>
        </w:tc>
        <w:tc>
          <w:tcPr>
            <w:tcW w:w="0" w:type="auto"/>
            <w:tcBorders>
              <w:top w:val="nil"/>
              <w:left w:val="nil"/>
              <w:bottom w:val="single" w:sz="8" w:space="0" w:color="auto"/>
              <w:right w:val="single" w:sz="4" w:space="0" w:color="auto"/>
            </w:tcBorders>
            <w:shd w:val="clear" w:color="000000" w:fill="CCE8D6"/>
            <w:noWrap/>
            <w:tcMar>
              <w:top w:w="15" w:type="dxa"/>
              <w:left w:w="15" w:type="dxa"/>
              <w:bottom w:w="0" w:type="dxa"/>
              <w:right w:w="15" w:type="dxa"/>
            </w:tcMar>
            <w:vAlign w:val="center"/>
            <w:hideMark/>
          </w:tcPr>
          <w:p w14:paraId="10AAD6D6" w14:textId="1FA91B47" w:rsidR="001C7263" w:rsidRPr="00C611F9" w:rsidDel="000757CF" w:rsidRDefault="001C7263" w:rsidP="00C611F9">
            <w:pPr>
              <w:spacing w:before="0"/>
              <w:jc w:val="center"/>
              <w:rPr>
                <w:del w:id="537" w:author="Hendry_v3" w:date="2018-09-27T14:35:00Z"/>
                <w:color w:val="000000"/>
                <w:sz w:val="18"/>
                <w:szCs w:val="18"/>
              </w:rPr>
            </w:pPr>
            <w:del w:id="538" w:author="Hendry_v3" w:date="2018-09-27T14:35:00Z">
              <w:r w:rsidRPr="00C611F9" w:rsidDel="000757CF">
                <w:rPr>
                  <w:color w:val="000000"/>
                  <w:sz w:val="18"/>
                  <w:szCs w:val="18"/>
                </w:rPr>
                <w:delText>-0.30%</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5009129" w14:textId="4669F19F" w:rsidR="001C7263" w:rsidRPr="00C611F9" w:rsidDel="000757CF" w:rsidRDefault="001C7263" w:rsidP="00C611F9">
            <w:pPr>
              <w:spacing w:before="0"/>
              <w:jc w:val="center"/>
              <w:rPr>
                <w:del w:id="539" w:author="Hendry_v3" w:date="2018-09-27T14:35:00Z"/>
                <w:color w:val="000000"/>
                <w:sz w:val="18"/>
                <w:szCs w:val="18"/>
              </w:rPr>
            </w:pPr>
            <w:del w:id="540" w:author="Hendry_v3" w:date="2018-09-27T14:35:00Z">
              <w:r w:rsidRPr="00C611F9" w:rsidDel="000757CF">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1CD74F7" w14:textId="3928CD24" w:rsidR="001C7263" w:rsidRPr="00C611F9" w:rsidDel="000757CF" w:rsidRDefault="001C7263" w:rsidP="00C611F9">
            <w:pPr>
              <w:spacing w:before="0"/>
              <w:jc w:val="center"/>
              <w:rPr>
                <w:del w:id="541" w:author="Hendry_v3" w:date="2018-09-27T14:35:00Z"/>
                <w:color w:val="000000"/>
                <w:sz w:val="18"/>
                <w:szCs w:val="18"/>
              </w:rPr>
            </w:pPr>
            <w:del w:id="542" w:author="Hendry_v3" w:date="2018-09-27T14:35:00Z">
              <w:r w:rsidRPr="00C611F9" w:rsidDel="000757CF">
                <w:rPr>
                  <w:color w:val="000000"/>
                  <w:sz w:val="18"/>
                  <w:szCs w:val="18"/>
                </w:rPr>
                <w:delText>101%</w:delText>
              </w:r>
            </w:del>
          </w:p>
        </w:tc>
      </w:tr>
      <w:tr w:rsidR="001C7263" w:rsidRPr="001C7263" w:rsidDel="000757CF" w14:paraId="4788A1F9" w14:textId="01454F52" w:rsidTr="00C611F9">
        <w:trPr>
          <w:trHeight w:val="255"/>
          <w:jc w:val="center"/>
          <w:del w:id="543"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24DD16A" w14:textId="5F534163" w:rsidR="001C7263" w:rsidRPr="00C611F9" w:rsidDel="000757CF" w:rsidRDefault="001C7263" w:rsidP="00C611F9">
            <w:pPr>
              <w:spacing w:before="0"/>
              <w:jc w:val="left"/>
              <w:rPr>
                <w:del w:id="544" w:author="Hendry_v3" w:date="2018-09-27T14:35:00Z"/>
                <w:b/>
                <w:bCs/>
                <w:color w:val="000000"/>
                <w:sz w:val="18"/>
                <w:szCs w:val="18"/>
              </w:rPr>
            </w:pPr>
            <w:del w:id="545" w:author="Hendry_v3" w:date="2018-09-27T14:35:00Z">
              <w:r w:rsidRPr="00C611F9" w:rsidDel="000757CF">
                <w:rPr>
                  <w:b/>
                  <w:bCs/>
                  <w:color w:val="000000"/>
                  <w:sz w:val="18"/>
                  <w:szCs w:val="18"/>
                </w:rPr>
                <w:delText>MarketPlace</w:delText>
              </w:r>
            </w:del>
          </w:p>
        </w:tc>
        <w:tc>
          <w:tcPr>
            <w:tcW w:w="0" w:type="auto"/>
            <w:tcBorders>
              <w:top w:val="nil"/>
              <w:left w:val="single" w:sz="8" w:space="0" w:color="auto"/>
              <w:bottom w:val="nil"/>
              <w:right w:val="nil"/>
            </w:tcBorders>
            <w:shd w:val="clear" w:color="000000" w:fill="D6ECDE"/>
            <w:noWrap/>
            <w:tcMar>
              <w:top w:w="15" w:type="dxa"/>
              <w:left w:w="15" w:type="dxa"/>
              <w:bottom w:w="0" w:type="dxa"/>
              <w:right w:w="15" w:type="dxa"/>
            </w:tcMar>
            <w:vAlign w:val="center"/>
            <w:hideMark/>
          </w:tcPr>
          <w:p w14:paraId="7E67890D" w14:textId="605E17AF" w:rsidR="001C7263" w:rsidRPr="00C611F9" w:rsidDel="000757CF" w:rsidRDefault="001C7263" w:rsidP="00C611F9">
            <w:pPr>
              <w:spacing w:before="0"/>
              <w:jc w:val="center"/>
              <w:rPr>
                <w:del w:id="546" w:author="Hendry_v3" w:date="2018-09-27T14:35:00Z"/>
                <w:color w:val="000000"/>
                <w:sz w:val="18"/>
                <w:szCs w:val="18"/>
              </w:rPr>
            </w:pPr>
            <w:del w:id="547" w:author="Hendry_v3" w:date="2018-09-27T14:35:00Z">
              <w:r w:rsidRPr="00C611F9" w:rsidDel="000757CF">
                <w:rPr>
                  <w:color w:val="000000"/>
                  <w:sz w:val="18"/>
                  <w:szCs w:val="18"/>
                </w:rPr>
                <w:delText>-0.23%</w:delText>
              </w:r>
            </w:del>
          </w:p>
        </w:tc>
        <w:tc>
          <w:tcPr>
            <w:tcW w:w="0" w:type="auto"/>
            <w:tcBorders>
              <w:top w:val="nil"/>
              <w:left w:val="nil"/>
              <w:bottom w:val="nil"/>
              <w:right w:val="nil"/>
            </w:tcBorders>
            <w:shd w:val="clear" w:color="000000" w:fill="D4ECDD"/>
            <w:noWrap/>
            <w:tcMar>
              <w:top w:w="15" w:type="dxa"/>
              <w:left w:w="15" w:type="dxa"/>
              <w:bottom w:w="0" w:type="dxa"/>
              <w:right w:w="15" w:type="dxa"/>
            </w:tcMar>
            <w:vAlign w:val="center"/>
            <w:hideMark/>
          </w:tcPr>
          <w:p w14:paraId="6501A4BE" w14:textId="12F81C46" w:rsidR="001C7263" w:rsidRPr="00C611F9" w:rsidDel="000757CF" w:rsidRDefault="001C7263" w:rsidP="00C611F9">
            <w:pPr>
              <w:spacing w:before="0"/>
              <w:jc w:val="center"/>
              <w:rPr>
                <w:del w:id="548" w:author="Hendry_v3" w:date="2018-09-27T14:35:00Z"/>
                <w:color w:val="000000"/>
                <w:sz w:val="18"/>
                <w:szCs w:val="18"/>
              </w:rPr>
            </w:pPr>
            <w:del w:id="549" w:author="Hendry_v3" w:date="2018-09-27T14:35:00Z">
              <w:r w:rsidRPr="00C611F9" w:rsidDel="000757CF">
                <w:rPr>
                  <w:color w:val="000000"/>
                  <w:sz w:val="18"/>
                  <w:szCs w:val="18"/>
                </w:rPr>
                <w:delText>-0.25%</w:delText>
              </w:r>
            </w:del>
          </w:p>
        </w:tc>
        <w:tc>
          <w:tcPr>
            <w:tcW w:w="0" w:type="auto"/>
            <w:tcBorders>
              <w:top w:val="nil"/>
              <w:left w:val="nil"/>
              <w:bottom w:val="nil"/>
              <w:right w:val="single" w:sz="4" w:space="0" w:color="auto"/>
            </w:tcBorders>
            <w:shd w:val="clear" w:color="000000" w:fill="D6ECDE"/>
            <w:noWrap/>
            <w:tcMar>
              <w:top w:w="15" w:type="dxa"/>
              <w:left w:w="15" w:type="dxa"/>
              <w:bottom w:w="0" w:type="dxa"/>
              <w:right w:w="15" w:type="dxa"/>
            </w:tcMar>
            <w:vAlign w:val="center"/>
            <w:hideMark/>
          </w:tcPr>
          <w:p w14:paraId="0B1A08E2" w14:textId="585E6BA7" w:rsidR="001C7263" w:rsidRPr="00C611F9" w:rsidDel="000757CF" w:rsidRDefault="001C7263" w:rsidP="00C611F9">
            <w:pPr>
              <w:spacing w:before="0"/>
              <w:jc w:val="center"/>
              <w:rPr>
                <w:del w:id="550" w:author="Hendry_v3" w:date="2018-09-27T14:35:00Z"/>
                <w:color w:val="000000"/>
                <w:sz w:val="18"/>
                <w:szCs w:val="18"/>
              </w:rPr>
            </w:pPr>
            <w:del w:id="551" w:author="Hendry_v3" w:date="2018-09-27T14:35:00Z">
              <w:r w:rsidRPr="00C611F9" w:rsidDel="000757CF">
                <w:rPr>
                  <w:color w:val="000000"/>
                  <w:sz w:val="18"/>
                  <w:szCs w:val="18"/>
                </w:rPr>
                <w:delText>-0.24%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D3833F" w14:textId="0385CCEE" w:rsidR="001C7263" w:rsidRPr="00C611F9" w:rsidDel="000757CF" w:rsidRDefault="001C7263" w:rsidP="00C611F9">
            <w:pPr>
              <w:spacing w:before="0"/>
              <w:jc w:val="center"/>
              <w:rPr>
                <w:del w:id="552" w:author="Hendry_v3" w:date="2018-09-27T14:35:00Z"/>
                <w:color w:val="000000"/>
                <w:sz w:val="18"/>
                <w:szCs w:val="18"/>
              </w:rPr>
            </w:pPr>
            <w:del w:id="553"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D5EC3C1" w14:textId="6673BDCD" w:rsidR="001C7263" w:rsidRPr="00C611F9" w:rsidDel="000757CF" w:rsidRDefault="001C7263" w:rsidP="00C611F9">
            <w:pPr>
              <w:spacing w:before="0"/>
              <w:jc w:val="center"/>
              <w:rPr>
                <w:del w:id="554" w:author="Hendry_v3" w:date="2018-09-27T14:35:00Z"/>
                <w:color w:val="000000"/>
                <w:sz w:val="18"/>
                <w:szCs w:val="18"/>
              </w:rPr>
            </w:pPr>
            <w:del w:id="555" w:author="Hendry_v3" w:date="2018-09-27T14:35:00Z">
              <w:r w:rsidRPr="00C611F9" w:rsidDel="000757CF">
                <w:rPr>
                  <w:color w:val="000000"/>
                  <w:sz w:val="18"/>
                  <w:szCs w:val="18"/>
                </w:rPr>
                <w:delText>101%</w:delText>
              </w:r>
            </w:del>
          </w:p>
        </w:tc>
      </w:tr>
      <w:tr w:rsidR="001C7263" w:rsidRPr="001C7263" w:rsidDel="000757CF" w14:paraId="231572FA" w14:textId="5D34CB58" w:rsidTr="00C611F9">
        <w:trPr>
          <w:trHeight w:val="255"/>
          <w:jc w:val="center"/>
          <w:del w:id="556"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FBAB11C" w14:textId="461A9F7F" w:rsidR="001C7263" w:rsidRPr="00C611F9" w:rsidDel="000757CF" w:rsidRDefault="001C7263" w:rsidP="00C611F9">
            <w:pPr>
              <w:spacing w:before="0"/>
              <w:jc w:val="left"/>
              <w:rPr>
                <w:del w:id="557" w:author="Hendry_v3" w:date="2018-09-27T14:35:00Z"/>
                <w:b/>
                <w:bCs/>
                <w:color w:val="000000"/>
                <w:sz w:val="18"/>
                <w:szCs w:val="18"/>
              </w:rPr>
            </w:pPr>
            <w:del w:id="558" w:author="Hendry_v3" w:date="2018-09-27T14:35:00Z">
              <w:r w:rsidRPr="00C611F9" w:rsidDel="000757CF">
                <w:rPr>
                  <w:b/>
                  <w:bCs/>
                  <w:color w:val="000000"/>
                  <w:sz w:val="18"/>
                  <w:szCs w:val="18"/>
                </w:rPr>
                <w:delText>RitualDance</w:delText>
              </w:r>
            </w:del>
          </w:p>
        </w:tc>
        <w:tc>
          <w:tcPr>
            <w:tcW w:w="0" w:type="auto"/>
            <w:tcBorders>
              <w:top w:val="nil"/>
              <w:left w:val="single" w:sz="8" w:space="0" w:color="auto"/>
              <w:bottom w:val="nil"/>
              <w:right w:val="nil"/>
            </w:tcBorders>
            <w:shd w:val="clear" w:color="000000" w:fill="E8F3ED"/>
            <w:noWrap/>
            <w:tcMar>
              <w:top w:w="15" w:type="dxa"/>
              <w:left w:w="15" w:type="dxa"/>
              <w:bottom w:w="0" w:type="dxa"/>
              <w:right w:w="15" w:type="dxa"/>
            </w:tcMar>
            <w:vAlign w:val="center"/>
            <w:hideMark/>
          </w:tcPr>
          <w:p w14:paraId="18296F58" w14:textId="022F56C0" w:rsidR="001C7263" w:rsidRPr="00C611F9" w:rsidDel="000757CF" w:rsidRDefault="001C7263" w:rsidP="00C611F9">
            <w:pPr>
              <w:spacing w:before="0"/>
              <w:jc w:val="center"/>
              <w:rPr>
                <w:del w:id="559" w:author="Hendry_v3" w:date="2018-09-27T14:35:00Z"/>
                <w:color w:val="000000"/>
                <w:sz w:val="18"/>
                <w:szCs w:val="18"/>
              </w:rPr>
            </w:pPr>
            <w:del w:id="560" w:author="Hendry_v3" w:date="2018-09-27T14:35:00Z">
              <w:r w:rsidRPr="00C611F9" w:rsidDel="000757CF">
                <w:rPr>
                  <w:color w:val="000000"/>
                  <w:sz w:val="18"/>
                  <w:szCs w:val="18"/>
                </w:rPr>
                <w:delText>-0.12%</w:delText>
              </w:r>
            </w:del>
          </w:p>
        </w:tc>
        <w:tc>
          <w:tcPr>
            <w:tcW w:w="0" w:type="auto"/>
            <w:tcBorders>
              <w:top w:val="nil"/>
              <w:left w:val="nil"/>
              <w:bottom w:val="nil"/>
              <w:right w:val="nil"/>
            </w:tcBorders>
            <w:shd w:val="clear" w:color="000000" w:fill="DDEFE4"/>
            <w:noWrap/>
            <w:tcMar>
              <w:top w:w="15" w:type="dxa"/>
              <w:left w:w="15" w:type="dxa"/>
              <w:bottom w:w="0" w:type="dxa"/>
              <w:right w:w="15" w:type="dxa"/>
            </w:tcMar>
            <w:vAlign w:val="center"/>
            <w:hideMark/>
          </w:tcPr>
          <w:p w14:paraId="08A1333A" w14:textId="73972B52" w:rsidR="001C7263" w:rsidRPr="00C611F9" w:rsidDel="000757CF" w:rsidRDefault="001C7263" w:rsidP="00C611F9">
            <w:pPr>
              <w:spacing w:before="0"/>
              <w:jc w:val="center"/>
              <w:rPr>
                <w:del w:id="561" w:author="Hendry_v3" w:date="2018-09-27T14:35:00Z"/>
                <w:color w:val="000000"/>
                <w:sz w:val="18"/>
                <w:szCs w:val="18"/>
              </w:rPr>
            </w:pPr>
            <w:del w:id="562" w:author="Hendry_v3" w:date="2018-09-27T14:35:00Z">
              <w:r w:rsidRPr="00C611F9" w:rsidDel="000757CF">
                <w:rPr>
                  <w:color w:val="000000"/>
                  <w:sz w:val="18"/>
                  <w:szCs w:val="18"/>
                </w:rPr>
                <w:delText>-0.19%</w:delText>
              </w:r>
            </w:del>
          </w:p>
        </w:tc>
        <w:tc>
          <w:tcPr>
            <w:tcW w:w="0" w:type="auto"/>
            <w:tcBorders>
              <w:top w:val="nil"/>
              <w:left w:val="nil"/>
              <w:bottom w:val="nil"/>
              <w:right w:val="single" w:sz="4" w:space="0" w:color="auto"/>
            </w:tcBorders>
            <w:shd w:val="clear" w:color="000000" w:fill="DFF0E6"/>
            <w:noWrap/>
            <w:tcMar>
              <w:top w:w="15" w:type="dxa"/>
              <w:left w:w="15" w:type="dxa"/>
              <w:bottom w:w="0" w:type="dxa"/>
              <w:right w:w="15" w:type="dxa"/>
            </w:tcMar>
            <w:vAlign w:val="center"/>
            <w:hideMark/>
          </w:tcPr>
          <w:p w14:paraId="2B36EAA6" w14:textId="24E4B2D1" w:rsidR="001C7263" w:rsidRPr="00C611F9" w:rsidDel="000757CF" w:rsidRDefault="001C7263" w:rsidP="00C611F9">
            <w:pPr>
              <w:spacing w:before="0"/>
              <w:jc w:val="center"/>
              <w:rPr>
                <w:del w:id="563" w:author="Hendry_v3" w:date="2018-09-27T14:35:00Z"/>
                <w:color w:val="000000"/>
                <w:sz w:val="18"/>
                <w:szCs w:val="18"/>
              </w:rPr>
            </w:pPr>
            <w:del w:id="564" w:author="Hendry_v3" w:date="2018-09-27T14:35:00Z">
              <w:r w:rsidRPr="00C611F9" w:rsidDel="000757CF">
                <w:rPr>
                  <w:color w:val="000000"/>
                  <w:sz w:val="18"/>
                  <w:szCs w:val="18"/>
                </w:rPr>
                <w:delText>-0.18%</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4D4AD15" w14:textId="228C54AA" w:rsidR="001C7263" w:rsidRPr="00C611F9" w:rsidDel="000757CF" w:rsidRDefault="001C7263" w:rsidP="00C611F9">
            <w:pPr>
              <w:spacing w:before="0"/>
              <w:jc w:val="center"/>
              <w:rPr>
                <w:del w:id="565" w:author="Hendry_v3" w:date="2018-09-27T14:35:00Z"/>
                <w:color w:val="000000"/>
                <w:sz w:val="18"/>
                <w:szCs w:val="18"/>
              </w:rPr>
            </w:pPr>
            <w:del w:id="566"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E00E31C" w14:textId="0DED21C2" w:rsidR="001C7263" w:rsidRPr="00C611F9" w:rsidDel="000757CF" w:rsidRDefault="001C7263" w:rsidP="00C611F9">
            <w:pPr>
              <w:spacing w:before="0"/>
              <w:jc w:val="center"/>
              <w:rPr>
                <w:del w:id="567" w:author="Hendry_v3" w:date="2018-09-27T14:35:00Z"/>
                <w:color w:val="000000"/>
                <w:sz w:val="18"/>
                <w:szCs w:val="18"/>
              </w:rPr>
            </w:pPr>
            <w:del w:id="568" w:author="Hendry_v3" w:date="2018-09-27T14:35:00Z">
              <w:r w:rsidRPr="00C611F9" w:rsidDel="000757CF">
                <w:rPr>
                  <w:color w:val="000000"/>
                  <w:sz w:val="18"/>
                  <w:szCs w:val="18"/>
                </w:rPr>
                <w:delText>100%</w:delText>
              </w:r>
            </w:del>
          </w:p>
        </w:tc>
      </w:tr>
      <w:tr w:rsidR="001C7263" w:rsidRPr="001C7263" w:rsidDel="000757CF" w14:paraId="1B874C2F" w14:textId="1FD03FD3" w:rsidTr="00C611F9">
        <w:trPr>
          <w:trHeight w:val="255"/>
          <w:jc w:val="center"/>
          <w:del w:id="569"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8E8B771" w14:textId="6F0A1634" w:rsidR="001C7263" w:rsidRPr="00C611F9" w:rsidDel="000757CF" w:rsidRDefault="001C7263" w:rsidP="00C611F9">
            <w:pPr>
              <w:spacing w:before="0"/>
              <w:jc w:val="left"/>
              <w:rPr>
                <w:del w:id="570" w:author="Hendry_v3" w:date="2018-09-27T14:35:00Z"/>
                <w:b/>
                <w:bCs/>
                <w:color w:val="000000"/>
                <w:sz w:val="18"/>
                <w:szCs w:val="18"/>
              </w:rPr>
            </w:pPr>
            <w:del w:id="571" w:author="Hendry_v3" w:date="2018-09-27T14:35:00Z">
              <w:r w:rsidRPr="00C611F9" w:rsidDel="000757CF">
                <w:rPr>
                  <w:b/>
                  <w:bCs/>
                  <w:color w:val="000000"/>
                  <w:sz w:val="18"/>
                  <w:szCs w:val="18"/>
                </w:rPr>
                <w:delText>Cactus</w:delText>
              </w:r>
            </w:del>
          </w:p>
        </w:tc>
        <w:tc>
          <w:tcPr>
            <w:tcW w:w="0" w:type="auto"/>
            <w:tcBorders>
              <w:top w:val="nil"/>
              <w:left w:val="single" w:sz="8" w:space="0" w:color="auto"/>
              <w:bottom w:val="nil"/>
              <w:right w:val="nil"/>
            </w:tcBorders>
            <w:shd w:val="clear" w:color="000000" w:fill="EDF5F2"/>
            <w:noWrap/>
            <w:tcMar>
              <w:top w:w="15" w:type="dxa"/>
              <w:left w:w="15" w:type="dxa"/>
              <w:bottom w:w="0" w:type="dxa"/>
              <w:right w:w="15" w:type="dxa"/>
            </w:tcMar>
            <w:vAlign w:val="center"/>
            <w:hideMark/>
          </w:tcPr>
          <w:p w14:paraId="62D21CA0" w14:textId="11B5DD3B" w:rsidR="001C7263" w:rsidRPr="00C611F9" w:rsidDel="000757CF" w:rsidRDefault="001C7263" w:rsidP="00C611F9">
            <w:pPr>
              <w:spacing w:before="0"/>
              <w:jc w:val="center"/>
              <w:rPr>
                <w:del w:id="572" w:author="Hendry_v3" w:date="2018-09-27T14:35:00Z"/>
                <w:color w:val="000000"/>
                <w:sz w:val="18"/>
                <w:szCs w:val="18"/>
              </w:rPr>
            </w:pPr>
            <w:del w:id="573" w:author="Hendry_v3" w:date="2018-09-27T14:35:00Z">
              <w:r w:rsidRPr="00C611F9" w:rsidDel="000757CF">
                <w:rPr>
                  <w:color w:val="000000"/>
                  <w:sz w:val="18"/>
                  <w:szCs w:val="18"/>
                </w:rPr>
                <w:delText>-0.09%</w:delText>
              </w:r>
            </w:del>
          </w:p>
        </w:tc>
        <w:tc>
          <w:tcPr>
            <w:tcW w:w="0" w:type="auto"/>
            <w:tcBorders>
              <w:top w:val="nil"/>
              <w:left w:val="nil"/>
              <w:bottom w:val="nil"/>
              <w:right w:val="nil"/>
            </w:tcBorders>
            <w:shd w:val="clear" w:color="000000" w:fill="E6F3EC"/>
            <w:noWrap/>
            <w:tcMar>
              <w:top w:w="15" w:type="dxa"/>
              <w:left w:w="15" w:type="dxa"/>
              <w:bottom w:w="0" w:type="dxa"/>
              <w:right w:w="15" w:type="dxa"/>
            </w:tcMar>
            <w:vAlign w:val="center"/>
            <w:hideMark/>
          </w:tcPr>
          <w:p w14:paraId="31A11745" w14:textId="363B433F" w:rsidR="001C7263" w:rsidRPr="00C611F9" w:rsidDel="000757CF" w:rsidRDefault="001C7263" w:rsidP="00C611F9">
            <w:pPr>
              <w:spacing w:before="0"/>
              <w:jc w:val="center"/>
              <w:rPr>
                <w:del w:id="574" w:author="Hendry_v3" w:date="2018-09-27T14:35:00Z"/>
                <w:color w:val="000000"/>
                <w:sz w:val="18"/>
                <w:szCs w:val="18"/>
              </w:rPr>
            </w:pPr>
            <w:del w:id="575" w:author="Hendry_v3" w:date="2018-09-27T14:35:00Z">
              <w:r w:rsidRPr="00C611F9" w:rsidDel="000757CF">
                <w:rPr>
                  <w:color w:val="000000"/>
                  <w:sz w:val="18"/>
                  <w:szCs w:val="18"/>
                </w:rPr>
                <w:delText>-0.13%</w:delText>
              </w:r>
            </w:del>
          </w:p>
        </w:tc>
        <w:tc>
          <w:tcPr>
            <w:tcW w:w="0" w:type="auto"/>
            <w:tcBorders>
              <w:top w:val="nil"/>
              <w:left w:val="nil"/>
              <w:bottom w:val="nil"/>
              <w:right w:val="single" w:sz="4" w:space="0" w:color="auto"/>
            </w:tcBorders>
            <w:shd w:val="clear" w:color="000000" w:fill="D5ECDD"/>
            <w:noWrap/>
            <w:tcMar>
              <w:top w:w="15" w:type="dxa"/>
              <w:left w:w="15" w:type="dxa"/>
              <w:bottom w:w="0" w:type="dxa"/>
              <w:right w:w="15" w:type="dxa"/>
            </w:tcMar>
            <w:vAlign w:val="center"/>
            <w:hideMark/>
          </w:tcPr>
          <w:p w14:paraId="0C06702F" w14:textId="0F7C1971" w:rsidR="001C7263" w:rsidRPr="00C611F9" w:rsidDel="000757CF" w:rsidRDefault="001C7263" w:rsidP="00C611F9">
            <w:pPr>
              <w:spacing w:before="0"/>
              <w:jc w:val="center"/>
              <w:rPr>
                <w:del w:id="576" w:author="Hendry_v3" w:date="2018-09-27T14:35:00Z"/>
                <w:color w:val="000000"/>
                <w:sz w:val="18"/>
                <w:szCs w:val="18"/>
              </w:rPr>
            </w:pPr>
            <w:del w:id="577" w:author="Hendry_v3" w:date="2018-09-27T14:35:00Z">
              <w:r w:rsidRPr="00C611F9" w:rsidDel="000757CF">
                <w:rPr>
                  <w:color w:val="000000"/>
                  <w:sz w:val="18"/>
                  <w:szCs w:val="18"/>
                </w:rPr>
                <w:delText>-0.24%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E0A84CD" w14:textId="48121082" w:rsidR="001C7263" w:rsidRPr="00C611F9" w:rsidDel="000757CF" w:rsidRDefault="001C7263" w:rsidP="00C611F9">
            <w:pPr>
              <w:spacing w:before="0"/>
              <w:jc w:val="center"/>
              <w:rPr>
                <w:del w:id="578" w:author="Hendry_v3" w:date="2018-09-27T14:35:00Z"/>
                <w:color w:val="000000"/>
                <w:sz w:val="18"/>
                <w:szCs w:val="18"/>
              </w:rPr>
            </w:pPr>
            <w:del w:id="579"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495A27D" w14:textId="2019FB73" w:rsidR="001C7263" w:rsidRPr="00C611F9" w:rsidDel="000757CF" w:rsidRDefault="001C7263" w:rsidP="00C611F9">
            <w:pPr>
              <w:spacing w:before="0"/>
              <w:jc w:val="center"/>
              <w:rPr>
                <w:del w:id="580" w:author="Hendry_v3" w:date="2018-09-27T14:35:00Z"/>
                <w:color w:val="000000"/>
                <w:sz w:val="18"/>
                <w:szCs w:val="18"/>
              </w:rPr>
            </w:pPr>
            <w:del w:id="581" w:author="Hendry_v3" w:date="2018-09-27T14:35:00Z">
              <w:r w:rsidRPr="00C611F9" w:rsidDel="000757CF">
                <w:rPr>
                  <w:color w:val="000000"/>
                  <w:sz w:val="18"/>
                  <w:szCs w:val="18"/>
                </w:rPr>
                <w:delText>100%</w:delText>
              </w:r>
            </w:del>
          </w:p>
        </w:tc>
      </w:tr>
      <w:tr w:rsidR="001C7263" w:rsidRPr="001C7263" w:rsidDel="000757CF" w14:paraId="0EB8F91C" w14:textId="49EA7098" w:rsidTr="00C611F9">
        <w:trPr>
          <w:trHeight w:val="255"/>
          <w:jc w:val="center"/>
          <w:del w:id="582"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0827873" w14:textId="494A99ED" w:rsidR="001C7263" w:rsidRPr="00C611F9" w:rsidDel="000757CF" w:rsidRDefault="001C7263" w:rsidP="00C611F9">
            <w:pPr>
              <w:spacing w:before="0"/>
              <w:jc w:val="left"/>
              <w:rPr>
                <w:del w:id="583" w:author="Hendry_v3" w:date="2018-09-27T14:35:00Z"/>
                <w:b/>
                <w:bCs/>
                <w:color w:val="000000"/>
                <w:sz w:val="18"/>
                <w:szCs w:val="18"/>
              </w:rPr>
            </w:pPr>
            <w:del w:id="584" w:author="Hendry_v3" w:date="2018-09-27T14:35:00Z">
              <w:r w:rsidRPr="00C611F9" w:rsidDel="000757CF">
                <w:rPr>
                  <w:b/>
                  <w:bCs/>
                  <w:color w:val="000000"/>
                  <w:sz w:val="18"/>
                  <w:szCs w:val="18"/>
                </w:rPr>
                <w:delText>BasketballDrive</w:delText>
              </w:r>
            </w:del>
          </w:p>
        </w:tc>
        <w:tc>
          <w:tcPr>
            <w:tcW w:w="0" w:type="auto"/>
            <w:tcBorders>
              <w:top w:val="nil"/>
              <w:left w:val="single" w:sz="8" w:space="0" w:color="auto"/>
              <w:bottom w:val="nil"/>
              <w:right w:val="nil"/>
            </w:tcBorders>
            <w:shd w:val="clear" w:color="000000" w:fill="EAF4EF"/>
            <w:noWrap/>
            <w:tcMar>
              <w:top w:w="15" w:type="dxa"/>
              <w:left w:w="15" w:type="dxa"/>
              <w:bottom w:w="0" w:type="dxa"/>
              <w:right w:w="15" w:type="dxa"/>
            </w:tcMar>
            <w:vAlign w:val="center"/>
            <w:hideMark/>
          </w:tcPr>
          <w:p w14:paraId="1853914C" w14:textId="6F820E12" w:rsidR="001C7263" w:rsidRPr="00C611F9" w:rsidDel="000757CF" w:rsidRDefault="001C7263" w:rsidP="00C611F9">
            <w:pPr>
              <w:spacing w:before="0"/>
              <w:jc w:val="center"/>
              <w:rPr>
                <w:del w:id="585" w:author="Hendry_v3" w:date="2018-09-27T14:35:00Z"/>
                <w:color w:val="000000"/>
                <w:sz w:val="18"/>
                <w:szCs w:val="18"/>
              </w:rPr>
            </w:pPr>
            <w:del w:id="586" w:author="Hendry_v3" w:date="2018-09-27T14:35:00Z">
              <w:r w:rsidRPr="00C611F9" w:rsidDel="000757CF">
                <w:rPr>
                  <w:color w:val="000000"/>
                  <w:sz w:val="18"/>
                  <w:szCs w:val="18"/>
                </w:rPr>
                <w:delText>-0.11%</w:delText>
              </w:r>
            </w:del>
          </w:p>
        </w:tc>
        <w:tc>
          <w:tcPr>
            <w:tcW w:w="0" w:type="auto"/>
            <w:tcBorders>
              <w:top w:val="nil"/>
              <w:left w:val="nil"/>
              <w:bottom w:val="nil"/>
              <w:right w:val="nil"/>
            </w:tcBorders>
            <w:shd w:val="clear" w:color="000000" w:fill="E4F2EB"/>
            <w:noWrap/>
            <w:tcMar>
              <w:top w:w="15" w:type="dxa"/>
              <w:left w:w="15" w:type="dxa"/>
              <w:bottom w:w="0" w:type="dxa"/>
              <w:right w:w="15" w:type="dxa"/>
            </w:tcMar>
            <w:vAlign w:val="center"/>
            <w:hideMark/>
          </w:tcPr>
          <w:p w14:paraId="58F9C8F4" w14:textId="47D011F1" w:rsidR="001C7263" w:rsidRPr="00C611F9" w:rsidDel="000757CF" w:rsidRDefault="001C7263" w:rsidP="00C611F9">
            <w:pPr>
              <w:spacing w:before="0"/>
              <w:jc w:val="center"/>
              <w:rPr>
                <w:del w:id="587" w:author="Hendry_v3" w:date="2018-09-27T14:35:00Z"/>
                <w:color w:val="000000"/>
                <w:sz w:val="18"/>
                <w:szCs w:val="18"/>
              </w:rPr>
            </w:pPr>
            <w:del w:id="588" w:author="Hendry_v3" w:date="2018-09-27T14:35:00Z">
              <w:r w:rsidRPr="00C611F9" w:rsidDel="000757CF">
                <w:rPr>
                  <w:color w:val="000000"/>
                  <w:sz w:val="18"/>
                  <w:szCs w:val="18"/>
                </w:rPr>
                <w:delText>-0.14%</w:delText>
              </w:r>
            </w:del>
          </w:p>
        </w:tc>
        <w:tc>
          <w:tcPr>
            <w:tcW w:w="0" w:type="auto"/>
            <w:tcBorders>
              <w:top w:val="nil"/>
              <w:left w:val="nil"/>
              <w:bottom w:val="nil"/>
              <w:right w:val="single" w:sz="4" w:space="0" w:color="auto"/>
            </w:tcBorders>
            <w:shd w:val="clear" w:color="000000" w:fill="CCE8D6"/>
            <w:noWrap/>
            <w:tcMar>
              <w:top w:w="15" w:type="dxa"/>
              <w:left w:w="15" w:type="dxa"/>
              <w:bottom w:w="0" w:type="dxa"/>
              <w:right w:w="15" w:type="dxa"/>
            </w:tcMar>
            <w:vAlign w:val="center"/>
            <w:hideMark/>
          </w:tcPr>
          <w:p w14:paraId="019F2943" w14:textId="6C2F7C61" w:rsidR="001C7263" w:rsidRPr="00C611F9" w:rsidDel="000757CF" w:rsidRDefault="001C7263" w:rsidP="00C611F9">
            <w:pPr>
              <w:spacing w:before="0"/>
              <w:jc w:val="center"/>
              <w:rPr>
                <w:del w:id="589" w:author="Hendry_v3" w:date="2018-09-27T14:35:00Z"/>
                <w:color w:val="000000"/>
                <w:sz w:val="18"/>
                <w:szCs w:val="18"/>
              </w:rPr>
            </w:pPr>
            <w:del w:id="590" w:author="Hendry_v3" w:date="2018-09-27T14:35:00Z">
              <w:r w:rsidRPr="00C611F9" w:rsidDel="000757CF">
                <w:rPr>
                  <w:color w:val="000000"/>
                  <w:sz w:val="18"/>
                  <w:szCs w:val="18"/>
                </w:rPr>
                <w:delText>-0.29%</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FEA30A" w14:textId="0DB92844" w:rsidR="001C7263" w:rsidRPr="00C611F9" w:rsidDel="000757CF" w:rsidRDefault="001C7263" w:rsidP="00C611F9">
            <w:pPr>
              <w:spacing w:before="0"/>
              <w:jc w:val="center"/>
              <w:rPr>
                <w:del w:id="591" w:author="Hendry_v3" w:date="2018-09-27T14:35:00Z"/>
                <w:color w:val="000000"/>
                <w:sz w:val="18"/>
                <w:szCs w:val="18"/>
              </w:rPr>
            </w:pPr>
            <w:del w:id="592"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0C19D36" w14:textId="2C440E6F" w:rsidR="001C7263" w:rsidRPr="00C611F9" w:rsidDel="000757CF" w:rsidRDefault="001C7263" w:rsidP="00C611F9">
            <w:pPr>
              <w:spacing w:before="0"/>
              <w:jc w:val="center"/>
              <w:rPr>
                <w:del w:id="593" w:author="Hendry_v3" w:date="2018-09-27T14:35:00Z"/>
                <w:color w:val="000000"/>
                <w:sz w:val="18"/>
                <w:szCs w:val="18"/>
              </w:rPr>
            </w:pPr>
            <w:del w:id="594" w:author="Hendry_v3" w:date="2018-09-27T14:35:00Z">
              <w:r w:rsidRPr="00C611F9" w:rsidDel="000757CF">
                <w:rPr>
                  <w:color w:val="000000"/>
                  <w:sz w:val="18"/>
                  <w:szCs w:val="18"/>
                </w:rPr>
                <w:delText>99%</w:delText>
              </w:r>
            </w:del>
          </w:p>
        </w:tc>
      </w:tr>
      <w:tr w:rsidR="001C7263" w:rsidRPr="001C7263" w:rsidDel="000757CF" w14:paraId="54CCAB63" w14:textId="3595FED2" w:rsidTr="00C611F9">
        <w:trPr>
          <w:trHeight w:val="255"/>
          <w:jc w:val="center"/>
          <w:del w:id="595" w:author="Hendry_v3" w:date="2018-09-27T14:35: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9396E80" w14:textId="710702D5" w:rsidR="001C7263" w:rsidRPr="00C611F9" w:rsidDel="000757CF" w:rsidRDefault="001C7263" w:rsidP="00C611F9">
            <w:pPr>
              <w:spacing w:before="0"/>
              <w:jc w:val="left"/>
              <w:rPr>
                <w:del w:id="596" w:author="Hendry_v3" w:date="2018-09-27T14:35:00Z"/>
                <w:b/>
                <w:bCs/>
                <w:color w:val="000000"/>
                <w:sz w:val="18"/>
                <w:szCs w:val="18"/>
              </w:rPr>
            </w:pPr>
            <w:del w:id="597" w:author="Hendry_v3" w:date="2018-09-27T14:35:00Z">
              <w:r w:rsidRPr="00C611F9" w:rsidDel="000757CF">
                <w:rPr>
                  <w:b/>
                  <w:bCs/>
                  <w:color w:val="000000"/>
                  <w:sz w:val="18"/>
                  <w:szCs w:val="18"/>
                </w:rPr>
                <w:delText>BQTerrace</w:delText>
              </w:r>
            </w:del>
          </w:p>
        </w:tc>
        <w:tc>
          <w:tcPr>
            <w:tcW w:w="0" w:type="auto"/>
            <w:tcBorders>
              <w:top w:val="nil"/>
              <w:left w:val="single" w:sz="8" w:space="0" w:color="auto"/>
              <w:bottom w:val="single" w:sz="8" w:space="0" w:color="auto"/>
              <w:right w:val="nil"/>
            </w:tcBorders>
            <w:shd w:val="clear" w:color="000000" w:fill="F8696B"/>
            <w:noWrap/>
            <w:tcMar>
              <w:top w:w="15" w:type="dxa"/>
              <w:left w:w="15" w:type="dxa"/>
              <w:bottom w:w="0" w:type="dxa"/>
              <w:right w:w="15" w:type="dxa"/>
            </w:tcMar>
            <w:vAlign w:val="center"/>
            <w:hideMark/>
          </w:tcPr>
          <w:p w14:paraId="5B5121B4" w14:textId="0A6BA3AE" w:rsidR="001C7263" w:rsidRPr="00C611F9" w:rsidDel="000757CF" w:rsidRDefault="001C7263" w:rsidP="00C611F9">
            <w:pPr>
              <w:spacing w:before="0"/>
              <w:jc w:val="center"/>
              <w:rPr>
                <w:del w:id="598" w:author="Hendry_v3" w:date="2018-09-27T14:35:00Z"/>
                <w:color w:val="000000"/>
                <w:sz w:val="18"/>
                <w:szCs w:val="18"/>
              </w:rPr>
            </w:pPr>
            <w:del w:id="599" w:author="Hendry_v3" w:date="2018-09-27T14:35:00Z">
              <w:r w:rsidRPr="00C611F9" w:rsidDel="000757CF">
                <w:rPr>
                  <w:color w:val="000000"/>
                  <w:sz w:val="18"/>
                  <w:szCs w:val="18"/>
                </w:rPr>
                <w:delText>0.15%</w:delText>
              </w:r>
            </w:del>
          </w:p>
        </w:tc>
        <w:tc>
          <w:tcPr>
            <w:tcW w:w="0" w:type="auto"/>
            <w:tcBorders>
              <w:top w:val="nil"/>
              <w:left w:val="nil"/>
              <w:bottom w:val="single" w:sz="8" w:space="0" w:color="auto"/>
              <w:right w:val="nil"/>
            </w:tcBorders>
            <w:shd w:val="clear" w:color="000000" w:fill="F5F9F9"/>
            <w:noWrap/>
            <w:tcMar>
              <w:top w:w="15" w:type="dxa"/>
              <w:left w:w="15" w:type="dxa"/>
              <w:bottom w:w="0" w:type="dxa"/>
              <w:right w:w="15" w:type="dxa"/>
            </w:tcMar>
            <w:vAlign w:val="center"/>
            <w:hideMark/>
          </w:tcPr>
          <w:p w14:paraId="5286E43C" w14:textId="7DFF2926" w:rsidR="001C7263" w:rsidRPr="00C611F9" w:rsidDel="000757CF" w:rsidRDefault="001C7263" w:rsidP="00C611F9">
            <w:pPr>
              <w:spacing w:before="0"/>
              <w:jc w:val="center"/>
              <w:rPr>
                <w:del w:id="600" w:author="Hendry_v3" w:date="2018-09-27T14:35:00Z"/>
                <w:color w:val="000000"/>
                <w:sz w:val="18"/>
                <w:szCs w:val="18"/>
              </w:rPr>
            </w:pPr>
            <w:del w:id="601" w:author="Hendry_v3" w:date="2018-09-27T14:35:00Z">
              <w:r w:rsidRPr="00C611F9" w:rsidDel="000757CF">
                <w:rPr>
                  <w:color w:val="000000"/>
                  <w:sz w:val="18"/>
                  <w:szCs w:val="18"/>
                </w:rPr>
                <w:delText>-0.04%</w:delText>
              </w:r>
            </w:del>
          </w:p>
        </w:tc>
        <w:tc>
          <w:tcPr>
            <w:tcW w:w="0" w:type="auto"/>
            <w:tcBorders>
              <w:top w:val="nil"/>
              <w:left w:val="nil"/>
              <w:bottom w:val="single" w:sz="8" w:space="0" w:color="auto"/>
              <w:right w:val="single" w:sz="4" w:space="0" w:color="auto"/>
            </w:tcBorders>
            <w:shd w:val="clear" w:color="000000" w:fill="FBCBCD"/>
            <w:noWrap/>
            <w:tcMar>
              <w:top w:w="15" w:type="dxa"/>
              <w:left w:w="15" w:type="dxa"/>
              <w:bottom w:w="0" w:type="dxa"/>
              <w:right w:w="15" w:type="dxa"/>
            </w:tcMar>
            <w:vAlign w:val="center"/>
            <w:hideMark/>
          </w:tcPr>
          <w:p w14:paraId="1BEEB694" w14:textId="19EBFB6A" w:rsidR="001C7263" w:rsidRPr="00C611F9" w:rsidDel="000757CF" w:rsidRDefault="001C7263" w:rsidP="00C611F9">
            <w:pPr>
              <w:spacing w:before="0"/>
              <w:jc w:val="center"/>
              <w:rPr>
                <w:del w:id="602" w:author="Hendry_v3" w:date="2018-09-27T14:35:00Z"/>
                <w:color w:val="000000"/>
                <w:sz w:val="18"/>
                <w:szCs w:val="18"/>
              </w:rPr>
            </w:pPr>
            <w:del w:id="603" w:author="Hendry_v3" w:date="2018-09-27T14:35:00Z">
              <w:r w:rsidRPr="00C611F9" w:rsidDel="000757CF">
                <w:rPr>
                  <w:color w:val="000000"/>
                  <w:sz w:val="18"/>
                  <w:szCs w:val="18"/>
                </w:rPr>
                <w:delText>0.05%</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FDF0B02" w14:textId="0BAB5951" w:rsidR="001C7263" w:rsidRPr="00C611F9" w:rsidDel="000757CF" w:rsidRDefault="001C7263" w:rsidP="00C611F9">
            <w:pPr>
              <w:spacing w:before="0"/>
              <w:jc w:val="center"/>
              <w:rPr>
                <w:del w:id="604" w:author="Hendry_v3" w:date="2018-09-27T14:35:00Z"/>
                <w:color w:val="000000"/>
                <w:sz w:val="18"/>
                <w:szCs w:val="18"/>
              </w:rPr>
            </w:pPr>
            <w:del w:id="605" w:author="Hendry_v3" w:date="2018-09-27T14:35:00Z">
              <w:r w:rsidRPr="00C611F9" w:rsidDel="000757CF">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AB60AE5" w14:textId="32EC7D77" w:rsidR="001C7263" w:rsidRPr="00C611F9" w:rsidDel="000757CF" w:rsidRDefault="001C7263" w:rsidP="00C611F9">
            <w:pPr>
              <w:spacing w:before="0"/>
              <w:jc w:val="center"/>
              <w:rPr>
                <w:del w:id="606" w:author="Hendry_v3" w:date="2018-09-27T14:35:00Z"/>
                <w:color w:val="000000"/>
                <w:sz w:val="18"/>
                <w:szCs w:val="18"/>
              </w:rPr>
            </w:pPr>
            <w:del w:id="607" w:author="Hendry_v3" w:date="2018-09-27T14:35:00Z">
              <w:r w:rsidRPr="00C611F9" w:rsidDel="000757CF">
                <w:rPr>
                  <w:color w:val="000000"/>
                  <w:sz w:val="18"/>
                  <w:szCs w:val="18"/>
                </w:rPr>
                <w:delText>100%</w:delText>
              </w:r>
            </w:del>
          </w:p>
        </w:tc>
      </w:tr>
      <w:tr w:rsidR="001C7263" w:rsidRPr="001C7263" w:rsidDel="000757CF" w14:paraId="27842C97" w14:textId="323FF646" w:rsidTr="00C611F9">
        <w:trPr>
          <w:trHeight w:val="255"/>
          <w:jc w:val="center"/>
          <w:del w:id="608"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AD7D7A5" w14:textId="5D2F57DA" w:rsidR="001C7263" w:rsidRPr="00C611F9" w:rsidDel="000757CF" w:rsidRDefault="001C7263" w:rsidP="00C611F9">
            <w:pPr>
              <w:spacing w:before="0"/>
              <w:jc w:val="left"/>
              <w:rPr>
                <w:del w:id="609" w:author="Hendry_v3" w:date="2018-09-27T14:35:00Z"/>
                <w:b/>
                <w:bCs/>
                <w:color w:val="000000"/>
                <w:sz w:val="18"/>
                <w:szCs w:val="18"/>
              </w:rPr>
            </w:pPr>
            <w:del w:id="610" w:author="Hendry_v3" w:date="2018-09-27T14:35:00Z">
              <w:r w:rsidRPr="00C611F9" w:rsidDel="000757CF">
                <w:rPr>
                  <w:b/>
                  <w:bCs/>
                  <w:color w:val="000000"/>
                  <w:sz w:val="18"/>
                  <w:szCs w:val="18"/>
                </w:rPr>
                <w:delText>BasketballDrill</w:delText>
              </w:r>
            </w:del>
          </w:p>
        </w:tc>
        <w:tc>
          <w:tcPr>
            <w:tcW w:w="0" w:type="auto"/>
            <w:tcBorders>
              <w:top w:val="nil"/>
              <w:left w:val="single" w:sz="8" w:space="0" w:color="auto"/>
              <w:bottom w:val="nil"/>
              <w:right w:val="nil"/>
            </w:tcBorders>
            <w:shd w:val="clear" w:color="000000" w:fill="E8F4EE"/>
            <w:noWrap/>
            <w:tcMar>
              <w:top w:w="15" w:type="dxa"/>
              <w:left w:w="15" w:type="dxa"/>
              <w:bottom w:w="0" w:type="dxa"/>
              <w:right w:w="15" w:type="dxa"/>
            </w:tcMar>
            <w:vAlign w:val="center"/>
            <w:hideMark/>
          </w:tcPr>
          <w:p w14:paraId="5578B73F" w14:textId="4511B00B" w:rsidR="001C7263" w:rsidRPr="00C611F9" w:rsidDel="000757CF" w:rsidRDefault="001C7263" w:rsidP="00C611F9">
            <w:pPr>
              <w:spacing w:before="0"/>
              <w:jc w:val="center"/>
              <w:rPr>
                <w:del w:id="611" w:author="Hendry_v3" w:date="2018-09-27T14:35:00Z"/>
                <w:color w:val="000000"/>
                <w:sz w:val="18"/>
                <w:szCs w:val="18"/>
              </w:rPr>
            </w:pPr>
            <w:del w:id="612" w:author="Hendry_v3" w:date="2018-09-27T14:35:00Z">
              <w:r w:rsidRPr="00C611F9" w:rsidDel="000757CF">
                <w:rPr>
                  <w:color w:val="000000"/>
                  <w:sz w:val="18"/>
                  <w:szCs w:val="18"/>
                </w:rPr>
                <w:delText>-0.12%</w:delText>
              </w:r>
            </w:del>
          </w:p>
        </w:tc>
        <w:tc>
          <w:tcPr>
            <w:tcW w:w="0" w:type="auto"/>
            <w:tcBorders>
              <w:top w:val="nil"/>
              <w:left w:val="nil"/>
              <w:bottom w:val="nil"/>
              <w:right w:val="nil"/>
            </w:tcBorders>
            <w:shd w:val="clear" w:color="000000" w:fill="F3F8F8"/>
            <w:noWrap/>
            <w:tcMar>
              <w:top w:w="15" w:type="dxa"/>
              <w:left w:w="15" w:type="dxa"/>
              <w:bottom w:w="0" w:type="dxa"/>
              <w:right w:w="15" w:type="dxa"/>
            </w:tcMar>
            <w:vAlign w:val="center"/>
            <w:hideMark/>
          </w:tcPr>
          <w:p w14:paraId="131AD1B8" w14:textId="2E18CDB2" w:rsidR="001C7263" w:rsidRPr="00C611F9" w:rsidDel="000757CF" w:rsidRDefault="001C7263" w:rsidP="00C611F9">
            <w:pPr>
              <w:spacing w:before="0"/>
              <w:jc w:val="center"/>
              <w:rPr>
                <w:del w:id="613" w:author="Hendry_v3" w:date="2018-09-27T14:35:00Z"/>
                <w:color w:val="000000"/>
                <w:sz w:val="18"/>
                <w:szCs w:val="18"/>
              </w:rPr>
            </w:pPr>
            <w:del w:id="614" w:author="Hendry_v3" w:date="2018-09-27T14:35:00Z">
              <w:r w:rsidRPr="00C611F9" w:rsidDel="000757CF">
                <w:rPr>
                  <w:color w:val="000000"/>
                  <w:sz w:val="18"/>
                  <w:szCs w:val="18"/>
                </w:rPr>
                <w:delText>-0.05%</w:delText>
              </w:r>
            </w:del>
          </w:p>
        </w:tc>
        <w:tc>
          <w:tcPr>
            <w:tcW w:w="0" w:type="auto"/>
            <w:tcBorders>
              <w:top w:val="nil"/>
              <w:left w:val="nil"/>
              <w:bottom w:val="nil"/>
              <w:right w:val="single" w:sz="4" w:space="0" w:color="auto"/>
            </w:tcBorders>
            <w:shd w:val="clear" w:color="000000" w:fill="E3F2EA"/>
            <w:noWrap/>
            <w:tcMar>
              <w:top w:w="15" w:type="dxa"/>
              <w:left w:w="15" w:type="dxa"/>
              <w:bottom w:w="0" w:type="dxa"/>
              <w:right w:w="15" w:type="dxa"/>
            </w:tcMar>
            <w:vAlign w:val="center"/>
            <w:hideMark/>
          </w:tcPr>
          <w:p w14:paraId="06EC2D8E" w14:textId="464F3648" w:rsidR="001C7263" w:rsidRPr="00C611F9" w:rsidDel="000757CF" w:rsidRDefault="001C7263" w:rsidP="00C611F9">
            <w:pPr>
              <w:spacing w:before="0"/>
              <w:jc w:val="center"/>
              <w:rPr>
                <w:del w:id="615" w:author="Hendry_v3" w:date="2018-09-27T14:35:00Z"/>
                <w:color w:val="000000"/>
                <w:sz w:val="18"/>
                <w:szCs w:val="18"/>
              </w:rPr>
            </w:pPr>
            <w:del w:id="616" w:author="Hendry_v3" w:date="2018-09-27T14:35:00Z">
              <w:r w:rsidRPr="00C611F9" w:rsidDel="000757CF">
                <w:rPr>
                  <w:color w:val="000000"/>
                  <w:sz w:val="18"/>
                  <w:szCs w:val="18"/>
                </w:rPr>
                <w:delText>-0.15%</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D9C4C6C" w14:textId="6EF09AF6" w:rsidR="001C7263" w:rsidRPr="00C611F9" w:rsidDel="000757CF" w:rsidRDefault="001C7263" w:rsidP="00C611F9">
            <w:pPr>
              <w:spacing w:before="0"/>
              <w:jc w:val="center"/>
              <w:rPr>
                <w:del w:id="617" w:author="Hendry_v3" w:date="2018-09-27T14:35:00Z"/>
                <w:color w:val="000000"/>
                <w:sz w:val="18"/>
                <w:szCs w:val="18"/>
              </w:rPr>
            </w:pPr>
            <w:del w:id="618"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02C88AD" w14:textId="022DCDE2" w:rsidR="001C7263" w:rsidRPr="00C611F9" w:rsidDel="000757CF" w:rsidRDefault="001C7263" w:rsidP="00C611F9">
            <w:pPr>
              <w:spacing w:before="0"/>
              <w:jc w:val="center"/>
              <w:rPr>
                <w:del w:id="619" w:author="Hendry_v3" w:date="2018-09-27T14:35:00Z"/>
                <w:color w:val="000000"/>
                <w:sz w:val="18"/>
                <w:szCs w:val="18"/>
              </w:rPr>
            </w:pPr>
            <w:del w:id="620" w:author="Hendry_v3" w:date="2018-09-27T14:35:00Z">
              <w:r w:rsidRPr="00C611F9" w:rsidDel="000757CF">
                <w:rPr>
                  <w:color w:val="000000"/>
                  <w:sz w:val="18"/>
                  <w:szCs w:val="18"/>
                </w:rPr>
                <w:delText>99%</w:delText>
              </w:r>
            </w:del>
          </w:p>
        </w:tc>
      </w:tr>
      <w:tr w:rsidR="001C7263" w:rsidRPr="001C7263" w:rsidDel="000757CF" w14:paraId="347967FF" w14:textId="085A2F1A" w:rsidTr="00C611F9">
        <w:trPr>
          <w:trHeight w:val="255"/>
          <w:jc w:val="center"/>
          <w:del w:id="621"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4AF6B3C" w14:textId="1DCE1DB6" w:rsidR="001C7263" w:rsidRPr="00C611F9" w:rsidDel="000757CF" w:rsidRDefault="001C7263" w:rsidP="00C611F9">
            <w:pPr>
              <w:spacing w:before="0"/>
              <w:jc w:val="left"/>
              <w:rPr>
                <w:del w:id="622" w:author="Hendry_v3" w:date="2018-09-27T14:35:00Z"/>
                <w:b/>
                <w:bCs/>
                <w:color w:val="000000"/>
                <w:sz w:val="18"/>
                <w:szCs w:val="18"/>
              </w:rPr>
            </w:pPr>
            <w:del w:id="623" w:author="Hendry_v3" w:date="2018-09-27T14:35:00Z">
              <w:r w:rsidRPr="00C611F9" w:rsidDel="000757CF">
                <w:rPr>
                  <w:b/>
                  <w:bCs/>
                  <w:color w:val="000000"/>
                  <w:sz w:val="18"/>
                  <w:szCs w:val="18"/>
                </w:rPr>
                <w:delText>BQMall</w:delText>
              </w:r>
            </w:del>
          </w:p>
        </w:tc>
        <w:tc>
          <w:tcPr>
            <w:tcW w:w="0" w:type="auto"/>
            <w:tcBorders>
              <w:top w:val="nil"/>
              <w:left w:val="single" w:sz="8" w:space="0" w:color="auto"/>
              <w:bottom w:val="nil"/>
              <w:right w:val="nil"/>
            </w:tcBorders>
            <w:shd w:val="clear" w:color="000000" w:fill="DDEFE4"/>
            <w:noWrap/>
            <w:tcMar>
              <w:top w:w="15" w:type="dxa"/>
              <w:left w:w="15" w:type="dxa"/>
              <w:bottom w:w="0" w:type="dxa"/>
              <w:right w:w="15" w:type="dxa"/>
            </w:tcMar>
            <w:vAlign w:val="center"/>
            <w:hideMark/>
          </w:tcPr>
          <w:p w14:paraId="28B19020" w14:textId="218B7CF7" w:rsidR="001C7263" w:rsidRPr="00C611F9" w:rsidDel="000757CF" w:rsidRDefault="001C7263" w:rsidP="00C611F9">
            <w:pPr>
              <w:spacing w:before="0"/>
              <w:jc w:val="center"/>
              <w:rPr>
                <w:del w:id="624" w:author="Hendry_v3" w:date="2018-09-27T14:35:00Z"/>
                <w:color w:val="000000"/>
                <w:sz w:val="18"/>
                <w:szCs w:val="18"/>
              </w:rPr>
            </w:pPr>
            <w:del w:id="625" w:author="Hendry_v3" w:date="2018-09-27T14:35:00Z">
              <w:r w:rsidRPr="00C611F9" w:rsidDel="000757CF">
                <w:rPr>
                  <w:color w:val="000000"/>
                  <w:sz w:val="18"/>
                  <w:szCs w:val="18"/>
                </w:rPr>
                <w:delText>-0.19%</w:delText>
              </w:r>
            </w:del>
          </w:p>
        </w:tc>
        <w:tc>
          <w:tcPr>
            <w:tcW w:w="0" w:type="auto"/>
            <w:tcBorders>
              <w:top w:val="nil"/>
              <w:left w:val="nil"/>
              <w:bottom w:val="nil"/>
              <w:right w:val="nil"/>
            </w:tcBorders>
            <w:shd w:val="clear" w:color="000000" w:fill="E5F2EB"/>
            <w:noWrap/>
            <w:tcMar>
              <w:top w:w="15" w:type="dxa"/>
              <w:left w:w="15" w:type="dxa"/>
              <w:bottom w:w="0" w:type="dxa"/>
              <w:right w:w="15" w:type="dxa"/>
            </w:tcMar>
            <w:vAlign w:val="center"/>
            <w:hideMark/>
          </w:tcPr>
          <w:p w14:paraId="3EF2DF5C" w14:textId="337B2D20" w:rsidR="001C7263" w:rsidRPr="00C611F9" w:rsidDel="000757CF" w:rsidRDefault="001C7263" w:rsidP="00C611F9">
            <w:pPr>
              <w:spacing w:before="0"/>
              <w:jc w:val="center"/>
              <w:rPr>
                <w:del w:id="626" w:author="Hendry_v3" w:date="2018-09-27T14:35:00Z"/>
                <w:color w:val="000000"/>
                <w:sz w:val="18"/>
                <w:szCs w:val="18"/>
              </w:rPr>
            </w:pPr>
            <w:del w:id="627" w:author="Hendry_v3" w:date="2018-09-27T14:35:00Z">
              <w:r w:rsidRPr="00C611F9" w:rsidDel="000757CF">
                <w:rPr>
                  <w:color w:val="000000"/>
                  <w:sz w:val="18"/>
                  <w:szCs w:val="18"/>
                </w:rPr>
                <w:delText>-0.14%</w:delText>
              </w:r>
            </w:del>
          </w:p>
        </w:tc>
        <w:tc>
          <w:tcPr>
            <w:tcW w:w="0" w:type="auto"/>
            <w:tcBorders>
              <w:top w:val="nil"/>
              <w:left w:val="nil"/>
              <w:bottom w:val="nil"/>
              <w:right w:val="single" w:sz="4" w:space="0" w:color="auto"/>
            </w:tcBorders>
            <w:shd w:val="clear" w:color="000000" w:fill="E9F4EF"/>
            <w:noWrap/>
            <w:tcMar>
              <w:top w:w="15" w:type="dxa"/>
              <w:left w:w="15" w:type="dxa"/>
              <w:bottom w:w="0" w:type="dxa"/>
              <w:right w:w="15" w:type="dxa"/>
            </w:tcMar>
            <w:vAlign w:val="center"/>
            <w:hideMark/>
          </w:tcPr>
          <w:p w14:paraId="066FAE0F" w14:textId="7A405794" w:rsidR="001C7263" w:rsidRPr="00C611F9" w:rsidDel="000757CF" w:rsidRDefault="001C7263" w:rsidP="00C611F9">
            <w:pPr>
              <w:spacing w:before="0"/>
              <w:jc w:val="center"/>
              <w:rPr>
                <w:del w:id="628" w:author="Hendry_v3" w:date="2018-09-27T14:35:00Z"/>
                <w:color w:val="000000"/>
                <w:sz w:val="18"/>
                <w:szCs w:val="18"/>
              </w:rPr>
            </w:pPr>
            <w:del w:id="629" w:author="Hendry_v3" w:date="2018-09-27T14:35:00Z">
              <w:r w:rsidRPr="00C611F9" w:rsidDel="000757CF">
                <w:rPr>
                  <w:color w:val="000000"/>
                  <w:sz w:val="18"/>
                  <w:szCs w:val="18"/>
                </w:rPr>
                <w:delText>-0.12%</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5751C91" w14:textId="122AC917" w:rsidR="001C7263" w:rsidRPr="00C611F9" w:rsidDel="000757CF" w:rsidRDefault="001C7263" w:rsidP="00C611F9">
            <w:pPr>
              <w:spacing w:before="0"/>
              <w:jc w:val="center"/>
              <w:rPr>
                <w:del w:id="630" w:author="Hendry_v3" w:date="2018-09-27T14:35:00Z"/>
                <w:color w:val="000000"/>
                <w:sz w:val="18"/>
                <w:szCs w:val="18"/>
              </w:rPr>
            </w:pPr>
            <w:del w:id="631"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8D5931B" w14:textId="272317F1" w:rsidR="001C7263" w:rsidRPr="00C611F9" w:rsidDel="000757CF" w:rsidRDefault="001C7263" w:rsidP="00C611F9">
            <w:pPr>
              <w:spacing w:before="0"/>
              <w:jc w:val="center"/>
              <w:rPr>
                <w:del w:id="632" w:author="Hendry_v3" w:date="2018-09-27T14:35:00Z"/>
                <w:color w:val="000000"/>
                <w:sz w:val="18"/>
                <w:szCs w:val="18"/>
              </w:rPr>
            </w:pPr>
            <w:del w:id="633" w:author="Hendry_v3" w:date="2018-09-27T14:35:00Z">
              <w:r w:rsidRPr="00C611F9" w:rsidDel="000757CF">
                <w:rPr>
                  <w:color w:val="000000"/>
                  <w:sz w:val="18"/>
                  <w:szCs w:val="18"/>
                </w:rPr>
                <w:delText>99%</w:delText>
              </w:r>
            </w:del>
          </w:p>
        </w:tc>
      </w:tr>
      <w:tr w:rsidR="001C7263" w:rsidRPr="001C7263" w:rsidDel="000757CF" w14:paraId="04E43E1C" w14:textId="5974880F" w:rsidTr="00C611F9">
        <w:trPr>
          <w:trHeight w:val="255"/>
          <w:jc w:val="center"/>
          <w:del w:id="634"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0977EC6" w14:textId="1CA23EE4" w:rsidR="001C7263" w:rsidRPr="00C611F9" w:rsidDel="000757CF" w:rsidRDefault="001C7263" w:rsidP="00C611F9">
            <w:pPr>
              <w:spacing w:before="0"/>
              <w:jc w:val="left"/>
              <w:rPr>
                <w:del w:id="635" w:author="Hendry_v3" w:date="2018-09-27T14:35:00Z"/>
                <w:b/>
                <w:bCs/>
                <w:color w:val="000000"/>
                <w:sz w:val="18"/>
                <w:szCs w:val="18"/>
              </w:rPr>
            </w:pPr>
            <w:del w:id="636" w:author="Hendry_v3" w:date="2018-09-27T14:35:00Z">
              <w:r w:rsidRPr="00C611F9" w:rsidDel="000757CF">
                <w:rPr>
                  <w:b/>
                  <w:bCs/>
                  <w:color w:val="000000"/>
                  <w:sz w:val="18"/>
                  <w:szCs w:val="18"/>
                </w:rPr>
                <w:delText>PartyScene</w:delText>
              </w:r>
            </w:del>
          </w:p>
        </w:tc>
        <w:tc>
          <w:tcPr>
            <w:tcW w:w="0" w:type="auto"/>
            <w:tcBorders>
              <w:top w:val="nil"/>
              <w:left w:val="single" w:sz="8" w:space="0" w:color="auto"/>
              <w:bottom w:val="nil"/>
              <w:right w:val="nil"/>
            </w:tcBorders>
            <w:shd w:val="clear" w:color="000000" w:fill="EFF6F3"/>
            <w:noWrap/>
            <w:tcMar>
              <w:top w:w="15" w:type="dxa"/>
              <w:left w:w="15" w:type="dxa"/>
              <w:bottom w:w="0" w:type="dxa"/>
              <w:right w:w="15" w:type="dxa"/>
            </w:tcMar>
            <w:vAlign w:val="center"/>
            <w:hideMark/>
          </w:tcPr>
          <w:p w14:paraId="3EE7434D" w14:textId="75CB8F8A" w:rsidR="001C7263" w:rsidRPr="00C611F9" w:rsidDel="000757CF" w:rsidRDefault="001C7263" w:rsidP="00C611F9">
            <w:pPr>
              <w:spacing w:before="0"/>
              <w:jc w:val="center"/>
              <w:rPr>
                <w:del w:id="637" w:author="Hendry_v3" w:date="2018-09-27T14:35:00Z"/>
                <w:color w:val="000000"/>
                <w:sz w:val="18"/>
                <w:szCs w:val="18"/>
              </w:rPr>
            </w:pPr>
            <w:del w:id="638" w:author="Hendry_v3" w:date="2018-09-27T14:35:00Z">
              <w:r w:rsidRPr="00C611F9" w:rsidDel="000757CF">
                <w:rPr>
                  <w:color w:val="000000"/>
                  <w:sz w:val="18"/>
                  <w:szCs w:val="18"/>
                </w:rPr>
                <w:delText>-0.08%</w:delText>
              </w:r>
            </w:del>
          </w:p>
        </w:tc>
        <w:tc>
          <w:tcPr>
            <w:tcW w:w="0" w:type="auto"/>
            <w:tcBorders>
              <w:top w:val="nil"/>
              <w:left w:val="nil"/>
              <w:bottom w:val="nil"/>
              <w:right w:val="nil"/>
            </w:tcBorders>
            <w:shd w:val="clear" w:color="000000" w:fill="DDEFE4"/>
            <w:noWrap/>
            <w:tcMar>
              <w:top w:w="15" w:type="dxa"/>
              <w:left w:w="15" w:type="dxa"/>
              <w:bottom w:w="0" w:type="dxa"/>
              <w:right w:w="15" w:type="dxa"/>
            </w:tcMar>
            <w:vAlign w:val="center"/>
            <w:hideMark/>
          </w:tcPr>
          <w:p w14:paraId="490DC4DA" w14:textId="6A5CCB56" w:rsidR="001C7263" w:rsidRPr="00C611F9" w:rsidDel="000757CF" w:rsidRDefault="001C7263" w:rsidP="00C611F9">
            <w:pPr>
              <w:spacing w:before="0"/>
              <w:jc w:val="center"/>
              <w:rPr>
                <w:del w:id="639" w:author="Hendry_v3" w:date="2018-09-27T14:35:00Z"/>
                <w:color w:val="000000"/>
                <w:sz w:val="18"/>
                <w:szCs w:val="18"/>
              </w:rPr>
            </w:pPr>
            <w:del w:id="640" w:author="Hendry_v3" w:date="2018-09-27T14:35:00Z">
              <w:r w:rsidRPr="00C611F9" w:rsidDel="000757CF">
                <w:rPr>
                  <w:color w:val="000000"/>
                  <w:sz w:val="18"/>
                  <w:szCs w:val="18"/>
                </w:rPr>
                <w:delText>-0.19%</w:delText>
              </w:r>
            </w:del>
          </w:p>
        </w:tc>
        <w:tc>
          <w:tcPr>
            <w:tcW w:w="0" w:type="auto"/>
            <w:tcBorders>
              <w:top w:val="nil"/>
              <w:left w:val="nil"/>
              <w:bottom w:val="nil"/>
              <w:right w:val="single" w:sz="4" w:space="0" w:color="auto"/>
            </w:tcBorders>
            <w:shd w:val="clear" w:color="000000" w:fill="D1EADA"/>
            <w:noWrap/>
            <w:tcMar>
              <w:top w:w="15" w:type="dxa"/>
              <w:left w:w="15" w:type="dxa"/>
              <w:bottom w:w="0" w:type="dxa"/>
              <w:right w:w="15" w:type="dxa"/>
            </w:tcMar>
            <w:vAlign w:val="center"/>
            <w:hideMark/>
          </w:tcPr>
          <w:p w14:paraId="3045BDE8" w14:textId="407C946E" w:rsidR="001C7263" w:rsidRPr="00C611F9" w:rsidDel="000757CF" w:rsidRDefault="001C7263" w:rsidP="00C611F9">
            <w:pPr>
              <w:spacing w:before="0"/>
              <w:jc w:val="center"/>
              <w:rPr>
                <w:del w:id="641" w:author="Hendry_v3" w:date="2018-09-27T14:35:00Z"/>
                <w:color w:val="000000"/>
                <w:sz w:val="18"/>
                <w:szCs w:val="18"/>
              </w:rPr>
            </w:pPr>
            <w:del w:id="642" w:author="Hendry_v3" w:date="2018-09-27T14:35:00Z">
              <w:r w:rsidRPr="00C611F9" w:rsidDel="000757CF">
                <w:rPr>
                  <w:color w:val="000000"/>
                  <w:sz w:val="18"/>
                  <w:szCs w:val="18"/>
                </w:rPr>
                <w:delText>-0.27%</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933788" w14:textId="546C1754" w:rsidR="001C7263" w:rsidRPr="00C611F9" w:rsidDel="000757CF" w:rsidRDefault="001C7263" w:rsidP="00C611F9">
            <w:pPr>
              <w:spacing w:before="0"/>
              <w:jc w:val="center"/>
              <w:rPr>
                <w:del w:id="643" w:author="Hendry_v3" w:date="2018-09-27T14:35:00Z"/>
                <w:color w:val="000000"/>
                <w:sz w:val="18"/>
                <w:szCs w:val="18"/>
              </w:rPr>
            </w:pPr>
            <w:del w:id="644"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0C65CD5" w14:textId="79414EAF" w:rsidR="001C7263" w:rsidRPr="00C611F9" w:rsidDel="000757CF" w:rsidRDefault="001C7263" w:rsidP="00C611F9">
            <w:pPr>
              <w:spacing w:before="0"/>
              <w:jc w:val="center"/>
              <w:rPr>
                <w:del w:id="645" w:author="Hendry_v3" w:date="2018-09-27T14:35:00Z"/>
                <w:color w:val="000000"/>
                <w:sz w:val="18"/>
                <w:szCs w:val="18"/>
              </w:rPr>
            </w:pPr>
            <w:del w:id="646" w:author="Hendry_v3" w:date="2018-09-27T14:35:00Z">
              <w:r w:rsidRPr="00C611F9" w:rsidDel="000757CF">
                <w:rPr>
                  <w:color w:val="000000"/>
                  <w:sz w:val="18"/>
                  <w:szCs w:val="18"/>
                </w:rPr>
                <w:delText>100%</w:delText>
              </w:r>
            </w:del>
          </w:p>
        </w:tc>
      </w:tr>
      <w:tr w:rsidR="001C7263" w:rsidRPr="001C7263" w:rsidDel="000757CF" w14:paraId="29756DEE" w14:textId="00439200" w:rsidTr="00C611F9">
        <w:trPr>
          <w:trHeight w:val="255"/>
          <w:jc w:val="center"/>
          <w:del w:id="647" w:author="Hendry_v3" w:date="2018-09-27T14:35: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32F6CD9" w14:textId="6AA3C061" w:rsidR="001C7263" w:rsidRPr="00C611F9" w:rsidDel="000757CF" w:rsidRDefault="001C7263" w:rsidP="00C611F9">
            <w:pPr>
              <w:spacing w:before="0"/>
              <w:jc w:val="left"/>
              <w:rPr>
                <w:del w:id="648" w:author="Hendry_v3" w:date="2018-09-27T14:35:00Z"/>
                <w:b/>
                <w:bCs/>
                <w:color w:val="000000"/>
                <w:sz w:val="18"/>
                <w:szCs w:val="18"/>
              </w:rPr>
            </w:pPr>
            <w:del w:id="649" w:author="Hendry_v3" w:date="2018-09-27T14:35:00Z">
              <w:r w:rsidRPr="00C611F9" w:rsidDel="000757CF">
                <w:rPr>
                  <w:b/>
                  <w:bCs/>
                  <w:color w:val="000000"/>
                  <w:sz w:val="18"/>
                  <w:szCs w:val="18"/>
                </w:rPr>
                <w:delText>RaceHorses</w:delText>
              </w:r>
            </w:del>
          </w:p>
        </w:tc>
        <w:tc>
          <w:tcPr>
            <w:tcW w:w="0" w:type="auto"/>
            <w:tcBorders>
              <w:top w:val="nil"/>
              <w:left w:val="single" w:sz="8" w:space="0" w:color="auto"/>
              <w:bottom w:val="single" w:sz="8" w:space="0" w:color="auto"/>
              <w:right w:val="nil"/>
            </w:tcBorders>
            <w:shd w:val="clear" w:color="000000" w:fill="EDF6F2"/>
            <w:noWrap/>
            <w:tcMar>
              <w:top w:w="15" w:type="dxa"/>
              <w:left w:w="15" w:type="dxa"/>
              <w:bottom w:w="0" w:type="dxa"/>
              <w:right w:w="15" w:type="dxa"/>
            </w:tcMar>
            <w:vAlign w:val="center"/>
            <w:hideMark/>
          </w:tcPr>
          <w:p w14:paraId="0D6F8EE9" w14:textId="68001A27" w:rsidR="001C7263" w:rsidRPr="00C611F9" w:rsidDel="000757CF" w:rsidRDefault="001C7263" w:rsidP="00C611F9">
            <w:pPr>
              <w:spacing w:before="0"/>
              <w:jc w:val="center"/>
              <w:rPr>
                <w:del w:id="650" w:author="Hendry_v3" w:date="2018-09-27T14:35:00Z"/>
                <w:color w:val="000000"/>
                <w:sz w:val="18"/>
                <w:szCs w:val="18"/>
              </w:rPr>
            </w:pPr>
            <w:del w:id="651" w:author="Hendry_v3" w:date="2018-09-27T14:35:00Z">
              <w:r w:rsidRPr="00C611F9" w:rsidDel="000757CF">
                <w:rPr>
                  <w:color w:val="000000"/>
                  <w:sz w:val="18"/>
                  <w:szCs w:val="18"/>
                </w:rPr>
                <w:delText>-0.09%</w:delText>
              </w:r>
            </w:del>
          </w:p>
        </w:tc>
        <w:tc>
          <w:tcPr>
            <w:tcW w:w="0" w:type="auto"/>
            <w:tcBorders>
              <w:top w:val="nil"/>
              <w:left w:val="nil"/>
              <w:bottom w:val="single" w:sz="8" w:space="0" w:color="auto"/>
              <w:right w:val="nil"/>
            </w:tcBorders>
            <w:shd w:val="clear" w:color="000000" w:fill="EFF7F4"/>
            <w:noWrap/>
            <w:tcMar>
              <w:top w:w="15" w:type="dxa"/>
              <w:left w:w="15" w:type="dxa"/>
              <w:bottom w:w="0" w:type="dxa"/>
              <w:right w:w="15" w:type="dxa"/>
            </w:tcMar>
            <w:vAlign w:val="center"/>
            <w:hideMark/>
          </w:tcPr>
          <w:p w14:paraId="0BCA3E77" w14:textId="5E1072C5" w:rsidR="001C7263" w:rsidRPr="00C611F9" w:rsidDel="000757CF" w:rsidRDefault="001C7263" w:rsidP="00C611F9">
            <w:pPr>
              <w:spacing w:before="0"/>
              <w:jc w:val="center"/>
              <w:rPr>
                <w:del w:id="652" w:author="Hendry_v3" w:date="2018-09-27T14:35:00Z"/>
                <w:color w:val="000000"/>
                <w:sz w:val="18"/>
                <w:szCs w:val="18"/>
              </w:rPr>
            </w:pPr>
            <w:del w:id="653" w:author="Hendry_v3" w:date="2018-09-27T14:35:00Z">
              <w:r w:rsidRPr="00C611F9" w:rsidDel="000757CF">
                <w:rPr>
                  <w:color w:val="000000"/>
                  <w:sz w:val="18"/>
                  <w:szCs w:val="18"/>
                </w:rPr>
                <w:delText>-0.08%</w:delText>
              </w:r>
            </w:del>
          </w:p>
        </w:tc>
        <w:tc>
          <w:tcPr>
            <w:tcW w:w="0" w:type="auto"/>
            <w:tcBorders>
              <w:top w:val="nil"/>
              <w:left w:val="nil"/>
              <w:bottom w:val="single" w:sz="8" w:space="0" w:color="auto"/>
              <w:right w:val="single" w:sz="4" w:space="0" w:color="auto"/>
            </w:tcBorders>
            <w:shd w:val="clear" w:color="000000" w:fill="F4F9F8"/>
            <w:noWrap/>
            <w:tcMar>
              <w:top w:w="15" w:type="dxa"/>
              <w:left w:w="15" w:type="dxa"/>
              <w:bottom w:w="0" w:type="dxa"/>
              <w:right w:w="15" w:type="dxa"/>
            </w:tcMar>
            <w:vAlign w:val="center"/>
            <w:hideMark/>
          </w:tcPr>
          <w:p w14:paraId="68CB0916" w14:textId="5177A366" w:rsidR="001C7263" w:rsidRPr="00C611F9" w:rsidDel="000757CF" w:rsidRDefault="001C7263" w:rsidP="00C611F9">
            <w:pPr>
              <w:spacing w:before="0"/>
              <w:jc w:val="center"/>
              <w:rPr>
                <w:del w:id="654" w:author="Hendry_v3" w:date="2018-09-27T14:35:00Z"/>
                <w:color w:val="000000"/>
                <w:sz w:val="18"/>
                <w:szCs w:val="18"/>
              </w:rPr>
            </w:pPr>
            <w:del w:id="655" w:author="Hendry_v3" w:date="2018-09-27T14:35:00Z">
              <w:r w:rsidRPr="00C611F9" w:rsidDel="000757CF">
                <w:rPr>
                  <w:color w:val="000000"/>
                  <w:sz w:val="18"/>
                  <w:szCs w:val="18"/>
                </w:rPr>
                <w:delText>-0.05%</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0287120" w14:textId="0B6B58D4" w:rsidR="001C7263" w:rsidRPr="00C611F9" w:rsidDel="000757CF" w:rsidRDefault="001C7263" w:rsidP="00C611F9">
            <w:pPr>
              <w:spacing w:before="0"/>
              <w:jc w:val="center"/>
              <w:rPr>
                <w:del w:id="656" w:author="Hendry_v3" w:date="2018-09-27T14:35:00Z"/>
                <w:color w:val="000000"/>
                <w:sz w:val="18"/>
                <w:szCs w:val="18"/>
              </w:rPr>
            </w:pPr>
            <w:del w:id="657" w:author="Hendry_v3" w:date="2018-09-27T14:35:00Z">
              <w:r w:rsidRPr="00C611F9" w:rsidDel="000757CF">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A88B430" w14:textId="748DD57A" w:rsidR="001C7263" w:rsidRPr="00C611F9" w:rsidDel="000757CF" w:rsidRDefault="001C7263" w:rsidP="00C611F9">
            <w:pPr>
              <w:spacing w:before="0"/>
              <w:jc w:val="center"/>
              <w:rPr>
                <w:del w:id="658" w:author="Hendry_v3" w:date="2018-09-27T14:35:00Z"/>
                <w:color w:val="000000"/>
                <w:sz w:val="18"/>
                <w:szCs w:val="18"/>
              </w:rPr>
            </w:pPr>
            <w:del w:id="659" w:author="Hendry_v3" w:date="2018-09-27T14:35:00Z">
              <w:r w:rsidRPr="00C611F9" w:rsidDel="000757CF">
                <w:rPr>
                  <w:color w:val="000000"/>
                  <w:sz w:val="18"/>
                  <w:szCs w:val="18"/>
                </w:rPr>
                <w:delText>99%</w:delText>
              </w:r>
            </w:del>
          </w:p>
        </w:tc>
      </w:tr>
      <w:tr w:rsidR="001C7263" w:rsidRPr="001C7263" w:rsidDel="000757CF" w14:paraId="394F0E9D" w14:textId="7FA489BF" w:rsidTr="00C611F9">
        <w:trPr>
          <w:trHeight w:val="255"/>
          <w:jc w:val="center"/>
          <w:del w:id="660"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9070ACC" w14:textId="55BB934A" w:rsidR="001C7263" w:rsidRPr="00C611F9" w:rsidDel="000757CF" w:rsidRDefault="001C7263" w:rsidP="00C611F9">
            <w:pPr>
              <w:spacing w:before="0"/>
              <w:jc w:val="left"/>
              <w:rPr>
                <w:del w:id="661" w:author="Hendry_v3" w:date="2018-09-27T14:35:00Z"/>
                <w:b/>
                <w:bCs/>
                <w:color w:val="000000"/>
                <w:sz w:val="18"/>
                <w:szCs w:val="18"/>
              </w:rPr>
            </w:pPr>
            <w:del w:id="662" w:author="Hendry_v3" w:date="2018-09-27T14:35:00Z">
              <w:r w:rsidRPr="00C611F9" w:rsidDel="000757CF">
                <w:rPr>
                  <w:b/>
                  <w:bCs/>
                  <w:color w:val="000000"/>
                  <w:sz w:val="18"/>
                  <w:szCs w:val="18"/>
                </w:rPr>
                <w:delText>BasketballPass</w:delText>
              </w:r>
            </w:del>
          </w:p>
        </w:tc>
        <w:tc>
          <w:tcPr>
            <w:tcW w:w="0" w:type="auto"/>
            <w:tcBorders>
              <w:top w:val="nil"/>
              <w:left w:val="single" w:sz="8" w:space="0" w:color="auto"/>
              <w:bottom w:val="nil"/>
              <w:right w:val="nil"/>
            </w:tcBorders>
            <w:shd w:val="clear" w:color="000000" w:fill="E3F1E9"/>
            <w:noWrap/>
            <w:tcMar>
              <w:top w:w="15" w:type="dxa"/>
              <w:left w:w="15" w:type="dxa"/>
              <w:bottom w:w="0" w:type="dxa"/>
              <w:right w:w="15" w:type="dxa"/>
            </w:tcMar>
            <w:vAlign w:val="center"/>
            <w:hideMark/>
          </w:tcPr>
          <w:p w14:paraId="3E35E497" w14:textId="78B2AC9A" w:rsidR="001C7263" w:rsidRPr="00C611F9" w:rsidDel="000757CF" w:rsidRDefault="001C7263" w:rsidP="00C611F9">
            <w:pPr>
              <w:spacing w:before="0"/>
              <w:jc w:val="center"/>
              <w:rPr>
                <w:del w:id="663" w:author="Hendry_v3" w:date="2018-09-27T14:35:00Z"/>
                <w:color w:val="000000"/>
                <w:sz w:val="18"/>
                <w:szCs w:val="18"/>
              </w:rPr>
            </w:pPr>
            <w:del w:id="664" w:author="Hendry_v3" w:date="2018-09-27T14:35:00Z">
              <w:r w:rsidRPr="00C611F9" w:rsidDel="000757CF">
                <w:rPr>
                  <w:color w:val="000000"/>
                  <w:sz w:val="18"/>
                  <w:szCs w:val="18"/>
                </w:rPr>
                <w:delText>-0.16%</w:delText>
              </w:r>
            </w:del>
          </w:p>
        </w:tc>
        <w:tc>
          <w:tcPr>
            <w:tcW w:w="0" w:type="auto"/>
            <w:tcBorders>
              <w:top w:val="nil"/>
              <w:left w:val="nil"/>
              <w:bottom w:val="nil"/>
              <w:right w:val="nil"/>
            </w:tcBorders>
            <w:shd w:val="clear" w:color="000000" w:fill="C8E7D2"/>
            <w:noWrap/>
            <w:tcMar>
              <w:top w:w="15" w:type="dxa"/>
              <w:left w:w="15" w:type="dxa"/>
              <w:bottom w:w="0" w:type="dxa"/>
              <w:right w:w="15" w:type="dxa"/>
            </w:tcMar>
            <w:vAlign w:val="center"/>
            <w:hideMark/>
          </w:tcPr>
          <w:p w14:paraId="348F3C57" w14:textId="50F82FBE" w:rsidR="001C7263" w:rsidRPr="00C611F9" w:rsidDel="000757CF" w:rsidRDefault="001C7263" w:rsidP="00C611F9">
            <w:pPr>
              <w:spacing w:before="0"/>
              <w:jc w:val="center"/>
              <w:rPr>
                <w:del w:id="665" w:author="Hendry_v3" w:date="2018-09-27T14:35:00Z"/>
                <w:color w:val="000000"/>
                <w:sz w:val="18"/>
                <w:szCs w:val="18"/>
              </w:rPr>
            </w:pPr>
            <w:del w:id="666" w:author="Hendry_v3" w:date="2018-09-27T14:35:00Z">
              <w:r w:rsidRPr="00C611F9" w:rsidDel="000757CF">
                <w:rPr>
                  <w:color w:val="000000"/>
                  <w:sz w:val="18"/>
                  <w:szCs w:val="18"/>
                </w:rPr>
                <w:delText>-0.32%</w:delText>
              </w:r>
            </w:del>
          </w:p>
        </w:tc>
        <w:tc>
          <w:tcPr>
            <w:tcW w:w="0" w:type="auto"/>
            <w:tcBorders>
              <w:top w:val="nil"/>
              <w:left w:val="nil"/>
              <w:bottom w:val="nil"/>
              <w:right w:val="single" w:sz="4" w:space="0" w:color="auto"/>
            </w:tcBorders>
            <w:shd w:val="clear" w:color="000000" w:fill="D3EBDC"/>
            <w:noWrap/>
            <w:tcMar>
              <w:top w:w="15" w:type="dxa"/>
              <w:left w:w="15" w:type="dxa"/>
              <w:bottom w:w="0" w:type="dxa"/>
              <w:right w:w="15" w:type="dxa"/>
            </w:tcMar>
            <w:vAlign w:val="center"/>
            <w:hideMark/>
          </w:tcPr>
          <w:p w14:paraId="760A9405" w14:textId="7D50B9E6" w:rsidR="001C7263" w:rsidRPr="00C611F9" w:rsidDel="000757CF" w:rsidRDefault="001C7263" w:rsidP="00C611F9">
            <w:pPr>
              <w:spacing w:before="0"/>
              <w:jc w:val="center"/>
              <w:rPr>
                <w:del w:id="667" w:author="Hendry_v3" w:date="2018-09-27T14:35:00Z"/>
                <w:color w:val="000000"/>
                <w:sz w:val="18"/>
                <w:szCs w:val="18"/>
              </w:rPr>
            </w:pPr>
            <w:del w:id="668" w:author="Hendry_v3" w:date="2018-09-27T14:35:00Z">
              <w:r w:rsidRPr="00C611F9" w:rsidDel="000757CF">
                <w:rPr>
                  <w:color w:val="000000"/>
                  <w:sz w:val="18"/>
                  <w:szCs w:val="18"/>
                </w:rPr>
                <w:delText>-0.25%</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DD696C" w14:textId="086D7E3B" w:rsidR="001C7263" w:rsidRPr="00C611F9" w:rsidDel="000757CF" w:rsidRDefault="001C7263" w:rsidP="00C611F9">
            <w:pPr>
              <w:spacing w:before="0"/>
              <w:jc w:val="center"/>
              <w:rPr>
                <w:del w:id="669" w:author="Hendry_v3" w:date="2018-09-27T14:35:00Z"/>
                <w:color w:val="000000"/>
                <w:sz w:val="18"/>
                <w:szCs w:val="18"/>
              </w:rPr>
            </w:pPr>
            <w:del w:id="670"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F221366" w14:textId="1B03E63E" w:rsidR="001C7263" w:rsidRPr="00C611F9" w:rsidDel="000757CF" w:rsidRDefault="001C7263" w:rsidP="00C611F9">
            <w:pPr>
              <w:spacing w:before="0"/>
              <w:jc w:val="center"/>
              <w:rPr>
                <w:del w:id="671" w:author="Hendry_v3" w:date="2018-09-27T14:35:00Z"/>
                <w:color w:val="000000"/>
                <w:sz w:val="18"/>
                <w:szCs w:val="18"/>
              </w:rPr>
            </w:pPr>
            <w:del w:id="672" w:author="Hendry_v3" w:date="2018-09-27T14:35:00Z">
              <w:r w:rsidRPr="00C611F9" w:rsidDel="000757CF">
                <w:rPr>
                  <w:color w:val="000000"/>
                  <w:sz w:val="18"/>
                  <w:szCs w:val="18"/>
                </w:rPr>
                <w:delText>99%</w:delText>
              </w:r>
            </w:del>
          </w:p>
        </w:tc>
      </w:tr>
      <w:tr w:rsidR="001C7263" w:rsidRPr="001C7263" w:rsidDel="000757CF" w14:paraId="09D81639" w14:textId="081D3BAC" w:rsidTr="00C611F9">
        <w:trPr>
          <w:trHeight w:val="255"/>
          <w:jc w:val="center"/>
          <w:del w:id="673"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8F07FB8" w14:textId="11221028" w:rsidR="001C7263" w:rsidRPr="00C611F9" w:rsidDel="000757CF" w:rsidRDefault="001C7263" w:rsidP="00C611F9">
            <w:pPr>
              <w:spacing w:before="0"/>
              <w:jc w:val="left"/>
              <w:rPr>
                <w:del w:id="674" w:author="Hendry_v3" w:date="2018-09-27T14:35:00Z"/>
                <w:b/>
                <w:bCs/>
                <w:color w:val="000000"/>
                <w:sz w:val="18"/>
                <w:szCs w:val="18"/>
              </w:rPr>
            </w:pPr>
            <w:del w:id="675" w:author="Hendry_v3" w:date="2018-09-27T14:35:00Z">
              <w:r w:rsidRPr="00C611F9" w:rsidDel="000757CF">
                <w:rPr>
                  <w:b/>
                  <w:bCs/>
                  <w:color w:val="000000"/>
                  <w:sz w:val="18"/>
                  <w:szCs w:val="18"/>
                </w:rPr>
                <w:delText>BQSquare</w:delText>
              </w:r>
            </w:del>
          </w:p>
        </w:tc>
        <w:tc>
          <w:tcPr>
            <w:tcW w:w="0" w:type="auto"/>
            <w:tcBorders>
              <w:top w:val="nil"/>
              <w:left w:val="single" w:sz="8" w:space="0" w:color="auto"/>
              <w:bottom w:val="nil"/>
              <w:right w:val="nil"/>
            </w:tcBorders>
            <w:shd w:val="clear" w:color="000000" w:fill="FBBBBE"/>
            <w:noWrap/>
            <w:tcMar>
              <w:top w:w="15" w:type="dxa"/>
              <w:left w:w="15" w:type="dxa"/>
              <w:bottom w:w="0" w:type="dxa"/>
              <w:right w:w="15" w:type="dxa"/>
            </w:tcMar>
            <w:vAlign w:val="center"/>
            <w:hideMark/>
          </w:tcPr>
          <w:p w14:paraId="2D6071CA" w14:textId="43255DA1" w:rsidR="001C7263" w:rsidRPr="00C611F9" w:rsidDel="000757CF" w:rsidRDefault="001C7263" w:rsidP="00C611F9">
            <w:pPr>
              <w:spacing w:before="0"/>
              <w:jc w:val="center"/>
              <w:rPr>
                <w:del w:id="676" w:author="Hendry_v3" w:date="2018-09-27T14:35:00Z"/>
                <w:color w:val="000000"/>
                <w:sz w:val="18"/>
                <w:szCs w:val="18"/>
              </w:rPr>
            </w:pPr>
            <w:del w:id="677" w:author="Hendry_v3" w:date="2018-09-27T14:35:00Z">
              <w:r w:rsidRPr="00C611F9" w:rsidDel="000757CF">
                <w:rPr>
                  <w:color w:val="000000"/>
                  <w:sz w:val="18"/>
                  <w:szCs w:val="18"/>
                </w:rPr>
                <w:delText>0.07%</w:delText>
              </w:r>
            </w:del>
          </w:p>
        </w:tc>
        <w:tc>
          <w:tcPr>
            <w:tcW w:w="0" w:type="auto"/>
            <w:tcBorders>
              <w:top w:val="nil"/>
              <w:left w:val="nil"/>
              <w:bottom w:val="nil"/>
              <w:right w:val="nil"/>
            </w:tcBorders>
            <w:shd w:val="clear" w:color="000000" w:fill="F4F8F8"/>
            <w:noWrap/>
            <w:tcMar>
              <w:top w:w="15" w:type="dxa"/>
              <w:left w:w="15" w:type="dxa"/>
              <w:bottom w:w="0" w:type="dxa"/>
              <w:right w:w="15" w:type="dxa"/>
            </w:tcMar>
            <w:vAlign w:val="center"/>
            <w:hideMark/>
          </w:tcPr>
          <w:p w14:paraId="67FA11D8" w14:textId="24362F9D" w:rsidR="001C7263" w:rsidRPr="00C611F9" w:rsidDel="000757CF" w:rsidRDefault="001C7263" w:rsidP="00C611F9">
            <w:pPr>
              <w:spacing w:before="0"/>
              <w:jc w:val="center"/>
              <w:rPr>
                <w:del w:id="678" w:author="Hendry_v3" w:date="2018-09-27T14:35:00Z"/>
                <w:color w:val="000000"/>
                <w:sz w:val="18"/>
                <w:szCs w:val="18"/>
              </w:rPr>
            </w:pPr>
            <w:del w:id="679" w:author="Hendry_v3" w:date="2018-09-27T14:35:00Z">
              <w:r w:rsidRPr="00C611F9" w:rsidDel="000757CF">
                <w:rPr>
                  <w:color w:val="000000"/>
                  <w:sz w:val="18"/>
                  <w:szCs w:val="18"/>
                </w:rPr>
                <w:delText>-0.05%</w:delText>
              </w:r>
            </w:del>
          </w:p>
        </w:tc>
        <w:tc>
          <w:tcPr>
            <w:tcW w:w="0" w:type="auto"/>
            <w:tcBorders>
              <w:top w:val="nil"/>
              <w:left w:val="nil"/>
              <w:bottom w:val="nil"/>
              <w:right w:val="single" w:sz="4" w:space="0" w:color="auto"/>
            </w:tcBorders>
            <w:shd w:val="clear" w:color="000000" w:fill="FAA7AA"/>
            <w:noWrap/>
            <w:tcMar>
              <w:top w:w="15" w:type="dxa"/>
              <w:left w:w="15" w:type="dxa"/>
              <w:bottom w:w="0" w:type="dxa"/>
              <w:right w:w="15" w:type="dxa"/>
            </w:tcMar>
            <w:vAlign w:val="center"/>
            <w:hideMark/>
          </w:tcPr>
          <w:p w14:paraId="7F8B85E6" w14:textId="5BC3E27D" w:rsidR="001C7263" w:rsidRPr="00C611F9" w:rsidDel="000757CF" w:rsidRDefault="001C7263" w:rsidP="00C611F9">
            <w:pPr>
              <w:spacing w:before="0"/>
              <w:jc w:val="center"/>
              <w:rPr>
                <w:del w:id="680" w:author="Hendry_v3" w:date="2018-09-27T14:35:00Z"/>
                <w:color w:val="000000"/>
                <w:sz w:val="18"/>
                <w:szCs w:val="18"/>
              </w:rPr>
            </w:pPr>
            <w:del w:id="681" w:author="Hendry_v3" w:date="2018-09-27T14:35:00Z">
              <w:r w:rsidRPr="00C611F9" w:rsidDel="000757CF">
                <w:rPr>
                  <w:color w:val="000000"/>
                  <w:sz w:val="18"/>
                  <w:szCs w:val="18"/>
                </w:rPr>
                <w:delText>0.09%</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9CC11E" w14:textId="700048A6" w:rsidR="001C7263" w:rsidRPr="00C611F9" w:rsidDel="000757CF" w:rsidRDefault="001C7263" w:rsidP="00C611F9">
            <w:pPr>
              <w:spacing w:before="0"/>
              <w:jc w:val="center"/>
              <w:rPr>
                <w:del w:id="682" w:author="Hendry_v3" w:date="2018-09-27T14:35:00Z"/>
                <w:color w:val="000000"/>
                <w:sz w:val="18"/>
                <w:szCs w:val="18"/>
              </w:rPr>
            </w:pPr>
            <w:del w:id="683"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6A9596A" w14:textId="74695636" w:rsidR="001C7263" w:rsidRPr="00C611F9" w:rsidDel="000757CF" w:rsidRDefault="001C7263" w:rsidP="00C611F9">
            <w:pPr>
              <w:spacing w:before="0"/>
              <w:jc w:val="center"/>
              <w:rPr>
                <w:del w:id="684" w:author="Hendry_v3" w:date="2018-09-27T14:35:00Z"/>
                <w:color w:val="000000"/>
                <w:sz w:val="18"/>
                <w:szCs w:val="18"/>
              </w:rPr>
            </w:pPr>
            <w:del w:id="685" w:author="Hendry_v3" w:date="2018-09-27T14:35:00Z">
              <w:r w:rsidRPr="00C611F9" w:rsidDel="000757CF">
                <w:rPr>
                  <w:color w:val="000000"/>
                  <w:sz w:val="18"/>
                  <w:szCs w:val="18"/>
                </w:rPr>
                <w:delText>100%</w:delText>
              </w:r>
            </w:del>
          </w:p>
        </w:tc>
      </w:tr>
      <w:tr w:rsidR="001C7263" w:rsidRPr="001C7263" w:rsidDel="000757CF" w14:paraId="5281D8A7" w14:textId="4424F8F2" w:rsidTr="00C611F9">
        <w:trPr>
          <w:trHeight w:val="255"/>
          <w:jc w:val="center"/>
          <w:del w:id="686"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1D92C99" w14:textId="28EE5CA9" w:rsidR="001C7263" w:rsidRPr="00C611F9" w:rsidDel="000757CF" w:rsidRDefault="001C7263" w:rsidP="00C611F9">
            <w:pPr>
              <w:spacing w:before="0"/>
              <w:jc w:val="left"/>
              <w:rPr>
                <w:del w:id="687" w:author="Hendry_v3" w:date="2018-09-27T14:35:00Z"/>
                <w:b/>
                <w:bCs/>
                <w:color w:val="000000"/>
                <w:sz w:val="18"/>
                <w:szCs w:val="18"/>
              </w:rPr>
            </w:pPr>
            <w:del w:id="688" w:author="Hendry_v3" w:date="2018-09-27T14:35:00Z">
              <w:r w:rsidRPr="00C611F9" w:rsidDel="000757CF">
                <w:rPr>
                  <w:b/>
                  <w:bCs/>
                  <w:color w:val="000000"/>
                  <w:sz w:val="18"/>
                  <w:szCs w:val="18"/>
                </w:rPr>
                <w:delText>BlowingBubbles</w:delText>
              </w:r>
            </w:del>
          </w:p>
        </w:tc>
        <w:tc>
          <w:tcPr>
            <w:tcW w:w="0" w:type="auto"/>
            <w:tcBorders>
              <w:top w:val="nil"/>
              <w:left w:val="single" w:sz="8" w:space="0" w:color="auto"/>
              <w:bottom w:val="nil"/>
              <w:right w:val="nil"/>
            </w:tcBorders>
            <w:shd w:val="clear" w:color="000000" w:fill="EDF6F2"/>
            <w:noWrap/>
            <w:tcMar>
              <w:top w:w="15" w:type="dxa"/>
              <w:left w:w="15" w:type="dxa"/>
              <w:bottom w:w="0" w:type="dxa"/>
              <w:right w:w="15" w:type="dxa"/>
            </w:tcMar>
            <w:vAlign w:val="center"/>
            <w:hideMark/>
          </w:tcPr>
          <w:p w14:paraId="4390C3A5" w14:textId="5E61E1C5" w:rsidR="001C7263" w:rsidRPr="00C611F9" w:rsidDel="000757CF" w:rsidRDefault="001C7263" w:rsidP="00C611F9">
            <w:pPr>
              <w:spacing w:before="0"/>
              <w:jc w:val="center"/>
              <w:rPr>
                <w:del w:id="689" w:author="Hendry_v3" w:date="2018-09-27T14:35:00Z"/>
                <w:color w:val="000000"/>
                <w:sz w:val="18"/>
                <w:szCs w:val="18"/>
              </w:rPr>
            </w:pPr>
            <w:del w:id="690" w:author="Hendry_v3" w:date="2018-09-27T14:35:00Z">
              <w:r w:rsidRPr="00C611F9" w:rsidDel="000757CF">
                <w:rPr>
                  <w:color w:val="000000"/>
                  <w:sz w:val="18"/>
                  <w:szCs w:val="18"/>
                </w:rPr>
                <w:delText>-0.09%</w:delText>
              </w:r>
            </w:del>
          </w:p>
        </w:tc>
        <w:tc>
          <w:tcPr>
            <w:tcW w:w="0" w:type="auto"/>
            <w:tcBorders>
              <w:top w:val="nil"/>
              <w:left w:val="nil"/>
              <w:bottom w:val="nil"/>
              <w:right w:val="nil"/>
            </w:tcBorders>
            <w:shd w:val="clear" w:color="000000" w:fill="F9FBFD"/>
            <w:noWrap/>
            <w:tcMar>
              <w:top w:w="15" w:type="dxa"/>
              <w:left w:w="15" w:type="dxa"/>
              <w:bottom w:w="0" w:type="dxa"/>
              <w:right w:w="15" w:type="dxa"/>
            </w:tcMar>
            <w:vAlign w:val="center"/>
            <w:hideMark/>
          </w:tcPr>
          <w:p w14:paraId="23AE7785" w14:textId="000799AA" w:rsidR="001C7263" w:rsidRPr="00C611F9" w:rsidDel="000757CF" w:rsidRDefault="001C7263" w:rsidP="00C611F9">
            <w:pPr>
              <w:spacing w:before="0"/>
              <w:jc w:val="center"/>
              <w:rPr>
                <w:del w:id="691" w:author="Hendry_v3" w:date="2018-09-27T14:35:00Z"/>
                <w:color w:val="000000"/>
                <w:sz w:val="18"/>
                <w:szCs w:val="18"/>
              </w:rPr>
            </w:pPr>
            <w:del w:id="692" w:author="Hendry_v3" w:date="2018-09-27T14:35:00Z">
              <w:r w:rsidRPr="00C611F9" w:rsidDel="000757CF">
                <w:rPr>
                  <w:color w:val="000000"/>
                  <w:sz w:val="18"/>
                  <w:szCs w:val="18"/>
                </w:rPr>
                <w:delText>-0.01%</w:delText>
              </w:r>
            </w:del>
          </w:p>
        </w:tc>
        <w:tc>
          <w:tcPr>
            <w:tcW w:w="0" w:type="auto"/>
            <w:tcBorders>
              <w:top w:val="nil"/>
              <w:left w:val="nil"/>
              <w:bottom w:val="nil"/>
              <w:right w:val="single" w:sz="4" w:space="0" w:color="auto"/>
            </w:tcBorders>
            <w:shd w:val="clear" w:color="000000" w:fill="FBFBFE"/>
            <w:noWrap/>
            <w:tcMar>
              <w:top w:w="15" w:type="dxa"/>
              <w:left w:w="15" w:type="dxa"/>
              <w:bottom w:w="0" w:type="dxa"/>
              <w:right w:w="15" w:type="dxa"/>
            </w:tcMar>
            <w:vAlign w:val="center"/>
            <w:hideMark/>
          </w:tcPr>
          <w:p w14:paraId="772BF657" w14:textId="6C68BFA4" w:rsidR="001C7263" w:rsidRPr="00C611F9" w:rsidDel="000757CF" w:rsidRDefault="001C7263" w:rsidP="00C611F9">
            <w:pPr>
              <w:spacing w:before="0"/>
              <w:jc w:val="center"/>
              <w:rPr>
                <w:del w:id="693" w:author="Hendry_v3" w:date="2018-09-27T14:35:00Z"/>
                <w:color w:val="000000"/>
                <w:sz w:val="18"/>
                <w:szCs w:val="18"/>
              </w:rPr>
            </w:pPr>
            <w:del w:id="694" w:author="Hendry_v3" w:date="2018-09-27T14:35:00Z">
              <w:r w:rsidRPr="00C611F9" w:rsidDel="000757CF">
                <w:rPr>
                  <w:color w:val="000000"/>
                  <w:sz w:val="18"/>
                  <w:szCs w:val="18"/>
                </w:rPr>
                <w:delText>-0.01%</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C965D51" w14:textId="7B2CDEB7" w:rsidR="001C7263" w:rsidRPr="00C611F9" w:rsidDel="000757CF" w:rsidRDefault="001C7263" w:rsidP="00C611F9">
            <w:pPr>
              <w:spacing w:before="0"/>
              <w:jc w:val="center"/>
              <w:rPr>
                <w:del w:id="695" w:author="Hendry_v3" w:date="2018-09-27T14:35:00Z"/>
                <w:color w:val="000000"/>
                <w:sz w:val="18"/>
                <w:szCs w:val="18"/>
              </w:rPr>
            </w:pPr>
            <w:del w:id="696"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F86D40D" w14:textId="72A52262" w:rsidR="001C7263" w:rsidRPr="00C611F9" w:rsidDel="000757CF" w:rsidRDefault="001C7263" w:rsidP="00C611F9">
            <w:pPr>
              <w:spacing w:before="0"/>
              <w:jc w:val="center"/>
              <w:rPr>
                <w:del w:id="697" w:author="Hendry_v3" w:date="2018-09-27T14:35:00Z"/>
                <w:color w:val="000000"/>
                <w:sz w:val="18"/>
                <w:szCs w:val="18"/>
              </w:rPr>
            </w:pPr>
            <w:del w:id="698" w:author="Hendry_v3" w:date="2018-09-27T14:35:00Z">
              <w:r w:rsidRPr="00C611F9" w:rsidDel="000757CF">
                <w:rPr>
                  <w:color w:val="000000"/>
                  <w:sz w:val="18"/>
                  <w:szCs w:val="18"/>
                </w:rPr>
                <w:delText>99%</w:delText>
              </w:r>
            </w:del>
          </w:p>
        </w:tc>
      </w:tr>
      <w:tr w:rsidR="001C7263" w:rsidRPr="001C7263" w:rsidDel="000757CF" w14:paraId="308FACFD" w14:textId="1C4DED54" w:rsidTr="00C611F9">
        <w:trPr>
          <w:trHeight w:val="255"/>
          <w:jc w:val="center"/>
          <w:del w:id="699" w:author="Hendry_v3" w:date="2018-09-27T14:35: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A616804" w14:textId="19FB03F6" w:rsidR="001C7263" w:rsidRPr="00C611F9" w:rsidDel="000757CF" w:rsidRDefault="001C7263" w:rsidP="00C611F9">
            <w:pPr>
              <w:spacing w:before="0"/>
              <w:jc w:val="left"/>
              <w:rPr>
                <w:del w:id="700" w:author="Hendry_v3" w:date="2018-09-27T14:35:00Z"/>
                <w:b/>
                <w:bCs/>
                <w:color w:val="000000"/>
                <w:sz w:val="18"/>
                <w:szCs w:val="18"/>
              </w:rPr>
            </w:pPr>
            <w:del w:id="701" w:author="Hendry_v3" w:date="2018-09-27T14:35:00Z">
              <w:r w:rsidRPr="00C611F9" w:rsidDel="000757CF">
                <w:rPr>
                  <w:b/>
                  <w:bCs/>
                  <w:color w:val="000000"/>
                  <w:sz w:val="18"/>
                  <w:szCs w:val="18"/>
                </w:rPr>
                <w:delText>RaceHorses</w:delText>
              </w:r>
            </w:del>
          </w:p>
        </w:tc>
        <w:tc>
          <w:tcPr>
            <w:tcW w:w="0" w:type="auto"/>
            <w:tcBorders>
              <w:top w:val="nil"/>
              <w:left w:val="single" w:sz="8" w:space="0" w:color="auto"/>
              <w:bottom w:val="single" w:sz="8" w:space="0" w:color="auto"/>
              <w:right w:val="nil"/>
            </w:tcBorders>
            <w:shd w:val="clear" w:color="000000" w:fill="DAEEE2"/>
            <w:noWrap/>
            <w:tcMar>
              <w:top w:w="15" w:type="dxa"/>
              <w:left w:w="15" w:type="dxa"/>
              <w:bottom w:w="0" w:type="dxa"/>
              <w:right w:w="15" w:type="dxa"/>
            </w:tcMar>
            <w:vAlign w:val="center"/>
            <w:hideMark/>
          </w:tcPr>
          <w:p w14:paraId="65E04A20" w14:textId="4D7E8842" w:rsidR="001C7263" w:rsidRPr="00C611F9" w:rsidDel="000757CF" w:rsidRDefault="001C7263" w:rsidP="00C611F9">
            <w:pPr>
              <w:spacing w:before="0"/>
              <w:jc w:val="center"/>
              <w:rPr>
                <w:del w:id="702" w:author="Hendry_v3" w:date="2018-09-27T14:35:00Z"/>
                <w:color w:val="000000"/>
                <w:sz w:val="18"/>
                <w:szCs w:val="18"/>
              </w:rPr>
            </w:pPr>
            <w:del w:id="703" w:author="Hendry_v3" w:date="2018-09-27T14:35:00Z">
              <w:r w:rsidRPr="00C611F9" w:rsidDel="000757CF">
                <w:rPr>
                  <w:color w:val="000000"/>
                  <w:sz w:val="18"/>
                  <w:szCs w:val="18"/>
                </w:rPr>
                <w:delText>-0.21%</w:delText>
              </w:r>
            </w:del>
          </w:p>
        </w:tc>
        <w:tc>
          <w:tcPr>
            <w:tcW w:w="0" w:type="auto"/>
            <w:tcBorders>
              <w:top w:val="nil"/>
              <w:left w:val="nil"/>
              <w:bottom w:val="single" w:sz="8" w:space="0" w:color="auto"/>
              <w:right w:val="nil"/>
            </w:tcBorders>
            <w:shd w:val="clear" w:color="000000" w:fill="AADAB8"/>
            <w:noWrap/>
            <w:tcMar>
              <w:top w:w="15" w:type="dxa"/>
              <w:left w:w="15" w:type="dxa"/>
              <w:bottom w:w="0" w:type="dxa"/>
              <w:right w:w="15" w:type="dxa"/>
            </w:tcMar>
            <w:vAlign w:val="center"/>
            <w:hideMark/>
          </w:tcPr>
          <w:p w14:paraId="6888A44F" w14:textId="0EFE006D" w:rsidR="001C7263" w:rsidRPr="00C611F9" w:rsidDel="000757CF" w:rsidRDefault="001C7263" w:rsidP="00C611F9">
            <w:pPr>
              <w:spacing w:before="0"/>
              <w:jc w:val="center"/>
              <w:rPr>
                <w:del w:id="704" w:author="Hendry_v3" w:date="2018-09-27T14:35:00Z"/>
                <w:color w:val="000000"/>
                <w:sz w:val="18"/>
                <w:szCs w:val="18"/>
              </w:rPr>
            </w:pPr>
            <w:del w:id="705" w:author="Hendry_v3" w:date="2018-09-27T14:35:00Z">
              <w:r w:rsidRPr="00C611F9" w:rsidDel="000757CF">
                <w:rPr>
                  <w:color w:val="000000"/>
                  <w:sz w:val="18"/>
                  <w:szCs w:val="18"/>
                </w:rPr>
                <w:delText>-0.51%</w:delText>
              </w:r>
            </w:del>
          </w:p>
        </w:tc>
        <w:tc>
          <w:tcPr>
            <w:tcW w:w="0" w:type="auto"/>
            <w:tcBorders>
              <w:top w:val="nil"/>
              <w:left w:val="nil"/>
              <w:bottom w:val="single" w:sz="8" w:space="0" w:color="auto"/>
              <w:right w:val="single" w:sz="4" w:space="0" w:color="auto"/>
            </w:tcBorders>
            <w:shd w:val="clear" w:color="000000" w:fill="6DC284"/>
            <w:noWrap/>
            <w:tcMar>
              <w:top w:w="15" w:type="dxa"/>
              <w:left w:w="15" w:type="dxa"/>
              <w:bottom w:w="0" w:type="dxa"/>
              <w:right w:w="15" w:type="dxa"/>
            </w:tcMar>
            <w:vAlign w:val="center"/>
            <w:hideMark/>
          </w:tcPr>
          <w:p w14:paraId="5D14601C" w14:textId="10B32051" w:rsidR="001C7263" w:rsidRPr="00C611F9" w:rsidDel="000757CF" w:rsidRDefault="001C7263" w:rsidP="00C611F9">
            <w:pPr>
              <w:spacing w:before="0"/>
              <w:jc w:val="center"/>
              <w:rPr>
                <w:del w:id="706" w:author="Hendry_v3" w:date="2018-09-27T14:35:00Z"/>
                <w:color w:val="000000"/>
                <w:sz w:val="18"/>
                <w:szCs w:val="18"/>
              </w:rPr>
            </w:pPr>
            <w:del w:id="707" w:author="Hendry_v3" w:date="2018-09-27T14:35:00Z">
              <w:r w:rsidRPr="00C611F9" w:rsidDel="000757CF">
                <w:rPr>
                  <w:color w:val="000000"/>
                  <w:sz w:val="18"/>
                  <w:szCs w:val="18"/>
                </w:rPr>
                <w:delText>-0.89%</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1B80436" w14:textId="600938E5" w:rsidR="001C7263" w:rsidRPr="00C611F9" w:rsidDel="000757CF" w:rsidRDefault="001C7263" w:rsidP="00C611F9">
            <w:pPr>
              <w:spacing w:before="0"/>
              <w:jc w:val="center"/>
              <w:rPr>
                <w:del w:id="708" w:author="Hendry_v3" w:date="2018-09-27T14:35:00Z"/>
                <w:color w:val="000000"/>
                <w:sz w:val="18"/>
                <w:szCs w:val="18"/>
              </w:rPr>
            </w:pPr>
            <w:del w:id="709" w:author="Hendry_v3" w:date="2018-09-27T14:35:00Z">
              <w:r w:rsidRPr="00C611F9" w:rsidDel="000757CF">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B8676FD" w14:textId="7DC2268D" w:rsidR="001C7263" w:rsidRPr="00C611F9" w:rsidDel="000757CF" w:rsidRDefault="001C7263" w:rsidP="00C611F9">
            <w:pPr>
              <w:spacing w:before="0"/>
              <w:jc w:val="center"/>
              <w:rPr>
                <w:del w:id="710" w:author="Hendry_v3" w:date="2018-09-27T14:35:00Z"/>
                <w:color w:val="000000"/>
                <w:sz w:val="18"/>
                <w:szCs w:val="18"/>
              </w:rPr>
            </w:pPr>
            <w:del w:id="711" w:author="Hendry_v3" w:date="2018-09-27T14:35:00Z">
              <w:r w:rsidRPr="00C611F9" w:rsidDel="000757CF">
                <w:rPr>
                  <w:color w:val="000000"/>
                  <w:sz w:val="18"/>
                  <w:szCs w:val="18"/>
                </w:rPr>
                <w:delText>100%</w:delText>
              </w:r>
            </w:del>
          </w:p>
        </w:tc>
      </w:tr>
      <w:tr w:rsidR="001C7263" w:rsidRPr="001C7263" w:rsidDel="000757CF" w14:paraId="43D2049F" w14:textId="1807F4D3" w:rsidTr="00C611F9">
        <w:trPr>
          <w:trHeight w:val="255"/>
          <w:jc w:val="center"/>
          <w:del w:id="712"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2EC4107" w14:textId="4C6B4D63" w:rsidR="001C7263" w:rsidRPr="00C611F9" w:rsidDel="000757CF" w:rsidRDefault="001C7263" w:rsidP="00C611F9">
            <w:pPr>
              <w:spacing w:before="0"/>
              <w:jc w:val="left"/>
              <w:rPr>
                <w:del w:id="713" w:author="Hendry_v3" w:date="2018-09-27T14:35:00Z"/>
                <w:b/>
                <w:bCs/>
                <w:color w:val="000000"/>
                <w:sz w:val="18"/>
                <w:szCs w:val="18"/>
              </w:rPr>
            </w:pPr>
            <w:del w:id="714" w:author="Hendry_v3" w:date="2018-09-27T14:35:00Z">
              <w:r w:rsidRPr="00C611F9" w:rsidDel="000757CF">
                <w:rPr>
                  <w:b/>
                  <w:bCs/>
                  <w:color w:val="000000"/>
                  <w:sz w:val="18"/>
                  <w:szCs w:val="18"/>
                </w:rPr>
                <w:delText>FourPeople</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C87583A" w14:textId="3D24234D" w:rsidR="001C7263" w:rsidRPr="00C611F9" w:rsidDel="000757CF" w:rsidRDefault="001C7263" w:rsidP="00C611F9">
            <w:pPr>
              <w:spacing w:before="0"/>
              <w:jc w:val="center"/>
              <w:rPr>
                <w:del w:id="715" w:author="Hendry_v3" w:date="2018-09-27T14:35:00Z"/>
                <w:color w:val="000000"/>
                <w:sz w:val="18"/>
                <w:szCs w:val="18"/>
              </w:rPr>
            </w:pPr>
            <w:del w:id="716" w:author="Hendry_v3" w:date="2018-09-27T14:35:00Z">
              <w:r w:rsidRPr="00C611F9" w:rsidDel="000757CF">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5062C4" w14:textId="2E6B02B0" w:rsidR="001C7263" w:rsidRPr="00C611F9" w:rsidDel="000757CF" w:rsidRDefault="001C7263" w:rsidP="00C611F9">
            <w:pPr>
              <w:spacing w:before="0"/>
              <w:jc w:val="center"/>
              <w:rPr>
                <w:del w:id="717" w:author="Hendry_v3" w:date="2018-09-27T14:35:00Z"/>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9E9CDCD" w14:textId="3756F965" w:rsidR="001C7263" w:rsidRPr="00C611F9" w:rsidDel="000757CF" w:rsidRDefault="001C7263" w:rsidP="00C611F9">
            <w:pPr>
              <w:spacing w:before="0"/>
              <w:jc w:val="center"/>
              <w:rPr>
                <w:del w:id="718" w:author="Hendry_v3" w:date="2018-09-27T14:35:00Z"/>
                <w:color w:val="000000"/>
                <w:sz w:val="18"/>
                <w:szCs w:val="18"/>
              </w:rPr>
            </w:pPr>
            <w:del w:id="719" w:author="Hendry_v3" w:date="2018-09-27T14:35:00Z">
              <w:r w:rsidRPr="00C611F9" w:rsidDel="000757CF">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88E7B8" w14:textId="1EAA6060" w:rsidR="001C7263" w:rsidRPr="00C611F9" w:rsidDel="000757CF" w:rsidRDefault="001C7263" w:rsidP="00C611F9">
            <w:pPr>
              <w:spacing w:before="0"/>
              <w:jc w:val="center"/>
              <w:rPr>
                <w:del w:id="720" w:author="Hendry_v3" w:date="2018-09-27T14:35:00Z"/>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42E6B2A" w14:textId="76F45FB1" w:rsidR="001C7263" w:rsidRPr="00C611F9" w:rsidDel="000757CF" w:rsidRDefault="001C7263" w:rsidP="00C611F9">
            <w:pPr>
              <w:spacing w:before="0"/>
              <w:jc w:val="center"/>
              <w:rPr>
                <w:del w:id="721" w:author="Hendry_v3" w:date="2018-09-27T14:35:00Z"/>
                <w:color w:val="000000"/>
                <w:sz w:val="18"/>
                <w:szCs w:val="18"/>
              </w:rPr>
            </w:pPr>
            <w:del w:id="722" w:author="Hendry_v3" w:date="2018-09-27T14:35:00Z">
              <w:r w:rsidRPr="00C611F9" w:rsidDel="000757CF">
                <w:rPr>
                  <w:color w:val="000000"/>
                  <w:sz w:val="18"/>
                  <w:szCs w:val="18"/>
                </w:rPr>
                <w:delText> </w:delText>
              </w:r>
            </w:del>
          </w:p>
        </w:tc>
      </w:tr>
      <w:tr w:rsidR="001C7263" w:rsidRPr="001C7263" w:rsidDel="000757CF" w14:paraId="545BF4EB" w14:textId="1AC56370" w:rsidTr="00C611F9">
        <w:trPr>
          <w:trHeight w:val="255"/>
          <w:jc w:val="center"/>
          <w:del w:id="723"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B0823D9" w14:textId="5B7FF635" w:rsidR="001C7263" w:rsidRPr="00C611F9" w:rsidDel="000757CF" w:rsidRDefault="001C7263" w:rsidP="00C611F9">
            <w:pPr>
              <w:spacing w:before="0"/>
              <w:jc w:val="left"/>
              <w:rPr>
                <w:del w:id="724" w:author="Hendry_v3" w:date="2018-09-27T14:35:00Z"/>
                <w:b/>
                <w:bCs/>
                <w:color w:val="000000"/>
                <w:sz w:val="18"/>
                <w:szCs w:val="18"/>
              </w:rPr>
            </w:pPr>
            <w:del w:id="725" w:author="Hendry_v3" w:date="2018-09-27T14:35:00Z">
              <w:r w:rsidRPr="00C611F9" w:rsidDel="000757CF">
                <w:rPr>
                  <w:b/>
                  <w:bCs/>
                  <w:color w:val="000000"/>
                  <w:sz w:val="18"/>
                  <w:szCs w:val="18"/>
                </w:rPr>
                <w:delText>Johnny</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2541EBD" w14:textId="613B165F" w:rsidR="001C7263" w:rsidRPr="00C611F9" w:rsidDel="000757CF" w:rsidRDefault="001C7263" w:rsidP="00C611F9">
            <w:pPr>
              <w:spacing w:before="0"/>
              <w:jc w:val="center"/>
              <w:rPr>
                <w:del w:id="726" w:author="Hendry_v3" w:date="2018-09-27T14:35:00Z"/>
                <w:color w:val="000000"/>
                <w:sz w:val="18"/>
                <w:szCs w:val="18"/>
              </w:rPr>
            </w:pPr>
            <w:del w:id="727" w:author="Hendry_v3" w:date="2018-09-27T14:35:00Z">
              <w:r w:rsidRPr="00C611F9" w:rsidDel="000757CF">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2C0982" w14:textId="32D6329F" w:rsidR="001C7263" w:rsidRPr="00C611F9" w:rsidDel="000757CF" w:rsidRDefault="001C7263" w:rsidP="00C611F9">
            <w:pPr>
              <w:spacing w:before="0"/>
              <w:jc w:val="center"/>
              <w:rPr>
                <w:del w:id="728" w:author="Hendry_v3" w:date="2018-09-27T14:35:00Z"/>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47599B2" w14:textId="4536155E" w:rsidR="001C7263" w:rsidRPr="00C611F9" w:rsidDel="000757CF" w:rsidRDefault="001C7263" w:rsidP="00C611F9">
            <w:pPr>
              <w:spacing w:before="0"/>
              <w:jc w:val="center"/>
              <w:rPr>
                <w:del w:id="729" w:author="Hendry_v3" w:date="2018-09-27T14:35:00Z"/>
                <w:color w:val="000000"/>
                <w:sz w:val="18"/>
                <w:szCs w:val="18"/>
              </w:rPr>
            </w:pPr>
            <w:del w:id="730" w:author="Hendry_v3" w:date="2018-09-27T14:35:00Z">
              <w:r w:rsidRPr="00C611F9" w:rsidDel="000757CF">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95F07E" w14:textId="46DE8347" w:rsidR="001C7263" w:rsidRPr="00C611F9" w:rsidDel="000757CF" w:rsidRDefault="001C7263" w:rsidP="00C611F9">
            <w:pPr>
              <w:spacing w:before="0"/>
              <w:jc w:val="center"/>
              <w:rPr>
                <w:del w:id="731" w:author="Hendry_v3" w:date="2018-09-27T14:35:00Z"/>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937FFC4" w14:textId="150C7A88" w:rsidR="001C7263" w:rsidRPr="00C611F9" w:rsidDel="000757CF" w:rsidRDefault="001C7263" w:rsidP="00C611F9">
            <w:pPr>
              <w:spacing w:before="0"/>
              <w:jc w:val="center"/>
              <w:rPr>
                <w:del w:id="732" w:author="Hendry_v3" w:date="2018-09-27T14:35:00Z"/>
                <w:color w:val="000000"/>
                <w:sz w:val="18"/>
                <w:szCs w:val="18"/>
              </w:rPr>
            </w:pPr>
            <w:del w:id="733" w:author="Hendry_v3" w:date="2018-09-27T14:35:00Z">
              <w:r w:rsidRPr="00C611F9" w:rsidDel="000757CF">
                <w:rPr>
                  <w:color w:val="000000"/>
                  <w:sz w:val="18"/>
                  <w:szCs w:val="18"/>
                </w:rPr>
                <w:delText> </w:delText>
              </w:r>
            </w:del>
          </w:p>
        </w:tc>
      </w:tr>
      <w:tr w:rsidR="001C7263" w:rsidRPr="001C7263" w:rsidDel="000757CF" w14:paraId="3F34E1C7" w14:textId="74D737AC" w:rsidTr="00C611F9">
        <w:trPr>
          <w:trHeight w:val="255"/>
          <w:jc w:val="center"/>
          <w:del w:id="734" w:author="Hendry_v3" w:date="2018-09-27T14:35: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6CFB8BB" w14:textId="73BE2759" w:rsidR="001C7263" w:rsidRPr="00C611F9" w:rsidDel="000757CF" w:rsidRDefault="001C7263" w:rsidP="00C611F9">
            <w:pPr>
              <w:spacing w:before="0"/>
              <w:jc w:val="left"/>
              <w:rPr>
                <w:del w:id="735" w:author="Hendry_v3" w:date="2018-09-27T14:35:00Z"/>
                <w:b/>
                <w:bCs/>
                <w:color w:val="000000"/>
                <w:sz w:val="18"/>
                <w:szCs w:val="18"/>
              </w:rPr>
            </w:pPr>
            <w:del w:id="736" w:author="Hendry_v3" w:date="2018-09-27T14:35:00Z">
              <w:r w:rsidRPr="00C611F9" w:rsidDel="000757CF">
                <w:rPr>
                  <w:b/>
                  <w:bCs/>
                  <w:color w:val="000000"/>
                  <w:sz w:val="18"/>
                  <w:szCs w:val="18"/>
                </w:rPr>
                <w:delText>KristenAndSara</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9EEC436" w14:textId="343B8862" w:rsidR="001C7263" w:rsidRPr="00C611F9" w:rsidDel="000757CF" w:rsidRDefault="001C7263" w:rsidP="00C611F9">
            <w:pPr>
              <w:spacing w:before="0"/>
              <w:jc w:val="center"/>
              <w:rPr>
                <w:del w:id="737" w:author="Hendry_v3" w:date="2018-09-27T14:35:00Z"/>
                <w:color w:val="000000"/>
                <w:sz w:val="18"/>
                <w:szCs w:val="18"/>
              </w:rPr>
            </w:pPr>
            <w:del w:id="738" w:author="Hendry_v3" w:date="2018-09-27T14:35:00Z">
              <w:r w:rsidRPr="00C611F9" w:rsidDel="000757CF">
                <w:rPr>
                  <w:color w:val="000000"/>
                  <w:sz w:val="18"/>
                  <w:szCs w:val="18"/>
                </w:rPr>
                <w:delText> </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7EA2322" w14:textId="76EE00FD" w:rsidR="001C7263" w:rsidRPr="00C611F9" w:rsidDel="000757CF" w:rsidRDefault="001C7263" w:rsidP="00C611F9">
            <w:pPr>
              <w:spacing w:before="0"/>
              <w:jc w:val="center"/>
              <w:rPr>
                <w:del w:id="739" w:author="Hendry_v3" w:date="2018-09-27T14:35:00Z"/>
                <w:color w:val="000000"/>
                <w:sz w:val="18"/>
                <w:szCs w:val="18"/>
              </w:rPr>
            </w:pPr>
            <w:del w:id="740" w:author="Hendry_v3" w:date="2018-09-27T14:35:00Z">
              <w:r w:rsidRPr="00C611F9" w:rsidDel="000757CF">
                <w:rPr>
                  <w:color w:val="000000"/>
                  <w:sz w:val="18"/>
                  <w:szCs w:val="18"/>
                </w:rPr>
                <w:delText> </w:delText>
              </w:r>
            </w:del>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C52AF30" w14:textId="22246C8B" w:rsidR="001C7263" w:rsidRPr="00C611F9" w:rsidDel="000757CF" w:rsidRDefault="001C7263" w:rsidP="00C611F9">
            <w:pPr>
              <w:spacing w:before="0"/>
              <w:jc w:val="center"/>
              <w:rPr>
                <w:del w:id="741" w:author="Hendry_v3" w:date="2018-09-27T14:35:00Z"/>
                <w:color w:val="000000"/>
                <w:sz w:val="18"/>
                <w:szCs w:val="18"/>
              </w:rPr>
            </w:pPr>
            <w:del w:id="742" w:author="Hendry_v3" w:date="2018-09-27T14:35:00Z">
              <w:r w:rsidRPr="00C611F9" w:rsidDel="000757CF">
                <w:rPr>
                  <w:color w:val="000000"/>
                  <w:sz w:val="18"/>
                  <w:szCs w:val="18"/>
                </w:rPr>
                <w:delText> </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B178421" w14:textId="38F53FA7" w:rsidR="001C7263" w:rsidRPr="00C611F9" w:rsidDel="000757CF" w:rsidRDefault="001C7263" w:rsidP="00C611F9">
            <w:pPr>
              <w:spacing w:before="0"/>
              <w:jc w:val="center"/>
              <w:rPr>
                <w:del w:id="743" w:author="Hendry_v3" w:date="2018-09-27T14:35:00Z"/>
                <w:color w:val="000000"/>
                <w:sz w:val="18"/>
                <w:szCs w:val="18"/>
              </w:rPr>
            </w:pPr>
            <w:del w:id="744" w:author="Hendry_v3" w:date="2018-09-27T14:35:00Z">
              <w:r w:rsidRPr="00C611F9" w:rsidDel="000757CF">
                <w:rPr>
                  <w:color w:val="000000"/>
                  <w:sz w:val="18"/>
                  <w:szCs w:val="18"/>
                </w:rPr>
                <w:delText> </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034A89A" w14:textId="5F344F68" w:rsidR="001C7263" w:rsidRPr="00C611F9" w:rsidDel="000757CF" w:rsidRDefault="001C7263" w:rsidP="00C611F9">
            <w:pPr>
              <w:spacing w:before="0"/>
              <w:jc w:val="center"/>
              <w:rPr>
                <w:del w:id="745" w:author="Hendry_v3" w:date="2018-09-27T14:35:00Z"/>
                <w:color w:val="000000"/>
                <w:sz w:val="18"/>
                <w:szCs w:val="18"/>
              </w:rPr>
            </w:pPr>
            <w:del w:id="746" w:author="Hendry_v3" w:date="2018-09-27T14:35:00Z">
              <w:r w:rsidRPr="00C611F9" w:rsidDel="000757CF">
                <w:rPr>
                  <w:color w:val="000000"/>
                  <w:sz w:val="18"/>
                  <w:szCs w:val="18"/>
                </w:rPr>
                <w:delText> </w:delText>
              </w:r>
            </w:del>
          </w:p>
        </w:tc>
      </w:tr>
      <w:tr w:rsidR="001C7263" w:rsidRPr="001C7263" w:rsidDel="000757CF" w14:paraId="3DFC2A76" w14:textId="0DFF2F74" w:rsidTr="00C611F9">
        <w:trPr>
          <w:trHeight w:val="255"/>
          <w:jc w:val="center"/>
          <w:del w:id="747"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AC67438" w14:textId="62395A10" w:rsidR="001C7263" w:rsidRPr="00C611F9" w:rsidDel="000757CF" w:rsidRDefault="001C7263" w:rsidP="00C611F9">
            <w:pPr>
              <w:spacing w:before="0"/>
              <w:jc w:val="center"/>
              <w:rPr>
                <w:del w:id="748" w:author="Hendry_v3" w:date="2018-09-27T14:35:00Z"/>
                <w:b/>
                <w:bCs/>
                <w:color w:val="000000"/>
                <w:sz w:val="18"/>
                <w:szCs w:val="18"/>
              </w:rPr>
            </w:pPr>
            <w:del w:id="749" w:author="Hendry_v3" w:date="2018-09-27T14:35:00Z">
              <w:r w:rsidRPr="00C611F9" w:rsidDel="000757CF">
                <w:rPr>
                  <w:b/>
                  <w:bCs/>
                  <w:color w:val="000000"/>
                  <w:sz w:val="18"/>
                  <w:szCs w:val="18"/>
                </w:rPr>
                <w:delText>Class A1</w:delText>
              </w:r>
            </w:del>
          </w:p>
        </w:tc>
        <w:tc>
          <w:tcPr>
            <w:tcW w:w="0" w:type="auto"/>
            <w:tcBorders>
              <w:top w:val="single" w:sz="8" w:space="0" w:color="auto"/>
              <w:left w:val="single" w:sz="8" w:space="0" w:color="auto"/>
              <w:bottom w:val="nil"/>
              <w:right w:val="nil"/>
            </w:tcBorders>
            <w:shd w:val="clear" w:color="000000" w:fill="CEE9D7"/>
            <w:noWrap/>
            <w:tcMar>
              <w:top w:w="15" w:type="dxa"/>
              <w:left w:w="15" w:type="dxa"/>
              <w:bottom w:w="0" w:type="dxa"/>
              <w:right w:w="15" w:type="dxa"/>
            </w:tcMar>
            <w:vAlign w:val="center"/>
            <w:hideMark/>
          </w:tcPr>
          <w:p w14:paraId="5A657BE2" w14:textId="531B3BF4" w:rsidR="001C7263" w:rsidRPr="00C611F9" w:rsidDel="000757CF" w:rsidRDefault="001C7263" w:rsidP="00C611F9">
            <w:pPr>
              <w:spacing w:before="0"/>
              <w:jc w:val="center"/>
              <w:rPr>
                <w:del w:id="750" w:author="Hendry_v3" w:date="2018-09-27T14:35:00Z"/>
                <w:color w:val="000000"/>
                <w:sz w:val="18"/>
                <w:szCs w:val="18"/>
              </w:rPr>
            </w:pPr>
            <w:del w:id="751" w:author="Hendry_v3" w:date="2018-09-27T14:35:00Z">
              <w:r w:rsidRPr="00C611F9" w:rsidDel="000757CF">
                <w:rPr>
                  <w:color w:val="000000"/>
                  <w:sz w:val="18"/>
                  <w:szCs w:val="18"/>
                </w:rPr>
                <w:delText>-0.29%</w:delText>
              </w:r>
            </w:del>
          </w:p>
        </w:tc>
        <w:tc>
          <w:tcPr>
            <w:tcW w:w="0" w:type="auto"/>
            <w:tcBorders>
              <w:top w:val="single" w:sz="8" w:space="0" w:color="auto"/>
              <w:left w:val="nil"/>
              <w:bottom w:val="nil"/>
              <w:right w:val="nil"/>
            </w:tcBorders>
            <w:shd w:val="clear" w:color="000000" w:fill="B6DFC3"/>
            <w:noWrap/>
            <w:tcMar>
              <w:top w:w="15" w:type="dxa"/>
              <w:left w:w="15" w:type="dxa"/>
              <w:bottom w:w="0" w:type="dxa"/>
              <w:right w:w="15" w:type="dxa"/>
            </w:tcMar>
            <w:vAlign w:val="center"/>
            <w:hideMark/>
          </w:tcPr>
          <w:p w14:paraId="024E6A8B" w14:textId="3545ACC0" w:rsidR="001C7263" w:rsidRPr="00C611F9" w:rsidDel="000757CF" w:rsidRDefault="001C7263" w:rsidP="00C611F9">
            <w:pPr>
              <w:spacing w:before="0"/>
              <w:jc w:val="center"/>
              <w:rPr>
                <w:del w:id="752" w:author="Hendry_v3" w:date="2018-09-27T14:35:00Z"/>
                <w:color w:val="000000"/>
                <w:sz w:val="18"/>
                <w:szCs w:val="18"/>
              </w:rPr>
            </w:pPr>
            <w:del w:id="753" w:author="Hendry_v3" w:date="2018-09-27T14:35:00Z">
              <w:r w:rsidRPr="00C611F9" w:rsidDel="000757CF">
                <w:rPr>
                  <w:color w:val="000000"/>
                  <w:sz w:val="18"/>
                  <w:szCs w:val="18"/>
                </w:rPr>
                <w:delText>-0.43%</w:delText>
              </w:r>
            </w:del>
          </w:p>
        </w:tc>
        <w:tc>
          <w:tcPr>
            <w:tcW w:w="0" w:type="auto"/>
            <w:tcBorders>
              <w:top w:val="single" w:sz="8" w:space="0" w:color="auto"/>
              <w:left w:val="nil"/>
              <w:bottom w:val="nil"/>
              <w:right w:val="single" w:sz="4" w:space="0" w:color="auto"/>
            </w:tcBorders>
            <w:shd w:val="clear" w:color="000000" w:fill="BBE1C7"/>
            <w:noWrap/>
            <w:tcMar>
              <w:top w:w="15" w:type="dxa"/>
              <w:left w:w="15" w:type="dxa"/>
              <w:bottom w:w="0" w:type="dxa"/>
              <w:right w:w="15" w:type="dxa"/>
            </w:tcMar>
            <w:vAlign w:val="center"/>
            <w:hideMark/>
          </w:tcPr>
          <w:p w14:paraId="1559F705" w14:textId="3A47F2AC" w:rsidR="001C7263" w:rsidRPr="00C611F9" w:rsidDel="000757CF" w:rsidRDefault="001C7263" w:rsidP="00C611F9">
            <w:pPr>
              <w:spacing w:before="0"/>
              <w:jc w:val="center"/>
              <w:rPr>
                <w:del w:id="754" w:author="Hendry_v3" w:date="2018-09-27T14:35:00Z"/>
                <w:color w:val="000000"/>
                <w:sz w:val="18"/>
                <w:szCs w:val="18"/>
              </w:rPr>
            </w:pPr>
            <w:del w:id="755" w:author="Hendry_v3" w:date="2018-09-27T14:35:00Z">
              <w:r w:rsidRPr="00C611F9" w:rsidDel="000757CF">
                <w:rPr>
                  <w:color w:val="000000"/>
                  <w:sz w:val="18"/>
                  <w:szCs w:val="18"/>
                </w:rPr>
                <w:delText>-0.40%</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76627DA" w14:textId="20EEB080" w:rsidR="001C7263" w:rsidRPr="00C611F9" w:rsidDel="000757CF" w:rsidRDefault="001C7263" w:rsidP="00C611F9">
            <w:pPr>
              <w:spacing w:before="0"/>
              <w:jc w:val="center"/>
              <w:rPr>
                <w:del w:id="756" w:author="Hendry_v3" w:date="2018-09-27T14:35:00Z"/>
                <w:color w:val="000000"/>
                <w:sz w:val="18"/>
                <w:szCs w:val="18"/>
              </w:rPr>
            </w:pPr>
            <w:del w:id="757" w:author="Hendry_v3" w:date="2018-09-27T14:35:00Z">
              <w:r w:rsidRPr="00C611F9" w:rsidDel="000757CF">
                <w:rPr>
                  <w:color w:val="000000"/>
                  <w:sz w:val="18"/>
                  <w:szCs w:val="18"/>
                </w:rPr>
                <w:delText>99%</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513A70A" w14:textId="177C135A" w:rsidR="001C7263" w:rsidRPr="00C611F9" w:rsidDel="000757CF" w:rsidRDefault="001C7263" w:rsidP="00C611F9">
            <w:pPr>
              <w:spacing w:before="0"/>
              <w:jc w:val="center"/>
              <w:rPr>
                <w:del w:id="758" w:author="Hendry_v3" w:date="2018-09-27T14:35:00Z"/>
                <w:color w:val="000000"/>
                <w:sz w:val="18"/>
                <w:szCs w:val="18"/>
              </w:rPr>
            </w:pPr>
            <w:del w:id="759" w:author="Hendry_v3" w:date="2018-09-27T14:35:00Z">
              <w:r w:rsidRPr="00C611F9" w:rsidDel="000757CF">
                <w:rPr>
                  <w:color w:val="000000"/>
                  <w:sz w:val="18"/>
                  <w:szCs w:val="18"/>
                </w:rPr>
                <w:delText>100%</w:delText>
              </w:r>
            </w:del>
          </w:p>
        </w:tc>
      </w:tr>
      <w:tr w:rsidR="001C7263" w:rsidRPr="001C7263" w:rsidDel="000757CF" w14:paraId="7A895A57" w14:textId="56652170" w:rsidTr="00C611F9">
        <w:trPr>
          <w:trHeight w:val="255"/>
          <w:jc w:val="center"/>
          <w:del w:id="760"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DF5C610" w14:textId="5E2B3EFE" w:rsidR="001C7263" w:rsidRPr="00C611F9" w:rsidDel="000757CF" w:rsidRDefault="001C7263" w:rsidP="00C611F9">
            <w:pPr>
              <w:spacing w:before="0"/>
              <w:jc w:val="center"/>
              <w:rPr>
                <w:del w:id="761" w:author="Hendry_v3" w:date="2018-09-27T14:35:00Z"/>
                <w:b/>
                <w:bCs/>
                <w:color w:val="000000"/>
                <w:sz w:val="18"/>
                <w:szCs w:val="18"/>
              </w:rPr>
            </w:pPr>
            <w:del w:id="762" w:author="Hendry_v3" w:date="2018-09-27T14:35:00Z">
              <w:r w:rsidRPr="00C611F9" w:rsidDel="000757CF">
                <w:rPr>
                  <w:b/>
                  <w:bCs/>
                  <w:color w:val="000000"/>
                  <w:sz w:val="18"/>
                  <w:szCs w:val="18"/>
                </w:rPr>
                <w:delText>Class A2</w:delText>
              </w:r>
            </w:del>
          </w:p>
        </w:tc>
        <w:tc>
          <w:tcPr>
            <w:tcW w:w="0" w:type="auto"/>
            <w:tcBorders>
              <w:top w:val="nil"/>
              <w:left w:val="single" w:sz="8" w:space="0" w:color="auto"/>
              <w:bottom w:val="nil"/>
              <w:right w:val="nil"/>
            </w:tcBorders>
            <w:shd w:val="clear" w:color="000000" w:fill="C3E4CD"/>
            <w:noWrap/>
            <w:tcMar>
              <w:top w:w="15" w:type="dxa"/>
              <w:left w:w="15" w:type="dxa"/>
              <w:bottom w:w="0" w:type="dxa"/>
              <w:right w:w="15" w:type="dxa"/>
            </w:tcMar>
            <w:vAlign w:val="center"/>
            <w:hideMark/>
          </w:tcPr>
          <w:p w14:paraId="28BC1B72" w14:textId="2EF9812D" w:rsidR="001C7263" w:rsidRPr="00C611F9" w:rsidDel="000757CF" w:rsidRDefault="001C7263" w:rsidP="00C611F9">
            <w:pPr>
              <w:spacing w:before="0"/>
              <w:jc w:val="center"/>
              <w:rPr>
                <w:del w:id="763" w:author="Hendry_v3" w:date="2018-09-27T14:35:00Z"/>
                <w:color w:val="000000"/>
                <w:sz w:val="18"/>
                <w:szCs w:val="18"/>
              </w:rPr>
            </w:pPr>
            <w:del w:id="764" w:author="Hendry_v3" w:date="2018-09-27T14:35:00Z">
              <w:r w:rsidRPr="00C611F9" w:rsidDel="000757CF">
                <w:rPr>
                  <w:color w:val="000000"/>
                  <w:sz w:val="18"/>
                  <w:szCs w:val="18"/>
                </w:rPr>
                <w:delText>-0.35%</w:delText>
              </w:r>
            </w:del>
          </w:p>
        </w:tc>
        <w:tc>
          <w:tcPr>
            <w:tcW w:w="0" w:type="auto"/>
            <w:tcBorders>
              <w:top w:val="nil"/>
              <w:left w:val="nil"/>
              <w:bottom w:val="nil"/>
              <w:right w:val="nil"/>
            </w:tcBorders>
            <w:shd w:val="clear" w:color="000000" w:fill="B4DFC1"/>
            <w:noWrap/>
            <w:tcMar>
              <w:top w:w="15" w:type="dxa"/>
              <w:left w:w="15" w:type="dxa"/>
              <w:bottom w:w="0" w:type="dxa"/>
              <w:right w:w="15" w:type="dxa"/>
            </w:tcMar>
            <w:vAlign w:val="center"/>
            <w:hideMark/>
          </w:tcPr>
          <w:p w14:paraId="5375B0C4" w14:textId="2CAF3D97" w:rsidR="001C7263" w:rsidRPr="00C611F9" w:rsidDel="000757CF" w:rsidRDefault="001C7263" w:rsidP="00C611F9">
            <w:pPr>
              <w:spacing w:before="0"/>
              <w:jc w:val="center"/>
              <w:rPr>
                <w:del w:id="765" w:author="Hendry_v3" w:date="2018-09-27T14:35:00Z"/>
                <w:color w:val="000000"/>
                <w:sz w:val="18"/>
                <w:szCs w:val="18"/>
              </w:rPr>
            </w:pPr>
            <w:del w:id="766" w:author="Hendry_v3" w:date="2018-09-27T14:35:00Z">
              <w:r w:rsidRPr="00C611F9" w:rsidDel="000757CF">
                <w:rPr>
                  <w:color w:val="000000"/>
                  <w:sz w:val="18"/>
                  <w:szCs w:val="18"/>
                </w:rPr>
                <w:delText>-0.45%</w:delText>
              </w:r>
            </w:del>
          </w:p>
        </w:tc>
        <w:tc>
          <w:tcPr>
            <w:tcW w:w="0" w:type="auto"/>
            <w:tcBorders>
              <w:top w:val="nil"/>
              <w:left w:val="nil"/>
              <w:bottom w:val="nil"/>
              <w:right w:val="single" w:sz="4" w:space="0" w:color="auto"/>
            </w:tcBorders>
            <w:shd w:val="clear" w:color="000000" w:fill="BAE1C6"/>
            <w:noWrap/>
            <w:tcMar>
              <w:top w:w="15" w:type="dxa"/>
              <w:left w:w="15" w:type="dxa"/>
              <w:bottom w:w="0" w:type="dxa"/>
              <w:right w:w="15" w:type="dxa"/>
            </w:tcMar>
            <w:vAlign w:val="center"/>
            <w:hideMark/>
          </w:tcPr>
          <w:p w14:paraId="650B2C90" w14:textId="2EE44D98" w:rsidR="001C7263" w:rsidRPr="00C611F9" w:rsidDel="000757CF" w:rsidRDefault="001C7263" w:rsidP="00C611F9">
            <w:pPr>
              <w:spacing w:before="0"/>
              <w:jc w:val="center"/>
              <w:rPr>
                <w:del w:id="767" w:author="Hendry_v3" w:date="2018-09-27T14:35:00Z"/>
                <w:color w:val="000000"/>
                <w:sz w:val="18"/>
                <w:szCs w:val="18"/>
              </w:rPr>
            </w:pPr>
            <w:del w:id="768" w:author="Hendry_v3" w:date="2018-09-27T14:35:00Z">
              <w:r w:rsidRPr="00C611F9" w:rsidDel="000757CF">
                <w:rPr>
                  <w:color w:val="000000"/>
                  <w:sz w:val="18"/>
                  <w:szCs w:val="18"/>
                </w:rPr>
                <w:delText>-0.41%</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B97696" w14:textId="105F35E0" w:rsidR="001C7263" w:rsidRPr="00C611F9" w:rsidDel="000757CF" w:rsidRDefault="001C7263" w:rsidP="00C611F9">
            <w:pPr>
              <w:spacing w:before="0"/>
              <w:jc w:val="center"/>
              <w:rPr>
                <w:del w:id="769" w:author="Hendry_v3" w:date="2018-09-27T14:35:00Z"/>
                <w:color w:val="000000"/>
                <w:sz w:val="18"/>
                <w:szCs w:val="18"/>
              </w:rPr>
            </w:pPr>
            <w:del w:id="770"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E07565E" w14:textId="0C34887F" w:rsidR="001C7263" w:rsidRPr="00C611F9" w:rsidDel="000757CF" w:rsidRDefault="001C7263" w:rsidP="00C611F9">
            <w:pPr>
              <w:spacing w:before="0"/>
              <w:jc w:val="center"/>
              <w:rPr>
                <w:del w:id="771" w:author="Hendry_v3" w:date="2018-09-27T14:35:00Z"/>
                <w:color w:val="000000"/>
                <w:sz w:val="18"/>
                <w:szCs w:val="18"/>
              </w:rPr>
            </w:pPr>
            <w:del w:id="772" w:author="Hendry_v3" w:date="2018-09-27T14:35:00Z">
              <w:r w:rsidRPr="00C611F9" w:rsidDel="000757CF">
                <w:rPr>
                  <w:color w:val="000000"/>
                  <w:sz w:val="18"/>
                  <w:szCs w:val="18"/>
                </w:rPr>
                <w:delText>101%</w:delText>
              </w:r>
            </w:del>
          </w:p>
        </w:tc>
      </w:tr>
      <w:tr w:rsidR="001C7263" w:rsidRPr="001C7263" w:rsidDel="000757CF" w14:paraId="0C2119F3" w14:textId="2E93B8E1" w:rsidTr="00C611F9">
        <w:trPr>
          <w:trHeight w:val="255"/>
          <w:jc w:val="center"/>
          <w:del w:id="773"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25BC81A" w14:textId="7BB16D50" w:rsidR="001C7263" w:rsidRPr="00C611F9" w:rsidDel="000757CF" w:rsidRDefault="001C7263" w:rsidP="00C611F9">
            <w:pPr>
              <w:spacing w:before="0"/>
              <w:jc w:val="center"/>
              <w:rPr>
                <w:del w:id="774" w:author="Hendry_v3" w:date="2018-09-27T14:35:00Z"/>
                <w:b/>
                <w:bCs/>
                <w:color w:val="000000"/>
                <w:sz w:val="18"/>
                <w:szCs w:val="18"/>
              </w:rPr>
            </w:pPr>
            <w:del w:id="775" w:author="Hendry_v3" w:date="2018-09-27T14:35:00Z">
              <w:r w:rsidRPr="00C611F9" w:rsidDel="000757CF">
                <w:rPr>
                  <w:b/>
                  <w:bCs/>
                  <w:color w:val="000000"/>
                  <w:sz w:val="18"/>
                  <w:szCs w:val="18"/>
                </w:rPr>
                <w:delText>Class B</w:delText>
              </w:r>
            </w:del>
          </w:p>
        </w:tc>
        <w:tc>
          <w:tcPr>
            <w:tcW w:w="0" w:type="auto"/>
            <w:tcBorders>
              <w:top w:val="nil"/>
              <w:left w:val="single" w:sz="8" w:space="0" w:color="auto"/>
              <w:bottom w:val="nil"/>
              <w:right w:val="nil"/>
            </w:tcBorders>
            <w:shd w:val="clear" w:color="000000" w:fill="EEF6F3"/>
            <w:noWrap/>
            <w:tcMar>
              <w:top w:w="15" w:type="dxa"/>
              <w:left w:w="15" w:type="dxa"/>
              <w:bottom w:w="0" w:type="dxa"/>
              <w:right w:w="15" w:type="dxa"/>
            </w:tcMar>
            <w:vAlign w:val="center"/>
            <w:hideMark/>
          </w:tcPr>
          <w:p w14:paraId="161830BD" w14:textId="142232CA" w:rsidR="001C7263" w:rsidRPr="00C611F9" w:rsidDel="000757CF" w:rsidRDefault="001C7263" w:rsidP="00C611F9">
            <w:pPr>
              <w:spacing w:before="0"/>
              <w:jc w:val="center"/>
              <w:rPr>
                <w:del w:id="776" w:author="Hendry_v3" w:date="2018-09-27T14:35:00Z"/>
                <w:color w:val="000000"/>
                <w:sz w:val="18"/>
                <w:szCs w:val="18"/>
              </w:rPr>
            </w:pPr>
            <w:del w:id="777" w:author="Hendry_v3" w:date="2018-09-27T14:35:00Z">
              <w:r w:rsidRPr="00C611F9" w:rsidDel="000757CF">
                <w:rPr>
                  <w:color w:val="000000"/>
                  <w:sz w:val="18"/>
                  <w:szCs w:val="18"/>
                </w:rPr>
                <w:delText>-0.08%</w:delText>
              </w:r>
            </w:del>
          </w:p>
        </w:tc>
        <w:tc>
          <w:tcPr>
            <w:tcW w:w="0" w:type="auto"/>
            <w:tcBorders>
              <w:top w:val="nil"/>
              <w:left w:val="nil"/>
              <w:bottom w:val="nil"/>
              <w:right w:val="nil"/>
            </w:tcBorders>
            <w:shd w:val="clear" w:color="000000" w:fill="E3F2EA"/>
            <w:noWrap/>
            <w:tcMar>
              <w:top w:w="15" w:type="dxa"/>
              <w:left w:w="15" w:type="dxa"/>
              <w:bottom w:w="0" w:type="dxa"/>
              <w:right w:w="15" w:type="dxa"/>
            </w:tcMar>
            <w:vAlign w:val="center"/>
            <w:hideMark/>
          </w:tcPr>
          <w:p w14:paraId="39128B58" w14:textId="387C6B27" w:rsidR="001C7263" w:rsidRPr="00C611F9" w:rsidDel="000757CF" w:rsidRDefault="001C7263" w:rsidP="00C611F9">
            <w:pPr>
              <w:spacing w:before="0"/>
              <w:jc w:val="center"/>
              <w:rPr>
                <w:del w:id="778" w:author="Hendry_v3" w:date="2018-09-27T14:35:00Z"/>
                <w:color w:val="000000"/>
                <w:sz w:val="18"/>
                <w:szCs w:val="18"/>
              </w:rPr>
            </w:pPr>
            <w:del w:id="779" w:author="Hendry_v3" w:date="2018-09-27T14:35:00Z">
              <w:r w:rsidRPr="00C611F9" w:rsidDel="000757CF">
                <w:rPr>
                  <w:color w:val="000000"/>
                  <w:sz w:val="18"/>
                  <w:szCs w:val="18"/>
                </w:rPr>
                <w:delText>-0.15%</w:delText>
              </w:r>
            </w:del>
          </w:p>
        </w:tc>
        <w:tc>
          <w:tcPr>
            <w:tcW w:w="0" w:type="auto"/>
            <w:tcBorders>
              <w:top w:val="nil"/>
              <w:left w:val="nil"/>
              <w:bottom w:val="nil"/>
              <w:right w:val="single" w:sz="4" w:space="0" w:color="auto"/>
            </w:tcBorders>
            <w:shd w:val="clear" w:color="000000" w:fill="DFF0E6"/>
            <w:noWrap/>
            <w:tcMar>
              <w:top w:w="15" w:type="dxa"/>
              <w:left w:w="15" w:type="dxa"/>
              <w:bottom w:w="0" w:type="dxa"/>
              <w:right w:w="15" w:type="dxa"/>
            </w:tcMar>
            <w:vAlign w:val="center"/>
            <w:hideMark/>
          </w:tcPr>
          <w:p w14:paraId="177880CB" w14:textId="3F26E017" w:rsidR="001C7263" w:rsidRPr="00C611F9" w:rsidDel="000757CF" w:rsidRDefault="001C7263" w:rsidP="00C611F9">
            <w:pPr>
              <w:spacing w:before="0"/>
              <w:jc w:val="center"/>
              <w:rPr>
                <w:del w:id="780" w:author="Hendry_v3" w:date="2018-09-27T14:35:00Z"/>
                <w:color w:val="000000"/>
                <w:sz w:val="18"/>
                <w:szCs w:val="18"/>
              </w:rPr>
            </w:pPr>
            <w:del w:id="781" w:author="Hendry_v3" w:date="2018-09-27T14:35:00Z">
              <w:r w:rsidRPr="00C611F9" w:rsidDel="000757CF">
                <w:rPr>
                  <w:color w:val="000000"/>
                  <w:sz w:val="18"/>
                  <w:szCs w:val="18"/>
                </w:rPr>
                <w:delText>-0.18%</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4F1ACB6" w14:textId="45308032" w:rsidR="001C7263" w:rsidRPr="00C611F9" w:rsidDel="000757CF" w:rsidRDefault="001C7263" w:rsidP="00C611F9">
            <w:pPr>
              <w:spacing w:before="0"/>
              <w:jc w:val="center"/>
              <w:rPr>
                <w:del w:id="782" w:author="Hendry_v3" w:date="2018-09-27T14:35:00Z"/>
                <w:color w:val="000000"/>
                <w:sz w:val="18"/>
                <w:szCs w:val="18"/>
              </w:rPr>
            </w:pPr>
            <w:del w:id="783"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67B881A" w14:textId="19ECDAD4" w:rsidR="001C7263" w:rsidRPr="00C611F9" w:rsidDel="000757CF" w:rsidRDefault="001C7263" w:rsidP="00C611F9">
            <w:pPr>
              <w:spacing w:before="0"/>
              <w:jc w:val="center"/>
              <w:rPr>
                <w:del w:id="784" w:author="Hendry_v3" w:date="2018-09-27T14:35:00Z"/>
                <w:color w:val="000000"/>
                <w:sz w:val="18"/>
                <w:szCs w:val="18"/>
              </w:rPr>
            </w:pPr>
            <w:del w:id="785" w:author="Hendry_v3" w:date="2018-09-27T14:35:00Z">
              <w:r w:rsidRPr="00C611F9" w:rsidDel="000757CF">
                <w:rPr>
                  <w:color w:val="000000"/>
                  <w:sz w:val="18"/>
                  <w:szCs w:val="18"/>
                </w:rPr>
                <w:delText>100%</w:delText>
              </w:r>
            </w:del>
          </w:p>
        </w:tc>
      </w:tr>
      <w:tr w:rsidR="001C7263" w:rsidRPr="001C7263" w:rsidDel="000757CF" w14:paraId="1B8F5C3C" w14:textId="19988C92" w:rsidTr="00C611F9">
        <w:trPr>
          <w:trHeight w:val="255"/>
          <w:jc w:val="center"/>
          <w:del w:id="786"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CED4435" w14:textId="4B75DACF" w:rsidR="001C7263" w:rsidRPr="00C611F9" w:rsidDel="000757CF" w:rsidRDefault="001C7263" w:rsidP="00C611F9">
            <w:pPr>
              <w:spacing w:before="0"/>
              <w:jc w:val="center"/>
              <w:rPr>
                <w:del w:id="787" w:author="Hendry_v3" w:date="2018-09-27T14:35:00Z"/>
                <w:b/>
                <w:bCs/>
                <w:color w:val="000000"/>
                <w:sz w:val="18"/>
                <w:szCs w:val="18"/>
              </w:rPr>
            </w:pPr>
            <w:del w:id="788" w:author="Hendry_v3" w:date="2018-09-27T14:35:00Z">
              <w:r w:rsidRPr="00C611F9" w:rsidDel="000757CF">
                <w:rPr>
                  <w:b/>
                  <w:bCs/>
                  <w:color w:val="000000"/>
                  <w:sz w:val="18"/>
                  <w:szCs w:val="18"/>
                </w:rPr>
                <w:delText>Class C</w:delText>
              </w:r>
            </w:del>
          </w:p>
        </w:tc>
        <w:tc>
          <w:tcPr>
            <w:tcW w:w="0" w:type="auto"/>
            <w:tcBorders>
              <w:top w:val="nil"/>
              <w:left w:val="single" w:sz="8" w:space="0" w:color="auto"/>
              <w:bottom w:val="nil"/>
              <w:right w:val="nil"/>
            </w:tcBorders>
            <w:shd w:val="clear" w:color="000000" w:fill="E8F4EE"/>
            <w:noWrap/>
            <w:tcMar>
              <w:top w:w="15" w:type="dxa"/>
              <w:left w:w="15" w:type="dxa"/>
              <w:bottom w:w="0" w:type="dxa"/>
              <w:right w:w="15" w:type="dxa"/>
            </w:tcMar>
            <w:vAlign w:val="center"/>
            <w:hideMark/>
          </w:tcPr>
          <w:p w14:paraId="655EA9A6" w14:textId="67DF9848" w:rsidR="001C7263" w:rsidRPr="00C611F9" w:rsidDel="000757CF" w:rsidRDefault="001C7263" w:rsidP="00C611F9">
            <w:pPr>
              <w:spacing w:before="0"/>
              <w:jc w:val="center"/>
              <w:rPr>
                <w:del w:id="789" w:author="Hendry_v3" w:date="2018-09-27T14:35:00Z"/>
                <w:color w:val="000000"/>
                <w:sz w:val="18"/>
                <w:szCs w:val="18"/>
              </w:rPr>
            </w:pPr>
            <w:del w:id="790" w:author="Hendry_v3" w:date="2018-09-27T14:35:00Z">
              <w:r w:rsidRPr="00C611F9" w:rsidDel="000757CF">
                <w:rPr>
                  <w:color w:val="000000"/>
                  <w:sz w:val="18"/>
                  <w:szCs w:val="18"/>
                </w:rPr>
                <w:delText>-0.12%</w:delText>
              </w:r>
            </w:del>
          </w:p>
        </w:tc>
        <w:tc>
          <w:tcPr>
            <w:tcW w:w="0" w:type="auto"/>
            <w:tcBorders>
              <w:top w:val="nil"/>
              <w:left w:val="nil"/>
              <w:bottom w:val="nil"/>
              <w:right w:val="nil"/>
            </w:tcBorders>
            <w:shd w:val="clear" w:color="000000" w:fill="E9F4EF"/>
            <w:noWrap/>
            <w:tcMar>
              <w:top w:w="15" w:type="dxa"/>
              <w:left w:w="15" w:type="dxa"/>
              <w:bottom w:w="0" w:type="dxa"/>
              <w:right w:w="15" w:type="dxa"/>
            </w:tcMar>
            <w:vAlign w:val="center"/>
            <w:hideMark/>
          </w:tcPr>
          <w:p w14:paraId="7B9F4401" w14:textId="01177C6A" w:rsidR="001C7263" w:rsidRPr="00C611F9" w:rsidDel="000757CF" w:rsidRDefault="001C7263" w:rsidP="00C611F9">
            <w:pPr>
              <w:spacing w:before="0"/>
              <w:jc w:val="center"/>
              <w:rPr>
                <w:del w:id="791" w:author="Hendry_v3" w:date="2018-09-27T14:35:00Z"/>
                <w:color w:val="000000"/>
                <w:sz w:val="18"/>
                <w:szCs w:val="18"/>
              </w:rPr>
            </w:pPr>
            <w:del w:id="792" w:author="Hendry_v3" w:date="2018-09-27T14:35:00Z">
              <w:r w:rsidRPr="00C611F9" w:rsidDel="000757CF">
                <w:rPr>
                  <w:color w:val="000000"/>
                  <w:sz w:val="18"/>
                  <w:szCs w:val="18"/>
                </w:rPr>
                <w:delText>-0.11%</w:delText>
              </w:r>
            </w:del>
          </w:p>
        </w:tc>
        <w:tc>
          <w:tcPr>
            <w:tcW w:w="0" w:type="auto"/>
            <w:tcBorders>
              <w:top w:val="nil"/>
              <w:left w:val="nil"/>
              <w:bottom w:val="nil"/>
              <w:right w:val="single" w:sz="4" w:space="0" w:color="auto"/>
            </w:tcBorders>
            <w:shd w:val="clear" w:color="000000" w:fill="E4F2EB"/>
            <w:noWrap/>
            <w:tcMar>
              <w:top w:w="15" w:type="dxa"/>
              <w:left w:w="15" w:type="dxa"/>
              <w:bottom w:w="0" w:type="dxa"/>
              <w:right w:w="15" w:type="dxa"/>
            </w:tcMar>
            <w:vAlign w:val="center"/>
            <w:hideMark/>
          </w:tcPr>
          <w:p w14:paraId="2800E07D" w14:textId="66A3E9C1" w:rsidR="001C7263" w:rsidRPr="00C611F9" w:rsidDel="000757CF" w:rsidRDefault="001C7263" w:rsidP="00C611F9">
            <w:pPr>
              <w:spacing w:before="0"/>
              <w:jc w:val="center"/>
              <w:rPr>
                <w:del w:id="793" w:author="Hendry_v3" w:date="2018-09-27T14:35:00Z"/>
                <w:color w:val="000000"/>
                <w:sz w:val="18"/>
                <w:szCs w:val="18"/>
              </w:rPr>
            </w:pPr>
            <w:del w:id="794" w:author="Hendry_v3" w:date="2018-09-27T14:35:00Z">
              <w:r w:rsidRPr="00C611F9" w:rsidDel="000757CF">
                <w:rPr>
                  <w:color w:val="000000"/>
                  <w:sz w:val="18"/>
                  <w:szCs w:val="18"/>
                </w:rPr>
                <w:delText>-0.14%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4B0D448" w14:textId="2226ECB4" w:rsidR="001C7263" w:rsidRPr="00C611F9" w:rsidDel="000757CF" w:rsidRDefault="001C7263" w:rsidP="00C611F9">
            <w:pPr>
              <w:spacing w:before="0"/>
              <w:jc w:val="center"/>
              <w:rPr>
                <w:del w:id="795" w:author="Hendry_v3" w:date="2018-09-27T14:35:00Z"/>
                <w:color w:val="000000"/>
                <w:sz w:val="18"/>
                <w:szCs w:val="18"/>
              </w:rPr>
            </w:pPr>
            <w:del w:id="796" w:author="Hendry_v3" w:date="2018-09-27T14:35:00Z">
              <w:r w:rsidRPr="00C611F9" w:rsidDel="000757CF">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ECCA2D3" w14:textId="017FA98F" w:rsidR="001C7263" w:rsidRPr="00C611F9" w:rsidDel="000757CF" w:rsidRDefault="001C7263" w:rsidP="00C611F9">
            <w:pPr>
              <w:spacing w:before="0"/>
              <w:jc w:val="center"/>
              <w:rPr>
                <w:del w:id="797" w:author="Hendry_v3" w:date="2018-09-27T14:35:00Z"/>
                <w:color w:val="000000"/>
                <w:sz w:val="18"/>
                <w:szCs w:val="18"/>
              </w:rPr>
            </w:pPr>
            <w:del w:id="798" w:author="Hendry_v3" w:date="2018-09-27T14:35:00Z">
              <w:r w:rsidRPr="00C611F9" w:rsidDel="000757CF">
                <w:rPr>
                  <w:color w:val="000000"/>
                  <w:sz w:val="18"/>
                  <w:szCs w:val="18"/>
                </w:rPr>
                <w:delText>99%</w:delText>
              </w:r>
            </w:del>
          </w:p>
        </w:tc>
      </w:tr>
      <w:tr w:rsidR="001C7263" w:rsidRPr="001C7263" w:rsidDel="000757CF" w14:paraId="50630DA3" w14:textId="47D85AEA" w:rsidTr="00C611F9">
        <w:trPr>
          <w:trHeight w:val="255"/>
          <w:jc w:val="center"/>
          <w:del w:id="799" w:author="Hendry_v3" w:date="2018-09-27T14:35: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5D22CA2" w14:textId="48B587FE" w:rsidR="001C7263" w:rsidRPr="00C611F9" w:rsidDel="000757CF" w:rsidRDefault="001C7263" w:rsidP="00C611F9">
            <w:pPr>
              <w:spacing w:before="0"/>
              <w:jc w:val="center"/>
              <w:rPr>
                <w:del w:id="800" w:author="Hendry_v3" w:date="2018-09-27T14:35:00Z"/>
                <w:b/>
                <w:bCs/>
                <w:color w:val="000000"/>
                <w:sz w:val="18"/>
                <w:szCs w:val="18"/>
              </w:rPr>
            </w:pPr>
            <w:del w:id="801" w:author="Hendry_v3" w:date="2018-09-27T14:35:00Z">
              <w:r w:rsidRPr="00C611F9" w:rsidDel="000757CF">
                <w:rPr>
                  <w:b/>
                  <w:bCs/>
                  <w:color w:val="000000"/>
                  <w:sz w:val="18"/>
                  <w:szCs w:val="18"/>
                </w:rPr>
                <w:delText>Class E</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B071D97" w14:textId="5ECD631F" w:rsidR="001C7263" w:rsidRPr="00C611F9" w:rsidDel="000757CF" w:rsidRDefault="001C7263" w:rsidP="00C611F9">
            <w:pPr>
              <w:spacing w:before="0"/>
              <w:jc w:val="center"/>
              <w:rPr>
                <w:del w:id="802" w:author="Hendry_v3" w:date="2018-09-27T14:35:00Z"/>
                <w:color w:val="000000"/>
                <w:sz w:val="18"/>
                <w:szCs w:val="18"/>
              </w:rPr>
            </w:pPr>
            <w:del w:id="803" w:author="Hendry_v3" w:date="2018-09-27T14:35:00Z">
              <w:r w:rsidRPr="00C611F9" w:rsidDel="000757CF">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B07026B" w14:textId="08608996" w:rsidR="001C7263" w:rsidRPr="00C611F9" w:rsidDel="000757CF" w:rsidRDefault="001C7263" w:rsidP="00C611F9">
            <w:pPr>
              <w:spacing w:before="0"/>
              <w:jc w:val="center"/>
              <w:rPr>
                <w:del w:id="804" w:author="Hendry_v3" w:date="2018-09-27T14:35:00Z"/>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6F4B78A" w14:textId="3FAC04DC" w:rsidR="001C7263" w:rsidRPr="00C611F9" w:rsidDel="000757CF" w:rsidRDefault="001C7263" w:rsidP="00C611F9">
            <w:pPr>
              <w:spacing w:before="0"/>
              <w:jc w:val="center"/>
              <w:rPr>
                <w:del w:id="805" w:author="Hendry_v3" w:date="2018-09-27T14:35:00Z"/>
                <w:color w:val="000000"/>
                <w:sz w:val="18"/>
                <w:szCs w:val="18"/>
              </w:rPr>
            </w:pPr>
            <w:del w:id="806" w:author="Hendry_v3" w:date="2018-09-27T14:35:00Z">
              <w:r w:rsidRPr="00C611F9" w:rsidDel="000757CF">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531D590" w14:textId="4236CBBC" w:rsidR="001C7263" w:rsidRPr="00C611F9" w:rsidDel="000757CF" w:rsidRDefault="001C7263" w:rsidP="00C611F9">
            <w:pPr>
              <w:spacing w:before="0"/>
              <w:jc w:val="center"/>
              <w:rPr>
                <w:del w:id="807" w:author="Hendry_v3" w:date="2018-09-27T14:35:00Z"/>
                <w:color w:val="000000"/>
                <w:sz w:val="18"/>
                <w:szCs w:val="18"/>
              </w:rPr>
            </w:pPr>
            <w:del w:id="808" w:author="Hendry_v3" w:date="2018-09-27T14:35:00Z">
              <w:r w:rsidRPr="00C611F9" w:rsidDel="000757CF">
                <w:rPr>
                  <w:color w:val="000000"/>
                  <w:sz w:val="18"/>
                  <w:szCs w:val="18"/>
                </w:rPr>
                <w:delText> </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DAEA81" w14:textId="75152925" w:rsidR="001C7263" w:rsidRPr="00C611F9" w:rsidDel="000757CF" w:rsidRDefault="001C7263" w:rsidP="00C611F9">
            <w:pPr>
              <w:spacing w:before="0"/>
              <w:jc w:val="center"/>
              <w:rPr>
                <w:del w:id="809" w:author="Hendry_v3" w:date="2018-09-27T14:35:00Z"/>
                <w:color w:val="000000"/>
                <w:sz w:val="18"/>
                <w:szCs w:val="18"/>
              </w:rPr>
            </w:pPr>
            <w:del w:id="810" w:author="Hendry_v3" w:date="2018-09-27T14:35:00Z">
              <w:r w:rsidRPr="00C611F9" w:rsidDel="000757CF">
                <w:rPr>
                  <w:color w:val="000000"/>
                  <w:sz w:val="18"/>
                  <w:szCs w:val="18"/>
                </w:rPr>
                <w:delText> </w:delText>
              </w:r>
            </w:del>
          </w:p>
        </w:tc>
      </w:tr>
      <w:tr w:rsidR="001C7263" w:rsidRPr="001C7263" w:rsidDel="000757CF" w14:paraId="69898080" w14:textId="2EDEA68E" w:rsidTr="00C611F9">
        <w:trPr>
          <w:trHeight w:val="255"/>
          <w:jc w:val="center"/>
          <w:del w:id="811" w:author="Hendry_v3" w:date="2018-09-27T14:35:00Z"/>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30EF797" w14:textId="6248BB00" w:rsidR="001C7263" w:rsidRPr="00C611F9" w:rsidDel="000757CF" w:rsidRDefault="001C7263" w:rsidP="00C611F9">
            <w:pPr>
              <w:spacing w:before="0"/>
              <w:jc w:val="center"/>
              <w:rPr>
                <w:del w:id="812" w:author="Hendry_v3" w:date="2018-09-27T14:35:00Z"/>
                <w:b/>
                <w:bCs/>
                <w:color w:val="000000"/>
                <w:sz w:val="18"/>
                <w:szCs w:val="18"/>
              </w:rPr>
            </w:pPr>
            <w:del w:id="813" w:author="Hendry_v3" w:date="2018-09-27T14:35:00Z">
              <w:r w:rsidRPr="00C611F9" w:rsidDel="000757CF">
                <w:rPr>
                  <w:b/>
                  <w:bCs/>
                  <w:color w:val="000000"/>
                  <w:sz w:val="18"/>
                  <w:szCs w:val="18"/>
                </w:rPr>
                <w:delText>Overall</w:delText>
              </w:r>
            </w:del>
          </w:p>
        </w:tc>
        <w:tc>
          <w:tcPr>
            <w:tcW w:w="0" w:type="auto"/>
            <w:tcBorders>
              <w:top w:val="single" w:sz="8" w:space="0" w:color="auto"/>
              <w:left w:val="single" w:sz="8" w:space="0" w:color="auto"/>
              <w:bottom w:val="nil"/>
              <w:right w:val="nil"/>
            </w:tcBorders>
            <w:shd w:val="clear" w:color="000000" w:fill="DDEFE5"/>
            <w:noWrap/>
            <w:tcMar>
              <w:top w:w="15" w:type="dxa"/>
              <w:left w:w="15" w:type="dxa"/>
              <w:bottom w:w="0" w:type="dxa"/>
              <w:right w:w="15" w:type="dxa"/>
            </w:tcMar>
            <w:vAlign w:val="center"/>
            <w:hideMark/>
          </w:tcPr>
          <w:p w14:paraId="703D195E" w14:textId="3D92FF99" w:rsidR="001C7263" w:rsidRPr="00C611F9" w:rsidDel="000757CF" w:rsidRDefault="001C7263" w:rsidP="00C611F9">
            <w:pPr>
              <w:spacing w:before="0"/>
              <w:jc w:val="center"/>
              <w:rPr>
                <w:del w:id="814" w:author="Hendry_v3" w:date="2018-09-27T14:35:00Z"/>
                <w:color w:val="000000"/>
                <w:sz w:val="18"/>
                <w:szCs w:val="18"/>
              </w:rPr>
            </w:pPr>
            <w:del w:id="815" w:author="Hendry_v3" w:date="2018-09-27T14:35:00Z">
              <w:r w:rsidRPr="00C611F9" w:rsidDel="000757CF">
                <w:rPr>
                  <w:color w:val="000000"/>
                  <w:sz w:val="18"/>
                  <w:szCs w:val="18"/>
                </w:rPr>
                <w:delText>-0.19%</w:delText>
              </w:r>
            </w:del>
          </w:p>
        </w:tc>
        <w:tc>
          <w:tcPr>
            <w:tcW w:w="0" w:type="auto"/>
            <w:tcBorders>
              <w:top w:val="single" w:sz="8" w:space="0" w:color="auto"/>
              <w:left w:val="nil"/>
              <w:bottom w:val="nil"/>
              <w:right w:val="nil"/>
            </w:tcBorders>
            <w:shd w:val="clear" w:color="000000" w:fill="D2EBDB"/>
            <w:noWrap/>
            <w:tcMar>
              <w:top w:w="15" w:type="dxa"/>
              <w:left w:w="15" w:type="dxa"/>
              <w:bottom w:w="0" w:type="dxa"/>
              <w:right w:w="15" w:type="dxa"/>
            </w:tcMar>
            <w:vAlign w:val="center"/>
            <w:hideMark/>
          </w:tcPr>
          <w:p w14:paraId="73033038" w14:textId="6819AE78" w:rsidR="001C7263" w:rsidRPr="00C611F9" w:rsidDel="000757CF" w:rsidRDefault="001C7263" w:rsidP="00C611F9">
            <w:pPr>
              <w:spacing w:before="0"/>
              <w:jc w:val="center"/>
              <w:rPr>
                <w:del w:id="816" w:author="Hendry_v3" w:date="2018-09-27T14:35:00Z"/>
                <w:color w:val="000000"/>
                <w:sz w:val="18"/>
                <w:szCs w:val="18"/>
              </w:rPr>
            </w:pPr>
            <w:del w:id="817" w:author="Hendry_v3" w:date="2018-09-27T14:35:00Z">
              <w:r w:rsidRPr="00C611F9" w:rsidDel="000757CF">
                <w:rPr>
                  <w:color w:val="000000"/>
                  <w:sz w:val="18"/>
                  <w:szCs w:val="18"/>
                </w:rPr>
                <w:delText>-0.26%</w:delText>
              </w:r>
            </w:del>
          </w:p>
        </w:tc>
        <w:tc>
          <w:tcPr>
            <w:tcW w:w="0" w:type="auto"/>
            <w:tcBorders>
              <w:top w:val="single" w:sz="8" w:space="0" w:color="auto"/>
              <w:left w:val="nil"/>
              <w:bottom w:val="nil"/>
              <w:right w:val="single" w:sz="4" w:space="0" w:color="auto"/>
            </w:tcBorders>
            <w:shd w:val="clear" w:color="000000" w:fill="D2EBDA"/>
            <w:noWrap/>
            <w:tcMar>
              <w:top w:w="15" w:type="dxa"/>
              <w:left w:w="15" w:type="dxa"/>
              <w:bottom w:w="0" w:type="dxa"/>
              <w:right w:w="15" w:type="dxa"/>
            </w:tcMar>
            <w:vAlign w:val="center"/>
            <w:hideMark/>
          </w:tcPr>
          <w:p w14:paraId="5C5DDC0A" w14:textId="12652FC0" w:rsidR="001C7263" w:rsidRPr="00C611F9" w:rsidDel="000757CF" w:rsidRDefault="001C7263" w:rsidP="00C611F9">
            <w:pPr>
              <w:spacing w:before="0"/>
              <w:jc w:val="center"/>
              <w:rPr>
                <w:del w:id="818" w:author="Hendry_v3" w:date="2018-09-27T14:35:00Z"/>
                <w:color w:val="000000"/>
                <w:sz w:val="18"/>
                <w:szCs w:val="18"/>
              </w:rPr>
            </w:pPr>
            <w:del w:id="819" w:author="Hendry_v3" w:date="2018-09-27T14:35:00Z">
              <w:r w:rsidRPr="00C611F9" w:rsidDel="000757CF">
                <w:rPr>
                  <w:color w:val="000000"/>
                  <w:sz w:val="18"/>
                  <w:szCs w:val="18"/>
                </w:rPr>
                <w:delText>-0.26%</w:delText>
              </w:r>
            </w:del>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17CF43AD" w14:textId="57FF1635" w:rsidR="001C7263" w:rsidRPr="00C611F9" w:rsidDel="000757CF" w:rsidRDefault="001C7263" w:rsidP="00C611F9">
            <w:pPr>
              <w:spacing w:before="0"/>
              <w:jc w:val="center"/>
              <w:rPr>
                <w:del w:id="820" w:author="Hendry_v3" w:date="2018-09-27T14:35:00Z"/>
                <w:color w:val="000000"/>
                <w:sz w:val="18"/>
                <w:szCs w:val="18"/>
              </w:rPr>
            </w:pPr>
            <w:del w:id="821" w:author="Hendry_v3" w:date="2018-09-27T14:35:00Z">
              <w:r w:rsidRPr="00C611F9" w:rsidDel="000757CF">
                <w:rPr>
                  <w:color w:val="000000"/>
                  <w:sz w:val="18"/>
                  <w:szCs w:val="18"/>
                </w:rPr>
                <w:delText>98%</w:delText>
              </w:r>
            </w:del>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056407BD" w14:textId="5BB0F61D" w:rsidR="001C7263" w:rsidRPr="00C611F9" w:rsidDel="000757CF" w:rsidRDefault="001C7263" w:rsidP="00C611F9">
            <w:pPr>
              <w:spacing w:before="0"/>
              <w:jc w:val="center"/>
              <w:rPr>
                <w:del w:id="822" w:author="Hendry_v3" w:date="2018-09-27T14:35:00Z"/>
                <w:color w:val="000000"/>
                <w:sz w:val="18"/>
                <w:szCs w:val="18"/>
              </w:rPr>
            </w:pPr>
            <w:del w:id="823" w:author="Hendry_v3" w:date="2018-09-27T14:35:00Z">
              <w:r w:rsidRPr="00C611F9" w:rsidDel="000757CF">
                <w:rPr>
                  <w:color w:val="000000"/>
                  <w:sz w:val="18"/>
                  <w:szCs w:val="18"/>
                </w:rPr>
                <w:delText>100%</w:delText>
              </w:r>
            </w:del>
          </w:p>
        </w:tc>
      </w:tr>
      <w:tr w:rsidR="001C7263" w:rsidRPr="001C7263" w:rsidDel="000757CF" w14:paraId="0AEAED5A" w14:textId="20BA7FCB" w:rsidTr="00C611F9">
        <w:trPr>
          <w:trHeight w:val="255"/>
          <w:jc w:val="center"/>
          <w:del w:id="824" w:author="Hendry_v3" w:date="2018-09-27T14:35:00Z"/>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B139A18" w14:textId="0C3537E3" w:rsidR="001C7263" w:rsidRPr="00C611F9" w:rsidDel="000757CF" w:rsidRDefault="001C7263" w:rsidP="00C611F9">
            <w:pPr>
              <w:spacing w:before="0"/>
              <w:jc w:val="center"/>
              <w:rPr>
                <w:del w:id="825" w:author="Hendry_v3" w:date="2018-09-27T14:35:00Z"/>
                <w:b/>
                <w:bCs/>
                <w:color w:val="000000"/>
                <w:sz w:val="18"/>
                <w:szCs w:val="18"/>
              </w:rPr>
            </w:pPr>
            <w:del w:id="826" w:author="Hendry_v3" w:date="2018-09-27T14:35:00Z">
              <w:r w:rsidRPr="00C611F9" w:rsidDel="000757CF">
                <w:rPr>
                  <w:b/>
                  <w:bCs/>
                  <w:color w:val="000000"/>
                  <w:sz w:val="18"/>
                  <w:szCs w:val="18"/>
                </w:rPr>
                <w:delText>Class D</w:delText>
              </w:r>
            </w:del>
          </w:p>
        </w:tc>
        <w:tc>
          <w:tcPr>
            <w:tcW w:w="0" w:type="auto"/>
            <w:tcBorders>
              <w:top w:val="single" w:sz="8" w:space="0" w:color="auto"/>
              <w:left w:val="single" w:sz="8" w:space="0" w:color="auto"/>
              <w:bottom w:val="nil"/>
              <w:right w:val="nil"/>
            </w:tcBorders>
            <w:shd w:val="clear" w:color="000000" w:fill="ECF5F1"/>
            <w:noWrap/>
            <w:tcMar>
              <w:top w:w="15" w:type="dxa"/>
              <w:left w:w="15" w:type="dxa"/>
              <w:bottom w:w="0" w:type="dxa"/>
              <w:right w:w="15" w:type="dxa"/>
            </w:tcMar>
            <w:vAlign w:val="center"/>
            <w:hideMark/>
          </w:tcPr>
          <w:p w14:paraId="1A0B84A1" w14:textId="5617D24B" w:rsidR="001C7263" w:rsidRPr="00C611F9" w:rsidDel="000757CF" w:rsidRDefault="001C7263" w:rsidP="00C611F9">
            <w:pPr>
              <w:spacing w:before="0"/>
              <w:jc w:val="center"/>
              <w:rPr>
                <w:del w:id="827" w:author="Hendry_v3" w:date="2018-09-27T14:35:00Z"/>
                <w:color w:val="000000"/>
                <w:sz w:val="18"/>
                <w:szCs w:val="18"/>
              </w:rPr>
            </w:pPr>
            <w:del w:id="828" w:author="Hendry_v3" w:date="2018-09-27T14:35:00Z">
              <w:r w:rsidRPr="00C611F9" w:rsidDel="000757CF">
                <w:rPr>
                  <w:color w:val="000000"/>
                  <w:sz w:val="18"/>
                  <w:szCs w:val="18"/>
                </w:rPr>
                <w:delText>-0.10%</w:delText>
              </w:r>
            </w:del>
          </w:p>
        </w:tc>
        <w:tc>
          <w:tcPr>
            <w:tcW w:w="0" w:type="auto"/>
            <w:tcBorders>
              <w:top w:val="single" w:sz="8" w:space="0" w:color="auto"/>
              <w:left w:val="nil"/>
              <w:bottom w:val="nil"/>
              <w:right w:val="nil"/>
            </w:tcBorders>
            <w:shd w:val="clear" w:color="000000" w:fill="D8EDE0"/>
            <w:noWrap/>
            <w:tcMar>
              <w:top w:w="15" w:type="dxa"/>
              <w:left w:w="15" w:type="dxa"/>
              <w:bottom w:w="0" w:type="dxa"/>
              <w:right w:w="15" w:type="dxa"/>
            </w:tcMar>
            <w:vAlign w:val="center"/>
            <w:hideMark/>
          </w:tcPr>
          <w:p w14:paraId="46EBDC45" w14:textId="66BE2F35" w:rsidR="001C7263" w:rsidRPr="00C611F9" w:rsidDel="000757CF" w:rsidRDefault="001C7263" w:rsidP="00C611F9">
            <w:pPr>
              <w:spacing w:before="0"/>
              <w:jc w:val="center"/>
              <w:rPr>
                <w:del w:id="829" w:author="Hendry_v3" w:date="2018-09-27T14:35:00Z"/>
                <w:color w:val="000000"/>
                <w:sz w:val="18"/>
                <w:szCs w:val="18"/>
              </w:rPr>
            </w:pPr>
            <w:del w:id="830" w:author="Hendry_v3" w:date="2018-09-27T14:35:00Z">
              <w:r w:rsidRPr="00C611F9" w:rsidDel="000757CF">
                <w:rPr>
                  <w:color w:val="000000"/>
                  <w:sz w:val="18"/>
                  <w:szCs w:val="18"/>
                </w:rPr>
                <w:delText>-0.22%</w:delText>
              </w:r>
            </w:del>
          </w:p>
        </w:tc>
        <w:tc>
          <w:tcPr>
            <w:tcW w:w="0" w:type="auto"/>
            <w:tcBorders>
              <w:top w:val="single" w:sz="8" w:space="0" w:color="auto"/>
              <w:left w:val="nil"/>
              <w:bottom w:val="nil"/>
              <w:right w:val="single" w:sz="4" w:space="0" w:color="auto"/>
            </w:tcBorders>
            <w:shd w:val="clear" w:color="000000" w:fill="D1EADA"/>
            <w:noWrap/>
            <w:tcMar>
              <w:top w:w="15" w:type="dxa"/>
              <w:left w:w="15" w:type="dxa"/>
              <w:bottom w:w="0" w:type="dxa"/>
              <w:right w:w="15" w:type="dxa"/>
            </w:tcMar>
            <w:vAlign w:val="center"/>
            <w:hideMark/>
          </w:tcPr>
          <w:p w14:paraId="616E1D5A" w14:textId="31F054E7" w:rsidR="001C7263" w:rsidRPr="00C611F9" w:rsidDel="000757CF" w:rsidRDefault="001C7263" w:rsidP="00C611F9">
            <w:pPr>
              <w:spacing w:before="0"/>
              <w:jc w:val="center"/>
              <w:rPr>
                <w:del w:id="831" w:author="Hendry_v3" w:date="2018-09-27T14:35:00Z"/>
                <w:color w:val="000000"/>
                <w:sz w:val="18"/>
                <w:szCs w:val="18"/>
              </w:rPr>
            </w:pPr>
            <w:del w:id="832" w:author="Hendry_v3" w:date="2018-09-27T14:35:00Z">
              <w:r w:rsidRPr="00C611F9" w:rsidDel="000757CF">
                <w:rPr>
                  <w:color w:val="000000"/>
                  <w:sz w:val="18"/>
                  <w:szCs w:val="18"/>
                </w:rPr>
                <w:delText>-0.26%</w:delText>
              </w:r>
            </w:del>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5869012D" w14:textId="54556F57" w:rsidR="001C7263" w:rsidRPr="00C611F9" w:rsidDel="000757CF" w:rsidRDefault="001C7263" w:rsidP="00C611F9">
            <w:pPr>
              <w:spacing w:before="0"/>
              <w:jc w:val="center"/>
              <w:rPr>
                <w:del w:id="833" w:author="Hendry_v3" w:date="2018-09-27T14:35:00Z"/>
                <w:color w:val="000000"/>
                <w:sz w:val="18"/>
                <w:szCs w:val="18"/>
              </w:rPr>
            </w:pPr>
            <w:del w:id="834" w:author="Hendry_v3" w:date="2018-09-27T14:35:00Z">
              <w:r w:rsidRPr="00C611F9" w:rsidDel="000757CF">
                <w:rPr>
                  <w:color w:val="000000"/>
                  <w:sz w:val="18"/>
                  <w:szCs w:val="18"/>
                </w:rPr>
                <w:delText>98%</w:delText>
              </w:r>
            </w:del>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4F5F0260" w14:textId="68946A2F" w:rsidR="001C7263" w:rsidRPr="00C611F9" w:rsidDel="000757CF" w:rsidRDefault="001C7263" w:rsidP="00C611F9">
            <w:pPr>
              <w:spacing w:before="0"/>
              <w:jc w:val="center"/>
              <w:rPr>
                <w:del w:id="835" w:author="Hendry_v3" w:date="2018-09-27T14:35:00Z"/>
                <w:color w:val="000000"/>
                <w:sz w:val="18"/>
                <w:szCs w:val="18"/>
              </w:rPr>
            </w:pPr>
            <w:del w:id="836" w:author="Hendry_v3" w:date="2018-09-27T14:35:00Z">
              <w:r w:rsidRPr="00C611F9" w:rsidDel="000757CF">
                <w:rPr>
                  <w:color w:val="000000"/>
                  <w:sz w:val="18"/>
                  <w:szCs w:val="18"/>
                </w:rPr>
                <w:delText>100%</w:delText>
              </w:r>
            </w:del>
          </w:p>
        </w:tc>
      </w:tr>
      <w:tr w:rsidR="001C7263" w:rsidRPr="001C7263" w:rsidDel="000757CF" w14:paraId="21BE47D0" w14:textId="061E741C" w:rsidTr="00C611F9">
        <w:trPr>
          <w:trHeight w:val="255"/>
          <w:jc w:val="center"/>
          <w:del w:id="837" w:author="Hendry_v3" w:date="2018-09-27T14:35:00Z"/>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71A04C51" w14:textId="0411704E" w:rsidR="001C7263" w:rsidRPr="00C611F9" w:rsidDel="000757CF" w:rsidRDefault="001C7263" w:rsidP="00C611F9">
            <w:pPr>
              <w:spacing w:before="0"/>
              <w:jc w:val="center"/>
              <w:rPr>
                <w:del w:id="838" w:author="Hendry_v3" w:date="2018-09-27T14:35:00Z"/>
                <w:b/>
                <w:bCs/>
                <w:color w:val="000000"/>
                <w:sz w:val="18"/>
                <w:szCs w:val="18"/>
              </w:rPr>
            </w:pPr>
            <w:del w:id="839" w:author="Hendry_v3" w:date="2018-09-27T14:35:00Z">
              <w:r w:rsidRPr="00C611F9" w:rsidDel="000757CF">
                <w:rPr>
                  <w:b/>
                  <w:bCs/>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2D9CA93A" w14:textId="32C1C83F" w:rsidR="001C7263" w:rsidRPr="00C611F9" w:rsidDel="000757CF" w:rsidRDefault="001C7263" w:rsidP="00C611F9">
            <w:pPr>
              <w:spacing w:before="0"/>
              <w:jc w:val="center"/>
              <w:rPr>
                <w:del w:id="840" w:author="Hendry_v3" w:date="2018-09-27T14:35:00Z"/>
                <w:color w:val="000000"/>
                <w:sz w:val="18"/>
                <w:szCs w:val="18"/>
              </w:rPr>
            </w:pPr>
            <w:del w:id="841" w:author="Hendry_v3" w:date="2018-09-27T14:35:00Z">
              <w:r w:rsidRPr="00C611F9" w:rsidDel="000757CF">
                <w:rPr>
                  <w:color w:val="000000"/>
                  <w:sz w:val="18"/>
                  <w:szCs w:val="18"/>
                </w:rPr>
                <w:delText>#VALUE!</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E14DBD3" w14:textId="60206860" w:rsidR="001C7263" w:rsidRPr="00C611F9" w:rsidDel="000757CF" w:rsidRDefault="001C7263" w:rsidP="00C611F9">
            <w:pPr>
              <w:spacing w:before="0"/>
              <w:jc w:val="center"/>
              <w:rPr>
                <w:del w:id="842" w:author="Hendry_v3" w:date="2018-09-27T14:35:00Z"/>
                <w:color w:val="000000"/>
                <w:sz w:val="18"/>
                <w:szCs w:val="18"/>
              </w:rPr>
            </w:pPr>
            <w:del w:id="843" w:author="Hendry_v3" w:date="2018-09-27T14:35:00Z">
              <w:r w:rsidRPr="00C611F9" w:rsidDel="000757CF">
                <w:rPr>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14231FA" w14:textId="7FEEF277" w:rsidR="001C7263" w:rsidRPr="00C611F9" w:rsidDel="000757CF" w:rsidRDefault="001C7263" w:rsidP="00C611F9">
            <w:pPr>
              <w:spacing w:before="0"/>
              <w:jc w:val="center"/>
              <w:rPr>
                <w:del w:id="844" w:author="Hendry_v3" w:date="2018-09-27T14:35:00Z"/>
                <w:color w:val="000000"/>
                <w:sz w:val="18"/>
                <w:szCs w:val="18"/>
              </w:rPr>
            </w:pPr>
            <w:del w:id="845" w:author="Hendry_v3" w:date="2018-09-27T14:35:00Z">
              <w:r w:rsidRPr="00C611F9" w:rsidDel="000757CF">
                <w:rPr>
                  <w:color w:val="000000"/>
                  <w:sz w:val="18"/>
                  <w:szCs w:val="18"/>
                </w:rPr>
                <w:delText>#VALUE!</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3841544" w14:textId="704F0D00" w:rsidR="001C7263" w:rsidRPr="00C611F9" w:rsidDel="000757CF" w:rsidRDefault="001C7263" w:rsidP="00C611F9">
            <w:pPr>
              <w:spacing w:before="0"/>
              <w:jc w:val="center"/>
              <w:rPr>
                <w:del w:id="846" w:author="Hendry_v3" w:date="2018-09-27T14:35:00Z"/>
                <w:color w:val="000000"/>
                <w:sz w:val="18"/>
                <w:szCs w:val="18"/>
              </w:rPr>
            </w:pPr>
            <w:del w:id="847" w:author="Hendry_v3" w:date="2018-09-27T14:35:00Z">
              <w:r w:rsidRPr="00C611F9" w:rsidDel="000757CF">
                <w:rPr>
                  <w:color w:val="000000"/>
                  <w:sz w:val="18"/>
                  <w:szCs w:val="18"/>
                </w:rPr>
                <w:delText>######</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D30BC8E" w14:textId="17A0926F" w:rsidR="001C7263" w:rsidRPr="00C611F9" w:rsidDel="000757CF" w:rsidRDefault="001C7263" w:rsidP="00C611F9">
            <w:pPr>
              <w:spacing w:before="0"/>
              <w:jc w:val="center"/>
              <w:rPr>
                <w:del w:id="848" w:author="Hendry_v3" w:date="2018-09-27T14:35:00Z"/>
                <w:color w:val="000000"/>
                <w:sz w:val="18"/>
                <w:szCs w:val="18"/>
              </w:rPr>
            </w:pPr>
            <w:del w:id="849" w:author="Hendry_v3" w:date="2018-09-27T14:35:00Z">
              <w:r w:rsidRPr="00C611F9" w:rsidDel="000757CF">
                <w:rPr>
                  <w:color w:val="000000"/>
                  <w:sz w:val="18"/>
                  <w:szCs w:val="18"/>
                </w:rPr>
                <w:delText>######</w:delText>
              </w:r>
            </w:del>
          </w:p>
        </w:tc>
      </w:tr>
    </w:tbl>
    <w:p w14:paraId="6FA2BAC3" w14:textId="7AA2731F" w:rsidR="001C7263" w:rsidRDefault="001C7263" w:rsidP="0097289C">
      <w:pPr>
        <w:tabs>
          <w:tab w:val="clear" w:pos="360"/>
          <w:tab w:val="left" w:pos="420"/>
        </w:tabs>
        <w:spacing w:after="120"/>
        <w:jc w:val="left"/>
        <w:rPr>
          <w:ins w:id="850" w:author="Hendry_v3" w:date="2018-09-27T14:36:00Z"/>
        </w:rPr>
      </w:pPr>
    </w:p>
    <w:p w14:paraId="328BCF5D" w14:textId="08DD7F34" w:rsidR="000757CF" w:rsidRDefault="000757CF" w:rsidP="000757CF">
      <w:pPr>
        <w:rPr>
          <w:ins w:id="851" w:author="Hendry_v3" w:date="2018-09-27T14:36:00Z"/>
          <w:szCs w:val="22"/>
          <w:lang w:val="en-CA"/>
        </w:rPr>
      </w:pPr>
      <w:ins w:id="852" w:author="Hendry_v3" w:date="2018-09-27T14:36:00Z">
        <w:r>
          <w:rPr>
            <w:szCs w:val="22"/>
            <w:lang w:val="en-CA"/>
          </w:rPr>
          <w:fldChar w:fldCharType="begin"/>
        </w:r>
        <w:r>
          <w:rPr>
            <w:szCs w:val="22"/>
            <w:lang w:val="en-CA"/>
          </w:rPr>
          <w:instrText xml:space="preserve"> REF _Ref525564469 \h </w:instrText>
        </w:r>
      </w:ins>
      <w:r>
        <w:rPr>
          <w:szCs w:val="22"/>
          <w:lang w:val="en-CA"/>
        </w:rPr>
      </w:r>
      <w:ins w:id="853" w:author="Hendry_v3" w:date="2018-09-27T14:36:00Z">
        <w:r>
          <w:rPr>
            <w:szCs w:val="22"/>
            <w:lang w:val="en-CA"/>
          </w:rPr>
          <w:fldChar w:fldCharType="separate"/>
        </w:r>
        <w:r>
          <w:t xml:space="preserve">Table </w:t>
        </w:r>
        <w:r>
          <w:rPr>
            <w:noProof/>
          </w:rPr>
          <w:t>2</w:t>
        </w:r>
        <w:r>
          <w:rPr>
            <w:szCs w:val="22"/>
            <w:lang w:val="en-CA"/>
          </w:rPr>
          <w:fldChar w:fldCharType="end"/>
        </w:r>
        <w:r>
          <w:rPr>
            <w:szCs w:val="22"/>
            <w:lang w:val="en-CA"/>
          </w:rPr>
          <w:t xml:space="preserve"> below tabulates the simulation results of BD rate as well as encoding and decoding running times for the RA configuration</w:t>
        </w:r>
        <w:r w:rsidRPr="00F32AEB">
          <w:rPr>
            <w:lang w:val="en-CA"/>
          </w:rPr>
          <w:t xml:space="preserve"> </w:t>
        </w:r>
        <w:r>
          <w:rPr>
            <w:lang w:val="en-CA"/>
          </w:rPr>
          <w:t>with RPLU</w:t>
        </w:r>
        <w:r>
          <w:rPr>
            <w:szCs w:val="22"/>
            <w:lang w:val="en-CA"/>
          </w:rPr>
          <w:t xml:space="preserve"> applied to the proposed approach, while the anchor is the </w:t>
        </w:r>
      </w:ins>
      <w:ins w:id="854" w:author="Ye-Kui Wang v3" w:date="2018-09-27T15:16:00Z">
        <w:r w:rsidR="00CF57D8">
          <w:rPr>
            <w:szCs w:val="22"/>
            <w:lang w:val="en-CA"/>
          </w:rPr>
          <w:t>RA configuration</w:t>
        </w:r>
        <w:r w:rsidR="00CF57D8" w:rsidRPr="00F32AEB">
          <w:rPr>
            <w:lang w:val="en-CA"/>
          </w:rPr>
          <w:t xml:space="preserve"> </w:t>
        </w:r>
        <w:r w:rsidR="00CF57D8">
          <w:rPr>
            <w:lang w:val="en-CA"/>
          </w:rPr>
          <w:t>with</w:t>
        </w:r>
      </w:ins>
      <w:ins w:id="855" w:author="Ye-Kui Wang v3" w:date="2018-09-27T15:17:00Z">
        <w:r w:rsidR="00CF57D8">
          <w:rPr>
            <w:lang w:val="en-CA"/>
          </w:rPr>
          <w:t>out</w:t>
        </w:r>
      </w:ins>
      <w:ins w:id="856" w:author="Ye-Kui Wang v3" w:date="2018-09-27T15:16:00Z">
        <w:r w:rsidR="00CF57D8">
          <w:rPr>
            <w:lang w:val="en-CA"/>
          </w:rPr>
          <w:t xml:space="preserve"> RPLU</w:t>
        </w:r>
        <w:r w:rsidR="00CF57D8">
          <w:rPr>
            <w:szCs w:val="22"/>
            <w:lang w:val="en-CA"/>
          </w:rPr>
          <w:t xml:space="preserve"> applied to the proposed approach</w:t>
        </w:r>
      </w:ins>
      <w:ins w:id="857" w:author="Hendry_v3" w:date="2018-09-27T14:36:00Z">
        <w:r>
          <w:rPr>
            <w:szCs w:val="22"/>
            <w:lang w:val="en-CA"/>
          </w:rPr>
          <w:t>. The decoded pictures between these two approaches are identical with the difference only on the bits for the signalling overhead.</w:t>
        </w:r>
      </w:ins>
    </w:p>
    <w:p w14:paraId="389EFB6D" w14:textId="3150AC40" w:rsidR="000757CF" w:rsidRDefault="000757CF" w:rsidP="000757CF">
      <w:pPr>
        <w:tabs>
          <w:tab w:val="clear" w:pos="360"/>
          <w:tab w:val="left" w:pos="420"/>
        </w:tabs>
        <w:spacing w:after="120"/>
        <w:jc w:val="center"/>
        <w:rPr>
          <w:ins w:id="858" w:author="Hendry_v3" w:date="2018-09-27T14:36:00Z"/>
        </w:rPr>
      </w:pPr>
      <w:ins w:id="859" w:author="Hendry_v3" w:date="2018-09-27T14:36:00Z">
        <w:r>
          <w:t xml:space="preserve">Table </w:t>
        </w:r>
        <w:r>
          <w:fldChar w:fldCharType="begin"/>
        </w:r>
        <w:r>
          <w:instrText xml:space="preserve"> SEQ Table \* ARABIC </w:instrText>
        </w:r>
        <w:r>
          <w:fldChar w:fldCharType="separate"/>
        </w:r>
        <w:r>
          <w:rPr>
            <w:noProof/>
          </w:rPr>
          <w:t>2</w:t>
        </w:r>
        <w:r>
          <w:rPr>
            <w:noProof/>
          </w:rPr>
          <w:fldChar w:fldCharType="end"/>
        </w:r>
        <w:r>
          <w:t xml:space="preserve"> Performance of the proposed approach with RPLU vs. </w:t>
        </w:r>
      </w:ins>
      <w:ins w:id="860" w:author="Ye-Kui Wang v3" w:date="2018-09-27T15:18:00Z">
        <w:r w:rsidR="00CF57D8">
          <w:t xml:space="preserve">the </w:t>
        </w:r>
      </w:ins>
      <w:ins w:id="861" w:author="Hendry_v3" w:date="2018-09-27T14:36:00Z">
        <w:r>
          <w:t>proposed approach without RPLU</w:t>
        </w:r>
      </w:ins>
    </w:p>
    <w:tbl>
      <w:tblPr>
        <w:tblW w:w="6344" w:type="dxa"/>
        <w:jc w:val="center"/>
        <w:tblLook w:val="04A0" w:firstRow="1" w:lastRow="0" w:firstColumn="1" w:lastColumn="0" w:noHBand="0" w:noVBand="1"/>
      </w:tblPr>
      <w:tblGrid>
        <w:gridCol w:w="1805"/>
        <w:gridCol w:w="1075"/>
        <w:gridCol w:w="976"/>
        <w:gridCol w:w="976"/>
        <w:gridCol w:w="756"/>
        <w:gridCol w:w="756"/>
      </w:tblGrid>
      <w:tr w:rsidR="000757CF" w:rsidRPr="00935161" w14:paraId="29C0277C" w14:textId="77777777" w:rsidTr="0098530C">
        <w:trPr>
          <w:trHeight w:val="255"/>
          <w:jc w:val="center"/>
          <w:ins w:id="862" w:author="Hendry_v3" w:date="2018-09-27T14:36:00Z"/>
        </w:trPr>
        <w:tc>
          <w:tcPr>
            <w:tcW w:w="1805" w:type="dxa"/>
            <w:tcBorders>
              <w:top w:val="single" w:sz="8" w:space="0" w:color="auto"/>
              <w:left w:val="single" w:sz="8" w:space="0" w:color="auto"/>
              <w:bottom w:val="nil"/>
              <w:right w:val="nil"/>
            </w:tcBorders>
            <w:shd w:val="clear" w:color="auto" w:fill="auto"/>
            <w:noWrap/>
            <w:vAlign w:val="center"/>
            <w:hideMark/>
          </w:tcPr>
          <w:p w14:paraId="462059D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Hendry_v3" w:date="2018-09-27T14:36:00Z"/>
                <w:color w:val="000000"/>
                <w:sz w:val="18"/>
                <w:szCs w:val="18"/>
              </w:rPr>
            </w:pPr>
            <w:ins w:id="864" w:author="Hendry_v3" w:date="2018-09-27T14:36:00Z">
              <w:r w:rsidRPr="003F460C">
                <w:rPr>
                  <w:color w:val="000000"/>
                  <w:sz w:val="18"/>
                  <w:szCs w:val="18"/>
                </w:rPr>
                <w:t> </w:t>
              </w:r>
            </w:ins>
          </w:p>
        </w:tc>
        <w:tc>
          <w:tcPr>
            <w:tcW w:w="453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24683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endry_v3" w:date="2018-09-27T14:36:00Z"/>
                <w:b/>
                <w:bCs/>
                <w:color w:val="000000"/>
                <w:sz w:val="18"/>
                <w:szCs w:val="18"/>
              </w:rPr>
            </w:pPr>
            <w:ins w:id="866" w:author="Hendry_v3" w:date="2018-09-27T14:36:00Z">
              <w:r w:rsidRPr="003F460C">
                <w:rPr>
                  <w:b/>
                  <w:bCs/>
                  <w:color w:val="000000"/>
                  <w:sz w:val="18"/>
                  <w:szCs w:val="18"/>
                </w:rPr>
                <w:t>Random Access Main 10</w:t>
              </w:r>
            </w:ins>
          </w:p>
        </w:tc>
      </w:tr>
      <w:tr w:rsidR="000757CF" w:rsidRPr="00935161" w14:paraId="6E6FB166" w14:textId="77777777" w:rsidTr="0098530C">
        <w:trPr>
          <w:trHeight w:val="255"/>
          <w:jc w:val="center"/>
          <w:ins w:id="867" w:author="Hendry_v3" w:date="2018-09-27T14:36:00Z"/>
        </w:trPr>
        <w:tc>
          <w:tcPr>
            <w:tcW w:w="1805" w:type="dxa"/>
            <w:tcBorders>
              <w:top w:val="nil"/>
              <w:left w:val="single" w:sz="8" w:space="0" w:color="auto"/>
              <w:bottom w:val="nil"/>
              <w:right w:val="nil"/>
            </w:tcBorders>
            <w:shd w:val="clear" w:color="auto" w:fill="auto"/>
            <w:noWrap/>
            <w:vAlign w:val="center"/>
            <w:hideMark/>
          </w:tcPr>
          <w:p w14:paraId="4BB7776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endry_v3" w:date="2018-09-27T14:36:00Z"/>
                <w:color w:val="000000"/>
                <w:sz w:val="18"/>
                <w:szCs w:val="18"/>
              </w:rPr>
            </w:pPr>
            <w:ins w:id="869" w:author="Hendry_v3" w:date="2018-09-27T14:36:00Z">
              <w:r w:rsidRPr="003F460C">
                <w:rPr>
                  <w:color w:val="000000"/>
                  <w:sz w:val="18"/>
                  <w:szCs w:val="18"/>
                </w:rPr>
                <w:t> </w:t>
              </w:r>
            </w:ins>
          </w:p>
        </w:tc>
        <w:tc>
          <w:tcPr>
            <w:tcW w:w="4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6D26A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Hendry_v3" w:date="2018-09-27T14:36:00Z"/>
                <w:b/>
                <w:bCs/>
                <w:color w:val="000000"/>
                <w:sz w:val="18"/>
                <w:szCs w:val="18"/>
              </w:rPr>
            </w:pPr>
            <w:ins w:id="871" w:author="Hendry_v3" w:date="2018-09-27T14:36:00Z">
              <w:r w:rsidRPr="003F460C">
                <w:rPr>
                  <w:b/>
                  <w:bCs/>
                  <w:color w:val="000000"/>
                  <w:sz w:val="18"/>
                  <w:szCs w:val="18"/>
                </w:rPr>
                <w:t>Over VTM-2.0.1</w:t>
              </w:r>
              <w:r>
                <w:rPr>
                  <w:b/>
                  <w:bCs/>
                  <w:color w:val="000000"/>
                  <w:sz w:val="18"/>
                  <w:szCs w:val="18"/>
                </w:rPr>
                <w:t xml:space="preserve"> – RPL-based approach without RPLU</w:t>
              </w:r>
            </w:ins>
          </w:p>
        </w:tc>
      </w:tr>
      <w:tr w:rsidR="000757CF" w:rsidRPr="00935161" w14:paraId="3B7A1F97" w14:textId="77777777" w:rsidTr="0098530C">
        <w:trPr>
          <w:trHeight w:val="255"/>
          <w:jc w:val="center"/>
          <w:ins w:id="872" w:author="Hendry_v3" w:date="2018-09-27T14:36:00Z"/>
        </w:trPr>
        <w:tc>
          <w:tcPr>
            <w:tcW w:w="1805" w:type="dxa"/>
            <w:tcBorders>
              <w:top w:val="nil"/>
              <w:left w:val="single" w:sz="8" w:space="0" w:color="auto"/>
              <w:bottom w:val="nil"/>
              <w:right w:val="nil"/>
            </w:tcBorders>
            <w:shd w:val="clear" w:color="auto" w:fill="auto"/>
            <w:noWrap/>
            <w:vAlign w:val="center"/>
            <w:hideMark/>
          </w:tcPr>
          <w:p w14:paraId="4DF577C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Hendry_v3" w:date="2018-09-27T14:36:00Z"/>
                <w:color w:val="000000"/>
                <w:sz w:val="18"/>
                <w:szCs w:val="18"/>
              </w:rPr>
            </w:pPr>
            <w:ins w:id="874" w:author="Hendry_v3" w:date="2018-09-27T14:36:00Z">
              <w:r w:rsidRPr="003F460C">
                <w:rPr>
                  <w:color w:val="000000"/>
                  <w:sz w:val="18"/>
                  <w:szCs w:val="18"/>
                </w:rPr>
                <w:t> </w:t>
              </w:r>
            </w:ins>
          </w:p>
        </w:tc>
        <w:tc>
          <w:tcPr>
            <w:tcW w:w="1075" w:type="dxa"/>
            <w:tcBorders>
              <w:top w:val="nil"/>
              <w:left w:val="single" w:sz="8" w:space="0" w:color="auto"/>
              <w:bottom w:val="single" w:sz="8" w:space="0" w:color="auto"/>
              <w:right w:val="nil"/>
            </w:tcBorders>
            <w:shd w:val="clear" w:color="auto" w:fill="auto"/>
            <w:noWrap/>
            <w:vAlign w:val="center"/>
            <w:hideMark/>
          </w:tcPr>
          <w:p w14:paraId="5D00484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Hendry_v3" w:date="2018-09-27T14:36:00Z"/>
                <w:color w:val="000000"/>
                <w:sz w:val="18"/>
                <w:szCs w:val="18"/>
              </w:rPr>
            </w:pPr>
            <w:ins w:id="876" w:author="Hendry_v3" w:date="2018-09-27T14:36:00Z">
              <w:r w:rsidRPr="003F460C">
                <w:rPr>
                  <w:color w:val="000000"/>
                  <w:sz w:val="18"/>
                  <w:szCs w:val="18"/>
                </w:rPr>
                <w:t>Y</w:t>
              </w:r>
            </w:ins>
          </w:p>
        </w:tc>
        <w:tc>
          <w:tcPr>
            <w:tcW w:w="976" w:type="dxa"/>
            <w:tcBorders>
              <w:top w:val="nil"/>
              <w:left w:val="nil"/>
              <w:bottom w:val="single" w:sz="8" w:space="0" w:color="auto"/>
              <w:right w:val="nil"/>
            </w:tcBorders>
            <w:shd w:val="clear" w:color="auto" w:fill="auto"/>
            <w:noWrap/>
            <w:vAlign w:val="center"/>
            <w:hideMark/>
          </w:tcPr>
          <w:p w14:paraId="6EE1E73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endry_v3" w:date="2018-09-27T14:36:00Z"/>
                <w:color w:val="000000"/>
                <w:sz w:val="18"/>
                <w:szCs w:val="18"/>
              </w:rPr>
            </w:pPr>
            <w:ins w:id="878" w:author="Hendry_v3" w:date="2018-09-27T14:36:00Z">
              <w:r w:rsidRPr="003F460C">
                <w:rPr>
                  <w:color w:val="000000"/>
                  <w:sz w:val="18"/>
                  <w:szCs w:val="18"/>
                </w:rPr>
                <w:t>U</w:t>
              </w:r>
            </w:ins>
          </w:p>
        </w:tc>
        <w:tc>
          <w:tcPr>
            <w:tcW w:w="976" w:type="dxa"/>
            <w:tcBorders>
              <w:top w:val="nil"/>
              <w:left w:val="nil"/>
              <w:bottom w:val="single" w:sz="8" w:space="0" w:color="auto"/>
              <w:right w:val="single" w:sz="4" w:space="0" w:color="auto"/>
            </w:tcBorders>
            <w:shd w:val="clear" w:color="auto" w:fill="auto"/>
            <w:noWrap/>
            <w:vAlign w:val="center"/>
            <w:hideMark/>
          </w:tcPr>
          <w:p w14:paraId="6B6F385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endry_v3" w:date="2018-09-27T14:36:00Z"/>
                <w:color w:val="000000"/>
                <w:sz w:val="18"/>
                <w:szCs w:val="18"/>
              </w:rPr>
            </w:pPr>
            <w:ins w:id="880" w:author="Hendry_v3" w:date="2018-09-27T14:36:00Z">
              <w:r w:rsidRPr="003F460C">
                <w:rPr>
                  <w:color w:val="000000"/>
                  <w:sz w:val="18"/>
                  <w:szCs w:val="18"/>
                </w:rPr>
                <w:t>V</w:t>
              </w:r>
            </w:ins>
          </w:p>
        </w:tc>
        <w:tc>
          <w:tcPr>
            <w:tcW w:w="756" w:type="dxa"/>
            <w:tcBorders>
              <w:top w:val="nil"/>
              <w:left w:val="nil"/>
              <w:bottom w:val="single" w:sz="8" w:space="0" w:color="auto"/>
              <w:right w:val="nil"/>
            </w:tcBorders>
            <w:shd w:val="clear" w:color="auto" w:fill="auto"/>
            <w:noWrap/>
            <w:vAlign w:val="center"/>
            <w:hideMark/>
          </w:tcPr>
          <w:p w14:paraId="24D2217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Hendry_v3" w:date="2018-09-27T14:36:00Z"/>
                <w:color w:val="000000"/>
                <w:sz w:val="18"/>
                <w:szCs w:val="18"/>
              </w:rPr>
            </w:pPr>
            <w:ins w:id="882" w:author="Hendry_v3" w:date="2018-09-27T14:36:00Z">
              <w:r w:rsidRPr="003F460C">
                <w:rPr>
                  <w:color w:val="000000"/>
                  <w:sz w:val="18"/>
                  <w:szCs w:val="18"/>
                </w:rPr>
                <w:t>EncT</w:t>
              </w:r>
            </w:ins>
          </w:p>
        </w:tc>
        <w:tc>
          <w:tcPr>
            <w:tcW w:w="756" w:type="dxa"/>
            <w:tcBorders>
              <w:top w:val="nil"/>
              <w:left w:val="nil"/>
              <w:bottom w:val="single" w:sz="8" w:space="0" w:color="auto"/>
              <w:right w:val="single" w:sz="8" w:space="0" w:color="auto"/>
            </w:tcBorders>
            <w:shd w:val="clear" w:color="auto" w:fill="auto"/>
            <w:noWrap/>
            <w:vAlign w:val="center"/>
            <w:hideMark/>
          </w:tcPr>
          <w:p w14:paraId="2C5B092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Hendry_v3" w:date="2018-09-27T14:36:00Z"/>
                <w:color w:val="000000"/>
                <w:sz w:val="18"/>
                <w:szCs w:val="18"/>
              </w:rPr>
            </w:pPr>
            <w:ins w:id="884" w:author="Hendry_v3" w:date="2018-09-27T14:36:00Z">
              <w:r w:rsidRPr="003F460C">
                <w:rPr>
                  <w:color w:val="000000"/>
                  <w:sz w:val="18"/>
                  <w:szCs w:val="18"/>
                </w:rPr>
                <w:t>DecT</w:t>
              </w:r>
            </w:ins>
          </w:p>
        </w:tc>
      </w:tr>
      <w:tr w:rsidR="000757CF" w:rsidRPr="00935161" w14:paraId="07350CA7" w14:textId="77777777" w:rsidTr="0098530C">
        <w:trPr>
          <w:trHeight w:val="255"/>
          <w:jc w:val="center"/>
          <w:ins w:id="885" w:author="Hendry_v3" w:date="2018-09-27T14:36: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571AAD3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6" w:author="Hendry_v3" w:date="2018-09-27T14:36:00Z"/>
                <w:b/>
                <w:bCs/>
                <w:color w:val="000000"/>
                <w:sz w:val="18"/>
                <w:szCs w:val="18"/>
              </w:rPr>
            </w:pPr>
            <w:ins w:id="887" w:author="Hendry_v3" w:date="2018-09-27T14:36:00Z">
              <w:r w:rsidRPr="003F460C">
                <w:rPr>
                  <w:b/>
                  <w:bCs/>
                  <w:color w:val="000000"/>
                  <w:sz w:val="18"/>
                  <w:szCs w:val="18"/>
                </w:rPr>
                <w:t>Tango2</w:t>
              </w:r>
            </w:ins>
          </w:p>
        </w:tc>
        <w:tc>
          <w:tcPr>
            <w:tcW w:w="1075" w:type="dxa"/>
            <w:tcBorders>
              <w:top w:val="single" w:sz="8" w:space="0" w:color="auto"/>
              <w:left w:val="single" w:sz="8" w:space="0" w:color="auto"/>
              <w:bottom w:val="nil"/>
              <w:right w:val="nil"/>
            </w:tcBorders>
            <w:shd w:val="clear" w:color="000000" w:fill="A2D7B1"/>
            <w:noWrap/>
            <w:vAlign w:val="center"/>
            <w:hideMark/>
          </w:tcPr>
          <w:p w14:paraId="3573C3C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Hendry_v3" w:date="2018-09-27T14:36:00Z"/>
                <w:color w:val="000000"/>
                <w:sz w:val="18"/>
                <w:szCs w:val="18"/>
              </w:rPr>
            </w:pPr>
            <w:ins w:id="889" w:author="Hendry_v3" w:date="2018-09-27T14:36:00Z">
              <w:r w:rsidRPr="003F460C">
                <w:rPr>
                  <w:color w:val="000000"/>
                  <w:sz w:val="18"/>
                  <w:szCs w:val="18"/>
                </w:rPr>
                <w:t>-0.56%</w:t>
              </w:r>
            </w:ins>
          </w:p>
        </w:tc>
        <w:tc>
          <w:tcPr>
            <w:tcW w:w="976" w:type="dxa"/>
            <w:tcBorders>
              <w:top w:val="single" w:sz="8" w:space="0" w:color="auto"/>
              <w:left w:val="nil"/>
              <w:bottom w:val="nil"/>
              <w:right w:val="nil"/>
            </w:tcBorders>
            <w:shd w:val="clear" w:color="000000" w:fill="63BE7B"/>
            <w:noWrap/>
            <w:vAlign w:val="center"/>
            <w:hideMark/>
          </w:tcPr>
          <w:p w14:paraId="352AE7B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endry_v3" w:date="2018-09-27T14:36:00Z"/>
                <w:color w:val="000000"/>
                <w:sz w:val="18"/>
                <w:szCs w:val="18"/>
              </w:rPr>
            </w:pPr>
            <w:ins w:id="891" w:author="Hendry_v3" w:date="2018-09-27T14:36:00Z">
              <w:r w:rsidRPr="003F460C">
                <w:rPr>
                  <w:color w:val="000000"/>
                  <w:sz w:val="18"/>
                  <w:szCs w:val="18"/>
                </w:rPr>
                <w:t>-0.96%</w:t>
              </w:r>
            </w:ins>
          </w:p>
        </w:tc>
        <w:tc>
          <w:tcPr>
            <w:tcW w:w="976" w:type="dxa"/>
            <w:tcBorders>
              <w:top w:val="single" w:sz="8" w:space="0" w:color="auto"/>
              <w:left w:val="nil"/>
              <w:bottom w:val="nil"/>
              <w:right w:val="single" w:sz="4" w:space="0" w:color="auto"/>
            </w:tcBorders>
            <w:shd w:val="clear" w:color="000000" w:fill="67BF7E"/>
            <w:noWrap/>
            <w:vAlign w:val="center"/>
            <w:hideMark/>
          </w:tcPr>
          <w:p w14:paraId="4A07137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Hendry_v3" w:date="2018-09-27T14:36:00Z"/>
                <w:color w:val="000000"/>
                <w:sz w:val="18"/>
                <w:szCs w:val="18"/>
              </w:rPr>
            </w:pPr>
            <w:ins w:id="893" w:author="Hendry_v3" w:date="2018-09-27T14:36:00Z">
              <w:r w:rsidRPr="003F460C">
                <w:rPr>
                  <w:color w:val="000000"/>
                  <w:sz w:val="18"/>
                  <w:szCs w:val="18"/>
                </w:rPr>
                <w:t>-0.93%</w:t>
              </w:r>
            </w:ins>
          </w:p>
        </w:tc>
        <w:tc>
          <w:tcPr>
            <w:tcW w:w="756" w:type="dxa"/>
            <w:tcBorders>
              <w:top w:val="nil"/>
              <w:left w:val="nil"/>
              <w:bottom w:val="nil"/>
              <w:right w:val="nil"/>
            </w:tcBorders>
            <w:shd w:val="clear" w:color="auto" w:fill="auto"/>
            <w:noWrap/>
            <w:vAlign w:val="center"/>
            <w:hideMark/>
          </w:tcPr>
          <w:p w14:paraId="0C82B5D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endry_v3" w:date="2018-09-27T14:36:00Z"/>
                <w:color w:val="000000"/>
                <w:sz w:val="18"/>
                <w:szCs w:val="18"/>
              </w:rPr>
            </w:pPr>
            <w:ins w:id="895"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0D86CB6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endry_v3" w:date="2018-09-27T14:36:00Z"/>
                <w:color w:val="000000"/>
                <w:sz w:val="18"/>
                <w:szCs w:val="18"/>
              </w:rPr>
            </w:pPr>
            <w:ins w:id="897" w:author="Hendry_v3" w:date="2018-09-27T14:36:00Z">
              <w:r w:rsidRPr="003F460C">
                <w:rPr>
                  <w:color w:val="000000"/>
                  <w:sz w:val="18"/>
                  <w:szCs w:val="18"/>
                </w:rPr>
                <w:t>101%</w:t>
              </w:r>
            </w:ins>
          </w:p>
        </w:tc>
      </w:tr>
      <w:tr w:rsidR="000757CF" w:rsidRPr="00935161" w14:paraId="394CF50A" w14:textId="77777777" w:rsidTr="0098530C">
        <w:trPr>
          <w:trHeight w:val="255"/>
          <w:jc w:val="center"/>
          <w:ins w:id="898"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19330FE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9" w:author="Hendry_v3" w:date="2018-09-27T14:36:00Z"/>
                <w:b/>
                <w:bCs/>
                <w:color w:val="000000"/>
                <w:sz w:val="18"/>
                <w:szCs w:val="18"/>
              </w:rPr>
            </w:pPr>
            <w:ins w:id="900" w:author="Hendry_v3" w:date="2018-09-27T14:36:00Z">
              <w:r w:rsidRPr="003F460C">
                <w:rPr>
                  <w:b/>
                  <w:bCs/>
                  <w:color w:val="000000"/>
                  <w:sz w:val="18"/>
                  <w:szCs w:val="18"/>
                </w:rPr>
                <w:t>FoodMarket4</w:t>
              </w:r>
            </w:ins>
          </w:p>
        </w:tc>
        <w:tc>
          <w:tcPr>
            <w:tcW w:w="1075" w:type="dxa"/>
            <w:tcBorders>
              <w:top w:val="nil"/>
              <w:left w:val="single" w:sz="8" w:space="0" w:color="auto"/>
              <w:bottom w:val="nil"/>
              <w:right w:val="nil"/>
            </w:tcBorders>
            <w:shd w:val="clear" w:color="000000" w:fill="CAE8D4"/>
            <w:noWrap/>
            <w:vAlign w:val="center"/>
            <w:hideMark/>
          </w:tcPr>
          <w:p w14:paraId="56F6C5D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Hendry_v3" w:date="2018-09-27T14:36:00Z"/>
                <w:color w:val="000000"/>
                <w:sz w:val="18"/>
                <w:szCs w:val="18"/>
              </w:rPr>
            </w:pPr>
            <w:ins w:id="902" w:author="Hendry_v3" w:date="2018-09-27T14:36:00Z">
              <w:r w:rsidRPr="003F460C">
                <w:rPr>
                  <w:color w:val="000000"/>
                  <w:sz w:val="18"/>
                  <w:szCs w:val="18"/>
                </w:rPr>
                <w:t>-0.31%</w:t>
              </w:r>
            </w:ins>
          </w:p>
        </w:tc>
        <w:tc>
          <w:tcPr>
            <w:tcW w:w="976" w:type="dxa"/>
            <w:tcBorders>
              <w:top w:val="nil"/>
              <w:left w:val="nil"/>
              <w:bottom w:val="nil"/>
              <w:right w:val="nil"/>
            </w:tcBorders>
            <w:shd w:val="clear" w:color="000000" w:fill="DAEEE2"/>
            <w:noWrap/>
            <w:vAlign w:val="center"/>
            <w:hideMark/>
          </w:tcPr>
          <w:p w14:paraId="5410EC0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endry_v3" w:date="2018-09-27T14:36:00Z"/>
                <w:color w:val="000000"/>
                <w:sz w:val="18"/>
                <w:szCs w:val="18"/>
              </w:rPr>
            </w:pPr>
            <w:ins w:id="904" w:author="Hendry_v3" w:date="2018-09-27T14:36:00Z">
              <w:r w:rsidRPr="003F460C">
                <w:rPr>
                  <w:color w:val="000000"/>
                  <w:sz w:val="18"/>
                  <w:szCs w:val="18"/>
                </w:rPr>
                <w:t>-0.21%</w:t>
              </w:r>
            </w:ins>
          </w:p>
        </w:tc>
        <w:tc>
          <w:tcPr>
            <w:tcW w:w="976" w:type="dxa"/>
            <w:tcBorders>
              <w:top w:val="nil"/>
              <w:left w:val="nil"/>
              <w:bottom w:val="nil"/>
              <w:right w:val="single" w:sz="4" w:space="0" w:color="auto"/>
            </w:tcBorders>
            <w:shd w:val="clear" w:color="000000" w:fill="D5ECDD"/>
            <w:noWrap/>
            <w:vAlign w:val="center"/>
            <w:hideMark/>
          </w:tcPr>
          <w:p w14:paraId="283A917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endry_v3" w:date="2018-09-27T14:36:00Z"/>
                <w:color w:val="000000"/>
                <w:sz w:val="18"/>
                <w:szCs w:val="18"/>
              </w:rPr>
            </w:pPr>
            <w:ins w:id="906" w:author="Hendry_v3" w:date="2018-09-27T14:36:00Z">
              <w:r w:rsidRPr="003F460C">
                <w:rPr>
                  <w:color w:val="000000"/>
                  <w:sz w:val="18"/>
                  <w:szCs w:val="18"/>
                </w:rPr>
                <w:t>-0.24%</w:t>
              </w:r>
            </w:ins>
          </w:p>
        </w:tc>
        <w:tc>
          <w:tcPr>
            <w:tcW w:w="756" w:type="dxa"/>
            <w:tcBorders>
              <w:top w:val="nil"/>
              <w:left w:val="nil"/>
              <w:bottom w:val="nil"/>
              <w:right w:val="nil"/>
            </w:tcBorders>
            <w:shd w:val="clear" w:color="auto" w:fill="auto"/>
            <w:noWrap/>
            <w:vAlign w:val="center"/>
            <w:hideMark/>
          </w:tcPr>
          <w:p w14:paraId="69EC724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Hendry_v3" w:date="2018-09-27T14:36:00Z"/>
                <w:color w:val="000000"/>
                <w:sz w:val="18"/>
                <w:szCs w:val="18"/>
              </w:rPr>
            </w:pPr>
            <w:ins w:id="908" w:author="Hendry_v3" w:date="2018-09-27T14:36:00Z">
              <w:r w:rsidRPr="003F460C">
                <w:rPr>
                  <w:color w:val="000000"/>
                  <w:sz w:val="18"/>
                  <w:szCs w:val="18"/>
                </w:rPr>
                <w:t>99%</w:t>
              </w:r>
            </w:ins>
          </w:p>
        </w:tc>
        <w:tc>
          <w:tcPr>
            <w:tcW w:w="756" w:type="dxa"/>
            <w:tcBorders>
              <w:top w:val="nil"/>
              <w:left w:val="nil"/>
              <w:bottom w:val="nil"/>
              <w:right w:val="single" w:sz="8" w:space="0" w:color="auto"/>
            </w:tcBorders>
            <w:shd w:val="clear" w:color="auto" w:fill="auto"/>
            <w:noWrap/>
            <w:vAlign w:val="center"/>
            <w:hideMark/>
          </w:tcPr>
          <w:p w14:paraId="2EE8F00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endry_v3" w:date="2018-09-27T14:36:00Z"/>
                <w:color w:val="000000"/>
                <w:sz w:val="18"/>
                <w:szCs w:val="18"/>
              </w:rPr>
            </w:pPr>
            <w:ins w:id="910" w:author="Hendry_v3" w:date="2018-09-27T14:36:00Z">
              <w:r w:rsidRPr="003F460C">
                <w:rPr>
                  <w:color w:val="000000"/>
                  <w:sz w:val="18"/>
                  <w:szCs w:val="18"/>
                </w:rPr>
                <w:t>100%</w:t>
              </w:r>
            </w:ins>
          </w:p>
        </w:tc>
      </w:tr>
      <w:tr w:rsidR="000757CF" w:rsidRPr="00935161" w14:paraId="1C787E73" w14:textId="77777777" w:rsidTr="0098530C">
        <w:trPr>
          <w:trHeight w:val="255"/>
          <w:jc w:val="center"/>
          <w:ins w:id="911" w:author="Hendry_v3" w:date="2018-09-27T14:36: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86158D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2" w:author="Hendry_v3" w:date="2018-09-27T14:36:00Z"/>
                <w:b/>
                <w:bCs/>
                <w:color w:val="000000"/>
                <w:sz w:val="18"/>
                <w:szCs w:val="18"/>
              </w:rPr>
            </w:pPr>
            <w:ins w:id="913" w:author="Hendry_v3" w:date="2018-09-27T14:36:00Z">
              <w:r w:rsidRPr="003F460C">
                <w:rPr>
                  <w:b/>
                  <w:bCs/>
                  <w:color w:val="000000"/>
                  <w:sz w:val="18"/>
                  <w:szCs w:val="18"/>
                </w:rPr>
                <w:t>CampfireParty2</w:t>
              </w:r>
            </w:ins>
          </w:p>
        </w:tc>
        <w:tc>
          <w:tcPr>
            <w:tcW w:w="1075" w:type="dxa"/>
            <w:tcBorders>
              <w:top w:val="nil"/>
              <w:left w:val="single" w:sz="8" w:space="0" w:color="auto"/>
              <w:bottom w:val="single" w:sz="8" w:space="0" w:color="auto"/>
              <w:right w:val="nil"/>
            </w:tcBorders>
            <w:shd w:val="clear" w:color="000000" w:fill="FCFAFD"/>
            <w:noWrap/>
            <w:vAlign w:val="center"/>
            <w:hideMark/>
          </w:tcPr>
          <w:p w14:paraId="2999687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Hendry_v3" w:date="2018-09-27T14:36:00Z"/>
                <w:color w:val="000000"/>
                <w:sz w:val="18"/>
                <w:szCs w:val="18"/>
              </w:rPr>
            </w:pPr>
            <w:ins w:id="915" w:author="Hendry_v3" w:date="2018-09-27T14:36:00Z">
              <w:r w:rsidRPr="003F460C">
                <w:rPr>
                  <w:color w:val="000000"/>
                  <w:sz w:val="18"/>
                  <w:szCs w:val="18"/>
                </w:rPr>
                <w:t>0.00%</w:t>
              </w:r>
            </w:ins>
          </w:p>
        </w:tc>
        <w:tc>
          <w:tcPr>
            <w:tcW w:w="976" w:type="dxa"/>
            <w:tcBorders>
              <w:top w:val="nil"/>
              <w:left w:val="nil"/>
              <w:bottom w:val="single" w:sz="8" w:space="0" w:color="auto"/>
              <w:right w:val="nil"/>
            </w:tcBorders>
            <w:shd w:val="clear" w:color="000000" w:fill="E6F3EC"/>
            <w:noWrap/>
            <w:vAlign w:val="center"/>
            <w:hideMark/>
          </w:tcPr>
          <w:p w14:paraId="7D49D14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Hendry_v3" w:date="2018-09-27T14:36:00Z"/>
                <w:color w:val="000000"/>
                <w:sz w:val="18"/>
                <w:szCs w:val="18"/>
              </w:rPr>
            </w:pPr>
            <w:ins w:id="917" w:author="Hendry_v3" w:date="2018-09-27T14:36:00Z">
              <w:r w:rsidRPr="003F460C">
                <w:rPr>
                  <w:color w:val="000000"/>
                  <w:sz w:val="18"/>
                  <w:szCs w:val="18"/>
                </w:rPr>
                <w:t>-0.14%</w:t>
              </w:r>
            </w:ins>
          </w:p>
        </w:tc>
        <w:tc>
          <w:tcPr>
            <w:tcW w:w="976" w:type="dxa"/>
            <w:tcBorders>
              <w:top w:val="nil"/>
              <w:left w:val="nil"/>
              <w:bottom w:val="single" w:sz="8" w:space="0" w:color="auto"/>
              <w:right w:val="single" w:sz="4" w:space="0" w:color="auto"/>
            </w:tcBorders>
            <w:shd w:val="clear" w:color="000000" w:fill="F4F9F8"/>
            <w:noWrap/>
            <w:vAlign w:val="center"/>
            <w:hideMark/>
          </w:tcPr>
          <w:p w14:paraId="13EEA38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endry_v3" w:date="2018-09-27T14:36:00Z"/>
                <w:color w:val="000000"/>
                <w:sz w:val="18"/>
                <w:szCs w:val="18"/>
              </w:rPr>
            </w:pPr>
            <w:ins w:id="919" w:author="Hendry_v3" w:date="2018-09-27T14:36:00Z">
              <w:r w:rsidRPr="003F460C">
                <w:rPr>
                  <w:color w:val="000000"/>
                  <w:sz w:val="18"/>
                  <w:szCs w:val="18"/>
                </w:rPr>
                <w:t>-0.04%</w:t>
              </w:r>
            </w:ins>
          </w:p>
        </w:tc>
        <w:tc>
          <w:tcPr>
            <w:tcW w:w="756" w:type="dxa"/>
            <w:tcBorders>
              <w:top w:val="nil"/>
              <w:left w:val="nil"/>
              <w:bottom w:val="single" w:sz="8" w:space="0" w:color="auto"/>
              <w:right w:val="nil"/>
            </w:tcBorders>
            <w:shd w:val="clear" w:color="auto" w:fill="auto"/>
            <w:noWrap/>
            <w:vAlign w:val="center"/>
            <w:hideMark/>
          </w:tcPr>
          <w:p w14:paraId="4503588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endry_v3" w:date="2018-09-27T14:36:00Z"/>
                <w:color w:val="000000"/>
                <w:sz w:val="18"/>
                <w:szCs w:val="18"/>
              </w:rPr>
            </w:pPr>
            <w:ins w:id="921" w:author="Hendry_v3" w:date="2018-09-27T14:36:00Z">
              <w:r w:rsidRPr="003F460C">
                <w:rPr>
                  <w:color w:val="000000"/>
                  <w:sz w:val="18"/>
                  <w:szCs w:val="18"/>
                </w:rPr>
                <w:t>99%</w:t>
              </w:r>
            </w:ins>
          </w:p>
        </w:tc>
        <w:tc>
          <w:tcPr>
            <w:tcW w:w="756" w:type="dxa"/>
            <w:tcBorders>
              <w:top w:val="nil"/>
              <w:left w:val="nil"/>
              <w:bottom w:val="single" w:sz="8" w:space="0" w:color="auto"/>
              <w:right w:val="single" w:sz="8" w:space="0" w:color="auto"/>
            </w:tcBorders>
            <w:shd w:val="clear" w:color="auto" w:fill="auto"/>
            <w:noWrap/>
            <w:vAlign w:val="center"/>
            <w:hideMark/>
          </w:tcPr>
          <w:p w14:paraId="2C6792D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endry_v3" w:date="2018-09-27T14:36:00Z"/>
                <w:color w:val="000000"/>
                <w:sz w:val="18"/>
                <w:szCs w:val="18"/>
              </w:rPr>
            </w:pPr>
            <w:ins w:id="923" w:author="Hendry_v3" w:date="2018-09-27T14:36:00Z">
              <w:r w:rsidRPr="003F460C">
                <w:rPr>
                  <w:color w:val="000000"/>
                  <w:sz w:val="18"/>
                  <w:szCs w:val="18"/>
                </w:rPr>
                <w:t>101%</w:t>
              </w:r>
            </w:ins>
          </w:p>
        </w:tc>
      </w:tr>
      <w:tr w:rsidR="000757CF" w:rsidRPr="00935161" w14:paraId="77C949E4" w14:textId="77777777" w:rsidTr="0098530C">
        <w:trPr>
          <w:trHeight w:val="255"/>
          <w:jc w:val="center"/>
          <w:ins w:id="924"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5597B46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 w:author="Hendry_v3" w:date="2018-09-27T14:36:00Z"/>
                <w:b/>
                <w:bCs/>
                <w:color w:val="000000"/>
                <w:sz w:val="18"/>
                <w:szCs w:val="18"/>
              </w:rPr>
            </w:pPr>
            <w:ins w:id="926" w:author="Hendry_v3" w:date="2018-09-27T14:36:00Z">
              <w:r w:rsidRPr="003F460C">
                <w:rPr>
                  <w:b/>
                  <w:bCs/>
                  <w:color w:val="000000"/>
                  <w:sz w:val="18"/>
                  <w:szCs w:val="18"/>
                </w:rPr>
                <w:t>CatRobot1</w:t>
              </w:r>
            </w:ins>
          </w:p>
        </w:tc>
        <w:tc>
          <w:tcPr>
            <w:tcW w:w="1075" w:type="dxa"/>
            <w:tcBorders>
              <w:top w:val="nil"/>
              <w:left w:val="single" w:sz="8" w:space="0" w:color="auto"/>
              <w:bottom w:val="nil"/>
              <w:right w:val="nil"/>
            </w:tcBorders>
            <w:shd w:val="clear" w:color="000000" w:fill="C3E4CD"/>
            <w:noWrap/>
            <w:vAlign w:val="center"/>
            <w:hideMark/>
          </w:tcPr>
          <w:p w14:paraId="37F1B1B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Hendry_v3" w:date="2018-09-27T14:36:00Z"/>
                <w:color w:val="000000"/>
                <w:sz w:val="18"/>
                <w:szCs w:val="18"/>
              </w:rPr>
            </w:pPr>
            <w:ins w:id="928" w:author="Hendry_v3" w:date="2018-09-27T14:36:00Z">
              <w:r w:rsidRPr="003F460C">
                <w:rPr>
                  <w:color w:val="000000"/>
                  <w:sz w:val="18"/>
                  <w:szCs w:val="18"/>
                </w:rPr>
                <w:t>-0.36%</w:t>
              </w:r>
            </w:ins>
          </w:p>
        </w:tc>
        <w:tc>
          <w:tcPr>
            <w:tcW w:w="976" w:type="dxa"/>
            <w:tcBorders>
              <w:top w:val="nil"/>
              <w:left w:val="nil"/>
              <w:bottom w:val="nil"/>
              <w:right w:val="nil"/>
            </w:tcBorders>
            <w:shd w:val="clear" w:color="000000" w:fill="BAE1C6"/>
            <w:noWrap/>
            <w:vAlign w:val="center"/>
            <w:hideMark/>
          </w:tcPr>
          <w:p w14:paraId="4E3B4D1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endry_v3" w:date="2018-09-27T14:36:00Z"/>
                <w:color w:val="000000"/>
                <w:sz w:val="18"/>
                <w:szCs w:val="18"/>
              </w:rPr>
            </w:pPr>
            <w:ins w:id="930" w:author="Hendry_v3" w:date="2018-09-27T14:36:00Z">
              <w:r w:rsidRPr="003F460C">
                <w:rPr>
                  <w:color w:val="000000"/>
                  <w:sz w:val="18"/>
                  <w:szCs w:val="18"/>
                </w:rPr>
                <w:t>-0.41%</w:t>
              </w:r>
            </w:ins>
          </w:p>
        </w:tc>
        <w:tc>
          <w:tcPr>
            <w:tcW w:w="976" w:type="dxa"/>
            <w:tcBorders>
              <w:top w:val="nil"/>
              <w:left w:val="nil"/>
              <w:bottom w:val="nil"/>
              <w:right w:val="single" w:sz="4" w:space="0" w:color="auto"/>
            </w:tcBorders>
            <w:shd w:val="clear" w:color="000000" w:fill="B6DFC3"/>
            <w:noWrap/>
            <w:vAlign w:val="center"/>
            <w:hideMark/>
          </w:tcPr>
          <w:p w14:paraId="540A1BA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endry_v3" w:date="2018-09-27T14:36:00Z"/>
                <w:color w:val="000000"/>
                <w:sz w:val="18"/>
                <w:szCs w:val="18"/>
              </w:rPr>
            </w:pPr>
            <w:ins w:id="932" w:author="Hendry_v3" w:date="2018-09-27T14:36:00Z">
              <w:r w:rsidRPr="003F460C">
                <w:rPr>
                  <w:color w:val="000000"/>
                  <w:sz w:val="18"/>
                  <w:szCs w:val="18"/>
                </w:rPr>
                <w:t>-0.44%</w:t>
              </w:r>
            </w:ins>
          </w:p>
        </w:tc>
        <w:tc>
          <w:tcPr>
            <w:tcW w:w="756" w:type="dxa"/>
            <w:tcBorders>
              <w:top w:val="nil"/>
              <w:left w:val="nil"/>
              <w:bottom w:val="nil"/>
              <w:right w:val="nil"/>
            </w:tcBorders>
            <w:shd w:val="clear" w:color="auto" w:fill="auto"/>
            <w:noWrap/>
            <w:vAlign w:val="center"/>
            <w:hideMark/>
          </w:tcPr>
          <w:p w14:paraId="22D32EB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Hendry_v3" w:date="2018-09-27T14:36:00Z"/>
                <w:color w:val="000000"/>
                <w:sz w:val="18"/>
                <w:szCs w:val="18"/>
              </w:rPr>
            </w:pPr>
            <w:ins w:id="934"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1AB39E3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endry_v3" w:date="2018-09-27T14:36:00Z"/>
                <w:color w:val="000000"/>
                <w:sz w:val="18"/>
                <w:szCs w:val="18"/>
              </w:rPr>
            </w:pPr>
            <w:ins w:id="936" w:author="Hendry_v3" w:date="2018-09-27T14:36:00Z">
              <w:r w:rsidRPr="003F460C">
                <w:rPr>
                  <w:color w:val="000000"/>
                  <w:sz w:val="18"/>
                  <w:szCs w:val="18"/>
                </w:rPr>
                <w:t>101%</w:t>
              </w:r>
            </w:ins>
          </w:p>
        </w:tc>
      </w:tr>
      <w:tr w:rsidR="000757CF" w:rsidRPr="00935161" w14:paraId="713D222E" w14:textId="77777777" w:rsidTr="0098530C">
        <w:trPr>
          <w:trHeight w:val="255"/>
          <w:jc w:val="center"/>
          <w:ins w:id="937"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0024AC9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8" w:author="Hendry_v3" w:date="2018-09-27T14:36:00Z"/>
                <w:b/>
                <w:bCs/>
                <w:color w:val="000000"/>
                <w:sz w:val="18"/>
                <w:szCs w:val="18"/>
              </w:rPr>
            </w:pPr>
            <w:ins w:id="939" w:author="Hendry_v3" w:date="2018-09-27T14:36:00Z">
              <w:r w:rsidRPr="003F460C">
                <w:rPr>
                  <w:b/>
                  <w:bCs/>
                  <w:color w:val="000000"/>
                  <w:sz w:val="18"/>
                  <w:szCs w:val="18"/>
                </w:rPr>
                <w:t>DaylightRoad2</w:t>
              </w:r>
            </w:ins>
          </w:p>
        </w:tc>
        <w:tc>
          <w:tcPr>
            <w:tcW w:w="1075" w:type="dxa"/>
            <w:tcBorders>
              <w:top w:val="nil"/>
              <w:left w:val="single" w:sz="8" w:space="0" w:color="auto"/>
              <w:bottom w:val="nil"/>
              <w:right w:val="nil"/>
            </w:tcBorders>
            <w:shd w:val="clear" w:color="000000" w:fill="BBE1C7"/>
            <w:noWrap/>
            <w:vAlign w:val="center"/>
            <w:hideMark/>
          </w:tcPr>
          <w:p w14:paraId="19FDBA9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endry_v3" w:date="2018-09-27T14:36:00Z"/>
                <w:color w:val="000000"/>
                <w:sz w:val="18"/>
                <w:szCs w:val="18"/>
              </w:rPr>
            </w:pPr>
            <w:ins w:id="941" w:author="Hendry_v3" w:date="2018-09-27T14:36:00Z">
              <w:r w:rsidRPr="003F460C">
                <w:rPr>
                  <w:color w:val="000000"/>
                  <w:sz w:val="18"/>
                  <w:szCs w:val="18"/>
                </w:rPr>
                <w:t>-0.41%</w:t>
              </w:r>
            </w:ins>
          </w:p>
        </w:tc>
        <w:tc>
          <w:tcPr>
            <w:tcW w:w="976" w:type="dxa"/>
            <w:tcBorders>
              <w:top w:val="nil"/>
              <w:left w:val="nil"/>
              <w:bottom w:val="nil"/>
              <w:right w:val="nil"/>
            </w:tcBorders>
            <w:shd w:val="clear" w:color="000000" w:fill="94D1A5"/>
            <w:noWrap/>
            <w:vAlign w:val="center"/>
            <w:hideMark/>
          </w:tcPr>
          <w:p w14:paraId="35EC840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Hendry_v3" w:date="2018-09-27T14:36:00Z"/>
                <w:color w:val="000000"/>
                <w:sz w:val="18"/>
                <w:szCs w:val="18"/>
              </w:rPr>
            </w:pPr>
            <w:ins w:id="943" w:author="Hendry_v3" w:date="2018-09-27T14:36:00Z">
              <w:r w:rsidRPr="003F460C">
                <w:rPr>
                  <w:color w:val="000000"/>
                  <w:sz w:val="18"/>
                  <w:szCs w:val="18"/>
                </w:rPr>
                <w:t>-0.65%</w:t>
              </w:r>
            </w:ins>
          </w:p>
        </w:tc>
        <w:tc>
          <w:tcPr>
            <w:tcW w:w="976" w:type="dxa"/>
            <w:tcBorders>
              <w:top w:val="nil"/>
              <w:left w:val="nil"/>
              <w:bottom w:val="nil"/>
              <w:right w:val="single" w:sz="4" w:space="0" w:color="auto"/>
            </w:tcBorders>
            <w:shd w:val="clear" w:color="000000" w:fill="ADDCBB"/>
            <w:noWrap/>
            <w:vAlign w:val="center"/>
            <w:hideMark/>
          </w:tcPr>
          <w:p w14:paraId="4D92FAB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Hendry_v3" w:date="2018-09-27T14:36:00Z"/>
                <w:color w:val="000000"/>
                <w:sz w:val="18"/>
                <w:szCs w:val="18"/>
              </w:rPr>
            </w:pPr>
            <w:ins w:id="945" w:author="Hendry_v3" w:date="2018-09-27T14:36:00Z">
              <w:r w:rsidRPr="003F460C">
                <w:rPr>
                  <w:color w:val="000000"/>
                  <w:sz w:val="18"/>
                  <w:szCs w:val="18"/>
                </w:rPr>
                <w:t>-0.49%</w:t>
              </w:r>
            </w:ins>
          </w:p>
        </w:tc>
        <w:tc>
          <w:tcPr>
            <w:tcW w:w="756" w:type="dxa"/>
            <w:tcBorders>
              <w:top w:val="nil"/>
              <w:left w:val="nil"/>
              <w:bottom w:val="nil"/>
              <w:right w:val="nil"/>
            </w:tcBorders>
            <w:shd w:val="clear" w:color="auto" w:fill="auto"/>
            <w:noWrap/>
            <w:vAlign w:val="center"/>
            <w:hideMark/>
          </w:tcPr>
          <w:p w14:paraId="1AA809A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endry_v3" w:date="2018-09-27T14:36:00Z"/>
                <w:color w:val="000000"/>
                <w:sz w:val="18"/>
                <w:szCs w:val="18"/>
              </w:rPr>
            </w:pPr>
            <w:ins w:id="947"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3B88269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endry_v3" w:date="2018-09-27T14:36:00Z"/>
                <w:color w:val="000000"/>
                <w:sz w:val="18"/>
                <w:szCs w:val="18"/>
              </w:rPr>
            </w:pPr>
            <w:ins w:id="949" w:author="Hendry_v3" w:date="2018-09-27T14:36:00Z">
              <w:r w:rsidRPr="003F460C">
                <w:rPr>
                  <w:color w:val="000000"/>
                  <w:sz w:val="18"/>
                  <w:szCs w:val="18"/>
                </w:rPr>
                <w:t>99%</w:t>
              </w:r>
            </w:ins>
          </w:p>
        </w:tc>
      </w:tr>
      <w:tr w:rsidR="000757CF" w:rsidRPr="00935161" w14:paraId="32ECDF9C" w14:textId="77777777" w:rsidTr="0098530C">
        <w:trPr>
          <w:trHeight w:val="255"/>
          <w:jc w:val="center"/>
          <w:ins w:id="950" w:author="Hendry_v3" w:date="2018-09-27T14:36: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15528C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1" w:author="Hendry_v3" w:date="2018-09-27T14:36:00Z"/>
                <w:b/>
                <w:bCs/>
                <w:color w:val="000000"/>
                <w:sz w:val="18"/>
                <w:szCs w:val="18"/>
              </w:rPr>
            </w:pPr>
            <w:ins w:id="952" w:author="Hendry_v3" w:date="2018-09-27T14:36:00Z">
              <w:r w:rsidRPr="003F460C">
                <w:rPr>
                  <w:b/>
                  <w:bCs/>
                  <w:color w:val="000000"/>
                  <w:sz w:val="18"/>
                  <w:szCs w:val="18"/>
                </w:rPr>
                <w:t>ParkRunning3</w:t>
              </w:r>
            </w:ins>
          </w:p>
        </w:tc>
        <w:tc>
          <w:tcPr>
            <w:tcW w:w="1075" w:type="dxa"/>
            <w:tcBorders>
              <w:top w:val="nil"/>
              <w:left w:val="single" w:sz="8" w:space="0" w:color="auto"/>
              <w:bottom w:val="single" w:sz="8" w:space="0" w:color="auto"/>
              <w:right w:val="nil"/>
            </w:tcBorders>
            <w:shd w:val="clear" w:color="000000" w:fill="CAE8D4"/>
            <w:noWrap/>
            <w:vAlign w:val="center"/>
            <w:hideMark/>
          </w:tcPr>
          <w:p w14:paraId="4B0B6ED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Hendry_v3" w:date="2018-09-27T14:36:00Z"/>
                <w:color w:val="000000"/>
                <w:sz w:val="18"/>
                <w:szCs w:val="18"/>
              </w:rPr>
            </w:pPr>
            <w:ins w:id="954" w:author="Hendry_v3" w:date="2018-09-27T14:36:00Z">
              <w:r w:rsidRPr="003F460C">
                <w:rPr>
                  <w:color w:val="000000"/>
                  <w:sz w:val="18"/>
                  <w:szCs w:val="18"/>
                </w:rPr>
                <w:t>-0.31%</w:t>
              </w:r>
            </w:ins>
          </w:p>
        </w:tc>
        <w:tc>
          <w:tcPr>
            <w:tcW w:w="976" w:type="dxa"/>
            <w:tcBorders>
              <w:top w:val="nil"/>
              <w:left w:val="nil"/>
              <w:bottom w:val="single" w:sz="8" w:space="0" w:color="auto"/>
              <w:right w:val="nil"/>
            </w:tcBorders>
            <w:shd w:val="clear" w:color="000000" w:fill="CFE9D8"/>
            <w:noWrap/>
            <w:vAlign w:val="center"/>
            <w:hideMark/>
          </w:tcPr>
          <w:p w14:paraId="10A7AED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Hendry_v3" w:date="2018-09-27T14:36:00Z"/>
                <w:color w:val="000000"/>
                <w:sz w:val="18"/>
                <w:szCs w:val="18"/>
              </w:rPr>
            </w:pPr>
            <w:ins w:id="956" w:author="Hendry_v3" w:date="2018-09-27T14:36:00Z">
              <w:r w:rsidRPr="003F460C">
                <w:rPr>
                  <w:color w:val="000000"/>
                  <w:sz w:val="18"/>
                  <w:szCs w:val="18"/>
                </w:rPr>
                <w:t>-0.28%</w:t>
              </w:r>
            </w:ins>
          </w:p>
        </w:tc>
        <w:tc>
          <w:tcPr>
            <w:tcW w:w="976" w:type="dxa"/>
            <w:tcBorders>
              <w:top w:val="nil"/>
              <w:left w:val="nil"/>
              <w:bottom w:val="single" w:sz="8" w:space="0" w:color="auto"/>
              <w:right w:val="single" w:sz="4" w:space="0" w:color="auto"/>
            </w:tcBorders>
            <w:shd w:val="clear" w:color="000000" w:fill="CCE8D6"/>
            <w:noWrap/>
            <w:vAlign w:val="center"/>
            <w:hideMark/>
          </w:tcPr>
          <w:p w14:paraId="0BEBDA5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Hendry_v3" w:date="2018-09-27T14:36:00Z"/>
                <w:color w:val="000000"/>
                <w:sz w:val="18"/>
                <w:szCs w:val="18"/>
              </w:rPr>
            </w:pPr>
            <w:ins w:id="958" w:author="Hendry_v3" w:date="2018-09-27T14:36:00Z">
              <w:r w:rsidRPr="003F460C">
                <w:rPr>
                  <w:color w:val="000000"/>
                  <w:sz w:val="18"/>
                  <w:szCs w:val="18"/>
                </w:rPr>
                <w:t>-0.30%</w:t>
              </w:r>
            </w:ins>
          </w:p>
        </w:tc>
        <w:tc>
          <w:tcPr>
            <w:tcW w:w="756" w:type="dxa"/>
            <w:tcBorders>
              <w:top w:val="nil"/>
              <w:left w:val="nil"/>
              <w:bottom w:val="single" w:sz="8" w:space="0" w:color="auto"/>
              <w:right w:val="nil"/>
            </w:tcBorders>
            <w:shd w:val="clear" w:color="auto" w:fill="auto"/>
            <w:noWrap/>
            <w:vAlign w:val="center"/>
            <w:hideMark/>
          </w:tcPr>
          <w:p w14:paraId="7224A3E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Hendry_v3" w:date="2018-09-27T14:36:00Z"/>
                <w:color w:val="000000"/>
                <w:sz w:val="18"/>
                <w:szCs w:val="18"/>
              </w:rPr>
            </w:pPr>
            <w:ins w:id="960" w:author="Hendry_v3" w:date="2018-09-27T14:36:00Z">
              <w:r w:rsidRPr="003F460C">
                <w:rPr>
                  <w:color w:val="000000"/>
                  <w:sz w:val="18"/>
                  <w:szCs w:val="18"/>
                </w:rPr>
                <w:t>98%</w:t>
              </w:r>
            </w:ins>
          </w:p>
        </w:tc>
        <w:tc>
          <w:tcPr>
            <w:tcW w:w="756" w:type="dxa"/>
            <w:tcBorders>
              <w:top w:val="nil"/>
              <w:left w:val="nil"/>
              <w:bottom w:val="single" w:sz="8" w:space="0" w:color="auto"/>
              <w:right w:val="single" w:sz="8" w:space="0" w:color="auto"/>
            </w:tcBorders>
            <w:shd w:val="clear" w:color="auto" w:fill="auto"/>
            <w:noWrap/>
            <w:vAlign w:val="center"/>
            <w:hideMark/>
          </w:tcPr>
          <w:p w14:paraId="02AFF23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Hendry_v3" w:date="2018-09-27T14:36:00Z"/>
                <w:color w:val="000000"/>
                <w:sz w:val="18"/>
                <w:szCs w:val="18"/>
              </w:rPr>
            </w:pPr>
            <w:ins w:id="962" w:author="Hendry_v3" w:date="2018-09-27T14:36:00Z">
              <w:r w:rsidRPr="003F460C">
                <w:rPr>
                  <w:color w:val="000000"/>
                  <w:sz w:val="18"/>
                  <w:szCs w:val="18"/>
                </w:rPr>
                <w:t>100%</w:t>
              </w:r>
            </w:ins>
          </w:p>
        </w:tc>
      </w:tr>
      <w:tr w:rsidR="000757CF" w:rsidRPr="00935161" w14:paraId="1EBDCA4C" w14:textId="77777777" w:rsidTr="0098530C">
        <w:trPr>
          <w:trHeight w:val="255"/>
          <w:jc w:val="center"/>
          <w:ins w:id="963"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444B282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 w:author="Hendry_v3" w:date="2018-09-27T14:36:00Z"/>
                <w:b/>
                <w:bCs/>
                <w:color w:val="000000"/>
                <w:sz w:val="18"/>
                <w:szCs w:val="18"/>
              </w:rPr>
            </w:pPr>
            <w:ins w:id="965" w:author="Hendry_v3" w:date="2018-09-27T14:36:00Z">
              <w:r w:rsidRPr="003F460C">
                <w:rPr>
                  <w:b/>
                  <w:bCs/>
                  <w:color w:val="000000"/>
                  <w:sz w:val="18"/>
                  <w:szCs w:val="18"/>
                </w:rPr>
                <w:t>MarketPlace</w:t>
              </w:r>
            </w:ins>
          </w:p>
        </w:tc>
        <w:tc>
          <w:tcPr>
            <w:tcW w:w="1075" w:type="dxa"/>
            <w:tcBorders>
              <w:top w:val="nil"/>
              <w:left w:val="single" w:sz="8" w:space="0" w:color="auto"/>
              <w:bottom w:val="nil"/>
              <w:right w:val="nil"/>
            </w:tcBorders>
            <w:shd w:val="clear" w:color="000000" w:fill="D6ECDE"/>
            <w:noWrap/>
            <w:vAlign w:val="center"/>
            <w:hideMark/>
          </w:tcPr>
          <w:p w14:paraId="1250782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endry_v3" w:date="2018-09-27T14:36:00Z"/>
                <w:color w:val="000000"/>
                <w:sz w:val="18"/>
                <w:szCs w:val="18"/>
              </w:rPr>
            </w:pPr>
            <w:ins w:id="967" w:author="Hendry_v3" w:date="2018-09-27T14:36:00Z">
              <w:r w:rsidRPr="003F460C">
                <w:rPr>
                  <w:color w:val="000000"/>
                  <w:sz w:val="18"/>
                  <w:szCs w:val="18"/>
                </w:rPr>
                <w:t>-0.24%</w:t>
              </w:r>
            </w:ins>
          </w:p>
        </w:tc>
        <w:tc>
          <w:tcPr>
            <w:tcW w:w="976" w:type="dxa"/>
            <w:tcBorders>
              <w:top w:val="nil"/>
              <w:left w:val="nil"/>
              <w:bottom w:val="nil"/>
              <w:right w:val="nil"/>
            </w:tcBorders>
            <w:shd w:val="clear" w:color="000000" w:fill="D4ECDC"/>
            <w:noWrap/>
            <w:vAlign w:val="center"/>
            <w:hideMark/>
          </w:tcPr>
          <w:p w14:paraId="341D253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endry_v3" w:date="2018-09-27T14:36:00Z"/>
                <w:color w:val="000000"/>
                <w:sz w:val="18"/>
                <w:szCs w:val="18"/>
              </w:rPr>
            </w:pPr>
            <w:ins w:id="969" w:author="Hendry_v3" w:date="2018-09-27T14:36:00Z">
              <w:r w:rsidRPr="003F460C">
                <w:rPr>
                  <w:color w:val="000000"/>
                  <w:sz w:val="18"/>
                  <w:szCs w:val="18"/>
                </w:rPr>
                <w:t>-0.25%</w:t>
              </w:r>
            </w:ins>
          </w:p>
        </w:tc>
        <w:tc>
          <w:tcPr>
            <w:tcW w:w="976" w:type="dxa"/>
            <w:tcBorders>
              <w:top w:val="nil"/>
              <w:left w:val="nil"/>
              <w:bottom w:val="nil"/>
              <w:right w:val="single" w:sz="4" w:space="0" w:color="auto"/>
            </w:tcBorders>
            <w:shd w:val="clear" w:color="000000" w:fill="D6ECDE"/>
            <w:noWrap/>
            <w:vAlign w:val="center"/>
            <w:hideMark/>
          </w:tcPr>
          <w:p w14:paraId="5D2879C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Hendry_v3" w:date="2018-09-27T14:36:00Z"/>
                <w:color w:val="000000"/>
                <w:sz w:val="18"/>
                <w:szCs w:val="18"/>
              </w:rPr>
            </w:pPr>
            <w:ins w:id="971" w:author="Hendry_v3" w:date="2018-09-27T14:36:00Z">
              <w:r w:rsidRPr="003F460C">
                <w:rPr>
                  <w:color w:val="000000"/>
                  <w:sz w:val="18"/>
                  <w:szCs w:val="18"/>
                </w:rPr>
                <w:t>-0.24%</w:t>
              </w:r>
            </w:ins>
          </w:p>
        </w:tc>
        <w:tc>
          <w:tcPr>
            <w:tcW w:w="756" w:type="dxa"/>
            <w:tcBorders>
              <w:top w:val="nil"/>
              <w:left w:val="nil"/>
              <w:bottom w:val="nil"/>
              <w:right w:val="nil"/>
            </w:tcBorders>
            <w:shd w:val="clear" w:color="auto" w:fill="auto"/>
            <w:noWrap/>
            <w:vAlign w:val="center"/>
            <w:hideMark/>
          </w:tcPr>
          <w:p w14:paraId="74D5A5B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endry_v3" w:date="2018-09-27T14:36:00Z"/>
                <w:color w:val="000000"/>
                <w:sz w:val="18"/>
                <w:szCs w:val="18"/>
              </w:rPr>
            </w:pPr>
            <w:ins w:id="973"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4343E53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endry_v3" w:date="2018-09-27T14:36:00Z"/>
                <w:color w:val="000000"/>
                <w:sz w:val="18"/>
                <w:szCs w:val="18"/>
              </w:rPr>
            </w:pPr>
            <w:ins w:id="975" w:author="Hendry_v3" w:date="2018-09-27T14:36:00Z">
              <w:r w:rsidRPr="003F460C">
                <w:rPr>
                  <w:color w:val="000000"/>
                  <w:sz w:val="18"/>
                  <w:szCs w:val="18"/>
                </w:rPr>
                <w:t>100%</w:t>
              </w:r>
            </w:ins>
          </w:p>
        </w:tc>
      </w:tr>
      <w:tr w:rsidR="000757CF" w:rsidRPr="00935161" w14:paraId="5ABBBA49" w14:textId="77777777" w:rsidTr="0098530C">
        <w:trPr>
          <w:trHeight w:val="255"/>
          <w:jc w:val="center"/>
          <w:ins w:id="976"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7206927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Hendry_v3" w:date="2018-09-27T14:36:00Z"/>
                <w:b/>
                <w:bCs/>
                <w:color w:val="000000"/>
                <w:sz w:val="18"/>
                <w:szCs w:val="18"/>
              </w:rPr>
            </w:pPr>
            <w:ins w:id="978" w:author="Hendry_v3" w:date="2018-09-27T14:36:00Z">
              <w:r w:rsidRPr="003F460C">
                <w:rPr>
                  <w:b/>
                  <w:bCs/>
                  <w:color w:val="000000"/>
                  <w:sz w:val="18"/>
                  <w:szCs w:val="18"/>
                </w:rPr>
                <w:t>RitualDance</w:t>
              </w:r>
            </w:ins>
          </w:p>
        </w:tc>
        <w:tc>
          <w:tcPr>
            <w:tcW w:w="1075" w:type="dxa"/>
            <w:tcBorders>
              <w:top w:val="nil"/>
              <w:left w:val="single" w:sz="8" w:space="0" w:color="auto"/>
              <w:bottom w:val="nil"/>
              <w:right w:val="nil"/>
            </w:tcBorders>
            <w:shd w:val="clear" w:color="000000" w:fill="E7F3ED"/>
            <w:noWrap/>
            <w:vAlign w:val="center"/>
            <w:hideMark/>
          </w:tcPr>
          <w:p w14:paraId="012E86D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Hendry_v3" w:date="2018-09-27T14:36:00Z"/>
                <w:color w:val="000000"/>
                <w:sz w:val="18"/>
                <w:szCs w:val="18"/>
              </w:rPr>
            </w:pPr>
            <w:ins w:id="980" w:author="Hendry_v3" w:date="2018-09-27T14:36:00Z">
              <w:r w:rsidRPr="003F460C">
                <w:rPr>
                  <w:color w:val="000000"/>
                  <w:sz w:val="18"/>
                  <w:szCs w:val="18"/>
                </w:rPr>
                <w:t>-0.13%</w:t>
              </w:r>
            </w:ins>
          </w:p>
        </w:tc>
        <w:tc>
          <w:tcPr>
            <w:tcW w:w="976" w:type="dxa"/>
            <w:tcBorders>
              <w:top w:val="nil"/>
              <w:left w:val="nil"/>
              <w:bottom w:val="nil"/>
              <w:right w:val="nil"/>
            </w:tcBorders>
            <w:shd w:val="clear" w:color="000000" w:fill="DDEFE4"/>
            <w:noWrap/>
            <w:vAlign w:val="center"/>
            <w:hideMark/>
          </w:tcPr>
          <w:p w14:paraId="70F7162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Hendry_v3" w:date="2018-09-27T14:36:00Z"/>
                <w:color w:val="000000"/>
                <w:sz w:val="18"/>
                <w:szCs w:val="18"/>
              </w:rPr>
            </w:pPr>
            <w:ins w:id="982" w:author="Hendry_v3" w:date="2018-09-27T14:36:00Z">
              <w:r w:rsidRPr="003F460C">
                <w:rPr>
                  <w:color w:val="000000"/>
                  <w:sz w:val="18"/>
                  <w:szCs w:val="18"/>
                </w:rPr>
                <w:t>-0.19%</w:t>
              </w:r>
            </w:ins>
          </w:p>
        </w:tc>
        <w:tc>
          <w:tcPr>
            <w:tcW w:w="976" w:type="dxa"/>
            <w:tcBorders>
              <w:top w:val="nil"/>
              <w:left w:val="nil"/>
              <w:bottom w:val="nil"/>
              <w:right w:val="single" w:sz="4" w:space="0" w:color="auto"/>
            </w:tcBorders>
            <w:shd w:val="clear" w:color="000000" w:fill="DEF0E5"/>
            <w:noWrap/>
            <w:vAlign w:val="center"/>
            <w:hideMark/>
          </w:tcPr>
          <w:p w14:paraId="5219DDA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endry_v3" w:date="2018-09-27T14:36:00Z"/>
                <w:color w:val="000000"/>
                <w:sz w:val="18"/>
                <w:szCs w:val="18"/>
              </w:rPr>
            </w:pPr>
            <w:ins w:id="984" w:author="Hendry_v3" w:date="2018-09-27T14:36:00Z">
              <w:r w:rsidRPr="003F460C">
                <w:rPr>
                  <w:color w:val="000000"/>
                  <w:sz w:val="18"/>
                  <w:szCs w:val="18"/>
                </w:rPr>
                <w:t>-0.18%</w:t>
              </w:r>
            </w:ins>
          </w:p>
        </w:tc>
        <w:tc>
          <w:tcPr>
            <w:tcW w:w="756" w:type="dxa"/>
            <w:tcBorders>
              <w:top w:val="nil"/>
              <w:left w:val="nil"/>
              <w:bottom w:val="nil"/>
              <w:right w:val="nil"/>
            </w:tcBorders>
            <w:shd w:val="clear" w:color="auto" w:fill="auto"/>
            <w:noWrap/>
            <w:vAlign w:val="center"/>
            <w:hideMark/>
          </w:tcPr>
          <w:p w14:paraId="4558AB2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Hendry_v3" w:date="2018-09-27T14:36:00Z"/>
                <w:color w:val="000000"/>
                <w:sz w:val="18"/>
                <w:szCs w:val="18"/>
              </w:rPr>
            </w:pPr>
            <w:ins w:id="986"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75ABCBF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Hendry_v3" w:date="2018-09-27T14:36:00Z"/>
                <w:color w:val="000000"/>
                <w:sz w:val="18"/>
                <w:szCs w:val="18"/>
              </w:rPr>
            </w:pPr>
            <w:ins w:id="988" w:author="Hendry_v3" w:date="2018-09-27T14:36:00Z">
              <w:r w:rsidRPr="003F460C">
                <w:rPr>
                  <w:color w:val="000000"/>
                  <w:sz w:val="18"/>
                  <w:szCs w:val="18"/>
                </w:rPr>
                <w:t>100%</w:t>
              </w:r>
            </w:ins>
          </w:p>
        </w:tc>
      </w:tr>
      <w:tr w:rsidR="000757CF" w:rsidRPr="00935161" w14:paraId="36276E60" w14:textId="77777777" w:rsidTr="0098530C">
        <w:trPr>
          <w:trHeight w:val="255"/>
          <w:jc w:val="center"/>
          <w:ins w:id="989"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6EE6655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Hendry_v3" w:date="2018-09-27T14:36:00Z"/>
                <w:b/>
                <w:bCs/>
                <w:color w:val="000000"/>
                <w:sz w:val="18"/>
                <w:szCs w:val="18"/>
              </w:rPr>
            </w:pPr>
            <w:ins w:id="991" w:author="Hendry_v3" w:date="2018-09-27T14:36:00Z">
              <w:r w:rsidRPr="003F460C">
                <w:rPr>
                  <w:b/>
                  <w:bCs/>
                  <w:color w:val="000000"/>
                  <w:sz w:val="18"/>
                  <w:szCs w:val="18"/>
                </w:rPr>
                <w:lastRenderedPageBreak/>
                <w:t>Cactus</w:t>
              </w:r>
            </w:ins>
          </w:p>
        </w:tc>
        <w:tc>
          <w:tcPr>
            <w:tcW w:w="1075" w:type="dxa"/>
            <w:tcBorders>
              <w:top w:val="nil"/>
              <w:left w:val="single" w:sz="8" w:space="0" w:color="auto"/>
              <w:bottom w:val="nil"/>
              <w:right w:val="nil"/>
            </w:tcBorders>
            <w:shd w:val="clear" w:color="000000" w:fill="EDF5F2"/>
            <w:noWrap/>
            <w:vAlign w:val="center"/>
            <w:hideMark/>
          </w:tcPr>
          <w:p w14:paraId="17CAF79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Hendry_v3" w:date="2018-09-27T14:36:00Z"/>
                <w:color w:val="000000"/>
                <w:sz w:val="18"/>
                <w:szCs w:val="18"/>
              </w:rPr>
            </w:pPr>
            <w:ins w:id="993" w:author="Hendry_v3" w:date="2018-09-27T14:36:00Z">
              <w:r w:rsidRPr="003F460C">
                <w:rPr>
                  <w:color w:val="000000"/>
                  <w:sz w:val="18"/>
                  <w:szCs w:val="18"/>
                </w:rPr>
                <w:t>-0.09%</w:t>
              </w:r>
            </w:ins>
          </w:p>
        </w:tc>
        <w:tc>
          <w:tcPr>
            <w:tcW w:w="976" w:type="dxa"/>
            <w:tcBorders>
              <w:top w:val="nil"/>
              <w:left w:val="nil"/>
              <w:bottom w:val="nil"/>
              <w:right w:val="nil"/>
            </w:tcBorders>
            <w:shd w:val="clear" w:color="000000" w:fill="E6F3EC"/>
            <w:noWrap/>
            <w:vAlign w:val="center"/>
            <w:hideMark/>
          </w:tcPr>
          <w:p w14:paraId="6088A02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endry_v3" w:date="2018-09-27T14:36:00Z"/>
                <w:color w:val="000000"/>
                <w:sz w:val="18"/>
                <w:szCs w:val="18"/>
              </w:rPr>
            </w:pPr>
            <w:ins w:id="995" w:author="Hendry_v3" w:date="2018-09-27T14:36:00Z">
              <w:r w:rsidRPr="003F460C">
                <w:rPr>
                  <w:color w:val="000000"/>
                  <w:sz w:val="18"/>
                  <w:szCs w:val="18"/>
                </w:rPr>
                <w:t>-0.14%</w:t>
              </w:r>
            </w:ins>
          </w:p>
        </w:tc>
        <w:tc>
          <w:tcPr>
            <w:tcW w:w="976" w:type="dxa"/>
            <w:tcBorders>
              <w:top w:val="nil"/>
              <w:left w:val="nil"/>
              <w:bottom w:val="nil"/>
              <w:right w:val="single" w:sz="4" w:space="0" w:color="auto"/>
            </w:tcBorders>
            <w:shd w:val="clear" w:color="000000" w:fill="D5ECDD"/>
            <w:noWrap/>
            <w:vAlign w:val="center"/>
            <w:hideMark/>
          </w:tcPr>
          <w:p w14:paraId="7474417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Hendry_v3" w:date="2018-09-27T14:36:00Z"/>
                <w:color w:val="000000"/>
                <w:sz w:val="18"/>
                <w:szCs w:val="18"/>
              </w:rPr>
            </w:pPr>
            <w:ins w:id="997" w:author="Hendry_v3" w:date="2018-09-27T14:36:00Z">
              <w:r w:rsidRPr="003F460C">
                <w:rPr>
                  <w:color w:val="000000"/>
                  <w:sz w:val="18"/>
                  <w:szCs w:val="18"/>
                </w:rPr>
                <w:t>-0.24%</w:t>
              </w:r>
            </w:ins>
          </w:p>
        </w:tc>
        <w:tc>
          <w:tcPr>
            <w:tcW w:w="756" w:type="dxa"/>
            <w:tcBorders>
              <w:top w:val="nil"/>
              <w:left w:val="nil"/>
              <w:bottom w:val="nil"/>
              <w:right w:val="nil"/>
            </w:tcBorders>
            <w:shd w:val="clear" w:color="auto" w:fill="auto"/>
            <w:noWrap/>
            <w:vAlign w:val="center"/>
            <w:hideMark/>
          </w:tcPr>
          <w:p w14:paraId="2B0081D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endry_v3" w:date="2018-09-27T14:36:00Z"/>
                <w:color w:val="000000"/>
                <w:sz w:val="18"/>
                <w:szCs w:val="18"/>
              </w:rPr>
            </w:pPr>
            <w:ins w:id="999" w:author="Hendry_v3" w:date="2018-09-27T14:36:00Z">
              <w:r w:rsidRPr="003F460C">
                <w:rPr>
                  <w:color w:val="000000"/>
                  <w:sz w:val="18"/>
                  <w:szCs w:val="18"/>
                </w:rPr>
                <w:t>97%</w:t>
              </w:r>
            </w:ins>
          </w:p>
        </w:tc>
        <w:tc>
          <w:tcPr>
            <w:tcW w:w="756" w:type="dxa"/>
            <w:tcBorders>
              <w:top w:val="nil"/>
              <w:left w:val="nil"/>
              <w:bottom w:val="nil"/>
              <w:right w:val="single" w:sz="8" w:space="0" w:color="auto"/>
            </w:tcBorders>
            <w:shd w:val="clear" w:color="auto" w:fill="auto"/>
            <w:noWrap/>
            <w:vAlign w:val="center"/>
            <w:hideMark/>
          </w:tcPr>
          <w:p w14:paraId="4D83036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endry_v3" w:date="2018-09-27T14:36:00Z"/>
                <w:color w:val="000000"/>
                <w:sz w:val="18"/>
                <w:szCs w:val="18"/>
              </w:rPr>
            </w:pPr>
            <w:ins w:id="1001" w:author="Hendry_v3" w:date="2018-09-27T14:36:00Z">
              <w:r w:rsidRPr="003F460C">
                <w:rPr>
                  <w:color w:val="000000"/>
                  <w:sz w:val="18"/>
                  <w:szCs w:val="18"/>
                </w:rPr>
                <w:t>100%</w:t>
              </w:r>
            </w:ins>
          </w:p>
        </w:tc>
      </w:tr>
      <w:tr w:rsidR="000757CF" w:rsidRPr="00935161" w14:paraId="598B6C7A" w14:textId="77777777" w:rsidTr="0098530C">
        <w:trPr>
          <w:trHeight w:val="255"/>
          <w:jc w:val="center"/>
          <w:ins w:id="1002"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21C2236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3" w:author="Hendry_v3" w:date="2018-09-27T14:36:00Z"/>
                <w:b/>
                <w:bCs/>
                <w:color w:val="000000"/>
                <w:sz w:val="18"/>
                <w:szCs w:val="18"/>
              </w:rPr>
            </w:pPr>
            <w:ins w:id="1004" w:author="Hendry_v3" w:date="2018-09-27T14:36:00Z">
              <w:r w:rsidRPr="003F460C">
                <w:rPr>
                  <w:b/>
                  <w:bCs/>
                  <w:color w:val="000000"/>
                  <w:sz w:val="18"/>
                  <w:szCs w:val="18"/>
                </w:rPr>
                <w:t>BasketballDrive</w:t>
              </w:r>
            </w:ins>
          </w:p>
        </w:tc>
        <w:tc>
          <w:tcPr>
            <w:tcW w:w="1075" w:type="dxa"/>
            <w:tcBorders>
              <w:top w:val="nil"/>
              <w:left w:val="single" w:sz="8" w:space="0" w:color="auto"/>
              <w:bottom w:val="nil"/>
              <w:right w:val="nil"/>
            </w:tcBorders>
            <w:shd w:val="clear" w:color="000000" w:fill="E9F4EF"/>
            <w:noWrap/>
            <w:vAlign w:val="center"/>
            <w:hideMark/>
          </w:tcPr>
          <w:p w14:paraId="2FD6028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endry_v3" w:date="2018-09-27T14:36:00Z"/>
                <w:color w:val="000000"/>
                <w:sz w:val="18"/>
                <w:szCs w:val="18"/>
              </w:rPr>
            </w:pPr>
            <w:ins w:id="1006" w:author="Hendry_v3" w:date="2018-09-27T14:36:00Z">
              <w:r w:rsidRPr="003F460C">
                <w:rPr>
                  <w:color w:val="000000"/>
                  <w:sz w:val="18"/>
                  <w:szCs w:val="18"/>
                </w:rPr>
                <w:t>-0.11%</w:t>
              </w:r>
            </w:ins>
          </w:p>
        </w:tc>
        <w:tc>
          <w:tcPr>
            <w:tcW w:w="976" w:type="dxa"/>
            <w:tcBorders>
              <w:top w:val="nil"/>
              <w:left w:val="nil"/>
              <w:bottom w:val="nil"/>
              <w:right w:val="nil"/>
            </w:tcBorders>
            <w:shd w:val="clear" w:color="000000" w:fill="E4F2EA"/>
            <w:noWrap/>
            <w:vAlign w:val="center"/>
            <w:hideMark/>
          </w:tcPr>
          <w:p w14:paraId="402C17D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Hendry_v3" w:date="2018-09-27T14:36:00Z"/>
                <w:color w:val="000000"/>
                <w:sz w:val="18"/>
                <w:szCs w:val="18"/>
              </w:rPr>
            </w:pPr>
            <w:ins w:id="1008" w:author="Hendry_v3" w:date="2018-09-27T14:36:00Z">
              <w:r w:rsidRPr="003F460C">
                <w:rPr>
                  <w:color w:val="000000"/>
                  <w:sz w:val="18"/>
                  <w:szCs w:val="18"/>
                </w:rPr>
                <w:t>-0.15%</w:t>
              </w:r>
            </w:ins>
          </w:p>
        </w:tc>
        <w:tc>
          <w:tcPr>
            <w:tcW w:w="976" w:type="dxa"/>
            <w:tcBorders>
              <w:top w:val="nil"/>
              <w:left w:val="nil"/>
              <w:bottom w:val="nil"/>
              <w:right w:val="single" w:sz="4" w:space="0" w:color="auto"/>
            </w:tcBorders>
            <w:shd w:val="clear" w:color="000000" w:fill="CCE8D6"/>
            <w:noWrap/>
            <w:vAlign w:val="center"/>
            <w:hideMark/>
          </w:tcPr>
          <w:p w14:paraId="769C47C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endry_v3" w:date="2018-09-27T14:36:00Z"/>
                <w:color w:val="000000"/>
                <w:sz w:val="18"/>
                <w:szCs w:val="18"/>
              </w:rPr>
            </w:pPr>
            <w:ins w:id="1010" w:author="Hendry_v3" w:date="2018-09-27T14:36:00Z">
              <w:r w:rsidRPr="003F460C">
                <w:rPr>
                  <w:color w:val="000000"/>
                  <w:sz w:val="18"/>
                  <w:szCs w:val="18"/>
                </w:rPr>
                <w:t>-0.30%</w:t>
              </w:r>
            </w:ins>
          </w:p>
        </w:tc>
        <w:tc>
          <w:tcPr>
            <w:tcW w:w="756" w:type="dxa"/>
            <w:tcBorders>
              <w:top w:val="nil"/>
              <w:left w:val="nil"/>
              <w:bottom w:val="nil"/>
              <w:right w:val="nil"/>
            </w:tcBorders>
            <w:shd w:val="clear" w:color="auto" w:fill="auto"/>
            <w:noWrap/>
            <w:vAlign w:val="center"/>
            <w:hideMark/>
          </w:tcPr>
          <w:p w14:paraId="647BB7D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Hendry_v3" w:date="2018-09-27T14:36:00Z"/>
                <w:color w:val="000000"/>
                <w:sz w:val="18"/>
                <w:szCs w:val="18"/>
              </w:rPr>
            </w:pPr>
            <w:ins w:id="1012"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7947FB9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Hendry_v3" w:date="2018-09-27T14:36:00Z"/>
                <w:color w:val="000000"/>
                <w:sz w:val="18"/>
                <w:szCs w:val="18"/>
              </w:rPr>
            </w:pPr>
            <w:ins w:id="1014" w:author="Hendry_v3" w:date="2018-09-27T14:36:00Z">
              <w:r w:rsidRPr="003F460C">
                <w:rPr>
                  <w:color w:val="000000"/>
                  <w:sz w:val="18"/>
                  <w:szCs w:val="18"/>
                </w:rPr>
                <w:t>100%</w:t>
              </w:r>
            </w:ins>
          </w:p>
        </w:tc>
      </w:tr>
      <w:tr w:rsidR="000757CF" w:rsidRPr="00935161" w14:paraId="0FE5A925" w14:textId="77777777" w:rsidTr="0098530C">
        <w:trPr>
          <w:trHeight w:val="255"/>
          <w:jc w:val="center"/>
          <w:ins w:id="1015" w:author="Hendry_v3" w:date="2018-09-27T14:36: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4CD6D2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6" w:author="Hendry_v3" w:date="2018-09-27T14:36:00Z"/>
                <w:b/>
                <w:bCs/>
                <w:color w:val="000000"/>
                <w:sz w:val="18"/>
                <w:szCs w:val="18"/>
              </w:rPr>
            </w:pPr>
            <w:ins w:id="1017" w:author="Hendry_v3" w:date="2018-09-27T14:36:00Z">
              <w:r w:rsidRPr="003F460C">
                <w:rPr>
                  <w:b/>
                  <w:bCs/>
                  <w:color w:val="000000"/>
                  <w:sz w:val="18"/>
                  <w:szCs w:val="18"/>
                </w:rPr>
                <w:t>BQTerrace</w:t>
              </w:r>
            </w:ins>
          </w:p>
        </w:tc>
        <w:tc>
          <w:tcPr>
            <w:tcW w:w="1075" w:type="dxa"/>
            <w:tcBorders>
              <w:top w:val="nil"/>
              <w:left w:val="single" w:sz="8" w:space="0" w:color="auto"/>
              <w:bottom w:val="single" w:sz="8" w:space="0" w:color="auto"/>
              <w:right w:val="nil"/>
            </w:tcBorders>
            <w:shd w:val="clear" w:color="000000" w:fill="F96A6C"/>
            <w:noWrap/>
            <w:vAlign w:val="center"/>
            <w:hideMark/>
          </w:tcPr>
          <w:p w14:paraId="67E102B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endry_v3" w:date="2018-09-27T14:36:00Z"/>
                <w:color w:val="000000"/>
                <w:sz w:val="18"/>
                <w:szCs w:val="18"/>
              </w:rPr>
            </w:pPr>
            <w:ins w:id="1019" w:author="Hendry_v3" w:date="2018-09-27T14:36:00Z">
              <w:r w:rsidRPr="003F460C">
                <w:rPr>
                  <w:color w:val="000000"/>
                  <w:sz w:val="18"/>
                  <w:szCs w:val="18"/>
                </w:rPr>
                <w:t>0.15%</w:t>
              </w:r>
            </w:ins>
          </w:p>
        </w:tc>
        <w:tc>
          <w:tcPr>
            <w:tcW w:w="976" w:type="dxa"/>
            <w:tcBorders>
              <w:top w:val="nil"/>
              <w:left w:val="nil"/>
              <w:bottom w:val="single" w:sz="8" w:space="0" w:color="auto"/>
              <w:right w:val="nil"/>
            </w:tcBorders>
            <w:shd w:val="clear" w:color="000000" w:fill="F5F9F9"/>
            <w:noWrap/>
            <w:vAlign w:val="center"/>
            <w:hideMark/>
          </w:tcPr>
          <w:p w14:paraId="3E317A3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Hendry_v3" w:date="2018-09-27T14:36:00Z"/>
                <w:color w:val="000000"/>
                <w:sz w:val="18"/>
                <w:szCs w:val="18"/>
              </w:rPr>
            </w:pPr>
            <w:ins w:id="1021" w:author="Hendry_v3" w:date="2018-09-27T14:36:00Z">
              <w:r w:rsidRPr="003F460C">
                <w:rPr>
                  <w:color w:val="000000"/>
                  <w:sz w:val="18"/>
                  <w:szCs w:val="18"/>
                </w:rPr>
                <w:t>-0.04%</w:t>
              </w:r>
            </w:ins>
          </w:p>
        </w:tc>
        <w:tc>
          <w:tcPr>
            <w:tcW w:w="976" w:type="dxa"/>
            <w:tcBorders>
              <w:top w:val="nil"/>
              <w:left w:val="nil"/>
              <w:bottom w:val="single" w:sz="8" w:space="0" w:color="auto"/>
              <w:right w:val="single" w:sz="4" w:space="0" w:color="auto"/>
            </w:tcBorders>
            <w:shd w:val="clear" w:color="000000" w:fill="FBCCCF"/>
            <w:noWrap/>
            <w:vAlign w:val="center"/>
            <w:hideMark/>
          </w:tcPr>
          <w:p w14:paraId="0B29C2F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Hendry_v3" w:date="2018-09-27T14:36:00Z"/>
                <w:color w:val="000000"/>
                <w:sz w:val="18"/>
                <w:szCs w:val="18"/>
              </w:rPr>
            </w:pPr>
            <w:ins w:id="1023" w:author="Hendry_v3" w:date="2018-09-27T14:36:00Z">
              <w:r w:rsidRPr="003F460C">
                <w:rPr>
                  <w:color w:val="000000"/>
                  <w:sz w:val="18"/>
                  <w:szCs w:val="18"/>
                </w:rPr>
                <w:t>0.05%</w:t>
              </w:r>
            </w:ins>
          </w:p>
        </w:tc>
        <w:tc>
          <w:tcPr>
            <w:tcW w:w="756" w:type="dxa"/>
            <w:tcBorders>
              <w:top w:val="nil"/>
              <w:left w:val="nil"/>
              <w:bottom w:val="single" w:sz="8" w:space="0" w:color="auto"/>
              <w:right w:val="nil"/>
            </w:tcBorders>
            <w:shd w:val="clear" w:color="auto" w:fill="auto"/>
            <w:noWrap/>
            <w:vAlign w:val="center"/>
            <w:hideMark/>
          </w:tcPr>
          <w:p w14:paraId="5C28EEF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endry_v3" w:date="2018-09-27T14:36:00Z"/>
                <w:color w:val="000000"/>
                <w:sz w:val="18"/>
                <w:szCs w:val="18"/>
              </w:rPr>
            </w:pPr>
            <w:ins w:id="1025" w:author="Hendry_v3" w:date="2018-09-27T14:36:00Z">
              <w:r w:rsidRPr="003F460C">
                <w:rPr>
                  <w:color w:val="000000"/>
                  <w:sz w:val="18"/>
                  <w:szCs w:val="18"/>
                </w:rPr>
                <w:t>97%</w:t>
              </w:r>
            </w:ins>
          </w:p>
        </w:tc>
        <w:tc>
          <w:tcPr>
            <w:tcW w:w="756" w:type="dxa"/>
            <w:tcBorders>
              <w:top w:val="nil"/>
              <w:left w:val="nil"/>
              <w:bottom w:val="single" w:sz="8" w:space="0" w:color="auto"/>
              <w:right w:val="single" w:sz="8" w:space="0" w:color="auto"/>
            </w:tcBorders>
            <w:shd w:val="clear" w:color="auto" w:fill="auto"/>
            <w:noWrap/>
            <w:vAlign w:val="center"/>
            <w:hideMark/>
          </w:tcPr>
          <w:p w14:paraId="2964824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endry_v3" w:date="2018-09-27T14:36:00Z"/>
                <w:color w:val="000000"/>
                <w:sz w:val="18"/>
                <w:szCs w:val="18"/>
              </w:rPr>
            </w:pPr>
            <w:ins w:id="1027" w:author="Hendry_v3" w:date="2018-09-27T14:36:00Z">
              <w:r w:rsidRPr="003F460C">
                <w:rPr>
                  <w:color w:val="000000"/>
                  <w:sz w:val="18"/>
                  <w:szCs w:val="18"/>
                </w:rPr>
                <w:t>100%</w:t>
              </w:r>
            </w:ins>
          </w:p>
        </w:tc>
      </w:tr>
      <w:tr w:rsidR="000757CF" w:rsidRPr="00935161" w14:paraId="291F769C" w14:textId="77777777" w:rsidTr="0098530C">
        <w:trPr>
          <w:trHeight w:val="255"/>
          <w:jc w:val="center"/>
          <w:ins w:id="1028"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7896A66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9" w:author="Hendry_v3" w:date="2018-09-27T14:36:00Z"/>
                <w:b/>
                <w:bCs/>
                <w:color w:val="000000"/>
                <w:sz w:val="18"/>
                <w:szCs w:val="18"/>
              </w:rPr>
            </w:pPr>
            <w:ins w:id="1030" w:author="Hendry_v3" w:date="2018-09-27T14:36:00Z">
              <w:r w:rsidRPr="003F460C">
                <w:rPr>
                  <w:b/>
                  <w:bCs/>
                  <w:color w:val="000000"/>
                  <w:sz w:val="18"/>
                  <w:szCs w:val="18"/>
                </w:rPr>
                <w:t>BasketballDrill</w:t>
              </w:r>
            </w:ins>
          </w:p>
        </w:tc>
        <w:tc>
          <w:tcPr>
            <w:tcW w:w="1075" w:type="dxa"/>
            <w:tcBorders>
              <w:top w:val="nil"/>
              <w:left w:val="single" w:sz="8" w:space="0" w:color="auto"/>
              <w:bottom w:val="nil"/>
              <w:right w:val="nil"/>
            </w:tcBorders>
            <w:shd w:val="clear" w:color="000000" w:fill="E8F4EE"/>
            <w:noWrap/>
            <w:vAlign w:val="center"/>
            <w:hideMark/>
          </w:tcPr>
          <w:p w14:paraId="467A1BC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Hendry_v3" w:date="2018-09-27T14:36:00Z"/>
                <w:color w:val="000000"/>
                <w:sz w:val="18"/>
                <w:szCs w:val="18"/>
              </w:rPr>
            </w:pPr>
            <w:ins w:id="1032" w:author="Hendry_v3" w:date="2018-09-27T14:36:00Z">
              <w:r w:rsidRPr="003F460C">
                <w:rPr>
                  <w:color w:val="000000"/>
                  <w:sz w:val="18"/>
                  <w:szCs w:val="18"/>
                </w:rPr>
                <w:t>-0.12%</w:t>
              </w:r>
            </w:ins>
          </w:p>
        </w:tc>
        <w:tc>
          <w:tcPr>
            <w:tcW w:w="976" w:type="dxa"/>
            <w:tcBorders>
              <w:top w:val="nil"/>
              <w:left w:val="nil"/>
              <w:bottom w:val="nil"/>
              <w:right w:val="nil"/>
            </w:tcBorders>
            <w:shd w:val="clear" w:color="000000" w:fill="F3F8F7"/>
            <w:noWrap/>
            <w:vAlign w:val="center"/>
            <w:hideMark/>
          </w:tcPr>
          <w:p w14:paraId="558865D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Hendry_v3" w:date="2018-09-27T14:36:00Z"/>
                <w:color w:val="000000"/>
                <w:sz w:val="18"/>
                <w:szCs w:val="18"/>
              </w:rPr>
            </w:pPr>
            <w:ins w:id="1034" w:author="Hendry_v3" w:date="2018-09-27T14:36:00Z">
              <w:r w:rsidRPr="003F460C">
                <w:rPr>
                  <w:color w:val="000000"/>
                  <w:sz w:val="18"/>
                  <w:szCs w:val="18"/>
                </w:rPr>
                <w:t>-0.05%</w:t>
              </w:r>
            </w:ins>
          </w:p>
        </w:tc>
        <w:tc>
          <w:tcPr>
            <w:tcW w:w="976" w:type="dxa"/>
            <w:tcBorders>
              <w:top w:val="nil"/>
              <w:left w:val="nil"/>
              <w:bottom w:val="nil"/>
              <w:right w:val="single" w:sz="4" w:space="0" w:color="auto"/>
            </w:tcBorders>
            <w:shd w:val="clear" w:color="000000" w:fill="E3F2E9"/>
            <w:noWrap/>
            <w:vAlign w:val="center"/>
            <w:hideMark/>
          </w:tcPr>
          <w:p w14:paraId="6CB83DC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endry_v3" w:date="2018-09-27T14:36:00Z"/>
                <w:color w:val="000000"/>
                <w:sz w:val="18"/>
                <w:szCs w:val="18"/>
              </w:rPr>
            </w:pPr>
            <w:ins w:id="1036" w:author="Hendry_v3" w:date="2018-09-27T14:36:00Z">
              <w:r w:rsidRPr="003F460C">
                <w:rPr>
                  <w:color w:val="000000"/>
                  <w:sz w:val="18"/>
                  <w:szCs w:val="18"/>
                </w:rPr>
                <w:t>-0.15%</w:t>
              </w:r>
            </w:ins>
          </w:p>
        </w:tc>
        <w:tc>
          <w:tcPr>
            <w:tcW w:w="756" w:type="dxa"/>
            <w:tcBorders>
              <w:top w:val="nil"/>
              <w:left w:val="nil"/>
              <w:bottom w:val="nil"/>
              <w:right w:val="nil"/>
            </w:tcBorders>
            <w:shd w:val="clear" w:color="auto" w:fill="auto"/>
            <w:noWrap/>
            <w:vAlign w:val="center"/>
            <w:hideMark/>
          </w:tcPr>
          <w:p w14:paraId="7325DB9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Hendry_v3" w:date="2018-09-27T14:36:00Z"/>
                <w:color w:val="000000"/>
                <w:sz w:val="18"/>
                <w:szCs w:val="18"/>
              </w:rPr>
            </w:pPr>
            <w:ins w:id="1038"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0E6739C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Hendry_v3" w:date="2018-09-27T14:36:00Z"/>
                <w:color w:val="000000"/>
                <w:sz w:val="18"/>
                <w:szCs w:val="18"/>
              </w:rPr>
            </w:pPr>
            <w:ins w:id="1040" w:author="Hendry_v3" w:date="2018-09-27T14:36:00Z">
              <w:r w:rsidRPr="003F460C">
                <w:rPr>
                  <w:color w:val="000000"/>
                  <w:sz w:val="18"/>
                  <w:szCs w:val="18"/>
                </w:rPr>
                <w:t>100%</w:t>
              </w:r>
            </w:ins>
          </w:p>
        </w:tc>
      </w:tr>
      <w:tr w:rsidR="000757CF" w:rsidRPr="00935161" w14:paraId="7CE961E1" w14:textId="77777777" w:rsidTr="0098530C">
        <w:trPr>
          <w:trHeight w:val="255"/>
          <w:jc w:val="center"/>
          <w:ins w:id="1041"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3715FBD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 w:author="Hendry_v3" w:date="2018-09-27T14:36:00Z"/>
                <w:b/>
                <w:bCs/>
                <w:color w:val="000000"/>
                <w:sz w:val="18"/>
                <w:szCs w:val="18"/>
              </w:rPr>
            </w:pPr>
            <w:ins w:id="1043" w:author="Hendry_v3" w:date="2018-09-27T14:36:00Z">
              <w:r w:rsidRPr="003F460C">
                <w:rPr>
                  <w:b/>
                  <w:bCs/>
                  <w:color w:val="000000"/>
                  <w:sz w:val="18"/>
                  <w:szCs w:val="18"/>
                </w:rPr>
                <w:t>BQMall</w:t>
              </w:r>
            </w:ins>
          </w:p>
        </w:tc>
        <w:tc>
          <w:tcPr>
            <w:tcW w:w="1075" w:type="dxa"/>
            <w:tcBorders>
              <w:top w:val="nil"/>
              <w:left w:val="single" w:sz="8" w:space="0" w:color="auto"/>
              <w:bottom w:val="nil"/>
              <w:right w:val="nil"/>
            </w:tcBorders>
            <w:shd w:val="clear" w:color="000000" w:fill="DCEFE3"/>
            <w:noWrap/>
            <w:vAlign w:val="center"/>
            <w:hideMark/>
          </w:tcPr>
          <w:p w14:paraId="616A3CC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Hendry_v3" w:date="2018-09-27T14:36:00Z"/>
                <w:color w:val="000000"/>
                <w:sz w:val="18"/>
                <w:szCs w:val="18"/>
              </w:rPr>
            </w:pPr>
            <w:ins w:id="1045" w:author="Hendry_v3" w:date="2018-09-27T14:36:00Z">
              <w:r w:rsidRPr="003F460C">
                <w:rPr>
                  <w:color w:val="000000"/>
                  <w:sz w:val="18"/>
                  <w:szCs w:val="18"/>
                </w:rPr>
                <w:t>-0.20%</w:t>
              </w:r>
            </w:ins>
          </w:p>
        </w:tc>
        <w:tc>
          <w:tcPr>
            <w:tcW w:w="976" w:type="dxa"/>
            <w:tcBorders>
              <w:top w:val="nil"/>
              <w:left w:val="nil"/>
              <w:bottom w:val="nil"/>
              <w:right w:val="nil"/>
            </w:tcBorders>
            <w:shd w:val="clear" w:color="000000" w:fill="E4F2EA"/>
            <w:noWrap/>
            <w:vAlign w:val="center"/>
            <w:hideMark/>
          </w:tcPr>
          <w:p w14:paraId="43AB169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endry_v3" w:date="2018-09-27T14:36:00Z"/>
                <w:color w:val="000000"/>
                <w:sz w:val="18"/>
                <w:szCs w:val="18"/>
              </w:rPr>
            </w:pPr>
            <w:ins w:id="1047" w:author="Hendry_v3" w:date="2018-09-27T14:36:00Z">
              <w:r w:rsidRPr="003F460C">
                <w:rPr>
                  <w:color w:val="000000"/>
                  <w:sz w:val="18"/>
                  <w:szCs w:val="18"/>
                </w:rPr>
                <w:t>-0.15%</w:t>
              </w:r>
            </w:ins>
          </w:p>
        </w:tc>
        <w:tc>
          <w:tcPr>
            <w:tcW w:w="976" w:type="dxa"/>
            <w:tcBorders>
              <w:top w:val="nil"/>
              <w:left w:val="nil"/>
              <w:bottom w:val="nil"/>
              <w:right w:val="single" w:sz="4" w:space="0" w:color="auto"/>
            </w:tcBorders>
            <w:shd w:val="clear" w:color="000000" w:fill="E8F4EE"/>
            <w:noWrap/>
            <w:vAlign w:val="center"/>
            <w:hideMark/>
          </w:tcPr>
          <w:p w14:paraId="158F108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Hendry_v3" w:date="2018-09-27T14:36:00Z"/>
                <w:color w:val="000000"/>
                <w:sz w:val="18"/>
                <w:szCs w:val="18"/>
              </w:rPr>
            </w:pPr>
            <w:ins w:id="1049" w:author="Hendry_v3" w:date="2018-09-27T14:36:00Z">
              <w:r w:rsidRPr="003F460C">
                <w:rPr>
                  <w:color w:val="000000"/>
                  <w:sz w:val="18"/>
                  <w:szCs w:val="18"/>
                </w:rPr>
                <w:t>-0.12%</w:t>
              </w:r>
            </w:ins>
          </w:p>
        </w:tc>
        <w:tc>
          <w:tcPr>
            <w:tcW w:w="756" w:type="dxa"/>
            <w:tcBorders>
              <w:top w:val="nil"/>
              <w:left w:val="nil"/>
              <w:bottom w:val="nil"/>
              <w:right w:val="nil"/>
            </w:tcBorders>
            <w:shd w:val="clear" w:color="auto" w:fill="auto"/>
            <w:noWrap/>
            <w:vAlign w:val="center"/>
            <w:hideMark/>
          </w:tcPr>
          <w:p w14:paraId="2C78D05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Hendry_v3" w:date="2018-09-27T14:36:00Z"/>
                <w:color w:val="000000"/>
                <w:sz w:val="18"/>
                <w:szCs w:val="18"/>
              </w:rPr>
            </w:pPr>
            <w:ins w:id="1051"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31DCC11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Hendry_v3" w:date="2018-09-27T14:36:00Z"/>
                <w:color w:val="000000"/>
                <w:sz w:val="18"/>
                <w:szCs w:val="18"/>
              </w:rPr>
            </w:pPr>
            <w:ins w:id="1053" w:author="Hendry_v3" w:date="2018-09-27T14:36:00Z">
              <w:r w:rsidRPr="003F460C">
                <w:rPr>
                  <w:color w:val="000000"/>
                  <w:sz w:val="18"/>
                  <w:szCs w:val="18"/>
                </w:rPr>
                <w:t>99%</w:t>
              </w:r>
            </w:ins>
          </w:p>
        </w:tc>
      </w:tr>
      <w:tr w:rsidR="000757CF" w:rsidRPr="00935161" w14:paraId="5D186B31" w14:textId="77777777" w:rsidTr="0098530C">
        <w:trPr>
          <w:trHeight w:val="255"/>
          <w:jc w:val="center"/>
          <w:ins w:id="1054"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205CE79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5" w:author="Hendry_v3" w:date="2018-09-27T14:36:00Z"/>
                <w:b/>
                <w:bCs/>
                <w:color w:val="000000"/>
                <w:sz w:val="18"/>
                <w:szCs w:val="18"/>
              </w:rPr>
            </w:pPr>
            <w:ins w:id="1056" w:author="Hendry_v3" w:date="2018-09-27T14:36:00Z">
              <w:r w:rsidRPr="003F460C">
                <w:rPr>
                  <w:b/>
                  <w:bCs/>
                  <w:color w:val="000000"/>
                  <w:sz w:val="18"/>
                  <w:szCs w:val="18"/>
                </w:rPr>
                <w:t>PartyScene</w:t>
              </w:r>
            </w:ins>
          </w:p>
        </w:tc>
        <w:tc>
          <w:tcPr>
            <w:tcW w:w="1075" w:type="dxa"/>
            <w:tcBorders>
              <w:top w:val="nil"/>
              <w:left w:val="single" w:sz="8" w:space="0" w:color="auto"/>
              <w:bottom w:val="nil"/>
              <w:right w:val="nil"/>
            </w:tcBorders>
            <w:shd w:val="clear" w:color="000000" w:fill="EEF6F3"/>
            <w:noWrap/>
            <w:vAlign w:val="center"/>
            <w:hideMark/>
          </w:tcPr>
          <w:p w14:paraId="272DEA5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endry_v3" w:date="2018-09-27T14:36:00Z"/>
                <w:color w:val="000000"/>
                <w:sz w:val="18"/>
                <w:szCs w:val="18"/>
              </w:rPr>
            </w:pPr>
            <w:ins w:id="1058" w:author="Hendry_v3" w:date="2018-09-27T14:36:00Z">
              <w:r w:rsidRPr="003F460C">
                <w:rPr>
                  <w:color w:val="000000"/>
                  <w:sz w:val="18"/>
                  <w:szCs w:val="18"/>
                </w:rPr>
                <w:t>-0.08%</w:t>
              </w:r>
            </w:ins>
          </w:p>
        </w:tc>
        <w:tc>
          <w:tcPr>
            <w:tcW w:w="976" w:type="dxa"/>
            <w:tcBorders>
              <w:top w:val="nil"/>
              <w:left w:val="nil"/>
              <w:bottom w:val="nil"/>
              <w:right w:val="nil"/>
            </w:tcBorders>
            <w:shd w:val="clear" w:color="000000" w:fill="DCEFE4"/>
            <w:noWrap/>
            <w:vAlign w:val="center"/>
            <w:hideMark/>
          </w:tcPr>
          <w:p w14:paraId="27830A6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Hendry_v3" w:date="2018-09-27T14:36:00Z"/>
                <w:color w:val="000000"/>
                <w:sz w:val="18"/>
                <w:szCs w:val="18"/>
              </w:rPr>
            </w:pPr>
            <w:ins w:id="1060" w:author="Hendry_v3" w:date="2018-09-27T14:36:00Z">
              <w:r w:rsidRPr="003F460C">
                <w:rPr>
                  <w:color w:val="000000"/>
                  <w:sz w:val="18"/>
                  <w:szCs w:val="18"/>
                </w:rPr>
                <w:t>-0.19%</w:t>
              </w:r>
            </w:ins>
          </w:p>
        </w:tc>
        <w:tc>
          <w:tcPr>
            <w:tcW w:w="976" w:type="dxa"/>
            <w:tcBorders>
              <w:top w:val="nil"/>
              <w:left w:val="nil"/>
              <w:bottom w:val="nil"/>
              <w:right w:val="single" w:sz="4" w:space="0" w:color="auto"/>
            </w:tcBorders>
            <w:shd w:val="clear" w:color="000000" w:fill="D1EAD9"/>
            <w:noWrap/>
            <w:vAlign w:val="center"/>
            <w:hideMark/>
          </w:tcPr>
          <w:p w14:paraId="6933F21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Hendry_v3" w:date="2018-09-27T14:36:00Z"/>
                <w:color w:val="000000"/>
                <w:sz w:val="18"/>
                <w:szCs w:val="18"/>
              </w:rPr>
            </w:pPr>
            <w:ins w:id="1062" w:author="Hendry_v3" w:date="2018-09-27T14:36:00Z">
              <w:r w:rsidRPr="003F460C">
                <w:rPr>
                  <w:color w:val="000000"/>
                  <w:sz w:val="18"/>
                  <w:szCs w:val="18"/>
                </w:rPr>
                <w:t>-0.27%</w:t>
              </w:r>
            </w:ins>
          </w:p>
        </w:tc>
        <w:tc>
          <w:tcPr>
            <w:tcW w:w="756" w:type="dxa"/>
            <w:tcBorders>
              <w:top w:val="nil"/>
              <w:left w:val="nil"/>
              <w:bottom w:val="nil"/>
              <w:right w:val="nil"/>
            </w:tcBorders>
            <w:shd w:val="clear" w:color="auto" w:fill="auto"/>
            <w:noWrap/>
            <w:vAlign w:val="center"/>
            <w:hideMark/>
          </w:tcPr>
          <w:p w14:paraId="08DBCEF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Hendry_v3" w:date="2018-09-27T14:36:00Z"/>
                <w:color w:val="000000"/>
                <w:sz w:val="18"/>
                <w:szCs w:val="18"/>
              </w:rPr>
            </w:pPr>
            <w:ins w:id="1064"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73A0062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endry_v3" w:date="2018-09-27T14:36:00Z"/>
                <w:color w:val="000000"/>
                <w:sz w:val="18"/>
                <w:szCs w:val="18"/>
              </w:rPr>
            </w:pPr>
            <w:ins w:id="1066" w:author="Hendry_v3" w:date="2018-09-27T14:36:00Z">
              <w:r w:rsidRPr="003F460C">
                <w:rPr>
                  <w:color w:val="000000"/>
                  <w:sz w:val="18"/>
                  <w:szCs w:val="18"/>
                </w:rPr>
                <w:t>99%</w:t>
              </w:r>
            </w:ins>
          </w:p>
        </w:tc>
      </w:tr>
      <w:tr w:rsidR="000757CF" w:rsidRPr="00935161" w14:paraId="60A7F852" w14:textId="77777777" w:rsidTr="0098530C">
        <w:trPr>
          <w:trHeight w:val="255"/>
          <w:jc w:val="center"/>
          <w:ins w:id="1067" w:author="Hendry_v3" w:date="2018-09-27T14:36: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0CD5280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8" w:author="Hendry_v3" w:date="2018-09-27T14:36:00Z"/>
                <w:b/>
                <w:bCs/>
                <w:color w:val="000000"/>
                <w:sz w:val="18"/>
                <w:szCs w:val="18"/>
              </w:rPr>
            </w:pPr>
            <w:ins w:id="1069" w:author="Hendry_v3" w:date="2018-09-27T14:36:00Z">
              <w:r w:rsidRPr="003F460C">
                <w:rPr>
                  <w:b/>
                  <w:bCs/>
                  <w:color w:val="000000"/>
                  <w:sz w:val="18"/>
                  <w:szCs w:val="18"/>
                </w:rPr>
                <w:t>RaceHorses</w:t>
              </w:r>
            </w:ins>
          </w:p>
        </w:tc>
        <w:tc>
          <w:tcPr>
            <w:tcW w:w="1075" w:type="dxa"/>
            <w:tcBorders>
              <w:top w:val="nil"/>
              <w:left w:val="single" w:sz="8" w:space="0" w:color="auto"/>
              <w:bottom w:val="single" w:sz="8" w:space="0" w:color="auto"/>
              <w:right w:val="nil"/>
            </w:tcBorders>
            <w:shd w:val="clear" w:color="000000" w:fill="EBF5F0"/>
            <w:noWrap/>
            <w:vAlign w:val="center"/>
            <w:hideMark/>
          </w:tcPr>
          <w:p w14:paraId="686D0CE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Hendry_v3" w:date="2018-09-27T14:36:00Z"/>
                <w:color w:val="000000"/>
                <w:sz w:val="18"/>
                <w:szCs w:val="18"/>
              </w:rPr>
            </w:pPr>
            <w:ins w:id="1071" w:author="Hendry_v3" w:date="2018-09-27T14:36:00Z">
              <w:r w:rsidRPr="003F460C">
                <w:rPr>
                  <w:color w:val="000000"/>
                  <w:sz w:val="18"/>
                  <w:szCs w:val="18"/>
                </w:rPr>
                <w:t>-0.10%</w:t>
              </w:r>
            </w:ins>
          </w:p>
        </w:tc>
        <w:tc>
          <w:tcPr>
            <w:tcW w:w="976" w:type="dxa"/>
            <w:tcBorders>
              <w:top w:val="nil"/>
              <w:left w:val="nil"/>
              <w:bottom w:val="single" w:sz="8" w:space="0" w:color="auto"/>
              <w:right w:val="nil"/>
            </w:tcBorders>
            <w:shd w:val="clear" w:color="000000" w:fill="EEF6F3"/>
            <w:noWrap/>
            <w:vAlign w:val="center"/>
            <w:hideMark/>
          </w:tcPr>
          <w:p w14:paraId="3A94BF8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Hendry_v3" w:date="2018-09-27T14:36:00Z"/>
                <w:color w:val="000000"/>
                <w:sz w:val="18"/>
                <w:szCs w:val="18"/>
              </w:rPr>
            </w:pPr>
            <w:ins w:id="1073" w:author="Hendry_v3" w:date="2018-09-27T14:36:00Z">
              <w:r w:rsidRPr="003F460C">
                <w:rPr>
                  <w:color w:val="000000"/>
                  <w:sz w:val="18"/>
                  <w:szCs w:val="18"/>
                </w:rPr>
                <w:t>-0.08%</w:t>
              </w:r>
            </w:ins>
          </w:p>
        </w:tc>
        <w:tc>
          <w:tcPr>
            <w:tcW w:w="976" w:type="dxa"/>
            <w:tcBorders>
              <w:top w:val="nil"/>
              <w:left w:val="nil"/>
              <w:bottom w:val="single" w:sz="8" w:space="0" w:color="auto"/>
              <w:right w:val="single" w:sz="4" w:space="0" w:color="auto"/>
            </w:tcBorders>
            <w:shd w:val="clear" w:color="000000" w:fill="F3F8F7"/>
            <w:noWrap/>
            <w:vAlign w:val="center"/>
            <w:hideMark/>
          </w:tcPr>
          <w:p w14:paraId="77846E1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Hendry_v3" w:date="2018-09-27T14:36:00Z"/>
                <w:color w:val="000000"/>
                <w:sz w:val="18"/>
                <w:szCs w:val="18"/>
              </w:rPr>
            </w:pPr>
            <w:ins w:id="1075" w:author="Hendry_v3" w:date="2018-09-27T14:36:00Z">
              <w:r w:rsidRPr="003F460C">
                <w:rPr>
                  <w:color w:val="000000"/>
                  <w:sz w:val="18"/>
                  <w:szCs w:val="18"/>
                </w:rPr>
                <w:t>-0.05%</w:t>
              </w:r>
            </w:ins>
          </w:p>
        </w:tc>
        <w:tc>
          <w:tcPr>
            <w:tcW w:w="756" w:type="dxa"/>
            <w:tcBorders>
              <w:top w:val="nil"/>
              <w:left w:val="nil"/>
              <w:bottom w:val="single" w:sz="8" w:space="0" w:color="auto"/>
              <w:right w:val="nil"/>
            </w:tcBorders>
            <w:shd w:val="clear" w:color="auto" w:fill="auto"/>
            <w:noWrap/>
            <w:vAlign w:val="center"/>
            <w:hideMark/>
          </w:tcPr>
          <w:p w14:paraId="2E7F5BB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Hendry_v3" w:date="2018-09-27T14:36:00Z"/>
                <w:color w:val="000000"/>
                <w:sz w:val="18"/>
                <w:szCs w:val="18"/>
              </w:rPr>
            </w:pPr>
            <w:ins w:id="1077" w:author="Hendry_v3" w:date="2018-09-27T14:36:00Z">
              <w:r w:rsidRPr="003F460C">
                <w:rPr>
                  <w:color w:val="000000"/>
                  <w:sz w:val="18"/>
                  <w:szCs w:val="18"/>
                </w:rPr>
                <w:t>98%</w:t>
              </w:r>
            </w:ins>
          </w:p>
        </w:tc>
        <w:tc>
          <w:tcPr>
            <w:tcW w:w="756" w:type="dxa"/>
            <w:tcBorders>
              <w:top w:val="nil"/>
              <w:left w:val="nil"/>
              <w:bottom w:val="single" w:sz="8" w:space="0" w:color="auto"/>
              <w:right w:val="single" w:sz="8" w:space="0" w:color="auto"/>
            </w:tcBorders>
            <w:shd w:val="clear" w:color="auto" w:fill="auto"/>
            <w:noWrap/>
            <w:vAlign w:val="center"/>
            <w:hideMark/>
          </w:tcPr>
          <w:p w14:paraId="66EE57B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endry_v3" w:date="2018-09-27T14:36:00Z"/>
                <w:color w:val="000000"/>
                <w:sz w:val="18"/>
                <w:szCs w:val="18"/>
              </w:rPr>
            </w:pPr>
            <w:ins w:id="1079" w:author="Hendry_v3" w:date="2018-09-27T14:36:00Z">
              <w:r w:rsidRPr="003F460C">
                <w:rPr>
                  <w:color w:val="000000"/>
                  <w:sz w:val="18"/>
                  <w:szCs w:val="18"/>
                </w:rPr>
                <w:t>100%</w:t>
              </w:r>
            </w:ins>
          </w:p>
        </w:tc>
      </w:tr>
      <w:tr w:rsidR="000757CF" w:rsidRPr="00935161" w14:paraId="650A5686" w14:textId="77777777" w:rsidTr="0098530C">
        <w:trPr>
          <w:trHeight w:val="255"/>
          <w:jc w:val="center"/>
          <w:ins w:id="1080"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26EE50C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1" w:author="Hendry_v3" w:date="2018-09-27T14:36:00Z"/>
                <w:b/>
                <w:bCs/>
                <w:color w:val="000000"/>
                <w:sz w:val="18"/>
                <w:szCs w:val="18"/>
              </w:rPr>
            </w:pPr>
            <w:ins w:id="1082" w:author="Hendry_v3" w:date="2018-09-27T14:36:00Z">
              <w:r w:rsidRPr="003F460C">
                <w:rPr>
                  <w:b/>
                  <w:bCs/>
                  <w:color w:val="000000"/>
                  <w:sz w:val="18"/>
                  <w:szCs w:val="18"/>
                </w:rPr>
                <w:t>BasketballPass</w:t>
              </w:r>
            </w:ins>
          </w:p>
        </w:tc>
        <w:tc>
          <w:tcPr>
            <w:tcW w:w="1075" w:type="dxa"/>
            <w:tcBorders>
              <w:top w:val="nil"/>
              <w:left w:val="single" w:sz="8" w:space="0" w:color="auto"/>
              <w:bottom w:val="nil"/>
              <w:right w:val="nil"/>
            </w:tcBorders>
            <w:shd w:val="clear" w:color="000000" w:fill="E2F1E8"/>
            <w:noWrap/>
            <w:vAlign w:val="center"/>
            <w:hideMark/>
          </w:tcPr>
          <w:p w14:paraId="1F9CFCB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Hendry_v3" w:date="2018-09-27T14:36:00Z"/>
                <w:color w:val="000000"/>
                <w:sz w:val="18"/>
                <w:szCs w:val="18"/>
              </w:rPr>
            </w:pPr>
            <w:ins w:id="1084" w:author="Hendry_v3" w:date="2018-09-27T14:36:00Z">
              <w:r w:rsidRPr="003F460C">
                <w:rPr>
                  <w:color w:val="000000"/>
                  <w:sz w:val="18"/>
                  <w:szCs w:val="18"/>
                </w:rPr>
                <w:t>-0.16%</w:t>
              </w:r>
            </w:ins>
          </w:p>
        </w:tc>
        <w:tc>
          <w:tcPr>
            <w:tcW w:w="976" w:type="dxa"/>
            <w:tcBorders>
              <w:top w:val="nil"/>
              <w:left w:val="nil"/>
              <w:bottom w:val="nil"/>
              <w:right w:val="nil"/>
            </w:tcBorders>
            <w:shd w:val="clear" w:color="000000" w:fill="C7E6D1"/>
            <w:noWrap/>
            <w:vAlign w:val="center"/>
            <w:hideMark/>
          </w:tcPr>
          <w:p w14:paraId="6496E07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Hendry_v3" w:date="2018-09-27T14:36:00Z"/>
                <w:color w:val="000000"/>
                <w:sz w:val="18"/>
                <w:szCs w:val="18"/>
              </w:rPr>
            </w:pPr>
            <w:ins w:id="1086" w:author="Hendry_v3" w:date="2018-09-27T14:36:00Z">
              <w:r w:rsidRPr="003F460C">
                <w:rPr>
                  <w:color w:val="000000"/>
                  <w:sz w:val="18"/>
                  <w:szCs w:val="18"/>
                </w:rPr>
                <w:t>-0.33%</w:t>
              </w:r>
            </w:ins>
          </w:p>
        </w:tc>
        <w:tc>
          <w:tcPr>
            <w:tcW w:w="976" w:type="dxa"/>
            <w:tcBorders>
              <w:top w:val="nil"/>
              <w:left w:val="nil"/>
              <w:bottom w:val="nil"/>
              <w:right w:val="single" w:sz="4" w:space="0" w:color="auto"/>
            </w:tcBorders>
            <w:shd w:val="clear" w:color="000000" w:fill="D2EBDB"/>
            <w:noWrap/>
            <w:vAlign w:val="center"/>
            <w:hideMark/>
          </w:tcPr>
          <w:p w14:paraId="0B2D86E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endry_v3" w:date="2018-09-27T14:36:00Z"/>
                <w:color w:val="000000"/>
                <w:sz w:val="18"/>
                <w:szCs w:val="18"/>
              </w:rPr>
            </w:pPr>
            <w:ins w:id="1088" w:author="Hendry_v3" w:date="2018-09-27T14:36:00Z">
              <w:r w:rsidRPr="003F460C">
                <w:rPr>
                  <w:color w:val="000000"/>
                  <w:sz w:val="18"/>
                  <w:szCs w:val="18"/>
                </w:rPr>
                <w:t>-0.26%</w:t>
              </w:r>
            </w:ins>
          </w:p>
        </w:tc>
        <w:tc>
          <w:tcPr>
            <w:tcW w:w="756" w:type="dxa"/>
            <w:tcBorders>
              <w:top w:val="nil"/>
              <w:left w:val="nil"/>
              <w:bottom w:val="nil"/>
              <w:right w:val="nil"/>
            </w:tcBorders>
            <w:shd w:val="clear" w:color="auto" w:fill="auto"/>
            <w:noWrap/>
            <w:vAlign w:val="center"/>
            <w:hideMark/>
          </w:tcPr>
          <w:p w14:paraId="6C9E023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Hendry_v3" w:date="2018-09-27T14:36:00Z"/>
                <w:color w:val="000000"/>
                <w:sz w:val="18"/>
                <w:szCs w:val="18"/>
              </w:rPr>
            </w:pPr>
            <w:ins w:id="1090"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04C718A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Hendry_v3" w:date="2018-09-27T14:36:00Z"/>
                <w:color w:val="000000"/>
                <w:sz w:val="18"/>
                <w:szCs w:val="18"/>
              </w:rPr>
            </w:pPr>
            <w:ins w:id="1092" w:author="Hendry_v3" w:date="2018-09-27T14:36:00Z">
              <w:r w:rsidRPr="003F460C">
                <w:rPr>
                  <w:color w:val="000000"/>
                  <w:sz w:val="18"/>
                  <w:szCs w:val="18"/>
                </w:rPr>
                <w:t>99%</w:t>
              </w:r>
            </w:ins>
          </w:p>
        </w:tc>
      </w:tr>
      <w:tr w:rsidR="000757CF" w:rsidRPr="00935161" w14:paraId="4012D30F" w14:textId="77777777" w:rsidTr="0098530C">
        <w:trPr>
          <w:trHeight w:val="255"/>
          <w:jc w:val="center"/>
          <w:ins w:id="1093"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58A63CE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4" w:author="Hendry_v3" w:date="2018-09-27T14:36:00Z"/>
                <w:b/>
                <w:bCs/>
                <w:color w:val="000000"/>
                <w:sz w:val="18"/>
                <w:szCs w:val="18"/>
              </w:rPr>
            </w:pPr>
            <w:ins w:id="1095" w:author="Hendry_v3" w:date="2018-09-27T14:36:00Z">
              <w:r w:rsidRPr="003F460C">
                <w:rPr>
                  <w:b/>
                  <w:bCs/>
                  <w:color w:val="000000"/>
                  <w:sz w:val="18"/>
                  <w:szCs w:val="18"/>
                </w:rPr>
                <w:t>BQSquare</w:t>
              </w:r>
            </w:ins>
          </w:p>
        </w:tc>
        <w:tc>
          <w:tcPr>
            <w:tcW w:w="1075" w:type="dxa"/>
            <w:tcBorders>
              <w:top w:val="nil"/>
              <w:left w:val="single" w:sz="8" w:space="0" w:color="auto"/>
              <w:bottom w:val="nil"/>
              <w:right w:val="nil"/>
            </w:tcBorders>
            <w:shd w:val="clear" w:color="000000" w:fill="FBCACC"/>
            <w:noWrap/>
            <w:vAlign w:val="center"/>
            <w:hideMark/>
          </w:tcPr>
          <w:p w14:paraId="7C7C3FA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Hendry_v3" w:date="2018-09-27T14:36:00Z"/>
                <w:color w:val="000000"/>
                <w:sz w:val="18"/>
                <w:szCs w:val="18"/>
              </w:rPr>
            </w:pPr>
            <w:ins w:id="1097" w:author="Hendry_v3" w:date="2018-09-27T14:36:00Z">
              <w:r w:rsidRPr="003F460C">
                <w:rPr>
                  <w:color w:val="000000"/>
                  <w:sz w:val="18"/>
                  <w:szCs w:val="18"/>
                </w:rPr>
                <w:t>0.05%</w:t>
              </w:r>
            </w:ins>
          </w:p>
        </w:tc>
        <w:tc>
          <w:tcPr>
            <w:tcW w:w="976" w:type="dxa"/>
            <w:tcBorders>
              <w:top w:val="nil"/>
              <w:left w:val="nil"/>
              <w:bottom w:val="nil"/>
              <w:right w:val="nil"/>
            </w:tcBorders>
            <w:shd w:val="clear" w:color="000000" w:fill="F1F7F6"/>
            <w:noWrap/>
            <w:vAlign w:val="center"/>
            <w:hideMark/>
          </w:tcPr>
          <w:p w14:paraId="45A3485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endry_v3" w:date="2018-09-27T14:36:00Z"/>
                <w:color w:val="000000"/>
                <w:sz w:val="18"/>
                <w:szCs w:val="18"/>
              </w:rPr>
            </w:pPr>
            <w:ins w:id="1099" w:author="Hendry_v3" w:date="2018-09-27T14:36:00Z">
              <w:r w:rsidRPr="003F460C">
                <w:rPr>
                  <w:color w:val="000000"/>
                  <w:sz w:val="18"/>
                  <w:szCs w:val="18"/>
                </w:rPr>
                <w:t>-0.06%</w:t>
              </w:r>
            </w:ins>
          </w:p>
        </w:tc>
        <w:tc>
          <w:tcPr>
            <w:tcW w:w="976" w:type="dxa"/>
            <w:tcBorders>
              <w:top w:val="nil"/>
              <w:left w:val="nil"/>
              <w:bottom w:val="nil"/>
              <w:right w:val="single" w:sz="4" w:space="0" w:color="auto"/>
            </w:tcBorders>
            <w:shd w:val="clear" w:color="000000" w:fill="FBB4B7"/>
            <w:noWrap/>
            <w:vAlign w:val="center"/>
            <w:hideMark/>
          </w:tcPr>
          <w:p w14:paraId="241B9E9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endry_v3" w:date="2018-09-27T14:36:00Z"/>
                <w:color w:val="000000"/>
                <w:sz w:val="18"/>
                <w:szCs w:val="18"/>
              </w:rPr>
            </w:pPr>
            <w:ins w:id="1101" w:author="Hendry_v3" w:date="2018-09-27T14:36:00Z">
              <w:r w:rsidRPr="003F460C">
                <w:rPr>
                  <w:color w:val="000000"/>
                  <w:sz w:val="18"/>
                  <w:szCs w:val="18"/>
                </w:rPr>
                <w:t>0.08%</w:t>
              </w:r>
            </w:ins>
          </w:p>
        </w:tc>
        <w:tc>
          <w:tcPr>
            <w:tcW w:w="756" w:type="dxa"/>
            <w:tcBorders>
              <w:top w:val="nil"/>
              <w:left w:val="nil"/>
              <w:bottom w:val="nil"/>
              <w:right w:val="nil"/>
            </w:tcBorders>
            <w:shd w:val="clear" w:color="auto" w:fill="auto"/>
            <w:noWrap/>
            <w:vAlign w:val="center"/>
            <w:hideMark/>
          </w:tcPr>
          <w:p w14:paraId="52A0681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Hendry_v3" w:date="2018-09-27T14:36:00Z"/>
                <w:color w:val="000000"/>
                <w:sz w:val="18"/>
                <w:szCs w:val="18"/>
              </w:rPr>
            </w:pPr>
            <w:ins w:id="1103"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6EC614A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Hendry_v3" w:date="2018-09-27T14:36:00Z"/>
                <w:color w:val="000000"/>
                <w:sz w:val="18"/>
                <w:szCs w:val="18"/>
              </w:rPr>
            </w:pPr>
            <w:ins w:id="1105" w:author="Hendry_v3" w:date="2018-09-27T14:36:00Z">
              <w:r w:rsidRPr="003F460C">
                <w:rPr>
                  <w:color w:val="000000"/>
                  <w:sz w:val="18"/>
                  <w:szCs w:val="18"/>
                </w:rPr>
                <w:t>98%</w:t>
              </w:r>
            </w:ins>
          </w:p>
        </w:tc>
      </w:tr>
      <w:tr w:rsidR="000757CF" w:rsidRPr="00935161" w14:paraId="5F39EA87" w14:textId="77777777" w:rsidTr="0098530C">
        <w:trPr>
          <w:trHeight w:val="255"/>
          <w:jc w:val="center"/>
          <w:ins w:id="1106"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2D37CD7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7" w:author="Hendry_v3" w:date="2018-09-27T14:36:00Z"/>
                <w:b/>
                <w:bCs/>
                <w:color w:val="000000"/>
                <w:sz w:val="18"/>
                <w:szCs w:val="18"/>
              </w:rPr>
            </w:pPr>
            <w:ins w:id="1108" w:author="Hendry_v3" w:date="2018-09-27T14:36:00Z">
              <w:r w:rsidRPr="003F460C">
                <w:rPr>
                  <w:b/>
                  <w:bCs/>
                  <w:color w:val="000000"/>
                  <w:sz w:val="18"/>
                  <w:szCs w:val="18"/>
                </w:rPr>
                <w:t>BlowingBubbles</w:t>
              </w:r>
            </w:ins>
          </w:p>
        </w:tc>
        <w:tc>
          <w:tcPr>
            <w:tcW w:w="1075" w:type="dxa"/>
            <w:tcBorders>
              <w:top w:val="nil"/>
              <w:left w:val="single" w:sz="8" w:space="0" w:color="auto"/>
              <w:bottom w:val="nil"/>
              <w:right w:val="nil"/>
            </w:tcBorders>
            <w:shd w:val="clear" w:color="000000" w:fill="ECF5F1"/>
            <w:noWrap/>
            <w:vAlign w:val="center"/>
            <w:hideMark/>
          </w:tcPr>
          <w:p w14:paraId="50D291C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Hendry_v3" w:date="2018-09-27T14:36:00Z"/>
                <w:color w:val="000000"/>
                <w:sz w:val="18"/>
                <w:szCs w:val="18"/>
              </w:rPr>
            </w:pPr>
            <w:ins w:id="1110" w:author="Hendry_v3" w:date="2018-09-27T14:36:00Z">
              <w:r w:rsidRPr="003F460C">
                <w:rPr>
                  <w:color w:val="000000"/>
                  <w:sz w:val="18"/>
                  <w:szCs w:val="18"/>
                </w:rPr>
                <w:t>-0.10%</w:t>
              </w:r>
            </w:ins>
          </w:p>
        </w:tc>
        <w:tc>
          <w:tcPr>
            <w:tcW w:w="976" w:type="dxa"/>
            <w:tcBorders>
              <w:top w:val="nil"/>
              <w:left w:val="nil"/>
              <w:bottom w:val="nil"/>
              <w:right w:val="nil"/>
            </w:tcBorders>
            <w:shd w:val="clear" w:color="000000" w:fill="F8FAFB"/>
            <w:noWrap/>
            <w:vAlign w:val="center"/>
            <w:hideMark/>
          </w:tcPr>
          <w:p w14:paraId="392FF5B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Hendry_v3" w:date="2018-09-27T14:36:00Z"/>
                <w:color w:val="000000"/>
                <w:sz w:val="18"/>
                <w:szCs w:val="18"/>
              </w:rPr>
            </w:pPr>
            <w:ins w:id="1112" w:author="Hendry_v3" w:date="2018-09-27T14:36:00Z">
              <w:r w:rsidRPr="003F460C">
                <w:rPr>
                  <w:color w:val="000000"/>
                  <w:sz w:val="18"/>
                  <w:szCs w:val="18"/>
                </w:rPr>
                <w:t>-0.02%</w:t>
              </w:r>
            </w:ins>
          </w:p>
        </w:tc>
        <w:tc>
          <w:tcPr>
            <w:tcW w:w="976" w:type="dxa"/>
            <w:tcBorders>
              <w:top w:val="nil"/>
              <w:left w:val="nil"/>
              <w:bottom w:val="nil"/>
              <w:right w:val="single" w:sz="4" w:space="0" w:color="auto"/>
            </w:tcBorders>
            <w:shd w:val="clear" w:color="000000" w:fill="F9FAFC"/>
            <w:noWrap/>
            <w:vAlign w:val="center"/>
            <w:hideMark/>
          </w:tcPr>
          <w:p w14:paraId="7FF2F0B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endry_v3" w:date="2018-09-27T14:36:00Z"/>
                <w:color w:val="000000"/>
                <w:sz w:val="18"/>
                <w:szCs w:val="18"/>
              </w:rPr>
            </w:pPr>
            <w:ins w:id="1114" w:author="Hendry_v3" w:date="2018-09-27T14:36:00Z">
              <w:r w:rsidRPr="003F460C">
                <w:rPr>
                  <w:color w:val="000000"/>
                  <w:sz w:val="18"/>
                  <w:szCs w:val="18"/>
                </w:rPr>
                <w:t>-0.02%</w:t>
              </w:r>
            </w:ins>
          </w:p>
        </w:tc>
        <w:tc>
          <w:tcPr>
            <w:tcW w:w="756" w:type="dxa"/>
            <w:tcBorders>
              <w:top w:val="nil"/>
              <w:left w:val="nil"/>
              <w:bottom w:val="nil"/>
              <w:right w:val="nil"/>
            </w:tcBorders>
            <w:shd w:val="clear" w:color="auto" w:fill="auto"/>
            <w:noWrap/>
            <w:vAlign w:val="center"/>
            <w:hideMark/>
          </w:tcPr>
          <w:p w14:paraId="260A220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Hendry_v3" w:date="2018-09-27T14:36:00Z"/>
                <w:color w:val="000000"/>
                <w:sz w:val="18"/>
                <w:szCs w:val="18"/>
              </w:rPr>
            </w:pPr>
            <w:ins w:id="1116"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6DC9511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endry_v3" w:date="2018-09-27T14:36:00Z"/>
                <w:color w:val="000000"/>
                <w:sz w:val="18"/>
                <w:szCs w:val="18"/>
              </w:rPr>
            </w:pPr>
            <w:ins w:id="1118" w:author="Hendry_v3" w:date="2018-09-27T14:36:00Z">
              <w:r w:rsidRPr="003F460C">
                <w:rPr>
                  <w:color w:val="000000"/>
                  <w:sz w:val="18"/>
                  <w:szCs w:val="18"/>
                </w:rPr>
                <w:t>98%</w:t>
              </w:r>
            </w:ins>
          </w:p>
        </w:tc>
      </w:tr>
      <w:tr w:rsidR="000757CF" w:rsidRPr="00935161" w14:paraId="11B932AB" w14:textId="77777777" w:rsidTr="0098530C">
        <w:trPr>
          <w:trHeight w:val="255"/>
          <w:jc w:val="center"/>
          <w:ins w:id="1119" w:author="Hendry_v3" w:date="2018-09-27T14:36: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4BE715F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0" w:author="Hendry_v3" w:date="2018-09-27T14:36:00Z"/>
                <w:b/>
                <w:bCs/>
                <w:color w:val="000000"/>
                <w:sz w:val="18"/>
                <w:szCs w:val="18"/>
              </w:rPr>
            </w:pPr>
            <w:ins w:id="1121" w:author="Hendry_v3" w:date="2018-09-27T14:36:00Z">
              <w:r w:rsidRPr="003F460C">
                <w:rPr>
                  <w:b/>
                  <w:bCs/>
                  <w:color w:val="000000"/>
                  <w:sz w:val="18"/>
                  <w:szCs w:val="18"/>
                </w:rPr>
                <w:t>RaceHorses</w:t>
              </w:r>
            </w:ins>
          </w:p>
        </w:tc>
        <w:tc>
          <w:tcPr>
            <w:tcW w:w="1075" w:type="dxa"/>
            <w:tcBorders>
              <w:top w:val="nil"/>
              <w:left w:val="single" w:sz="8" w:space="0" w:color="auto"/>
              <w:bottom w:val="single" w:sz="8" w:space="0" w:color="auto"/>
              <w:right w:val="nil"/>
            </w:tcBorders>
            <w:shd w:val="clear" w:color="000000" w:fill="D8EDE0"/>
            <w:noWrap/>
            <w:vAlign w:val="center"/>
            <w:hideMark/>
          </w:tcPr>
          <w:p w14:paraId="7B432F5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Hendry_v3" w:date="2018-09-27T14:36:00Z"/>
                <w:color w:val="000000"/>
                <w:sz w:val="18"/>
                <w:szCs w:val="18"/>
              </w:rPr>
            </w:pPr>
            <w:ins w:id="1123" w:author="Hendry_v3" w:date="2018-09-27T14:36:00Z">
              <w:r w:rsidRPr="003F460C">
                <w:rPr>
                  <w:color w:val="000000"/>
                  <w:sz w:val="18"/>
                  <w:szCs w:val="18"/>
                </w:rPr>
                <w:t>-0.22%</w:t>
              </w:r>
            </w:ins>
          </w:p>
        </w:tc>
        <w:tc>
          <w:tcPr>
            <w:tcW w:w="976" w:type="dxa"/>
            <w:tcBorders>
              <w:top w:val="nil"/>
              <w:left w:val="nil"/>
              <w:bottom w:val="single" w:sz="8" w:space="0" w:color="auto"/>
              <w:right w:val="nil"/>
            </w:tcBorders>
            <w:shd w:val="clear" w:color="000000" w:fill="A8DAB6"/>
            <w:noWrap/>
            <w:vAlign w:val="center"/>
            <w:hideMark/>
          </w:tcPr>
          <w:p w14:paraId="5B7B67A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endry_v3" w:date="2018-09-27T14:36:00Z"/>
                <w:color w:val="000000"/>
                <w:sz w:val="18"/>
                <w:szCs w:val="18"/>
              </w:rPr>
            </w:pPr>
            <w:ins w:id="1125" w:author="Hendry_v3" w:date="2018-09-27T14:36:00Z">
              <w:r w:rsidRPr="003F460C">
                <w:rPr>
                  <w:color w:val="000000"/>
                  <w:sz w:val="18"/>
                  <w:szCs w:val="18"/>
                </w:rPr>
                <w:t>-0.52%</w:t>
              </w:r>
            </w:ins>
          </w:p>
        </w:tc>
        <w:tc>
          <w:tcPr>
            <w:tcW w:w="976" w:type="dxa"/>
            <w:tcBorders>
              <w:top w:val="nil"/>
              <w:left w:val="nil"/>
              <w:bottom w:val="single" w:sz="8" w:space="0" w:color="auto"/>
              <w:right w:val="single" w:sz="4" w:space="0" w:color="auto"/>
            </w:tcBorders>
            <w:shd w:val="clear" w:color="000000" w:fill="6BC182"/>
            <w:noWrap/>
            <w:vAlign w:val="center"/>
            <w:hideMark/>
          </w:tcPr>
          <w:p w14:paraId="28437BA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Hendry_v3" w:date="2018-09-27T14:36:00Z"/>
                <w:color w:val="000000"/>
                <w:sz w:val="18"/>
                <w:szCs w:val="18"/>
              </w:rPr>
            </w:pPr>
            <w:ins w:id="1127" w:author="Hendry_v3" w:date="2018-09-27T14:36:00Z">
              <w:r w:rsidRPr="003F460C">
                <w:rPr>
                  <w:color w:val="000000"/>
                  <w:sz w:val="18"/>
                  <w:szCs w:val="18"/>
                </w:rPr>
                <w:t>-0.90%</w:t>
              </w:r>
            </w:ins>
          </w:p>
        </w:tc>
        <w:tc>
          <w:tcPr>
            <w:tcW w:w="756" w:type="dxa"/>
            <w:tcBorders>
              <w:top w:val="nil"/>
              <w:left w:val="nil"/>
              <w:bottom w:val="single" w:sz="8" w:space="0" w:color="auto"/>
              <w:right w:val="nil"/>
            </w:tcBorders>
            <w:shd w:val="clear" w:color="auto" w:fill="auto"/>
            <w:noWrap/>
            <w:vAlign w:val="center"/>
            <w:hideMark/>
          </w:tcPr>
          <w:p w14:paraId="3FEBB2A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endry_v3" w:date="2018-09-27T14:36:00Z"/>
                <w:color w:val="000000"/>
                <w:sz w:val="18"/>
                <w:szCs w:val="18"/>
              </w:rPr>
            </w:pPr>
            <w:ins w:id="1129" w:author="Hendry_v3" w:date="2018-09-27T14:36:00Z">
              <w:r w:rsidRPr="003F460C">
                <w:rPr>
                  <w:color w:val="000000"/>
                  <w:sz w:val="18"/>
                  <w:szCs w:val="18"/>
                </w:rPr>
                <w:t>98%</w:t>
              </w:r>
            </w:ins>
          </w:p>
        </w:tc>
        <w:tc>
          <w:tcPr>
            <w:tcW w:w="756" w:type="dxa"/>
            <w:tcBorders>
              <w:top w:val="nil"/>
              <w:left w:val="nil"/>
              <w:bottom w:val="single" w:sz="8" w:space="0" w:color="auto"/>
              <w:right w:val="single" w:sz="8" w:space="0" w:color="auto"/>
            </w:tcBorders>
            <w:shd w:val="clear" w:color="auto" w:fill="auto"/>
            <w:noWrap/>
            <w:vAlign w:val="center"/>
            <w:hideMark/>
          </w:tcPr>
          <w:p w14:paraId="5031633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endry_v3" w:date="2018-09-27T14:36:00Z"/>
                <w:color w:val="000000"/>
                <w:sz w:val="18"/>
                <w:szCs w:val="18"/>
              </w:rPr>
            </w:pPr>
            <w:ins w:id="1131" w:author="Hendry_v3" w:date="2018-09-27T14:36:00Z">
              <w:r w:rsidRPr="003F460C">
                <w:rPr>
                  <w:color w:val="000000"/>
                  <w:sz w:val="18"/>
                  <w:szCs w:val="18"/>
                </w:rPr>
                <w:t>99%</w:t>
              </w:r>
            </w:ins>
          </w:p>
        </w:tc>
      </w:tr>
      <w:tr w:rsidR="000757CF" w:rsidRPr="00935161" w14:paraId="311F11FE" w14:textId="77777777" w:rsidTr="0098530C">
        <w:trPr>
          <w:trHeight w:val="255"/>
          <w:jc w:val="center"/>
          <w:ins w:id="1132"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08D9883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3" w:author="Hendry_v3" w:date="2018-09-27T14:36:00Z"/>
                <w:b/>
                <w:bCs/>
                <w:color w:val="000000"/>
                <w:sz w:val="18"/>
                <w:szCs w:val="18"/>
              </w:rPr>
            </w:pPr>
            <w:ins w:id="1134" w:author="Hendry_v3" w:date="2018-09-27T14:36:00Z">
              <w:r w:rsidRPr="003F460C">
                <w:rPr>
                  <w:b/>
                  <w:bCs/>
                  <w:color w:val="000000"/>
                  <w:sz w:val="18"/>
                  <w:szCs w:val="18"/>
                </w:rPr>
                <w:t>FourPeople</w:t>
              </w:r>
            </w:ins>
          </w:p>
        </w:tc>
        <w:tc>
          <w:tcPr>
            <w:tcW w:w="1075" w:type="dxa"/>
            <w:tcBorders>
              <w:top w:val="nil"/>
              <w:left w:val="nil"/>
              <w:bottom w:val="nil"/>
              <w:right w:val="nil"/>
            </w:tcBorders>
            <w:shd w:val="clear" w:color="auto" w:fill="auto"/>
            <w:noWrap/>
            <w:vAlign w:val="center"/>
            <w:hideMark/>
          </w:tcPr>
          <w:p w14:paraId="1C4C55E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Hendry_v3" w:date="2018-09-27T14:36:00Z"/>
                <w:color w:val="000000"/>
                <w:sz w:val="18"/>
                <w:szCs w:val="18"/>
              </w:rPr>
            </w:pPr>
            <w:ins w:id="1136" w:author="Hendry_v3" w:date="2018-09-27T14:36:00Z">
              <w:r w:rsidRPr="003F460C">
                <w:rPr>
                  <w:color w:val="000000"/>
                  <w:sz w:val="18"/>
                  <w:szCs w:val="18"/>
                </w:rPr>
                <w:t> </w:t>
              </w:r>
            </w:ins>
          </w:p>
        </w:tc>
        <w:tc>
          <w:tcPr>
            <w:tcW w:w="976" w:type="dxa"/>
            <w:tcBorders>
              <w:top w:val="nil"/>
              <w:left w:val="nil"/>
              <w:bottom w:val="nil"/>
              <w:right w:val="nil"/>
            </w:tcBorders>
            <w:shd w:val="clear" w:color="auto" w:fill="auto"/>
            <w:noWrap/>
            <w:vAlign w:val="center"/>
            <w:hideMark/>
          </w:tcPr>
          <w:p w14:paraId="3787DB7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Hendry_v3" w:date="2018-09-27T14:36: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71FBB46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Hendry_v3" w:date="2018-09-27T14:36:00Z"/>
                <w:color w:val="000000"/>
                <w:sz w:val="18"/>
                <w:szCs w:val="18"/>
              </w:rPr>
            </w:pPr>
            <w:ins w:id="1139" w:author="Hendry_v3" w:date="2018-09-27T14:36:00Z">
              <w:r w:rsidRPr="003F460C">
                <w:rPr>
                  <w:color w:val="000000"/>
                  <w:sz w:val="18"/>
                  <w:szCs w:val="18"/>
                </w:rPr>
                <w:t> </w:t>
              </w:r>
            </w:ins>
          </w:p>
        </w:tc>
        <w:tc>
          <w:tcPr>
            <w:tcW w:w="756" w:type="dxa"/>
            <w:tcBorders>
              <w:top w:val="nil"/>
              <w:left w:val="nil"/>
              <w:bottom w:val="nil"/>
              <w:right w:val="nil"/>
            </w:tcBorders>
            <w:shd w:val="clear" w:color="auto" w:fill="auto"/>
            <w:noWrap/>
            <w:vAlign w:val="center"/>
            <w:hideMark/>
          </w:tcPr>
          <w:p w14:paraId="6043DE0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Hendry_v3" w:date="2018-09-27T14:36:00Z"/>
                <w:color w:val="000000"/>
                <w:sz w:val="18"/>
                <w:szCs w:val="18"/>
              </w:rPr>
            </w:pPr>
          </w:p>
        </w:tc>
        <w:tc>
          <w:tcPr>
            <w:tcW w:w="756" w:type="dxa"/>
            <w:tcBorders>
              <w:top w:val="nil"/>
              <w:left w:val="nil"/>
              <w:bottom w:val="nil"/>
              <w:right w:val="single" w:sz="8" w:space="0" w:color="auto"/>
            </w:tcBorders>
            <w:shd w:val="clear" w:color="auto" w:fill="auto"/>
            <w:noWrap/>
            <w:vAlign w:val="center"/>
            <w:hideMark/>
          </w:tcPr>
          <w:p w14:paraId="26A8B47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endry_v3" w:date="2018-09-27T14:36:00Z"/>
                <w:color w:val="000000"/>
                <w:sz w:val="18"/>
                <w:szCs w:val="18"/>
              </w:rPr>
            </w:pPr>
            <w:ins w:id="1142" w:author="Hendry_v3" w:date="2018-09-27T14:36:00Z">
              <w:r w:rsidRPr="003F460C">
                <w:rPr>
                  <w:color w:val="000000"/>
                  <w:sz w:val="18"/>
                  <w:szCs w:val="18"/>
                </w:rPr>
                <w:t> </w:t>
              </w:r>
            </w:ins>
          </w:p>
        </w:tc>
      </w:tr>
      <w:tr w:rsidR="000757CF" w:rsidRPr="00935161" w14:paraId="335DB8B7" w14:textId="77777777" w:rsidTr="0098530C">
        <w:trPr>
          <w:trHeight w:val="255"/>
          <w:jc w:val="center"/>
          <w:ins w:id="1143"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100206E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4" w:author="Hendry_v3" w:date="2018-09-27T14:36:00Z"/>
                <w:b/>
                <w:bCs/>
                <w:color w:val="000000"/>
                <w:sz w:val="18"/>
                <w:szCs w:val="18"/>
              </w:rPr>
            </w:pPr>
            <w:ins w:id="1145" w:author="Hendry_v3" w:date="2018-09-27T14:36:00Z">
              <w:r w:rsidRPr="003F460C">
                <w:rPr>
                  <w:b/>
                  <w:bCs/>
                  <w:color w:val="000000"/>
                  <w:sz w:val="18"/>
                  <w:szCs w:val="18"/>
                </w:rPr>
                <w:t>Johnny</w:t>
              </w:r>
            </w:ins>
          </w:p>
        </w:tc>
        <w:tc>
          <w:tcPr>
            <w:tcW w:w="1075" w:type="dxa"/>
            <w:tcBorders>
              <w:top w:val="nil"/>
              <w:left w:val="nil"/>
              <w:bottom w:val="nil"/>
              <w:right w:val="nil"/>
            </w:tcBorders>
            <w:shd w:val="clear" w:color="auto" w:fill="auto"/>
            <w:noWrap/>
            <w:vAlign w:val="center"/>
            <w:hideMark/>
          </w:tcPr>
          <w:p w14:paraId="38D0A12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Hendry_v3" w:date="2018-09-27T14:36:00Z"/>
                <w:color w:val="000000"/>
                <w:sz w:val="18"/>
                <w:szCs w:val="18"/>
              </w:rPr>
            </w:pPr>
            <w:ins w:id="1147" w:author="Hendry_v3" w:date="2018-09-27T14:36:00Z">
              <w:r w:rsidRPr="003F460C">
                <w:rPr>
                  <w:color w:val="000000"/>
                  <w:sz w:val="18"/>
                  <w:szCs w:val="18"/>
                </w:rPr>
                <w:t> </w:t>
              </w:r>
            </w:ins>
          </w:p>
        </w:tc>
        <w:tc>
          <w:tcPr>
            <w:tcW w:w="976" w:type="dxa"/>
            <w:tcBorders>
              <w:top w:val="nil"/>
              <w:left w:val="nil"/>
              <w:bottom w:val="nil"/>
              <w:right w:val="nil"/>
            </w:tcBorders>
            <w:shd w:val="clear" w:color="auto" w:fill="auto"/>
            <w:noWrap/>
            <w:vAlign w:val="center"/>
            <w:hideMark/>
          </w:tcPr>
          <w:p w14:paraId="36C2C34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Hendry_v3" w:date="2018-09-27T14:36: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68C9AB5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Hendry_v3" w:date="2018-09-27T14:36:00Z"/>
                <w:color w:val="000000"/>
                <w:sz w:val="18"/>
                <w:szCs w:val="18"/>
              </w:rPr>
            </w:pPr>
            <w:ins w:id="1150" w:author="Hendry_v3" w:date="2018-09-27T14:36:00Z">
              <w:r w:rsidRPr="003F460C">
                <w:rPr>
                  <w:color w:val="000000"/>
                  <w:sz w:val="18"/>
                  <w:szCs w:val="18"/>
                </w:rPr>
                <w:t> </w:t>
              </w:r>
            </w:ins>
          </w:p>
        </w:tc>
        <w:tc>
          <w:tcPr>
            <w:tcW w:w="756" w:type="dxa"/>
            <w:tcBorders>
              <w:top w:val="nil"/>
              <w:left w:val="nil"/>
              <w:bottom w:val="nil"/>
              <w:right w:val="nil"/>
            </w:tcBorders>
            <w:shd w:val="clear" w:color="auto" w:fill="auto"/>
            <w:noWrap/>
            <w:vAlign w:val="center"/>
            <w:hideMark/>
          </w:tcPr>
          <w:p w14:paraId="1BC020A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Hendry_v3" w:date="2018-09-27T14:36:00Z"/>
                <w:color w:val="000000"/>
                <w:sz w:val="18"/>
                <w:szCs w:val="18"/>
              </w:rPr>
            </w:pPr>
          </w:p>
        </w:tc>
        <w:tc>
          <w:tcPr>
            <w:tcW w:w="756" w:type="dxa"/>
            <w:tcBorders>
              <w:top w:val="nil"/>
              <w:left w:val="nil"/>
              <w:bottom w:val="nil"/>
              <w:right w:val="single" w:sz="8" w:space="0" w:color="auto"/>
            </w:tcBorders>
            <w:shd w:val="clear" w:color="auto" w:fill="auto"/>
            <w:noWrap/>
            <w:vAlign w:val="center"/>
            <w:hideMark/>
          </w:tcPr>
          <w:p w14:paraId="34B2331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Hendry_v3" w:date="2018-09-27T14:36:00Z"/>
                <w:color w:val="000000"/>
                <w:sz w:val="18"/>
                <w:szCs w:val="18"/>
              </w:rPr>
            </w:pPr>
            <w:ins w:id="1153" w:author="Hendry_v3" w:date="2018-09-27T14:36:00Z">
              <w:r w:rsidRPr="003F460C">
                <w:rPr>
                  <w:color w:val="000000"/>
                  <w:sz w:val="18"/>
                  <w:szCs w:val="18"/>
                </w:rPr>
                <w:t> </w:t>
              </w:r>
            </w:ins>
          </w:p>
        </w:tc>
      </w:tr>
      <w:tr w:rsidR="000757CF" w:rsidRPr="00935161" w14:paraId="0A0B5E69" w14:textId="77777777" w:rsidTr="0098530C">
        <w:trPr>
          <w:trHeight w:val="255"/>
          <w:jc w:val="center"/>
          <w:ins w:id="1154" w:author="Hendry_v3" w:date="2018-09-27T14:36: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2D841E6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5" w:author="Hendry_v3" w:date="2018-09-27T14:36:00Z"/>
                <w:b/>
                <w:bCs/>
                <w:color w:val="000000"/>
                <w:sz w:val="18"/>
                <w:szCs w:val="18"/>
              </w:rPr>
            </w:pPr>
            <w:ins w:id="1156" w:author="Hendry_v3" w:date="2018-09-27T14:36:00Z">
              <w:r w:rsidRPr="003F460C">
                <w:rPr>
                  <w:b/>
                  <w:bCs/>
                  <w:color w:val="000000"/>
                  <w:sz w:val="18"/>
                  <w:szCs w:val="18"/>
                </w:rPr>
                <w:t>KristenAndSara</w:t>
              </w:r>
            </w:ins>
          </w:p>
        </w:tc>
        <w:tc>
          <w:tcPr>
            <w:tcW w:w="1075" w:type="dxa"/>
            <w:tcBorders>
              <w:top w:val="nil"/>
              <w:left w:val="nil"/>
              <w:bottom w:val="single" w:sz="8" w:space="0" w:color="auto"/>
              <w:right w:val="nil"/>
            </w:tcBorders>
            <w:shd w:val="clear" w:color="auto" w:fill="auto"/>
            <w:noWrap/>
            <w:vAlign w:val="center"/>
            <w:hideMark/>
          </w:tcPr>
          <w:p w14:paraId="408EE15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Hendry_v3" w:date="2018-09-27T14:36:00Z"/>
                <w:color w:val="000000"/>
                <w:sz w:val="18"/>
                <w:szCs w:val="18"/>
              </w:rPr>
            </w:pPr>
            <w:ins w:id="1158" w:author="Hendry_v3" w:date="2018-09-27T14:36:00Z">
              <w:r w:rsidRPr="003F460C">
                <w:rPr>
                  <w:color w:val="000000"/>
                  <w:sz w:val="18"/>
                  <w:szCs w:val="18"/>
                </w:rPr>
                <w:t> </w:t>
              </w:r>
            </w:ins>
          </w:p>
        </w:tc>
        <w:tc>
          <w:tcPr>
            <w:tcW w:w="976" w:type="dxa"/>
            <w:tcBorders>
              <w:top w:val="nil"/>
              <w:left w:val="nil"/>
              <w:bottom w:val="single" w:sz="8" w:space="0" w:color="auto"/>
              <w:right w:val="nil"/>
            </w:tcBorders>
            <w:shd w:val="clear" w:color="auto" w:fill="auto"/>
            <w:noWrap/>
            <w:vAlign w:val="center"/>
            <w:hideMark/>
          </w:tcPr>
          <w:p w14:paraId="44674F2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Hendry_v3" w:date="2018-09-27T14:36:00Z"/>
                <w:color w:val="000000"/>
                <w:sz w:val="18"/>
                <w:szCs w:val="18"/>
              </w:rPr>
            </w:pPr>
            <w:ins w:id="1160" w:author="Hendry_v3" w:date="2018-09-27T14:36:00Z">
              <w:r w:rsidRPr="003F460C">
                <w:rPr>
                  <w:color w:val="000000"/>
                  <w:sz w:val="18"/>
                  <w:szCs w:val="18"/>
                </w:rPr>
                <w:t> </w:t>
              </w:r>
            </w:ins>
          </w:p>
        </w:tc>
        <w:tc>
          <w:tcPr>
            <w:tcW w:w="976" w:type="dxa"/>
            <w:tcBorders>
              <w:top w:val="nil"/>
              <w:left w:val="nil"/>
              <w:bottom w:val="single" w:sz="8" w:space="0" w:color="auto"/>
              <w:right w:val="single" w:sz="4" w:space="0" w:color="auto"/>
            </w:tcBorders>
            <w:shd w:val="clear" w:color="auto" w:fill="auto"/>
            <w:noWrap/>
            <w:vAlign w:val="center"/>
            <w:hideMark/>
          </w:tcPr>
          <w:p w14:paraId="4A54336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Hendry_v3" w:date="2018-09-27T14:36:00Z"/>
                <w:color w:val="000000"/>
                <w:sz w:val="18"/>
                <w:szCs w:val="18"/>
              </w:rPr>
            </w:pPr>
            <w:ins w:id="1162" w:author="Hendry_v3" w:date="2018-09-27T14:36:00Z">
              <w:r w:rsidRPr="003F460C">
                <w:rPr>
                  <w:color w:val="000000"/>
                  <w:sz w:val="18"/>
                  <w:szCs w:val="18"/>
                </w:rPr>
                <w:t> </w:t>
              </w:r>
            </w:ins>
          </w:p>
        </w:tc>
        <w:tc>
          <w:tcPr>
            <w:tcW w:w="756" w:type="dxa"/>
            <w:tcBorders>
              <w:top w:val="nil"/>
              <w:left w:val="nil"/>
              <w:bottom w:val="single" w:sz="8" w:space="0" w:color="auto"/>
              <w:right w:val="nil"/>
            </w:tcBorders>
            <w:shd w:val="clear" w:color="auto" w:fill="auto"/>
            <w:noWrap/>
            <w:vAlign w:val="center"/>
            <w:hideMark/>
          </w:tcPr>
          <w:p w14:paraId="1B44E50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Hendry_v3" w:date="2018-09-27T14:36:00Z"/>
                <w:color w:val="000000"/>
                <w:sz w:val="18"/>
                <w:szCs w:val="18"/>
              </w:rPr>
            </w:pPr>
            <w:ins w:id="1164" w:author="Hendry_v3" w:date="2018-09-27T14:36:00Z">
              <w:r w:rsidRPr="003F460C">
                <w:rPr>
                  <w:color w:val="000000"/>
                  <w:sz w:val="18"/>
                  <w:szCs w:val="18"/>
                </w:rPr>
                <w:t> </w:t>
              </w:r>
            </w:ins>
          </w:p>
        </w:tc>
        <w:tc>
          <w:tcPr>
            <w:tcW w:w="756" w:type="dxa"/>
            <w:tcBorders>
              <w:top w:val="nil"/>
              <w:left w:val="nil"/>
              <w:bottom w:val="single" w:sz="8" w:space="0" w:color="auto"/>
              <w:right w:val="single" w:sz="8" w:space="0" w:color="auto"/>
            </w:tcBorders>
            <w:shd w:val="clear" w:color="auto" w:fill="auto"/>
            <w:noWrap/>
            <w:vAlign w:val="center"/>
            <w:hideMark/>
          </w:tcPr>
          <w:p w14:paraId="3D1281D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Hendry_v3" w:date="2018-09-27T14:36:00Z"/>
                <w:color w:val="000000"/>
                <w:sz w:val="18"/>
                <w:szCs w:val="18"/>
              </w:rPr>
            </w:pPr>
            <w:ins w:id="1166" w:author="Hendry_v3" w:date="2018-09-27T14:36:00Z">
              <w:r w:rsidRPr="003F460C">
                <w:rPr>
                  <w:color w:val="000000"/>
                  <w:sz w:val="18"/>
                  <w:szCs w:val="18"/>
                </w:rPr>
                <w:t> </w:t>
              </w:r>
            </w:ins>
          </w:p>
        </w:tc>
      </w:tr>
      <w:tr w:rsidR="000757CF" w:rsidRPr="00935161" w14:paraId="7D897496" w14:textId="77777777" w:rsidTr="0098530C">
        <w:trPr>
          <w:trHeight w:val="255"/>
          <w:jc w:val="center"/>
          <w:ins w:id="1167"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7131A50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endry_v3" w:date="2018-09-27T14:36:00Z"/>
                <w:b/>
                <w:bCs/>
                <w:color w:val="000000"/>
                <w:sz w:val="18"/>
                <w:szCs w:val="18"/>
              </w:rPr>
            </w:pPr>
            <w:ins w:id="1169" w:author="Hendry_v3" w:date="2018-09-27T14:36:00Z">
              <w:r w:rsidRPr="003F460C">
                <w:rPr>
                  <w:b/>
                  <w:bCs/>
                  <w:color w:val="000000"/>
                  <w:sz w:val="18"/>
                  <w:szCs w:val="18"/>
                </w:rPr>
                <w:t>Class A1</w:t>
              </w:r>
            </w:ins>
          </w:p>
        </w:tc>
        <w:tc>
          <w:tcPr>
            <w:tcW w:w="1075" w:type="dxa"/>
            <w:tcBorders>
              <w:top w:val="single" w:sz="8" w:space="0" w:color="auto"/>
              <w:left w:val="single" w:sz="8" w:space="0" w:color="auto"/>
              <w:bottom w:val="nil"/>
              <w:right w:val="nil"/>
            </w:tcBorders>
            <w:shd w:val="clear" w:color="000000" w:fill="CDE9D7"/>
            <w:noWrap/>
            <w:vAlign w:val="center"/>
            <w:hideMark/>
          </w:tcPr>
          <w:p w14:paraId="1895EBC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Hendry_v3" w:date="2018-09-27T14:36:00Z"/>
                <w:color w:val="000000"/>
                <w:sz w:val="18"/>
                <w:szCs w:val="18"/>
              </w:rPr>
            </w:pPr>
            <w:ins w:id="1171" w:author="Hendry_v3" w:date="2018-09-27T14:36:00Z">
              <w:r w:rsidRPr="003F460C">
                <w:rPr>
                  <w:color w:val="000000"/>
                  <w:sz w:val="18"/>
                  <w:szCs w:val="18"/>
                </w:rPr>
                <w:t>-0.29%</w:t>
              </w:r>
            </w:ins>
          </w:p>
        </w:tc>
        <w:tc>
          <w:tcPr>
            <w:tcW w:w="976" w:type="dxa"/>
            <w:tcBorders>
              <w:top w:val="single" w:sz="8" w:space="0" w:color="auto"/>
              <w:left w:val="nil"/>
              <w:bottom w:val="nil"/>
              <w:right w:val="nil"/>
            </w:tcBorders>
            <w:shd w:val="clear" w:color="000000" w:fill="B6DFC3"/>
            <w:noWrap/>
            <w:vAlign w:val="center"/>
            <w:hideMark/>
          </w:tcPr>
          <w:p w14:paraId="4A839F3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Hendry_v3" w:date="2018-09-27T14:36:00Z"/>
                <w:color w:val="000000"/>
                <w:sz w:val="18"/>
                <w:szCs w:val="18"/>
              </w:rPr>
            </w:pPr>
            <w:ins w:id="1173" w:author="Hendry_v3" w:date="2018-09-27T14:36:00Z">
              <w:r w:rsidRPr="003F460C">
                <w:rPr>
                  <w:color w:val="000000"/>
                  <w:sz w:val="18"/>
                  <w:szCs w:val="18"/>
                </w:rPr>
                <w:t>-0.43%</w:t>
              </w:r>
            </w:ins>
          </w:p>
        </w:tc>
        <w:tc>
          <w:tcPr>
            <w:tcW w:w="976" w:type="dxa"/>
            <w:tcBorders>
              <w:top w:val="single" w:sz="8" w:space="0" w:color="auto"/>
              <w:left w:val="nil"/>
              <w:bottom w:val="nil"/>
              <w:right w:val="single" w:sz="4" w:space="0" w:color="auto"/>
            </w:tcBorders>
            <w:shd w:val="clear" w:color="000000" w:fill="BBE1C7"/>
            <w:noWrap/>
            <w:vAlign w:val="center"/>
            <w:hideMark/>
          </w:tcPr>
          <w:p w14:paraId="367EE97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Hendry_v3" w:date="2018-09-27T14:36:00Z"/>
                <w:color w:val="000000"/>
                <w:sz w:val="18"/>
                <w:szCs w:val="18"/>
              </w:rPr>
            </w:pPr>
            <w:ins w:id="1175" w:author="Hendry_v3" w:date="2018-09-27T14:36:00Z">
              <w:r w:rsidRPr="003F460C">
                <w:rPr>
                  <w:color w:val="000000"/>
                  <w:sz w:val="18"/>
                  <w:szCs w:val="18"/>
                </w:rPr>
                <w:t>-0.41%</w:t>
              </w:r>
            </w:ins>
          </w:p>
        </w:tc>
        <w:tc>
          <w:tcPr>
            <w:tcW w:w="756" w:type="dxa"/>
            <w:tcBorders>
              <w:top w:val="nil"/>
              <w:left w:val="nil"/>
              <w:bottom w:val="nil"/>
              <w:right w:val="nil"/>
            </w:tcBorders>
            <w:shd w:val="clear" w:color="auto" w:fill="auto"/>
            <w:noWrap/>
            <w:vAlign w:val="center"/>
            <w:hideMark/>
          </w:tcPr>
          <w:p w14:paraId="3DCFBC8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Hendry_v3" w:date="2018-09-27T14:36:00Z"/>
                <w:color w:val="000000"/>
                <w:sz w:val="18"/>
                <w:szCs w:val="18"/>
              </w:rPr>
            </w:pPr>
            <w:ins w:id="1177" w:author="Hendry_v3" w:date="2018-09-27T14:36:00Z">
              <w:r w:rsidRPr="003F460C">
                <w:rPr>
                  <w:color w:val="000000"/>
                  <w:sz w:val="18"/>
                  <w:szCs w:val="18"/>
                </w:rPr>
                <w:t>99%</w:t>
              </w:r>
            </w:ins>
          </w:p>
        </w:tc>
        <w:tc>
          <w:tcPr>
            <w:tcW w:w="756" w:type="dxa"/>
            <w:tcBorders>
              <w:top w:val="nil"/>
              <w:left w:val="nil"/>
              <w:bottom w:val="nil"/>
              <w:right w:val="single" w:sz="8" w:space="0" w:color="auto"/>
            </w:tcBorders>
            <w:shd w:val="clear" w:color="auto" w:fill="auto"/>
            <w:noWrap/>
            <w:vAlign w:val="center"/>
            <w:hideMark/>
          </w:tcPr>
          <w:p w14:paraId="658013E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Hendry_v3" w:date="2018-09-27T14:36:00Z"/>
                <w:color w:val="000000"/>
                <w:sz w:val="18"/>
                <w:szCs w:val="18"/>
              </w:rPr>
            </w:pPr>
            <w:ins w:id="1179" w:author="Hendry_v3" w:date="2018-09-27T14:36:00Z">
              <w:r w:rsidRPr="003F460C">
                <w:rPr>
                  <w:color w:val="000000"/>
                  <w:sz w:val="18"/>
                  <w:szCs w:val="18"/>
                </w:rPr>
                <w:t>101%</w:t>
              </w:r>
            </w:ins>
          </w:p>
        </w:tc>
      </w:tr>
      <w:tr w:rsidR="000757CF" w:rsidRPr="00935161" w14:paraId="763705FF" w14:textId="77777777" w:rsidTr="0098530C">
        <w:trPr>
          <w:trHeight w:val="255"/>
          <w:jc w:val="center"/>
          <w:ins w:id="1180"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1D4AAA9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Hendry_v3" w:date="2018-09-27T14:36:00Z"/>
                <w:b/>
                <w:bCs/>
                <w:color w:val="000000"/>
                <w:sz w:val="18"/>
                <w:szCs w:val="18"/>
              </w:rPr>
            </w:pPr>
            <w:ins w:id="1182" w:author="Hendry_v3" w:date="2018-09-27T14:36:00Z">
              <w:r w:rsidRPr="003F460C">
                <w:rPr>
                  <w:b/>
                  <w:bCs/>
                  <w:color w:val="000000"/>
                  <w:sz w:val="18"/>
                  <w:szCs w:val="18"/>
                </w:rPr>
                <w:t>Class A2</w:t>
              </w:r>
            </w:ins>
          </w:p>
        </w:tc>
        <w:tc>
          <w:tcPr>
            <w:tcW w:w="1075" w:type="dxa"/>
            <w:tcBorders>
              <w:top w:val="nil"/>
              <w:left w:val="single" w:sz="8" w:space="0" w:color="auto"/>
              <w:bottom w:val="nil"/>
              <w:right w:val="nil"/>
            </w:tcBorders>
            <w:shd w:val="clear" w:color="000000" w:fill="C2E4CD"/>
            <w:noWrap/>
            <w:vAlign w:val="center"/>
            <w:hideMark/>
          </w:tcPr>
          <w:p w14:paraId="547FEFE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Hendry_v3" w:date="2018-09-27T14:36:00Z"/>
                <w:color w:val="000000"/>
                <w:sz w:val="18"/>
                <w:szCs w:val="18"/>
              </w:rPr>
            </w:pPr>
            <w:ins w:id="1184" w:author="Hendry_v3" w:date="2018-09-27T14:36:00Z">
              <w:r w:rsidRPr="003F460C">
                <w:rPr>
                  <w:color w:val="000000"/>
                  <w:sz w:val="18"/>
                  <w:szCs w:val="18"/>
                </w:rPr>
                <w:t>-0.36%</w:t>
              </w:r>
            </w:ins>
          </w:p>
        </w:tc>
        <w:tc>
          <w:tcPr>
            <w:tcW w:w="976" w:type="dxa"/>
            <w:tcBorders>
              <w:top w:val="nil"/>
              <w:left w:val="nil"/>
              <w:bottom w:val="nil"/>
              <w:right w:val="nil"/>
            </w:tcBorders>
            <w:shd w:val="clear" w:color="000000" w:fill="B4DFC1"/>
            <w:noWrap/>
            <w:vAlign w:val="center"/>
            <w:hideMark/>
          </w:tcPr>
          <w:p w14:paraId="4B2414F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Hendry_v3" w:date="2018-09-27T14:36:00Z"/>
                <w:color w:val="000000"/>
                <w:sz w:val="18"/>
                <w:szCs w:val="18"/>
              </w:rPr>
            </w:pPr>
            <w:ins w:id="1186" w:author="Hendry_v3" w:date="2018-09-27T14:36:00Z">
              <w:r w:rsidRPr="003F460C">
                <w:rPr>
                  <w:color w:val="000000"/>
                  <w:sz w:val="18"/>
                  <w:szCs w:val="18"/>
                </w:rPr>
                <w:t>-0.45%</w:t>
              </w:r>
            </w:ins>
          </w:p>
        </w:tc>
        <w:tc>
          <w:tcPr>
            <w:tcW w:w="976" w:type="dxa"/>
            <w:tcBorders>
              <w:top w:val="nil"/>
              <w:left w:val="nil"/>
              <w:bottom w:val="nil"/>
              <w:right w:val="single" w:sz="4" w:space="0" w:color="auto"/>
            </w:tcBorders>
            <w:shd w:val="clear" w:color="000000" w:fill="BAE1C6"/>
            <w:noWrap/>
            <w:vAlign w:val="center"/>
            <w:hideMark/>
          </w:tcPr>
          <w:p w14:paraId="4246091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Hendry_v3" w:date="2018-09-27T14:36:00Z"/>
                <w:color w:val="000000"/>
                <w:sz w:val="18"/>
                <w:szCs w:val="18"/>
              </w:rPr>
            </w:pPr>
            <w:ins w:id="1188" w:author="Hendry_v3" w:date="2018-09-27T14:36:00Z">
              <w:r w:rsidRPr="003F460C">
                <w:rPr>
                  <w:color w:val="000000"/>
                  <w:sz w:val="18"/>
                  <w:szCs w:val="18"/>
                </w:rPr>
                <w:t>-0.41%</w:t>
              </w:r>
            </w:ins>
          </w:p>
        </w:tc>
        <w:tc>
          <w:tcPr>
            <w:tcW w:w="756" w:type="dxa"/>
            <w:tcBorders>
              <w:top w:val="nil"/>
              <w:left w:val="nil"/>
              <w:bottom w:val="nil"/>
              <w:right w:val="nil"/>
            </w:tcBorders>
            <w:shd w:val="clear" w:color="auto" w:fill="auto"/>
            <w:noWrap/>
            <w:vAlign w:val="center"/>
            <w:hideMark/>
          </w:tcPr>
          <w:p w14:paraId="13D7E01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Hendry_v3" w:date="2018-09-27T14:36:00Z"/>
                <w:color w:val="000000"/>
                <w:sz w:val="18"/>
                <w:szCs w:val="18"/>
              </w:rPr>
            </w:pPr>
            <w:ins w:id="1190"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5BBCD4A8"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Hendry_v3" w:date="2018-09-27T14:36:00Z"/>
                <w:color w:val="000000"/>
                <w:sz w:val="18"/>
                <w:szCs w:val="18"/>
              </w:rPr>
            </w:pPr>
            <w:ins w:id="1192" w:author="Hendry_v3" w:date="2018-09-27T14:36:00Z">
              <w:r w:rsidRPr="003F460C">
                <w:rPr>
                  <w:color w:val="000000"/>
                  <w:sz w:val="18"/>
                  <w:szCs w:val="18"/>
                </w:rPr>
                <w:t>100%</w:t>
              </w:r>
            </w:ins>
          </w:p>
        </w:tc>
      </w:tr>
      <w:tr w:rsidR="000757CF" w:rsidRPr="00935161" w14:paraId="68BA3D9A" w14:textId="77777777" w:rsidTr="0098530C">
        <w:trPr>
          <w:trHeight w:val="255"/>
          <w:jc w:val="center"/>
          <w:ins w:id="1193"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37EE071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Hendry_v3" w:date="2018-09-27T14:36:00Z"/>
                <w:b/>
                <w:bCs/>
                <w:color w:val="000000"/>
                <w:sz w:val="18"/>
                <w:szCs w:val="18"/>
              </w:rPr>
            </w:pPr>
            <w:ins w:id="1195" w:author="Hendry_v3" w:date="2018-09-27T14:36:00Z">
              <w:r w:rsidRPr="003F460C">
                <w:rPr>
                  <w:b/>
                  <w:bCs/>
                  <w:color w:val="000000"/>
                  <w:sz w:val="18"/>
                  <w:szCs w:val="18"/>
                </w:rPr>
                <w:t>Class B</w:t>
              </w:r>
            </w:ins>
          </w:p>
        </w:tc>
        <w:tc>
          <w:tcPr>
            <w:tcW w:w="1075" w:type="dxa"/>
            <w:tcBorders>
              <w:top w:val="nil"/>
              <w:left w:val="single" w:sz="8" w:space="0" w:color="auto"/>
              <w:bottom w:val="nil"/>
              <w:right w:val="nil"/>
            </w:tcBorders>
            <w:shd w:val="clear" w:color="000000" w:fill="EEF6F3"/>
            <w:noWrap/>
            <w:vAlign w:val="center"/>
            <w:hideMark/>
          </w:tcPr>
          <w:p w14:paraId="4192D625"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Hendry_v3" w:date="2018-09-27T14:36:00Z"/>
                <w:color w:val="000000"/>
                <w:sz w:val="18"/>
                <w:szCs w:val="18"/>
              </w:rPr>
            </w:pPr>
            <w:ins w:id="1197" w:author="Hendry_v3" w:date="2018-09-27T14:36:00Z">
              <w:r w:rsidRPr="003F460C">
                <w:rPr>
                  <w:color w:val="000000"/>
                  <w:sz w:val="18"/>
                  <w:szCs w:val="18"/>
                </w:rPr>
                <w:t>-0.08%</w:t>
              </w:r>
            </w:ins>
          </w:p>
        </w:tc>
        <w:tc>
          <w:tcPr>
            <w:tcW w:w="976" w:type="dxa"/>
            <w:tcBorders>
              <w:top w:val="nil"/>
              <w:left w:val="nil"/>
              <w:bottom w:val="nil"/>
              <w:right w:val="nil"/>
            </w:tcBorders>
            <w:shd w:val="clear" w:color="000000" w:fill="E3F2EA"/>
            <w:noWrap/>
            <w:vAlign w:val="center"/>
            <w:hideMark/>
          </w:tcPr>
          <w:p w14:paraId="392E2CA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Hendry_v3" w:date="2018-09-27T14:36:00Z"/>
                <w:color w:val="000000"/>
                <w:sz w:val="18"/>
                <w:szCs w:val="18"/>
              </w:rPr>
            </w:pPr>
            <w:ins w:id="1199" w:author="Hendry_v3" w:date="2018-09-27T14:36:00Z">
              <w:r w:rsidRPr="003F460C">
                <w:rPr>
                  <w:color w:val="000000"/>
                  <w:sz w:val="18"/>
                  <w:szCs w:val="18"/>
                </w:rPr>
                <w:t>-0.15%</w:t>
              </w:r>
            </w:ins>
          </w:p>
        </w:tc>
        <w:tc>
          <w:tcPr>
            <w:tcW w:w="976" w:type="dxa"/>
            <w:tcBorders>
              <w:top w:val="nil"/>
              <w:left w:val="nil"/>
              <w:bottom w:val="nil"/>
              <w:right w:val="single" w:sz="4" w:space="0" w:color="auto"/>
            </w:tcBorders>
            <w:shd w:val="clear" w:color="000000" w:fill="DFF0E5"/>
            <w:noWrap/>
            <w:vAlign w:val="center"/>
            <w:hideMark/>
          </w:tcPr>
          <w:p w14:paraId="3B73A2A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endry_v3" w:date="2018-09-27T14:36:00Z"/>
                <w:color w:val="000000"/>
                <w:sz w:val="18"/>
                <w:szCs w:val="18"/>
              </w:rPr>
            </w:pPr>
            <w:ins w:id="1201" w:author="Hendry_v3" w:date="2018-09-27T14:36:00Z">
              <w:r w:rsidRPr="003F460C">
                <w:rPr>
                  <w:color w:val="000000"/>
                  <w:sz w:val="18"/>
                  <w:szCs w:val="18"/>
                </w:rPr>
                <w:t>-0.18%</w:t>
              </w:r>
            </w:ins>
          </w:p>
        </w:tc>
        <w:tc>
          <w:tcPr>
            <w:tcW w:w="756" w:type="dxa"/>
            <w:tcBorders>
              <w:top w:val="nil"/>
              <w:left w:val="nil"/>
              <w:bottom w:val="nil"/>
              <w:right w:val="nil"/>
            </w:tcBorders>
            <w:shd w:val="clear" w:color="auto" w:fill="auto"/>
            <w:noWrap/>
            <w:vAlign w:val="center"/>
            <w:hideMark/>
          </w:tcPr>
          <w:p w14:paraId="5E341CB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Hendry_v3" w:date="2018-09-27T14:36:00Z"/>
                <w:color w:val="000000"/>
                <w:sz w:val="18"/>
                <w:szCs w:val="18"/>
              </w:rPr>
            </w:pPr>
            <w:ins w:id="1203"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103F555B"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Hendry_v3" w:date="2018-09-27T14:36:00Z"/>
                <w:color w:val="000000"/>
                <w:sz w:val="18"/>
                <w:szCs w:val="18"/>
              </w:rPr>
            </w:pPr>
            <w:ins w:id="1205" w:author="Hendry_v3" w:date="2018-09-27T14:36:00Z">
              <w:r w:rsidRPr="003F460C">
                <w:rPr>
                  <w:color w:val="000000"/>
                  <w:sz w:val="18"/>
                  <w:szCs w:val="18"/>
                </w:rPr>
                <w:t>100%</w:t>
              </w:r>
            </w:ins>
          </w:p>
        </w:tc>
      </w:tr>
      <w:tr w:rsidR="000757CF" w:rsidRPr="00935161" w14:paraId="5DCFB96B" w14:textId="77777777" w:rsidTr="0098530C">
        <w:trPr>
          <w:trHeight w:val="255"/>
          <w:jc w:val="center"/>
          <w:ins w:id="1206"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4BDA29F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endry_v3" w:date="2018-09-27T14:36:00Z"/>
                <w:b/>
                <w:bCs/>
                <w:color w:val="000000"/>
                <w:sz w:val="18"/>
                <w:szCs w:val="18"/>
              </w:rPr>
            </w:pPr>
            <w:ins w:id="1208" w:author="Hendry_v3" w:date="2018-09-27T14:36:00Z">
              <w:r w:rsidRPr="003F460C">
                <w:rPr>
                  <w:b/>
                  <w:bCs/>
                  <w:color w:val="000000"/>
                  <w:sz w:val="18"/>
                  <w:szCs w:val="18"/>
                </w:rPr>
                <w:t>Class C</w:t>
              </w:r>
            </w:ins>
          </w:p>
        </w:tc>
        <w:tc>
          <w:tcPr>
            <w:tcW w:w="1075" w:type="dxa"/>
            <w:tcBorders>
              <w:top w:val="nil"/>
              <w:left w:val="single" w:sz="8" w:space="0" w:color="auto"/>
              <w:bottom w:val="nil"/>
              <w:right w:val="nil"/>
            </w:tcBorders>
            <w:shd w:val="clear" w:color="000000" w:fill="E7F3ED"/>
            <w:noWrap/>
            <w:vAlign w:val="center"/>
            <w:hideMark/>
          </w:tcPr>
          <w:p w14:paraId="0B88CD9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endry_v3" w:date="2018-09-27T14:36:00Z"/>
                <w:color w:val="000000"/>
                <w:sz w:val="18"/>
                <w:szCs w:val="18"/>
              </w:rPr>
            </w:pPr>
            <w:ins w:id="1210" w:author="Hendry_v3" w:date="2018-09-27T14:36:00Z">
              <w:r w:rsidRPr="003F460C">
                <w:rPr>
                  <w:color w:val="000000"/>
                  <w:sz w:val="18"/>
                  <w:szCs w:val="18"/>
                </w:rPr>
                <w:t>-0.13%</w:t>
              </w:r>
            </w:ins>
          </w:p>
        </w:tc>
        <w:tc>
          <w:tcPr>
            <w:tcW w:w="976" w:type="dxa"/>
            <w:tcBorders>
              <w:top w:val="nil"/>
              <w:left w:val="nil"/>
              <w:bottom w:val="nil"/>
              <w:right w:val="nil"/>
            </w:tcBorders>
            <w:shd w:val="clear" w:color="000000" w:fill="E8F4EE"/>
            <w:noWrap/>
            <w:vAlign w:val="center"/>
            <w:hideMark/>
          </w:tcPr>
          <w:p w14:paraId="1A43B9B4"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Hendry_v3" w:date="2018-09-27T14:36:00Z"/>
                <w:color w:val="000000"/>
                <w:sz w:val="18"/>
                <w:szCs w:val="18"/>
              </w:rPr>
            </w:pPr>
            <w:ins w:id="1212" w:author="Hendry_v3" w:date="2018-09-27T14:36:00Z">
              <w:r w:rsidRPr="003F460C">
                <w:rPr>
                  <w:color w:val="000000"/>
                  <w:sz w:val="18"/>
                  <w:szCs w:val="18"/>
                </w:rPr>
                <w:t>-0.12%</w:t>
              </w:r>
            </w:ins>
          </w:p>
        </w:tc>
        <w:tc>
          <w:tcPr>
            <w:tcW w:w="976" w:type="dxa"/>
            <w:tcBorders>
              <w:top w:val="nil"/>
              <w:left w:val="nil"/>
              <w:bottom w:val="nil"/>
              <w:right w:val="single" w:sz="4" w:space="0" w:color="auto"/>
            </w:tcBorders>
            <w:shd w:val="clear" w:color="000000" w:fill="E4F2EA"/>
            <w:noWrap/>
            <w:vAlign w:val="center"/>
            <w:hideMark/>
          </w:tcPr>
          <w:p w14:paraId="3337E96F"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Hendry_v3" w:date="2018-09-27T14:36:00Z"/>
                <w:color w:val="000000"/>
                <w:sz w:val="18"/>
                <w:szCs w:val="18"/>
              </w:rPr>
            </w:pPr>
            <w:ins w:id="1214" w:author="Hendry_v3" w:date="2018-09-27T14:36:00Z">
              <w:r w:rsidRPr="003F460C">
                <w:rPr>
                  <w:color w:val="000000"/>
                  <w:sz w:val="18"/>
                  <w:szCs w:val="18"/>
                </w:rPr>
                <w:t>-0.15%</w:t>
              </w:r>
            </w:ins>
          </w:p>
        </w:tc>
        <w:tc>
          <w:tcPr>
            <w:tcW w:w="756" w:type="dxa"/>
            <w:tcBorders>
              <w:top w:val="nil"/>
              <w:left w:val="nil"/>
              <w:bottom w:val="nil"/>
              <w:right w:val="nil"/>
            </w:tcBorders>
            <w:shd w:val="clear" w:color="auto" w:fill="auto"/>
            <w:noWrap/>
            <w:vAlign w:val="center"/>
            <w:hideMark/>
          </w:tcPr>
          <w:p w14:paraId="0303264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Hendry_v3" w:date="2018-09-27T14:36:00Z"/>
                <w:color w:val="000000"/>
                <w:sz w:val="18"/>
                <w:szCs w:val="18"/>
              </w:rPr>
            </w:pPr>
            <w:ins w:id="1216" w:author="Hendry_v3" w:date="2018-09-27T14:36:00Z">
              <w:r w:rsidRPr="003F460C">
                <w:rPr>
                  <w:color w:val="000000"/>
                  <w:sz w:val="18"/>
                  <w:szCs w:val="18"/>
                </w:rPr>
                <w:t>98%</w:t>
              </w:r>
            </w:ins>
          </w:p>
        </w:tc>
        <w:tc>
          <w:tcPr>
            <w:tcW w:w="756" w:type="dxa"/>
            <w:tcBorders>
              <w:top w:val="nil"/>
              <w:left w:val="nil"/>
              <w:bottom w:val="nil"/>
              <w:right w:val="single" w:sz="8" w:space="0" w:color="auto"/>
            </w:tcBorders>
            <w:shd w:val="clear" w:color="auto" w:fill="auto"/>
            <w:noWrap/>
            <w:vAlign w:val="center"/>
            <w:hideMark/>
          </w:tcPr>
          <w:p w14:paraId="2ADF912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Hendry_v3" w:date="2018-09-27T14:36:00Z"/>
                <w:color w:val="000000"/>
                <w:sz w:val="18"/>
                <w:szCs w:val="18"/>
              </w:rPr>
            </w:pPr>
            <w:ins w:id="1218" w:author="Hendry_v3" w:date="2018-09-27T14:36:00Z">
              <w:r w:rsidRPr="003F460C">
                <w:rPr>
                  <w:color w:val="000000"/>
                  <w:sz w:val="18"/>
                  <w:szCs w:val="18"/>
                </w:rPr>
                <w:t>100%</w:t>
              </w:r>
            </w:ins>
          </w:p>
        </w:tc>
      </w:tr>
      <w:tr w:rsidR="000757CF" w:rsidRPr="00935161" w14:paraId="48E935EE" w14:textId="77777777" w:rsidTr="0098530C">
        <w:trPr>
          <w:trHeight w:val="255"/>
          <w:jc w:val="center"/>
          <w:ins w:id="1219" w:author="Hendry_v3" w:date="2018-09-27T14:36:00Z"/>
        </w:trPr>
        <w:tc>
          <w:tcPr>
            <w:tcW w:w="1805" w:type="dxa"/>
            <w:tcBorders>
              <w:top w:val="nil"/>
              <w:left w:val="single" w:sz="8" w:space="0" w:color="auto"/>
              <w:bottom w:val="nil"/>
              <w:right w:val="single" w:sz="8" w:space="0" w:color="auto"/>
            </w:tcBorders>
            <w:shd w:val="clear" w:color="auto" w:fill="auto"/>
            <w:noWrap/>
            <w:vAlign w:val="center"/>
            <w:hideMark/>
          </w:tcPr>
          <w:p w14:paraId="0509163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endry_v3" w:date="2018-09-27T14:36:00Z"/>
                <w:b/>
                <w:bCs/>
                <w:color w:val="000000"/>
                <w:sz w:val="18"/>
                <w:szCs w:val="18"/>
              </w:rPr>
            </w:pPr>
            <w:ins w:id="1221" w:author="Hendry_v3" w:date="2018-09-27T14:36:00Z">
              <w:r w:rsidRPr="003F460C">
                <w:rPr>
                  <w:b/>
                  <w:bCs/>
                  <w:color w:val="000000"/>
                  <w:sz w:val="18"/>
                  <w:szCs w:val="18"/>
                </w:rPr>
                <w:t>Class E</w:t>
              </w:r>
            </w:ins>
          </w:p>
        </w:tc>
        <w:tc>
          <w:tcPr>
            <w:tcW w:w="1075" w:type="dxa"/>
            <w:tcBorders>
              <w:top w:val="nil"/>
              <w:left w:val="nil"/>
              <w:bottom w:val="nil"/>
              <w:right w:val="nil"/>
            </w:tcBorders>
            <w:shd w:val="clear" w:color="auto" w:fill="auto"/>
            <w:noWrap/>
            <w:vAlign w:val="center"/>
            <w:hideMark/>
          </w:tcPr>
          <w:p w14:paraId="48A5F56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Hendry_v3" w:date="2018-09-27T14:36:00Z"/>
                <w:color w:val="000000"/>
                <w:sz w:val="18"/>
                <w:szCs w:val="18"/>
              </w:rPr>
            </w:pPr>
            <w:ins w:id="1223" w:author="Hendry_v3" w:date="2018-09-27T14:36:00Z">
              <w:r w:rsidRPr="003F460C">
                <w:rPr>
                  <w:color w:val="000000"/>
                  <w:sz w:val="18"/>
                  <w:szCs w:val="18"/>
                </w:rPr>
                <w:t> </w:t>
              </w:r>
            </w:ins>
          </w:p>
        </w:tc>
        <w:tc>
          <w:tcPr>
            <w:tcW w:w="976" w:type="dxa"/>
            <w:tcBorders>
              <w:top w:val="nil"/>
              <w:left w:val="nil"/>
              <w:bottom w:val="nil"/>
              <w:right w:val="nil"/>
            </w:tcBorders>
            <w:shd w:val="clear" w:color="auto" w:fill="auto"/>
            <w:noWrap/>
            <w:vAlign w:val="center"/>
            <w:hideMark/>
          </w:tcPr>
          <w:p w14:paraId="21C342F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Hendry_v3" w:date="2018-09-27T14:36: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5AEC9E1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Hendry_v3" w:date="2018-09-27T14:36:00Z"/>
                <w:color w:val="000000"/>
                <w:sz w:val="18"/>
                <w:szCs w:val="18"/>
              </w:rPr>
            </w:pPr>
            <w:ins w:id="1226" w:author="Hendry_v3" w:date="2018-09-27T14:36:00Z">
              <w:r w:rsidRPr="003F460C">
                <w:rPr>
                  <w:color w:val="000000"/>
                  <w:sz w:val="18"/>
                  <w:szCs w:val="18"/>
                </w:rPr>
                <w:t> </w:t>
              </w:r>
            </w:ins>
          </w:p>
        </w:tc>
        <w:tc>
          <w:tcPr>
            <w:tcW w:w="756" w:type="dxa"/>
            <w:tcBorders>
              <w:top w:val="nil"/>
              <w:left w:val="nil"/>
              <w:bottom w:val="nil"/>
              <w:right w:val="nil"/>
            </w:tcBorders>
            <w:shd w:val="clear" w:color="auto" w:fill="auto"/>
            <w:noWrap/>
            <w:vAlign w:val="center"/>
            <w:hideMark/>
          </w:tcPr>
          <w:p w14:paraId="427A10E7"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Hendry_v3" w:date="2018-09-27T14:36:00Z"/>
                <w:color w:val="000000"/>
                <w:sz w:val="18"/>
                <w:szCs w:val="18"/>
              </w:rPr>
            </w:pPr>
            <w:ins w:id="1228" w:author="Hendry_v3" w:date="2018-09-27T14:36:00Z">
              <w:r w:rsidRPr="003F460C">
                <w:rPr>
                  <w:color w:val="000000"/>
                  <w:sz w:val="18"/>
                  <w:szCs w:val="18"/>
                </w:rPr>
                <w:t> </w:t>
              </w:r>
            </w:ins>
          </w:p>
        </w:tc>
        <w:tc>
          <w:tcPr>
            <w:tcW w:w="756" w:type="dxa"/>
            <w:tcBorders>
              <w:top w:val="nil"/>
              <w:left w:val="nil"/>
              <w:bottom w:val="nil"/>
              <w:right w:val="single" w:sz="8" w:space="0" w:color="auto"/>
            </w:tcBorders>
            <w:shd w:val="clear" w:color="auto" w:fill="auto"/>
            <w:noWrap/>
            <w:vAlign w:val="center"/>
            <w:hideMark/>
          </w:tcPr>
          <w:p w14:paraId="5FE7565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Hendry_v3" w:date="2018-09-27T14:36:00Z"/>
                <w:color w:val="000000"/>
                <w:sz w:val="18"/>
                <w:szCs w:val="18"/>
              </w:rPr>
            </w:pPr>
            <w:ins w:id="1230" w:author="Hendry_v3" w:date="2018-09-27T14:36:00Z">
              <w:r w:rsidRPr="003F460C">
                <w:rPr>
                  <w:color w:val="000000"/>
                  <w:sz w:val="18"/>
                  <w:szCs w:val="18"/>
                </w:rPr>
                <w:t> </w:t>
              </w:r>
            </w:ins>
          </w:p>
        </w:tc>
      </w:tr>
      <w:tr w:rsidR="000757CF" w:rsidRPr="00935161" w14:paraId="623FA002" w14:textId="77777777" w:rsidTr="0098530C">
        <w:trPr>
          <w:trHeight w:val="255"/>
          <w:jc w:val="center"/>
          <w:ins w:id="1231" w:author="Hendry_v3" w:date="2018-09-27T14:36: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35C6C6E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endry_v3" w:date="2018-09-27T14:36:00Z"/>
                <w:b/>
                <w:bCs/>
                <w:color w:val="000000"/>
                <w:sz w:val="18"/>
                <w:szCs w:val="18"/>
              </w:rPr>
            </w:pPr>
            <w:ins w:id="1233" w:author="Hendry_v3" w:date="2018-09-27T14:36:00Z">
              <w:r w:rsidRPr="003F460C">
                <w:rPr>
                  <w:b/>
                  <w:bCs/>
                  <w:color w:val="000000"/>
                  <w:sz w:val="18"/>
                  <w:szCs w:val="18"/>
                </w:rPr>
                <w:t>Overall</w:t>
              </w:r>
            </w:ins>
          </w:p>
        </w:tc>
        <w:tc>
          <w:tcPr>
            <w:tcW w:w="1075" w:type="dxa"/>
            <w:tcBorders>
              <w:top w:val="single" w:sz="8" w:space="0" w:color="auto"/>
              <w:left w:val="single" w:sz="8" w:space="0" w:color="auto"/>
              <w:bottom w:val="nil"/>
              <w:right w:val="nil"/>
            </w:tcBorders>
            <w:shd w:val="clear" w:color="000000" w:fill="DDEFE4"/>
            <w:noWrap/>
            <w:vAlign w:val="center"/>
            <w:hideMark/>
          </w:tcPr>
          <w:p w14:paraId="25C849E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Hendry_v3" w:date="2018-09-27T14:36:00Z"/>
                <w:color w:val="000000"/>
                <w:sz w:val="18"/>
                <w:szCs w:val="18"/>
              </w:rPr>
            </w:pPr>
            <w:ins w:id="1235" w:author="Hendry_v3" w:date="2018-09-27T14:36:00Z">
              <w:r w:rsidRPr="003F460C">
                <w:rPr>
                  <w:color w:val="000000"/>
                  <w:sz w:val="18"/>
                  <w:szCs w:val="18"/>
                </w:rPr>
                <w:t>-0.19%</w:t>
              </w:r>
            </w:ins>
          </w:p>
        </w:tc>
        <w:tc>
          <w:tcPr>
            <w:tcW w:w="976" w:type="dxa"/>
            <w:tcBorders>
              <w:top w:val="single" w:sz="8" w:space="0" w:color="auto"/>
              <w:left w:val="nil"/>
              <w:bottom w:val="nil"/>
              <w:right w:val="nil"/>
            </w:tcBorders>
            <w:shd w:val="clear" w:color="000000" w:fill="D2EBDB"/>
            <w:noWrap/>
            <w:vAlign w:val="center"/>
            <w:hideMark/>
          </w:tcPr>
          <w:p w14:paraId="0FC8FF0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Hendry_v3" w:date="2018-09-27T14:36:00Z"/>
                <w:color w:val="000000"/>
                <w:sz w:val="18"/>
                <w:szCs w:val="18"/>
              </w:rPr>
            </w:pPr>
            <w:ins w:id="1237" w:author="Hendry_v3" w:date="2018-09-27T14:36:00Z">
              <w:r w:rsidRPr="003F460C">
                <w:rPr>
                  <w:color w:val="000000"/>
                  <w:sz w:val="18"/>
                  <w:szCs w:val="18"/>
                </w:rPr>
                <w:t>-0.26%</w:t>
              </w:r>
            </w:ins>
          </w:p>
        </w:tc>
        <w:tc>
          <w:tcPr>
            <w:tcW w:w="976" w:type="dxa"/>
            <w:tcBorders>
              <w:top w:val="single" w:sz="8" w:space="0" w:color="auto"/>
              <w:left w:val="nil"/>
              <w:bottom w:val="nil"/>
              <w:right w:val="single" w:sz="4" w:space="0" w:color="auto"/>
            </w:tcBorders>
            <w:shd w:val="clear" w:color="000000" w:fill="D1EADA"/>
            <w:noWrap/>
            <w:vAlign w:val="center"/>
            <w:hideMark/>
          </w:tcPr>
          <w:p w14:paraId="2CECD25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Hendry_v3" w:date="2018-09-27T14:36:00Z"/>
                <w:color w:val="000000"/>
                <w:sz w:val="18"/>
                <w:szCs w:val="18"/>
              </w:rPr>
            </w:pPr>
            <w:ins w:id="1239" w:author="Hendry_v3" w:date="2018-09-27T14:36:00Z">
              <w:r w:rsidRPr="003F460C">
                <w:rPr>
                  <w:color w:val="000000"/>
                  <w:sz w:val="18"/>
                  <w:szCs w:val="18"/>
                </w:rPr>
                <w:t>-0.26%</w:t>
              </w:r>
            </w:ins>
          </w:p>
        </w:tc>
        <w:tc>
          <w:tcPr>
            <w:tcW w:w="756" w:type="dxa"/>
            <w:tcBorders>
              <w:top w:val="single" w:sz="8" w:space="0" w:color="auto"/>
              <w:left w:val="nil"/>
              <w:bottom w:val="nil"/>
              <w:right w:val="nil"/>
            </w:tcBorders>
            <w:shd w:val="clear" w:color="auto" w:fill="auto"/>
            <w:noWrap/>
            <w:vAlign w:val="center"/>
            <w:hideMark/>
          </w:tcPr>
          <w:p w14:paraId="144F0850"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Hendry_v3" w:date="2018-09-27T14:36:00Z"/>
                <w:color w:val="000000"/>
                <w:sz w:val="18"/>
                <w:szCs w:val="18"/>
              </w:rPr>
            </w:pPr>
            <w:ins w:id="1241" w:author="Hendry_v3" w:date="2018-09-27T14:36:00Z">
              <w:r w:rsidRPr="003F460C">
                <w:rPr>
                  <w:color w:val="000000"/>
                  <w:sz w:val="18"/>
                  <w:szCs w:val="18"/>
                </w:rPr>
                <w:t>98%</w:t>
              </w:r>
            </w:ins>
          </w:p>
        </w:tc>
        <w:tc>
          <w:tcPr>
            <w:tcW w:w="756" w:type="dxa"/>
            <w:tcBorders>
              <w:top w:val="single" w:sz="8" w:space="0" w:color="auto"/>
              <w:left w:val="nil"/>
              <w:bottom w:val="nil"/>
              <w:right w:val="single" w:sz="8" w:space="0" w:color="auto"/>
            </w:tcBorders>
            <w:shd w:val="clear" w:color="auto" w:fill="auto"/>
            <w:noWrap/>
            <w:vAlign w:val="center"/>
            <w:hideMark/>
          </w:tcPr>
          <w:p w14:paraId="36FEA65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Hendry_v3" w:date="2018-09-27T14:36:00Z"/>
                <w:color w:val="000000"/>
                <w:sz w:val="18"/>
                <w:szCs w:val="18"/>
              </w:rPr>
            </w:pPr>
            <w:ins w:id="1243" w:author="Hendry_v3" w:date="2018-09-27T14:36:00Z">
              <w:r w:rsidRPr="003F460C">
                <w:rPr>
                  <w:color w:val="000000"/>
                  <w:sz w:val="18"/>
                  <w:szCs w:val="18"/>
                </w:rPr>
                <w:t>100%</w:t>
              </w:r>
            </w:ins>
          </w:p>
        </w:tc>
      </w:tr>
      <w:tr w:rsidR="000757CF" w:rsidRPr="00935161" w14:paraId="72293029" w14:textId="77777777" w:rsidTr="0098530C">
        <w:trPr>
          <w:trHeight w:val="255"/>
          <w:jc w:val="center"/>
          <w:ins w:id="1244" w:author="Hendry_v3" w:date="2018-09-27T14:36:00Z"/>
        </w:trPr>
        <w:tc>
          <w:tcPr>
            <w:tcW w:w="1805" w:type="dxa"/>
            <w:tcBorders>
              <w:top w:val="single" w:sz="8" w:space="0" w:color="auto"/>
              <w:left w:val="single" w:sz="8" w:space="0" w:color="auto"/>
              <w:bottom w:val="nil"/>
              <w:right w:val="nil"/>
            </w:tcBorders>
            <w:shd w:val="clear" w:color="auto" w:fill="auto"/>
            <w:noWrap/>
            <w:vAlign w:val="center"/>
            <w:hideMark/>
          </w:tcPr>
          <w:p w14:paraId="3DEA4F1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Hendry_v3" w:date="2018-09-27T14:36:00Z"/>
                <w:b/>
                <w:bCs/>
                <w:color w:val="000000"/>
                <w:sz w:val="18"/>
                <w:szCs w:val="18"/>
              </w:rPr>
            </w:pPr>
            <w:ins w:id="1246" w:author="Hendry_v3" w:date="2018-09-27T14:36:00Z">
              <w:r w:rsidRPr="003F460C">
                <w:rPr>
                  <w:b/>
                  <w:bCs/>
                  <w:color w:val="000000"/>
                  <w:sz w:val="18"/>
                  <w:szCs w:val="18"/>
                </w:rPr>
                <w:t>Class D</w:t>
              </w:r>
            </w:ins>
          </w:p>
        </w:tc>
        <w:tc>
          <w:tcPr>
            <w:tcW w:w="1075" w:type="dxa"/>
            <w:tcBorders>
              <w:top w:val="single" w:sz="8" w:space="0" w:color="auto"/>
              <w:left w:val="single" w:sz="8" w:space="0" w:color="auto"/>
              <w:bottom w:val="nil"/>
              <w:right w:val="nil"/>
            </w:tcBorders>
            <w:shd w:val="clear" w:color="000000" w:fill="EAF5F0"/>
            <w:noWrap/>
            <w:vAlign w:val="center"/>
            <w:hideMark/>
          </w:tcPr>
          <w:p w14:paraId="60E9AB9A"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endry_v3" w:date="2018-09-27T14:36:00Z"/>
                <w:color w:val="000000"/>
                <w:sz w:val="18"/>
                <w:szCs w:val="18"/>
              </w:rPr>
            </w:pPr>
            <w:ins w:id="1248" w:author="Hendry_v3" w:date="2018-09-27T14:36:00Z">
              <w:r w:rsidRPr="003F460C">
                <w:rPr>
                  <w:color w:val="000000"/>
                  <w:sz w:val="18"/>
                  <w:szCs w:val="18"/>
                </w:rPr>
                <w:t>-0.11%</w:t>
              </w:r>
            </w:ins>
          </w:p>
        </w:tc>
        <w:tc>
          <w:tcPr>
            <w:tcW w:w="976" w:type="dxa"/>
            <w:tcBorders>
              <w:top w:val="single" w:sz="8" w:space="0" w:color="auto"/>
              <w:left w:val="nil"/>
              <w:bottom w:val="nil"/>
              <w:right w:val="nil"/>
            </w:tcBorders>
            <w:shd w:val="clear" w:color="000000" w:fill="D6ECDE"/>
            <w:noWrap/>
            <w:vAlign w:val="center"/>
            <w:hideMark/>
          </w:tcPr>
          <w:p w14:paraId="7F692941"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endry_v3" w:date="2018-09-27T14:36:00Z"/>
                <w:color w:val="000000"/>
                <w:sz w:val="18"/>
                <w:szCs w:val="18"/>
              </w:rPr>
            </w:pPr>
            <w:ins w:id="1250" w:author="Hendry_v3" w:date="2018-09-27T14:36:00Z">
              <w:r w:rsidRPr="003F460C">
                <w:rPr>
                  <w:color w:val="000000"/>
                  <w:sz w:val="18"/>
                  <w:szCs w:val="18"/>
                </w:rPr>
                <w:t>-0.23%</w:t>
              </w:r>
            </w:ins>
          </w:p>
        </w:tc>
        <w:tc>
          <w:tcPr>
            <w:tcW w:w="976" w:type="dxa"/>
            <w:tcBorders>
              <w:top w:val="single" w:sz="8" w:space="0" w:color="auto"/>
              <w:left w:val="nil"/>
              <w:bottom w:val="nil"/>
              <w:right w:val="single" w:sz="4" w:space="0" w:color="auto"/>
            </w:tcBorders>
            <w:shd w:val="clear" w:color="000000" w:fill="D0EAD9"/>
            <w:noWrap/>
            <w:vAlign w:val="center"/>
            <w:hideMark/>
          </w:tcPr>
          <w:p w14:paraId="00609B8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Hendry_v3" w:date="2018-09-27T14:36:00Z"/>
                <w:color w:val="000000"/>
                <w:sz w:val="18"/>
                <w:szCs w:val="18"/>
              </w:rPr>
            </w:pPr>
            <w:ins w:id="1252" w:author="Hendry_v3" w:date="2018-09-27T14:36:00Z">
              <w:r w:rsidRPr="003F460C">
                <w:rPr>
                  <w:color w:val="000000"/>
                  <w:sz w:val="18"/>
                  <w:szCs w:val="18"/>
                </w:rPr>
                <w:t>-0.28%</w:t>
              </w:r>
            </w:ins>
          </w:p>
        </w:tc>
        <w:tc>
          <w:tcPr>
            <w:tcW w:w="756" w:type="dxa"/>
            <w:tcBorders>
              <w:top w:val="single" w:sz="8" w:space="0" w:color="auto"/>
              <w:left w:val="nil"/>
              <w:bottom w:val="nil"/>
              <w:right w:val="nil"/>
            </w:tcBorders>
            <w:shd w:val="clear" w:color="auto" w:fill="auto"/>
            <w:noWrap/>
            <w:vAlign w:val="center"/>
            <w:hideMark/>
          </w:tcPr>
          <w:p w14:paraId="153C2A4C"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Hendry_v3" w:date="2018-09-27T14:36:00Z"/>
                <w:color w:val="000000"/>
                <w:sz w:val="18"/>
                <w:szCs w:val="18"/>
              </w:rPr>
            </w:pPr>
            <w:ins w:id="1254" w:author="Hendry_v3" w:date="2018-09-27T14:36:00Z">
              <w:r w:rsidRPr="003F460C">
                <w:rPr>
                  <w:color w:val="000000"/>
                  <w:sz w:val="18"/>
                  <w:szCs w:val="18"/>
                </w:rPr>
                <w:t>98%</w:t>
              </w:r>
            </w:ins>
          </w:p>
        </w:tc>
        <w:tc>
          <w:tcPr>
            <w:tcW w:w="756" w:type="dxa"/>
            <w:tcBorders>
              <w:top w:val="single" w:sz="8" w:space="0" w:color="auto"/>
              <w:left w:val="nil"/>
              <w:bottom w:val="nil"/>
              <w:right w:val="single" w:sz="8" w:space="0" w:color="auto"/>
            </w:tcBorders>
            <w:shd w:val="clear" w:color="auto" w:fill="auto"/>
            <w:noWrap/>
            <w:vAlign w:val="center"/>
            <w:hideMark/>
          </w:tcPr>
          <w:p w14:paraId="402F5052"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Hendry_v3" w:date="2018-09-27T14:36:00Z"/>
                <w:color w:val="000000"/>
                <w:sz w:val="18"/>
                <w:szCs w:val="18"/>
              </w:rPr>
            </w:pPr>
            <w:ins w:id="1256" w:author="Hendry_v3" w:date="2018-09-27T14:36:00Z">
              <w:r w:rsidRPr="003F460C">
                <w:rPr>
                  <w:color w:val="000000"/>
                  <w:sz w:val="18"/>
                  <w:szCs w:val="18"/>
                </w:rPr>
                <w:t>99%</w:t>
              </w:r>
            </w:ins>
          </w:p>
        </w:tc>
      </w:tr>
      <w:tr w:rsidR="000757CF" w:rsidRPr="00935161" w14:paraId="7F568DDC" w14:textId="77777777" w:rsidTr="0098530C">
        <w:trPr>
          <w:trHeight w:val="255"/>
          <w:jc w:val="center"/>
          <w:ins w:id="1257" w:author="Hendry_v3" w:date="2018-09-27T14:36:00Z"/>
        </w:trPr>
        <w:tc>
          <w:tcPr>
            <w:tcW w:w="1805" w:type="dxa"/>
            <w:tcBorders>
              <w:top w:val="nil"/>
              <w:left w:val="single" w:sz="8" w:space="0" w:color="auto"/>
              <w:bottom w:val="single" w:sz="8" w:space="0" w:color="auto"/>
              <w:right w:val="nil"/>
            </w:tcBorders>
            <w:shd w:val="clear" w:color="auto" w:fill="auto"/>
            <w:noWrap/>
            <w:vAlign w:val="center"/>
            <w:hideMark/>
          </w:tcPr>
          <w:p w14:paraId="31298729"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endry_v3" w:date="2018-09-27T14:36:00Z"/>
                <w:b/>
                <w:bCs/>
                <w:color w:val="000000"/>
                <w:sz w:val="18"/>
                <w:szCs w:val="18"/>
              </w:rPr>
            </w:pPr>
            <w:ins w:id="1259" w:author="Hendry_v3" w:date="2018-09-27T14:36:00Z">
              <w:r w:rsidRPr="003F460C">
                <w:rPr>
                  <w:b/>
                  <w:bCs/>
                  <w:color w:val="000000"/>
                  <w:sz w:val="18"/>
                  <w:szCs w:val="18"/>
                </w:rPr>
                <w:t>Class F (optional)</w:t>
              </w:r>
            </w:ins>
          </w:p>
        </w:tc>
        <w:tc>
          <w:tcPr>
            <w:tcW w:w="1075" w:type="dxa"/>
            <w:tcBorders>
              <w:top w:val="nil"/>
              <w:left w:val="single" w:sz="8" w:space="0" w:color="auto"/>
              <w:bottom w:val="single" w:sz="8" w:space="0" w:color="auto"/>
              <w:right w:val="nil"/>
            </w:tcBorders>
            <w:shd w:val="clear" w:color="auto" w:fill="auto"/>
            <w:noWrap/>
            <w:vAlign w:val="center"/>
            <w:hideMark/>
          </w:tcPr>
          <w:p w14:paraId="213309E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Hendry_v3" w:date="2018-09-27T14:36:00Z"/>
                <w:color w:val="000000"/>
                <w:sz w:val="18"/>
                <w:szCs w:val="18"/>
              </w:rPr>
            </w:pPr>
            <w:ins w:id="1261" w:author="Hendry_v3" w:date="2018-09-27T14:36:00Z">
              <w:r w:rsidRPr="003F460C">
                <w:rPr>
                  <w:color w:val="000000"/>
                  <w:sz w:val="18"/>
                  <w:szCs w:val="18"/>
                </w:rPr>
                <w:t>#VALUE!</w:t>
              </w:r>
            </w:ins>
          </w:p>
        </w:tc>
        <w:tc>
          <w:tcPr>
            <w:tcW w:w="976" w:type="dxa"/>
            <w:tcBorders>
              <w:top w:val="nil"/>
              <w:left w:val="nil"/>
              <w:bottom w:val="single" w:sz="8" w:space="0" w:color="auto"/>
              <w:right w:val="nil"/>
            </w:tcBorders>
            <w:shd w:val="clear" w:color="auto" w:fill="auto"/>
            <w:noWrap/>
            <w:vAlign w:val="center"/>
            <w:hideMark/>
          </w:tcPr>
          <w:p w14:paraId="3E0F02B6"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Hendry_v3" w:date="2018-09-27T14:36:00Z"/>
                <w:color w:val="000000"/>
                <w:sz w:val="18"/>
                <w:szCs w:val="18"/>
              </w:rPr>
            </w:pPr>
            <w:ins w:id="1263" w:author="Hendry_v3" w:date="2018-09-27T14:36:00Z">
              <w:r w:rsidRPr="003F460C">
                <w:rPr>
                  <w:color w:val="000000"/>
                  <w:sz w:val="18"/>
                  <w:szCs w:val="18"/>
                </w:rPr>
                <w:t>#VALUE!</w:t>
              </w:r>
            </w:ins>
          </w:p>
        </w:tc>
        <w:tc>
          <w:tcPr>
            <w:tcW w:w="976" w:type="dxa"/>
            <w:tcBorders>
              <w:top w:val="nil"/>
              <w:left w:val="nil"/>
              <w:bottom w:val="single" w:sz="8" w:space="0" w:color="auto"/>
              <w:right w:val="single" w:sz="4" w:space="0" w:color="auto"/>
            </w:tcBorders>
            <w:shd w:val="clear" w:color="auto" w:fill="auto"/>
            <w:noWrap/>
            <w:vAlign w:val="center"/>
            <w:hideMark/>
          </w:tcPr>
          <w:p w14:paraId="60E7D143"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Hendry_v3" w:date="2018-09-27T14:36:00Z"/>
                <w:color w:val="000000"/>
                <w:sz w:val="18"/>
                <w:szCs w:val="18"/>
              </w:rPr>
            </w:pPr>
            <w:ins w:id="1265" w:author="Hendry_v3" w:date="2018-09-27T14:36:00Z">
              <w:r w:rsidRPr="003F460C">
                <w:rPr>
                  <w:color w:val="000000"/>
                  <w:sz w:val="18"/>
                  <w:szCs w:val="18"/>
                </w:rPr>
                <w:t>#VALUE!</w:t>
              </w:r>
            </w:ins>
          </w:p>
        </w:tc>
        <w:tc>
          <w:tcPr>
            <w:tcW w:w="756" w:type="dxa"/>
            <w:tcBorders>
              <w:top w:val="nil"/>
              <w:left w:val="nil"/>
              <w:bottom w:val="single" w:sz="8" w:space="0" w:color="auto"/>
              <w:right w:val="nil"/>
            </w:tcBorders>
            <w:shd w:val="clear" w:color="auto" w:fill="auto"/>
            <w:noWrap/>
            <w:vAlign w:val="center"/>
            <w:hideMark/>
          </w:tcPr>
          <w:p w14:paraId="3853ECAE"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Hendry_v3" w:date="2018-09-27T14:36:00Z"/>
                <w:color w:val="000000"/>
                <w:sz w:val="18"/>
                <w:szCs w:val="18"/>
              </w:rPr>
            </w:pPr>
            <w:ins w:id="1267" w:author="Hendry_v3" w:date="2018-09-27T14:36:00Z">
              <w:r w:rsidRPr="003F460C">
                <w:rPr>
                  <w:color w:val="000000"/>
                  <w:sz w:val="18"/>
                  <w:szCs w:val="18"/>
                </w:rPr>
                <w:t>######</w:t>
              </w:r>
            </w:ins>
          </w:p>
        </w:tc>
        <w:tc>
          <w:tcPr>
            <w:tcW w:w="756" w:type="dxa"/>
            <w:tcBorders>
              <w:top w:val="nil"/>
              <w:left w:val="nil"/>
              <w:bottom w:val="single" w:sz="8" w:space="0" w:color="auto"/>
              <w:right w:val="single" w:sz="8" w:space="0" w:color="auto"/>
            </w:tcBorders>
            <w:shd w:val="clear" w:color="auto" w:fill="auto"/>
            <w:noWrap/>
            <w:vAlign w:val="center"/>
            <w:hideMark/>
          </w:tcPr>
          <w:p w14:paraId="06AB93ED" w14:textId="77777777" w:rsidR="000757CF" w:rsidRPr="003F460C"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Hendry_v3" w:date="2018-09-27T14:36:00Z"/>
                <w:color w:val="000000"/>
                <w:sz w:val="18"/>
                <w:szCs w:val="18"/>
              </w:rPr>
            </w:pPr>
            <w:ins w:id="1269" w:author="Hendry_v3" w:date="2018-09-27T14:36:00Z">
              <w:r w:rsidRPr="003F460C">
                <w:rPr>
                  <w:color w:val="000000"/>
                  <w:sz w:val="18"/>
                  <w:szCs w:val="18"/>
                </w:rPr>
                <w:t>######</w:t>
              </w:r>
            </w:ins>
          </w:p>
        </w:tc>
      </w:tr>
    </w:tbl>
    <w:p w14:paraId="45275DEE" w14:textId="77777777" w:rsidR="000757CF" w:rsidRDefault="000757CF" w:rsidP="0097289C">
      <w:pPr>
        <w:tabs>
          <w:tab w:val="clear" w:pos="360"/>
          <w:tab w:val="left" w:pos="420"/>
        </w:tabs>
        <w:spacing w:after="120"/>
        <w:jc w:val="left"/>
      </w:pPr>
    </w:p>
    <w:p w14:paraId="32663781" w14:textId="5F401292" w:rsidR="00C138E6" w:rsidRDefault="000B6AA3" w:rsidP="00C138E6">
      <w:pPr>
        <w:rPr>
          <w:szCs w:val="22"/>
          <w:lang w:val="en-CA"/>
        </w:rPr>
      </w:pPr>
      <w:r>
        <w:rPr>
          <w:szCs w:val="22"/>
          <w:lang w:val="en-CA"/>
        </w:rPr>
        <w:fldChar w:fldCharType="begin"/>
      </w:r>
      <w:r>
        <w:rPr>
          <w:szCs w:val="22"/>
          <w:lang w:val="en-CA"/>
        </w:rPr>
        <w:instrText xml:space="preserve"> REF _Ref525564469 \h </w:instrText>
      </w:r>
      <w:r>
        <w:rPr>
          <w:szCs w:val="22"/>
          <w:lang w:val="en-CA"/>
        </w:rPr>
      </w:r>
      <w:r>
        <w:rPr>
          <w:szCs w:val="22"/>
          <w:lang w:val="en-CA"/>
        </w:rPr>
        <w:fldChar w:fldCharType="separate"/>
      </w:r>
      <w:ins w:id="1270" w:author="Hendry_v3" w:date="2018-09-27T14:36:00Z">
        <w:r w:rsidR="000757CF">
          <w:t xml:space="preserve">Table </w:t>
        </w:r>
        <w:r w:rsidR="000757CF">
          <w:rPr>
            <w:noProof/>
          </w:rPr>
          <w:t>3</w:t>
        </w:r>
      </w:ins>
      <w:del w:id="1271" w:author="Hendry_v3" w:date="2018-09-27T14:36:00Z">
        <w:r w:rsidDel="000757CF">
          <w:delText xml:space="preserve">Table </w:delText>
        </w:r>
        <w:r w:rsidDel="000757CF">
          <w:rPr>
            <w:noProof/>
          </w:rPr>
          <w:delText>2</w:delText>
        </w:r>
      </w:del>
      <w:r>
        <w:rPr>
          <w:szCs w:val="22"/>
          <w:lang w:val="en-CA"/>
        </w:rPr>
        <w:fldChar w:fldCharType="end"/>
      </w:r>
      <w:r>
        <w:rPr>
          <w:szCs w:val="22"/>
          <w:lang w:val="en-CA"/>
        </w:rPr>
        <w:t xml:space="preserve"> </w:t>
      </w:r>
      <w:r w:rsidR="00C138E6">
        <w:rPr>
          <w:szCs w:val="22"/>
          <w:lang w:val="en-CA"/>
        </w:rPr>
        <w:t>below tabulates the simulation results of BD rate as well as encoding and decoding running times for the RA configuration</w:t>
      </w:r>
      <w:r w:rsidR="00C138E6" w:rsidRPr="00F32AEB">
        <w:rPr>
          <w:lang w:val="en-CA"/>
        </w:rPr>
        <w:t xml:space="preserve"> </w:t>
      </w:r>
      <w:r w:rsidR="00C138E6">
        <w:rPr>
          <w:lang w:val="en-CA"/>
        </w:rPr>
        <w:t xml:space="preserve">with </w:t>
      </w:r>
      <w:r w:rsidR="004E1286">
        <w:rPr>
          <w:lang w:val="en-CA"/>
        </w:rPr>
        <w:t>RPLU</w:t>
      </w:r>
      <w:r w:rsidR="00C138E6">
        <w:rPr>
          <w:szCs w:val="22"/>
          <w:lang w:val="en-CA"/>
        </w:rPr>
        <w:t xml:space="preserve"> applied to the proposed approach</w:t>
      </w:r>
      <w:r w:rsidR="004E1286">
        <w:rPr>
          <w:szCs w:val="22"/>
          <w:lang w:val="en-CA"/>
        </w:rPr>
        <w:t>, while</w:t>
      </w:r>
      <w:r w:rsidR="00C138E6">
        <w:rPr>
          <w:szCs w:val="22"/>
          <w:lang w:val="en-CA"/>
        </w:rPr>
        <w:t xml:space="preserve"> </w:t>
      </w:r>
      <w:r w:rsidR="006268C2">
        <w:rPr>
          <w:szCs w:val="22"/>
          <w:lang w:val="en-CA"/>
        </w:rPr>
        <w:t xml:space="preserve">the </w:t>
      </w:r>
      <w:r w:rsidR="00C138E6">
        <w:rPr>
          <w:szCs w:val="22"/>
          <w:lang w:val="en-CA"/>
        </w:rPr>
        <w:t xml:space="preserve">anchor </w:t>
      </w:r>
      <w:r w:rsidR="004E1286">
        <w:rPr>
          <w:szCs w:val="22"/>
          <w:lang w:val="en-CA"/>
        </w:rPr>
        <w:t>is</w:t>
      </w:r>
      <w:r w:rsidR="006268C2">
        <w:rPr>
          <w:szCs w:val="22"/>
          <w:lang w:val="en-CA"/>
        </w:rPr>
        <w:t xml:space="preserve"> </w:t>
      </w:r>
      <w:r w:rsidR="00C138E6">
        <w:rPr>
          <w:szCs w:val="22"/>
          <w:lang w:val="en-CA"/>
        </w:rPr>
        <w:t xml:space="preserve">the RPS-based approach </w:t>
      </w:r>
      <w:r w:rsidR="004E1286">
        <w:rPr>
          <w:szCs w:val="22"/>
          <w:lang w:val="en-CA"/>
        </w:rPr>
        <w:t>for the RA configuration</w:t>
      </w:r>
      <w:r w:rsidR="004E1286" w:rsidRPr="00F32AEB">
        <w:rPr>
          <w:lang w:val="en-CA"/>
        </w:rPr>
        <w:t xml:space="preserve"> </w:t>
      </w:r>
      <w:r w:rsidR="004E1286">
        <w:rPr>
          <w:lang w:val="en-CA"/>
        </w:rPr>
        <w:t>with RPLU</w:t>
      </w:r>
      <w:r w:rsidR="00C138E6">
        <w:rPr>
          <w:szCs w:val="22"/>
          <w:lang w:val="en-CA"/>
        </w:rPr>
        <w:t>. The decoded pictures between these two approaches are identical with the differen</w:t>
      </w:r>
      <w:r w:rsidR="004E1286">
        <w:rPr>
          <w:szCs w:val="22"/>
          <w:lang w:val="en-CA"/>
        </w:rPr>
        <w:t>ce</w:t>
      </w:r>
      <w:r w:rsidR="00C138E6">
        <w:rPr>
          <w:szCs w:val="22"/>
          <w:lang w:val="en-CA"/>
        </w:rPr>
        <w:t xml:space="preserve"> only on the bits for </w:t>
      </w:r>
      <w:r w:rsidR="004E1286">
        <w:rPr>
          <w:szCs w:val="22"/>
          <w:lang w:val="en-CA"/>
        </w:rPr>
        <w:t xml:space="preserve">the </w:t>
      </w:r>
      <w:r w:rsidR="00C138E6">
        <w:rPr>
          <w:szCs w:val="22"/>
          <w:lang w:val="en-CA"/>
        </w:rPr>
        <w:t xml:space="preserve">signalling </w:t>
      </w:r>
      <w:r w:rsidR="004E1286">
        <w:rPr>
          <w:szCs w:val="22"/>
          <w:lang w:val="en-CA"/>
        </w:rPr>
        <w:t>overhead</w:t>
      </w:r>
      <w:r w:rsidR="00C138E6">
        <w:rPr>
          <w:szCs w:val="22"/>
          <w:lang w:val="en-CA"/>
        </w:rPr>
        <w:t>.</w:t>
      </w:r>
    </w:p>
    <w:p w14:paraId="3995FC11" w14:textId="35F2AD65" w:rsidR="001C7263" w:rsidRDefault="001C7263" w:rsidP="001C7263">
      <w:pPr>
        <w:tabs>
          <w:tab w:val="clear" w:pos="360"/>
          <w:tab w:val="left" w:pos="420"/>
        </w:tabs>
        <w:spacing w:after="120"/>
        <w:jc w:val="center"/>
        <w:rPr>
          <w:ins w:id="1272" w:author="Hendry_v3" w:date="2018-09-27T14:36:00Z"/>
        </w:rPr>
      </w:pPr>
      <w:bookmarkStart w:id="1273" w:name="_Ref525564469"/>
      <w:r>
        <w:t xml:space="preserve">Table </w:t>
      </w:r>
      <w:fldSimple w:instr=" SEQ Table \* ARABIC ">
        <w:ins w:id="1274" w:author="Hendry_v3" w:date="2018-09-27T14:36:00Z">
          <w:r w:rsidR="000757CF">
            <w:rPr>
              <w:noProof/>
            </w:rPr>
            <w:t>3</w:t>
          </w:r>
        </w:ins>
        <w:del w:id="1275" w:author="Hendry_v3" w:date="2018-09-27T14:36:00Z">
          <w:r w:rsidR="000B6AA3" w:rsidDel="000757CF">
            <w:rPr>
              <w:noProof/>
            </w:rPr>
            <w:delText>2</w:delText>
          </w:r>
        </w:del>
      </w:fldSimple>
      <w:bookmarkEnd w:id="1273"/>
      <w:r>
        <w:t xml:space="preserve"> Performance of the proposed approach </w:t>
      </w:r>
      <w:ins w:id="1276" w:author="Ye-Kui Wang v3" w:date="2018-09-27T15:20:00Z">
        <w:r w:rsidR="00CF57D8">
          <w:t>with RPLU</w:t>
        </w:r>
      </w:ins>
      <w:del w:id="1277" w:author="Ye-Kui Wang v3" w:date="2018-09-27T15:21:00Z">
        <w:r w:rsidDel="00CF57D8">
          <w:delText>for the RA</w:delText>
        </w:r>
      </w:del>
      <w:r>
        <w:t xml:space="preserve"> vs </w:t>
      </w:r>
      <w:ins w:id="1278" w:author="Ye-Kui Wang v3" w:date="2018-09-27T15:21:00Z">
        <w:r w:rsidR="00CF57D8">
          <w:t xml:space="preserve">the </w:t>
        </w:r>
      </w:ins>
      <w:r>
        <w:t>RPS</w:t>
      </w:r>
      <w:ins w:id="1279" w:author="Ye-Kui Wang v3" w:date="2018-09-27T15:21:00Z">
        <w:r w:rsidR="00CF57D8">
          <w:t>-based</w:t>
        </w:r>
      </w:ins>
      <w:r>
        <w:t xml:space="preserve"> approach with </w:t>
      </w:r>
      <w:del w:id="1280" w:author="Ye-Kui Wang v3" w:date="2018-09-27T15:21:00Z">
        <w:r w:rsidDel="00CF57D8">
          <w:delText xml:space="preserve">updated final </w:delText>
        </w:r>
      </w:del>
      <w:r>
        <w:t>RPL</w:t>
      </w:r>
      <w:ins w:id="1281" w:author="Ye-Kui Wang v3" w:date="2018-09-27T15:21:00Z">
        <w:r w:rsidR="00CF57D8">
          <w:t>U</w:t>
        </w:r>
      </w:ins>
    </w:p>
    <w:tbl>
      <w:tblPr>
        <w:tblW w:w="5935" w:type="dxa"/>
        <w:jc w:val="center"/>
        <w:tblLook w:val="04A0" w:firstRow="1" w:lastRow="0" w:firstColumn="1" w:lastColumn="0" w:noHBand="0" w:noVBand="1"/>
      </w:tblPr>
      <w:tblGrid>
        <w:gridCol w:w="1805"/>
        <w:gridCol w:w="976"/>
        <w:gridCol w:w="976"/>
        <w:gridCol w:w="976"/>
        <w:gridCol w:w="756"/>
        <w:gridCol w:w="756"/>
      </w:tblGrid>
      <w:tr w:rsidR="000757CF" w:rsidRPr="000757CF" w14:paraId="4CF86218" w14:textId="77777777" w:rsidTr="000757CF">
        <w:trPr>
          <w:trHeight w:val="255"/>
          <w:jc w:val="center"/>
          <w:ins w:id="1282" w:author="Hendry_v3" w:date="2018-09-27T14:37:00Z"/>
        </w:trPr>
        <w:tc>
          <w:tcPr>
            <w:tcW w:w="1805" w:type="dxa"/>
            <w:tcBorders>
              <w:top w:val="single" w:sz="8" w:space="0" w:color="auto"/>
              <w:left w:val="single" w:sz="8" w:space="0" w:color="auto"/>
              <w:bottom w:val="nil"/>
              <w:right w:val="nil"/>
            </w:tcBorders>
            <w:shd w:val="clear" w:color="auto" w:fill="auto"/>
            <w:noWrap/>
            <w:vAlign w:val="center"/>
            <w:hideMark/>
          </w:tcPr>
          <w:p w14:paraId="4568312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Hendry_v3" w:date="2018-09-27T14:37:00Z"/>
                <w:color w:val="000000"/>
                <w:sz w:val="18"/>
                <w:szCs w:val="18"/>
              </w:rPr>
            </w:pPr>
            <w:ins w:id="1284" w:author="Hendry_v3" w:date="2018-09-27T14:37:00Z">
              <w:r w:rsidRPr="000757CF">
                <w:rPr>
                  <w:color w:val="000000"/>
                  <w:sz w:val="18"/>
                  <w:szCs w:val="18"/>
                </w:rPr>
                <w:t> </w:t>
              </w:r>
            </w:ins>
          </w:p>
        </w:tc>
        <w:tc>
          <w:tcPr>
            <w:tcW w:w="41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33380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Hendry_v3" w:date="2018-09-27T14:37:00Z"/>
                <w:b/>
                <w:bCs/>
                <w:color w:val="000000"/>
                <w:sz w:val="18"/>
                <w:szCs w:val="18"/>
              </w:rPr>
            </w:pPr>
            <w:ins w:id="1286" w:author="Hendry_v3" w:date="2018-09-27T14:37:00Z">
              <w:r w:rsidRPr="000757CF">
                <w:rPr>
                  <w:b/>
                  <w:bCs/>
                  <w:color w:val="000000"/>
                  <w:sz w:val="18"/>
                  <w:szCs w:val="18"/>
                </w:rPr>
                <w:t>Random Access Main 10</w:t>
              </w:r>
            </w:ins>
          </w:p>
        </w:tc>
      </w:tr>
      <w:tr w:rsidR="000757CF" w:rsidRPr="000757CF" w14:paraId="3224EF75" w14:textId="77777777" w:rsidTr="000757CF">
        <w:trPr>
          <w:trHeight w:val="255"/>
          <w:jc w:val="center"/>
          <w:ins w:id="1287" w:author="Hendry_v3" w:date="2018-09-27T14:37:00Z"/>
        </w:trPr>
        <w:tc>
          <w:tcPr>
            <w:tcW w:w="1805" w:type="dxa"/>
            <w:tcBorders>
              <w:top w:val="nil"/>
              <w:left w:val="single" w:sz="8" w:space="0" w:color="auto"/>
              <w:bottom w:val="nil"/>
              <w:right w:val="nil"/>
            </w:tcBorders>
            <w:shd w:val="clear" w:color="auto" w:fill="auto"/>
            <w:noWrap/>
            <w:vAlign w:val="center"/>
            <w:hideMark/>
          </w:tcPr>
          <w:p w14:paraId="6FD8037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Hendry_v3" w:date="2018-09-27T14:37:00Z"/>
                <w:color w:val="000000"/>
                <w:sz w:val="18"/>
                <w:szCs w:val="18"/>
              </w:rPr>
            </w:pPr>
            <w:ins w:id="1289" w:author="Hendry_v3" w:date="2018-09-27T14:37:00Z">
              <w:r w:rsidRPr="000757CF">
                <w:rPr>
                  <w:color w:val="000000"/>
                  <w:sz w:val="18"/>
                  <w:szCs w:val="18"/>
                </w:rPr>
                <w:t> </w:t>
              </w:r>
            </w:ins>
          </w:p>
        </w:tc>
        <w:tc>
          <w:tcPr>
            <w:tcW w:w="41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0ACB45" w14:textId="1C6A78F0"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Hendry_v3" w:date="2018-09-27T14:37:00Z"/>
                <w:b/>
                <w:bCs/>
                <w:color w:val="000000"/>
                <w:sz w:val="18"/>
                <w:szCs w:val="18"/>
              </w:rPr>
            </w:pPr>
            <w:ins w:id="1291" w:author="Hendry_v3" w:date="2018-09-27T14:37:00Z">
              <w:r w:rsidRPr="000757CF">
                <w:rPr>
                  <w:b/>
                  <w:bCs/>
                  <w:color w:val="000000"/>
                  <w:sz w:val="18"/>
                  <w:szCs w:val="18"/>
                </w:rPr>
                <w:t>Over VTM-2.0.1</w:t>
              </w:r>
            </w:ins>
            <w:ins w:id="1292" w:author="Hendry_v3" w:date="2018-09-27T14:39:00Z">
              <w:r>
                <w:rPr>
                  <w:b/>
                  <w:bCs/>
                  <w:color w:val="000000"/>
                  <w:sz w:val="18"/>
                  <w:szCs w:val="18"/>
                </w:rPr>
                <w:t>–RPS with updated final RPL</w:t>
              </w:r>
            </w:ins>
          </w:p>
        </w:tc>
      </w:tr>
      <w:tr w:rsidR="000757CF" w:rsidRPr="000757CF" w14:paraId="36A265E6" w14:textId="77777777" w:rsidTr="000757CF">
        <w:trPr>
          <w:trHeight w:val="255"/>
          <w:jc w:val="center"/>
          <w:ins w:id="1293" w:author="Hendry_v3" w:date="2018-09-27T14:37:00Z"/>
        </w:trPr>
        <w:tc>
          <w:tcPr>
            <w:tcW w:w="1805" w:type="dxa"/>
            <w:tcBorders>
              <w:top w:val="nil"/>
              <w:left w:val="single" w:sz="8" w:space="0" w:color="auto"/>
              <w:bottom w:val="nil"/>
              <w:right w:val="nil"/>
            </w:tcBorders>
            <w:shd w:val="clear" w:color="auto" w:fill="auto"/>
            <w:noWrap/>
            <w:vAlign w:val="center"/>
            <w:hideMark/>
          </w:tcPr>
          <w:p w14:paraId="4E0329B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Hendry_v3" w:date="2018-09-27T14:37:00Z"/>
                <w:color w:val="000000"/>
                <w:sz w:val="18"/>
                <w:szCs w:val="18"/>
              </w:rPr>
            </w:pPr>
            <w:ins w:id="1295" w:author="Hendry_v3" w:date="2018-09-27T14:37:00Z">
              <w:r w:rsidRPr="000757CF">
                <w:rPr>
                  <w:color w:val="000000"/>
                  <w:sz w:val="18"/>
                  <w:szCs w:val="18"/>
                </w:rPr>
                <w:t> </w:t>
              </w:r>
            </w:ins>
          </w:p>
        </w:tc>
        <w:tc>
          <w:tcPr>
            <w:tcW w:w="715" w:type="dxa"/>
            <w:tcBorders>
              <w:top w:val="nil"/>
              <w:left w:val="single" w:sz="8" w:space="0" w:color="auto"/>
              <w:bottom w:val="single" w:sz="8" w:space="0" w:color="auto"/>
              <w:right w:val="nil"/>
            </w:tcBorders>
            <w:shd w:val="clear" w:color="auto" w:fill="auto"/>
            <w:noWrap/>
            <w:vAlign w:val="center"/>
            <w:hideMark/>
          </w:tcPr>
          <w:p w14:paraId="6A64B6A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Hendry_v3" w:date="2018-09-27T14:37:00Z"/>
                <w:color w:val="000000"/>
                <w:sz w:val="18"/>
                <w:szCs w:val="18"/>
              </w:rPr>
            </w:pPr>
            <w:ins w:id="1297" w:author="Hendry_v3" w:date="2018-09-27T14:37:00Z">
              <w:r w:rsidRPr="000757CF">
                <w:rPr>
                  <w:color w:val="000000"/>
                  <w:sz w:val="18"/>
                  <w:szCs w:val="18"/>
                </w:rPr>
                <w:t>Y</w:t>
              </w:r>
            </w:ins>
          </w:p>
        </w:tc>
        <w:tc>
          <w:tcPr>
            <w:tcW w:w="960" w:type="dxa"/>
            <w:tcBorders>
              <w:top w:val="nil"/>
              <w:left w:val="nil"/>
              <w:bottom w:val="single" w:sz="8" w:space="0" w:color="auto"/>
              <w:right w:val="nil"/>
            </w:tcBorders>
            <w:shd w:val="clear" w:color="auto" w:fill="auto"/>
            <w:noWrap/>
            <w:vAlign w:val="center"/>
            <w:hideMark/>
          </w:tcPr>
          <w:p w14:paraId="34C149E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Hendry_v3" w:date="2018-09-27T14:37:00Z"/>
                <w:color w:val="000000"/>
                <w:sz w:val="18"/>
                <w:szCs w:val="18"/>
              </w:rPr>
            </w:pPr>
            <w:ins w:id="1299" w:author="Hendry_v3" w:date="2018-09-27T14:37:00Z">
              <w:r w:rsidRPr="000757CF">
                <w:rPr>
                  <w:color w:val="000000"/>
                  <w:sz w:val="18"/>
                  <w:szCs w:val="18"/>
                </w:rPr>
                <w:t>U</w:t>
              </w:r>
            </w:ins>
          </w:p>
        </w:tc>
        <w:tc>
          <w:tcPr>
            <w:tcW w:w="960" w:type="dxa"/>
            <w:tcBorders>
              <w:top w:val="nil"/>
              <w:left w:val="nil"/>
              <w:bottom w:val="single" w:sz="8" w:space="0" w:color="auto"/>
              <w:right w:val="single" w:sz="4" w:space="0" w:color="auto"/>
            </w:tcBorders>
            <w:shd w:val="clear" w:color="auto" w:fill="auto"/>
            <w:noWrap/>
            <w:vAlign w:val="center"/>
            <w:hideMark/>
          </w:tcPr>
          <w:p w14:paraId="763D76E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Hendry_v3" w:date="2018-09-27T14:37:00Z"/>
                <w:color w:val="000000"/>
                <w:sz w:val="18"/>
                <w:szCs w:val="18"/>
              </w:rPr>
            </w:pPr>
            <w:ins w:id="1301" w:author="Hendry_v3" w:date="2018-09-27T14:37:00Z">
              <w:r w:rsidRPr="000757CF">
                <w:rPr>
                  <w:color w:val="000000"/>
                  <w:sz w:val="18"/>
                  <w:szCs w:val="18"/>
                </w:rPr>
                <w:t>V</w:t>
              </w:r>
            </w:ins>
          </w:p>
        </w:tc>
        <w:tc>
          <w:tcPr>
            <w:tcW w:w="745" w:type="dxa"/>
            <w:tcBorders>
              <w:top w:val="nil"/>
              <w:left w:val="nil"/>
              <w:bottom w:val="single" w:sz="8" w:space="0" w:color="auto"/>
              <w:right w:val="nil"/>
            </w:tcBorders>
            <w:shd w:val="clear" w:color="auto" w:fill="auto"/>
            <w:noWrap/>
            <w:vAlign w:val="center"/>
            <w:hideMark/>
          </w:tcPr>
          <w:p w14:paraId="2F06DD5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Hendry_v3" w:date="2018-09-27T14:37:00Z"/>
                <w:color w:val="000000"/>
                <w:sz w:val="18"/>
                <w:szCs w:val="18"/>
              </w:rPr>
            </w:pPr>
            <w:ins w:id="1303" w:author="Hendry_v3" w:date="2018-09-27T14:37:00Z">
              <w:r w:rsidRPr="000757CF">
                <w:rPr>
                  <w:color w:val="000000"/>
                  <w:sz w:val="18"/>
                  <w:szCs w:val="18"/>
                </w:rPr>
                <w:t>EncT</w:t>
              </w:r>
            </w:ins>
          </w:p>
        </w:tc>
        <w:tc>
          <w:tcPr>
            <w:tcW w:w="745" w:type="dxa"/>
            <w:tcBorders>
              <w:top w:val="nil"/>
              <w:left w:val="nil"/>
              <w:bottom w:val="single" w:sz="8" w:space="0" w:color="auto"/>
              <w:right w:val="single" w:sz="8" w:space="0" w:color="auto"/>
            </w:tcBorders>
            <w:shd w:val="clear" w:color="auto" w:fill="auto"/>
            <w:noWrap/>
            <w:vAlign w:val="center"/>
            <w:hideMark/>
          </w:tcPr>
          <w:p w14:paraId="356674F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endry_v3" w:date="2018-09-27T14:37:00Z"/>
                <w:color w:val="000000"/>
                <w:sz w:val="18"/>
                <w:szCs w:val="18"/>
              </w:rPr>
            </w:pPr>
            <w:ins w:id="1305" w:author="Hendry_v3" w:date="2018-09-27T14:37:00Z">
              <w:r w:rsidRPr="000757CF">
                <w:rPr>
                  <w:color w:val="000000"/>
                  <w:sz w:val="18"/>
                  <w:szCs w:val="18"/>
                </w:rPr>
                <w:t>DecT</w:t>
              </w:r>
            </w:ins>
          </w:p>
        </w:tc>
      </w:tr>
      <w:tr w:rsidR="000757CF" w:rsidRPr="000757CF" w14:paraId="19B3D46C" w14:textId="77777777" w:rsidTr="000757CF">
        <w:trPr>
          <w:trHeight w:val="255"/>
          <w:jc w:val="center"/>
          <w:ins w:id="1306" w:author="Hendry_v3" w:date="2018-09-27T14:37: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0F2C028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7" w:author="Hendry_v3" w:date="2018-09-27T14:37:00Z"/>
                <w:b/>
                <w:bCs/>
                <w:color w:val="000000"/>
                <w:sz w:val="18"/>
                <w:szCs w:val="18"/>
              </w:rPr>
            </w:pPr>
            <w:ins w:id="1308" w:author="Hendry_v3" w:date="2018-09-27T14:37:00Z">
              <w:r w:rsidRPr="000757CF">
                <w:rPr>
                  <w:b/>
                  <w:bCs/>
                  <w:color w:val="000000"/>
                  <w:sz w:val="18"/>
                  <w:szCs w:val="18"/>
                </w:rPr>
                <w:t>Tango2</w:t>
              </w:r>
            </w:ins>
          </w:p>
        </w:tc>
        <w:tc>
          <w:tcPr>
            <w:tcW w:w="715" w:type="dxa"/>
            <w:tcBorders>
              <w:top w:val="single" w:sz="8" w:space="0" w:color="auto"/>
              <w:left w:val="single" w:sz="8" w:space="0" w:color="auto"/>
              <w:bottom w:val="nil"/>
              <w:right w:val="nil"/>
            </w:tcBorders>
            <w:shd w:val="clear" w:color="000000" w:fill="FCFCFF"/>
            <w:noWrap/>
            <w:vAlign w:val="center"/>
            <w:hideMark/>
          </w:tcPr>
          <w:p w14:paraId="266A6E1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Hendry_v3" w:date="2018-09-27T14:37:00Z"/>
                <w:color w:val="000000"/>
                <w:sz w:val="18"/>
                <w:szCs w:val="18"/>
              </w:rPr>
            </w:pPr>
            <w:ins w:id="1310" w:author="Hendry_v3" w:date="2018-09-27T14:37:00Z">
              <w:r w:rsidRPr="000757CF">
                <w:rPr>
                  <w:color w:val="000000"/>
                  <w:sz w:val="18"/>
                  <w:szCs w:val="18"/>
                </w:rPr>
                <w:t>0.00%</w:t>
              </w:r>
            </w:ins>
          </w:p>
        </w:tc>
        <w:tc>
          <w:tcPr>
            <w:tcW w:w="960" w:type="dxa"/>
            <w:tcBorders>
              <w:top w:val="single" w:sz="8" w:space="0" w:color="auto"/>
              <w:left w:val="nil"/>
              <w:bottom w:val="nil"/>
              <w:right w:val="nil"/>
            </w:tcBorders>
            <w:shd w:val="clear" w:color="000000" w:fill="FCFCFF"/>
            <w:noWrap/>
            <w:vAlign w:val="center"/>
            <w:hideMark/>
          </w:tcPr>
          <w:p w14:paraId="5C0ED2F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Hendry_v3" w:date="2018-09-27T14:37:00Z"/>
                <w:color w:val="000000"/>
                <w:sz w:val="18"/>
                <w:szCs w:val="18"/>
              </w:rPr>
            </w:pPr>
            <w:ins w:id="1312" w:author="Hendry_v3" w:date="2018-09-27T14:37:00Z">
              <w:r w:rsidRPr="000757CF">
                <w:rPr>
                  <w:color w:val="000000"/>
                  <w:sz w:val="18"/>
                  <w:szCs w:val="18"/>
                </w:rPr>
                <w:t>0.00%</w:t>
              </w:r>
            </w:ins>
          </w:p>
        </w:tc>
        <w:tc>
          <w:tcPr>
            <w:tcW w:w="960" w:type="dxa"/>
            <w:tcBorders>
              <w:top w:val="single" w:sz="8" w:space="0" w:color="auto"/>
              <w:left w:val="nil"/>
              <w:bottom w:val="nil"/>
              <w:right w:val="single" w:sz="4" w:space="0" w:color="auto"/>
            </w:tcBorders>
            <w:shd w:val="clear" w:color="000000" w:fill="FCFCFF"/>
            <w:noWrap/>
            <w:vAlign w:val="center"/>
            <w:hideMark/>
          </w:tcPr>
          <w:p w14:paraId="3FBFCFF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Hendry_v3" w:date="2018-09-27T14:37:00Z"/>
                <w:color w:val="000000"/>
                <w:sz w:val="18"/>
                <w:szCs w:val="18"/>
              </w:rPr>
            </w:pPr>
            <w:ins w:id="1314"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3C9A94E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Hendry_v3" w:date="2018-09-27T14:37:00Z"/>
                <w:color w:val="000000"/>
                <w:sz w:val="18"/>
                <w:szCs w:val="18"/>
              </w:rPr>
            </w:pPr>
            <w:ins w:id="1316"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114EDE5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Hendry_v3" w:date="2018-09-27T14:37:00Z"/>
                <w:color w:val="000000"/>
                <w:sz w:val="18"/>
                <w:szCs w:val="18"/>
              </w:rPr>
            </w:pPr>
            <w:ins w:id="1318" w:author="Hendry_v3" w:date="2018-09-27T14:37:00Z">
              <w:r w:rsidRPr="000757CF">
                <w:rPr>
                  <w:color w:val="000000"/>
                  <w:sz w:val="18"/>
                  <w:szCs w:val="18"/>
                </w:rPr>
                <w:t>100%</w:t>
              </w:r>
            </w:ins>
          </w:p>
        </w:tc>
      </w:tr>
      <w:tr w:rsidR="000757CF" w:rsidRPr="000757CF" w14:paraId="4339AB8A" w14:textId="77777777" w:rsidTr="000757CF">
        <w:trPr>
          <w:trHeight w:val="255"/>
          <w:jc w:val="center"/>
          <w:ins w:id="1319"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22E8E48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0" w:author="Hendry_v3" w:date="2018-09-27T14:37:00Z"/>
                <w:b/>
                <w:bCs/>
                <w:color w:val="000000"/>
                <w:sz w:val="18"/>
                <w:szCs w:val="18"/>
              </w:rPr>
            </w:pPr>
            <w:ins w:id="1321" w:author="Hendry_v3" w:date="2018-09-27T14:37:00Z">
              <w:r w:rsidRPr="000757CF">
                <w:rPr>
                  <w:b/>
                  <w:bCs/>
                  <w:color w:val="000000"/>
                  <w:sz w:val="18"/>
                  <w:szCs w:val="18"/>
                </w:rPr>
                <w:t>FoodMarket4</w:t>
              </w:r>
            </w:ins>
          </w:p>
        </w:tc>
        <w:tc>
          <w:tcPr>
            <w:tcW w:w="715" w:type="dxa"/>
            <w:tcBorders>
              <w:top w:val="nil"/>
              <w:left w:val="single" w:sz="8" w:space="0" w:color="auto"/>
              <w:bottom w:val="nil"/>
              <w:right w:val="nil"/>
            </w:tcBorders>
            <w:shd w:val="clear" w:color="000000" w:fill="FCFCFF"/>
            <w:noWrap/>
            <w:vAlign w:val="center"/>
            <w:hideMark/>
          </w:tcPr>
          <w:p w14:paraId="5B94498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Hendry_v3" w:date="2018-09-27T14:37:00Z"/>
                <w:color w:val="000000"/>
                <w:sz w:val="18"/>
                <w:szCs w:val="18"/>
              </w:rPr>
            </w:pPr>
            <w:ins w:id="1323"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62D610F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Hendry_v3" w:date="2018-09-27T14:37:00Z"/>
                <w:color w:val="000000"/>
                <w:sz w:val="18"/>
                <w:szCs w:val="18"/>
              </w:rPr>
            </w:pPr>
            <w:ins w:id="1325"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4954D74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Hendry_v3" w:date="2018-09-27T14:37:00Z"/>
                <w:color w:val="000000"/>
                <w:sz w:val="18"/>
                <w:szCs w:val="18"/>
              </w:rPr>
            </w:pPr>
            <w:ins w:id="1327"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56D37D9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Hendry_v3" w:date="2018-09-27T14:37:00Z"/>
                <w:color w:val="000000"/>
                <w:sz w:val="18"/>
                <w:szCs w:val="18"/>
              </w:rPr>
            </w:pPr>
            <w:ins w:id="1329"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0A859F3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Hendry_v3" w:date="2018-09-27T14:37:00Z"/>
                <w:color w:val="000000"/>
                <w:sz w:val="18"/>
                <w:szCs w:val="18"/>
              </w:rPr>
            </w:pPr>
            <w:ins w:id="1331" w:author="Hendry_v3" w:date="2018-09-27T14:37:00Z">
              <w:r w:rsidRPr="000757CF">
                <w:rPr>
                  <w:color w:val="000000"/>
                  <w:sz w:val="18"/>
                  <w:szCs w:val="18"/>
                </w:rPr>
                <w:t>100%</w:t>
              </w:r>
            </w:ins>
          </w:p>
        </w:tc>
      </w:tr>
      <w:tr w:rsidR="000757CF" w:rsidRPr="000757CF" w14:paraId="3F92B428" w14:textId="77777777" w:rsidTr="000757CF">
        <w:trPr>
          <w:trHeight w:val="255"/>
          <w:jc w:val="center"/>
          <w:ins w:id="1332" w:author="Hendry_v3" w:date="2018-09-27T14:37: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1676AD9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3" w:author="Hendry_v3" w:date="2018-09-27T14:37:00Z"/>
                <w:b/>
                <w:bCs/>
                <w:color w:val="000000"/>
                <w:sz w:val="18"/>
                <w:szCs w:val="18"/>
              </w:rPr>
            </w:pPr>
            <w:ins w:id="1334" w:author="Hendry_v3" w:date="2018-09-27T14:37:00Z">
              <w:r w:rsidRPr="000757CF">
                <w:rPr>
                  <w:b/>
                  <w:bCs/>
                  <w:color w:val="000000"/>
                  <w:sz w:val="18"/>
                  <w:szCs w:val="18"/>
                </w:rPr>
                <w:t>CampfireParty2</w:t>
              </w:r>
            </w:ins>
          </w:p>
        </w:tc>
        <w:tc>
          <w:tcPr>
            <w:tcW w:w="715" w:type="dxa"/>
            <w:tcBorders>
              <w:top w:val="nil"/>
              <w:left w:val="single" w:sz="8" w:space="0" w:color="auto"/>
              <w:bottom w:val="single" w:sz="8" w:space="0" w:color="auto"/>
              <w:right w:val="nil"/>
            </w:tcBorders>
            <w:shd w:val="clear" w:color="000000" w:fill="FCFCFF"/>
            <w:noWrap/>
            <w:vAlign w:val="center"/>
            <w:hideMark/>
          </w:tcPr>
          <w:p w14:paraId="61ED64B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Hendry_v3" w:date="2018-09-27T14:37:00Z"/>
                <w:color w:val="000000"/>
                <w:sz w:val="18"/>
                <w:szCs w:val="18"/>
              </w:rPr>
            </w:pPr>
            <w:ins w:id="1336" w:author="Hendry_v3" w:date="2018-09-27T14:37:00Z">
              <w:r w:rsidRPr="000757CF">
                <w:rPr>
                  <w:color w:val="000000"/>
                  <w:sz w:val="18"/>
                  <w:szCs w:val="18"/>
                </w:rPr>
                <w:t>0.00%</w:t>
              </w:r>
            </w:ins>
          </w:p>
        </w:tc>
        <w:tc>
          <w:tcPr>
            <w:tcW w:w="960" w:type="dxa"/>
            <w:tcBorders>
              <w:top w:val="nil"/>
              <w:left w:val="nil"/>
              <w:bottom w:val="single" w:sz="8" w:space="0" w:color="auto"/>
              <w:right w:val="nil"/>
            </w:tcBorders>
            <w:shd w:val="clear" w:color="000000" w:fill="FCFCFF"/>
            <w:noWrap/>
            <w:vAlign w:val="center"/>
            <w:hideMark/>
          </w:tcPr>
          <w:p w14:paraId="6B3EE1C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Hendry_v3" w:date="2018-09-27T14:37:00Z"/>
                <w:color w:val="000000"/>
                <w:sz w:val="18"/>
                <w:szCs w:val="18"/>
              </w:rPr>
            </w:pPr>
            <w:ins w:id="1338" w:author="Hendry_v3" w:date="2018-09-27T14:37:00Z">
              <w:r w:rsidRPr="000757CF">
                <w:rPr>
                  <w:color w:val="000000"/>
                  <w:sz w:val="18"/>
                  <w:szCs w:val="18"/>
                </w:rPr>
                <w:t>0.00%</w:t>
              </w:r>
            </w:ins>
          </w:p>
        </w:tc>
        <w:tc>
          <w:tcPr>
            <w:tcW w:w="960" w:type="dxa"/>
            <w:tcBorders>
              <w:top w:val="nil"/>
              <w:left w:val="nil"/>
              <w:bottom w:val="single" w:sz="8" w:space="0" w:color="auto"/>
              <w:right w:val="single" w:sz="4" w:space="0" w:color="auto"/>
            </w:tcBorders>
            <w:shd w:val="clear" w:color="000000" w:fill="FCFCFF"/>
            <w:noWrap/>
            <w:vAlign w:val="center"/>
            <w:hideMark/>
          </w:tcPr>
          <w:p w14:paraId="6667984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Hendry_v3" w:date="2018-09-27T14:37:00Z"/>
                <w:color w:val="000000"/>
                <w:sz w:val="18"/>
                <w:szCs w:val="18"/>
              </w:rPr>
            </w:pPr>
            <w:ins w:id="1340" w:author="Hendry_v3" w:date="2018-09-27T14:37:00Z">
              <w:r w:rsidRPr="000757CF">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2F4AD77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Hendry_v3" w:date="2018-09-27T14:37:00Z"/>
                <w:color w:val="000000"/>
                <w:sz w:val="18"/>
                <w:szCs w:val="18"/>
              </w:rPr>
            </w:pPr>
            <w:ins w:id="1342" w:author="Hendry_v3" w:date="2018-09-27T14:37:00Z">
              <w:r w:rsidRPr="000757CF">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6538654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Hendry_v3" w:date="2018-09-27T14:37:00Z"/>
                <w:color w:val="000000"/>
                <w:sz w:val="18"/>
                <w:szCs w:val="18"/>
              </w:rPr>
            </w:pPr>
            <w:ins w:id="1344" w:author="Hendry_v3" w:date="2018-09-27T14:37:00Z">
              <w:r w:rsidRPr="000757CF">
                <w:rPr>
                  <w:color w:val="000000"/>
                  <w:sz w:val="18"/>
                  <w:szCs w:val="18"/>
                </w:rPr>
                <w:t>100%</w:t>
              </w:r>
            </w:ins>
          </w:p>
        </w:tc>
      </w:tr>
      <w:tr w:rsidR="000757CF" w:rsidRPr="000757CF" w14:paraId="76108B08" w14:textId="77777777" w:rsidTr="000757CF">
        <w:trPr>
          <w:trHeight w:val="255"/>
          <w:jc w:val="center"/>
          <w:ins w:id="1345"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7A16281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6" w:author="Hendry_v3" w:date="2018-09-27T14:37:00Z"/>
                <w:b/>
                <w:bCs/>
                <w:color w:val="000000"/>
                <w:sz w:val="18"/>
                <w:szCs w:val="18"/>
              </w:rPr>
            </w:pPr>
            <w:ins w:id="1347" w:author="Hendry_v3" w:date="2018-09-27T14:37:00Z">
              <w:r w:rsidRPr="000757CF">
                <w:rPr>
                  <w:b/>
                  <w:bCs/>
                  <w:color w:val="000000"/>
                  <w:sz w:val="18"/>
                  <w:szCs w:val="18"/>
                </w:rPr>
                <w:t>CatRobot1</w:t>
              </w:r>
            </w:ins>
          </w:p>
        </w:tc>
        <w:tc>
          <w:tcPr>
            <w:tcW w:w="715" w:type="dxa"/>
            <w:tcBorders>
              <w:top w:val="nil"/>
              <w:left w:val="single" w:sz="8" w:space="0" w:color="auto"/>
              <w:bottom w:val="nil"/>
              <w:right w:val="nil"/>
            </w:tcBorders>
            <w:shd w:val="clear" w:color="000000" w:fill="FCFCFF"/>
            <w:noWrap/>
            <w:vAlign w:val="center"/>
            <w:hideMark/>
          </w:tcPr>
          <w:p w14:paraId="3F0BDD3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Hendry_v3" w:date="2018-09-27T14:37:00Z"/>
                <w:color w:val="000000"/>
                <w:sz w:val="18"/>
                <w:szCs w:val="18"/>
              </w:rPr>
            </w:pPr>
            <w:ins w:id="1349"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4532FE2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Hendry_v3" w:date="2018-09-27T14:37:00Z"/>
                <w:color w:val="000000"/>
                <w:sz w:val="18"/>
                <w:szCs w:val="18"/>
              </w:rPr>
            </w:pPr>
            <w:ins w:id="1351"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504D9A6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Hendry_v3" w:date="2018-09-27T14:37:00Z"/>
                <w:color w:val="000000"/>
                <w:sz w:val="18"/>
                <w:szCs w:val="18"/>
              </w:rPr>
            </w:pPr>
            <w:ins w:id="1353"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4C283E2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Hendry_v3" w:date="2018-09-27T14:37:00Z"/>
                <w:color w:val="000000"/>
                <w:sz w:val="18"/>
                <w:szCs w:val="18"/>
              </w:rPr>
            </w:pPr>
            <w:ins w:id="1355"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3EE5198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Hendry_v3" w:date="2018-09-27T14:37:00Z"/>
                <w:color w:val="000000"/>
                <w:sz w:val="18"/>
                <w:szCs w:val="18"/>
              </w:rPr>
            </w:pPr>
            <w:ins w:id="1357" w:author="Hendry_v3" w:date="2018-09-27T14:37:00Z">
              <w:r w:rsidRPr="000757CF">
                <w:rPr>
                  <w:color w:val="000000"/>
                  <w:sz w:val="18"/>
                  <w:szCs w:val="18"/>
                </w:rPr>
                <w:t>100%</w:t>
              </w:r>
            </w:ins>
          </w:p>
        </w:tc>
      </w:tr>
      <w:tr w:rsidR="000757CF" w:rsidRPr="000757CF" w14:paraId="75E2B325" w14:textId="77777777" w:rsidTr="000757CF">
        <w:trPr>
          <w:trHeight w:val="255"/>
          <w:jc w:val="center"/>
          <w:ins w:id="1358"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73B2A6F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9" w:author="Hendry_v3" w:date="2018-09-27T14:37:00Z"/>
                <w:b/>
                <w:bCs/>
                <w:color w:val="000000"/>
                <w:sz w:val="18"/>
                <w:szCs w:val="18"/>
              </w:rPr>
            </w:pPr>
            <w:ins w:id="1360" w:author="Hendry_v3" w:date="2018-09-27T14:37:00Z">
              <w:r w:rsidRPr="000757CF">
                <w:rPr>
                  <w:b/>
                  <w:bCs/>
                  <w:color w:val="000000"/>
                  <w:sz w:val="18"/>
                  <w:szCs w:val="18"/>
                </w:rPr>
                <w:t>DaylightRoad2</w:t>
              </w:r>
            </w:ins>
          </w:p>
        </w:tc>
        <w:tc>
          <w:tcPr>
            <w:tcW w:w="715" w:type="dxa"/>
            <w:tcBorders>
              <w:top w:val="nil"/>
              <w:left w:val="single" w:sz="8" w:space="0" w:color="auto"/>
              <w:bottom w:val="nil"/>
              <w:right w:val="nil"/>
            </w:tcBorders>
            <w:shd w:val="clear" w:color="000000" w:fill="FCFCFF"/>
            <w:noWrap/>
            <w:vAlign w:val="center"/>
            <w:hideMark/>
          </w:tcPr>
          <w:p w14:paraId="27BB614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Hendry_v3" w:date="2018-09-27T14:37:00Z"/>
                <w:color w:val="000000"/>
                <w:sz w:val="18"/>
                <w:szCs w:val="18"/>
              </w:rPr>
            </w:pPr>
            <w:ins w:id="1362"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5A8F2EF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endry_v3" w:date="2018-09-27T14:37:00Z"/>
                <w:color w:val="000000"/>
                <w:sz w:val="18"/>
                <w:szCs w:val="18"/>
              </w:rPr>
            </w:pPr>
            <w:ins w:id="1364"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42099B9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Hendry_v3" w:date="2018-09-27T14:37:00Z"/>
                <w:color w:val="000000"/>
                <w:sz w:val="18"/>
                <w:szCs w:val="18"/>
              </w:rPr>
            </w:pPr>
            <w:ins w:id="1366"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05A2ABE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Hendry_v3" w:date="2018-09-27T14:37:00Z"/>
                <w:color w:val="000000"/>
                <w:sz w:val="18"/>
                <w:szCs w:val="18"/>
              </w:rPr>
            </w:pPr>
            <w:ins w:id="1368"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4CA876C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Hendry_v3" w:date="2018-09-27T14:37:00Z"/>
                <w:color w:val="000000"/>
                <w:sz w:val="18"/>
                <w:szCs w:val="18"/>
              </w:rPr>
            </w:pPr>
            <w:ins w:id="1370" w:author="Hendry_v3" w:date="2018-09-27T14:37:00Z">
              <w:r w:rsidRPr="000757CF">
                <w:rPr>
                  <w:color w:val="000000"/>
                  <w:sz w:val="18"/>
                  <w:szCs w:val="18"/>
                </w:rPr>
                <w:t>100%</w:t>
              </w:r>
            </w:ins>
          </w:p>
        </w:tc>
      </w:tr>
      <w:tr w:rsidR="000757CF" w:rsidRPr="000757CF" w14:paraId="79972130" w14:textId="77777777" w:rsidTr="000757CF">
        <w:trPr>
          <w:trHeight w:val="255"/>
          <w:jc w:val="center"/>
          <w:ins w:id="1371" w:author="Hendry_v3" w:date="2018-09-27T14:37: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14FF8B6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2" w:author="Hendry_v3" w:date="2018-09-27T14:37:00Z"/>
                <w:b/>
                <w:bCs/>
                <w:color w:val="000000"/>
                <w:sz w:val="18"/>
                <w:szCs w:val="18"/>
              </w:rPr>
            </w:pPr>
            <w:ins w:id="1373" w:author="Hendry_v3" w:date="2018-09-27T14:37:00Z">
              <w:r w:rsidRPr="000757CF">
                <w:rPr>
                  <w:b/>
                  <w:bCs/>
                  <w:color w:val="000000"/>
                  <w:sz w:val="18"/>
                  <w:szCs w:val="18"/>
                </w:rPr>
                <w:t>ParkRunning3</w:t>
              </w:r>
            </w:ins>
          </w:p>
        </w:tc>
        <w:tc>
          <w:tcPr>
            <w:tcW w:w="715" w:type="dxa"/>
            <w:tcBorders>
              <w:top w:val="nil"/>
              <w:left w:val="single" w:sz="8" w:space="0" w:color="auto"/>
              <w:bottom w:val="single" w:sz="8" w:space="0" w:color="auto"/>
              <w:right w:val="nil"/>
            </w:tcBorders>
            <w:shd w:val="clear" w:color="000000" w:fill="FCFCFF"/>
            <w:noWrap/>
            <w:vAlign w:val="center"/>
            <w:hideMark/>
          </w:tcPr>
          <w:p w14:paraId="2A92C24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Hendry_v3" w:date="2018-09-27T14:37:00Z"/>
                <w:color w:val="000000"/>
                <w:sz w:val="18"/>
                <w:szCs w:val="18"/>
              </w:rPr>
            </w:pPr>
            <w:ins w:id="1375" w:author="Hendry_v3" w:date="2018-09-27T14:37:00Z">
              <w:r w:rsidRPr="000757CF">
                <w:rPr>
                  <w:color w:val="000000"/>
                  <w:sz w:val="18"/>
                  <w:szCs w:val="18"/>
                </w:rPr>
                <w:t>0.00%</w:t>
              </w:r>
            </w:ins>
          </w:p>
        </w:tc>
        <w:tc>
          <w:tcPr>
            <w:tcW w:w="960" w:type="dxa"/>
            <w:tcBorders>
              <w:top w:val="nil"/>
              <w:left w:val="nil"/>
              <w:bottom w:val="single" w:sz="8" w:space="0" w:color="auto"/>
              <w:right w:val="nil"/>
            </w:tcBorders>
            <w:shd w:val="clear" w:color="000000" w:fill="FCFCFF"/>
            <w:noWrap/>
            <w:vAlign w:val="center"/>
            <w:hideMark/>
          </w:tcPr>
          <w:p w14:paraId="5B3521C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endry_v3" w:date="2018-09-27T14:37:00Z"/>
                <w:color w:val="000000"/>
                <w:sz w:val="18"/>
                <w:szCs w:val="18"/>
              </w:rPr>
            </w:pPr>
            <w:ins w:id="1377" w:author="Hendry_v3" w:date="2018-09-27T14:37:00Z">
              <w:r w:rsidRPr="000757CF">
                <w:rPr>
                  <w:color w:val="000000"/>
                  <w:sz w:val="18"/>
                  <w:szCs w:val="18"/>
                </w:rPr>
                <w:t>0.00%</w:t>
              </w:r>
            </w:ins>
          </w:p>
        </w:tc>
        <w:tc>
          <w:tcPr>
            <w:tcW w:w="960" w:type="dxa"/>
            <w:tcBorders>
              <w:top w:val="nil"/>
              <w:left w:val="nil"/>
              <w:bottom w:val="single" w:sz="8" w:space="0" w:color="auto"/>
              <w:right w:val="single" w:sz="4" w:space="0" w:color="auto"/>
            </w:tcBorders>
            <w:shd w:val="clear" w:color="000000" w:fill="FCFCFF"/>
            <w:noWrap/>
            <w:vAlign w:val="center"/>
            <w:hideMark/>
          </w:tcPr>
          <w:p w14:paraId="205D70F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Hendry_v3" w:date="2018-09-27T14:37:00Z"/>
                <w:color w:val="000000"/>
                <w:sz w:val="18"/>
                <w:szCs w:val="18"/>
              </w:rPr>
            </w:pPr>
            <w:ins w:id="1379" w:author="Hendry_v3" w:date="2018-09-27T14:37:00Z">
              <w:r w:rsidRPr="000757CF">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3BC2700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Hendry_v3" w:date="2018-09-27T14:37:00Z"/>
                <w:color w:val="000000"/>
                <w:sz w:val="18"/>
                <w:szCs w:val="18"/>
              </w:rPr>
            </w:pPr>
            <w:ins w:id="1381" w:author="Hendry_v3" w:date="2018-09-27T14:37:00Z">
              <w:r w:rsidRPr="000757CF">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2D50389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Hendry_v3" w:date="2018-09-27T14:37:00Z"/>
                <w:color w:val="000000"/>
                <w:sz w:val="18"/>
                <w:szCs w:val="18"/>
              </w:rPr>
            </w:pPr>
            <w:ins w:id="1383" w:author="Hendry_v3" w:date="2018-09-27T14:37:00Z">
              <w:r w:rsidRPr="000757CF">
                <w:rPr>
                  <w:color w:val="000000"/>
                  <w:sz w:val="18"/>
                  <w:szCs w:val="18"/>
                </w:rPr>
                <w:t>100%</w:t>
              </w:r>
            </w:ins>
          </w:p>
        </w:tc>
      </w:tr>
      <w:tr w:rsidR="000757CF" w:rsidRPr="000757CF" w14:paraId="34C62FD3" w14:textId="77777777" w:rsidTr="000757CF">
        <w:trPr>
          <w:trHeight w:val="255"/>
          <w:jc w:val="center"/>
          <w:ins w:id="1384"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35E11AB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5" w:author="Hendry_v3" w:date="2018-09-27T14:37:00Z"/>
                <w:b/>
                <w:bCs/>
                <w:color w:val="000000"/>
                <w:sz w:val="18"/>
                <w:szCs w:val="18"/>
              </w:rPr>
            </w:pPr>
            <w:ins w:id="1386" w:author="Hendry_v3" w:date="2018-09-27T14:37:00Z">
              <w:r w:rsidRPr="000757CF">
                <w:rPr>
                  <w:b/>
                  <w:bCs/>
                  <w:color w:val="000000"/>
                  <w:sz w:val="18"/>
                  <w:szCs w:val="18"/>
                </w:rPr>
                <w:t>MarketPlace</w:t>
              </w:r>
            </w:ins>
          </w:p>
        </w:tc>
        <w:tc>
          <w:tcPr>
            <w:tcW w:w="715" w:type="dxa"/>
            <w:tcBorders>
              <w:top w:val="nil"/>
              <w:left w:val="single" w:sz="8" w:space="0" w:color="auto"/>
              <w:bottom w:val="nil"/>
              <w:right w:val="nil"/>
            </w:tcBorders>
            <w:shd w:val="clear" w:color="000000" w:fill="FCFCFF"/>
            <w:noWrap/>
            <w:vAlign w:val="center"/>
            <w:hideMark/>
          </w:tcPr>
          <w:p w14:paraId="17CA7DB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Hendry_v3" w:date="2018-09-27T14:37:00Z"/>
                <w:color w:val="000000"/>
                <w:sz w:val="18"/>
                <w:szCs w:val="18"/>
              </w:rPr>
            </w:pPr>
            <w:ins w:id="1388"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4E46189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Hendry_v3" w:date="2018-09-27T14:37:00Z"/>
                <w:color w:val="000000"/>
                <w:sz w:val="18"/>
                <w:szCs w:val="18"/>
              </w:rPr>
            </w:pPr>
            <w:ins w:id="1390"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722A58C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Hendry_v3" w:date="2018-09-27T14:37:00Z"/>
                <w:color w:val="000000"/>
                <w:sz w:val="18"/>
                <w:szCs w:val="18"/>
              </w:rPr>
            </w:pPr>
            <w:ins w:id="1392"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5D9BE6A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Hendry_v3" w:date="2018-09-27T14:37:00Z"/>
                <w:color w:val="000000"/>
                <w:sz w:val="18"/>
                <w:szCs w:val="18"/>
              </w:rPr>
            </w:pPr>
            <w:ins w:id="1394"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40EBE53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Hendry_v3" w:date="2018-09-27T14:37:00Z"/>
                <w:color w:val="000000"/>
                <w:sz w:val="18"/>
                <w:szCs w:val="18"/>
              </w:rPr>
            </w:pPr>
            <w:ins w:id="1396" w:author="Hendry_v3" w:date="2018-09-27T14:37:00Z">
              <w:r w:rsidRPr="000757CF">
                <w:rPr>
                  <w:color w:val="000000"/>
                  <w:sz w:val="18"/>
                  <w:szCs w:val="18"/>
                </w:rPr>
                <w:t>100%</w:t>
              </w:r>
            </w:ins>
          </w:p>
        </w:tc>
      </w:tr>
      <w:tr w:rsidR="000757CF" w:rsidRPr="000757CF" w14:paraId="105F7690" w14:textId="77777777" w:rsidTr="000757CF">
        <w:trPr>
          <w:trHeight w:val="255"/>
          <w:jc w:val="center"/>
          <w:ins w:id="1397"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3225834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8" w:author="Hendry_v3" w:date="2018-09-27T14:37:00Z"/>
                <w:b/>
                <w:bCs/>
                <w:color w:val="000000"/>
                <w:sz w:val="18"/>
                <w:szCs w:val="18"/>
              </w:rPr>
            </w:pPr>
            <w:ins w:id="1399" w:author="Hendry_v3" w:date="2018-09-27T14:37:00Z">
              <w:r w:rsidRPr="000757CF">
                <w:rPr>
                  <w:b/>
                  <w:bCs/>
                  <w:color w:val="000000"/>
                  <w:sz w:val="18"/>
                  <w:szCs w:val="18"/>
                </w:rPr>
                <w:t>RitualDance</w:t>
              </w:r>
            </w:ins>
          </w:p>
        </w:tc>
        <w:tc>
          <w:tcPr>
            <w:tcW w:w="715" w:type="dxa"/>
            <w:tcBorders>
              <w:top w:val="nil"/>
              <w:left w:val="single" w:sz="8" w:space="0" w:color="auto"/>
              <w:bottom w:val="nil"/>
              <w:right w:val="nil"/>
            </w:tcBorders>
            <w:shd w:val="clear" w:color="000000" w:fill="FCFCFF"/>
            <w:noWrap/>
            <w:vAlign w:val="center"/>
            <w:hideMark/>
          </w:tcPr>
          <w:p w14:paraId="642900A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Hendry_v3" w:date="2018-09-27T14:37:00Z"/>
                <w:color w:val="000000"/>
                <w:sz w:val="18"/>
                <w:szCs w:val="18"/>
              </w:rPr>
            </w:pPr>
            <w:ins w:id="1401"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140B98D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Hendry_v3" w:date="2018-09-27T14:37:00Z"/>
                <w:color w:val="000000"/>
                <w:sz w:val="18"/>
                <w:szCs w:val="18"/>
              </w:rPr>
            </w:pPr>
            <w:ins w:id="1403"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1BF2EEC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Hendry_v3" w:date="2018-09-27T14:37:00Z"/>
                <w:color w:val="000000"/>
                <w:sz w:val="18"/>
                <w:szCs w:val="18"/>
              </w:rPr>
            </w:pPr>
            <w:ins w:id="1405"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51BE57F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Hendry_v3" w:date="2018-09-27T14:37:00Z"/>
                <w:color w:val="000000"/>
                <w:sz w:val="18"/>
                <w:szCs w:val="18"/>
              </w:rPr>
            </w:pPr>
            <w:ins w:id="1407"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0E41E0F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Hendry_v3" w:date="2018-09-27T14:37:00Z"/>
                <w:color w:val="000000"/>
                <w:sz w:val="18"/>
                <w:szCs w:val="18"/>
              </w:rPr>
            </w:pPr>
            <w:ins w:id="1409" w:author="Hendry_v3" w:date="2018-09-27T14:37:00Z">
              <w:r w:rsidRPr="000757CF">
                <w:rPr>
                  <w:color w:val="000000"/>
                  <w:sz w:val="18"/>
                  <w:szCs w:val="18"/>
                </w:rPr>
                <w:t>100%</w:t>
              </w:r>
            </w:ins>
          </w:p>
        </w:tc>
      </w:tr>
      <w:tr w:rsidR="000757CF" w:rsidRPr="000757CF" w14:paraId="4D3334B2" w14:textId="77777777" w:rsidTr="000757CF">
        <w:trPr>
          <w:trHeight w:val="255"/>
          <w:jc w:val="center"/>
          <w:ins w:id="1410"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3954333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1" w:author="Hendry_v3" w:date="2018-09-27T14:37:00Z"/>
                <w:b/>
                <w:bCs/>
                <w:color w:val="000000"/>
                <w:sz w:val="18"/>
                <w:szCs w:val="18"/>
              </w:rPr>
            </w:pPr>
            <w:ins w:id="1412" w:author="Hendry_v3" w:date="2018-09-27T14:37:00Z">
              <w:r w:rsidRPr="000757CF">
                <w:rPr>
                  <w:b/>
                  <w:bCs/>
                  <w:color w:val="000000"/>
                  <w:sz w:val="18"/>
                  <w:szCs w:val="18"/>
                </w:rPr>
                <w:t>Cactus</w:t>
              </w:r>
            </w:ins>
          </w:p>
        </w:tc>
        <w:tc>
          <w:tcPr>
            <w:tcW w:w="715" w:type="dxa"/>
            <w:tcBorders>
              <w:top w:val="nil"/>
              <w:left w:val="single" w:sz="8" w:space="0" w:color="auto"/>
              <w:bottom w:val="nil"/>
              <w:right w:val="nil"/>
            </w:tcBorders>
            <w:shd w:val="clear" w:color="000000" w:fill="FCFCFF"/>
            <w:noWrap/>
            <w:vAlign w:val="center"/>
            <w:hideMark/>
          </w:tcPr>
          <w:p w14:paraId="6E3D10E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Hendry_v3" w:date="2018-09-27T14:37:00Z"/>
                <w:color w:val="000000"/>
                <w:sz w:val="18"/>
                <w:szCs w:val="18"/>
              </w:rPr>
            </w:pPr>
            <w:ins w:id="1414"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37BE64E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Hendry_v3" w:date="2018-09-27T14:37:00Z"/>
                <w:color w:val="000000"/>
                <w:sz w:val="18"/>
                <w:szCs w:val="18"/>
              </w:rPr>
            </w:pPr>
            <w:ins w:id="1416"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1E31DCD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Hendry_v3" w:date="2018-09-27T14:37:00Z"/>
                <w:color w:val="000000"/>
                <w:sz w:val="18"/>
                <w:szCs w:val="18"/>
              </w:rPr>
            </w:pPr>
            <w:ins w:id="1418"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79F205A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Hendry_v3" w:date="2018-09-27T14:37:00Z"/>
                <w:color w:val="000000"/>
                <w:sz w:val="18"/>
                <w:szCs w:val="18"/>
              </w:rPr>
            </w:pPr>
            <w:ins w:id="1420"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54D0114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Hendry_v3" w:date="2018-09-27T14:37:00Z"/>
                <w:color w:val="000000"/>
                <w:sz w:val="18"/>
                <w:szCs w:val="18"/>
              </w:rPr>
            </w:pPr>
            <w:ins w:id="1422" w:author="Hendry_v3" w:date="2018-09-27T14:37:00Z">
              <w:r w:rsidRPr="000757CF">
                <w:rPr>
                  <w:color w:val="000000"/>
                  <w:sz w:val="18"/>
                  <w:szCs w:val="18"/>
                </w:rPr>
                <w:t>100%</w:t>
              </w:r>
            </w:ins>
          </w:p>
        </w:tc>
      </w:tr>
      <w:tr w:rsidR="000757CF" w:rsidRPr="000757CF" w14:paraId="6173F5BB" w14:textId="77777777" w:rsidTr="000757CF">
        <w:trPr>
          <w:trHeight w:val="255"/>
          <w:jc w:val="center"/>
          <w:ins w:id="1423"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4079661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4" w:author="Hendry_v3" w:date="2018-09-27T14:37:00Z"/>
                <w:b/>
                <w:bCs/>
                <w:color w:val="000000"/>
                <w:sz w:val="18"/>
                <w:szCs w:val="18"/>
              </w:rPr>
            </w:pPr>
            <w:ins w:id="1425" w:author="Hendry_v3" w:date="2018-09-27T14:37:00Z">
              <w:r w:rsidRPr="000757CF">
                <w:rPr>
                  <w:b/>
                  <w:bCs/>
                  <w:color w:val="000000"/>
                  <w:sz w:val="18"/>
                  <w:szCs w:val="18"/>
                </w:rPr>
                <w:t>BasketballDrive</w:t>
              </w:r>
            </w:ins>
          </w:p>
        </w:tc>
        <w:tc>
          <w:tcPr>
            <w:tcW w:w="715" w:type="dxa"/>
            <w:tcBorders>
              <w:top w:val="nil"/>
              <w:left w:val="single" w:sz="8" w:space="0" w:color="auto"/>
              <w:bottom w:val="nil"/>
              <w:right w:val="nil"/>
            </w:tcBorders>
            <w:shd w:val="clear" w:color="000000" w:fill="FCFCFF"/>
            <w:noWrap/>
            <w:vAlign w:val="center"/>
            <w:hideMark/>
          </w:tcPr>
          <w:p w14:paraId="0C4E102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Hendry_v3" w:date="2018-09-27T14:37:00Z"/>
                <w:color w:val="000000"/>
                <w:sz w:val="18"/>
                <w:szCs w:val="18"/>
              </w:rPr>
            </w:pPr>
            <w:ins w:id="1427"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29CF019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Hendry_v3" w:date="2018-09-27T14:37:00Z"/>
                <w:color w:val="000000"/>
                <w:sz w:val="18"/>
                <w:szCs w:val="18"/>
              </w:rPr>
            </w:pPr>
            <w:ins w:id="1429"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057D9C2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Hendry_v3" w:date="2018-09-27T14:37:00Z"/>
                <w:color w:val="000000"/>
                <w:sz w:val="18"/>
                <w:szCs w:val="18"/>
              </w:rPr>
            </w:pPr>
            <w:ins w:id="1431"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3EDC863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Hendry_v3" w:date="2018-09-27T14:37:00Z"/>
                <w:color w:val="000000"/>
                <w:sz w:val="18"/>
                <w:szCs w:val="18"/>
              </w:rPr>
            </w:pPr>
            <w:ins w:id="1433"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2D16DEF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Hendry_v3" w:date="2018-09-27T14:37:00Z"/>
                <w:color w:val="000000"/>
                <w:sz w:val="18"/>
                <w:szCs w:val="18"/>
              </w:rPr>
            </w:pPr>
            <w:ins w:id="1435" w:author="Hendry_v3" w:date="2018-09-27T14:37:00Z">
              <w:r w:rsidRPr="000757CF">
                <w:rPr>
                  <w:color w:val="000000"/>
                  <w:sz w:val="18"/>
                  <w:szCs w:val="18"/>
                </w:rPr>
                <w:t>100%</w:t>
              </w:r>
            </w:ins>
          </w:p>
        </w:tc>
      </w:tr>
      <w:tr w:rsidR="000757CF" w:rsidRPr="000757CF" w14:paraId="708166E4" w14:textId="77777777" w:rsidTr="000757CF">
        <w:trPr>
          <w:trHeight w:val="255"/>
          <w:jc w:val="center"/>
          <w:ins w:id="1436" w:author="Hendry_v3" w:date="2018-09-27T14:37: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38A6DE8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7" w:author="Hendry_v3" w:date="2018-09-27T14:37:00Z"/>
                <w:b/>
                <w:bCs/>
                <w:color w:val="000000"/>
                <w:sz w:val="18"/>
                <w:szCs w:val="18"/>
              </w:rPr>
            </w:pPr>
            <w:ins w:id="1438" w:author="Hendry_v3" w:date="2018-09-27T14:37:00Z">
              <w:r w:rsidRPr="000757CF">
                <w:rPr>
                  <w:b/>
                  <w:bCs/>
                  <w:color w:val="000000"/>
                  <w:sz w:val="18"/>
                  <w:szCs w:val="18"/>
                </w:rPr>
                <w:t>BQTerrace</w:t>
              </w:r>
            </w:ins>
          </w:p>
        </w:tc>
        <w:tc>
          <w:tcPr>
            <w:tcW w:w="715" w:type="dxa"/>
            <w:tcBorders>
              <w:top w:val="nil"/>
              <w:left w:val="single" w:sz="8" w:space="0" w:color="auto"/>
              <w:bottom w:val="single" w:sz="8" w:space="0" w:color="auto"/>
              <w:right w:val="nil"/>
            </w:tcBorders>
            <w:shd w:val="clear" w:color="000000" w:fill="FCFCFF"/>
            <w:noWrap/>
            <w:vAlign w:val="center"/>
            <w:hideMark/>
          </w:tcPr>
          <w:p w14:paraId="74B3A17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Hendry_v3" w:date="2018-09-27T14:37:00Z"/>
                <w:color w:val="000000"/>
                <w:sz w:val="18"/>
                <w:szCs w:val="18"/>
              </w:rPr>
            </w:pPr>
            <w:ins w:id="1440" w:author="Hendry_v3" w:date="2018-09-27T14:37:00Z">
              <w:r w:rsidRPr="000757CF">
                <w:rPr>
                  <w:color w:val="000000"/>
                  <w:sz w:val="18"/>
                  <w:szCs w:val="18"/>
                </w:rPr>
                <w:t>0.00%</w:t>
              </w:r>
            </w:ins>
          </w:p>
        </w:tc>
        <w:tc>
          <w:tcPr>
            <w:tcW w:w="960" w:type="dxa"/>
            <w:tcBorders>
              <w:top w:val="nil"/>
              <w:left w:val="nil"/>
              <w:bottom w:val="single" w:sz="8" w:space="0" w:color="auto"/>
              <w:right w:val="nil"/>
            </w:tcBorders>
            <w:shd w:val="clear" w:color="000000" w:fill="FCFCFF"/>
            <w:noWrap/>
            <w:vAlign w:val="center"/>
            <w:hideMark/>
          </w:tcPr>
          <w:p w14:paraId="2A46CD9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Hendry_v3" w:date="2018-09-27T14:37:00Z"/>
                <w:color w:val="000000"/>
                <w:sz w:val="18"/>
                <w:szCs w:val="18"/>
              </w:rPr>
            </w:pPr>
            <w:ins w:id="1442" w:author="Hendry_v3" w:date="2018-09-27T14:37:00Z">
              <w:r w:rsidRPr="000757CF">
                <w:rPr>
                  <w:color w:val="000000"/>
                  <w:sz w:val="18"/>
                  <w:szCs w:val="18"/>
                </w:rPr>
                <w:t>0.00%</w:t>
              </w:r>
            </w:ins>
          </w:p>
        </w:tc>
        <w:tc>
          <w:tcPr>
            <w:tcW w:w="960" w:type="dxa"/>
            <w:tcBorders>
              <w:top w:val="nil"/>
              <w:left w:val="nil"/>
              <w:bottom w:val="single" w:sz="8" w:space="0" w:color="auto"/>
              <w:right w:val="single" w:sz="4" w:space="0" w:color="auto"/>
            </w:tcBorders>
            <w:shd w:val="clear" w:color="000000" w:fill="FCFCFF"/>
            <w:noWrap/>
            <w:vAlign w:val="center"/>
            <w:hideMark/>
          </w:tcPr>
          <w:p w14:paraId="794AE97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Hendry_v3" w:date="2018-09-27T14:37:00Z"/>
                <w:color w:val="000000"/>
                <w:sz w:val="18"/>
                <w:szCs w:val="18"/>
              </w:rPr>
            </w:pPr>
            <w:ins w:id="1444" w:author="Hendry_v3" w:date="2018-09-27T14:37:00Z">
              <w:r w:rsidRPr="000757CF">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49EB1D2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Hendry_v3" w:date="2018-09-27T14:37:00Z"/>
                <w:color w:val="000000"/>
                <w:sz w:val="18"/>
                <w:szCs w:val="18"/>
              </w:rPr>
            </w:pPr>
            <w:ins w:id="1446" w:author="Hendry_v3" w:date="2018-09-27T14:37:00Z">
              <w:r w:rsidRPr="000757CF">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5BCA072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Hendry_v3" w:date="2018-09-27T14:37:00Z"/>
                <w:color w:val="000000"/>
                <w:sz w:val="18"/>
                <w:szCs w:val="18"/>
              </w:rPr>
            </w:pPr>
            <w:ins w:id="1448" w:author="Hendry_v3" w:date="2018-09-27T14:37:00Z">
              <w:r w:rsidRPr="000757CF">
                <w:rPr>
                  <w:color w:val="000000"/>
                  <w:sz w:val="18"/>
                  <w:szCs w:val="18"/>
                </w:rPr>
                <w:t>100%</w:t>
              </w:r>
            </w:ins>
          </w:p>
        </w:tc>
      </w:tr>
      <w:tr w:rsidR="000757CF" w:rsidRPr="000757CF" w14:paraId="78FEA77E" w14:textId="77777777" w:rsidTr="000757CF">
        <w:trPr>
          <w:trHeight w:val="255"/>
          <w:jc w:val="center"/>
          <w:ins w:id="1449"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2F551F1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0" w:author="Hendry_v3" w:date="2018-09-27T14:37:00Z"/>
                <w:b/>
                <w:bCs/>
                <w:color w:val="000000"/>
                <w:sz w:val="18"/>
                <w:szCs w:val="18"/>
              </w:rPr>
            </w:pPr>
            <w:ins w:id="1451" w:author="Hendry_v3" w:date="2018-09-27T14:37:00Z">
              <w:r w:rsidRPr="000757CF">
                <w:rPr>
                  <w:b/>
                  <w:bCs/>
                  <w:color w:val="000000"/>
                  <w:sz w:val="18"/>
                  <w:szCs w:val="18"/>
                </w:rPr>
                <w:t>BasketballDrill</w:t>
              </w:r>
            </w:ins>
          </w:p>
        </w:tc>
        <w:tc>
          <w:tcPr>
            <w:tcW w:w="715" w:type="dxa"/>
            <w:tcBorders>
              <w:top w:val="nil"/>
              <w:left w:val="single" w:sz="8" w:space="0" w:color="auto"/>
              <w:bottom w:val="nil"/>
              <w:right w:val="nil"/>
            </w:tcBorders>
            <w:shd w:val="clear" w:color="000000" w:fill="FCFCFF"/>
            <w:noWrap/>
            <w:vAlign w:val="center"/>
            <w:hideMark/>
          </w:tcPr>
          <w:p w14:paraId="6F97266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Hendry_v3" w:date="2018-09-27T14:37:00Z"/>
                <w:color w:val="000000"/>
                <w:sz w:val="18"/>
                <w:szCs w:val="18"/>
              </w:rPr>
            </w:pPr>
            <w:ins w:id="1453"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14A8FDD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Hendry_v3" w:date="2018-09-27T14:37:00Z"/>
                <w:color w:val="000000"/>
                <w:sz w:val="18"/>
                <w:szCs w:val="18"/>
              </w:rPr>
            </w:pPr>
            <w:ins w:id="1455"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321F9C7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Hendry_v3" w:date="2018-09-27T14:37:00Z"/>
                <w:color w:val="000000"/>
                <w:sz w:val="18"/>
                <w:szCs w:val="18"/>
              </w:rPr>
            </w:pPr>
            <w:ins w:id="1457"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01C350C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Hendry_v3" w:date="2018-09-27T14:37:00Z"/>
                <w:color w:val="000000"/>
                <w:sz w:val="18"/>
                <w:szCs w:val="18"/>
              </w:rPr>
            </w:pPr>
            <w:ins w:id="1459"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3CFE0B2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Hendry_v3" w:date="2018-09-27T14:37:00Z"/>
                <w:color w:val="000000"/>
                <w:sz w:val="18"/>
                <w:szCs w:val="18"/>
              </w:rPr>
            </w:pPr>
            <w:ins w:id="1461" w:author="Hendry_v3" w:date="2018-09-27T14:37:00Z">
              <w:r w:rsidRPr="000757CF">
                <w:rPr>
                  <w:color w:val="000000"/>
                  <w:sz w:val="18"/>
                  <w:szCs w:val="18"/>
                </w:rPr>
                <w:t>100%</w:t>
              </w:r>
            </w:ins>
          </w:p>
        </w:tc>
      </w:tr>
      <w:tr w:rsidR="000757CF" w:rsidRPr="000757CF" w14:paraId="205C7C92" w14:textId="77777777" w:rsidTr="000757CF">
        <w:trPr>
          <w:trHeight w:val="255"/>
          <w:jc w:val="center"/>
          <w:ins w:id="1462"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5C6C72D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3" w:author="Hendry_v3" w:date="2018-09-27T14:37:00Z"/>
                <w:b/>
                <w:bCs/>
                <w:color w:val="000000"/>
                <w:sz w:val="18"/>
                <w:szCs w:val="18"/>
              </w:rPr>
            </w:pPr>
            <w:ins w:id="1464" w:author="Hendry_v3" w:date="2018-09-27T14:37:00Z">
              <w:r w:rsidRPr="000757CF">
                <w:rPr>
                  <w:b/>
                  <w:bCs/>
                  <w:color w:val="000000"/>
                  <w:sz w:val="18"/>
                  <w:szCs w:val="18"/>
                </w:rPr>
                <w:t>BQMall</w:t>
              </w:r>
            </w:ins>
          </w:p>
        </w:tc>
        <w:tc>
          <w:tcPr>
            <w:tcW w:w="715" w:type="dxa"/>
            <w:tcBorders>
              <w:top w:val="nil"/>
              <w:left w:val="single" w:sz="8" w:space="0" w:color="auto"/>
              <w:bottom w:val="nil"/>
              <w:right w:val="nil"/>
            </w:tcBorders>
            <w:shd w:val="clear" w:color="000000" w:fill="FCFCFF"/>
            <w:noWrap/>
            <w:vAlign w:val="center"/>
            <w:hideMark/>
          </w:tcPr>
          <w:p w14:paraId="477DF1C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Hendry_v3" w:date="2018-09-27T14:37:00Z"/>
                <w:color w:val="000000"/>
                <w:sz w:val="18"/>
                <w:szCs w:val="18"/>
              </w:rPr>
            </w:pPr>
            <w:ins w:id="1466"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45B1331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Hendry_v3" w:date="2018-09-27T14:37:00Z"/>
                <w:color w:val="000000"/>
                <w:sz w:val="18"/>
                <w:szCs w:val="18"/>
              </w:rPr>
            </w:pPr>
            <w:ins w:id="1468"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3A00C98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Hendry_v3" w:date="2018-09-27T14:37:00Z"/>
                <w:color w:val="000000"/>
                <w:sz w:val="18"/>
                <w:szCs w:val="18"/>
              </w:rPr>
            </w:pPr>
            <w:ins w:id="1470"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4B3F016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Hendry_v3" w:date="2018-09-27T14:37:00Z"/>
                <w:color w:val="000000"/>
                <w:sz w:val="18"/>
                <w:szCs w:val="18"/>
              </w:rPr>
            </w:pPr>
            <w:ins w:id="1472"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4B2688D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Hendry_v3" w:date="2018-09-27T14:37:00Z"/>
                <w:color w:val="000000"/>
                <w:sz w:val="18"/>
                <w:szCs w:val="18"/>
              </w:rPr>
            </w:pPr>
            <w:ins w:id="1474" w:author="Hendry_v3" w:date="2018-09-27T14:37:00Z">
              <w:r w:rsidRPr="000757CF">
                <w:rPr>
                  <w:color w:val="000000"/>
                  <w:sz w:val="18"/>
                  <w:szCs w:val="18"/>
                </w:rPr>
                <w:t>100%</w:t>
              </w:r>
            </w:ins>
          </w:p>
        </w:tc>
      </w:tr>
      <w:tr w:rsidR="000757CF" w:rsidRPr="000757CF" w14:paraId="094C8092" w14:textId="77777777" w:rsidTr="000757CF">
        <w:trPr>
          <w:trHeight w:val="255"/>
          <w:jc w:val="center"/>
          <w:ins w:id="1475"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1723A61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6" w:author="Hendry_v3" w:date="2018-09-27T14:37:00Z"/>
                <w:b/>
                <w:bCs/>
                <w:color w:val="000000"/>
                <w:sz w:val="18"/>
                <w:szCs w:val="18"/>
              </w:rPr>
            </w:pPr>
            <w:ins w:id="1477" w:author="Hendry_v3" w:date="2018-09-27T14:37:00Z">
              <w:r w:rsidRPr="000757CF">
                <w:rPr>
                  <w:b/>
                  <w:bCs/>
                  <w:color w:val="000000"/>
                  <w:sz w:val="18"/>
                  <w:szCs w:val="18"/>
                </w:rPr>
                <w:t>PartyScene</w:t>
              </w:r>
            </w:ins>
          </w:p>
        </w:tc>
        <w:tc>
          <w:tcPr>
            <w:tcW w:w="715" w:type="dxa"/>
            <w:tcBorders>
              <w:top w:val="nil"/>
              <w:left w:val="single" w:sz="8" w:space="0" w:color="auto"/>
              <w:bottom w:val="nil"/>
              <w:right w:val="nil"/>
            </w:tcBorders>
            <w:shd w:val="clear" w:color="000000" w:fill="FCFCFF"/>
            <w:noWrap/>
            <w:vAlign w:val="center"/>
            <w:hideMark/>
          </w:tcPr>
          <w:p w14:paraId="4DA6700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Hendry_v3" w:date="2018-09-27T14:37:00Z"/>
                <w:color w:val="000000"/>
                <w:sz w:val="18"/>
                <w:szCs w:val="18"/>
              </w:rPr>
            </w:pPr>
            <w:ins w:id="1479"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0525A46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Hendry_v3" w:date="2018-09-27T14:37:00Z"/>
                <w:color w:val="000000"/>
                <w:sz w:val="18"/>
                <w:szCs w:val="18"/>
              </w:rPr>
            </w:pPr>
            <w:ins w:id="1481"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1021AD3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Hendry_v3" w:date="2018-09-27T14:37:00Z"/>
                <w:color w:val="000000"/>
                <w:sz w:val="18"/>
                <w:szCs w:val="18"/>
              </w:rPr>
            </w:pPr>
            <w:ins w:id="1483"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76FDB7C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Hendry_v3" w:date="2018-09-27T14:37:00Z"/>
                <w:color w:val="000000"/>
                <w:sz w:val="18"/>
                <w:szCs w:val="18"/>
              </w:rPr>
            </w:pPr>
            <w:ins w:id="1485"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7E7FD64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Hendry_v3" w:date="2018-09-27T14:37:00Z"/>
                <w:color w:val="000000"/>
                <w:sz w:val="18"/>
                <w:szCs w:val="18"/>
              </w:rPr>
            </w:pPr>
            <w:ins w:id="1487" w:author="Hendry_v3" w:date="2018-09-27T14:37:00Z">
              <w:r w:rsidRPr="000757CF">
                <w:rPr>
                  <w:color w:val="000000"/>
                  <w:sz w:val="18"/>
                  <w:szCs w:val="18"/>
                </w:rPr>
                <w:t>100%</w:t>
              </w:r>
            </w:ins>
          </w:p>
        </w:tc>
      </w:tr>
      <w:tr w:rsidR="000757CF" w:rsidRPr="000757CF" w14:paraId="2202411B" w14:textId="77777777" w:rsidTr="000757CF">
        <w:trPr>
          <w:trHeight w:val="255"/>
          <w:jc w:val="center"/>
          <w:ins w:id="1488" w:author="Hendry_v3" w:date="2018-09-27T14:37: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6ED109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9" w:author="Hendry_v3" w:date="2018-09-27T14:37:00Z"/>
                <w:b/>
                <w:bCs/>
                <w:color w:val="000000"/>
                <w:sz w:val="18"/>
                <w:szCs w:val="18"/>
              </w:rPr>
            </w:pPr>
            <w:ins w:id="1490" w:author="Hendry_v3" w:date="2018-09-27T14:37:00Z">
              <w:r w:rsidRPr="000757CF">
                <w:rPr>
                  <w:b/>
                  <w:bCs/>
                  <w:color w:val="000000"/>
                  <w:sz w:val="18"/>
                  <w:szCs w:val="18"/>
                </w:rPr>
                <w:t>RaceHorses</w:t>
              </w:r>
            </w:ins>
          </w:p>
        </w:tc>
        <w:tc>
          <w:tcPr>
            <w:tcW w:w="715" w:type="dxa"/>
            <w:tcBorders>
              <w:top w:val="nil"/>
              <w:left w:val="single" w:sz="8" w:space="0" w:color="auto"/>
              <w:bottom w:val="single" w:sz="8" w:space="0" w:color="auto"/>
              <w:right w:val="nil"/>
            </w:tcBorders>
            <w:shd w:val="clear" w:color="000000" w:fill="FCFCFF"/>
            <w:noWrap/>
            <w:vAlign w:val="center"/>
            <w:hideMark/>
          </w:tcPr>
          <w:p w14:paraId="5FA3645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Hendry_v3" w:date="2018-09-27T14:37:00Z"/>
                <w:color w:val="000000"/>
                <w:sz w:val="18"/>
                <w:szCs w:val="18"/>
              </w:rPr>
            </w:pPr>
            <w:ins w:id="1492" w:author="Hendry_v3" w:date="2018-09-27T14:37:00Z">
              <w:r w:rsidRPr="000757CF">
                <w:rPr>
                  <w:color w:val="000000"/>
                  <w:sz w:val="18"/>
                  <w:szCs w:val="18"/>
                </w:rPr>
                <w:t>0.00%</w:t>
              </w:r>
            </w:ins>
          </w:p>
        </w:tc>
        <w:tc>
          <w:tcPr>
            <w:tcW w:w="960" w:type="dxa"/>
            <w:tcBorders>
              <w:top w:val="nil"/>
              <w:left w:val="nil"/>
              <w:bottom w:val="single" w:sz="8" w:space="0" w:color="auto"/>
              <w:right w:val="nil"/>
            </w:tcBorders>
            <w:shd w:val="clear" w:color="000000" w:fill="FCFCFF"/>
            <w:noWrap/>
            <w:vAlign w:val="center"/>
            <w:hideMark/>
          </w:tcPr>
          <w:p w14:paraId="1A4D9A3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Hendry_v3" w:date="2018-09-27T14:37:00Z"/>
                <w:color w:val="000000"/>
                <w:sz w:val="18"/>
                <w:szCs w:val="18"/>
              </w:rPr>
            </w:pPr>
            <w:ins w:id="1494" w:author="Hendry_v3" w:date="2018-09-27T14:37:00Z">
              <w:r w:rsidRPr="000757CF">
                <w:rPr>
                  <w:color w:val="000000"/>
                  <w:sz w:val="18"/>
                  <w:szCs w:val="18"/>
                </w:rPr>
                <w:t>0.00%</w:t>
              </w:r>
            </w:ins>
          </w:p>
        </w:tc>
        <w:tc>
          <w:tcPr>
            <w:tcW w:w="960" w:type="dxa"/>
            <w:tcBorders>
              <w:top w:val="nil"/>
              <w:left w:val="nil"/>
              <w:bottom w:val="single" w:sz="8" w:space="0" w:color="auto"/>
              <w:right w:val="single" w:sz="4" w:space="0" w:color="auto"/>
            </w:tcBorders>
            <w:shd w:val="clear" w:color="000000" w:fill="FCFCFF"/>
            <w:noWrap/>
            <w:vAlign w:val="center"/>
            <w:hideMark/>
          </w:tcPr>
          <w:p w14:paraId="2E2177A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Hendry_v3" w:date="2018-09-27T14:37:00Z"/>
                <w:color w:val="000000"/>
                <w:sz w:val="18"/>
                <w:szCs w:val="18"/>
              </w:rPr>
            </w:pPr>
            <w:ins w:id="1496" w:author="Hendry_v3" w:date="2018-09-27T14:37:00Z">
              <w:r w:rsidRPr="000757CF">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54F76B4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Hendry_v3" w:date="2018-09-27T14:37:00Z"/>
                <w:color w:val="000000"/>
                <w:sz w:val="18"/>
                <w:szCs w:val="18"/>
              </w:rPr>
            </w:pPr>
            <w:ins w:id="1498" w:author="Hendry_v3" w:date="2018-09-27T14:37:00Z">
              <w:r w:rsidRPr="000757CF">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32DB4C1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Hendry_v3" w:date="2018-09-27T14:37:00Z"/>
                <w:color w:val="000000"/>
                <w:sz w:val="18"/>
                <w:szCs w:val="18"/>
              </w:rPr>
            </w:pPr>
            <w:ins w:id="1500" w:author="Hendry_v3" w:date="2018-09-27T14:37:00Z">
              <w:r w:rsidRPr="000757CF">
                <w:rPr>
                  <w:color w:val="000000"/>
                  <w:sz w:val="18"/>
                  <w:szCs w:val="18"/>
                </w:rPr>
                <w:t>100%</w:t>
              </w:r>
            </w:ins>
          </w:p>
        </w:tc>
      </w:tr>
      <w:tr w:rsidR="000757CF" w:rsidRPr="000757CF" w14:paraId="4A4854FD" w14:textId="77777777" w:rsidTr="000757CF">
        <w:trPr>
          <w:trHeight w:val="255"/>
          <w:jc w:val="center"/>
          <w:ins w:id="1501"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4B88783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2" w:author="Hendry_v3" w:date="2018-09-27T14:37:00Z"/>
                <w:b/>
                <w:bCs/>
                <w:color w:val="000000"/>
                <w:sz w:val="18"/>
                <w:szCs w:val="18"/>
              </w:rPr>
            </w:pPr>
            <w:ins w:id="1503" w:author="Hendry_v3" w:date="2018-09-27T14:37:00Z">
              <w:r w:rsidRPr="000757CF">
                <w:rPr>
                  <w:b/>
                  <w:bCs/>
                  <w:color w:val="000000"/>
                  <w:sz w:val="18"/>
                  <w:szCs w:val="18"/>
                </w:rPr>
                <w:t>BasketballPass</w:t>
              </w:r>
            </w:ins>
          </w:p>
        </w:tc>
        <w:tc>
          <w:tcPr>
            <w:tcW w:w="715" w:type="dxa"/>
            <w:tcBorders>
              <w:top w:val="nil"/>
              <w:left w:val="single" w:sz="8" w:space="0" w:color="auto"/>
              <w:bottom w:val="nil"/>
              <w:right w:val="nil"/>
            </w:tcBorders>
            <w:shd w:val="clear" w:color="000000" w:fill="FCFCFF"/>
            <w:noWrap/>
            <w:vAlign w:val="center"/>
            <w:hideMark/>
          </w:tcPr>
          <w:p w14:paraId="4D795DF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Hendry_v3" w:date="2018-09-27T14:37:00Z"/>
                <w:color w:val="000000"/>
                <w:sz w:val="18"/>
                <w:szCs w:val="18"/>
              </w:rPr>
            </w:pPr>
            <w:ins w:id="1505"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4416306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Hendry_v3" w:date="2018-09-27T14:37:00Z"/>
                <w:color w:val="000000"/>
                <w:sz w:val="18"/>
                <w:szCs w:val="18"/>
              </w:rPr>
            </w:pPr>
            <w:ins w:id="1507"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224BECA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Hendry_v3" w:date="2018-09-27T14:37:00Z"/>
                <w:color w:val="000000"/>
                <w:sz w:val="18"/>
                <w:szCs w:val="18"/>
              </w:rPr>
            </w:pPr>
            <w:ins w:id="1509"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55C2D1E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Hendry_v3" w:date="2018-09-27T14:37:00Z"/>
                <w:color w:val="000000"/>
                <w:sz w:val="18"/>
                <w:szCs w:val="18"/>
              </w:rPr>
            </w:pPr>
            <w:ins w:id="1511"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2DFC7CB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Hendry_v3" w:date="2018-09-27T14:37:00Z"/>
                <w:color w:val="000000"/>
                <w:sz w:val="18"/>
                <w:szCs w:val="18"/>
              </w:rPr>
            </w:pPr>
            <w:ins w:id="1513" w:author="Hendry_v3" w:date="2018-09-27T14:37:00Z">
              <w:r w:rsidRPr="000757CF">
                <w:rPr>
                  <w:color w:val="000000"/>
                  <w:sz w:val="18"/>
                  <w:szCs w:val="18"/>
                </w:rPr>
                <w:t>100%</w:t>
              </w:r>
            </w:ins>
          </w:p>
        </w:tc>
      </w:tr>
      <w:tr w:rsidR="000757CF" w:rsidRPr="000757CF" w14:paraId="07546F20" w14:textId="77777777" w:rsidTr="000757CF">
        <w:trPr>
          <w:trHeight w:val="255"/>
          <w:jc w:val="center"/>
          <w:ins w:id="1514"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53F13AB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5" w:author="Hendry_v3" w:date="2018-09-27T14:37:00Z"/>
                <w:b/>
                <w:bCs/>
                <w:color w:val="000000"/>
                <w:sz w:val="18"/>
                <w:szCs w:val="18"/>
              </w:rPr>
            </w:pPr>
            <w:ins w:id="1516" w:author="Hendry_v3" w:date="2018-09-27T14:37:00Z">
              <w:r w:rsidRPr="000757CF">
                <w:rPr>
                  <w:b/>
                  <w:bCs/>
                  <w:color w:val="000000"/>
                  <w:sz w:val="18"/>
                  <w:szCs w:val="18"/>
                </w:rPr>
                <w:t>BQSquare</w:t>
              </w:r>
            </w:ins>
          </w:p>
        </w:tc>
        <w:tc>
          <w:tcPr>
            <w:tcW w:w="715" w:type="dxa"/>
            <w:tcBorders>
              <w:top w:val="nil"/>
              <w:left w:val="single" w:sz="8" w:space="0" w:color="auto"/>
              <w:bottom w:val="nil"/>
              <w:right w:val="nil"/>
            </w:tcBorders>
            <w:shd w:val="clear" w:color="000000" w:fill="FCFCFF"/>
            <w:noWrap/>
            <w:vAlign w:val="center"/>
            <w:hideMark/>
          </w:tcPr>
          <w:p w14:paraId="686638E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Hendry_v3" w:date="2018-09-27T14:37:00Z"/>
                <w:color w:val="000000"/>
                <w:sz w:val="18"/>
                <w:szCs w:val="18"/>
              </w:rPr>
            </w:pPr>
            <w:ins w:id="1518"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34A2A9A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Hendry_v3" w:date="2018-09-27T14:37:00Z"/>
                <w:color w:val="000000"/>
                <w:sz w:val="18"/>
                <w:szCs w:val="18"/>
              </w:rPr>
            </w:pPr>
            <w:ins w:id="1520"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5F531F1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Hendry_v3" w:date="2018-09-27T14:37:00Z"/>
                <w:color w:val="000000"/>
                <w:sz w:val="18"/>
                <w:szCs w:val="18"/>
              </w:rPr>
            </w:pPr>
            <w:ins w:id="1522"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12DBC03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Hendry_v3" w:date="2018-09-27T14:37:00Z"/>
                <w:color w:val="000000"/>
                <w:sz w:val="18"/>
                <w:szCs w:val="18"/>
              </w:rPr>
            </w:pPr>
            <w:ins w:id="1524"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136AE80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Hendry_v3" w:date="2018-09-27T14:37:00Z"/>
                <w:color w:val="000000"/>
                <w:sz w:val="18"/>
                <w:szCs w:val="18"/>
              </w:rPr>
            </w:pPr>
            <w:ins w:id="1526" w:author="Hendry_v3" w:date="2018-09-27T14:37:00Z">
              <w:r w:rsidRPr="000757CF">
                <w:rPr>
                  <w:color w:val="000000"/>
                  <w:sz w:val="18"/>
                  <w:szCs w:val="18"/>
                </w:rPr>
                <w:t>100%</w:t>
              </w:r>
            </w:ins>
          </w:p>
        </w:tc>
      </w:tr>
      <w:tr w:rsidR="000757CF" w:rsidRPr="000757CF" w14:paraId="260FD702" w14:textId="77777777" w:rsidTr="000757CF">
        <w:trPr>
          <w:trHeight w:val="255"/>
          <w:jc w:val="center"/>
          <w:ins w:id="1527"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4D37C78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8" w:author="Hendry_v3" w:date="2018-09-27T14:37:00Z"/>
                <w:b/>
                <w:bCs/>
                <w:color w:val="000000"/>
                <w:sz w:val="18"/>
                <w:szCs w:val="18"/>
              </w:rPr>
            </w:pPr>
            <w:ins w:id="1529" w:author="Hendry_v3" w:date="2018-09-27T14:37:00Z">
              <w:r w:rsidRPr="000757CF">
                <w:rPr>
                  <w:b/>
                  <w:bCs/>
                  <w:color w:val="000000"/>
                  <w:sz w:val="18"/>
                  <w:szCs w:val="18"/>
                </w:rPr>
                <w:t>BlowingBubbles</w:t>
              </w:r>
            </w:ins>
          </w:p>
        </w:tc>
        <w:tc>
          <w:tcPr>
            <w:tcW w:w="715" w:type="dxa"/>
            <w:tcBorders>
              <w:top w:val="nil"/>
              <w:left w:val="single" w:sz="8" w:space="0" w:color="auto"/>
              <w:bottom w:val="nil"/>
              <w:right w:val="nil"/>
            </w:tcBorders>
            <w:shd w:val="clear" w:color="000000" w:fill="FCFCFF"/>
            <w:noWrap/>
            <w:vAlign w:val="center"/>
            <w:hideMark/>
          </w:tcPr>
          <w:p w14:paraId="6FEEB35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Hendry_v3" w:date="2018-09-27T14:37:00Z"/>
                <w:color w:val="000000"/>
                <w:sz w:val="18"/>
                <w:szCs w:val="18"/>
              </w:rPr>
            </w:pPr>
            <w:ins w:id="1531"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336362B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Hendry_v3" w:date="2018-09-27T14:37:00Z"/>
                <w:color w:val="000000"/>
                <w:sz w:val="18"/>
                <w:szCs w:val="18"/>
              </w:rPr>
            </w:pPr>
            <w:ins w:id="1533"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06CE798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Hendry_v3" w:date="2018-09-27T14:37:00Z"/>
                <w:color w:val="000000"/>
                <w:sz w:val="18"/>
                <w:szCs w:val="18"/>
              </w:rPr>
            </w:pPr>
            <w:ins w:id="1535"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3A18ACE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Hendry_v3" w:date="2018-09-27T14:37:00Z"/>
                <w:color w:val="000000"/>
                <w:sz w:val="18"/>
                <w:szCs w:val="18"/>
              </w:rPr>
            </w:pPr>
            <w:ins w:id="1537"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5FADB54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Hendry_v3" w:date="2018-09-27T14:37:00Z"/>
                <w:color w:val="000000"/>
                <w:sz w:val="18"/>
                <w:szCs w:val="18"/>
              </w:rPr>
            </w:pPr>
            <w:ins w:id="1539" w:author="Hendry_v3" w:date="2018-09-27T14:37:00Z">
              <w:r w:rsidRPr="000757CF">
                <w:rPr>
                  <w:color w:val="000000"/>
                  <w:sz w:val="18"/>
                  <w:szCs w:val="18"/>
                </w:rPr>
                <w:t>100%</w:t>
              </w:r>
            </w:ins>
          </w:p>
        </w:tc>
      </w:tr>
      <w:tr w:rsidR="000757CF" w:rsidRPr="000757CF" w14:paraId="3DEA1E0B" w14:textId="77777777" w:rsidTr="000757CF">
        <w:trPr>
          <w:trHeight w:val="255"/>
          <w:jc w:val="center"/>
          <w:ins w:id="1540" w:author="Hendry_v3" w:date="2018-09-27T14:37: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48B8316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1" w:author="Hendry_v3" w:date="2018-09-27T14:37:00Z"/>
                <w:b/>
                <w:bCs/>
                <w:color w:val="000000"/>
                <w:sz w:val="18"/>
                <w:szCs w:val="18"/>
              </w:rPr>
            </w:pPr>
            <w:ins w:id="1542" w:author="Hendry_v3" w:date="2018-09-27T14:37:00Z">
              <w:r w:rsidRPr="000757CF">
                <w:rPr>
                  <w:b/>
                  <w:bCs/>
                  <w:color w:val="000000"/>
                  <w:sz w:val="18"/>
                  <w:szCs w:val="18"/>
                </w:rPr>
                <w:t>RaceHorses</w:t>
              </w:r>
            </w:ins>
          </w:p>
        </w:tc>
        <w:tc>
          <w:tcPr>
            <w:tcW w:w="715" w:type="dxa"/>
            <w:tcBorders>
              <w:top w:val="nil"/>
              <w:left w:val="single" w:sz="8" w:space="0" w:color="auto"/>
              <w:bottom w:val="single" w:sz="8" w:space="0" w:color="auto"/>
              <w:right w:val="nil"/>
            </w:tcBorders>
            <w:shd w:val="clear" w:color="000000" w:fill="FCFCFF"/>
            <w:noWrap/>
            <w:vAlign w:val="center"/>
            <w:hideMark/>
          </w:tcPr>
          <w:p w14:paraId="5D4B454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Hendry_v3" w:date="2018-09-27T14:37:00Z"/>
                <w:color w:val="000000"/>
                <w:sz w:val="18"/>
                <w:szCs w:val="18"/>
              </w:rPr>
            </w:pPr>
            <w:ins w:id="1544" w:author="Hendry_v3" w:date="2018-09-27T14:37:00Z">
              <w:r w:rsidRPr="000757CF">
                <w:rPr>
                  <w:color w:val="000000"/>
                  <w:sz w:val="18"/>
                  <w:szCs w:val="18"/>
                </w:rPr>
                <w:t>0.00%</w:t>
              </w:r>
            </w:ins>
          </w:p>
        </w:tc>
        <w:tc>
          <w:tcPr>
            <w:tcW w:w="960" w:type="dxa"/>
            <w:tcBorders>
              <w:top w:val="nil"/>
              <w:left w:val="nil"/>
              <w:bottom w:val="single" w:sz="8" w:space="0" w:color="auto"/>
              <w:right w:val="nil"/>
            </w:tcBorders>
            <w:shd w:val="clear" w:color="000000" w:fill="FCFCFF"/>
            <w:noWrap/>
            <w:vAlign w:val="center"/>
            <w:hideMark/>
          </w:tcPr>
          <w:p w14:paraId="2BADBC5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Hendry_v3" w:date="2018-09-27T14:37:00Z"/>
                <w:color w:val="000000"/>
                <w:sz w:val="18"/>
                <w:szCs w:val="18"/>
              </w:rPr>
            </w:pPr>
            <w:ins w:id="1546" w:author="Hendry_v3" w:date="2018-09-27T14:37:00Z">
              <w:r w:rsidRPr="000757CF">
                <w:rPr>
                  <w:color w:val="000000"/>
                  <w:sz w:val="18"/>
                  <w:szCs w:val="18"/>
                </w:rPr>
                <w:t>0.00%</w:t>
              </w:r>
            </w:ins>
          </w:p>
        </w:tc>
        <w:tc>
          <w:tcPr>
            <w:tcW w:w="960" w:type="dxa"/>
            <w:tcBorders>
              <w:top w:val="nil"/>
              <w:left w:val="nil"/>
              <w:bottom w:val="single" w:sz="8" w:space="0" w:color="auto"/>
              <w:right w:val="single" w:sz="4" w:space="0" w:color="auto"/>
            </w:tcBorders>
            <w:shd w:val="clear" w:color="000000" w:fill="FCFCFF"/>
            <w:noWrap/>
            <w:vAlign w:val="center"/>
            <w:hideMark/>
          </w:tcPr>
          <w:p w14:paraId="431F1FA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Hendry_v3" w:date="2018-09-27T14:37:00Z"/>
                <w:color w:val="000000"/>
                <w:sz w:val="18"/>
                <w:szCs w:val="18"/>
              </w:rPr>
            </w:pPr>
            <w:ins w:id="1548" w:author="Hendry_v3" w:date="2018-09-27T14:37:00Z">
              <w:r w:rsidRPr="000757CF">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1C0D756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Hendry_v3" w:date="2018-09-27T14:37:00Z"/>
                <w:color w:val="000000"/>
                <w:sz w:val="18"/>
                <w:szCs w:val="18"/>
              </w:rPr>
            </w:pPr>
            <w:ins w:id="1550" w:author="Hendry_v3" w:date="2018-09-27T14:37:00Z">
              <w:r w:rsidRPr="000757CF">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4B5CB07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Hendry_v3" w:date="2018-09-27T14:37:00Z"/>
                <w:color w:val="000000"/>
                <w:sz w:val="18"/>
                <w:szCs w:val="18"/>
              </w:rPr>
            </w:pPr>
            <w:ins w:id="1552" w:author="Hendry_v3" w:date="2018-09-27T14:37:00Z">
              <w:r w:rsidRPr="000757CF">
                <w:rPr>
                  <w:color w:val="000000"/>
                  <w:sz w:val="18"/>
                  <w:szCs w:val="18"/>
                </w:rPr>
                <w:t>100%</w:t>
              </w:r>
            </w:ins>
          </w:p>
        </w:tc>
      </w:tr>
      <w:tr w:rsidR="000757CF" w:rsidRPr="000757CF" w14:paraId="5F6D3AB4" w14:textId="77777777" w:rsidTr="000757CF">
        <w:trPr>
          <w:trHeight w:val="255"/>
          <w:jc w:val="center"/>
          <w:ins w:id="1553"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598F65E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4" w:author="Hendry_v3" w:date="2018-09-27T14:37:00Z"/>
                <w:b/>
                <w:bCs/>
                <w:color w:val="000000"/>
                <w:sz w:val="18"/>
                <w:szCs w:val="18"/>
              </w:rPr>
            </w:pPr>
            <w:ins w:id="1555" w:author="Hendry_v3" w:date="2018-09-27T14:37:00Z">
              <w:r w:rsidRPr="000757CF">
                <w:rPr>
                  <w:b/>
                  <w:bCs/>
                  <w:color w:val="000000"/>
                  <w:sz w:val="18"/>
                  <w:szCs w:val="18"/>
                </w:rPr>
                <w:t>FourPeople</w:t>
              </w:r>
            </w:ins>
          </w:p>
        </w:tc>
        <w:tc>
          <w:tcPr>
            <w:tcW w:w="715" w:type="dxa"/>
            <w:tcBorders>
              <w:top w:val="nil"/>
              <w:left w:val="nil"/>
              <w:bottom w:val="nil"/>
              <w:right w:val="nil"/>
            </w:tcBorders>
            <w:shd w:val="clear" w:color="auto" w:fill="auto"/>
            <w:noWrap/>
            <w:vAlign w:val="center"/>
            <w:hideMark/>
          </w:tcPr>
          <w:p w14:paraId="6D45744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Hendry_v3" w:date="2018-09-27T14:37:00Z"/>
                <w:color w:val="000000"/>
                <w:sz w:val="18"/>
                <w:szCs w:val="18"/>
              </w:rPr>
            </w:pPr>
            <w:ins w:id="1557" w:author="Hendry_v3" w:date="2018-09-27T14:37:00Z">
              <w:r w:rsidRPr="000757CF">
                <w:rPr>
                  <w:color w:val="000000"/>
                  <w:sz w:val="18"/>
                  <w:szCs w:val="18"/>
                </w:rPr>
                <w:t> </w:t>
              </w:r>
            </w:ins>
          </w:p>
        </w:tc>
        <w:tc>
          <w:tcPr>
            <w:tcW w:w="960" w:type="dxa"/>
            <w:tcBorders>
              <w:top w:val="nil"/>
              <w:left w:val="nil"/>
              <w:bottom w:val="nil"/>
              <w:right w:val="nil"/>
            </w:tcBorders>
            <w:shd w:val="clear" w:color="auto" w:fill="auto"/>
            <w:noWrap/>
            <w:vAlign w:val="center"/>
            <w:hideMark/>
          </w:tcPr>
          <w:p w14:paraId="1C8AE9C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Hendry_v3" w:date="2018-09-27T14:37:00Z"/>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1837B92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Hendry_v3" w:date="2018-09-27T14:37:00Z"/>
                <w:color w:val="000000"/>
                <w:sz w:val="18"/>
                <w:szCs w:val="18"/>
              </w:rPr>
            </w:pPr>
            <w:ins w:id="1560" w:author="Hendry_v3" w:date="2018-09-27T14:37:00Z">
              <w:r w:rsidRPr="000757CF">
                <w:rPr>
                  <w:color w:val="000000"/>
                  <w:sz w:val="18"/>
                  <w:szCs w:val="18"/>
                </w:rPr>
                <w:t> </w:t>
              </w:r>
            </w:ins>
          </w:p>
        </w:tc>
        <w:tc>
          <w:tcPr>
            <w:tcW w:w="745" w:type="dxa"/>
            <w:tcBorders>
              <w:top w:val="nil"/>
              <w:left w:val="nil"/>
              <w:bottom w:val="nil"/>
              <w:right w:val="nil"/>
            </w:tcBorders>
            <w:shd w:val="clear" w:color="auto" w:fill="auto"/>
            <w:noWrap/>
            <w:vAlign w:val="center"/>
            <w:hideMark/>
          </w:tcPr>
          <w:p w14:paraId="2CC6238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Hendry_v3" w:date="2018-09-27T14:37: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484D7AC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Hendry_v3" w:date="2018-09-27T14:37:00Z"/>
                <w:color w:val="000000"/>
                <w:sz w:val="18"/>
                <w:szCs w:val="18"/>
              </w:rPr>
            </w:pPr>
            <w:ins w:id="1563" w:author="Hendry_v3" w:date="2018-09-27T14:37:00Z">
              <w:r w:rsidRPr="000757CF">
                <w:rPr>
                  <w:color w:val="000000"/>
                  <w:sz w:val="18"/>
                  <w:szCs w:val="18"/>
                </w:rPr>
                <w:t> </w:t>
              </w:r>
            </w:ins>
          </w:p>
        </w:tc>
      </w:tr>
      <w:tr w:rsidR="000757CF" w:rsidRPr="000757CF" w14:paraId="5F2F1B0B" w14:textId="77777777" w:rsidTr="000757CF">
        <w:trPr>
          <w:trHeight w:val="255"/>
          <w:jc w:val="center"/>
          <w:ins w:id="1564"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7C71ED9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5" w:author="Hendry_v3" w:date="2018-09-27T14:37:00Z"/>
                <w:b/>
                <w:bCs/>
                <w:color w:val="000000"/>
                <w:sz w:val="18"/>
                <w:szCs w:val="18"/>
              </w:rPr>
            </w:pPr>
            <w:ins w:id="1566" w:author="Hendry_v3" w:date="2018-09-27T14:37:00Z">
              <w:r w:rsidRPr="000757CF">
                <w:rPr>
                  <w:b/>
                  <w:bCs/>
                  <w:color w:val="000000"/>
                  <w:sz w:val="18"/>
                  <w:szCs w:val="18"/>
                </w:rPr>
                <w:t>Johnny</w:t>
              </w:r>
            </w:ins>
          </w:p>
        </w:tc>
        <w:tc>
          <w:tcPr>
            <w:tcW w:w="715" w:type="dxa"/>
            <w:tcBorders>
              <w:top w:val="nil"/>
              <w:left w:val="nil"/>
              <w:bottom w:val="nil"/>
              <w:right w:val="nil"/>
            </w:tcBorders>
            <w:shd w:val="clear" w:color="auto" w:fill="auto"/>
            <w:noWrap/>
            <w:vAlign w:val="center"/>
            <w:hideMark/>
          </w:tcPr>
          <w:p w14:paraId="39B5CB9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Hendry_v3" w:date="2018-09-27T14:37:00Z"/>
                <w:color w:val="000000"/>
                <w:sz w:val="18"/>
                <w:szCs w:val="18"/>
              </w:rPr>
            </w:pPr>
            <w:ins w:id="1568" w:author="Hendry_v3" w:date="2018-09-27T14:37:00Z">
              <w:r w:rsidRPr="000757CF">
                <w:rPr>
                  <w:color w:val="000000"/>
                  <w:sz w:val="18"/>
                  <w:szCs w:val="18"/>
                </w:rPr>
                <w:t> </w:t>
              </w:r>
            </w:ins>
          </w:p>
        </w:tc>
        <w:tc>
          <w:tcPr>
            <w:tcW w:w="960" w:type="dxa"/>
            <w:tcBorders>
              <w:top w:val="nil"/>
              <w:left w:val="nil"/>
              <w:bottom w:val="nil"/>
              <w:right w:val="nil"/>
            </w:tcBorders>
            <w:shd w:val="clear" w:color="auto" w:fill="auto"/>
            <w:noWrap/>
            <w:vAlign w:val="center"/>
            <w:hideMark/>
          </w:tcPr>
          <w:p w14:paraId="0E516B1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Hendry_v3" w:date="2018-09-27T14:37:00Z"/>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6486A43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Hendry_v3" w:date="2018-09-27T14:37:00Z"/>
                <w:color w:val="000000"/>
                <w:sz w:val="18"/>
                <w:szCs w:val="18"/>
              </w:rPr>
            </w:pPr>
            <w:ins w:id="1571" w:author="Hendry_v3" w:date="2018-09-27T14:37:00Z">
              <w:r w:rsidRPr="000757CF">
                <w:rPr>
                  <w:color w:val="000000"/>
                  <w:sz w:val="18"/>
                  <w:szCs w:val="18"/>
                </w:rPr>
                <w:t> </w:t>
              </w:r>
            </w:ins>
          </w:p>
        </w:tc>
        <w:tc>
          <w:tcPr>
            <w:tcW w:w="745" w:type="dxa"/>
            <w:tcBorders>
              <w:top w:val="nil"/>
              <w:left w:val="nil"/>
              <w:bottom w:val="nil"/>
              <w:right w:val="nil"/>
            </w:tcBorders>
            <w:shd w:val="clear" w:color="auto" w:fill="auto"/>
            <w:noWrap/>
            <w:vAlign w:val="center"/>
            <w:hideMark/>
          </w:tcPr>
          <w:p w14:paraId="1C563DF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Hendry_v3" w:date="2018-09-27T14:37: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3394668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Hendry_v3" w:date="2018-09-27T14:37:00Z"/>
                <w:color w:val="000000"/>
                <w:sz w:val="18"/>
                <w:szCs w:val="18"/>
              </w:rPr>
            </w:pPr>
            <w:ins w:id="1574" w:author="Hendry_v3" w:date="2018-09-27T14:37:00Z">
              <w:r w:rsidRPr="000757CF">
                <w:rPr>
                  <w:color w:val="000000"/>
                  <w:sz w:val="18"/>
                  <w:szCs w:val="18"/>
                </w:rPr>
                <w:t> </w:t>
              </w:r>
            </w:ins>
          </w:p>
        </w:tc>
      </w:tr>
      <w:tr w:rsidR="000757CF" w:rsidRPr="000757CF" w14:paraId="2349F944" w14:textId="77777777" w:rsidTr="000757CF">
        <w:trPr>
          <w:trHeight w:val="255"/>
          <w:jc w:val="center"/>
          <w:ins w:id="1575" w:author="Hendry_v3" w:date="2018-09-27T14:37: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2D2D5D7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6" w:author="Hendry_v3" w:date="2018-09-27T14:37:00Z"/>
                <w:b/>
                <w:bCs/>
                <w:color w:val="000000"/>
                <w:sz w:val="18"/>
                <w:szCs w:val="18"/>
              </w:rPr>
            </w:pPr>
            <w:ins w:id="1577" w:author="Hendry_v3" w:date="2018-09-27T14:37:00Z">
              <w:r w:rsidRPr="000757CF">
                <w:rPr>
                  <w:b/>
                  <w:bCs/>
                  <w:color w:val="000000"/>
                  <w:sz w:val="18"/>
                  <w:szCs w:val="18"/>
                </w:rPr>
                <w:lastRenderedPageBreak/>
                <w:t>KristenAndSara</w:t>
              </w:r>
            </w:ins>
          </w:p>
        </w:tc>
        <w:tc>
          <w:tcPr>
            <w:tcW w:w="715" w:type="dxa"/>
            <w:tcBorders>
              <w:top w:val="nil"/>
              <w:left w:val="nil"/>
              <w:bottom w:val="single" w:sz="8" w:space="0" w:color="auto"/>
              <w:right w:val="nil"/>
            </w:tcBorders>
            <w:shd w:val="clear" w:color="auto" w:fill="auto"/>
            <w:noWrap/>
            <w:vAlign w:val="center"/>
            <w:hideMark/>
          </w:tcPr>
          <w:p w14:paraId="4066C03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Hendry_v3" w:date="2018-09-27T14:37:00Z"/>
                <w:color w:val="000000"/>
                <w:sz w:val="18"/>
                <w:szCs w:val="18"/>
              </w:rPr>
            </w:pPr>
            <w:ins w:id="1579" w:author="Hendry_v3" w:date="2018-09-27T14:37:00Z">
              <w:r w:rsidRPr="000757CF">
                <w:rPr>
                  <w:color w:val="000000"/>
                  <w:sz w:val="18"/>
                  <w:szCs w:val="18"/>
                </w:rPr>
                <w:t> </w:t>
              </w:r>
            </w:ins>
          </w:p>
        </w:tc>
        <w:tc>
          <w:tcPr>
            <w:tcW w:w="960" w:type="dxa"/>
            <w:tcBorders>
              <w:top w:val="nil"/>
              <w:left w:val="nil"/>
              <w:bottom w:val="single" w:sz="8" w:space="0" w:color="auto"/>
              <w:right w:val="nil"/>
            </w:tcBorders>
            <w:shd w:val="clear" w:color="auto" w:fill="auto"/>
            <w:noWrap/>
            <w:vAlign w:val="center"/>
            <w:hideMark/>
          </w:tcPr>
          <w:p w14:paraId="40E8199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Hendry_v3" w:date="2018-09-27T14:37:00Z"/>
                <w:color w:val="000000"/>
                <w:sz w:val="18"/>
                <w:szCs w:val="18"/>
              </w:rPr>
            </w:pPr>
            <w:ins w:id="1581" w:author="Hendry_v3" w:date="2018-09-27T14:37:00Z">
              <w:r w:rsidRPr="000757CF">
                <w:rPr>
                  <w:color w:val="000000"/>
                  <w:sz w:val="18"/>
                  <w:szCs w:val="18"/>
                </w:rPr>
                <w:t> </w:t>
              </w:r>
            </w:ins>
          </w:p>
        </w:tc>
        <w:tc>
          <w:tcPr>
            <w:tcW w:w="960" w:type="dxa"/>
            <w:tcBorders>
              <w:top w:val="nil"/>
              <w:left w:val="nil"/>
              <w:bottom w:val="single" w:sz="8" w:space="0" w:color="auto"/>
              <w:right w:val="single" w:sz="4" w:space="0" w:color="auto"/>
            </w:tcBorders>
            <w:shd w:val="clear" w:color="auto" w:fill="auto"/>
            <w:noWrap/>
            <w:vAlign w:val="center"/>
            <w:hideMark/>
          </w:tcPr>
          <w:p w14:paraId="232A0D5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Hendry_v3" w:date="2018-09-27T14:37:00Z"/>
                <w:color w:val="000000"/>
                <w:sz w:val="18"/>
                <w:szCs w:val="18"/>
              </w:rPr>
            </w:pPr>
            <w:ins w:id="1583" w:author="Hendry_v3" w:date="2018-09-27T14:37:00Z">
              <w:r w:rsidRPr="000757CF">
                <w:rPr>
                  <w:color w:val="000000"/>
                  <w:sz w:val="18"/>
                  <w:szCs w:val="18"/>
                </w:rPr>
                <w:t> </w:t>
              </w:r>
            </w:ins>
          </w:p>
        </w:tc>
        <w:tc>
          <w:tcPr>
            <w:tcW w:w="745" w:type="dxa"/>
            <w:tcBorders>
              <w:top w:val="nil"/>
              <w:left w:val="nil"/>
              <w:bottom w:val="single" w:sz="8" w:space="0" w:color="auto"/>
              <w:right w:val="nil"/>
            </w:tcBorders>
            <w:shd w:val="clear" w:color="auto" w:fill="auto"/>
            <w:noWrap/>
            <w:vAlign w:val="center"/>
            <w:hideMark/>
          </w:tcPr>
          <w:p w14:paraId="1F4DD25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Hendry_v3" w:date="2018-09-27T14:37:00Z"/>
                <w:color w:val="000000"/>
                <w:sz w:val="18"/>
                <w:szCs w:val="18"/>
              </w:rPr>
            </w:pPr>
            <w:ins w:id="1585" w:author="Hendry_v3" w:date="2018-09-27T14:37:00Z">
              <w:r w:rsidRPr="000757CF">
                <w:rPr>
                  <w:color w:val="000000"/>
                  <w:sz w:val="18"/>
                  <w:szCs w:val="18"/>
                </w:rPr>
                <w:t> </w:t>
              </w:r>
            </w:ins>
          </w:p>
        </w:tc>
        <w:tc>
          <w:tcPr>
            <w:tcW w:w="745" w:type="dxa"/>
            <w:tcBorders>
              <w:top w:val="nil"/>
              <w:left w:val="nil"/>
              <w:bottom w:val="single" w:sz="8" w:space="0" w:color="auto"/>
              <w:right w:val="single" w:sz="8" w:space="0" w:color="auto"/>
            </w:tcBorders>
            <w:shd w:val="clear" w:color="auto" w:fill="auto"/>
            <w:noWrap/>
            <w:vAlign w:val="center"/>
            <w:hideMark/>
          </w:tcPr>
          <w:p w14:paraId="078C0FE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Hendry_v3" w:date="2018-09-27T14:37:00Z"/>
                <w:color w:val="000000"/>
                <w:sz w:val="18"/>
                <w:szCs w:val="18"/>
              </w:rPr>
            </w:pPr>
            <w:ins w:id="1587" w:author="Hendry_v3" w:date="2018-09-27T14:37:00Z">
              <w:r w:rsidRPr="000757CF">
                <w:rPr>
                  <w:color w:val="000000"/>
                  <w:sz w:val="18"/>
                  <w:szCs w:val="18"/>
                </w:rPr>
                <w:t> </w:t>
              </w:r>
            </w:ins>
          </w:p>
        </w:tc>
      </w:tr>
      <w:tr w:rsidR="000757CF" w:rsidRPr="000757CF" w14:paraId="51798A5C" w14:textId="77777777" w:rsidTr="000757CF">
        <w:trPr>
          <w:trHeight w:val="255"/>
          <w:jc w:val="center"/>
          <w:ins w:id="1588"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67EC66F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Hendry_v3" w:date="2018-09-27T14:37:00Z"/>
                <w:b/>
                <w:bCs/>
                <w:color w:val="000000"/>
                <w:sz w:val="18"/>
                <w:szCs w:val="18"/>
              </w:rPr>
            </w:pPr>
            <w:ins w:id="1590" w:author="Hendry_v3" w:date="2018-09-27T14:37:00Z">
              <w:r w:rsidRPr="000757CF">
                <w:rPr>
                  <w:b/>
                  <w:bCs/>
                  <w:color w:val="000000"/>
                  <w:sz w:val="18"/>
                  <w:szCs w:val="18"/>
                </w:rPr>
                <w:t>Class A1</w:t>
              </w:r>
            </w:ins>
          </w:p>
        </w:tc>
        <w:tc>
          <w:tcPr>
            <w:tcW w:w="715" w:type="dxa"/>
            <w:tcBorders>
              <w:top w:val="single" w:sz="8" w:space="0" w:color="auto"/>
              <w:left w:val="single" w:sz="8" w:space="0" w:color="auto"/>
              <w:bottom w:val="nil"/>
              <w:right w:val="nil"/>
            </w:tcBorders>
            <w:shd w:val="clear" w:color="000000" w:fill="FCFCFF"/>
            <w:noWrap/>
            <w:vAlign w:val="center"/>
            <w:hideMark/>
          </w:tcPr>
          <w:p w14:paraId="7336F39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Hendry_v3" w:date="2018-09-27T14:37:00Z"/>
                <w:color w:val="000000"/>
                <w:sz w:val="18"/>
                <w:szCs w:val="18"/>
              </w:rPr>
            </w:pPr>
            <w:ins w:id="1592" w:author="Hendry_v3" w:date="2018-09-27T14:37:00Z">
              <w:r w:rsidRPr="000757CF">
                <w:rPr>
                  <w:color w:val="000000"/>
                  <w:sz w:val="18"/>
                  <w:szCs w:val="18"/>
                </w:rPr>
                <w:t>0.00%</w:t>
              </w:r>
            </w:ins>
          </w:p>
        </w:tc>
        <w:tc>
          <w:tcPr>
            <w:tcW w:w="960" w:type="dxa"/>
            <w:tcBorders>
              <w:top w:val="single" w:sz="8" w:space="0" w:color="auto"/>
              <w:left w:val="nil"/>
              <w:bottom w:val="nil"/>
              <w:right w:val="nil"/>
            </w:tcBorders>
            <w:shd w:val="clear" w:color="000000" w:fill="FCFCFF"/>
            <w:noWrap/>
            <w:vAlign w:val="center"/>
            <w:hideMark/>
          </w:tcPr>
          <w:p w14:paraId="1E2BA3E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Hendry_v3" w:date="2018-09-27T14:37:00Z"/>
                <w:color w:val="000000"/>
                <w:sz w:val="18"/>
                <w:szCs w:val="18"/>
              </w:rPr>
            </w:pPr>
            <w:ins w:id="1594" w:author="Hendry_v3" w:date="2018-09-27T14:37:00Z">
              <w:r w:rsidRPr="000757CF">
                <w:rPr>
                  <w:color w:val="000000"/>
                  <w:sz w:val="18"/>
                  <w:szCs w:val="18"/>
                </w:rPr>
                <w:t>0.00%</w:t>
              </w:r>
            </w:ins>
          </w:p>
        </w:tc>
        <w:tc>
          <w:tcPr>
            <w:tcW w:w="960" w:type="dxa"/>
            <w:tcBorders>
              <w:top w:val="single" w:sz="8" w:space="0" w:color="auto"/>
              <w:left w:val="nil"/>
              <w:bottom w:val="nil"/>
              <w:right w:val="single" w:sz="4" w:space="0" w:color="auto"/>
            </w:tcBorders>
            <w:shd w:val="clear" w:color="000000" w:fill="FCFCFF"/>
            <w:noWrap/>
            <w:vAlign w:val="center"/>
            <w:hideMark/>
          </w:tcPr>
          <w:p w14:paraId="0B3A8EE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Hendry_v3" w:date="2018-09-27T14:37:00Z"/>
                <w:color w:val="000000"/>
                <w:sz w:val="18"/>
                <w:szCs w:val="18"/>
              </w:rPr>
            </w:pPr>
            <w:ins w:id="1596"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60884B0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Hendry_v3" w:date="2018-09-27T14:37:00Z"/>
                <w:color w:val="000000"/>
                <w:sz w:val="18"/>
                <w:szCs w:val="18"/>
              </w:rPr>
            </w:pPr>
            <w:ins w:id="1598"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67B2CD4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Hendry_v3" w:date="2018-09-27T14:37:00Z"/>
                <w:color w:val="000000"/>
                <w:sz w:val="18"/>
                <w:szCs w:val="18"/>
              </w:rPr>
            </w:pPr>
            <w:ins w:id="1600" w:author="Hendry_v3" w:date="2018-09-27T14:37:00Z">
              <w:r w:rsidRPr="000757CF">
                <w:rPr>
                  <w:color w:val="000000"/>
                  <w:sz w:val="18"/>
                  <w:szCs w:val="18"/>
                </w:rPr>
                <w:t>100%</w:t>
              </w:r>
            </w:ins>
          </w:p>
        </w:tc>
      </w:tr>
      <w:tr w:rsidR="000757CF" w:rsidRPr="000757CF" w14:paraId="1C1F28BF" w14:textId="77777777" w:rsidTr="000757CF">
        <w:trPr>
          <w:trHeight w:val="255"/>
          <w:jc w:val="center"/>
          <w:ins w:id="1601"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3EBDD16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Hendry_v3" w:date="2018-09-27T14:37:00Z"/>
                <w:b/>
                <w:bCs/>
                <w:color w:val="000000"/>
                <w:sz w:val="18"/>
                <w:szCs w:val="18"/>
              </w:rPr>
            </w:pPr>
            <w:ins w:id="1603" w:author="Hendry_v3" w:date="2018-09-27T14:37:00Z">
              <w:r w:rsidRPr="000757CF">
                <w:rPr>
                  <w:b/>
                  <w:bCs/>
                  <w:color w:val="000000"/>
                  <w:sz w:val="18"/>
                  <w:szCs w:val="18"/>
                </w:rPr>
                <w:t>Class A2</w:t>
              </w:r>
            </w:ins>
          </w:p>
        </w:tc>
        <w:tc>
          <w:tcPr>
            <w:tcW w:w="715" w:type="dxa"/>
            <w:tcBorders>
              <w:top w:val="nil"/>
              <w:left w:val="single" w:sz="8" w:space="0" w:color="auto"/>
              <w:bottom w:val="nil"/>
              <w:right w:val="nil"/>
            </w:tcBorders>
            <w:shd w:val="clear" w:color="000000" w:fill="FCFCFF"/>
            <w:noWrap/>
            <w:vAlign w:val="center"/>
            <w:hideMark/>
          </w:tcPr>
          <w:p w14:paraId="1317181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Hendry_v3" w:date="2018-09-27T14:37:00Z"/>
                <w:color w:val="000000"/>
                <w:sz w:val="18"/>
                <w:szCs w:val="18"/>
              </w:rPr>
            </w:pPr>
            <w:ins w:id="1605"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7802E7C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Hendry_v3" w:date="2018-09-27T14:37:00Z"/>
                <w:color w:val="000000"/>
                <w:sz w:val="18"/>
                <w:szCs w:val="18"/>
              </w:rPr>
            </w:pPr>
            <w:ins w:id="1607"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22822EC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Hendry_v3" w:date="2018-09-27T14:37:00Z"/>
                <w:color w:val="000000"/>
                <w:sz w:val="18"/>
                <w:szCs w:val="18"/>
              </w:rPr>
            </w:pPr>
            <w:ins w:id="1609"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7748995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Hendry_v3" w:date="2018-09-27T14:37:00Z"/>
                <w:color w:val="000000"/>
                <w:sz w:val="18"/>
                <w:szCs w:val="18"/>
              </w:rPr>
            </w:pPr>
            <w:ins w:id="1611"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372EDE9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Hendry_v3" w:date="2018-09-27T14:37:00Z"/>
                <w:color w:val="000000"/>
                <w:sz w:val="18"/>
                <w:szCs w:val="18"/>
              </w:rPr>
            </w:pPr>
            <w:ins w:id="1613" w:author="Hendry_v3" w:date="2018-09-27T14:37:00Z">
              <w:r w:rsidRPr="000757CF">
                <w:rPr>
                  <w:color w:val="000000"/>
                  <w:sz w:val="18"/>
                  <w:szCs w:val="18"/>
                </w:rPr>
                <w:t>100%</w:t>
              </w:r>
            </w:ins>
          </w:p>
        </w:tc>
      </w:tr>
      <w:tr w:rsidR="000757CF" w:rsidRPr="000757CF" w14:paraId="19E9068C" w14:textId="77777777" w:rsidTr="000757CF">
        <w:trPr>
          <w:trHeight w:val="255"/>
          <w:jc w:val="center"/>
          <w:ins w:id="1614"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726AD697"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Hendry_v3" w:date="2018-09-27T14:37:00Z"/>
                <w:b/>
                <w:bCs/>
                <w:color w:val="000000"/>
                <w:sz w:val="18"/>
                <w:szCs w:val="18"/>
              </w:rPr>
            </w:pPr>
            <w:ins w:id="1616" w:author="Hendry_v3" w:date="2018-09-27T14:37:00Z">
              <w:r w:rsidRPr="000757CF">
                <w:rPr>
                  <w:b/>
                  <w:bCs/>
                  <w:color w:val="000000"/>
                  <w:sz w:val="18"/>
                  <w:szCs w:val="18"/>
                </w:rPr>
                <w:t>Class B</w:t>
              </w:r>
            </w:ins>
          </w:p>
        </w:tc>
        <w:tc>
          <w:tcPr>
            <w:tcW w:w="715" w:type="dxa"/>
            <w:tcBorders>
              <w:top w:val="nil"/>
              <w:left w:val="single" w:sz="8" w:space="0" w:color="auto"/>
              <w:bottom w:val="nil"/>
              <w:right w:val="nil"/>
            </w:tcBorders>
            <w:shd w:val="clear" w:color="000000" w:fill="FCFCFF"/>
            <w:noWrap/>
            <w:vAlign w:val="center"/>
            <w:hideMark/>
          </w:tcPr>
          <w:p w14:paraId="07B74955"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Hendry_v3" w:date="2018-09-27T14:37:00Z"/>
                <w:color w:val="000000"/>
                <w:sz w:val="18"/>
                <w:szCs w:val="18"/>
              </w:rPr>
            </w:pPr>
            <w:ins w:id="1618"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1D84F9B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Hendry_v3" w:date="2018-09-27T14:37:00Z"/>
                <w:color w:val="000000"/>
                <w:sz w:val="18"/>
                <w:szCs w:val="18"/>
              </w:rPr>
            </w:pPr>
            <w:ins w:id="1620"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116C2E3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Hendry_v3" w:date="2018-09-27T14:37:00Z"/>
                <w:color w:val="000000"/>
                <w:sz w:val="18"/>
                <w:szCs w:val="18"/>
              </w:rPr>
            </w:pPr>
            <w:ins w:id="1622"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7E365DFA"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Hendry_v3" w:date="2018-09-27T14:37:00Z"/>
                <w:color w:val="000000"/>
                <w:sz w:val="18"/>
                <w:szCs w:val="18"/>
              </w:rPr>
            </w:pPr>
            <w:ins w:id="1624"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06C04A2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Hendry_v3" w:date="2018-09-27T14:37:00Z"/>
                <w:color w:val="000000"/>
                <w:sz w:val="18"/>
                <w:szCs w:val="18"/>
              </w:rPr>
            </w:pPr>
            <w:ins w:id="1626" w:author="Hendry_v3" w:date="2018-09-27T14:37:00Z">
              <w:r w:rsidRPr="000757CF">
                <w:rPr>
                  <w:color w:val="000000"/>
                  <w:sz w:val="18"/>
                  <w:szCs w:val="18"/>
                </w:rPr>
                <w:t>100%</w:t>
              </w:r>
            </w:ins>
          </w:p>
        </w:tc>
      </w:tr>
      <w:tr w:rsidR="000757CF" w:rsidRPr="000757CF" w14:paraId="4E2AA0C0" w14:textId="77777777" w:rsidTr="000757CF">
        <w:trPr>
          <w:trHeight w:val="255"/>
          <w:jc w:val="center"/>
          <w:ins w:id="1627"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1BACD69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Hendry_v3" w:date="2018-09-27T14:37:00Z"/>
                <w:b/>
                <w:bCs/>
                <w:color w:val="000000"/>
                <w:sz w:val="18"/>
                <w:szCs w:val="18"/>
              </w:rPr>
            </w:pPr>
            <w:ins w:id="1629" w:author="Hendry_v3" w:date="2018-09-27T14:37:00Z">
              <w:r w:rsidRPr="000757CF">
                <w:rPr>
                  <w:b/>
                  <w:bCs/>
                  <w:color w:val="000000"/>
                  <w:sz w:val="18"/>
                  <w:szCs w:val="18"/>
                </w:rPr>
                <w:t>Class C</w:t>
              </w:r>
            </w:ins>
          </w:p>
        </w:tc>
        <w:tc>
          <w:tcPr>
            <w:tcW w:w="715" w:type="dxa"/>
            <w:tcBorders>
              <w:top w:val="nil"/>
              <w:left w:val="single" w:sz="8" w:space="0" w:color="auto"/>
              <w:bottom w:val="nil"/>
              <w:right w:val="nil"/>
            </w:tcBorders>
            <w:shd w:val="clear" w:color="000000" w:fill="FCFCFF"/>
            <w:noWrap/>
            <w:vAlign w:val="center"/>
            <w:hideMark/>
          </w:tcPr>
          <w:p w14:paraId="50B04AD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Hendry_v3" w:date="2018-09-27T14:37:00Z"/>
                <w:color w:val="000000"/>
                <w:sz w:val="18"/>
                <w:szCs w:val="18"/>
              </w:rPr>
            </w:pPr>
            <w:ins w:id="1631" w:author="Hendry_v3" w:date="2018-09-27T14:37:00Z">
              <w:r w:rsidRPr="000757CF">
                <w:rPr>
                  <w:color w:val="000000"/>
                  <w:sz w:val="18"/>
                  <w:szCs w:val="18"/>
                </w:rPr>
                <w:t>0.00%</w:t>
              </w:r>
            </w:ins>
          </w:p>
        </w:tc>
        <w:tc>
          <w:tcPr>
            <w:tcW w:w="960" w:type="dxa"/>
            <w:tcBorders>
              <w:top w:val="nil"/>
              <w:left w:val="nil"/>
              <w:bottom w:val="nil"/>
              <w:right w:val="nil"/>
            </w:tcBorders>
            <w:shd w:val="clear" w:color="000000" w:fill="FCFCFF"/>
            <w:noWrap/>
            <w:vAlign w:val="center"/>
            <w:hideMark/>
          </w:tcPr>
          <w:p w14:paraId="163530D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Hendry_v3" w:date="2018-09-27T14:37:00Z"/>
                <w:color w:val="000000"/>
                <w:sz w:val="18"/>
                <w:szCs w:val="18"/>
              </w:rPr>
            </w:pPr>
            <w:ins w:id="1633" w:author="Hendry_v3" w:date="2018-09-27T14:37:00Z">
              <w:r w:rsidRPr="000757CF">
                <w:rPr>
                  <w:color w:val="000000"/>
                  <w:sz w:val="18"/>
                  <w:szCs w:val="18"/>
                </w:rPr>
                <w:t>0.00%</w:t>
              </w:r>
            </w:ins>
          </w:p>
        </w:tc>
        <w:tc>
          <w:tcPr>
            <w:tcW w:w="960" w:type="dxa"/>
            <w:tcBorders>
              <w:top w:val="nil"/>
              <w:left w:val="nil"/>
              <w:bottom w:val="nil"/>
              <w:right w:val="single" w:sz="4" w:space="0" w:color="auto"/>
            </w:tcBorders>
            <w:shd w:val="clear" w:color="000000" w:fill="FCFCFF"/>
            <w:noWrap/>
            <w:vAlign w:val="center"/>
            <w:hideMark/>
          </w:tcPr>
          <w:p w14:paraId="119E99A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Hendry_v3" w:date="2018-09-27T14:37:00Z"/>
                <w:color w:val="000000"/>
                <w:sz w:val="18"/>
                <w:szCs w:val="18"/>
              </w:rPr>
            </w:pPr>
            <w:ins w:id="1635" w:author="Hendry_v3" w:date="2018-09-27T14:37:00Z">
              <w:r w:rsidRPr="000757CF">
                <w:rPr>
                  <w:color w:val="000000"/>
                  <w:sz w:val="18"/>
                  <w:szCs w:val="18"/>
                </w:rPr>
                <w:t>0.00%</w:t>
              </w:r>
            </w:ins>
          </w:p>
        </w:tc>
        <w:tc>
          <w:tcPr>
            <w:tcW w:w="745" w:type="dxa"/>
            <w:tcBorders>
              <w:top w:val="nil"/>
              <w:left w:val="nil"/>
              <w:bottom w:val="nil"/>
              <w:right w:val="nil"/>
            </w:tcBorders>
            <w:shd w:val="clear" w:color="auto" w:fill="auto"/>
            <w:noWrap/>
            <w:vAlign w:val="center"/>
            <w:hideMark/>
          </w:tcPr>
          <w:p w14:paraId="0C7A038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Hendry_v3" w:date="2018-09-27T14:37:00Z"/>
                <w:color w:val="000000"/>
                <w:sz w:val="18"/>
                <w:szCs w:val="18"/>
              </w:rPr>
            </w:pPr>
            <w:ins w:id="1637" w:author="Hendry_v3" w:date="2018-09-27T14:37:00Z">
              <w:r w:rsidRPr="000757CF">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3FE4F8D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Hendry_v3" w:date="2018-09-27T14:37:00Z"/>
                <w:color w:val="000000"/>
                <w:sz w:val="18"/>
                <w:szCs w:val="18"/>
              </w:rPr>
            </w:pPr>
            <w:ins w:id="1639" w:author="Hendry_v3" w:date="2018-09-27T14:37:00Z">
              <w:r w:rsidRPr="000757CF">
                <w:rPr>
                  <w:color w:val="000000"/>
                  <w:sz w:val="18"/>
                  <w:szCs w:val="18"/>
                </w:rPr>
                <w:t>100%</w:t>
              </w:r>
            </w:ins>
          </w:p>
        </w:tc>
      </w:tr>
      <w:tr w:rsidR="000757CF" w:rsidRPr="000757CF" w14:paraId="734E7E0D" w14:textId="77777777" w:rsidTr="000757CF">
        <w:trPr>
          <w:trHeight w:val="255"/>
          <w:jc w:val="center"/>
          <w:ins w:id="1640" w:author="Hendry_v3" w:date="2018-09-27T14:37:00Z"/>
        </w:trPr>
        <w:tc>
          <w:tcPr>
            <w:tcW w:w="1805" w:type="dxa"/>
            <w:tcBorders>
              <w:top w:val="nil"/>
              <w:left w:val="single" w:sz="8" w:space="0" w:color="auto"/>
              <w:bottom w:val="nil"/>
              <w:right w:val="single" w:sz="8" w:space="0" w:color="auto"/>
            </w:tcBorders>
            <w:shd w:val="clear" w:color="auto" w:fill="auto"/>
            <w:noWrap/>
            <w:vAlign w:val="center"/>
            <w:hideMark/>
          </w:tcPr>
          <w:p w14:paraId="5465C761"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Hendry_v3" w:date="2018-09-27T14:37:00Z"/>
                <w:b/>
                <w:bCs/>
                <w:color w:val="000000"/>
                <w:sz w:val="18"/>
                <w:szCs w:val="18"/>
              </w:rPr>
            </w:pPr>
            <w:ins w:id="1642" w:author="Hendry_v3" w:date="2018-09-27T14:37:00Z">
              <w:r w:rsidRPr="000757CF">
                <w:rPr>
                  <w:b/>
                  <w:bCs/>
                  <w:color w:val="000000"/>
                  <w:sz w:val="18"/>
                  <w:szCs w:val="18"/>
                </w:rPr>
                <w:t>Class E</w:t>
              </w:r>
            </w:ins>
          </w:p>
        </w:tc>
        <w:tc>
          <w:tcPr>
            <w:tcW w:w="715" w:type="dxa"/>
            <w:tcBorders>
              <w:top w:val="nil"/>
              <w:left w:val="nil"/>
              <w:bottom w:val="nil"/>
              <w:right w:val="nil"/>
            </w:tcBorders>
            <w:shd w:val="clear" w:color="auto" w:fill="auto"/>
            <w:noWrap/>
            <w:vAlign w:val="center"/>
            <w:hideMark/>
          </w:tcPr>
          <w:p w14:paraId="5F9EC81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Hendry_v3" w:date="2018-09-27T14:37:00Z"/>
                <w:color w:val="000000"/>
                <w:sz w:val="18"/>
                <w:szCs w:val="18"/>
              </w:rPr>
            </w:pPr>
            <w:ins w:id="1644" w:author="Hendry_v3" w:date="2018-09-27T14:37:00Z">
              <w:r w:rsidRPr="000757CF">
                <w:rPr>
                  <w:color w:val="000000"/>
                  <w:sz w:val="18"/>
                  <w:szCs w:val="18"/>
                </w:rPr>
                <w:t> </w:t>
              </w:r>
            </w:ins>
          </w:p>
        </w:tc>
        <w:tc>
          <w:tcPr>
            <w:tcW w:w="960" w:type="dxa"/>
            <w:tcBorders>
              <w:top w:val="nil"/>
              <w:left w:val="nil"/>
              <w:bottom w:val="nil"/>
              <w:right w:val="nil"/>
            </w:tcBorders>
            <w:shd w:val="clear" w:color="auto" w:fill="auto"/>
            <w:noWrap/>
            <w:vAlign w:val="center"/>
            <w:hideMark/>
          </w:tcPr>
          <w:p w14:paraId="696E7A0F"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Hendry_v3" w:date="2018-09-27T14:37:00Z"/>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4E4D86A3"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Hendry_v3" w:date="2018-09-27T14:37:00Z"/>
                <w:color w:val="000000"/>
                <w:sz w:val="18"/>
                <w:szCs w:val="18"/>
              </w:rPr>
            </w:pPr>
            <w:ins w:id="1647" w:author="Hendry_v3" w:date="2018-09-27T14:37:00Z">
              <w:r w:rsidRPr="000757CF">
                <w:rPr>
                  <w:color w:val="000000"/>
                  <w:sz w:val="18"/>
                  <w:szCs w:val="18"/>
                </w:rPr>
                <w:t> </w:t>
              </w:r>
            </w:ins>
          </w:p>
        </w:tc>
        <w:tc>
          <w:tcPr>
            <w:tcW w:w="745" w:type="dxa"/>
            <w:tcBorders>
              <w:top w:val="nil"/>
              <w:left w:val="nil"/>
              <w:bottom w:val="nil"/>
              <w:right w:val="nil"/>
            </w:tcBorders>
            <w:shd w:val="clear" w:color="auto" w:fill="auto"/>
            <w:noWrap/>
            <w:vAlign w:val="center"/>
            <w:hideMark/>
          </w:tcPr>
          <w:p w14:paraId="0F32F85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Hendry_v3" w:date="2018-09-27T14:37:00Z"/>
                <w:color w:val="000000"/>
                <w:sz w:val="18"/>
                <w:szCs w:val="18"/>
              </w:rPr>
            </w:pPr>
            <w:ins w:id="1649" w:author="Hendry_v3" w:date="2018-09-27T14:37:00Z">
              <w:r w:rsidRPr="000757CF">
                <w:rPr>
                  <w:color w:val="000000"/>
                  <w:sz w:val="18"/>
                  <w:szCs w:val="18"/>
                </w:rPr>
                <w:t> </w:t>
              </w:r>
            </w:ins>
          </w:p>
        </w:tc>
        <w:tc>
          <w:tcPr>
            <w:tcW w:w="745" w:type="dxa"/>
            <w:tcBorders>
              <w:top w:val="nil"/>
              <w:left w:val="nil"/>
              <w:bottom w:val="nil"/>
              <w:right w:val="single" w:sz="8" w:space="0" w:color="auto"/>
            </w:tcBorders>
            <w:shd w:val="clear" w:color="auto" w:fill="auto"/>
            <w:noWrap/>
            <w:vAlign w:val="center"/>
            <w:hideMark/>
          </w:tcPr>
          <w:p w14:paraId="316E661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Hendry_v3" w:date="2018-09-27T14:37:00Z"/>
                <w:color w:val="000000"/>
                <w:sz w:val="18"/>
                <w:szCs w:val="18"/>
              </w:rPr>
            </w:pPr>
            <w:ins w:id="1651" w:author="Hendry_v3" w:date="2018-09-27T14:37:00Z">
              <w:r w:rsidRPr="000757CF">
                <w:rPr>
                  <w:color w:val="000000"/>
                  <w:sz w:val="18"/>
                  <w:szCs w:val="18"/>
                </w:rPr>
                <w:t> </w:t>
              </w:r>
            </w:ins>
          </w:p>
        </w:tc>
      </w:tr>
      <w:tr w:rsidR="000757CF" w:rsidRPr="000757CF" w14:paraId="75617180" w14:textId="77777777" w:rsidTr="000757CF">
        <w:trPr>
          <w:trHeight w:val="255"/>
          <w:jc w:val="center"/>
          <w:ins w:id="1652" w:author="Hendry_v3" w:date="2018-09-27T14:37: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2546BDCC"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Hendry_v3" w:date="2018-09-27T14:37:00Z"/>
                <w:b/>
                <w:bCs/>
                <w:color w:val="000000"/>
                <w:sz w:val="18"/>
                <w:szCs w:val="18"/>
              </w:rPr>
            </w:pPr>
            <w:ins w:id="1654" w:author="Hendry_v3" w:date="2018-09-27T14:37:00Z">
              <w:r w:rsidRPr="000757CF">
                <w:rPr>
                  <w:b/>
                  <w:bCs/>
                  <w:color w:val="000000"/>
                  <w:sz w:val="18"/>
                  <w:szCs w:val="18"/>
                </w:rPr>
                <w:t>Overall</w:t>
              </w:r>
            </w:ins>
          </w:p>
        </w:tc>
        <w:tc>
          <w:tcPr>
            <w:tcW w:w="715" w:type="dxa"/>
            <w:tcBorders>
              <w:top w:val="single" w:sz="8" w:space="0" w:color="auto"/>
              <w:left w:val="single" w:sz="8" w:space="0" w:color="auto"/>
              <w:bottom w:val="nil"/>
              <w:right w:val="nil"/>
            </w:tcBorders>
            <w:shd w:val="clear" w:color="000000" w:fill="FCFCFF"/>
            <w:noWrap/>
            <w:vAlign w:val="center"/>
            <w:hideMark/>
          </w:tcPr>
          <w:p w14:paraId="25EC055D"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Hendry_v3" w:date="2018-09-27T14:37:00Z"/>
                <w:color w:val="000000"/>
                <w:sz w:val="18"/>
                <w:szCs w:val="18"/>
              </w:rPr>
            </w:pPr>
            <w:ins w:id="1656" w:author="Hendry_v3" w:date="2018-09-27T14:37:00Z">
              <w:r w:rsidRPr="000757CF">
                <w:rPr>
                  <w:color w:val="000000"/>
                  <w:sz w:val="18"/>
                  <w:szCs w:val="18"/>
                </w:rPr>
                <w:t>0.00%</w:t>
              </w:r>
            </w:ins>
          </w:p>
        </w:tc>
        <w:tc>
          <w:tcPr>
            <w:tcW w:w="960" w:type="dxa"/>
            <w:tcBorders>
              <w:top w:val="single" w:sz="8" w:space="0" w:color="auto"/>
              <w:left w:val="nil"/>
              <w:bottom w:val="nil"/>
              <w:right w:val="nil"/>
            </w:tcBorders>
            <w:shd w:val="clear" w:color="000000" w:fill="FCFCFF"/>
            <w:noWrap/>
            <w:vAlign w:val="center"/>
            <w:hideMark/>
          </w:tcPr>
          <w:p w14:paraId="6A969AD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Hendry_v3" w:date="2018-09-27T14:37:00Z"/>
                <w:color w:val="000000"/>
                <w:sz w:val="18"/>
                <w:szCs w:val="18"/>
              </w:rPr>
            </w:pPr>
            <w:ins w:id="1658" w:author="Hendry_v3" w:date="2018-09-27T14:37:00Z">
              <w:r w:rsidRPr="000757CF">
                <w:rPr>
                  <w:color w:val="000000"/>
                  <w:sz w:val="18"/>
                  <w:szCs w:val="18"/>
                </w:rPr>
                <w:t>0.00%</w:t>
              </w:r>
            </w:ins>
          </w:p>
        </w:tc>
        <w:tc>
          <w:tcPr>
            <w:tcW w:w="960" w:type="dxa"/>
            <w:tcBorders>
              <w:top w:val="single" w:sz="8" w:space="0" w:color="auto"/>
              <w:left w:val="nil"/>
              <w:bottom w:val="nil"/>
              <w:right w:val="single" w:sz="4" w:space="0" w:color="auto"/>
            </w:tcBorders>
            <w:shd w:val="clear" w:color="000000" w:fill="FCFCFF"/>
            <w:noWrap/>
            <w:vAlign w:val="center"/>
            <w:hideMark/>
          </w:tcPr>
          <w:p w14:paraId="2EBF5D6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Hendry_v3" w:date="2018-09-27T14:37:00Z"/>
                <w:color w:val="000000"/>
                <w:sz w:val="18"/>
                <w:szCs w:val="18"/>
              </w:rPr>
            </w:pPr>
            <w:ins w:id="1660" w:author="Hendry_v3" w:date="2018-09-27T14:37:00Z">
              <w:r w:rsidRPr="000757CF">
                <w:rPr>
                  <w:color w:val="000000"/>
                  <w:sz w:val="18"/>
                  <w:szCs w:val="18"/>
                </w:rPr>
                <w:t>0.00%</w:t>
              </w:r>
            </w:ins>
          </w:p>
        </w:tc>
        <w:tc>
          <w:tcPr>
            <w:tcW w:w="745" w:type="dxa"/>
            <w:tcBorders>
              <w:top w:val="single" w:sz="8" w:space="0" w:color="auto"/>
              <w:left w:val="nil"/>
              <w:bottom w:val="nil"/>
              <w:right w:val="nil"/>
            </w:tcBorders>
            <w:shd w:val="clear" w:color="auto" w:fill="auto"/>
            <w:noWrap/>
            <w:vAlign w:val="center"/>
            <w:hideMark/>
          </w:tcPr>
          <w:p w14:paraId="7E6F522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Hendry_v3" w:date="2018-09-27T14:37:00Z"/>
                <w:color w:val="000000"/>
                <w:sz w:val="18"/>
                <w:szCs w:val="18"/>
              </w:rPr>
            </w:pPr>
            <w:ins w:id="1662" w:author="Hendry_v3" w:date="2018-09-27T14:37:00Z">
              <w:r w:rsidRPr="000757CF">
                <w:rPr>
                  <w:color w:val="000000"/>
                  <w:sz w:val="18"/>
                  <w:szCs w:val="18"/>
                </w:rPr>
                <w:t>100%</w:t>
              </w:r>
            </w:ins>
          </w:p>
        </w:tc>
        <w:tc>
          <w:tcPr>
            <w:tcW w:w="745" w:type="dxa"/>
            <w:tcBorders>
              <w:top w:val="single" w:sz="8" w:space="0" w:color="auto"/>
              <w:left w:val="nil"/>
              <w:bottom w:val="nil"/>
              <w:right w:val="single" w:sz="8" w:space="0" w:color="auto"/>
            </w:tcBorders>
            <w:shd w:val="clear" w:color="auto" w:fill="auto"/>
            <w:noWrap/>
            <w:vAlign w:val="center"/>
            <w:hideMark/>
          </w:tcPr>
          <w:p w14:paraId="0FB0315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Hendry_v3" w:date="2018-09-27T14:37:00Z"/>
                <w:color w:val="000000"/>
                <w:sz w:val="18"/>
                <w:szCs w:val="18"/>
              </w:rPr>
            </w:pPr>
            <w:ins w:id="1664" w:author="Hendry_v3" w:date="2018-09-27T14:37:00Z">
              <w:r w:rsidRPr="000757CF">
                <w:rPr>
                  <w:color w:val="000000"/>
                  <w:sz w:val="18"/>
                  <w:szCs w:val="18"/>
                </w:rPr>
                <w:t>100%</w:t>
              </w:r>
            </w:ins>
          </w:p>
        </w:tc>
      </w:tr>
      <w:tr w:rsidR="000757CF" w:rsidRPr="000757CF" w14:paraId="60C3F329" w14:textId="77777777" w:rsidTr="000757CF">
        <w:trPr>
          <w:trHeight w:val="255"/>
          <w:jc w:val="center"/>
          <w:ins w:id="1665" w:author="Hendry_v3" w:date="2018-09-27T14:37:00Z"/>
        </w:trPr>
        <w:tc>
          <w:tcPr>
            <w:tcW w:w="1805" w:type="dxa"/>
            <w:tcBorders>
              <w:top w:val="single" w:sz="8" w:space="0" w:color="auto"/>
              <w:left w:val="single" w:sz="8" w:space="0" w:color="auto"/>
              <w:bottom w:val="nil"/>
              <w:right w:val="nil"/>
            </w:tcBorders>
            <w:shd w:val="clear" w:color="auto" w:fill="auto"/>
            <w:noWrap/>
            <w:vAlign w:val="center"/>
            <w:hideMark/>
          </w:tcPr>
          <w:p w14:paraId="364C43B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Hendry_v3" w:date="2018-09-27T14:37:00Z"/>
                <w:b/>
                <w:bCs/>
                <w:color w:val="000000"/>
                <w:sz w:val="18"/>
                <w:szCs w:val="18"/>
              </w:rPr>
            </w:pPr>
            <w:ins w:id="1667" w:author="Hendry_v3" w:date="2018-09-27T14:37:00Z">
              <w:r w:rsidRPr="000757CF">
                <w:rPr>
                  <w:b/>
                  <w:bCs/>
                  <w:color w:val="000000"/>
                  <w:sz w:val="18"/>
                  <w:szCs w:val="18"/>
                </w:rPr>
                <w:t>Class D</w:t>
              </w:r>
            </w:ins>
          </w:p>
        </w:tc>
        <w:tc>
          <w:tcPr>
            <w:tcW w:w="715" w:type="dxa"/>
            <w:tcBorders>
              <w:top w:val="single" w:sz="8" w:space="0" w:color="auto"/>
              <w:left w:val="single" w:sz="8" w:space="0" w:color="auto"/>
              <w:bottom w:val="nil"/>
              <w:right w:val="nil"/>
            </w:tcBorders>
            <w:shd w:val="clear" w:color="000000" w:fill="FCFCFF"/>
            <w:noWrap/>
            <w:vAlign w:val="center"/>
            <w:hideMark/>
          </w:tcPr>
          <w:p w14:paraId="26CECC6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Hendry_v3" w:date="2018-09-27T14:37:00Z"/>
                <w:color w:val="000000"/>
                <w:sz w:val="18"/>
                <w:szCs w:val="18"/>
              </w:rPr>
            </w:pPr>
            <w:ins w:id="1669" w:author="Hendry_v3" w:date="2018-09-27T14:37:00Z">
              <w:r w:rsidRPr="000757CF">
                <w:rPr>
                  <w:color w:val="000000"/>
                  <w:sz w:val="18"/>
                  <w:szCs w:val="18"/>
                </w:rPr>
                <w:t>0.00%</w:t>
              </w:r>
            </w:ins>
          </w:p>
        </w:tc>
        <w:tc>
          <w:tcPr>
            <w:tcW w:w="960" w:type="dxa"/>
            <w:tcBorders>
              <w:top w:val="single" w:sz="8" w:space="0" w:color="auto"/>
              <w:left w:val="nil"/>
              <w:bottom w:val="nil"/>
              <w:right w:val="nil"/>
            </w:tcBorders>
            <w:shd w:val="clear" w:color="000000" w:fill="FCFCFF"/>
            <w:noWrap/>
            <w:vAlign w:val="center"/>
            <w:hideMark/>
          </w:tcPr>
          <w:p w14:paraId="6683533E"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Hendry_v3" w:date="2018-09-27T14:37:00Z"/>
                <w:color w:val="000000"/>
                <w:sz w:val="18"/>
                <w:szCs w:val="18"/>
              </w:rPr>
            </w:pPr>
            <w:ins w:id="1671" w:author="Hendry_v3" w:date="2018-09-27T14:37:00Z">
              <w:r w:rsidRPr="000757CF">
                <w:rPr>
                  <w:color w:val="000000"/>
                  <w:sz w:val="18"/>
                  <w:szCs w:val="18"/>
                </w:rPr>
                <w:t>0.00%</w:t>
              </w:r>
            </w:ins>
          </w:p>
        </w:tc>
        <w:tc>
          <w:tcPr>
            <w:tcW w:w="960" w:type="dxa"/>
            <w:tcBorders>
              <w:top w:val="single" w:sz="8" w:space="0" w:color="auto"/>
              <w:left w:val="nil"/>
              <w:bottom w:val="nil"/>
              <w:right w:val="single" w:sz="4" w:space="0" w:color="auto"/>
            </w:tcBorders>
            <w:shd w:val="clear" w:color="000000" w:fill="FCFCFF"/>
            <w:noWrap/>
            <w:vAlign w:val="center"/>
            <w:hideMark/>
          </w:tcPr>
          <w:p w14:paraId="571D5F9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Hendry_v3" w:date="2018-09-27T14:37:00Z"/>
                <w:color w:val="000000"/>
                <w:sz w:val="18"/>
                <w:szCs w:val="18"/>
              </w:rPr>
            </w:pPr>
            <w:ins w:id="1673" w:author="Hendry_v3" w:date="2018-09-27T14:37:00Z">
              <w:r w:rsidRPr="000757CF">
                <w:rPr>
                  <w:color w:val="000000"/>
                  <w:sz w:val="18"/>
                  <w:szCs w:val="18"/>
                </w:rPr>
                <w:t>0.00%</w:t>
              </w:r>
            </w:ins>
          </w:p>
        </w:tc>
        <w:tc>
          <w:tcPr>
            <w:tcW w:w="745" w:type="dxa"/>
            <w:tcBorders>
              <w:top w:val="single" w:sz="8" w:space="0" w:color="auto"/>
              <w:left w:val="nil"/>
              <w:bottom w:val="nil"/>
              <w:right w:val="nil"/>
            </w:tcBorders>
            <w:shd w:val="clear" w:color="auto" w:fill="auto"/>
            <w:noWrap/>
            <w:vAlign w:val="center"/>
            <w:hideMark/>
          </w:tcPr>
          <w:p w14:paraId="1CE91D8B"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Hendry_v3" w:date="2018-09-27T14:37:00Z"/>
                <w:color w:val="000000"/>
                <w:sz w:val="18"/>
                <w:szCs w:val="18"/>
              </w:rPr>
            </w:pPr>
            <w:ins w:id="1675" w:author="Hendry_v3" w:date="2018-09-27T14:37:00Z">
              <w:r w:rsidRPr="000757CF">
                <w:rPr>
                  <w:color w:val="000000"/>
                  <w:sz w:val="18"/>
                  <w:szCs w:val="18"/>
                </w:rPr>
                <w:t>100%</w:t>
              </w:r>
            </w:ins>
          </w:p>
        </w:tc>
        <w:tc>
          <w:tcPr>
            <w:tcW w:w="745" w:type="dxa"/>
            <w:tcBorders>
              <w:top w:val="single" w:sz="8" w:space="0" w:color="auto"/>
              <w:left w:val="nil"/>
              <w:bottom w:val="nil"/>
              <w:right w:val="single" w:sz="8" w:space="0" w:color="auto"/>
            </w:tcBorders>
            <w:shd w:val="clear" w:color="auto" w:fill="auto"/>
            <w:noWrap/>
            <w:vAlign w:val="center"/>
            <w:hideMark/>
          </w:tcPr>
          <w:p w14:paraId="361F106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Hendry_v3" w:date="2018-09-27T14:37:00Z"/>
                <w:color w:val="000000"/>
                <w:sz w:val="18"/>
                <w:szCs w:val="18"/>
              </w:rPr>
            </w:pPr>
            <w:ins w:id="1677" w:author="Hendry_v3" w:date="2018-09-27T14:37:00Z">
              <w:r w:rsidRPr="000757CF">
                <w:rPr>
                  <w:color w:val="000000"/>
                  <w:sz w:val="18"/>
                  <w:szCs w:val="18"/>
                </w:rPr>
                <w:t>100%</w:t>
              </w:r>
            </w:ins>
          </w:p>
        </w:tc>
      </w:tr>
      <w:tr w:rsidR="000757CF" w:rsidRPr="000757CF" w14:paraId="78905AA3" w14:textId="77777777" w:rsidTr="000757CF">
        <w:trPr>
          <w:trHeight w:val="255"/>
          <w:jc w:val="center"/>
          <w:ins w:id="1678" w:author="Hendry_v3" w:date="2018-09-27T14:37:00Z"/>
        </w:trPr>
        <w:tc>
          <w:tcPr>
            <w:tcW w:w="1805" w:type="dxa"/>
            <w:tcBorders>
              <w:top w:val="nil"/>
              <w:left w:val="single" w:sz="8" w:space="0" w:color="auto"/>
              <w:bottom w:val="single" w:sz="8" w:space="0" w:color="auto"/>
              <w:right w:val="nil"/>
            </w:tcBorders>
            <w:shd w:val="clear" w:color="auto" w:fill="auto"/>
            <w:noWrap/>
            <w:vAlign w:val="center"/>
            <w:hideMark/>
          </w:tcPr>
          <w:p w14:paraId="58546640"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Hendry_v3" w:date="2018-09-27T14:37:00Z"/>
                <w:b/>
                <w:bCs/>
                <w:color w:val="000000"/>
                <w:sz w:val="18"/>
                <w:szCs w:val="18"/>
              </w:rPr>
            </w:pPr>
            <w:ins w:id="1680" w:author="Hendry_v3" w:date="2018-09-27T14:37:00Z">
              <w:r w:rsidRPr="000757CF">
                <w:rPr>
                  <w:b/>
                  <w:bCs/>
                  <w:color w:val="000000"/>
                  <w:sz w:val="18"/>
                  <w:szCs w:val="18"/>
                </w:rPr>
                <w:t>Class F (optional)</w:t>
              </w:r>
            </w:ins>
          </w:p>
        </w:tc>
        <w:tc>
          <w:tcPr>
            <w:tcW w:w="715" w:type="dxa"/>
            <w:tcBorders>
              <w:top w:val="nil"/>
              <w:left w:val="single" w:sz="8" w:space="0" w:color="auto"/>
              <w:bottom w:val="single" w:sz="8" w:space="0" w:color="auto"/>
              <w:right w:val="nil"/>
            </w:tcBorders>
            <w:shd w:val="clear" w:color="auto" w:fill="auto"/>
            <w:noWrap/>
            <w:vAlign w:val="center"/>
            <w:hideMark/>
          </w:tcPr>
          <w:p w14:paraId="38E396D8"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Hendry_v3" w:date="2018-09-27T14:37:00Z"/>
                <w:color w:val="000000"/>
                <w:sz w:val="18"/>
                <w:szCs w:val="18"/>
              </w:rPr>
            </w:pPr>
            <w:ins w:id="1682" w:author="Hendry_v3" w:date="2018-09-27T14:37:00Z">
              <w:r w:rsidRPr="000757CF">
                <w:rPr>
                  <w:color w:val="000000"/>
                  <w:sz w:val="18"/>
                  <w:szCs w:val="18"/>
                </w:rPr>
                <w:t>#VALUE!</w:t>
              </w:r>
            </w:ins>
          </w:p>
        </w:tc>
        <w:tc>
          <w:tcPr>
            <w:tcW w:w="960" w:type="dxa"/>
            <w:tcBorders>
              <w:top w:val="nil"/>
              <w:left w:val="nil"/>
              <w:bottom w:val="single" w:sz="8" w:space="0" w:color="auto"/>
              <w:right w:val="nil"/>
            </w:tcBorders>
            <w:shd w:val="clear" w:color="auto" w:fill="auto"/>
            <w:noWrap/>
            <w:vAlign w:val="center"/>
            <w:hideMark/>
          </w:tcPr>
          <w:p w14:paraId="0E1E9E09"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Hendry_v3" w:date="2018-09-27T14:37:00Z"/>
                <w:color w:val="000000"/>
                <w:sz w:val="18"/>
                <w:szCs w:val="18"/>
              </w:rPr>
            </w:pPr>
            <w:ins w:id="1684" w:author="Hendry_v3" w:date="2018-09-27T14:37:00Z">
              <w:r w:rsidRPr="000757CF">
                <w:rPr>
                  <w:color w:val="000000"/>
                  <w:sz w:val="18"/>
                  <w:szCs w:val="18"/>
                </w:rPr>
                <w:t>#VALUE!</w:t>
              </w:r>
            </w:ins>
          </w:p>
        </w:tc>
        <w:tc>
          <w:tcPr>
            <w:tcW w:w="960" w:type="dxa"/>
            <w:tcBorders>
              <w:top w:val="nil"/>
              <w:left w:val="nil"/>
              <w:bottom w:val="single" w:sz="8" w:space="0" w:color="auto"/>
              <w:right w:val="single" w:sz="4" w:space="0" w:color="auto"/>
            </w:tcBorders>
            <w:shd w:val="clear" w:color="auto" w:fill="auto"/>
            <w:noWrap/>
            <w:vAlign w:val="center"/>
            <w:hideMark/>
          </w:tcPr>
          <w:p w14:paraId="47A17046"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Hendry_v3" w:date="2018-09-27T14:37:00Z"/>
                <w:color w:val="000000"/>
                <w:sz w:val="18"/>
                <w:szCs w:val="18"/>
              </w:rPr>
            </w:pPr>
            <w:ins w:id="1686" w:author="Hendry_v3" w:date="2018-09-27T14:37:00Z">
              <w:r w:rsidRPr="000757CF">
                <w:rPr>
                  <w:color w:val="000000"/>
                  <w:sz w:val="18"/>
                  <w:szCs w:val="18"/>
                </w:rPr>
                <w:t>#VALUE!</w:t>
              </w:r>
            </w:ins>
          </w:p>
        </w:tc>
        <w:tc>
          <w:tcPr>
            <w:tcW w:w="745" w:type="dxa"/>
            <w:tcBorders>
              <w:top w:val="nil"/>
              <w:left w:val="nil"/>
              <w:bottom w:val="single" w:sz="8" w:space="0" w:color="auto"/>
              <w:right w:val="nil"/>
            </w:tcBorders>
            <w:shd w:val="clear" w:color="auto" w:fill="auto"/>
            <w:noWrap/>
            <w:vAlign w:val="center"/>
            <w:hideMark/>
          </w:tcPr>
          <w:p w14:paraId="175CFF54"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Hendry_v3" w:date="2018-09-27T14:37:00Z"/>
                <w:color w:val="000000"/>
                <w:sz w:val="18"/>
                <w:szCs w:val="18"/>
              </w:rPr>
            </w:pPr>
            <w:ins w:id="1688" w:author="Hendry_v3" w:date="2018-09-27T14:37:00Z">
              <w:r w:rsidRPr="000757CF">
                <w:rPr>
                  <w:color w:val="000000"/>
                  <w:sz w:val="18"/>
                  <w:szCs w:val="18"/>
                </w:rPr>
                <w:t>######</w:t>
              </w:r>
            </w:ins>
          </w:p>
        </w:tc>
        <w:tc>
          <w:tcPr>
            <w:tcW w:w="745" w:type="dxa"/>
            <w:tcBorders>
              <w:top w:val="nil"/>
              <w:left w:val="nil"/>
              <w:bottom w:val="single" w:sz="8" w:space="0" w:color="auto"/>
              <w:right w:val="single" w:sz="8" w:space="0" w:color="auto"/>
            </w:tcBorders>
            <w:shd w:val="clear" w:color="auto" w:fill="auto"/>
            <w:noWrap/>
            <w:vAlign w:val="center"/>
            <w:hideMark/>
          </w:tcPr>
          <w:p w14:paraId="65BC0172" w14:textId="77777777" w:rsidR="000757CF" w:rsidRPr="000757CF"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Hendry_v3" w:date="2018-09-27T14:37:00Z"/>
                <w:color w:val="000000"/>
                <w:sz w:val="18"/>
                <w:szCs w:val="18"/>
              </w:rPr>
            </w:pPr>
            <w:ins w:id="1690" w:author="Hendry_v3" w:date="2018-09-27T14:37:00Z">
              <w:r w:rsidRPr="000757CF">
                <w:rPr>
                  <w:color w:val="000000"/>
                  <w:sz w:val="18"/>
                  <w:szCs w:val="18"/>
                </w:rPr>
                <w:t>######</w:t>
              </w:r>
            </w:ins>
          </w:p>
        </w:tc>
      </w:tr>
    </w:tbl>
    <w:p w14:paraId="50C6C40A" w14:textId="4F5A07E4" w:rsidR="000757CF" w:rsidDel="000757CF" w:rsidRDefault="000757CF" w:rsidP="001C7263">
      <w:pPr>
        <w:tabs>
          <w:tab w:val="clear" w:pos="360"/>
          <w:tab w:val="left" w:pos="420"/>
        </w:tabs>
        <w:spacing w:after="120"/>
        <w:jc w:val="center"/>
        <w:rPr>
          <w:del w:id="1691" w:author="Hendry_v3" w:date="2018-09-27T14:39:00Z"/>
        </w:rPr>
      </w:pPr>
    </w:p>
    <w:tbl>
      <w:tblPr>
        <w:tblW w:w="6060" w:type="dxa"/>
        <w:jc w:val="center"/>
        <w:tblLook w:val="04A0" w:firstRow="1" w:lastRow="0" w:firstColumn="1" w:lastColumn="0" w:noHBand="0" w:noVBand="1"/>
      </w:tblPr>
      <w:tblGrid>
        <w:gridCol w:w="1840"/>
        <w:gridCol w:w="976"/>
        <w:gridCol w:w="976"/>
        <w:gridCol w:w="976"/>
        <w:gridCol w:w="756"/>
        <w:gridCol w:w="756"/>
      </w:tblGrid>
      <w:tr w:rsidR="001C7263" w:rsidRPr="001C7263" w:rsidDel="000757CF" w14:paraId="57674FDD" w14:textId="41834F2B" w:rsidTr="006268C2">
        <w:trPr>
          <w:trHeight w:val="255"/>
          <w:jc w:val="center"/>
          <w:del w:id="1692" w:author="Hendry_v3" w:date="2018-09-27T14:39:00Z"/>
        </w:trPr>
        <w:tc>
          <w:tcPr>
            <w:tcW w:w="1840" w:type="dxa"/>
            <w:tcBorders>
              <w:top w:val="single" w:sz="8" w:space="0" w:color="auto"/>
              <w:left w:val="single" w:sz="8" w:space="0" w:color="auto"/>
              <w:bottom w:val="nil"/>
              <w:right w:val="nil"/>
            </w:tcBorders>
            <w:shd w:val="clear" w:color="auto" w:fill="auto"/>
            <w:noWrap/>
            <w:vAlign w:val="center"/>
            <w:hideMark/>
          </w:tcPr>
          <w:p w14:paraId="466DA160" w14:textId="7514B4A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Hendry_v3" w:date="2018-09-27T14:39:00Z"/>
                <w:color w:val="000000"/>
                <w:sz w:val="18"/>
                <w:szCs w:val="18"/>
              </w:rPr>
            </w:pPr>
            <w:del w:id="1694" w:author="Hendry_v3" w:date="2018-09-27T14:39:00Z">
              <w:r w:rsidRPr="006268C2" w:rsidDel="000757CF">
                <w:rPr>
                  <w:color w:val="000000"/>
                  <w:sz w:val="18"/>
                  <w:szCs w:val="18"/>
                </w:rPr>
                <w:delText> </w:delText>
              </w:r>
            </w:del>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4A914" w14:textId="7442CB6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Hendry_v3" w:date="2018-09-27T14:39:00Z"/>
                <w:b/>
                <w:bCs/>
                <w:color w:val="000000"/>
                <w:sz w:val="18"/>
                <w:szCs w:val="18"/>
              </w:rPr>
            </w:pPr>
            <w:del w:id="1696" w:author="Hendry_v3" w:date="2018-09-27T14:39:00Z">
              <w:r w:rsidRPr="006268C2" w:rsidDel="000757CF">
                <w:rPr>
                  <w:b/>
                  <w:bCs/>
                  <w:color w:val="000000"/>
                  <w:sz w:val="18"/>
                  <w:szCs w:val="18"/>
                </w:rPr>
                <w:delText>Random Access Main 10</w:delText>
              </w:r>
            </w:del>
          </w:p>
        </w:tc>
      </w:tr>
      <w:tr w:rsidR="001C7263" w:rsidRPr="001C7263" w:rsidDel="000757CF" w14:paraId="359DCA2F" w14:textId="55F8DE66" w:rsidTr="006268C2">
        <w:trPr>
          <w:trHeight w:val="255"/>
          <w:jc w:val="center"/>
          <w:del w:id="1697" w:author="Hendry_v3" w:date="2018-09-27T14:39:00Z"/>
        </w:trPr>
        <w:tc>
          <w:tcPr>
            <w:tcW w:w="1840" w:type="dxa"/>
            <w:tcBorders>
              <w:top w:val="nil"/>
              <w:left w:val="single" w:sz="8" w:space="0" w:color="auto"/>
              <w:bottom w:val="nil"/>
              <w:right w:val="nil"/>
            </w:tcBorders>
            <w:shd w:val="clear" w:color="auto" w:fill="auto"/>
            <w:noWrap/>
            <w:vAlign w:val="center"/>
            <w:hideMark/>
          </w:tcPr>
          <w:p w14:paraId="316FA4D5" w14:textId="2258336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8" w:author="Hendry_v3" w:date="2018-09-27T14:39:00Z"/>
                <w:color w:val="000000"/>
                <w:sz w:val="18"/>
                <w:szCs w:val="18"/>
              </w:rPr>
            </w:pPr>
            <w:del w:id="1699" w:author="Hendry_v3" w:date="2018-09-27T14:39:00Z">
              <w:r w:rsidRPr="006268C2" w:rsidDel="000757CF">
                <w:rPr>
                  <w:color w:val="000000"/>
                  <w:sz w:val="18"/>
                  <w:szCs w:val="18"/>
                </w:rPr>
                <w:delText> </w:delText>
              </w:r>
            </w:del>
          </w:p>
        </w:tc>
        <w:tc>
          <w:tcPr>
            <w:tcW w:w="4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13472A" w14:textId="53C209A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 w:author="Hendry_v3" w:date="2018-09-27T14:39:00Z"/>
                <w:b/>
                <w:bCs/>
                <w:color w:val="000000"/>
                <w:sz w:val="18"/>
                <w:szCs w:val="18"/>
              </w:rPr>
            </w:pPr>
            <w:del w:id="1701" w:author="Hendry_v3" w:date="2018-09-27T14:39:00Z">
              <w:r w:rsidRPr="006268C2" w:rsidDel="000757CF">
                <w:rPr>
                  <w:b/>
                  <w:bCs/>
                  <w:color w:val="000000"/>
                  <w:sz w:val="18"/>
                  <w:szCs w:val="18"/>
                </w:rPr>
                <w:delText>Over VTM-2.0.1</w:delText>
              </w:r>
              <w:r w:rsidR="00E64B81" w:rsidDel="000757CF">
                <w:rPr>
                  <w:b/>
                  <w:bCs/>
                  <w:color w:val="000000"/>
                  <w:sz w:val="18"/>
                  <w:szCs w:val="18"/>
                </w:rPr>
                <w:delText xml:space="preserve"> –RPS with updated final RPL</w:delText>
              </w:r>
            </w:del>
          </w:p>
        </w:tc>
      </w:tr>
      <w:tr w:rsidR="001C7263" w:rsidRPr="001C7263" w:rsidDel="000757CF" w14:paraId="1EE61783" w14:textId="33AAF11F" w:rsidTr="006268C2">
        <w:trPr>
          <w:trHeight w:val="255"/>
          <w:jc w:val="center"/>
          <w:del w:id="1702" w:author="Hendry_v3" w:date="2018-09-27T14:39:00Z"/>
        </w:trPr>
        <w:tc>
          <w:tcPr>
            <w:tcW w:w="1840" w:type="dxa"/>
            <w:tcBorders>
              <w:top w:val="nil"/>
              <w:left w:val="single" w:sz="8" w:space="0" w:color="auto"/>
              <w:bottom w:val="nil"/>
              <w:right w:val="nil"/>
            </w:tcBorders>
            <w:shd w:val="clear" w:color="auto" w:fill="auto"/>
            <w:noWrap/>
            <w:vAlign w:val="center"/>
            <w:hideMark/>
          </w:tcPr>
          <w:p w14:paraId="01624232" w14:textId="021B6FB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Hendry_v3" w:date="2018-09-27T14:39:00Z"/>
                <w:color w:val="000000"/>
                <w:sz w:val="18"/>
                <w:szCs w:val="18"/>
              </w:rPr>
            </w:pPr>
            <w:del w:id="1704" w:author="Hendry_v3" w:date="2018-09-27T14:39:00Z">
              <w:r w:rsidRPr="006268C2" w:rsidDel="000757CF">
                <w:rPr>
                  <w:color w:val="000000"/>
                  <w:sz w:val="18"/>
                  <w:szCs w:val="18"/>
                </w:rPr>
                <w:delText> </w:delText>
              </w:r>
            </w:del>
          </w:p>
        </w:tc>
        <w:tc>
          <w:tcPr>
            <w:tcW w:w="910" w:type="dxa"/>
            <w:tcBorders>
              <w:top w:val="nil"/>
              <w:left w:val="single" w:sz="8" w:space="0" w:color="auto"/>
              <w:bottom w:val="single" w:sz="8" w:space="0" w:color="auto"/>
              <w:right w:val="nil"/>
            </w:tcBorders>
            <w:shd w:val="clear" w:color="auto" w:fill="auto"/>
            <w:noWrap/>
            <w:vAlign w:val="center"/>
            <w:hideMark/>
          </w:tcPr>
          <w:p w14:paraId="319238D4" w14:textId="1DD4DAA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Hendry_v3" w:date="2018-09-27T14:39:00Z"/>
                <w:color w:val="000000"/>
                <w:sz w:val="18"/>
                <w:szCs w:val="18"/>
              </w:rPr>
            </w:pPr>
            <w:del w:id="1706" w:author="Hendry_v3" w:date="2018-09-27T14:39:00Z">
              <w:r w:rsidRPr="006268C2" w:rsidDel="000757CF">
                <w:rPr>
                  <w:color w:val="000000"/>
                  <w:sz w:val="18"/>
                  <w:szCs w:val="18"/>
                </w:rPr>
                <w:delText>Y</w:delText>
              </w:r>
            </w:del>
          </w:p>
        </w:tc>
        <w:tc>
          <w:tcPr>
            <w:tcW w:w="910" w:type="dxa"/>
            <w:tcBorders>
              <w:top w:val="nil"/>
              <w:left w:val="nil"/>
              <w:bottom w:val="single" w:sz="8" w:space="0" w:color="auto"/>
              <w:right w:val="nil"/>
            </w:tcBorders>
            <w:shd w:val="clear" w:color="auto" w:fill="auto"/>
            <w:noWrap/>
            <w:vAlign w:val="center"/>
            <w:hideMark/>
          </w:tcPr>
          <w:p w14:paraId="519AED7D" w14:textId="53B4578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Hendry_v3" w:date="2018-09-27T14:39:00Z"/>
                <w:color w:val="000000"/>
                <w:sz w:val="18"/>
                <w:szCs w:val="18"/>
              </w:rPr>
            </w:pPr>
            <w:del w:id="1708" w:author="Hendry_v3" w:date="2018-09-27T14:39:00Z">
              <w:r w:rsidRPr="006268C2" w:rsidDel="000757CF">
                <w:rPr>
                  <w:color w:val="000000"/>
                  <w:sz w:val="18"/>
                  <w:szCs w:val="18"/>
                </w:rPr>
                <w:delText>U</w:delText>
              </w:r>
            </w:del>
          </w:p>
        </w:tc>
        <w:tc>
          <w:tcPr>
            <w:tcW w:w="910" w:type="dxa"/>
            <w:tcBorders>
              <w:top w:val="nil"/>
              <w:left w:val="nil"/>
              <w:bottom w:val="single" w:sz="8" w:space="0" w:color="auto"/>
              <w:right w:val="single" w:sz="4" w:space="0" w:color="auto"/>
            </w:tcBorders>
            <w:shd w:val="clear" w:color="auto" w:fill="auto"/>
            <w:noWrap/>
            <w:vAlign w:val="center"/>
            <w:hideMark/>
          </w:tcPr>
          <w:p w14:paraId="3F95BCE6" w14:textId="2703AB7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Hendry_v3" w:date="2018-09-27T14:39:00Z"/>
                <w:color w:val="000000"/>
                <w:sz w:val="18"/>
                <w:szCs w:val="18"/>
              </w:rPr>
            </w:pPr>
            <w:del w:id="1710" w:author="Hendry_v3" w:date="2018-09-27T14:39:00Z">
              <w:r w:rsidRPr="006268C2" w:rsidDel="000757CF">
                <w:rPr>
                  <w:color w:val="000000"/>
                  <w:sz w:val="18"/>
                  <w:szCs w:val="18"/>
                </w:rPr>
                <w:delText>V</w:delText>
              </w:r>
            </w:del>
          </w:p>
        </w:tc>
        <w:tc>
          <w:tcPr>
            <w:tcW w:w="745" w:type="dxa"/>
            <w:tcBorders>
              <w:top w:val="nil"/>
              <w:left w:val="nil"/>
              <w:bottom w:val="single" w:sz="8" w:space="0" w:color="auto"/>
              <w:right w:val="nil"/>
            </w:tcBorders>
            <w:shd w:val="clear" w:color="auto" w:fill="auto"/>
            <w:noWrap/>
            <w:vAlign w:val="center"/>
            <w:hideMark/>
          </w:tcPr>
          <w:p w14:paraId="6E7C95AC" w14:textId="1B4D9F8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Hendry_v3" w:date="2018-09-27T14:39:00Z"/>
                <w:color w:val="000000"/>
                <w:sz w:val="18"/>
                <w:szCs w:val="18"/>
              </w:rPr>
            </w:pPr>
            <w:del w:id="1712" w:author="Hendry_v3" w:date="2018-09-27T14:39:00Z">
              <w:r w:rsidRPr="006268C2" w:rsidDel="000757CF">
                <w:rPr>
                  <w:color w:val="000000"/>
                  <w:sz w:val="18"/>
                  <w:szCs w:val="18"/>
                </w:rPr>
                <w:delText>EncT</w:delText>
              </w:r>
            </w:del>
          </w:p>
        </w:tc>
        <w:tc>
          <w:tcPr>
            <w:tcW w:w="745" w:type="dxa"/>
            <w:tcBorders>
              <w:top w:val="nil"/>
              <w:left w:val="nil"/>
              <w:bottom w:val="single" w:sz="8" w:space="0" w:color="auto"/>
              <w:right w:val="single" w:sz="8" w:space="0" w:color="auto"/>
            </w:tcBorders>
            <w:shd w:val="clear" w:color="auto" w:fill="auto"/>
            <w:noWrap/>
            <w:vAlign w:val="center"/>
            <w:hideMark/>
          </w:tcPr>
          <w:p w14:paraId="3C86EAAF" w14:textId="2821CC6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Hendry_v3" w:date="2018-09-27T14:39:00Z"/>
                <w:color w:val="000000"/>
                <w:sz w:val="18"/>
                <w:szCs w:val="18"/>
              </w:rPr>
            </w:pPr>
            <w:del w:id="1714" w:author="Hendry_v3" w:date="2018-09-27T14:39:00Z">
              <w:r w:rsidRPr="006268C2" w:rsidDel="000757CF">
                <w:rPr>
                  <w:color w:val="000000"/>
                  <w:sz w:val="18"/>
                  <w:szCs w:val="18"/>
                </w:rPr>
                <w:delText>DecT</w:delText>
              </w:r>
            </w:del>
          </w:p>
        </w:tc>
      </w:tr>
      <w:tr w:rsidR="001C7263" w:rsidRPr="001C7263" w:rsidDel="000757CF" w14:paraId="4EC64630" w14:textId="1B6564BE" w:rsidTr="006268C2">
        <w:trPr>
          <w:trHeight w:val="255"/>
          <w:jc w:val="center"/>
          <w:del w:id="1715" w:author="Hendry_v3" w:date="2018-09-27T14:39: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20D18E" w14:textId="1911A52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6" w:author="Hendry_v3" w:date="2018-09-27T14:39:00Z"/>
                <w:b/>
                <w:bCs/>
                <w:color w:val="000000"/>
                <w:sz w:val="18"/>
                <w:szCs w:val="18"/>
              </w:rPr>
            </w:pPr>
            <w:del w:id="1717" w:author="Hendry_v3" w:date="2018-09-27T14:39:00Z">
              <w:r w:rsidRPr="006268C2" w:rsidDel="000757CF">
                <w:rPr>
                  <w:b/>
                  <w:bCs/>
                  <w:color w:val="000000"/>
                  <w:sz w:val="18"/>
                  <w:szCs w:val="18"/>
                </w:rPr>
                <w:delText>Tango2</w:delText>
              </w:r>
            </w:del>
          </w:p>
        </w:tc>
        <w:tc>
          <w:tcPr>
            <w:tcW w:w="910" w:type="dxa"/>
            <w:tcBorders>
              <w:top w:val="single" w:sz="8" w:space="0" w:color="auto"/>
              <w:left w:val="single" w:sz="8" w:space="0" w:color="auto"/>
              <w:bottom w:val="nil"/>
              <w:right w:val="nil"/>
            </w:tcBorders>
            <w:shd w:val="clear" w:color="000000" w:fill="FCFAFD"/>
            <w:noWrap/>
            <w:vAlign w:val="center"/>
            <w:hideMark/>
          </w:tcPr>
          <w:p w14:paraId="1214340B" w14:textId="1C6789A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Hendry_v3" w:date="2018-09-27T14:39:00Z"/>
                <w:color w:val="000000"/>
                <w:sz w:val="18"/>
                <w:szCs w:val="18"/>
              </w:rPr>
            </w:pPr>
            <w:del w:id="1719"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BFE"/>
            <w:noWrap/>
            <w:vAlign w:val="center"/>
            <w:hideMark/>
          </w:tcPr>
          <w:p w14:paraId="2C1D3C6D" w14:textId="757C1C4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Hendry_v3" w:date="2018-09-27T14:39:00Z"/>
                <w:color w:val="000000"/>
                <w:sz w:val="18"/>
                <w:szCs w:val="18"/>
              </w:rPr>
            </w:pPr>
            <w:del w:id="1721"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BFE"/>
            <w:noWrap/>
            <w:vAlign w:val="center"/>
            <w:hideMark/>
          </w:tcPr>
          <w:p w14:paraId="78A3DE70" w14:textId="39BFC87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Hendry_v3" w:date="2018-09-27T14:39:00Z"/>
                <w:color w:val="000000"/>
                <w:sz w:val="18"/>
                <w:szCs w:val="18"/>
              </w:rPr>
            </w:pPr>
            <w:del w:id="1723"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41995B69" w14:textId="0FE5652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Hendry_v3" w:date="2018-09-27T14:39:00Z"/>
                <w:color w:val="000000"/>
                <w:sz w:val="18"/>
                <w:szCs w:val="18"/>
              </w:rPr>
            </w:pPr>
            <w:del w:id="1725"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3549433" w14:textId="00D8E21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Hendry_v3" w:date="2018-09-27T14:39:00Z"/>
                <w:color w:val="000000"/>
                <w:sz w:val="18"/>
                <w:szCs w:val="18"/>
              </w:rPr>
            </w:pPr>
            <w:del w:id="1727" w:author="Hendry_v3" w:date="2018-09-27T14:39:00Z">
              <w:r w:rsidRPr="006268C2" w:rsidDel="000757CF">
                <w:rPr>
                  <w:color w:val="000000"/>
                  <w:sz w:val="18"/>
                  <w:szCs w:val="18"/>
                </w:rPr>
                <w:delText>100%</w:delText>
              </w:r>
            </w:del>
          </w:p>
        </w:tc>
      </w:tr>
      <w:tr w:rsidR="001C7263" w:rsidRPr="001C7263" w:rsidDel="000757CF" w14:paraId="2FCE1432" w14:textId="04FF562E" w:rsidTr="006268C2">
        <w:trPr>
          <w:trHeight w:val="255"/>
          <w:jc w:val="center"/>
          <w:del w:id="1728"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277F7B3A" w14:textId="12E67F5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9" w:author="Hendry_v3" w:date="2018-09-27T14:39:00Z"/>
                <w:b/>
                <w:bCs/>
                <w:color w:val="000000"/>
                <w:sz w:val="18"/>
                <w:szCs w:val="18"/>
              </w:rPr>
            </w:pPr>
            <w:del w:id="1730" w:author="Hendry_v3" w:date="2018-09-27T14:39:00Z">
              <w:r w:rsidRPr="006268C2" w:rsidDel="000757CF">
                <w:rPr>
                  <w:b/>
                  <w:bCs/>
                  <w:color w:val="000000"/>
                  <w:sz w:val="18"/>
                  <w:szCs w:val="18"/>
                </w:rPr>
                <w:delText>FoodMarket4</w:delText>
              </w:r>
            </w:del>
          </w:p>
        </w:tc>
        <w:tc>
          <w:tcPr>
            <w:tcW w:w="910" w:type="dxa"/>
            <w:tcBorders>
              <w:top w:val="nil"/>
              <w:left w:val="single" w:sz="8" w:space="0" w:color="auto"/>
              <w:bottom w:val="nil"/>
              <w:right w:val="nil"/>
            </w:tcBorders>
            <w:shd w:val="clear" w:color="000000" w:fill="FCFBFE"/>
            <w:noWrap/>
            <w:vAlign w:val="center"/>
            <w:hideMark/>
          </w:tcPr>
          <w:p w14:paraId="60A7271A" w14:textId="69B9B1D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 w:author="Hendry_v3" w:date="2018-09-27T14:39:00Z"/>
                <w:color w:val="000000"/>
                <w:sz w:val="18"/>
                <w:szCs w:val="18"/>
              </w:rPr>
            </w:pPr>
            <w:del w:id="1732"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BFE"/>
            <w:noWrap/>
            <w:vAlign w:val="center"/>
            <w:hideMark/>
          </w:tcPr>
          <w:p w14:paraId="0793F1C8" w14:textId="7AC3B38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 w:author="Hendry_v3" w:date="2018-09-27T14:39:00Z"/>
                <w:color w:val="000000"/>
                <w:sz w:val="18"/>
                <w:szCs w:val="18"/>
              </w:rPr>
            </w:pPr>
            <w:del w:id="1734"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BFE"/>
            <w:noWrap/>
            <w:vAlign w:val="center"/>
            <w:hideMark/>
          </w:tcPr>
          <w:p w14:paraId="51AF3742" w14:textId="3BFEEB5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 w:author="Hendry_v3" w:date="2018-09-27T14:39:00Z"/>
                <w:color w:val="000000"/>
                <w:sz w:val="18"/>
                <w:szCs w:val="18"/>
              </w:rPr>
            </w:pPr>
            <w:del w:id="1736"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49E7C242" w14:textId="19CFD26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Hendry_v3" w:date="2018-09-27T14:39:00Z"/>
                <w:color w:val="000000"/>
                <w:sz w:val="18"/>
                <w:szCs w:val="18"/>
              </w:rPr>
            </w:pPr>
            <w:del w:id="1738"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B142B4D" w14:textId="193AEF6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Hendry_v3" w:date="2018-09-27T14:39:00Z"/>
                <w:color w:val="000000"/>
                <w:sz w:val="18"/>
                <w:szCs w:val="18"/>
              </w:rPr>
            </w:pPr>
            <w:del w:id="1740" w:author="Hendry_v3" w:date="2018-09-27T14:39:00Z">
              <w:r w:rsidRPr="006268C2" w:rsidDel="000757CF">
                <w:rPr>
                  <w:color w:val="000000"/>
                  <w:sz w:val="18"/>
                  <w:szCs w:val="18"/>
                </w:rPr>
                <w:delText>100%</w:delText>
              </w:r>
            </w:del>
          </w:p>
        </w:tc>
      </w:tr>
      <w:tr w:rsidR="001C7263" w:rsidRPr="001C7263" w:rsidDel="000757CF" w14:paraId="16E94EA2" w14:textId="21E965C7" w:rsidTr="006268C2">
        <w:trPr>
          <w:trHeight w:val="255"/>
          <w:jc w:val="center"/>
          <w:del w:id="1741"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FE9993C" w14:textId="73DA342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2" w:author="Hendry_v3" w:date="2018-09-27T14:39:00Z"/>
                <w:b/>
                <w:bCs/>
                <w:color w:val="000000"/>
                <w:sz w:val="18"/>
                <w:szCs w:val="18"/>
              </w:rPr>
            </w:pPr>
            <w:del w:id="1743" w:author="Hendry_v3" w:date="2018-09-27T14:39:00Z">
              <w:r w:rsidRPr="006268C2" w:rsidDel="000757CF">
                <w:rPr>
                  <w:b/>
                  <w:bCs/>
                  <w:color w:val="000000"/>
                  <w:sz w:val="18"/>
                  <w:szCs w:val="18"/>
                </w:rPr>
                <w:delText>CampfireParty2</w:delText>
              </w:r>
            </w:del>
          </w:p>
        </w:tc>
        <w:tc>
          <w:tcPr>
            <w:tcW w:w="910" w:type="dxa"/>
            <w:tcBorders>
              <w:top w:val="nil"/>
              <w:left w:val="single" w:sz="8" w:space="0" w:color="auto"/>
              <w:bottom w:val="single" w:sz="8" w:space="0" w:color="auto"/>
              <w:right w:val="nil"/>
            </w:tcBorders>
            <w:shd w:val="clear" w:color="000000" w:fill="FBFBFE"/>
            <w:noWrap/>
            <w:vAlign w:val="center"/>
            <w:hideMark/>
          </w:tcPr>
          <w:p w14:paraId="0FA848D3" w14:textId="35E33EE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 w:author="Hendry_v3" w:date="2018-09-27T14:39:00Z"/>
                <w:color w:val="000000"/>
                <w:sz w:val="18"/>
                <w:szCs w:val="18"/>
              </w:rPr>
            </w:pPr>
            <w:del w:id="1745"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BFBFE"/>
            <w:noWrap/>
            <w:vAlign w:val="center"/>
            <w:hideMark/>
          </w:tcPr>
          <w:p w14:paraId="45FE78B4" w14:textId="49EB0BF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6" w:author="Hendry_v3" w:date="2018-09-27T14:39:00Z"/>
                <w:color w:val="000000"/>
                <w:sz w:val="18"/>
                <w:szCs w:val="18"/>
              </w:rPr>
            </w:pPr>
            <w:del w:id="1747"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single" w:sz="4" w:space="0" w:color="auto"/>
            </w:tcBorders>
            <w:shd w:val="clear" w:color="000000" w:fill="FBFBFE"/>
            <w:noWrap/>
            <w:vAlign w:val="center"/>
            <w:hideMark/>
          </w:tcPr>
          <w:p w14:paraId="4E69781E" w14:textId="3A67F30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Hendry_v3" w:date="2018-09-27T14:39:00Z"/>
                <w:color w:val="000000"/>
                <w:sz w:val="18"/>
                <w:szCs w:val="18"/>
              </w:rPr>
            </w:pPr>
            <w:del w:id="1749" w:author="Hendry_v3" w:date="2018-09-27T14:39:00Z">
              <w:r w:rsidRPr="006268C2" w:rsidDel="000757CF">
                <w:rPr>
                  <w:color w:val="000000"/>
                  <w:sz w:val="18"/>
                  <w:szCs w:val="18"/>
                </w:rPr>
                <w:delText>0.00%</w:delText>
              </w:r>
            </w:del>
          </w:p>
        </w:tc>
        <w:tc>
          <w:tcPr>
            <w:tcW w:w="745" w:type="dxa"/>
            <w:tcBorders>
              <w:top w:val="nil"/>
              <w:left w:val="nil"/>
              <w:bottom w:val="single" w:sz="8" w:space="0" w:color="auto"/>
              <w:right w:val="nil"/>
            </w:tcBorders>
            <w:shd w:val="clear" w:color="auto" w:fill="auto"/>
            <w:noWrap/>
            <w:vAlign w:val="center"/>
            <w:hideMark/>
          </w:tcPr>
          <w:p w14:paraId="3F31F1DD" w14:textId="5F6909C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0" w:author="Hendry_v3" w:date="2018-09-27T14:39:00Z"/>
                <w:color w:val="000000"/>
                <w:sz w:val="18"/>
                <w:szCs w:val="18"/>
              </w:rPr>
            </w:pPr>
            <w:del w:id="1751"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7A187264" w14:textId="298301D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 w:author="Hendry_v3" w:date="2018-09-27T14:39:00Z"/>
                <w:color w:val="000000"/>
                <w:sz w:val="18"/>
                <w:szCs w:val="18"/>
              </w:rPr>
            </w:pPr>
            <w:del w:id="1753" w:author="Hendry_v3" w:date="2018-09-27T14:39:00Z">
              <w:r w:rsidRPr="006268C2" w:rsidDel="000757CF">
                <w:rPr>
                  <w:color w:val="000000"/>
                  <w:sz w:val="18"/>
                  <w:szCs w:val="18"/>
                </w:rPr>
                <w:delText>99%</w:delText>
              </w:r>
            </w:del>
          </w:p>
        </w:tc>
      </w:tr>
      <w:tr w:rsidR="001C7263" w:rsidRPr="001C7263" w:rsidDel="000757CF" w14:paraId="4531143E" w14:textId="4CF11CED" w:rsidTr="006268C2">
        <w:trPr>
          <w:trHeight w:val="255"/>
          <w:jc w:val="center"/>
          <w:del w:id="1754"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0F7A4A56" w14:textId="13F277D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5" w:author="Hendry_v3" w:date="2018-09-27T14:39:00Z"/>
                <w:b/>
                <w:bCs/>
                <w:color w:val="000000"/>
                <w:sz w:val="18"/>
                <w:szCs w:val="18"/>
              </w:rPr>
            </w:pPr>
            <w:del w:id="1756" w:author="Hendry_v3" w:date="2018-09-27T14:39:00Z">
              <w:r w:rsidRPr="006268C2" w:rsidDel="000757CF">
                <w:rPr>
                  <w:b/>
                  <w:bCs/>
                  <w:color w:val="000000"/>
                  <w:sz w:val="18"/>
                  <w:szCs w:val="18"/>
                </w:rPr>
                <w:delText>CatRobot1</w:delText>
              </w:r>
            </w:del>
          </w:p>
        </w:tc>
        <w:tc>
          <w:tcPr>
            <w:tcW w:w="910" w:type="dxa"/>
            <w:tcBorders>
              <w:top w:val="nil"/>
              <w:left w:val="single" w:sz="8" w:space="0" w:color="auto"/>
              <w:bottom w:val="nil"/>
              <w:right w:val="nil"/>
            </w:tcBorders>
            <w:shd w:val="clear" w:color="000000" w:fill="FBFBFE"/>
            <w:noWrap/>
            <w:vAlign w:val="center"/>
            <w:hideMark/>
          </w:tcPr>
          <w:p w14:paraId="61828288" w14:textId="091AF16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Hendry_v3" w:date="2018-09-27T14:39:00Z"/>
                <w:color w:val="000000"/>
                <w:sz w:val="18"/>
                <w:szCs w:val="18"/>
              </w:rPr>
            </w:pPr>
            <w:del w:id="1758"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BFBFE"/>
            <w:noWrap/>
            <w:vAlign w:val="center"/>
            <w:hideMark/>
          </w:tcPr>
          <w:p w14:paraId="66D68B92" w14:textId="71BA1B4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Hendry_v3" w:date="2018-09-27T14:39:00Z"/>
                <w:color w:val="000000"/>
                <w:sz w:val="18"/>
                <w:szCs w:val="18"/>
              </w:rPr>
            </w:pPr>
            <w:del w:id="1760"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BFBFE"/>
            <w:noWrap/>
            <w:vAlign w:val="center"/>
            <w:hideMark/>
          </w:tcPr>
          <w:p w14:paraId="4FB55D05" w14:textId="23FBF42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1" w:author="Hendry_v3" w:date="2018-09-27T14:39:00Z"/>
                <w:color w:val="000000"/>
                <w:sz w:val="18"/>
                <w:szCs w:val="18"/>
              </w:rPr>
            </w:pPr>
            <w:del w:id="1762"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7BBE61C1" w14:textId="2E397B4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 w:author="Hendry_v3" w:date="2018-09-27T14:39:00Z"/>
                <w:color w:val="000000"/>
                <w:sz w:val="18"/>
                <w:szCs w:val="18"/>
              </w:rPr>
            </w:pPr>
            <w:del w:id="1764"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1B91A41" w14:textId="466C89D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5" w:author="Hendry_v3" w:date="2018-09-27T14:39:00Z"/>
                <w:color w:val="000000"/>
                <w:sz w:val="18"/>
                <w:szCs w:val="18"/>
              </w:rPr>
            </w:pPr>
            <w:del w:id="1766" w:author="Hendry_v3" w:date="2018-09-27T14:39:00Z">
              <w:r w:rsidRPr="006268C2" w:rsidDel="000757CF">
                <w:rPr>
                  <w:color w:val="000000"/>
                  <w:sz w:val="18"/>
                  <w:szCs w:val="18"/>
                </w:rPr>
                <w:delText>100%</w:delText>
              </w:r>
            </w:del>
          </w:p>
        </w:tc>
      </w:tr>
      <w:tr w:rsidR="001C7263" w:rsidRPr="001C7263" w:rsidDel="000757CF" w14:paraId="2FB204DA" w14:textId="0974FBE2" w:rsidTr="006268C2">
        <w:trPr>
          <w:trHeight w:val="255"/>
          <w:jc w:val="center"/>
          <w:del w:id="1767"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06E26631" w14:textId="7B1250C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8" w:author="Hendry_v3" w:date="2018-09-27T14:39:00Z"/>
                <w:b/>
                <w:bCs/>
                <w:color w:val="000000"/>
                <w:sz w:val="18"/>
                <w:szCs w:val="18"/>
              </w:rPr>
            </w:pPr>
            <w:del w:id="1769" w:author="Hendry_v3" w:date="2018-09-27T14:39:00Z">
              <w:r w:rsidRPr="006268C2" w:rsidDel="000757CF">
                <w:rPr>
                  <w:b/>
                  <w:bCs/>
                  <w:color w:val="000000"/>
                  <w:sz w:val="18"/>
                  <w:szCs w:val="18"/>
                </w:rPr>
                <w:delText>DaylightRoad2</w:delText>
              </w:r>
            </w:del>
          </w:p>
        </w:tc>
        <w:tc>
          <w:tcPr>
            <w:tcW w:w="910" w:type="dxa"/>
            <w:tcBorders>
              <w:top w:val="nil"/>
              <w:left w:val="single" w:sz="8" w:space="0" w:color="auto"/>
              <w:bottom w:val="nil"/>
              <w:right w:val="nil"/>
            </w:tcBorders>
            <w:shd w:val="clear" w:color="000000" w:fill="FCF8FB"/>
            <w:noWrap/>
            <w:vAlign w:val="center"/>
            <w:hideMark/>
          </w:tcPr>
          <w:p w14:paraId="36772D35" w14:textId="0D80EB1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Hendry_v3" w:date="2018-09-27T14:39:00Z"/>
                <w:color w:val="000000"/>
                <w:sz w:val="18"/>
                <w:szCs w:val="18"/>
              </w:rPr>
            </w:pPr>
            <w:del w:id="1771"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9FC"/>
            <w:noWrap/>
            <w:vAlign w:val="center"/>
            <w:hideMark/>
          </w:tcPr>
          <w:p w14:paraId="150E2811" w14:textId="4BF889E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Hendry_v3" w:date="2018-09-27T14:39:00Z"/>
                <w:color w:val="000000"/>
                <w:sz w:val="18"/>
                <w:szCs w:val="18"/>
              </w:rPr>
            </w:pPr>
            <w:del w:id="1773"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9FC"/>
            <w:noWrap/>
            <w:vAlign w:val="center"/>
            <w:hideMark/>
          </w:tcPr>
          <w:p w14:paraId="5B23D789" w14:textId="7F30388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 w:author="Hendry_v3" w:date="2018-09-27T14:39:00Z"/>
                <w:color w:val="000000"/>
                <w:sz w:val="18"/>
                <w:szCs w:val="18"/>
              </w:rPr>
            </w:pPr>
            <w:del w:id="1775"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91087ED" w14:textId="20A3664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 w:author="Hendry_v3" w:date="2018-09-27T14:39:00Z"/>
                <w:color w:val="000000"/>
                <w:sz w:val="18"/>
                <w:szCs w:val="18"/>
              </w:rPr>
            </w:pPr>
            <w:del w:id="1777"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A3B4AD0" w14:textId="5D9DCA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Hendry_v3" w:date="2018-09-27T14:39:00Z"/>
                <w:color w:val="000000"/>
                <w:sz w:val="18"/>
                <w:szCs w:val="18"/>
              </w:rPr>
            </w:pPr>
            <w:del w:id="1779" w:author="Hendry_v3" w:date="2018-09-27T14:39:00Z">
              <w:r w:rsidRPr="006268C2" w:rsidDel="000757CF">
                <w:rPr>
                  <w:color w:val="000000"/>
                  <w:sz w:val="18"/>
                  <w:szCs w:val="18"/>
                </w:rPr>
                <w:delText>100%</w:delText>
              </w:r>
            </w:del>
          </w:p>
        </w:tc>
      </w:tr>
      <w:tr w:rsidR="001C7263" w:rsidRPr="001C7263" w:rsidDel="000757CF" w14:paraId="178168A3" w14:textId="6ABABBC6" w:rsidTr="006268C2">
        <w:trPr>
          <w:trHeight w:val="255"/>
          <w:jc w:val="center"/>
          <w:del w:id="1780"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B70D943" w14:textId="74B0147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1" w:author="Hendry_v3" w:date="2018-09-27T14:39:00Z"/>
                <w:b/>
                <w:bCs/>
                <w:color w:val="000000"/>
                <w:sz w:val="18"/>
                <w:szCs w:val="18"/>
              </w:rPr>
            </w:pPr>
            <w:del w:id="1782" w:author="Hendry_v3" w:date="2018-09-27T14:39:00Z">
              <w:r w:rsidRPr="006268C2" w:rsidDel="000757CF">
                <w:rPr>
                  <w:b/>
                  <w:bCs/>
                  <w:color w:val="000000"/>
                  <w:sz w:val="18"/>
                  <w:szCs w:val="18"/>
                </w:rPr>
                <w:delText>ParkRunning3</w:delText>
              </w:r>
            </w:del>
          </w:p>
        </w:tc>
        <w:tc>
          <w:tcPr>
            <w:tcW w:w="910" w:type="dxa"/>
            <w:tcBorders>
              <w:top w:val="nil"/>
              <w:left w:val="single" w:sz="8" w:space="0" w:color="auto"/>
              <w:bottom w:val="single" w:sz="8" w:space="0" w:color="auto"/>
              <w:right w:val="nil"/>
            </w:tcBorders>
            <w:shd w:val="clear" w:color="000000" w:fill="FBFBFE"/>
            <w:noWrap/>
            <w:vAlign w:val="center"/>
            <w:hideMark/>
          </w:tcPr>
          <w:p w14:paraId="134BD6C7" w14:textId="6EA23FE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 w:author="Hendry_v3" w:date="2018-09-27T14:39:00Z"/>
                <w:color w:val="000000"/>
                <w:sz w:val="18"/>
                <w:szCs w:val="18"/>
              </w:rPr>
            </w:pPr>
            <w:del w:id="1784"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BFBFE"/>
            <w:noWrap/>
            <w:vAlign w:val="center"/>
            <w:hideMark/>
          </w:tcPr>
          <w:p w14:paraId="5F7B584C" w14:textId="06D6F90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Hendry_v3" w:date="2018-09-27T14:39:00Z"/>
                <w:color w:val="000000"/>
                <w:sz w:val="18"/>
                <w:szCs w:val="18"/>
              </w:rPr>
            </w:pPr>
            <w:del w:id="1786"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single" w:sz="4" w:space="0" w:color="auto"/>
            </w:tcBorders>
            <w:shd w:val="clear" w:color="000000" w:fill="FBFBFE"/>
            <w:noWrap/>
            <w:vAlign w:val="center"/>
            <w:hideMark/>
          </w:tcPr>
          <w:p w14:paraId="19F74ACE" w14:textId="310B928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Hendry_v3" w:date="2018-09-27T14:39:00Z"/>
                <w:color w:val="000000"/>
                <w:sz w:val="18"/>
                <w:szCs w:val="18"/>
              </w:rPr>
            </w:pPr>
            <w:del w:id="1788" w:author="Hendry_v3" w:date="2018-09-27T14:39:00Z">
              <w:r w:rsidRPr="006268C2" w:rsidDel="000757CF">
                <w:rPr>
                  <w:color w:val="000000"/>
                  <w:sz w:val="18"/>
                  <w:szCs w:val="18"/>
                </w:rPr>
                <w:delText>0.00%</w:delText>
              </w:r>
            </w:del>
          </w:p>
        </w:tc>
        <w:tc>
          <w:tcPr>
            <w:tcW w:w="745" w:type="dxa"/>
            <w:tcBorders>
              <w:top w:val="nil"/>
              <w:left w:val="nil"/>
              <w:bottom w:val="single" w:sz="8" w:space="0" w:color="auto"/>
              <w:right w:val="nil"/>
            </w:tcBorders>
            <w:shd w:val="clear" w:color="auto" w:fill="auto"/>
            <w:noWrap/>
            <w:vAlign w:val="center"/>
            <w:hideMark/>
          </w:tcPr>
          <w:p w14:paraId="3EFD8997" w14:textId="5D495EC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Hendry_v3" w:date="2018-09-27T14:39:00Z"/>
                <w:color w:val="000000"/>
                <w:sz w:val="18"/>
                <w:szCs w:val="18"/>
              </w:rPr>
            </w:pPr>
            <w:del w:id="1790"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1F944E02" w14:textId="648F5B9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 w:author="Hendry_v3" w:date="2018-09-27T14:39:00Z"/>
                <w:color w:val="000000"/>
                <w:sz w:val="18"/>
                <w:szCs w:val="18"/>
              </w:rPr>
            </w:pPr>
            <w:del w:id="1792" w:author="Hendry_v3" w:date="2018-09-27T14:39:00Z">
              <w:r w:rsidRPr="006268C2" w:rsidDel="000757CF">
                <w:rPr>
                  <w:color w:val="000000"/>
                  <w:sz w:val="18"/>
                  <w:szCs w:val="18"/>
                </w:rPr>
                <w:delText>100%</w:delText>
              </w:r>
            </w:del>
          </w:p>
        </w:tc>
      </w:tr>
      <w:tr w:rsidR="001C7263" w:rsidRPr="001C7263" w:rsidDel="000757CF" w14:paraId="2E7FC098" w14:textId="5023ADCF" w:rsidTr="006268C2">
        <w:trPr>
          <w:trHeight w:val="255"/>
          <w:jc w:val="center"/>
          <w:del w:id="179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5A97FABF" w14:textId="7B8FC6F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4" w:author="Hendry_v3" w:date="2018-09-27T14:39:00Z"/>
                <w:b/>
                <w:bCs/>
                <w:color w:val="000000"/>
                <w:sz w:val="18"/>
                <w:szCs w:val="18"/>
              </w:rPr>
            </w:pPr>
            <w:del w:id="1795" w:author="Hendry_v3" w:date="2018-09-27T14:39:00Z">
              <w:r w:rsidRPr="006268C2" w:rsidDel="000757CF">
                <w:rPr>
                  <w:b/>
                  <w:bCs/>
                  <w:color w:val="000000"/>
                  <w:sz w:val="18"/>
                  <w:szCs w:val="18"/>
                </w:rPr>
                <w:delText>MarketPlace</w:delText>
              </w:r>
            </w:del>
          </w:p>
        </w:tc>
        <w:tc>
          <w:tcPr>
            <w:tcW w:w="910" w:type="dxa"/>
            <w:tcBorders>
              <w:top w:val="nil"/>
              <w:left w:val="single" w:sz="8" w:space="0" w:color="auto"/>
              <w:bottom w:val="nil"/>
              <w:right w:val="nil"/>
            </w:tcBorders>
            <w:shd w:val="clear" w:color="000000" w:fill="FCFCFF"/>
            <w:noWrap/>
            <w:vAlign w:val="center"/>
            <w:hideMark/>
          </w:tcPr>
          <w:p w14:paraId="137B60CF" w14:textId="6C00FD7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 w:author="Hendry_v3" w:date="2018-09-27T14:39:00Z"/>
                <w:color w:val="000000"/>
                <w:sz w:val="18"/>
                <w:szCs w:val="18"/>
              </w:rPr>
            </w:pPr>
            <w:del w:id="1797"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7F3D9C7E" w14:textId="29B0BB7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 w:author="Hendry_v3" w:date="2018-09-27T14:39:00Z"/>
                <w:color w:val="000000"/>
                <w:sz w:val="18"/>
                <w:szCs w:val="18"/>
              </w:rPr>
            </w:pPr>
            <w:del w:id="1799"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79A98FEC" w14:textId="4ECD28B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0" w:author="Hendry_v3" w:date="2018-09-27T14:39:00Z"/>
                <w:color w:val="000000"/>
                <w:sz w:val="18"/>
                <w:szCs w:val="18"/>
              </w:rPr>
            </w:pPr>
            <w:del w:id="1801"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79033E34" w14:textId="44E2D10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 w:author="Hendry_v3" w:date="2018-09-27T14:39:00Z"/>
                <w:color w:val="000000"/>
                <w:sz w:val="18"/>
                <w:szCs w:val="18"/>
              </w:rPr>
            </w:pPr>
            <w:del w:id="1803"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0C763945" w14:textId="7EF3201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Hendry_v3" w:date="2018-09-27T14:39:00Z"/>
                <w:color w:val="000000"/>
                <w:sz w:val="18"/>
                <w:szCs w:val="18"/>
              </w:rPr>
            </w:pPr>
            <w:del w:id="1805" w:author="Hendry_v3" w:date="2018-09-27T14:39:00Z">
              <w:r w:rsidRPr="006268C2" w:rsidDel="000757CF">
                <w:rPr>
                  <w:color w:val="000000"/>
                  <w:sz w:val="18"/>
                  <w:szCs w:val="18"/>
                </w:rPr>
                <w:delText>101%</w:delText>
              </w:r>
            </w:del>
          </w:p>
        </w:tc>
      </w:tr>
      <w:tr w:rsidR="001C7263" w:rsidRPr="001C7263" w:rsidDel="000757CF" w14:paraId="4083151A" w14:textId="0B39E91B" w:rsidTr="006268C2">
        <w:trPr>
          <w:trHeight w:val="255"/>
          <w:jc w:val="center"/>
          <w:del w:id="1806"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760C475B" w14:textId="53AE9F7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7" w:author="Hendry_v3" w:date="2018-09-27T14:39:00Z"/>
                <w:b/>
                <w:bCs/>
                <w:color w:val="000000"/>
                <w:sz w:val="18"/>
                <w:szCs w:val="18"/>
              </w:rPr>
            </w:pPr>
            <w:del w:id="1808" w:author="Hendry_v3" w:date="2018-09-27T14:39:00Z">
              <w:r w:rsidRPr="006268C2" w:rsidDel="000757CF">
                <w:rPr>
                  <w:b/>
                  <w:bCs/>
                  <w:color w:val="000000"/>
                  <w:sz w:val="18"/>
                  <w:szCs w:val="18"/>
                </w:rPr>
                <w:delText>RitualDance</w:delText>
              </w:r>
            </w:del>
          </w:p>
        </w:tc>
        <w:tc>
          <w:tcPr>
            <w:tcW w:w="910" w:type="dxa"/>
            <w:tcBorders>
              <w:top w:val="nil"/>
              <w:left w:val="single" w:sz="8" w:space="0" w:color="auto"/>
              <w:bottom w:val="nil"/>
              <w:right w:val="nil"/>
            </w:tcBorders>
            <w:shd w:val="clear" w:color="000000" w:fill="FCFAFD"/>
            <w:noWrap/>
            <w:vAlign w:val="center"/>
            <w:hideMark/>
          </w:tcPr>
          <w:p w14:paraId="501A5A7B" w14:textId="53E9733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9" w:author="Hendry_v3" w:date="2018-09-27T14:39:00Z"/>
                <w:color w:val="000000"/>
                <w:sz w:val="18"/>
                <w:szCs w:val="18"/>
              </w:rPr>
            </w:pPr>
            <w:del w:id="1810"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AFD"/>
            <w:noWrap/>
            <w:vAlign w:val="center"/>
            <w:hideMark/>
          </w:tcPr>
          <w:p w14:paraId="1E0DF43B" w14:textId="0EF88B2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1" w:author="Hendry_v3" w:date="2018-09-27T14:39:00Z"/>
                <w:color w:val="000000"/>
                <w:sz w:val="18"/>
                <w:szCs w:val="18"/>
              </w:rPr>
            </w:pPr>
            <w:del w:id="1812"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AFD"/>
            <w:noWrap/>
            <w:vAlign w:val="center"/>
            <w:hideMark/>
          </w:tcPr>
          <w:p w14:paraId="185F4338" w14:textId="2B6CB26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Hendry_v3" w:date="2018-09-27T14:39:00Z"/>
                <w:color w:val="000000"/>
                <w:sz w:val="18"/>
                <w:szCs w:val="18"/>
              </w:rPr>
            </w:pPr>
            <w:del w:id="1814"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19A26F46" w14:textId="2EFFD5B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Hendry_v3" w:date="2018-09-27T14:39:00Z"/>
                <w:color w:val="000000"/>
                <w:sz w:val="18"/>
                <w:szCs w:val="18"/>
              </w:rPr>
            </w:pPr>
            <w:del w:id="1816"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07937F30" w14:textId="0063AEE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Hendry_v3" w:date="2018-09-27T14:39:00Z"/>
                <w:color w:val="000000"/>
                <w:sz w:val="18"/>
                <w:szCs w:val="18"/>
              </w:rPr>
            </w:pPr>
            <w:del w:id="1818" w:author="Hendry_v3" w:date="2018-09-27T14:39:00Z">
              <w:r w:rsidRPr="006268C2" w:rsidDel="000757CF">
                <w:rPr>
                  <w:color w:val="000000"/>
                  <w:sz w:val="18"/>
                  <w:szCs w:val="18"/>
                </w:rPr>
                <w:delText>99%</w:delText>
              </w:r>
            </w:del>
          </w:p>
        </w:tc>
      </w:tr>
      <w:tr w:rsidR="001C7263" w:rsidRPr="001C7263" w:rsidDel="000757CF" w14:paraId="248BA34F" w14:textId="595377C5" w:rsidTr="006268C2">
        <w:trPr>
          <w:trHeight w:val="255"/>
          <w:jc w:val="center"/>
          <w:del w:id="1819"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7FCD56EA" w14:textId="52FBDBF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0" w:author="Hendry_v3" w:date="2018-09-27T14:39:00Z"/>
                <w:b/>
                <w:bCs/>
                <w:color w:val="000000"/>
                <w:sz w:val="18"/>
                <w:szCs w:val="18"/>
              </w:rPr>
            </w:pPr>
            <w:del w:id="1821" w:author="Hendry_v3" w:date="2018-09-27T14:39:00Z">
              <w:r w:rsidRPr="006268C2" w:rsidDel="000757CF">
                <w:rPr>
                  <w:b/>
                  <w:bCs/>
                  <w:color w:val="000000"/>
                  <w:sz w:val="18"/>
                  <w:szCs w:val="18"/>
                </w:rPr>
                <w:delText>Cactus</w:delText>
              </w:r>
            </w:del>
          </w:p>
        </w:tc>
        <w:tc>
          <w:tcPr>
            <w:tcW w:w="910" w:type="dxa"/>
            <w:tcBorders>
              <w:top w:val="nil"/>
              <w:left w:val="single" w:sz="8" w:space="0" w:color="auto"/>
              <w:bottom w:val="nil"/>
              <w:right w:val="nil"/>
            </w:tcBorders>
            <w:shd w:val="clear" w:color="000000" w:fill="FCFCFF"/>
            <w:noWrap/>
            <w:vAlign w:val="center"/>
            <w:hideMark/>
          </w:tcPr>
          <w:p w14:paraId="038C525C" w14:textId="71340E2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Hendry_v3" w:date="2018-09-27T14:39:00Z"/>
                <w:color w:val="000000"/>
                <w:sz w:val="18"/>
                <w:szCs w:val="18"/>
              </w:rPr>
            </w:pPr>
            <w:del w:id="1823"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394056EF" w14:textId="6E2FE88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Hendry_v3" w:date="2018-09-27T14:39:00Z"/>
                <w:color w:val="000000"/>
                <w:sz w:val="18"/>
                <w:szCs w:val="18"/>
              </w:rPr>
            </w:pPr>
            <w:del w:id="1825"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7453DB8C" w14:textId="4F5C8B9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Hendry_v3" w:date="2018-09-27T14:39:00Z"/>
                <w:color w:val="000000"/>
                <w:sz w:val="18"/>
                <w:szCs w:val="18"/>
              </w:rPr>
            </w:pPr>
            <w:del w:id="1827"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501A8A10" w14:textId="0C9556B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Hendry_v3" w:date="2018-09-27T14:39:00Z"/>
                <w:color w:val="000000"/>
                <w:sz w:val="18"/>
                <w:szCs w:val="18"/>
              </w:rPr>
            </w:pPr>
            <w:del w:id="1829"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52F5990" w14:textId="3E9AF27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Hendry_v3" w:date="2018-09-27T14:39:00Z"/>
                <w:color w:val="000000"/>
                <w:sz w:val="18"/>
                <w:szCs w:val="18"/>
              </w:rPr>
            </w:pPr>
            <w:del w:id="1831" w:author="Hendry_v3" w:date="2018-09-27T14:39:00Z">
              <w:r w:rsidRPr="006268C2" w:rsidDel="000757CF">
                <w:rPr>
                  <w:color w:val="000000"/>
                  <w:sz w:val="18"/>
                  <w:szCs w:val="18"/>
                </w:rPr>
                <w:delText>100%</w:delText>
              </w:r>
            </w:del>
          </w:p>
        </w:tc>
      </w:tr>
      <w:tr w:rsidR="001C7263" w:rsidRPr="001C7263" w:rsidDel="000757CF" w14:paraId="0675D774" w14:textId="42032489" w:rsidTr="006268C2">
        <w:trPr>
          <w:trHeight w:val="255"/>
          <w:jc w:val="center"/>
          <w:del w:id="1832"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C04D7CE" w14:textId="50B5FA2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3" w:author="Hendry_v3" w:date="2018-09-27T14:39:00Z"/>
                <w:b/>
                <w:bCs/>
                <w:color w:val="000000"/>
                <w:sz w:val="18"/>
                <w:szCs w:val="18"/>
              </w:rPr>
            </w:pPr>
            <w:del w:id="1834" w:author="Hendry_v3" w:date="2018-09-27T14:39:00Z">
              <w:r w:rsidRPr="006268C2" w:rsidDel="000757CF">
                <w:rPr>
                  <w:b/>
                  <w:bCs/>
                  <w:color w:val="000000"/>
                  <w:sz w:val="18"/>
                  <w:szCs w:val="18"/>
                </w:rPr>
                <w:delText>BasketballDrive</w:delText>
              </w:r>
            </w:del>
          </w:p>
        </w:tc>
        <w:tc>
          <w:tcPr>
            <w:tcW w:w="910" w:type="dxa"/>
            <w:tcBorders>
              <w:top w:val="nil"/>
              <w:left w:val="single" w:sz="8" w:space="0" w:color="auto"/>
              <w:bottom w:val="nil"/>
              <w:right w:val="nil"/>
            </w:tcBorders>
            <w:shd w:val="clear" w:color="000000" w:fill="FCFCFF"/>
            <w:noWrap/>
            <w:vAlign w:val="center"/>
            <w:hideMark/>
          </w:tcPr>
          <w:p w14:paraId="00D7C5F8" w14:textId="7B6B50B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Hendry_v3" w:date="2018-09-27T14:39:00Z"/>
                <w:color w:val="000000"/>
                <w:sz w:val="18"/>
                <w:szCs w:val="18"/>
              </w:rPr>
            </w:pPr>
            <w:del w:id="1836"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70D25D2F" w14:textId="2FDE467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Hendry_v3" w:date="2018-09-27T14:39:00Z"/>
                <w:color w:val="000000"/>
                <w:sz w:val="18"/>
                <w:szCs w:val="18"/>
              </w:rPr>
            </w:pPr>
            <w:del w:id="1838"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514DC6B7" w14:textId="6671719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Hendry_v3" w:date="2018-09-27T14:39:00Z"/>
                <w:color w:val="000000"/>
                <w:sz w:val="18"/>
                <w:szCs w:val="18"/>
              </w:rPr>
            </w:pPr>
            <w:del w:id="1840"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2FCD3C6A" w14:textId="6C55018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Hendry_v3" w:date="2018-09-27T14:39:00Z"/>
                <w:color w:val="000000"/>
                <w:sz w:val="18"/>
                <w:szCs w:val="18"/>
              </w:rPr>
            </w:pPr>
            <w:del w:id="1842"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6F93717E" w14:textId="1D22257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Hendry_v3" w:date="2018-09-27T14:39:00Z"/>
                <w:color w:val="000000"/>
                <w:sz w:val="18"/>
                <w:szCs w:val="18"/>
              </w:rPr>
            </w:pPr>
            <w:del w:id="1844" w:author="Hendry_v3" w:date="2018-09-27T14:39:00Z">
              <w:r w:rsidRPr="006268C2" w:rsidDel="000757CF">
                <w:rPr>
                  <w:color w:val="000000"/>
                  <w:sz w:val="18"/>
                  <w:szCs w:val="18"/>
                </w:rPr>
                <w:delText>99%</w:delText>
              </w:r>
            </w:del>
          </w:p>
        </w:tc>
      </w:tr>
      <w:tr w:rsidR="001C7263" w:rsidRPr="001C7263" w:rsidDel="000757CF" w14:paraId="37369437" w14:textId="555EF61B" w:rsidTr="006268C2">
        <w:trPr>
          <w:trHeight w:val="255"/>
          <w:jc w:val="center"/>
          <w:del w:id="1845"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D7272C" w14:textId="6CD272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6" w:author="Hendry_v3" w:date="2018-09-27T14:39:00Z"/>
                <w:b/>
                <w:bCs/>
                <w:color w:val="000000"/>
                <w:sz w:val="18"/>
                <w:szCs w:val="18"/>
              </w:rPr>
            </w:pPr>
            <w:del w:id="1847" w:author="Hendry_v3" w:date="2018-09-27T14:39:00Z">
              <w:r w:rsidRPr="006268C2" w:rsidDel="000757CF">
                <w:rPr>
                  <w:b/>
                  <w:bCs/>
                  <w:color w:val="000000"/>
                  <w:sz w:val="18"/>
                  <w:szCs w:val="18"/>
                </w:rPr>
                <w:delText>BQTerrace</w:delText>
              </w:r>
            </w:del>
          </w:p>
        </w:tc>
        <w:tc>
          <w:tcPr>
            <w:tcW w:w="910" w:type="dxa"/>
            <w:tcBorders>
              <w:top w:val="nil"/>
              <w:left w:val="single" w:sz="8" w:space="0" w:color="auto"/>
              <w:bottom w:val="single" w:sz="8" w:space="0" w:color="auto"/>
              <w:right w:val="nil"/>
            </w:tcBorders>
            <w:shd w:val="clear" w:color="000000" w:fill="FCFCFF"/>
            <w:noWrap/>
            <w:vAlign w:val="center"/>
            <w:hideMark/>
          </w:tcPr>
          <w:p w14:paraId="6606BF5D" w14:textId="7EB189B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Hendry_v3" w:date="2018-09-27T14:39:00Z"/>
                <w:color w:val="000000"/>
                <w:sz w:val="18"/>
                <w:szCs w:val="18"/>
              </w:rPr>
            </w:pPr>
            <w:del w:id="1849"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CFCFF"/>
            <w:noWrap/>
            <w:vAlign w:val="center"/>
            <w:hideMark/>
          </w:tcPr>
          <w:p w14:paraId="2BE840B5" w14:textId="68CD6D8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Hendry_v3" w:date="2018-09-27T14:39:00Z"/>
                <w:color w:val="000000"/>
                <w:sz w:val="18"/>
                <w:szCs w:val="18"/>
              </w:rPr>
            </w:pPr>
            <w:del w:id="1851"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single" w:sz="4" w:space="0" w:color="auto"/>
            </w:tcBorders>
            <w:shd w:val="clear" w:color="000000" w:fill="FCFCFF"/>
            <w:noWrap/>
            <w:vAlign w:val="center"/>
            <w:hideMark/>
          </w:tcPr>
          <w:p w14:paraId="08072524" w14:textId="2AF3437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Hendry_v3" w:date="2018-09-27T14:39:00Z"/>
                <w:color w:val="000000"/>
                <w:sz w:val="18"/>
                <w:szCs w:val="18"/>
              </w:rPr>
            </w:pPr>
            <w:del w:id="1853" w:author="Hendry_v3" w:date="2018-09-27T14:39:00Z">
              <w:r w:rsidRPr="006268C2" w:rsidDel="000757CF">
                <w:rPr>
                  <w:color w:val="000000"/>
                  <w:sz w:val="18"/>
                  <w:szCs w:val="18"/>
                </w:rPr>
                <w:delText>0.00%</w:delText>
              </w:r>
            </w:del>
          </w:p>
        </w:tc>
        <w:tc>
          <w:tcPr>
            <w:tcW w:w="745" w:type="dxa"/>
            <w:tcBorders>
              <w:top w:val="nil"/>
              <w:left w:val="nil"/>
              <w:bottom w:val="single" w:sz="8" w:space="0" w:color="auto"/>
              <w:right w:val="nil"/>
            </w:tcBorders>
            <w:shd w:val="clear" w:color="auto" w:fill="auto"/>
            <w:noWrap/>
            <w:vAlign w:val="center"/>
            <w:hideMark/>
          </w:tcPr>
          <w:p w14:paraId="15289133" w14:textId="42C21DB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Hendry_v3" w:date="2018-09-27T14:39:00Z"/>
                <w:color w:val="000000"/>
                <w:sz w:val="18"/>
                <w:szCs w:val="18"/>
              </w:rPr>
            </w:pPr>
            <w:del w:id="1855"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50571111" w14:textId="35A9FD1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Hendry_v3" w:date="2018-09-27T14:39:00Z"/>
                <w:color w:val="000000"/>
                <w:sz w:val="18"/>
                <w:szCs w:val="18"/>
              </w:rPr>
            </w:pPr>
            <w:del w:id="1857" w:author="Hendry_v3" w:date="2018-09-27T14:39:00Z">
              <w:r w:rsidRPr="006268C2" w:rsidDel="000757CF">
                <w:rPr>
                  <w:color w:val="000000"/>
                  <w:sz w:val="18"/>
                  <w:szCs w:val="18"/>
                </w:rPr>
                <w:delText>100%</w:delText>
              </w:r>
            </w:del>
          </w:p>
        </w:tc>
      </w:tr>
      <w:tr w:rsidR="001C7263" w:rsidRPr="001C7263" w:rsidDel="000757CF" w14:paraId="0FC34782" w14:textId="2894C5F7" w:rsidTr="006268C2">
        <w:trPr>
          <w:trHeight w:val="255"/>
          <w:jc w:val="center"/>
          <w:del w:id="1858"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3E0D00E" w14:textId="1E90F33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9" w:author="Hendry_v3" w:date="2018-09-27T14:39:00Z"/>
                <w:b/>
                <w:bCs/>
                <w:color w:val="000000"/>
                <w:sz w:val="18"/>
                <w:szCs w:val="18"/>
              </w:rPr>
            </w:pPr>
            <w:del w:id="1860" w:author="Hendry_v3" w:date="2018-09-27T14:39:00Z">
              <w:r w:rsidRPr="006268C2" w:rsidDel="000757CF">
                <w:rPr>
                  <w:b/>
                  <w:bCs/>
                  <w:color w:val="000000"/>
                  <w:sz w:val="18"/>
                  <w:szCs w:val="18"/>
                </w:rPr>
                <w:delText>BasketballDrill</w:delText>
              </w:r>
            </w:del>
          </w:p>
        </w:tc>
        <w:tc>
          <w:tcPr>
            <w:tcW w:w="910" w:type="dxa"/>
            <w:tcBorders>
              <w:top w:val="nil"/>
              <w:left w:val="single" w:sz="8" w:space="0" w:color="auto"/>
              <w:bottom w:val="nil"/>
              <w:right w:val="nil"/>
            </w:tcBorders>
            <w:shd w:val="clear" w:color="000000" w:fill="FCFCFF"/>
            <w:noWrap/>
            <w:vAlign w:val="center"/>
            <w:hideMark/>
          </w:tcPr>
          <w:p w14:paraId="229A8D44" w14:textId="43B17DD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 w:author="Hendry_v3" w:date="2018-09-27T14:39:00Z"/>
                <w:color w:val="000000"/>
                <w:sz w:val="18"/>
                <w:szCs w:val="18"/>
              </w:rPr>
            </w:pPr>
            <w:del w:id="1862"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E"/>
            <w:noWrap/>
            <w:vAlign w:val="center"/>
            <w:hideMark/>
          </w:tcPr>
          <w:p w14:paraId="1E2A3DED" w14:textId="0611D81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Hendry_v3" w:date="2018-09-27T14:39:00Z"/>
                <w:color w:val="000000"/>
                <w:sz w:val="18"/>
                <w:szCs w:val="18"/>
              </w:rPr>
            </w:pPr>
            <w:del w:id="1864"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BFE"/>
            <w:noWrap/>
            <w:vAlign w:val="center"/>
            <w:hideMark/>
          </w:tcPr>
          <w:p w14:paraId="559666DE" w14:textId="5EA3971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Hendry_v3" w:date="2018-09-27T14:39:00Z"/>
                <w:color w:val="000000"/>
                <w:sz w:val="18"/>
                <w:szCs w:val="18"/>
              </w:rPr>
            </w:pPr>
            <w:del w:id="1866"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5F52E37" w14:textId="24FEB3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Hendry_v3" w:date="2018-09-27T14:39:00Z"/>
                <w:color w:val="000000"/>
                <w:sz w:val="18"/>
                <w:szCs w:val="18"/>
              </w:rPr>
            </w:pPr>
            <w:del w:id="1868"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9FAA61C" w14:textId="3A8C04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Hendry_v3" w:date="2018-09-27T14:39:00Z"/>
                <w:color w:val="000000"/>
                <w:sz w:val="18"/>
                <w:szCs w:val="18"/>
              </w:rPr>
            </w:pPr>
            <w:del w:id="1870" w:author="Hendry_v3" w:date="2018-09-27T14:39:00Z">
              <w:r w:rsidRPr="006268C2" w:rsidDel="000757CF">
                <w:rPr>
                  <w:color w:val="000000"/>
                  <w:sz w:val="18"/>
                  <w:szCs w:val="18"/>
                </w:rPr>
                <w:delText>99%</w:delText>
              </w:r>
            </w:del>
          </w:p>
        </w:tc>
      </w:tr>
      <w:tr w:rsidR="001C7263" w:rsidRPr="001C7263" w:rsidDel="000757CF" w14:paraId="7E1DA4A5" w14:textId="1C0C5EE3" w:rsidTr="006268C2">
        <w:trPr>
          <w:trHeight w:val="255"/>
          <w:jc w:val="center"/>
          <w:del w:id="1871"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519AF6B4" w14:textId="0E6D9E5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2" w:author="Hendry_v3" w:date="2018-09-27T14:39:00Z"/>
                <w:b/>
                <w:bCs/>
                <w:color w:val="000000"/>
                <w:sz w:val="18"/>
                <w:szCs w:val="18"/>
              </w:rPr>
            </w:pPr>
            <w:del w:id="1873" w:author="Hendry_v3" w:date="2018-09-27T14:39:00Z">
              <w:r w:rsidRPr="006268C2" w:rsidDel="000757CF">
                <w:rPr>
                  <w:b/>
                  <w:bCs/>
                  <w:color w:val="000000"/>
                  <w:sz w:val="18"/>
                  <w:szCs w:val="18"/>
                </w:rPr>
                <w:delText>BQMall</w:delText>
              </w:r>
            </w:del>
          </w:p>
        </w:tc>
        <w:tc>
          <w:tcPr>
            <w:tcW w:w="910" w:type="dxa"/>
            <w:tcBorders>
              <w:top w:val="nil"/>
              <w:left w:val="single" w:sz="8" w:space="0" w:color="auto"/>
              <w:bottom w:val="nil"/>
              <w:right w:val="nil"/>
            </w:tcBorders>
            <w:shd w:val="clear" w:color="000000" w:fill="FCF9FC"/>
            <w:noWrap/>
            <w:vAlign w:val="center"/>
            <w:hideMark/>
          </w:tcPr>
          <w:p w14:paraId="40F7453C" w14:textId="4089027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Hendry_v3" w:date="2018-09-27T14:39:00Z"/>
                <w:color w:val="000000"/>
                <w:sz w:val="18"/>
                <w:szCs w:val="18"/>
              </w:rPr>
            </w:pPr>
            <w:del w:id="1875"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9FC"/>
            <w:noWrap/>
            <w:vAlign w:val="center"/>
            <w:hideMark/>
          </w:tcPr>
          <w:p w14:paraId="6927F393" w14:textId="4CA734F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6" w:author="Hendry_v3" w:date="2018-09-27T14:39:00Z"/>
                <w:color w:val="000000"/>
                <w:sz w:val="18"/>
                <w:szCs w:val="18"/>
              </w:rPr>
            </w:pPr>
            <w:del w:id="1877"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9FC"/>
            <w:noWrap/>
            <w:vAlign w:val="center"/>
            <w:hideMark/>
          </w:tcPr>
          <w:p w14:paraId="3CB83401" w14:textId="7D5BC22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Hendry_v3" w:date="2018-09-27T14:39:00Z"/>
                <w:color w:val="000000"/>
                <w:sz w:val="18"/>
                <w:szCs w:val="18"/>
              </w:rPr>
            </w:pPr>
            <w:del w:id="1879"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1AFEFE5" w14:textId="007D4B9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Hendry_v3" w:date="2018-09-27T14:39:00Z"/>
                <w:color w:val="000000"/>
                <w:sz w:val="18"/>
                <w:szCs w:val="18"/>
              </w:rPr>
            </w:pPr>
            <w:del w:id="1881"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592DC63" w14:textId="74B9EED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Hendry_v3" w:date="2018-09-27T14:39:00Z"/>
                <w:color w:val="000000"/>
                <w:sz w:val="18"/>
                <w:szCs w:val="18"/>
              </w:rPr>
            </w:pPr>
            <w:del w:id="1883" w:author="Hendry_v3" w:date="2018-09-27T14:39:00Z">
              <w:r w:rsidRPr="006268C2" w:rsidDel="000757CF">
                <w:rPr>
                  <w:color w:val="000000"/>
                  <w:sz w:val="18"/>
                  <w:szCs w:val="18"/>
                </w:rPr>
                <w:delText>100%</w:delText>
              </w:r>
            </w:del>
          </w:p>
        </w:tc>
      </w:tr>
      <w:tr w:rsidR="001C7263" w:rsidRPr="001C7263" w:rsidDel="000757CF" w14:paraId="35F4EE8E" w14:textId="4D9760CB" w:rsidTr="006268C2">
        <w:trPr>
          <w:trHeight w:val="255"/>
          <w:jc w:val="center"/>
          <w:del w:id="1884"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52424740" w14:textId="34DF27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5" w:author="Hendry_v3" w:date="2018-09-27T14:39:00Z"/>
                <w:b/>
                <w:bCs/>
                <w:color w:val="000000"/>
                <w:sz w:val="18"/>
                <w:szCs w:val="18"/>
              </w:rPr>
            </w:pPr>
            <w:del w:id="1886" w:author="Hendry_v3" w:date="2018-09-27T14:39:00Z">
              <w:r w:rsidRPr="006268C2" w:rsidDel="000757CF">
                <w:rPr>
                  <w:b/>
                  <w:bCs/>
                  <w:color w:val="000000"/>
                  <w:sz w:val="18"/>
                  <w:szCs w:val="18"/>
                </w:rPr>
                <w:delText>PartyScene</w:delText>
              </w:r>
            </w:del>
          </w:p>
        </w:tc>
        <w:tc>
          <w:tcPr>
            <w:tcW w:w="910" w:type="dxa"/>
            <w:tcBorders>
              <w:top w:val="nil"/>
              <w:left w:val="single" w:sz="8" w:space="0" w:color="auto"/>
              <w:bottom w:val="nil"/>
              <w:right w:val="nil"/>
            </w:tcBorders>
            <w:shd w:val="clear" w:color="000000" w:fill="FCFBFE"/>
            <w:noWrap/>
            <w:vAlign w:val="center"/>
            <w:hideMark/>
          </w:tcPr>
          <w:p w14:paraId="53B43F16" w14:textId="0B80F34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Hendry_v3" w:date="2018-09-27T14:39:00Z"/>
                <w:color w:val="000000"/>
                <w:sz w:val="18"/>
                <w:szCs w:val="18"/>
              </w:rPr>
            </w:pPr>
            <w:del w:id="1888"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44E50ADB" w14:textId="6035DD2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Hendry_v3" w:date="2018-09-27T14:39:00Z"/>
                <w:color w:val="000000"/>
                <w:sz w:val="18"/>
                <w:szCs w:val="18"/>
              </w:rPr>
            </w:pPr>
            <w:del w:id="1890"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21DE4190" w14:textId="59FBF71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Hendry_v3" w:date="2018-09-27T14:39:00Z"/>
                <w:color w:val="000000"/>
                <w:sz w:val="18"/>
                <w:szCs w:val="18"/>
              </w:rPr>
            </w:pPr>
            <w:del w:id="1892"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6685E828" w14:textId="390BA89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Hendry_v3" w:date="2018-09-27T14:39:00Z"/>
                <w:color w:val="000000"/>
                <w:sz w:val="18"/>
                <w:szCs w:val="18"/>
              </w:rPr>
            </w:pPr>
            <w:del w:id="1894"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A28453C" w14:textId="157BE89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Hendry_v3" w:date="2018-09-27T14:39:00Z"/>
                <w:color w:val="000000"/>
                <w:sz w:val="18"/>
                <w:szCs w:val="18"/>
              </w:rPr>
            </w:pPr>
            <w:del w:id="1896" w:author="Hendry_v3" w:date="2018-09-27T14:39:00Z">
              <w:r w:rsidRPr="006268C2" w:rsidDel="000757CF">
                <w:rPr>
                  <w:color w:val="000000"/>
                  <w:sz w:val="18"/>
                  <w:szCs w:val="18"/>
                </w:rPr>
                <w:delText>100%</w:delText>
              </w:r>
            </w:del>
          </w:p>
        </w:tc>
      </w:tr>
      <w:tr w:rsidR="001C7263" w:rsidRPr="001C7263" w:rsidDel="000757CF" w14:paraId="712ACC92" w14:textId="22B5A65F" w:rsidTr="006268C2">
        <w:trPr>
          <w:trHeight w:val="255"/>
          <w:jc w:val="center"/>
          <w:del w:id="1897"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0709CAC" w14:textId="341B99E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8" w:author="Hendry_v3" w:date="2018-09-27T14:39:00Z"/>
                <w:b/>
                <w:bCs/>
                <w:color w:val="000000"/>
                <w:sz w:val="18"/>
                <w:szCs w:val="18"/>
              </w:rPr>
            </w:pPr>
            <w:del w:id="1899" w:author="Hendry_v3" w:date="2018-09-27T14:39:00Z">
              <w:r w:rsidRPr="006268C2" w:rsidDel="000757CF">
                <w:rPr>
                  <w:b/>
                  <w:bCs/>
                  <w:color w:val="000000"/>
                  <w:sz w:val="18"/>
                  <w:szCs w:val="18"/>
                </w:rPr>
                <w:delText>RaceHorses</w:delText>
              </w:r>
            </w:del>
          </w:p>
        </w:tc>
        <w:tc>
          <w:tcPr>
            <w:tcW w:w="910" w:type="dxa"/>
            <w:tcBorders>
              <w:top w:val="nil"/>
              <w:left w:val="single" w:sz="8" w:space="0" w:color="auto"/>
              <w:bottom w:val="single" w:sz="8" w:space="0" w:color="auto"/>
              <w:right w:val="nil"/>
            </w:tcBorders>
            <w:shd w:val="clear" w:color="000000" w:fill="FCF6F9"/>
            <w:noWrap/>
            <w:vAlign w:val="center"/>
            <w:hideMark/>
          </w:tcPr>
          <w:p w14:paraId="4B373937" w14:textId="21ADFC9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 w:author="Hendry_v3" w:date="2018-09-27T14:39:00Z"/>
                <w:color w:val="000000"/>
                <w:sz w:val="18"/>
                <w:szCs w:val="18"/>
              </w:rPr>
            </w:pPr>
            <w:del w:id="1901" w:author="Hendry_v3" w:date="2018-09-27T14:39:00Z">
              <w:r w:rsidRPr="006268C2" w:rsidDel="000757CF">
                <w:rPr>
                  <w:color w:val="000000"/>
                  <w:sz w:val="18"/>
                  <w:szCs w:val="18"/>
                </w:rPr>
                <w:delText>0.01%</w:delText>
              </w:r>
            </w:del>
          </w:p>
        </w:tc>
        <w:tc>
          <w:tcPr>
            <w:tcW w:w="910" w:type="dxa"/>
            <w:tcBorders>
              <w:top w:val="nil"/>
              <w:left w:val="nil"/>
              <w:bottom w:val="single" w:sz="8" w:space="0" w:color="auto"/>
              <w:right w:val="nil"/>
            </w:tcBorders>
            <w:shd w:val="clear" w:color="000000" w:fill="FCF6F9"/>
            <w:noWrap/>
            <w:vAlign w:val="center"/>
            <w:hideMark/>
          </w:tcPr>
          <w:p w14:paraId="209ADECE" w14:textId="313E718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Hendry_v3" w:date="2018-09-27T14:39:00Z"/>
                <w:color w:val="000000"/>
                <w:sz w:val="18"/>
                <w:szCs w:val="18"/>
              </w:rPr>
            </w:pPr>
            <w:del w:id="1903" w:author="Hendry_v3" w:date="2018-09-27T14:39:00Z">
              <w:r w:rsidRPr="006268C2" w:rsidDel="000757CF">
                <w:rPr>
                  <w:color w:val="000000"/>
                  <w:sz w:val="18"/>
                  <w:szCs w:val="18"/>
                </w:rPr>
                <w:delText>0.01%</w:delText>
              </w:r>
            </w:del>
          </w:p>
        </w:tc>
        <w:tc>
          <w:tcPr>
            <w:tcW w:w="910" w:type="dxa"/>
            <w:tcBorders>
              <w:top w:val="nil"/>
              <w:left w:val="nil"/>
              <w:bottom w:val="single" w:sz="8" w:space="0" w:color="auto"/>
              <w:right w:val="single" w:sz="4" w:space="0" w:color="auto"/>
            </w:tcBorders>
            <w:shd w:val="clear" w:color="000000" w:fill="FCF7FA"/>
            <w:noWrap/>
            <w:vAlign w:val="center"/>
            <w:hideMark/>
          </w:tcPr>
          <w:p w14:paraId="706246EC" w14:textId="79B16FC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Hendry_v3" w:date="2018-09-27T14:39:00Z"/>
                <w:color w:val="000000"/>
                <w:sz w:val="18"/>
                <w:szCs w:val="18"/>
              </w:rPr>
            </w:pPr>
            <w:del w:id="1905" w:author="Hendry_v3" w:date="2018-09-27T14:39:00Z">
              <w:r w:rsidRPr="006268C2" w:rsidDel="000757CF">
                <w:rPr>
                  <w:color w:val="000000"/>
                  <w:sz w:val="18"/>
                  <w:szCs w:val="18"/>
                </w:rPr>
                <w:delText>0.01%</w:delText>
              </w:r>
            </w:del>
          </w:p>
        </w:tc>
        <w:tc>
          <w:tcPr>
            <w:tcW w:w="745" w:type="dxa"/>
            <w:tcBorders>
              <w:top w:val="nil"/>
              <w:left w:val="nil"/>
              <w:bottom w:val="single" w:sz="8" w:space="0" w:color="auto"/>
              <w:right w:val="nil"/>
            </w:tcBorders>
            <w:shd w:val="clear" w:color="auto" w:fill="auto"/>
            <w:noWrap/>
            <w:vAlign w:val="center"/>
            <w:hideMark/>
          </w:tcPr>
          <w:p w14:paraId="0547AD85" w14:textId="3B2FB6C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Hendry_v3" w:date="2018-09-27T14:39:00Z"/>
                <w:color w:val="000000"/>
                <w:sz w:val="18"/>
                <w:szCs w:val="18"/>
              </w:rPr>
            </w:pPr>
            <w:del w:id="1907"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29D87C71" w14:textId="710D34F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Hendry_v3" w:date="2018-09-27T14:39:00Z"/>
                <w:color w:val="000000"/>
                <w:sz w:val="18"/>
                <w:szCs w:val="18"/>
              </w:rPr>
            </w:pPr>
            <w:del w:id="1909" w:author="Hendry_v3" w:date="2018-09-27T14:39:00Z">
              <w:r w:rsidRPr="006268C2" w:rsidDel="000757CF">
                <w:rPr>
                  <w:color w:val="000000"/>
                  <w:sz w:val="18"/>
                  <w:szCs w:val="18"/>
                </w:rPr>
                <w:delText>99%</w:delText>
              </w:r>
            </w:del>
          </w:p>
        </w:tc>
      </w:tr>
      <w:tr w:rsidR="001C7263" w:rsidRPr="001C7263" w:rsidDel="000757CF" w14:paraId="0CC0488E" w14:textId="111D510A" w:rsidTr="006268C2">
        <w:trPr>
          <w:trHeight w:val="255"/>
          <w:jc w:val="center"/>
          <w:del w:id="1910"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1F6EEDC" w14:textId="2E882C3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1" w:author="Hendry_v3" w:date="2018-09-27T14:39:00Z"/>
                <w:b/>
                <w:bCs/>
                <w:color w:val="000000"/>
                <w:sz w:val="18"/>
                <w:szCs w:val="18"/>
              </w:rPr>
            </w:pPr>
            <w:del w:id="1912" w:author="Hendry_v3" w:date="2018-09-27T14:39:00Z">
              <w:r w:rsidRPr="006268C2" w:rsidDel="000757CF">
                <w:rPr>
                  <w:b/>
                  <w:bCs/>
                  <w:color w:val="000000"/>
                  <w:sz w:val="18"/>
                  <w:szCs w:val="18"/>
                </w:rPr>
                <w:delText>BasketballPass</w:delText>
              </w:r>
            </w:del>
          </w:p>
        </w:tc>
        <w:tc>
          <w:tcPr>
            <w:tcW w:w="910" w:type="dxa"/>
            <w:tcBorders>
              <w:top w:val="nil"/>
              <w:left w:val="single" w:sz="8" w:space="0" w:color="auto"/>
              <w:bottom w:val="nil"/>
              <w:right w:val="nil"/>
            </w:tcBorders>
            <w:shd w:val="clear" w:color="000000" w:fill="FCFCFF"/>
            <w:noWrap/>
            <w:vAlign w:val="center"/>
            <w:hideMark/>
          </w:tcPr>
          <w:p w14:paraId="49361E1A" w14:textId="5CC7B1F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Hendry_v3" w:date="2018-09-27T14:39:00Z"/>
                <w:color w:val="000000"/>
                <w:sz w:val="18"/>
                <w:szCs w:val="18"/>
              </w:rPr>
            </w:pPr>
            <w:del w:id="1914"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3C2D9D6B" w14:textId="1F47177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Hendry_v3" w:date="2018-09-27T14:39:00Z"/>
                <w:color w:val="000000"/>
                <w:sz w:val="18"/>
                <w:szCs w:val="18"/>
              </w:rPr>
            </w:pPr>
            <w:del w:id="1916"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3CFCE0C5" w14:textId="0BBA986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Hendry_v3" w:date="2018-09-27T14:39:00Z"/>
                <w:color w:val="000000"/>
                <w:sz w:val="18"/>
                <w:szCs w:val="18"/>
              </w:rPr>
            </w:pPr>
            <w:del w:id="1918"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4C47C9AC" w14:textId="5D66B0E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Hendry_v3" w:date="2018-09-27T14:39:00Z"/>
                <w:color w:val="000000"/>
                <w:sz w:val="18"/>
                <w:szCs w:val="18"/>
              </w:rPr>
            </w:pPr>
            <w:del w:id="1920"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791098BB" w14:textId="727BC40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Hendry_v3" w:date="2018-09-27T14:39:00Z"/>
                <w:color w:val="000000"/>
                <w:sz w:val="18"/>
                <w:szCs w:val="18"/>
              </w:rPr>
            </w:pPr>
            <w:del w:id="1922" w:author="Hendry_v3" w:date="2018-09-27T14:39:00Z">
              <w:r w:rsidRPr="006268C2" w:rsidDel="000757CF">
                <w:rPr>
                  <w:color w:val="000000"/>
                  <w:sz w:val="18"/>
                  <w:szCs w:val="18"/>
                </w:rPr>
                <w:delText>100%</w:delText>
              </w:r>
            </w:del>
          </w:p>
        </w:tc>
      </w:tr>
      <w:tr w:rsidR="001C7263" w:rsidRPr="001C7263" w:rsidDel="000757CF" w14:paraId="1D0E77E6" w14:textId="430FF294" w:rsidTr="006268C2">
        <w:trPr>
          <w:trHeight w:val="255"/>
          <w:jc w:val="center"/>
          <w:del w:id="192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7AC248F" w14:textId="0DDF6C6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4" w:author="Hendry_v3" w:date="2018-09-27T14:39:00Z"/>
                <w:b/>
                <w:bCs/>
                <w:color w:val="000000"/>
                <w:sz w:val="18"/>
                <w:szCs w:val="18"/>
              </w:rPr>
            </w:pPr>
            <w:del w:id="1925" w:author="Hendry_v3" w:date="2018-09-27T14:39:00Z">
              <w:r w:rsidRPr="006268C2" w:rsidDel="000757CF">
                <w:rPr>
                  <w:b/>
                  <w:bCs/>
                  <w:color w:val="000000"/>
                  <w:sz w:val="18"/>
                  <w:szCs w:val="18"/>
                </w:rPr>
                <w:delText>BQSquare</w:delText>
              </w:r>
            </w:del>
          </w:p>
        </w:tc>
        <w:tc>
          <w:tcPr>
            <w:tcW w:w="910" w:type="dxa"/>
            <w:tcBorders>
              <w:top w:val="nil"/>
              <w:left w:val="single" w:sz="8" w:space="0" w:color="auto"/>
              <w:bottom w:val="nil"/>
              <w:right w:val="nil"/>
            </w:tcBorders>
            <w:shd w:val="clear" w:color="000000" w:fill="FCF6F9"/>
            <w:noWrap/>
            <w:vAlign w:val="center"/>
            <w:hideMark/>
          </w:tcPr>
          <w:p w14:paraId="32036BE6" w14:textId="704F8EC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Hendry_v3" w:date="2018-09-27T14:39:00Z"/>
                <w:color w:val="000000"/>
                <w:sz w:val="18"/>
                <w:szCs w:val="18"/>
              </w:rPr>
            </w:pPr>
            <w:del w:id="1927" w:author="Hendry_v3" w:date="2018-09-27T14:39:00Z">
              <w:r w:rsidRPr="006268C2" w:rsidDel="000757CF">
                <w:rPr>
                  <w:color w:val="000000"/>
                  <w:sz w:val="18"/>
                  <w:szCs w:val="18"/>
                </w:rPr>
                <w:delText>0.01%</w:delText>
              </w:r>
            </w:del>
          </w:p>
        </w:tc>
        <w:tc>
          <w:tcPr>
            <w:tcW w:w="910" w:type="dxa"/>
            <w:tcBorders>
              <w:top w:val="nil"/>
              <w:left w:val="nil"/>
              <w:bottom w:val="nil"/>
              <w:right w:val="nil"/>
            </w:tcBorders>
            <w:shd w:val="clear" w:color="000000" w:fill="FCF7FA"/>
            <w:noWrap/>
            <w:vAlign w:val="center"/>
            <w:hideMark/>
          </w:tcPr>
          <w:p w14:paraId="484F2A40" w14:textId="18617F2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Hendry_v3" w:date="2018-09-27T14:39:00Z"/>
                <w:color w:val="000000"/>
                <w:sz w:val="18"/>
                <w:szCs w:val="18"/>
              </w:rPr>
            </w:pPr>
            <w:del w:id="1929" w:author="Hendry_v3" w:date="2018-09-27T14:39:00Z">
              <w:r w:rsidRPr="006268C2" w:rsidDel="000757CF">
                <w:rPr>
                  <w:color w:val="000000"/>
                  <w:sz w:val="18"/>
                  <w:szCs w:val="18"/>
                </w:rPr>
                <w:delText>0.01%</w:delText>
              </w:r>
            </w:del>
          </w:p>
        </w:tc>
        <w:tc>
          <w:tcPr>
            <w:tcW w:w="910" w:type="dxa"/>
            <w:tcBorders>
              <w:top w:val="nil"/>
              <w:left w:val="nil"/>
              <w:bottom w:val="nil"/>
              <w:right w:val="single" w:sz="4" w:space="0" w:color="auto"/>
            </w:tcBorders>
            <w:shd w:val="clear" w:color="000000" w:fill="FCF7F9"/>
            <w:noWrap/>
            <w:vAlign w:val="center"/>
            <w:hideMark/>
          </w:tcPr>
          <w:p w14:paraId="2014AEF8" w14:textId="3AE3C8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Hendry_v3" w:date="2018-09-27T14:39:00Z"/>
                <w:color w:val="000000"/>
                <w:sz w:val="18"/>
                <w:szCs w:val="18"/>
              </w:rPr>
            </w:pPr>
            <w:del w:id="1931" w:author="Hendry_v3" w:date="2018-09-27T14:39:00Z">
              <w:r w:rsidRPr="006268C2" w:rsidDel="000757CF">
                <w:rPr>
                  <w:color w:val="000000"/>
                  <w:sz w:val="18"/>
                  <w:szCs w:val="18"/>
                </w:rPr>
                <w:delText>0.01%</w:delText>
              </w:r>
            </w:del>
          </w:p>
        </w:tc>
        <w:tc>
          <w:tcPr>
            <w:tcW w:w="745" w:type="dxa"/>
            <w:tcBorders>
              <w:top w:val="nil"/>
              <w:left w:val="nil"/>
              <w:bottom w:val="nil"/>
              <w:right w:val="nil"/>
            </w:tcBorders>
            <w:shd w:val="clear" w:color="auto" w:fill="auto"/>
            <w:noWrap/>
            <w:vAlign w:val="center"/>
            <w:hideMark/>
          </w:tcPr>
          <w:p w14:paraId="54893224" w14:textId="4E7C223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Hendry_v3" w:date="2018-09-27T14:39:00Z"/>
                <w:color w:val="000000"/>
                <w:sz w:val="18"/>
                <w:szCs w:val="18"/>
              </w:rPr>
            </w:pPr>
            <w:del w:id="1933"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E5564F3" w14:textId="2F0DE4D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Hendry_v3" w:date="2018-09-27T14:39:00Z"/>
                <w:color w:val="000000"/>
                <w:sz w:val="18"/>
                <w:szCs w:val="18"/>
              </w:rPr>
            </w:pPr>
            <w:del w:id="1935" w:author="Hendry_v3" w:date="2018-09-27T14:39:00Z">
              <w:r w:rsidRPr="006268C2" w:rsidDel="000757CF">
                <w:rPr>
                  <w:color w:val="000000"/>
                  <w:sz w:val="18"/>
                  <w:szCs w:val="18"/>
                </w:rPr>
                <w:delText>102%</w:delText>
              </w:r>
            </w:del>
          </w:p>
        </w:tc>
      </w:tr>
      <w:tr w:rsidR="001C7263" w:rsidRPr="001C7263" w:rsidDel="000757CF" w14:paraId="05BF74F0" w14:textId="3CB7169B" w:rsidTr="006268C2">
        <w:trPr>
          <w:trHeight w:val="255"/>
          <w:jc w:val="center"/>
          <w:del w:id="1936"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F1A802E" w14:textId="240B450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7" w:author="Hendry_v3" w:date="2018-09-27T14:39:00Z"/>
                <w:b/>
                <w:bCs/>
                <w:color w:val="000000"/>
                <w:sz w:val="18"/>
                <w:szCs w:val="18"/>
              </w:rPr>
            </w:pPr>
            <w:del w:id="1938" w:author="Hendry_v3" w:date="2018-09-27T14:39:00Z">
              <w:r w:rsidRPr="006268C2" w:rsidDel="000757CF">
                <w:rPr>
                  <w:b/>
                  <w:bCs/>
                  <w:color w:val="000000"/>
                  <w:sz w:val="18"/>
                  <w:szCs w:val="18"/>
                </w:rPr>
                <w:delText>BlowingBubbles</w:delText>
              </w:r>
            </w:del>
          </w:p>
        </w:tc>
        <w:tc>
          <w:tcPr>
            <w:tcW w:w="910" w:type="dxa"/>
            <w:tcBorders>
              <w:top w:val="nil"/>
              <w:left w:val="single" w:sz="8" w:space="0" w:color="auto"/>
              <w:bottom w:val="nil"/>
              <w:right w:val="nil"/>
            </w:tcBorders>
            <w:shd w:val="clear" w:color="000000" w:fill="FCF8FB"/>
            <w:noWrap/>
            <w:vAlign w:val="center"/>
            <w:hideMark/>
          </w:tcPr>
          <w:p w14:paraId="46B44571" w14:textId="7C37E8C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Hendry_v3" w:date="2018-09-27T14:39:00Z"/>
                <w:color w:val="000000"/>
                <w:sz w:val="18"/>
                <w:szCs w:val="18"/>
              </w:rPr>
            </w:pPr>
            <w:del w:id="1940"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8FB"/>
            <w:noWrap/>
            <w:vAlign w:val="center"/>
            <w:hideMark/>
          </w:tcPr>
          <w:p w14:paraId="0CD8ED00" w14:textId="2AC2275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Hendry_v3" w:date="2018-09-27T14:39:00Z"/>
                <w:color w:val="000000"/>
                <w:sz w:val="18"/>
                <w:szCs w:val="18"/>
              </w:rPr>
            </w:pPr>
            <w:del w:id="1942"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8FB"/>
            <w:noWrap/>
            <w:vAlign w:val="center"/>
            <w:hideMark/>
          </w:tcPr>
          <w:p w14:paraId="7908D085" w14:textId="5EBAD60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Hendry_v3" w:date="2018-09-27T14:39:00Z"/>
                <w:color w:val="000000"/>
                <w:sz w:val="18"/>
                <w:szCs w:val="18"/>
              </w:rPr>
            </w:pPr>
            <w:del w:id="1944"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62346F02" w14:textId="20519BC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Hendry_v3" w:date="2018-09-27T14:39:00Z"/>
                <w:color w:val="000000"/>
                <w:sz w:val="18"/>
                <w:szCs w:val="18"/>
              </w:rPr>
            </w:pPr>
            <w:del w:id="1946"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109380C3" w14:textId="728D95C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Hendry_v3" w:date="2018-09-27T14:39:00Z"/>
                <w:color w:val="000000"/>
                <w:sz w:val="18"/>
                <w:szCs w:val="18"/>
              </w:rPr>
            </w:pPr>
            <w:del w:id="1948" w:author="Hendry_v3" w:date="2018-09-27T14:39:00Z">
              <w:r w:rsidRPr="006268C2" w:rsidDel="000757CF">
                <w:rPr>
                  <w:color w:val="000000"/>
                  <w:sz w:val="18"/>
                  <w:szCs w:val="18"/>
                </w:rPr>
                <w:delText>101%</w:delText>
              </w:r>
            </w:del>
          </w:p>
        </w:tc>
      </w:tr>
      <w:tr w:rsidR="001C7263" w:rsidRPr="001C7263" w:rsidDel="000757CF" w14:paraId="3E9BBD35" w14:textId="4552FF1C" w:rsidTr="006268C2">
        <w:trPr>
          <w:trHeight w:val="255"/>
          <w:jc w:val="center"/>
          <w:del w:id="1949"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CF5C23A" w14:textId="14EFF8C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0" w:author="Hendry_v3" w:date="2018-09-27T14:39:00Z"/>
                <w:b/>
                <w:bCs/>
                <w:color w:val="000000"/>
                <w:sz w:val="18"/>
                <w:szCs w:val="18"/>
              </w:rPr>
            </w:pPr>
            <w:del w:id="1951" w:author="Hendry_v3" w:date="2018-09-27T14:39:00Z">
              <w:r w:rsidRPr="006268C2" w:rsidDel="000757CF">
                <w:rPr>
                  <w:b/>
                  <w:bCs/>
                  <w:color w:val="000000"/>
                  <w:sz w:val="18"/>
                  <w:szCs w:val="18"/>
                </w:rPr>
                <w:delText>RaceHorses</w:delText>
              </w:r>
            </w:del>
          </w:p>
        </w:tc>
        <w:tc>
          <w:tcPr>
            <w:tcW w:w="910" w:type="dxa"/>
            <w:tcBorders>
              <w:top w:val="nil"/>
              <w:left w:val="single" w:sz="8" w:space="0" w:color="auto"/>
              <w:bottom w:val="single" w:sz="8" w:space="0" w:color="auto"/>
              <w:right w:val="nil"/>
            </w:tcBorders>
            <w:shd w:val="clear" w:color="000000" w:fill="FCF8FB"/>
            <w:noWrap/>
            <w:vAlign w:val="center"/>
            <w:hideMark/>
          </w:tcPr>
          <w:p w14:paraId="1B28F6E6" w14:textId="7BF666C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Hendry_v3" w:date="2018-09-27T14:39:00Z"/>
                <w:color w:val="000000"/>
                <w:sz w:val="18"/>
                <w:szCs w:val="18"/>
              </w:rPr>
            </w:pPr>
            <w:del w:id="1953"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CF8FB"/>
            <w:noWrap/>
            <w:vAlign w:val="center"/>
            <w:hideMark/>
          </w:tcPr>
          <w:p w14:paraId="0D94A881" w14:textId="320D7B4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Hendry_v3" w:date="2018-09-27T14:39:00Z"/>
                <w:color w:val="000000"/>
                <w:sz w:val="18"/>
                <w:szCs w:val="18"/>
              </w:rPr>
            </w:pPr>
            <w:del w:id="1955" w:author="Hendry_v3" w:date="2018-09-27T14:39:00Z">
              <w:r w:rsidRPr="006268C2" w:rsidDel="000757CF">
                <w:rPr>
                  <w:color w:val="000000"/>
                  <w:sz w:val="18"/>
                  <w:szCs w:val="18"/>
                </w:rPr>
                <w:delText>0.01%</w:delText>
              </w:r>
            </w:del>
          </w:p>
        </w:tc>
        <w:tc>
          <w:tcPr>
            <w:tcW w:w="910" w:type="dxa"/>
            <w:tcBorders>
              <w:top w:val="nil"/>
              <w:left w:val="nil"/>
              <w:bottom w:val="single" w:sz="8" w:space="0" w:color="auto"/>
              <w:right w:val="single" w:sz="4" w:space="0" w:color="auto"/>
            </w:tcBorders>
            <w:shd w:val="clear" w:color="000000" w:fill="FCF8FB"/>
            <w:noWrap/>
            <w:vAlign w:val="center"/>
            <w:hideMark/>
          </w:tcPr>
          <w:p w14:paraId="1B111344" w14:textId="06E4E21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Hendry_v3" w:date="2018-09-27T14:39:00Z"/>
                <w:color w:val="000000"/>
                <w:sz w:val="18"/>
                <w:szCs w:val="18"/>
              </w:rPr>
            </w:pPr>
            <w:del w:id="1957" w:author="Hendry_v3" w:date="2018-09-27T14:39:00Z">
              <w:r w:rsidRPr="006268C2" w:rsidDel="000757CF">
                <w:rPr>
                  <w:color w:val="000000"/>
                  <w:sz w:val="18"/>
                  <w:szCs w:val="18"/>
                </w:rPr>
                <w:delText>0.01%</w:delText>
              </w:r>
            </w:del>
          </w:p>
        </w:tc>
        <w:tc>
          <w:tcPr>
            <w:tcW w:w="745" w:type="dxa"/>
            <w:tcBorders>
              <w:top w:val="nil"/>
              <w:left w:val="nil"/>
              <w:bottom w:val="single" w:sz="8" w:space="0" w:color="auto"/>
              <w:right w:val="nil"/>
            </w:tcBorders>
            <w:shd w:val="clear" w:color="auto" w:fill="auto"/>
            <w:noWrap/>
            <w:vAlign w:val="center"/>
            <w:hideMark/>
          </w:tcPr>
          <w:p w14:paraId="791CC63B" w14:textId="7BCF64A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Hendry_v3" w:date="2018-09-27T14:39:00Z"/>
                <w:color w:val="000000"/>
                <w:sz w:val="18"/>
                <w:szCs w:val="18"/>
              </w:rPr>
            </w:pPr>
            <w:del w:id="1959"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5FEDBDEB" w14:textId="18A677E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Hendry_v3" w:date="2018-09-27T14:39:00Z"/>
                <w:color w:val="000000"/>
                <w:sz w:val="18"/>
                <w:szCs w:val="18"/>
              </w:rPr>
            </w:pPr>
            <w:del w:id="1961" w:author="Hendry_v3" w:date="2018-09-27T14:39:00Z">
              <w:r w:rsidRPr="006268C2" w:rsidDel="000757CF">
                <w:rPr>
                  <w:color w:val="000000"/>
                  <w:sz w:val="18"/>
                  <w:szCs w:val="18"/>
                </w:rPr>
                <w:delText>100%</w:delText>
              </w:r>
            </w:del>
          </w:p>
        </w:tc>
      </w:tr>
      <w:tr w:rsidR="001C7263" w:rsidRPr="001C7263" w:rsidDel="000757CF" w14:paraId="0D40FA22" w14:textId="0471CA5B" w:rsidTr="006268C2">
        <w:trPr>
          <w:trHeight w:val="255"/>
          <w:jc w:val="center"/>
          <w:del w:id="1962"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77B6761D" w14:textId="6CC19FC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3" w:author="Hendry_v3" w:date="2018-09-27T14:39:00Z"/>
                <w:b/>
                <w:bCs/>
                <w:color w:val="000000"/>
                <w:sz w:val="18"/>
                <w:szCs w:val="18"/>
              </w:rPr>
            </w:pPr>
            <w:del w:id="1964" w:author="Hendry_v3" w:date="2018-09-27T14:39:00Z">
              <w:r w:rsidRPr="006268C2" w:rsidDel="000757CF">
                <w:rPr>
                  <w:b/>
                  <w:bCs/>
                  <w:color w:val="000000"/>
                  <w:sz w:val="18"/>
                  <w:szCs w:val="18"/>
                </w:rPr>
                <w:delText>FourPeople</w:delText>
              </w:r>
            </w:del>
          </w:p>
        </w:tc>
        <w:tc>
          <w:tcPr>
            <w:tcW w:w="910" w:type="dxa"/>
            <w:tcBorders>
              <w:top w:val="nil"/>
              <w:left w:val="nil"/>
              <w:bottom w:val="nil"/>
              <w:right w:val="nil"/>
            </w:tcBorders>
            <w:shd w:val="clear" w:color="auto" w:fill="auto"/>
            <w:noWrap/>
            <w:vAlign w:val="center"/>
            <w:hideMark/>
          </w:tcPr>
          <w:p w14:paraId="2DDE2AE6" w14:textId="4A3D922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Hendry_v3" w:date="2018-09-27T14:39:00Z"/>
                <w:color w:val="000000"/>
                <w:sz w:val="18"/>
                <w:szCs w:val="18"/>
              </w:rPr>
            </w:pPr>
            <w:del w:id="1966" w:author="Hendry_v3" w:date="2018-09-27T14:39:00Z">
              <w:r w:rsidRPr="006268C2" w:rsidDel="000757CF">
                <w:rPr>
                  <w:color w:val="000000"/>
                  <w:sz w:val="18"/>
                  <w:szCs w:val="18"/>
                </w:rPr>
                <w:delText> </w:delText>
              </w:r>
            </w:del>
          </w:p>
        </w:tc>
        <w:tc>
          <w:tcPr>
            <w:tcW w:w="910" w:type="dxa"/>
            <w:tcBorders>
              <w:top w:val="nil"/>
              <w:left w:val="nil"/>
              <w:bottom w:val="nil"/>
              <w:right w:val="nil"/>
            </w:tcBorders>
            <w:shd w:val="clear" w:color="auto" w:fill="auto"/>
            <w:noWrap/>
            <w:vAlign w:val="center"/>
            <w:hideMark/>
          </w:tcPr>
          <w:p w14:paraId="3F2096D7" w14:textId="371D1C2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Hendry_v3" w:date="2018-09-27T14:3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6047956A" w14:textId="4C94562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 w:author="Hendry_v3" w:date="2018-09-27T14:39:00Z"/>
                <w:color w:val="000000"/>
                <w:sz w:val="18"/>
                <w:szCs w:val="18"/>
              </w:rPr>
            </w:pPr>
            <w:del w:id="1969" w:author="Hendry_v3" w:date="2018-09-27T14:39:00Z">
              <w:r w:rsidRPr="006268C2" w:rsidDel="000757CF">
                <w:rPr>
                  <w:color w:val="000000"/>
                  <w:sz w:val="18"/>
                  <w:szCs w:val="18"/>
                </w:rPr>
                <w:delText> </w:delText>
              </w:r>
            </w:del>
          </w:p>
        </w:tc>
        <w:tc>
          <w:tcPr>
            <w:tcW w:w="745" w:type="dxa"/>
            <w:tcBorders>
              <w:top w:val="nil"/>
              <w:left w:val="nil"/>
              <w:bottom w:val="nil"/>
              <w:right w:val="nil"/>
            </w:tcBorders>
            <w:shd w:val="clear" w:color="auto" w:fill="auto"/>
            <w:noWrap/>
            <w:vAlign w:val="center"/>
            <w:hideMark/>
          </w:tcPr>
          <w:p w14:paraId="353BDF25" w14:textId="71BA6BC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0" w:author="Hendry_v3" w:date="2018-09-27T14:3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54EC6DE6" w14:textId="20E4CBF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Hendry_v3" w:date="2018-09-27T14:39:00Z"/>
                <w:color w:val="000000"/>
                <w:sz w:val="18"/>
                <w:szCs w:val="18"/>
              </w:rPr>
            </w:pPr>
            <w:del w:id="1972" w:author="Hendry_v3" w:date="2018-09-27T14:39:00Z">
              <w:r w:rsidRPr="006268C2" w:rsidDel="000757CF">
                <w:rPr>
                  <w:color w:val="000000"/>
                  <w:sz w:val="18"/>
                  <w:szCs w:val="18"/>
                </w:rPr>
                <w:delText> </w:delText>
              </w:r>
            </w:del>
          </w:p>
        </w:tc>
      </w:tr>
      <w:tr w:rsidR="001C7263" w:rsidRPr="001C7263" w:rsidDel="000757CF" w14:paraId="5FD656B5" w14:textId="1D3B7F9D" w:rsidTr="006268C2">
        <w:trPr>
          <w:trHeight w:val="255"/>
          <w:jc w:val="center"/>
          <w:del w:id="197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0C89B35" w14:textId="109D00B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4" w:author="Hendry_v3" w:date="2018-09-27T14:39:00Z"/>
                <w:b/>
                <w:bCs/>
                <w:color w:val="000000"/>
                <w:sz w:val="18"/>
                <w:szCs w:val="18"/>
              </w:rPr>
            </w:pPr>
            <w:del w:id="1975" w:author="Hendry_v3" w:date="2018-09-27T14:39:00Z">
              <w:r w:rsidRPr="006268C2" w:rsidDel="000757CF">
                <w:rPr>
                  <w:b/>
                  <w:bCs/>
                  <w:color w:val="000000"/>
                  <w:sz w:val="18"/>
                  <w:szCs w:val="18"/>
                </w:rPr>
                <w:delText>Johnny</w:delText>
              </w:r>
            </w:del>
          </w:p>
        </w:tc>
        <w:tc>
          <w:tcPr>
            <w:tcW w:w="910" w:type="dxa"/>
            <w:tcBorders>
              <w:top w:val="nil"/>
              <w:left w:val="nil"/>
              <w:bottom w:val="nil"/>
              <w:right w:val="nil"/>
            </w:tcBorders>
            <w:shd w:val="clear" w:color="auto" w:fill="auto"/>
            <w:noWrap/>
            <w:vAlign w:val="center"/>
            <w:hideMark/>
          </w:tcPr>
          <w:p w14:paraId="7AF70436" w14:textId="5435E65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Hendry_v3" w:date="2018-09-27T14:39:00Z"/>
                <w:color w:val="000000"/>
                <w:sz w:val="18"/>
                <w:szCs w:val="18"/>
              </w:rPr>
            </w:pPr>
            <w:del w:id="1977" w:author="Hendry_v3" w:date="2018-09-27T14:39:00Z">
              <w:r w:rsidRPr="006268C2" w:rsidDel="000757CF">
                <w:rPr>
                  <w:color w:val="000000"/>
                  <w:sz w:val="18"/>
                  <w:szCs w:val="18"/>
                </w:rPr>
                <w:delText> </w:delText>
              </w:r>
            </w:del>
          </w:p>
        </w:tc>
        <w:tc>
          <w:tcPr>
            <w:tcW w:w="910" w:type="dxa"/>
            <w:tcBorders>
              <w:top w:val="nil"/>
              <w:left w:val="nil"/>
              <w:bottom w:val="nil"/>
              <w:right w:val="nil"/>
            </w:tcBorders>
            <w:shd w:val="clear" w:color="auto" w:fill="auto"/>
            <w:noWrap/>
            <w:vAlign w:val="center"/>
            <w:hideMark/>
          </w:tcPr>
          <w:p w14:paraId="71698227" w14:textId="32D2D02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Hendry_v3" w:date="2018-09-27T14:3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7B2F9CA" w14:textId="74899F2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Hendry_v3" w:date="2018-09-27T14:39:00Z"/>
                <w:color w:val="000000"/>
                <w:sz w:val="18"/>
                <w:szCs w:val="18"/>
              </w:rPr>
            </w:pPr>
            <w:del w:id="1980" w:author="Hendry_v3" w:date="2018-09-27T14:39:00Z">
              <w:r w:rsidRPr="006268C2" w:rsidDel="000757CF">
                <w:rPr>
                  <w:color w:val="000000"/>
                  <w:sz w:val="18"/>
                  <w:szCs w:val="18"/>
                </w:rPr>
                <w:delText> </w:delText>
              </w:r>
            </w:del>
          </w:p>
        </w:tc>
        <w:tc>
          <w:tcPr>
            <w:tcW w:w="745" w:type="dxa"/>
            <w:tcBorders>
              <w:top w:val="nil"/>
              <w:left w:val="nil"/>
              <w:bottom w:val="nil"/>
              <w:right w:val="nil"/>
            </w:tcBorders>
            <w:shd w:val="clear" w:color="auto" w:fill="auto"/>
            <w:noWrap/>
            <w:vAlign w:val="center"/>
            <w:hideMark/>
          </w:tcPr>
          <w:p w14:paraId="2825C2AE" w14:textId="5EAC831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Hendry_v3" w:date="2018-09-27T14:3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4BAA5045" w14:textId="7BE50D4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Hendry_v3" w:date="2018-09-27T14:39:00Z"/>
                <w:color w:val="000000"/>
                <w:sz w:val="18"/>
                <w:szCs w:val="18"/>
              </w:rPr>
            </w:pPr>
            <w:del w:id="1983" w:author="Hendry_v3" w:date="2018-09-27T14:39:00Z">
              <w:r w:rsidRPr="006268C2" w:rsidDel="000757CF">
                <w:rPr>
                  <w:color w:val="000000"/>
                  <w:sz w:val="18"/>
                  <w:szCs w:val="18"/>
                </w:rPr>
                <w:delText> </w:delText>
              </w:r>
            </w:del>
          </w:p>
        </w:tc>
      </w:tr>
      <w:tr w:rsidR="001C7263" w:rsidRPr="001C7263" w:rsidDel="000757CF" w14:paraId="435F88EE" w14:textId="0076A14C" w:rsidTr="006268C2">
        <w:trPr>
          <w:trHeight w:val="255"/>
          <w:jc w:val="center"/>
          <w:del w:id="1984"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CC95052" w14:textId="7D6FCD7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5" w:author="Hendry_v3" w:date="2018-09-27T14:39:00Z"/>
                <w:b/>
                <w:bCs/>
                <w:color w:val="000000"/>
                <w:sz w:val="18"/>
                <w:szCs w:val="18"/>
              </w:rPr>
            </w:pPr>
            <w:del w:id="1986" w:author="Hendry_v3" w:date="2018-09-27T14:39:00Z">
              <w:r w:rsidRPr="006268C2" w:rsidDel="000757CF">
                <w:rPr>
                  <w:b/>
                  <w:bCs/>
                  <w:color w:val="000000"/>
                  <w:sz w:val="18"/>
                  <w:szCs w:val="18"/>
                </w:rPr>
                <w:delText>KristenAndSara</w:delText>
              </w:r>
            </w:del>
          </w:p>
        </w:tc>
        <w:tc>
          <w:tcPr>
            <w:tcW w:w="910" w:type="dxa"/>
            <w:tcBorders>
              <w:top w:val="nil"/>
              <w:left w:val="nil"/>
              <w:bottom w:val="single" w:sz="8" w:space="0" w:color="auto"/>
              <w:right w:val="nil"/>
            </w:tcBorders>
            <w:shd w:val="clear" w:color="auto" w:fill="auto"/>
            <w:noWrap/>
            <w:vAlign w:val="center"/>
            <w:hideMark/>
          </w:tcPr>
          <w:p w14:paraId="121B2937" w14:textId="6126D0A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Hendry_v3" w:date="2018-09-27T14:39:00Z"/>
                <w:color w:val="000000"/>
                <w:sz w:val="18"/>
                <w:szCs w:val="18"/>
              </w:rPr>
            </w:pPr>
            <w:del w:id="1988" w:author="Hendry_v3" w:date="2018-09-27T14:39:00Z">
              <w:r w:rsidRPr="006268C2" w:rsidDel="000757CF">
                <w:rPr>
                  <w:color w:val="000000"/>
                  <w:sz w:val="18"/>
                  <w:szCs w:val="18"/>
                </w:rPr>
                <w:delText> </w:delText>
              </w:r>
            </w:del>
          </w:p>
        </w:tc>
        <w:tc>
          <w:tcPr>
            <w:tcW w:w="910" w:type="dxa"/>
            <w:tcBorders>
              <w:top w:val="nil"/>
              <w:left w:val="nil"/>
              <w:bottom w:val="single" w:sz="8" w:space="0" w:color="auto"/>
              <w:right w:val="nil"/>
            </w:tcBorders>
            <w:shd w:val="clear" w:color="auto" w:fill="auto"/>
            <w:noWrap/>
            <w:vAlign w:val="center"/>
            <w:hideMark/>
          </w:tcPr>
          <w:p w14:paraId="3708EB23" w14:textId="1CC8C14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Hendry_v3" w:date="2018-09-27T14:39:00Z"/>
                <w:color w:val="000000"/>
                <w:sz w:val="18"/>
                <w:szCs w:val="18"/>
              </w:rPr>
            </w:pPr>
            <w:del w:id="1990" w:author="Hendry_v3" w:date="2018-09-27T14:39:00Z">
              <w:r w:rsidRPr="006268C2" w:rsidDel="000757CF">
                <w:rPr>
                  <w:color w:val="000000"/>
                  <w:sz w:val="18"/>
                  <w:szCs w:val="18"/>
                </w:rPr>
                <w:delText> </w:delText>
              </w:r>
            </w:del>
          </w:p>
        </w:tc>
        <w:tc>
          <w:tcPr>
            <w:tcW w:w="910" w:type="dxa"/>
            <w:tcBorders>
              <w:top w:val="nil"/>
              <w:left w:val="nil"/>
              <w:bottom w:val="single" w:sz="8" w:space="0" w:color="auto"/>
              <w:right w:val="single" w:sz="4" w:space="0" w:color="auto"/>
            </w:tcBorders>
            <w:shd w:val="clear" w:color="auto" w:fill="auto"/>
            <w:noWrap/>
            <w:vAlign w:val="center"/>
            <w:hideMark/>
          </w:tcPr>
          <w:p w14:paraId="6C31747B" w14:textId="65D5A3A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Hendry_v3" w:date="2018-09-27T14:39:00Z"/>
                <w:color w:val="000000"/>
                <w:sz w:val="18"/>
                <w:szCs w:val="18"/>
              </w:rPr>
            </w:pPr>
            <w:del w:id="1992" w:author="Hendry_v3" w:date="2018-09-27T14:39:00Z">
              <w:r w:rsidRPr="006268C2" w:rsidDel="000757CF">
                <w:rPr>
                  <w:color w:val="000000"/>
                  <w:sz w:val="18"/>
                  <w:szCs w:val="18"/>
                </w:rPr>
                <w:delText> </w:delText>
              </w:r>
            </w:del>
          </w:p>
        </w:tc>
        <w:tc>
          <w:tcPr>
            <w:tcW w:w="745" w:type="dxa"/>
            <w:tcBorders>
              <w:top w:val="nil"/>
              <w:left w:val="nil"/>
              <w:bottom w:val="single" w:sz="8" w:space="0" w:color="auto"/>
              <w:right w:val="nil"/>
            </w:tcBorders>
            <w:shd w:val="clear" w:color="auto" w:fill="auto"/>
            <w:noWrap/>
            <w:vAlign w:val="center"/>
            <w:hideMark/>
          </w:tcPr>
          <w:p w14:paraId="404E798F" w14:textId="1145A9E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 w:author="Hendry_v3" w:date="2018-09-27T14:39:00Z"/>
                <w:color w:val="000000"/>
                <w:sz w:val="18"/>
                <w:szCs w:val="18"/>
              </w:rPr>
            </w:pPr>
            <w:del w:id="1994" w:author="Hendry_v3" w:date="2018-09-27T14:39:00Z">
              <w:r w:rsidRPr="006268C2" w:rsidDel="000757CF">
                <w:rPr>
                  <w:color w:val="000000"/>
                  <w:sz w:val="18"/>
                  <w:szCs w:val="18"/>
                </w:rPr>
                <w:delText> </w:delText>
              </w:r>
            </w:del>
          </w:p>
        </w:tc>
        <w:tc>
          <w:tcPr>
            <w:tcW w:w="745" w:type="dxa"/>
            <w:tcBorders>
              <w:top w:val="nil"/>
              <w:left w:val="nil"/>
              <w:bottom w:val="single" w:sz="8" w:space="0" w:color="auto"/>
              <w:right w:val="single" w:sz="8" w:space="0" w:color="auto"/>
            </w:tcBorders>
            <w:shd w:val="clear" w:color="auto" w:fill="auto"/>
            <w:noWrap/>
            <w:vAlign w:val="center"/>
            <w:hideMark/>
          </w:tcPr>
          <w:p w14:paraId="1D9A4BED" w14:textId="0ECA42F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Hendry_v3" w:date="2018-09-27T14:39:00Z"/>
                <w:color w:val="000000"/>
                <w:sz w:val="18"/>
                <w:szCs w:val="18"/>
              </w:rPr>
            </w:pPr>
            <w:del w:id="1996" w:author="Hendry_v3" w:date="2018-09-27T14:39:00Z">
              <w:r w:rsidRPr="006268C2" w:rsidDel="000757CF">
                <w:rPr>
                  <w:color w:val="000000"/>
                  <w:sz w:val="18"/>
                  <w:szCs w:val="18"/>
                </w:rPr>
                <w:delText> </w:delText>
              </w:r>
            </w:del>
          </w:p>
        </w:tc>
      </w:tr>
      <w:tr w:rsidR="001C7263" w:rsidRPr="001C7263" w:rsidDel="000757CF" w14:paraId="044F3AED" w14:textId="7F6F8BD6" w:rsidTr="006268C2">
        <w:trPr>
          <w:trHeight w:val="255"/>
          <w:jc w:val="center"/>
          <w:del w:id="1997"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314F764" w14:textId="1502BB4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Hendry_v3" w:date="2018-09-27T14:39:00Z"/>
                <w:b/>
                <w:bCs/>
                <w:color w:val="000000"/>
                <w:sz w:val="18"/>
                <w:szCs w:val="18"/>
              </w:rPr>
            </w:pPr>
            <w:del w:id="1999" w:author="Hendry_v3" w:date="2018-09-27T14:39:00Z">
              <w:r w:rsidRPr="006268C2" w:rsidDel="000757CF">
                <w:rPr>
                  <w:b/>
                  <w:bCs/>
                  <w:color w:val="000000"/>
                  <w:sz w:val="18"/>
                  <w:szCs w:val="18"/>
                </w:rPr>
                <w:delText>Class A1</w:delText>
              </w:r>
            </w:del>
          </w:p>
        </w:tc>
        <w:tc>
          <w:tcPr>
            <w:tcW w:w="910" w:type="dxa"/>
            <w:tcBorders>
              <w:top w:val="single" w:sz="8" w:space="0" w:color="auto"/>
              <w:left w:val="single" w:sz="8" w:space="0" w:color="auto"/>
              <w:bottom w:val="nil"/>
              <w:right w:val="nil"/>
            </w:tcBorders>
            <w:shd w:val="clear" w:color="000000" w:fill="FCFCFF"/>
            <w:noWrap/>
            <w:vAlign w:val="center"/>
            <w:hideMark/>
          </w:tcPr>
          <w:p w14:paraId="16638482" w14:textId="6F23141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Hendry_v3" w:date="2018-09-27T14:39:00Z"/>
                <w:color w:val="000000"/>
                <w:sz w:val="18"/>
                <w:szCs w:val="18"/>
              </w:rPr>
            </w:pPr>
            <w:del w:id="2001"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CFF"/>
            <w:noWrap/>
            <w:vAlign w:val="center"/>
            <w:hideMark/>
          </w:tcPr>
          <w:p w14:paraId="02DF2627" w14:textId="777B651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Hendry_v3" w:date="2018-09-27T14:39:00Z"/>
                <w:color w:val="000000"/>
                <w:sz w:val="18"/>
                <w:szCs w:val="18"/>
              </w:rPr>
            </w:pPr>
            <w:del w:id="2003"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CFF"/>
            <w:noWrap/>
            <w:vAlign w:val="center"/>
            <w:hideMark/>
          </w:tcPr>
          <w:p w14:paraId="45C75F1D" w14:textId="02082F0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Hendry_v3" w:date="2018-09-27T14:39:00Z"/>
                <w:color w:val="000000"/>
                <w:sz w:val="18"/>
                <w:szCs w:val="18"/>
              </w:rPr>
            </w:pPr>
            <w:del w:id="2005"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C98B72E" w14:textId="58B0690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Hendry_v3" w:date="2018-09-27T14:39:00Z"/>
                <w:color w:val="000000"/>
                <w:sz w:val="18"/>
                <w:szCs w:val="18"/>
              </w:rPr>
            </w:pPr>
            <w:del w:id="2007"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9B80972" w14:textId="4DA2F3C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Hendry_v3" w:date="2018-09-27T14:39:00Z"/>
                <w:color w:val="000000"/>
                <w:sz w:val="18"/>
                <w:szCs w:val="18"/>
              </w:rPr>
            </w:pPr>
            <w:del w:id="2009" w:author="Hendry_v3" w:date="2018-09-27T14:39:00Z">
              <w:r w:rsidRPr="006268C2" w:rsidDel="000757CF">
                <w:rPr>
                  <w:color w:val="000000"/>
                  <w:sz w:val="18"/>
                  <w:szCs w:val="18"/>
                </w:rPr>
                <w:delText>100%</w:delText>
              </w:r>
            </w:del>
          </w:p>
        </w:tc>
      </w:tr>
      <w:tr w:rsidR="001C7263" w:rsidRPr="001C7263" w:rsidDel="000757CF" w14:paraId="54C452A2" w14:textId="1791E581" w:rsidTr="006268C2">
        <w:trPr>
          <w:trHeight w:val="255"/>
          <w:jc w:val="center"/>
          <w:del w:id="2010"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6E9447C6" w14:textId="45D1021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 w:author="Hendry_v3" w:date="2018-09-27T14:39:00Z"/>
                <w:b/>
                <w:bCs/>
                <w:color w:val="000000"/>
                <w:sz w:val="18"/>
                <w:szCs w:val="18"/>
              </w:rPr>
            </w:pPr>
            <w:del w:id="2012" w:author="Hendry_v3" w:date="2018-09-27T14:39:00Z">
              <w:r w:rsidRPr="006268C2" w:rsidDel="000757CF">
                <w:rPr>
                  <w:b/>
                  <w:bCs/>
                  <w:color w:val="000000"/>
                  <w:sz w:val="18"/>
                  <w:szCs w:val="18"/>
                </w:rPr>
                <w:delText>Class A2</w:delText>
              </w:r>
            </w:del>
          </w:p>
        </w:tc>
        <w:tc>
          <w:tcPr>
            <w:tcW w:w="910" w:type="dxa"/>
            <w:tcBorders>
              <w:top w:val="nil"/>
              <w:left w:val="single" w:sz="8" w:space="0" w:color="auto"/>
              <w:bottom w:val="nil"/>
              <w:right w:val="nil"/>
            </w:tcBorders>
            <w:shd w:val="clear" w:color="000000" w:fill="FCFBFE"/>
            <w:noWrap/>
            <w:vAlign w:val="center"/>
            <w:hideMark/>
          </w:tcPr>
          <w:p w14:paraId="4992612E" w14:textId="1A3B7D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Hendry_v3" w:date="2018-09-27T14:39:00Z"/>
                <w:color w:val="000000"/>
                <w:sz w:val="18"/>
                <w:szCs w:val="18"/>
              </w:rPr>
            </w:pPr>
            <w:del w:id="2014"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0FA6EB12" w14:textId="5FA544F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Hendry_v3" w:date="2018-09-27T14:39:00Z"/>
                <w:color w:val="000000"/>
                <w:sz w:val="18"/>
                <w:szCs w:val="18"/>
              </w:rPr>
            </w:pPr>
            <w:del w:id="2016"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1194BE59" w14:textId="163B876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Hendry_v3" w:date="2018-09-27T14:39:00Z"/>
                <w:color w:val="000000"/>
                <w:sz w:val="18"/>
                <w:szCs w:val="18"/>
              </w:rPr>
            </w:pPr>
            <w:del w:id="2018"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125727A3" w14:textId="2A4CCB3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Hendry_v3" w:date="2018-09-27T14:39:00Z"/>
                <w:color w:val="000000"/>
                <w:sz w:val="18"/>
                <w:szCs w:val="18"/>
              </w:rPr>
            </w:pPr>
            <w:del w:id="2020"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49860BF" w14:textId="4A3CBF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Hendry_v3" w:date="2018-09-27T14:39:00Z"/>
                <w:color w:val="000000"/>
                <w:sz w:val="18"/>
                <w:szCs w:val="18"/>
              </w:rPr>
            </w:pPr>
            <w:del w:id="2022" w:author="Hendry_v3" w:date="2018-09-27T14:39:00Z">
              <w:r w:rsidRPr="006268C2" w:rsidDel="000757CF">
                <w:rPr>
                  <w:color w:val="000000"/>
                  <w:sz w:val="18"/>
                  <w:szCs w:val="18"/>
                </w:rPr>
                <w:delText>100%</w:delText>
              </w:r>
            </w:del>
          </w:p>
        </w:tc>
      </w:tr>
      <w:tr w:rsidR="001C7263" w:rsidRPr="001C7263" w:rsidDel="000757CF" w14:paraId="7F30F3ED" w14:textId="50E86BD5" w:rsidTr="006268C2">
        <w:trPr>
          <w:trHeight w:val="255"/>
          <w:jc w:val="center"/>
          <w:del w:id="202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0AA2E320" w14:textId="4C61CF8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4" w:author="Hendry_v3" w:date="2018-09-27T14:39:00Z"/>
                <w:b/>
                <w:bCs/>
                <w:color w:val="000000"/>
                <w:sz w:val="18"/>
                <w:szCs w:val="18"/>
              </w:rPr>
            </w:pPr>
            <w:del w:id="2025" w:author="Hendry_v3" w:date="2018-09-27T14:39:00Z">
              <w:r w:rsidRPr="006268C2" w:rsidDel="000757CF">
                <w:rPr>
                  <w:b/>
                  <w:bCs/>
                  <w:color w:val="000000"/>
                  <w:sz w:val="18"/>
                  <w:szCs w:val="18"/>
                </w:rPr>
                <w:delText>Class B</w:delText>
              </w:r>
            </w:del>
          </w:p>
        </w:tc>
        <w:tc>
          <w:tcPr>
            <w:tcW w:w="910" w:type="dxa"/>
            <w:tcBorders>
              <w:top w:val="nil"/>
              <w:left w:val="single" w:sz="8" w:space="0" w:color="auto"/>
              <w:bottom w:val="nil"/>
              <w:right w:val="nil"/>
            </w:tcBorders>
            <w:shd w:val="clear" w:color="000000" w:fill="FCFCFF"/>
            <w:noWrap/>
            <w:vAlign w:val="center"/>
            <w:hideMark/>
          </w:tcPr>
          <w:p w14:paraId="25F00709" w14:textId="2BB0959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 w:author="Hendry_v3" w:date="2018-09-27T14:39:00Z"/>
                <w:color w:val="000000"/>
                <w:sz w:val="18"/>
                <w:szCs w:val="18"/>
              </w:rPr>
            </w:pPr>
            <w:del w:id="2027"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044AB7E5" w14:textId="1FA50DE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Hendry_v3" w:date="2018-09-27T14:39:00Z"/>
                <w:color w:val="000000"/>
                <w:sz w:val="18"/>
                <w:szCs w:val="18"/>
              </w:rPr>
            </w:pPr>
            <w:del w:id="2029"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417D7494" w14:textId="481AA01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 w:author="Hendry_v3" w:date="2018-09-27T14:39:00Z"/>
                <w:color w:val="000000"/>
                <w:sz w:val="18"/>
                <w:szCs w:val="18"/>
              </w:rPr>
            </w:pPr>
            <w:del w:id="2031"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4EE27F0" w14:textId="7D22106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Hendry_v3" w:date="2018-09-27T14:39:00Z"/>
                <w:color w:val="000000"/>
                <w:sz w:val="18"/>
                <w:szCs w:val="18"/>
              </w:rPr>
            </w:pPr>
            <w:del w:id="2033"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F7ED151" w14:textId="2CFBBF5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 w:author="Hendry_v3" w:date="2018-09-27T14:39:00Z"/>
                <w:color w:val="000000"/>
                <w:sz w:val="18"/>
                <w:szCs w:val="18"/>
              </w:rPr>
            </w:pPr>
            <w:del w:id="2035" w:author="Hendry_v3" w:date="2018-09-27T14:39:00Z">
              <w:r w:rsidRPr="006268C2" w:rsidDel="000757CF">
                <w:rPr>
                  <w:color w:val="000000"/>
                  <w:sz w:val="18"/>
                  <w:szCs w:val="18"/>
                </w:rPr>
                <w:delText>100%</w:delText>
              </w:r>
            </w:del>
          </w:p>
        </w:tc>
      </w:tr>
      <w:tr w:rsidR="001C7263" w:rsidRPr="001C7263" w:rsidDel="000757CF" w14:paraId="7769D144" w14:textId="009C42E8" w:rsidTr="006268C2">
        <w:trPr>
          <w:trHeight w:val="255"/>
          <w:jc w:val="center"/>
          <w:del w:id="2036"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40AD3B2" w14:textId="14846DD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 w:author="Hendry_v3" w:date="2018-09-27T14:39:00Z"/>
                <w:b/>
                <w:bCs/>
                <w:color w:val="000000"/>
                <w:sz w:val="18"/>
                <w:szCs w:val="18"/>
              </w:rPr>
            </w:pPr>
            <w:del w:id="2038" w:author="Hendry_v3" w:date="2018-09-27T14:39:00Z">
              <w:r w:rsidRPr="006268C2" w:rsidDel="000757CF">
                <w:rPr>
                  <w:b/>
                  <w:bCs/>
                  <w:color w:val="000000"/>
                  <w:sz w:val="18"/>
                  <w:szCs w:val="18"/>
                </w:rPr>
                <w:delText>Class C</w:delText>
              </w:r>
            </w:del>
          </w:p>
        </w:tc>
        <w:tc>
          <w:tcPr>
            <w:tcW w:w="910" w:type="dxa"/>
            <w:tcBorders>
              <w:top w:val="nil"/>
              <w:left w:val="single" w:sz="8" w:space="0" w:color="auto"/>
              <w:bottom w:val="nil"/>
              <w:right w:val="nil"/>
            </w:tcBorders>
            <w:shd w:val="clear" w:color="000000" w:fill="FCF9FC"/>
            <w:noWrap/>
            <w:vAlign w:val="center"/>
            <w:hideMark/>
          </w:tcPr>
          <w:p w14:paraId="7E680C3B" w14:textId="45117CE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Hendry_v3" w:date="2018-09-27T14:39:00Z"/>
                <w:color w:val="000000"/>
                <w:sz w:val="18"/>
                <w:szCs w:val="18"/>
              </w:rPr>
            </w:pPr>
            <w:del w:id="2040"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AFD"/>
            <w:noWrap/>
            <w:vAlign w:val="center"/>
            <w:hideMark/>
          </w:tcPr>
          <w:p w14:paraId="78AA38F4" w14:textId="266B167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Hendry_v3" w:date="2018-09-27T14:39:00Z"/>
                <w:color w:val="000000"/>
                <w:sz w:val="18"/>
                <w:szCs w:val="18"/>
              </w:rPr>
            </w:pPr>
            <w:del w:id="2042"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AFD"/>
            <w:noWrap/>
            <w:vAlign w:val="center"/>
            <w:hideMark/>
          </w:tcPr>
          <w:p w14:paraId="3557DCDB" w14:textId="14452F3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Hendry_v3" w:date="2018-09-27T14:39:00Z"/>
                <w:color w:val="000000"/>
                <w:sz w:val="18"/>
                <w:szCs w:val="18"/>
              </w:rPr>
            </w:pPr>
            <w:del w:id="2044"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6C08CE9" w14:textId="4192A36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 w:author="Hendry_v3" w:date="2018-09-27T14:39:00Z"/>
                <w:color w:val="000000"/>
                <w:sz w:val="18"/>
                <w:szCs w:val="18"/>
              </w:rPr>
            </w:pPr>
            <w:del w:id="2046"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3EA87D6" w14:textId="7FC6970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 w:author="Hendry_v3" w:date="2018-09-27T14:39:00Z"/>
                <w:color w:val="000000"/>
                <w:sz w:val="18"/>
                <w:szCs w:val="18"/>
              </w:rPr>
            </w:pPr>
            <w:del w:id="2048" w:author="Hendry_v3" w:date="2018-09-27T14:39:00Z">
              <w:r w:rsidRPr="006268C2" w:rsidDel="000757CF">
                <w:rPr>
                  <w:color w:val="000000"/>
                  <w:sz w:val="18"/>
                  <w:szCs w:val="18"/>
                </w:rPr>
                <w:delText>99%</w:delText>
              </w:r>
            </w:del>
          </w:p>
        </w:tc>
      </w:tr>
      <w:tr w:rsidR="001C7263" w:rsidRPr="001C7263" w:rsidDel="000757CF" w14:paraId="7BBAFEEB" w14:textId="0E038D27" w:rsidTr="006268C2">
        <w:trPr>
          <w:trHeight w:val="255"/>
          <w:jc w:val="center"/>
          <w:del w:id="2049"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318E0435" w14:textId="1D84654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Hendry_v3" w:date="2018-09-27T14:39:00Z"/>
                <w:b/>
                <w:bCs/>
                <w:color w:val="000000"/>
                <w:sz w:val="18"/>
                <w:szCs w:val="18"/>
              </w:rPr>
            </w:pPr>
            <w:del w:id="2051" w:author="Hendry_v3" w:date="2018-09-27T14:39:00Z">
              <w:r w:rsidRPr="006268C2" w:rsidDel="000757CF">
                <w:rPr>
                  <w:b/>
                  <w:bCs/>
                  <w:color w:val="000000"/>
                  <w:sz w:val="18"/>
                  <w:szCs w:val="18"/>
                </w:rPr>
                <w:delText>Class E</w:delText>
              </w:r>
            </w:del>
          </w:p>
        </w:tc>
        <w:tc>
          <w:tcPr>
            <w:tcW w:w="910" w:type="dxa"/>
            <w:tcBorders>
              <w:top w:val="nil"/>
              <w:left w:val="nil"/>
              <w:bottom w:val="nil"/>
              <w:right w:val="nil"/>
            </w:tcBorders>
            <w:shd w:val="clear" w:color="auto" w:fill="auto"/>
            <w:noWrap/>
            <w:vAlign w:val="center"/>
            <w:hideMark/>
          </w:tcPr>
          <w:p w14:paraId="30442B50" w14:textId="0FD5E53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Hendry_v3" w:date="2018-09-27T14:39:00Z"/>
                <w:color w:val="000000"/>
                <w:sz w:val="18"/>
                <w:szCs w:val="18"/>
              </w:rPr>
            </w:pPr>
            <w:del w:id="2053" w:author="Hendry_v3" w:date="2018-09-27T14:39:00Z">
              <w:r w:rsidRPr="006268C2" w:rsidDel="000757CF">
                <w:rPr>
                  <w:color w:val="000000"/>
                  <w:sz w:val="18"/>
                  <w:szCs w:val="18"/>
                </w:rPr>
                <w:delText> </w:delText>
              </w:r>
            </w:del>
          </w:p>
        </w:tc>
        <w:tc>
          <w:tcPr>
            <w:tcW w:w="910" w:type="dxa"/>
            <w:tcBorders>
              <w:top w:val="nil"/>
              <w:left w:val="nil"/>
              <w:bottom w:val="nil"/>
              <w:right w:val="nil"/>
            </w:tcBorders>
            <w:shd w:val="clear" w:color="auto" w:fill="auto"/>
            <w:noWrap/>
            <w:vAlign w:val="center"/>
            <w:hideMark/>
          </w:tcPr>
          <w:p w14:paraId="423E6F88" w14:textId="1BC62FB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Hendry_v3" w:date="2018-09-27T14:3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0499B94" w14:textId="7CBDCDF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Hendry_v3" w:date="2018-09-27T14:39:00Z"/>
                <w:color w:val="000000"/>
                <w:sz w:val="18"/>
                <w:szCs w:val="18"/>
              </w:rPr>
            </w:pPr>
            <w:del w:id="2056" w:author="Hendry_v3" w:date="2018-09-27T14:39:00Z">
              <w:r w:rsidRPr="006268C2" w:rsidDel="000757CF">
                <w:rPr>
                  <w:color w:val="000000"/>
                  <w:sz w:val="18"/>
                  <w:szCs w:val="18"/>
                </w:rPr>
                <w:delText> </w:delText>
              </w:r>
            </w:del>
          </w:p>
        </w:tc>
        <w:tc>
          <w:tcPr>
            <w:tcW w:w="745" w:type="dxa"/>
            <w:tcBorders>
              <w:top w:val="nil"/>
              <w:left w:val="nil"/>
              <w:bottom w:val="nil"/>
              <w:right w:val="nil"/>
            </w:tcBorders>
            <w:shd w:val="clear" w:color="auto" w:fill="auto"/>
            <w:noWrap/>
            <w:vAlign w:val="center"/>
            <w:hideMark/>
          </w:tcPr>
          <w:p w14:paraId="52E2818A" w14:textId="0A3EBFA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Hendry_v3" w:date="2018-09-27T14:39:00Z"/>
                <w:color w:val="000000"/>
                <w:sz w:val="18"/>
                <w:szCs w:val="18"/>
              </w:rPr>
            </w:pPr>
            <w:del w:id="2058" w:author="Hendry_v3" w:date="2018-09-27T14:39:00Z">
              <w:r w:rsidRPr="006268C2" w:rsidDel="000757CF">
                <w:rPr>
                  <w:color w:val="000000"/>
                  <w:sz w:val="18"/>
                  <w:szCs w:val="18"/>
                </w:rPr>
                <w:delText> </w:delText>
              </w:r>
            </w:del>
          </w:p>
        </w:tc>
        <w:tc>
          <w:tcPr>
            <w:tcW w:w="745" w:type="dxa"/>
            <w:tcBorders>
              <w:top w:val="nil"/>
              <w:left w:val="nil"/>
              <w:bottom w:val="nil"/>
              <w:right w:val="single" w:sz="8" w:space="0" w:color="auto"/>
            </w:tcBorders>
            <w:shd w:val="clear" w:color="auto" w:fill="auto"/>
            <w:noWrap/>
            <w:vAlign w:val="center"/>
            <w:hideMark/>
          </w:tcPr>
          <w:p w14:paraId="56905FE0" w14:textId="126D813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Hendry_v3" w:date="2018-09-27T14:39:00Z"/>
                <w:color w:val="000000"/>
                <w:sz w:val="18"/>
                <w:szCs w:val="18"/>
              </w:rPr>
            </w:pPr>
            <w:del w:id="2060" w:author="Hendry_v3" w:date="2018-09-27T14:39:00Z">
              <w:r w:rsidRPr="006268C2" w:rsidDel="000757CF">
                <w:rPr>
                  <w:color w:val="000000"/>
                  <w:sz w:val="18"/>
                  <w:szCs w:val="18"/>
                </w:rPr>
                <w:delText> </w:delText>
              </w:r>
            </w:del>
          </w:p>
        </w:tc>
      </w:tr>
      <w:tr w:rsidR="001C7263" w:rsidRPr="001C7263" w:rsidDel="000757CF" w14:paraId="455695AD" w14:textId="43EE1C2C" w:rsidTr="006268C2">
        <w:trPr>
          <w:trHeight w:val="255"/>
          <w:jc w:val="center"/>
          <w:del w:id="2061" w:author="Hendry_v3" w:date="2018-09-27T14:39: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D288D0" w14:textId="04C2BB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2" w:author="Hendry_v3" w:date="2018-09-27T14:39:00Z"/>
                <w:b/>
                <w:bCs/>
                <w:color w:val="000000"/>
                <w:sz w:val="18"/>
                <w:szCs w:val="18"/>
              </w:rPr>
            </w:pPr>
            <w:del w:id="2063" w:author="Hendry_v3" w:date="2018-09-27T14:39:00Z">
              <w:r w:rsidRPr="006268C2" w:rsidDel="000757CF">
                <w:rPr>
                  <w:b/>
                  <w:bCs/>
                  <w:color w:val="000000"/>
                  <w:sz w:val="18"/>
                  <w:szCs w:val="18"/>
                </w:rPr>
                <w:delText>Overall</w:delText>
              </w:r>
            </w:del>
          </w:p>
        </w:tc>
        <w:tc>
          <w:tcPr>
            <w:tcW w:w="910" w:type="dxa"/>
            <w:tcBorders>
              <w:top w:val="single" w:sz="8" w:space="0" w:color="auto"/>
              <w:left w:val="single" w:sz="8" w:space="0" w:color="auto"/>
              <w:bottom w:val="nil"/>
              <w:right w:val="nil"/>
            </w:tcBorders>
            <w:shd w:val="clear" w:color="000000" w:fill="FCFBFE"/>
            <w:noWrap/>
            <w:vAlign w:val="center"/>
            <w:hideMark/>
          </w:tcPr>
          <w:p w14:paraId="5AD76EC0" w14:textId="17CD015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 w:author="Hendry_v3" w:date="2018-09-27T14:39:00Z"/>
                <w:color w:val="000000"/>
                <w:sz w:val="18"/>
                <w:szCs w:val="18"/>
              </w:rPr>
            </w:pPr>
            <w:del w:id="2065"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BFE"/>
            <w:noWrap/>
            <w:vAlign w:val="center"/>
            <w:hideMark/>
          </w:tcPr>
          <w:p w14:paraId="15C097C4" w14:textId="69EB8AC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 w:author="Hendry_v3" w:date="2018-09-27T14:39:00Z"/>
                <w:color w:val="000000"/>
                <w:sz w:val="18"/>
                <w:szCs w:val="18"/>
              </w:rPr>
            </w:pPr>
            <w:del w:id="2067"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BFE"/>
            <w:noWrap/>
            <w:vAlign w:val="center"/>
            <w:hideMark/>
          </w:tcPr>
          <w:p w14:paraId="188AEFC8" w14:textId="4136D7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8" w:author="Hendry_v3" w:date="2018-09-27T14:39:00Z"/>
                <w:color w:val="000000"/>
                <w:sz w:val="18"/>
                <w:szCs w:val="18"/>
              </w:rPr>
            </w:pPr>
            <w:del w:id="2069" w:author="Hendry_v3" w:date="2018-09-27T14:39:00Z">
              <w:r w:rsidRPr="006268C2" w:rsidDel="000757CF">
                <w:rPr>
                  <w:color w:val="000000"/>
                  <w:sz w:val="18"/>
                  <w:szCs w:val="18"/>
                </w:rPr>
                <w:delText>0.00%</w:delText>
              </w:r>
            </w:del>
          </w:p>
        </w:tc>
        <w:tc>
          <w:tcPr>
            <w:tcW w:w="745" w:type="dxa"/>
            <w:tcBorders>
              <w:top w:val="single" w:sz="8" w:space="0" w:color="auto"/>
              <w:left w:val="nil"/>
              <w:bottom w:val="nil"/>
              <w:right w:val="nil"/>
            </w:tcBorders>
            <w:shd w:val="clear" w:color="auto" w:fill="auto"/>
            <w:noWrap/>
            <w:vAlign w:val="center"/>
            <w:hideMark/>
          </w:tcPr>
          <w:p w14:paraId="251D7A43" w14:textId="33B2E07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Hendry_v3" w:date="2018-09-27T14:39:00Z"/>
                <w:color w:val="000000"/>
                <w:sz w:val="18"/>
                <w:szCs w:val="18"/>
              </w:rPr>
            </w:pPr>
            <w:del w:id="2071" w:author="Hendry_v3" w:date="2018-09-27T14:39:00Z">
              <w:r w:rsidRPr="006268C2" w:rsidDel="000757CF">
                <w:rPr>
                  <w:color w:val="000000"/>
                  <w:sz w:val="18"/>
                  <w:szCs w:val="18"/>
                </w:rPr>
                <w:delText>100%</w:delText>
              </w:r>
            </w:del>
          </w:p>
        </w:tc>
        <w:tc>
          <w:tcPr>
            <w:tcW w:w="745" w:type="dxa"/>
            <w:tcBorders>
              <w:top w:val="single" w:sz="8" w:space="0" w:color="auto"/>
              <w:left w:val="nil"/>
              <w:bottom w:val="nil"/>
              <w:right w:val="single" w:sz="8" w:space="0" w:color="auto"/>
            </w:tcBorders>
            <w:shd w:val="clear" w:color="auto" w:fill="auto"/>
            <w:noWrap/>
            <w:vAlign w:val="center"/>
            <w:hideMark/>
          </w:tcPr>
          <w:p w14:paraId="76E8356D" w14:textId="3C09181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Hendry_v3" w:date="2018-09-27T14:39:00Z"/>
                <w:color w:val="000000"/>
                <w:sz w:val="18"/>
                <w:szCs w:val="18"/>
              </w:rPr>
            </w:pPr>
            <w:del w:id="2073" w:author="Hendry_v3" w:date="2018-09-27T14:39:00Z">
              <w:r w:rsidRPr="006268C2" w:rsidDel="000757CF">
                <w:rPr>
                  <w:color w:val="000000"/>
                  <w:sz w:val="18"/>
                  <w:szCs w:val="18"/>
                </w:rPr>
                <w:delText>100%</w:delText>
              </w:r>
            </w:del>
          </w:p>
        </w:tc>
      </w:tr>
      <w:tr w:rsidR="001C7263" w:rsidRPr="001C7263" w:rsidDel="000757CF" w14:paraId="1828AD87" w14:textId="4B60A86B" w:rsidTr="006268C2">
        <w:trPr>
          <w:trHeight w:val="255"/>
          <w:jc w:val="center"/>
          <w:del w:id="2074" w:author="Hendry_v3" w:date="2018-09-27T14:39:00Z"/>
        </w:trPr>
        <w:tc>
          <w:tcPr>
            <w:tcW w:w="1840" w:type="dxa"/>
            <w:tcBorders>
              <w:top w:val="single" w:sz="8" w:space="0" w:color="auto"/>
              <w:left w:val="single" w:sz="8" w:space="0" w:color="auto"/>
              <w:bottom w:val="nil"/>
              <w:right w:val="nil"/>
            </w:tcBorders>
            <w:shd w:val="clear" w:color="auto" w:fill="auto"/>
            <w:noWrap/>
            <w:vAlign w:val="center"/>
            <w:hideMark/>
          </w:tcPr>
          <w:p w14:paraId="25B8EA16" w14:textId="58211F2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Hendry_v3" w:date="2018-09-27T14:39:00Z"/>
                <w:b/>
                <w:bCs/>
                <w:color w:val="000000"/>
                <w:sz w:val="18"/>
                <w:szCs w:val="18"/>
              </w:rPr>
            </w:pPr>
            <w:del w:id="2076" w:author="Hendry_v3" w:date="2018-09-27T14:39:00Z">
              <w:r w:rsidRPr="006268C2" w:rsidDel="000757CF">
                <w:rPr>
                  <w:b/>
                  <w:bCs/>
                  <w:color w:val="000000"/>
                  <w:sz w:val="18"/>
                  <w:szCs w:val="18"/>
                </w:rPr>
                <w:delText>Class D</w:delText>
              </w:r>
            </w:del>
          </w:p>
        </w:tc>
        <w:tc>
          <w:tcPr>
            <w:tcW w:w="910" w:type="dxa"/>
            <w:tcBorders>
              <w:top w:val="single" w:sz="8" w:space="0" w:color="auto"/>
              <w:left w:val="single" w:sz="8" w:space="0" w:color="auto"/>
              <w:bottom w:val="nil"/>
              <w:right w:val="nil"/>
            </w:tcBorders>
            <w:shd w:val="clear" w:color="000000" w:fill="FCF8FB"/>
            <w:noWrap/>
            <w:vAlign w:val="center"/>
            <w:hideMark/>
          </w:tcPr>
          <w:p w14:paraId="41F91879" w14:textId="71A30F9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7" w:author="Hendry_v3" w:date="2018-09-27T14:39:00Z"/>
                <w:color w:val="000000"/>
                <w:sz w:val="18"/>
                <w:szCs w:val="18"/>
              </w:rPr>
            </w:pPr>
            <w:del w:id="2078"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9FC"/>
            <w:noWrap/>
            <w:vAlign w:val="center"/>
            <w:hideMark/>
          </w:tcPr>
          <w:p w14:paraId="0C2CA291" w14:textId="116442B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 w:author="Hendry_v3" w:date="2018-09-27T14:39:00Z"/>
                <w:color w:val="000000"/>
                <w:sz w:val="18"/>
                <w:szCs w:val="18"/>
              </w:rPr>
            </w:pPr>
            <w:del w:id="2080"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9FB"/>
            <w:noWrap/>
            <w:vAlign w:val="center"/>
            <w:hideMark/>
          </w:tcPr>
          <w:p w14:paraId="27654887" w14:textId="4E53AAF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Hendry_v3" w:date="2018-09-27T14:39:00Z"/>
                <w:color w:val="000000"/>
                <w:sz w:val="18"/>
                <w:szCs w:val="18"/>
              </w:rPr>
            </w:pPr>
            <w:del w:id="2082" w:author="Hendry_v3" w:date="2018-09-27T14:39:00Z">
              <w:r w:rsidRPr="006268C2" w:rsidDel="000757CF">
                <w:rPr>
                  <w:color w:val="000000"/>
                  <w:sz w:val="18"/>
                  <w:szCs w:val="18"/>
                </w:rPr>
                <w:delText>0.00%</w:delText>
              </w:r>
            </w:del>
          </w:p>
        </w:tc>
        <w:tc>
          <w:tcPr>
            <w:tcW w:w="745" w:type="dxa"/>
            <w:tcBorders>
              <w:top w:val="single" w:sz="8" w:space="0" w:color="auto"/>
              <w:left w:val="nil"/>
              <w:bottom w:val="nil"/>
              <w:right w:val="nil"/>
            </w:tcBorders>
            <w:shd w:val="clear" w:color="auto" w:fill="auto"/>
            <w:noWrap/>
            <w:vAlign w:val="center"/>
            <w:hideMark/>
          </w:tcPr>
          <w:p w14:paraId="739C3131" w14:textId="705F6A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3" w:author="Hendry_v3" w:date="2018-09-27T14:39:00Z"/>
                <w:color w:val="000000"/>
                <w:sz w:val="18"/>
                <w:szCs w:val="18"/>
              </w:rPr>
            </w:pPr>
            <w:del w:id="2084" w:author="Hendry_v3" w:date="2018-09-27T14:39:00Z">
              <w:r w:rsidRPr="006268C2" w:rsidDel="000757CF">
                <w:rPr>
                  <w:color w:val="000000"/>
                  <w:sz w:val="18"/>
                  <w:szCs w:val="18"/>
                </w:rPr>
                <w:delText>100%</w:delText>
              </w:r>
            </w:del>
          </w:p>
        </w:tc>
        <w:tc>
          <w:tcPr>
            <w:tcW w:w="745" w:type="dxa"/>
            <w:tcBorders>
              <w:top w:val="single" w:sz="8" w:space="0" w:color="auto"/>
              <w:left w:val="nil"/>
              <w:bottom w:val="nil"/>
              <w:right w:val="single" w:sz="8" w:space="0" w:color="auto"/>
            </w:tcBorders>
            <w:shd w:val="clear" w:color="auto" w:fill="auto"/>
            <w:noWrap/>
            <w:vAlign w:val="center"/>
            <w:hideMark/>
          </w:tcPr>
          <w:p w14:paraId="4A180FF3" w14:textId="5F61F0D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Hendry_v3" w:date="2018-09-27T14:39:00Z"/>
                <w:color w:val="000000"/>
                <w:sz w:val="18"/>
                <w:szCs w:val="18"/>
              </w:rPr>
            </w:pPr>
            <w:del w:id="2086" w:author="Hendry_v3" w:date="2018-09-27T14:39:00Z">
              <w:r w:rsidRPr="006268C2" w:rsidDel="000757CF">
                <w:rPr>
                  <w:color w:val="000000"/>
                  <w:sz w:val="18"/>
                  <w:szCs w:val="18"/>
                </w:rPr>
                <w:delText>101%</w:delText>
              </w:r>
            </w:del>
          </w:p>
        </w:tc>
      </w:tr>
      <w:tr w:rsidR="001C7263" w:rsidRPr="001C7263" w:rsidDel="000757CF" w14:paraId="44E0265B" w14:textId="14022578" w:rsidTr="006268C2">
        <w:trPr>
          <w:trHeight w:val="255"/>
          <w:jc w:val="center"/>
          <w:del w:id="2087" w:author="Hendry_v3" w:date="2018-09-27T14:39:00Z"/>
        </w:trPr>
        <w:tc>
          <w:tcPr>
            <w:tcW w:w="1840" w:type="dxa"/>
            <w:tcBorders>
              <w:top w:val="nil"/>
              <w:left w:val="single" w:sz="8" w:space="0" w:color="auto"/>
              <w:bottom w:val="single" w:sz="8" w:space="0" w:color="auto"/>
              <w:right w:val="nil"/>
            </w:tcBorders>
            <w:shd w:val="clear" w:color="auto" w:fill="auto"/>
            <w:noWrap/>
            <w:vAlign w:val="center"/>
            <w:hideMark/>
          </w:tcPr>
          <w:p w14:paraId="6B95DC1F" w14:textId="1ED973E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Hendry_v3" w:date="2018-09-27T14:39:00Z"/>
                <w:b/>
                <w:bCs/>
                <w:color w:val="000000"/>
                <w:sz w:val="18"/>
                <w:szCs w:val="18"/>
              </w:rPr>
            </w:pPr>
            <w:del w:id="2089" w:author="Hendry_v3" w:date="2018-09-27T14:39:00Z">
              <w:r w:rsidRPr="006268C2" w:rsidDel="000757CF">
                <w:rPr>
                  <w:b/>
                  <w:bCs/>
                  <w:color w:val="000000"/>
                  <w:sz w:val="18"/>
                  <w:szCs w:val="18"/>
                </w:rPr>
                <w:delText>Class F (optional)</w:delText>
              </w:r>
            </w:del>
          </w:p>
        </w:tc>
        <w:tc>
          <w:tcPr>
            <w:tcW w:w="910" w:type="dxa"/>
            <w:tcBorders>
              <w:top w:val="nil"/>
              <w:left w:val="single" w:sz="8" w:space="0" w:color="auto"/>
              <w:bottom w:val="single" w:sz="8" w:space="0" w:color="auto"/>
              <w:right w:val="nil"/>
            </w:tcBorders>
            <w:shd w:val="clear" w:color="auto" w:fill="auto"/>
            <w:noWrap/>
            <w:vAlign w:val="center"/>
            <w:hideMark/>
          </w:tcPr>
          <w:p w14:paraId="6F2A876C" w14:textId="2627B83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Hendry_v3" w:date="2018-09-27T14:39:00Z"/>
                <w:color w:val="000000"/>
                <w:sz w:val="18"/>
                <w:szCs w:val="18"/>
              </w:rPr>
            </w:pPr>
            <w:del w:id="2091" w:author="Hendry_v3" w:date="2018-09-27T14:39:00Z">
              <w:r w:rsidRPr="006268C2" w:rsidDel="000757CF">
                <w:rPr>
                  <w:color w:val="000000"/>
                  <w:sz w:val="18"/>
                  <w:szCs w:val="18"/>
                </w:rPr>
                <w:delText>#VALUE!</w:delText>
              </w:r>
            </w:del>
          </w:p>
        </w:tc>
        <w:tc>
          <w:tcPr>
            <w:tcW w:w="910" w:type="dxa"/>
            <w:tcBorders>
              <w:top w:val="nil"/>
              <w:left w:val="nil"/>
              <w:bottom w:val="single" w:sz="8" w:space="0" w:color="auto"/>
              <w:right w:val="nil"/>
            </w:tcBorders>
            <w:shd w:val="clear" w:color="auto" w:fill="auto"/>
            <w:noWrap/>
            <w:vAlign w:val="center"/>
            <w:hideMark/>
          </w:tcPr>
          <w:p w14:paraId="4D9A254E" w14:textId="078B1C6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Hendry_v3" w:date="2018-09-27T14:39:00Z"/>
                <w:color w:val="000000"/>
                <w:sz w:val="18"/>
                <w:szCs w:val="18"/>
              </w:rPr>
            </w:pPr>
            <w:del w:id="2093" w:author="Hendry_v3" w:date="2018-09-27T14:39:00Z">
              <w:r w:rsidRPr="006268C2" w:rsidDel="000757CF">
                <w:rPr>
                  <w:color w:val="000000"/>
                  <w:sz w:val="18"/>
                  <w:szCs w:val="18"/>
                </w:rPr>
                <w:delText>#VALUE!</w:delText>
              </w:r>
            </w:del>
          </w:p>
        </w:tc>
        <w:tc>
          <w:tcPr>
            <w:tcW w:w="910" w:type="dxa"/>
            <w:tcBorders>
              <w:top w:val="nil"/>
              <w:left w:val="nil"/>
              <w:bottom w:val="single" w:sz="8" w:space="0" w:color="auto"/>
              <w:right w:val="single" w:sz="4" w:space="0" w:color="auto"/>
            </w:tcBorders>
            <w:shd w:val="clear" w:color="auto" w:fill="auto"/>
            <w:noWrap/>
            <w:vAlign w:val="center"/>
            <w:hideMark/>
          </w:tcPr>
          <w:p w14:paraId="2D9610E8" w14:textId="217025D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Hendry_v3" w:date="2018-09-27T14:39:00Z"/>
                <w:color w:val="000000"/>
                <w:sz w:val="18"/>
                <w:szCs w:val="18"/>
              </w:rPr>
            </w:pPr>
            <w:del w:id="2095" w:author="Hendry_v3" w:date="2018-09-27T14:39:00Z">
              <w:r w:rsidRPr="006268C2" w:rsidDel="000757CF">
                <w:rPr>
                  <w:color w:val="000000"/>
                  <w:sz w:val="18"/>
                  <w:szCs w:val="18"/>
                </w:rPr>
                <w:delText>#VALUE!</w:delText>
              </w:r>
            </w:del>
          </w:p>
        </w:tc>
        <w:tc>
          <w:tcPr>
            <w:tcW w:w="745" w:type="dxa"/>
            <w:tcBorders>
              <w:top w:val="nil"/>
              <w:left w:val="nil"/>
              <w:bottom w:val="single" w:sz="8" w:space="0" w:color="auto"/>
              <w:right w:val="nil"/>
            </w:tcBorders>
            <w:shd w:val="clear" w:color="auto" w:fill="auto"/>
            <w:noWrap/>
            <w:vAlign w:val="center"/>
            <w:hideMark/>
          </w:tcPr>
          <w:p w14:paraId="71135983" w14:textId="7CDA673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Hendry_v3" w:date="2018-09-27T14:39:00Z"/>
                <w:color w:val="000000"/>
                <w:sz w:val="18"/>
                <w:szCs w:val="18"/>
              </w:rPr>
            </w:pPr>
            <w:del w:id="2097" w:author="Hendry_v3" w:date="2018-09-27T14:39:00Z">
              <w:r w:rsidRPr="006268C2" w:rsidDel="000757CF">
                <w:rPr>
                  <w:color w:val="000000"/>
                  <w:sz w:val="18"/>
                  <w:szCs w:val="18"/>
                </w:rPr>
                <w:delText>######</w:delText>
              </w:r>
            </w:del>
          </w:p>
        </w:tc>
        <w:tc>
          <w:tcPr>
            <w:tcW w:w="745" w:type="dxa"/>
            <w:tcBorders>
              <w:top w:val="nil"/>
              <w:left w:val="nil"/>
              <w:bottom w:val="single" w:sz="8" w:space="0" w:color="auto"/>
              <w:right w:val="single" w:sz="8" w:space="0" w:color="auto"/>
            </w:tcBorders>
            <w:shd w:val="clear" w:color="auto" w:fill="auto"/>
            <w:noWrap/>
            <w:vAlign w:val="center"/>
            <w:hideMark/>
          </w:tcPr>
          <w:p w14:paraId="0E5DF080" w14:textId="6799D8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Hendry_v3" w:date="2018-09-27T14:39:00Z"/>
                <w:color w:val="000000"/>
                <w:sz w:val="18"/>
                <w:szCs w:val="18"/>
              </w:rPr>
            </w:pPr>
            <w:del w:id="2099" w:author="Hendry_v3" w:date="2018-09-27T14:39:00Z">
              <w:r w:rsidRPr="006268C2" w:rsidDel="000757CF">
                <w:rPr>
                  <w:color w:val="000000"/>
                  <w:sz w:val="18"/>
                  <w:szCs w:val="18"/>
                </w:rPr>
                <w:delText>######</w:delText>
              </w:r>
            </w:del>
          </w:p>
        </w:tc>
      </w:tr>
    </w:tbl>
    <w:p w14:paraId="483734A9" w14:textId="12BD2A2B" w:rsidR="00F32AEB" w:rsidRDefault="00F32AEB" w:rsidP="00535C58">
      <w:pPr>
        <w:rPr>
          <w:szCs w:val="22"/>
          <w:lang w:val="en-CA"/>
        </w:rPr>
      </w:pPr>
    </w:p>
    <w:p w14:paraId="7E076F7C" w14:textId="3BBFFE8C" w:rsidR="006268C2" w:rsidRDefault="006268C2" w:rsidP="006268C2">
      <w:pPr>
        <w:rPr>
          <w:szCs w:val="22"/>
          <w:lang w:val="en-CA"/>
        </w:rPr>
      </w:pPr>
      <w:r>
        <w:rPr>
          <w:szCs w:val="22"/>
          <w:lang w:val="en-CA"/>
        </w:rPr>
        <w:t>For the low-delay configurations (both low-delay B and low-delay P configurations), since the decoded pictures are identical, the only difference would be the different bit count for signalling the candidate RPLs in the SPS, which is negligible, thus the results of BD rate as well as encoding and decoding running times are not provided here.</w:t>
      </w:r>
    </w:p>
    <w:p w14:paraId="776EA4B6" w14:textId="19A19D79" w:rsidR="003F43B7" w:rsidRDefault="00F32AEB" w:rsidP="006268C2">
      <w:pPr>
        <w:pStyle w:val="Heading2"/>
        <w:rPr>
          <w:lang w:val="en-CA"/>
        </w:rPr>
      </w:pPr>
      <w:r w:rsidRPr="00F32AEB">
        <w:rPr>
          <w:lang w:val="en-CA"/>
        </w:rPr>
        <w:t>Simulation results for</w:t>
      </w:r>
      <w:r>
        <w:rPr>
          <w:lang w:val="en-CA"/>
        </w:rPr>
        <w:t xml:space="preserve"> </w:t>
      </w:r>
      <w:r w:rsidR="002F4151">
        <w:rPr>
          <w:lang w:val="en-CA"/>
        </w:rPr>
        <w:t>b</w:t>
      </w:r>
      <w:r w:rsidR="003F43B7">
        <w:rPr>
          <w:lang w:val="en-CA"/>
        </w:rPr>
        <w:t>it counts</w:t>
      </w:r>
      <w:r>
        <w:rPr>
          <w:lang w:val="en-CA"/>
        </w:rPr>
        <w:t xml:space="preserve"> of the signalling</w:t>
      </w:r>
    </w:p>
    <w:p w14:paraId="7E19D424" w14:textId="65399889" w:rsidR="00EC2978" w:rsidRDefault="00EC2978" w:rsidP="009234A5">
      <w:pPr>
        <w:rPr>
          <w:szCs w:val="22"/>
          <w:lang w:val="en-CA"/>
        </w:rPr>
      </w:pPr>
      <w:r>
        <w:rPr>
          <w:szCs w:val="22"/>
          <w:lang w:val="en-CA"/>
        </w:rPr>
        <w:t xml:space="preserve">The bit counts comparisons of </w:t>
      </w:r>
      <w:r w:rsidR="002E03DD">
        <w:rPr>
          <w:szCs w:val="22"/>
          <w:lang w:val="en-CA"/>
        </w:rPr>
        <w:t xml:space="preserve">the </w:t>
      </w:r>
      <w:r>
        <w:rPr>
          <w:szCs w:val="22"/>
          <w:lang w:val="en-CA"/>
        </w:rPr>
        <w:t xml:space="preserve">RPL-based and RPS-based reference picture management </w:t>
      </w:r>
      <w:r w:rsidR="002E03DD">
        <w:rPr>
          <w:szCs w:val="22"/>
          <w:lang w:val="en-CA"/>
        </w:rPr>
        <w:t xml:space="preserve">approaches </w:t>
      </w:r>
      <w:r>
        <w:rPr>
          <w:szCs w:val="22"/>
          <w:lang w:val="en-CA"/>
        </w:rPr>
        <w:t xml:space="preserve">are shown in </w:t>
      </w:r>
      <w:r w:rsidR="00541E9E">
        <w:rPr>
          <w:szCs w:val="22"/>
          <w:lang w:val="en-CA"/>
        </w:rPr>
        <w:fldChar w:fldCharType="begin"/>
      </w:r>
      <w:r w:rsidR="00541E9E">
        <w:rPr>
          <w:szCs w:val="22"/>
          <w:lang w:val="en-CA"/>
        </w:rPr>
        <w:instrText xml:space="preserve"> REF _Ref518317081 \h </w:instrText>
      </w:r>
      <w:r w:rsidR="00541E9E">
        <w:rPr>
          <w:szCs w:val="22"/>
          <w:lang w:val="en-CA"/>
        </w:rPr>
      </w:r>
      <w:r w:rsidR="00541E9E">
        <w:rPr>
          <w:szCs w:val="22"/>
          <w:lang w:val="en-CA"/>
        </w:rPr>
        <w:fldChar w:fldCharType="separate"/>
      </w:r>
      <w:r w:rsidR="000B6AA3">
        <w:t xml:space="preserve">Table </w:t>
      </w:r>
      <w:r w:rsidR="000B6AA3">
        <w:rPr>
          <w:noProof/>
        </w:rPr>
        <w:t>3</w:t>
      </w:r>
      <w:r w:rsidR="00541E9E">
        <w:rPr>
          <w:szCs w:val="22"/>
          <w:lang w:val="en-CA"/>
        </w:rPr>
        <w:fldChar w:fldCharType="end"/>
      </w:r>
      <w:r w:rsidR="00541E9E">
        <w:rPr>
          <w:szCs w:val="22"/>
          <w:lang w:val="en-CA"/>
        </w:rPr>
        <w:t xml:space="preserve">, </w:t>
      </w:r>
      <w:r w:rsidR="00541E9E">
        <w:rPr>
          <w:szCs w:val="22"/>
          <w:lang w:val="en-CA"/>
        </w:rPr>
        <w:fldChar w:fldCharType="begin"/>
      </w:r>
      <w:r w:rsidR="00541E9E">
        <w:rPr>
          <w:szCs w:val="22"/>
          <w:lang w:val="en-CA"/>
        </w:rPr>
        <w:instrText xml:space="preserve"> REF _Ref523258728 \h </w:instrText>
      </w:r>
      <w:r w:rsidR="00541E9E">
        <w:rPr>
          <w:szCs w:val="22"/>
          <w:lang w:val="en-CA"/>
        </w:rPr>
      </w:r>
      <w:r w:rsidR="00541E9E">
        <w:rPr>
          <w:szCs w:val="22"/>
          <w:lang w:val="en-CA"/>
        </w:rPr>
        <w:fldChar w:fldCharType="separate"/>
      </w:r>
      <w:r w:rsidR="000B6AA3">
        <w:t xml:space="preserve">Table </w:t>
      </w:r>
      <w:r w:rsidR="000B6AA3">
        <w:rPr>
          <w:noProof/>
        </w:rPr>
        <w:t>5</w:t>
      </w:r>
      <w:r w:rsidR="00541E9E">
        <w:rPr>
          <w:szCs w:val="22"/>
          <w:lang w:val="en-CA"/>
        </w:rPr>
        <w:fldChar w:fldCharType="end"/>
      </w:r>
      <w:r w:rsidR="00E4418C">
        <w:rPr>
          <w:szCs w:val="22"/>
          <w:lang w:val="en-CA"/>
        </w:rPr>
        <w:t>,</w:t>
      </w:r>
      <w:r w:rsidR="00541E9E">
        <w:rPr>
          <w:szCs w:val="22"/>
          <w:lang w:val="en-CA"/>
        </w:rPr>
        <w:t xml:space="preserve"> </w:t>
      </w:r>
      <w:r w:rsidR="00541E9E">
        <w:rPr>
          <w:szCs w:val="22"/>
          <w:lang w:val="en-CA"/>
        </w:rPr>
        <w:fldChar w:fldCharType="begin"/>
      </w:r>
      <w:r w:rsidR="00541E9E">
        <w:rPr>
          <w:szCs w:val="22"/>
          <w:lang w:val="en-CA"/>
        </w:rPr>
        <w:instrText xml:space="preserve"> REF _Ref523258737 \h </w:instrText>
      </w:r>
      <w:r w:rsidR="00541E9E">
        <w:rPr>
          <w:szCs w:val="22"/>
          <w:lang w:val="en-CA"/>
        </w:rPr>
      </w:r>
      <w:r w:rsidR="00541E9E">
        <w:rPr>
          <w:szCs w:val="22"/>
          <w:lang w:val="en-CA"/>
        </w:rPr>
        <w:fldChar w:fldCharType="separate"/>
      </w:r>
      <w:r w:rsidR="000B6AA3">
        <w:t xml:space="preserve">Table </w:t>
      </w:r>
      <w:r w:rsidR="000B6AA3">
        <w:rPr>
          <w:noProof/>
        </w:rPr>
        <w:t>6</w:t>
      </w:r>
      <w:r w:rsidR="00541E9E">
        <w:rPr>
          <w:szCs w:val="22"/>
          <w:lang w:val="en-CA"/>
        </w:rPr>
        <w:fldChar w:fldCharType="end"/>
      </w:r>
      <w:r w:rsidR="00E4418C">
        <w:rPr>
          <w:szCs w:val="22"/>
          <w:lang w:val="en-CA"/>
        </w:rPr>
        <w:t xml:space="preserve"> and </w:t>
      </w:r>
      <w:r w:rsidR="00E4418C">
        <w:rPr>
          <w:szCs w:val="22"/>
          <w:lang w:val="en-CA"/>
        </w:rPr>
        <w:fldChar w:fldCharType="begin"/>
      </w:r>
      <w:r w:rsidR="00E4418C">
        <w:rPr>
          <w:szCs w:val="22"/>
          <w:lang w:val="en-CA"/>
        </w:rPr>
        <w:instrText xml:space="preserve"> REF _Ref523258737 \h </w:instrText>
      </w:r>
      <w:r w:rsidR="00E4418C">
        <w:rPr>
          <w:szCs w:val="22"/>
          <w:lang w:val="en-CA"/>
        </w:rPr>
      </w:r>
      <w:r w:rsidR="00E4418C">
        <w:rPr>
          <w:szCs w:val="22"/>
          <w:lang w:val="en-CA"/>
        </w:rPr>
        <w:fldChar w:fldCharType="separate"/>
      </w:r>
      <w:r w:rsidR="000B6AA3">
        <w:t xml:space="preserve">Table </w:t>
      </w:r>
      <w:r w:rsidR="000B6AA3">
        <w:rPr>
          <w:noProof/>
        </w:rPr>
        <w:t>6</w:t>
      </w:r>
      <w:r w:rsidR="00E4418C">
        <w:rPr>
          <w:szCs w:val="22"/>
          <w:lang w:val="en-CA"/>
        </w:rPr>
        <w:fldChar w:fldCharType="end"/>
      </w:r>
      <w:r>
        <w:rPr>
          <w:szCs w:val="22"/>
          <w:lang w:val="en-CA"/>
        </w:rPr>
        <w:t xml:space="preserve"> for </w:t>
      </w:r>
      <w:r w:rsidR="002E03DD">
        <w:rPr>
          <w:szCs w:val="22"/>
          <w:lang w:val="en-CA"/>
        </w:rPr>
        <w:t xml:space="preserve">the </w:t>
      </w:r>
      <w:r>
        <w:rPr>
          <w:szCs w:val="22"/>
          <w:lang w:val="en-CA"/>
        </w:rPr>
        <w:t xml:space="preserve">random access, low delay </w:t>
      </w:r>
      <w:r w:rsidR="002E03DD">
        <w:rPr>
          <w:szCs w:val="22"/>
          <w:lang w:val="en-CA"/>
        </w:rPr>
        <w:t xml:space="preserve">B, </w:t>
      </w:r>
      <w:r>
        <w:rPr>
          <w:szCs w:val="22"/>
          <w:lang w:val="en-CA"/>
        </w:rPr>
        <w:t>and low delay P configurations, respectively.</w:t>
      </w:r>
      <w:r w:rsidR="00541E9E">
        <w:rPr>
          <w:szCs w:val="22"/>
          <w:lang w:val="en-CA"/>
        </w:rPr>
        <w:t xml:space="preserve"> T</w:t>
      </w:r>
      <w:r w:rsidR="00356B08">
        <w:rPr>
          <w:szCs w:val="22"/>
          <w:lang w:val="en-CA"/>
        </w:rPr>
        <w:t>o capture the regularity of bit counts in slice header</w:t>
      </w:r>
      <w:r w:rsidR="002E03DD">
        <w:rPr>
          <w:szCs w:val="22"/>
          <w:lang w:val="en-CA"/>
        </w:rPr>
        <w:t>s</w:t>
      </w:r>
      <w:r w:rsidR="00356B08">
        <w:rPr>
          <w:szCs w:val="22"/>
          <w:lang w:val="en-CA"/>
        </w:rPr>
        <w:t xml:space="preserve">, for </w:t>
      </w:r>
      <w:r w:rsidR="002E03DD">
        <w:rPr>
          <w:szCs w:val="22"/>
          <w:lang w:val="en-CA"/>
        </w:rPr>
        <w:t xml:space="preserve">the </w:t>
      </w:r>
      <w:r w:rsidR="00356B08">
        <w:rPr>
          <w:szCs w:val="22"/>
          <w:lang w:val="en-CA"/>
        </w:rPr>
        <w:t>random access configuration, we encoded 65 pictures</w:t>
      </w:r>
      <w:r w:rsidR="002E03DD">
        <w:rPr>
          <w:szCs w:val="22"/>
          <w:lang w:val="en-CA"/>
        </w:rPr>
        <w:t>,</w:t>
      </w:r>
      <w:r w:rsidR="00356B08">
        <w:rPr>
          <w:szCs w:val="22"/>
          <w:lang w:val="en-CA"/>
        </w:rPr>
        <w:t xml:space="preserve"> which covers 4 group of pictures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 xml:space="preserve">; likewise, for </w:t>
      </w:r>
      <w:r w:rsidR="002E03DD">
        <w:rPr>
          <w:szCs w:val="22"/>
          <w:lang w:val="en-CA"/>
        </w:rPr>
        <w:t xml:space="preserve">the two </w:t>
      </w:r>
      <w:r w:rsidR="00356B08">
        <w:rPr>
          <w:szCs w:val="22"/>
          <w:lang w:val="en-CA"/>
        </w:rPr>
        <w:t xml:space="preserve">low delay configurations, we encoded 21 pictures which covers 5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w:t>
      </w:r>
    </w:p>
    <w:p w14:paraId="006BA9E8" w14:textId="279DA25B" w:rsidR="00A31CD1" w:rsidRDefault="00A31CD1" w:rsidP="009234A5">
      <w:pPr>
        <w:rPr>
          <w:szCs w:val="22"/>
          <w:lang w:val="en-CA"/>
        </w:rPr>
      </w:pPr>
      <w:r>
        <w:rPr>
          <w:szCs w:val="22"/>
          <w:lang w:val="en-CA"/>
        </w:rPr>
        <w:t xml:space="preserve">The reported bit counts for </w:t>
      </w:r>
      <w:r w:rsidR="002E03DD">
        <w:rPr>
          <w:szCs w:val="22"/>
          <w:lang w:val="en-CA"/>
        </w:rPr>
        <w:t xml:space="preserve">the </w:t>
      </w:r>
      <w:r>
        <w:rPr>
          <w:szCs w:val="22"/>
          <w:lang w:val="en-CA"/>
        </w:rPr>
        <w:t>RPS</w:t>
      </w:r>
      <w:r w:rsidR="009D185B">
        <w:rPr>
          <w:szCs w:val="22"/>
          <w:lang w:val="en-CA"/>
        </w:rPr>
        <w:t>-based</w:t>
      </w:r>
      <w:r>
        <w:rPr>
          <w:szCs w:val="22"/>
          <w:lang w:val="en-CA"/>
        </w:rPr>
        <w:t xml:space="preserve"> approach include bit</w:t>
      </w:r>
      <w:r w:rsidR="002E03DD">
        <w:rPr>
          <w:szCs w:val="22"/>
          <w:lang w:val="en-CA"/>
        </w:rPr>
        <w:t xml:space="preserve"> numbers</w:t>
      </w:r>
      <w:r>
        <w:rPr>
          <w:szCs w:val="22"/>
          <w:lang w:val="en-CA"/>
        </w:rPr>
        <w:t xml:space="preserve"> for the following syntax elements:</w:t>
      </w:r>
    </w:p>
    <w:p w14:paraId="2756DFD9" w14:textId="2550158B" w:rsidR="00A31CD1" w:rsidRPr="00D54756" w:rsidRDefault="00A31CD1" w:rsidP="00A31CD1">
      <w:pPr>
        <w:pStyle w:val="ListParagraph"/>
        <w:numPr>
          <w:ilvl w:val="0"/>
          <w:numId w:val="17"/>
        </w:numPr>
        <w:contextualSpacing w:val="0"/>
        <w:rPr>
          <w:szCs w:val="22"/>
          <w:lang w:val="en-CA"/>
        </w:rPr>
      </w:pPr>
      <w:r>
        <w:rPr>
          <w:szCs w:val="22"/>
          <w:lang w:val="en-CA"/>
        </w:rPr>
        <w:t>For SPS</w:t>
      </w:r>
      <w:r w:rsidR="002E03DD">
        <w:rPr>
          <w:szCs w:val="22"/>
          <w:lang w:val="en-CA"/>
        </w:rPr>
        <w:t>:</w:t>
      </w:r>
      <w:r>
        <w:rPr>
          <w:szCs w:val="22"/>
          <w:lang w:val="en-CA"/>
        </w:rPr>
        <w:t xml:space="preserve"> num_short_term_ref_pic_sets, all </w:t>
      </w:r>
      <w:r w:rsidR="009D185B">
        <w:rPr>
          <w:szCs w:val="22"/>
          <w:lang w:val="en-CA"/>
        </w:rPr>
        <w:t xml:space="preserve">syntax </w:t>
      </w:r>
      <w:r>
        <w:rPr>
          <w:szCs w:val="22"/>
          <w:lang w:val="en-CA"/>
        </w:rPr>
        <w:t>elements in st_ref_pic_set</w:t>
      </w:r>
      <w:r w:rsidRPr="009E05BE">
        <w:rPr>
          <w:noProof/>
        </w:rPr>
        <w:t>( i )</w:t>
      </w:r>
      <w:r>
        <w:rPr>
          <w:noProof/>
        </w:rPr>
        <w:t>, long_term_ref_pics_present_flag, num_long_term_ref_pics_sps, lt_ref_pic_poc_lsb_sps[</w:t>
      </w:r>
      <w:r w:rsidRPr="009E05BE">
        <w:rPr>
          <w:noProof/>
        </w:rPr>
        <w:t> i </w:t>
      </w:r>
      <w:r>
        <w:rPr>
          <w:noProof/>
        </w:rPr>
        <w:t xml:space="preserve">], </w:t>
      </w:r>
      <w:r w:rsidR="002E03DD">
        <w:rPr>
          <w:noProof/>
        </w:rPr>
        <w:t xml:space="preserve">and </w:t>
      </w:r>
      <w:r w:rsidR="00D54756">
        <w:rPr>
          <w:noProof/>
        </w:rPr>
        <w:t>used_by_curr_pic_lt_sps_flag[</w:t>
      </w:r>
      <w:r w:rsidR="00D54756" w:rsidRPr="009E05BE">
        <w:rPr>
          <w:noProof/>
        </w:rPr>
        <w:t> i </w:t>
      </w:r>
      <w:r w:rsidR="00D54756">
        <w:rPr>
          <w:noProof/>
        </w:rPr>
        <w:t>]</w:t>
      </w:r>
    </w:p>
    <w:p w14:paraId="499DBB3A" w14:textId="09862AB5" w:rsidR="00D54756" w:rsidRPr="00D54756" w:rsidRDefault="00D54756" w:rsidP="00A31CD1">
      <w:pPr>
        <w:pStyle w:val="ListParagraph"/>
        <w:numPr>
          <w:ilvl w:val="0"/>
          <w:numId w:val="17"/>
        </w:numPr>
        <w:contextualSpacing w:val="0"/>
        <w:rPr>
          <w:szCs w:val="22"/>
          <w:lang w:val="en-CA"/>
        </w:rPr>
      </w:pPr>
      <w:r>
        <w:rPr>
          <w:noProof/>
        </w:rPr>
        <w:t>For PPS</w:t>
      </w:r>
      <w:r w:rsidR="002E03DD">
        <w:rPr>
          <w:noProof/>
        </w:rPr>
        <w:t>:</w:t>
      </w:r>
      <w:r>
        <w:rPr>
          <w:noProof/>
        </w:rPr>
        <w:t xml:space="preserve"> num_ref_idx_l0_default_active_minus1, num_ref_idx_l1_default_active_minus1</w:t>
      </w:r>
      <w:r w:rsidR="002E03DD">
        <w:rPr>
          <w:noProof/>
        </w:rPr>
        <w:t>,</w:t>
      </w:r>
      <w:r>
        <w:rPr>
          <w:noProof/>
        </w:rPr>
        <w:t xml:space="preserve"> and lists_modification_present_flag</w:t>
      </w:r>
    </w:p>
    <w:p w14:paraId="68E47B8A" w14:textId="239707CC" w:rsidR="00D54756" w:rsidRPr="00A31CD1" w:rsidRDefault="00D54756" w:rsidP="00A31CD1">
      <w:pPr>
        <w:pStyle w:val="ListParagraph"/>
        <w:numPr>
          <w:ilvl w:val="0"/>
          <w:numId w:val="17"/>
        </w:numPr>
        <w:contextualSpacing w:val="0"/>
        <w:rPr>
          <w:szCs w:val="22"/>
          <w:lang w:val="en-CA"/>
        </w:rPr>
      </w:pPr>
      <w:r>
        <w:rPr>
          <w:noProof/>
        </w:rPr>
        <w:t>For slice header</w:t>
      </w:r>
      <w:r w:rsidR="00F60A02">
        <w:rPr>
          <w:noProof/>
        </w:rPr>
        <w:t>:</w:t>
      </w:r>
      <w:r>
        <w:rPr>
          <w:noProof/>
        </w:rPr>
        <w:t xml:space="preserve"> short_term_ref_pic_set_sps_flag, all </w:t>
      </w:r>
      <w:r w:rsidR="009D185B">
        <w:rPr>
          <w:noProof/>
        </w:rPr>
        <w:t xml:space="preserve">syntax </w:t>
      </w:r>
      <w:r>
        <w:rPr>
          <w:noProof/>
        </w:rPr>
        <w:t>elemens in st_ref_pic_set(</w:t>
      </w:r>
      <w:r w:rsidRPr="003F3F11">
        <w:rPr>
          <w:noProof/>
          <w:lang w:eastAsia="ko-KR"/>
        </w:rPr>
        <w:t> </w:t>
      </w:r>
      <w:r w:rsidRPr="003F3F11">
        <w:rPr>
          <w:bCs/>
          <w:noProof/>
        </w:rPr>
        <w:t>num_short_term_ref_pic_sets </w:t>
      </w:r>
      <w:r>
        <w:rPr>
          <w:noProof/>
        </w:rPr>
        <w:t>), short_term_ref_pic_set_idx, num_long_term_sps, num_long_term_pics, lt_idx_sps[</w:t>
      </w:r>
      <w:r w:rsidRPr="009E05BE">
        <w:rPr>
          <w:noProof/>
        </w:rPr>
        <w:t> i </w:t>
      </w:r>
      <w:r>
        <w:rPr>
          <w:noProof/>
        </w:rPr>
        <w:t>], poc_lsb_lt[</w:t>
      </w:r>
      <w:r w:rsidRPr="009E05BE">
        <w:rPr>
          <w:noProof/>
        </w:rPr>
        <w:t> i </w:t>
      </w:r>
      <w:r>
        <w:rPr>
          <w:noProof/>
        </w:rPr>
        <w:t>], used_by_curr_pic_lt_flag[</w:t>
      </w:r>
      <w:r w:rsidRPr="009E05BE">
        <w:rPr>
          <w:noProof/>
        </w:rPr>
        <w:t> i </w:t>
      </w:r>
      <w:r>
        <w:rPr>
          <w:noProof/>
        </w:rPr>
        <w:t>], delta_poc_msb_present_flag[</w:t>
      </w:r>
      <w:r w:rsidRPr="009E05BE">
        <w:rPr>
          <w:noProof/>
        </w:rPr>
        <w:t> i </w:t>
      </w:r>
      <w:r>
        <w:rPr>
          <w:noProof/>
        </w:rPr>
        <w:t>], delta_poc_msb_cycle_lt[</w:t>
      </w:r>
      <w:r w:rsidRPr="009E05BE">
        <w:rPr>
          <w:noProof/>
        </w:rPr>
        <w:t> i </w:t>
      </w:r>
      <w:r>
        <w:rPr>
          <w:noProof/>
        </w:rPr>
        <w:t xml:space="preserve">], all </w:t>
      </w:r>
      <w:r w:rsidR="009D185B">
        <w:rPr>
          <w:noProof/>
        </w:rPr>
        <w:t xml:space="preserve">syntax </w:t>
      </w:r>
      <w:r>
        <w:rPr>
          <w:noProof/>
        </w:rPr>
        <w:t>elements in ref_pic_lists_modification(</w:t>
      </w:r>
      <w:r w:rsidRPr="009E05BE">
        <w:rPr>
          <w:noProof/>
        </w:rPr>
        <w:t> </w:t>
      </w:r>
      <w:r>
        <w:rPr>
          <w:noProof/>
        </w:rPr>
        <w:t>), num_ref_idx_active_override_flag, num_ref_idx_l0_active_minus1</w:t>
      </w:r>
      <w:r w:rsidR="00F60A02">
        <w:rPr>
          <w:noProof/>
        </w:rPr>
        <w:t>,</w:t>
      </w:r>
      <w:r>
        <w:rPr>
          <w:noProof/>
        </w:rPr>
        <w:t xml:space="preserve"> and num_ref_idx_l1_active_minus1</w:t>
      </w:r>
    </w:p>
    <w:p w14:paraId="3428A65C" w14:textId="7C055663" w:rsidR="00095ABA" w:rsidRDefault="00095ABA" w:rsidP="006F7F9B">
      <w:pPr>
        <w:keepNext/>
        <w:rPr>
          <w:szCs w:val="22"/>
          <w:lang w:val="en-CA"/>
        </w:rPr>
      </w:pPr>
      <w:r>
        <w:rPr>
          <w:szCs w:val="22"/>
          <w:lang w:val="en-CA"/>
        </w:rPr>
        <w:t>The reported bit counts for</w:t>
      </w:r>
      <w:r w:rsidR="009D185B">
        <w:rPr>
          <w:szCs w:val="22"/>
          <w:lang w:val="en-CA"/>
        </w:rPr>
        <w:t xml:space="preserve"> the</w:t>
      </w:r>
      <w:r>
        <w:rPr>
          <w:szCs w:val="22"/>
          <w:lang w:val="en-CA"/>
        </w:rPr>
        <w:t xml:space="preserve"> RPL</w:t>
      </w:r>
      <w:r w:rsidR="000B6AA3">
        <w:rPr>
          <w:szCs w:val="22"/>
          <w:lang w:val="en-CA"/>
        </w:rPr>
        <w:t>-</w:t>
      </w:r>
      <w:r w:rsidR="009D185B">
        <w:rPr>
          <w:szCs w:val="22"/>
          <w:lang w:val="en-CA"/>
        </w:rPr>
        <w:t>based</w:t>
      </w:r>
      <w:r>
        <w:rPr>
          <w:szCs w:val="22"/>
          <w:lang w:val="en-CA"/>
        </w:rPr>
        <w:t xml:space="preserve"> approach include bit</w:t>
      </w:r>
      <w:r w:rsidR="00F60A02">
        <w:rPr>
          <w:szCs w:val="22"/>
          <w:lang w:val="en-CA"/>
        </w:rPr>
        <w:t xml:space="preserve"> numbers</w:t>
      </w:r>
      <w:r>
        <w:rPr>
          <w:szCs w:val="22"/>
          <w:lang w:val="en-CA"/>
        </w:rPr>
        <w:t xml:space="preserve"> for the following syntax elements:</w:t>
      </w:r>
    </w:p>
    <w:p w14:paraId="1682E234" w14:textId="6D8E484E" w:rsidR="00095ABA" w:rsidRPr="00D54756" w:rsidRDefault="00095ABA" w:rsidP="00095ABA">
      <w:pPr>
        <w:pStyle w:val="ListParagraph"/>
        <w:numPr>
          <w:ilvl w:val="0"/>
          <w:numId w:val="17"/>
        </w:numPr>
        <w:contextualSpacing w:val="0"/>
        <w:rPr>
          <w:szCs w:val="22"/>
          <w:lang w:val="en-CA"/>
        </w:rPr>
      </w:pPr>
      <w:r>
        <w:rPr>
          <w:szCs w:val="22"/>
          <w:lang w:val="en-CA"/>
        </w:rPr>
        <w:t>For SPS</w:t>
      </w:r>
      <w:r w:rsidR="00D21ABF">
        <w:rPr>
          <w:szCs w:val="22"/>
          <w:lang w:val="en-CA"/>
        </w:rPr>
        <w:t>:</w:t>
      </w:r>
      <w:r>
        <w:rPr>
          <w:szCs w:val="22"/>
          <w:lang w:val="en-CA"/>
        </w:rPr>
        <w:t xml:space="preserve"> long_term_ref_pics_flag, additional_lt_poc_lsb, </w:t>
      </w:r>
      <w:r w:rsidR="00EE6207">
        <w:rPr>
          <w:szCs w:val="22"/>
          <w:lang w:val="en-CA"/>
        </w:rPr>
        <w:t xml:space="preserve">rpl1_copy_from_rpl0_flag, </w:t>
      </w:r>
      <w:r>
        <w:rPr>
          <w:szCs w:val="22"/>
          <w:lang w:val="en-CA"/>
        </w:rPr>
        <w:t>num_ref_pic_lists_in_sps[</w:t>
      </w:r>
      <w:r w:rsidRPr="009E05BE">
        <w:rPr>
          <w:noProof/>
        </w:rPr>
        <w:t> i </w:t>
      </w:r>
      <w:r>
        <w:rPr>
          <w:szCs w:val="22"/>
          <w:lang w:val="en-CA"/>
        </w:rPr>
        <w:t>]</w:t>
      </w:r>
      <w:r w:rsidR="00493D63">
        <w:rPr>
          <w:szCs w:val="22"/>
          <w:lang w:val="en-CA"/>
        </w:rPr>
        <w:t xml:space="preserve">, </w:t>
      </w:r>
      <w:r w:rsidR="00D21ABF">
        <w:rPr>
          <w:szCs w:val="22"/>
          <w:lang w:val="en-CA"/>
        </w:rPr>
        <w:t xml:space="preserve">and </w:t>
      </w:r>
      <w:r>
        <w:rPr>
          <w:szCs w:val="22"/>
          <w:lang w:val="en-CA"/>
        </w:rPr>
        <w:t xml:space="preserve">all </w:t>
      </w:r>
      <w:r w:rsidR="009D185B">
        <w:rPr>
          <w:szCs w:val="22"/>
          <w:lang w:val="en-CA"/>
        </w:rPr>
        <w:t xml:space="preserve">syntax </w:t>
      </w:r>
      <w:r>
        <w:rPr>
          <w:szCs w:val="22"/>
          <w:lang w:val="en-CA"/>
        </w:rPr>
        <w:t>elements in ref_pic_list_struct</w:t>
      </w:r>
      <w:r w:rsidRPr="009E05BE">
        <w:rPr>
          <w:noProof/>
        </w:rPr>
        <w:t>( i</w:t>
      </w:r>
      <w:r>
        <w:rPr>
          <w:noProof/>
        </w:rPr>
        <w:t>,</w:t>
      </w:r>
      <w:r w:rsidR="00D21ABF">
        <w:rPr>
          <w:noProof/>
        </w:rPr>
        <w:t xml:space="preserve"> </w:t>
      </w:r>
      <w:r>
        <w:rPr>
          <w:noProof/>
        </w:rPr>
        <w:t>j,</w:t>
      </w:r>
      <w:r w:rsidR="00D21ABF">
        <w:rPr>
          <w:noProof/>
        </w:rPr>
        <w:t xml:space="preserve"> </w:t>
      </w:r>
      <w:r>
        <w:rPr>
          <w:noProof/>
        </w:rPr>
        <w:t>long_term_ref_pics_flag</w:t>
      </w:r>
      <w:r w:rsidRPr="009E05BE">
        <w:rPr>
          <w:noProof/>
        </w:rPr>
        <w:t> )</w:t>
      </w:r>
    </w:p>
    <w:p w14:paraId="362CA302" w14:textId="130962F3" w:rsidR="00095ABA" w:rsidRPr="00D54756" w:rsidRDefault="00095ABA" w:rsidP="00095ABA">
      <w:pPr>
        <w:pStyle w:val="ListParagraph"/>
        <w:numPr>
          <w:ilvl w:val="0"/>
          <w:numId w:val="17"/>
        </w:numPr>
        <w:contextualSpacing w:val="0"/>
        <w:rPr>
          <w:szCs w:val="22"/>
          <w:lang w:val="en-CA"/>
        </w:rPr>
      </w:pPr>
      <w:r>
        <w:rPr>
          <w:noProof/>
        </w:rPr>
        <w:t>For PPS</w:t>
      </w:r>
      <w:r w:rsidR="00D21ABF">
        <w:rPr>
          <w:noProof/>
        </w:rPr>
        <w:t>:</w:t>
      </w:r>
      <w:r>
        <w:rPr>
          <w:noProof/>
        </w:rPr>
        <w:t xml:space="preserve"> num_ref_idx_default_active_minus1</w:t>
      </w:r>
      <w:r w:rsidR="00493D63">
        <w:rPr>
          <w:szCs w:val="22"/>
          <w:lang w:val="en-CA"/>
        </w:rPr>
        <w:t>[</w:t>
      </w:r>
      <w:r w:rsidR="00493D63" w:rsidRPr="009E05BE">
        <w:rPr>
          <w:noProof/>
        </w:rPr>
        <w:t> i </w:t>
      </w:r>
      <w:r w:rsidR="00493D63">
        <w:rPr>
          <w:szCs w:val="22"/>
          <w:lang w:val="en-CA"/>
        </w:rPr>
        <w:t>] and rpl1_idx_present_flag</w:t>
      </w:r>
    </w:p>
    <w:p w14:paraId="69764D74" w14:textId="6A25B966" w:rsidR="00095ABA" w:rsidRPr="00A31CD1" w:rsidRDefault="00095ABA" w:rsidP="00095ABA">
      <w:pPr>
        <w:pStyle w:val="ListParagraph"/>
        <w:numPr>
          <w:ilvl w:val="0"/>
          <w:numId w:val="17"/>
        </w:numPr>
        <w:contextualSpacing w:val="0"/>
        <w:rPr>
          <w:szCs w:val="22"/>
          <w:lang w:val="en-CA"/>
        </w:rPr>
      </w:pPr>
      <w:r>
        <w:rPr>
          <w:noProof/>
        </w:rPr>
        <w:t>For slice header</w:t>
      </w:r>
      <w:r w:rsidR="00D21ABF">
        <w:rPr>
          <w:noProof/>
        </w:rPr>
        <w:t>:</w:t>
      </w:r>
      <w:r>
        <w:rPr>
          <w:noProof/>
        </w:rPr>
        <w:t xml:space="preserve"> </w:t>
      </w:r>
      <w:r w:rsidR="00493D63">
        <w:rPr>
          <w:noProof/>
        </w:rPr>
        <w:t>ref_pic_list_sps_flag</w:t>
      </w:r>
      <w:r w:rsidR="009D185B">
        <w:rPr>
          <w:noProof/>
        </w:rPr>
        <w:t>[ i ]</w:t>
      </w:r>
      <w:r w:rsidR="00493D63">
        <w:rPr>
          <w:noProof/>
        </w:rPr>
        <w:t>, ref_pic_list_idx</w:t>
      </w:r>
      <w:r w:rsidR="00493D63">
        <w:rPr>
          <w:szCs w:val="22"/>
          <w:lang w:val="en-CA"/>
        </w:rPr>
        <w:t>[</w:t>
      </w:r>
      <w:r w:rsidR="00493D63" w:rsidRPr="009E05BE">
        <w:rPr>
          <w:noProof/>
        </w:rPr>
        <w:t> i </w:t>
      </w:r>
      <w:r w:rsidR="00493D63">
        <w:rPr>
          <w:szCs w:val="22"/>
          <w:lang w:val="en-CA"/>
        </w:rPr>
        <w:t>]</w:t>
      </w:r>
      <w:r>
        <w:rPr>
          <w:noProof/>
        </w:rPr>
        <w:t xml:space="preserve">, all </w:t>
      </w:r>
      <w:r w:rsidR="009D185B">
        <w:rPr>
          <w:noProof/>
        </w:rPr>
        <w:t xml:space="preserve">syntax </w:t>
      </w:r>
      <w:r>
        <w:rPr>
          <w:noProof/>
        </w:rPr>
        <w:t xml:space="preserve">elemens in </w:t>
      </w:r>
      <w:r w:rsidR="00493D63">
        <w:rPr>
          <w:szCs w:val="22"/>
          <w:lang w:val="en-CA"/>
        </w:rPr>
        <w:t>ref_pic_list_struct</w:t>
      </w:r>
      <w:r>
        <w:rPr>
          <w:noProof/>
        </w:rPr>
        <w:t>(</w:t>
      </w:r>
      <w:r w:rsidRPr="003F3F11">
        <w:rPr>
          <w:noProof/>
          <w:lang w:eastAsia="ko-KR"/>
        </w:rPr>
        <w:t> </w:t>
      </w:r>
      <w:r w:rsidR="00493D63">
        <w:rPr>
          <w:noProof/>
          <w:lang w:eastAsia="ko-KR"/>
        </w:rPr>
        <w:t>i,</w:t>
      </w:r>
      <w:r w:rsidRPr="003F3F11">
        <w:rPr>
          <w:bCs/>
          <w:noProof/>
        </w:rPr>
        <w:t>num_</w:t>
      </w:r>
      <w:r w:rsidR="00493D63">
        <w:rPr>
          <w:bCs/>
          <w:noProof/>
        </w:rPr>
        <w:t>ref_pic_lists_in_sps</w:t>
      </w:r>
      <w:r w:rsidR="00493D63">
        <w:rPr>
          <w:szCs w:val="22"/>
          <w:lang w:val="en-CA"/>
        </w:rPr>
        <w:t>[</w:t>
      </w:r>
      <w:r w:rsidR="00493D63" w:rsidRPr="009E05BE">
        <w:rPr>
          <w:noProof/>
        </w:rPr>
        <w:t> i </w:t>
      </w:r>
      <w:r w:rsidR="00493D63">
        <w:rPr>
          <w:szCs w:val="22"/>
          <w:lang w:val="en-CA"/>
        </w:rPr>
        <w:t>],</w:t>
      </w:r>
      <w:r w:rsidR="00D21ABF">
        <w:rPr>
          <w:szCs w:val="22"/>
          <w:lang w:val="en-CA"/>
        </w:rPr>
        <w:t> </w:t>
      </w:r>
      <w:r w:rsidR="00493D63">
        <w:rPr>
          <w:szCs w:val="22"/>
          <w:lang w:val="en-CA"/>
        </w:rPr>
        <w:t>long_term_ref_pics_flag</w:t>
      </w:r>
      <w:r w:rsidRPr="003F3F11">
        <w:rPr>
          <w:bCs/>
          <w:noProof/>
        </w:rPr>
        <w:t> </w:t>
      </w:r>
      <w:r>
        <w:rPr>
          <w:noProof/>
        </w:rPr>
        <w:t xml:space="preserve">), num_ref_idx_active_override_flag, </w:t>
      </w:r>
      <w:r w:rsidR="009D185B">
        <w:rPr>
          <w:noProof/>
        </w:rPr>
        <w:t xml:space="preserve">and </w:t>
      </w:r>
      <w:r>
        <w:rPr>
          <w:noProof/>
        </w:rPr>
        <w:t>num_ref_idx_active_minus1</w:t>
      </w:r>
      <w:r w:rsidR="009D185B">
        <w:rPr>
          <w:noProof/>
        </w:rPr>
        <w:t>[ i ]</w:t>
      </w:r>
    </w:p>
    <w:p w14:paraId="139918B5" w14:textId="76A3C298" w:rsidR="000B6AA3" w:rsidRDefault="00EC2978" w:rsidP="009234A5">
      <w:pPr>
        <w:rPr>
          <w:szCs w:val="22"/>
          <w:lang w:val="en-CA"/>
        </w:rPr>
      </w:pPr>
      <w:r>
        <w:rPr>
          <w:szCs w:val="22"/>
          <w:lang w:val="en-CA"/>
        </w:rPr>
        <w:t xml:space="preserve">For </w:t>
      </w:r>
      <w:r w:rsidR="0060417A">
        <w:rPr>
          <w:szCs w:val="22"/>
          <w:lang w:val="en-CA"/>
        </w:rPr>
        <w:t xml:space="preserve">the </w:t>
      </w:r>
      <w:r>
        <w:rPr>
          <w:szCs w:val="22"/>
          <w:lang w:val="en-CA"/>
        </w:rPr>
        <w:t xml:space="preserve">random access configuration, </w:t>
      </w:r>
      <w:r w:rsidR="00E4418C">
        <w:rPr>
          <w:szCs w:val="22"/>
          <w:lang w:val="en-CA"/>
        </w:rPr>
        <w:t xml:space="preserve">two </w:t>
      </w:r>
      <w:r w:rsidR="000B6AA3">
        <w:rPr>
          <w:szCs w:val="22"/>
          <w:lang w:val="en-CA"/>
        </w:rPr>
        <w:t xml:space="preserve">sets of </w:t>
      </w:r>
      <w:r w:rsidR="00E4418C">
        <w:rPr>
          <w:szCs w:val="22"/>
          <w:lang w:val="en-CA"/>
        </w:rPr>
        <w:t xml:space="preserve">results are provided: </w:t>
      </w:r>
      <w:r>
        <w:rPr>
          <w:szCs w:val="22"/>
          <w:lang w:val="en-CA"/>
        </w:rPr>
        <w:t xml:space="preserve">the </w:t>
      </w:r>
      <w:r w:rsidR="00E4418C">
        <w:rPr>
          <w:szCs w:val="22"/>
          <w:lang w:val="en-CA"/>
        </w:rPr>
        <w:t>bit counts</w:t>
      </w:r>
      <w:r>
        <w:rPr>
          <w:szCs w:val="22"/>
          <w:lang w:val="en-CA"/>
        </w:rPr>
        <w:t xml:space="preserve"> </w:t>
      </w:r>
      <w:r w:rsidR="000B6AA3">
        <w:rPr>
          <w:szCs w:val="22"/>
          <w:lang w:val="en-CA"/>
        </w:rPr>
        <w:t>with RPLU and that without RPLU</w:t>
      </w:r>
      <w:r>
        <w:rPr>
          <w:szCs w:val="22"/>
          <w:lang w:val="en-CA"/>
        </w:rPr>
        <w:t>.</w:t>
      </w:r>
    </w:p>
    <w:p w14:paraId="038E78AB" w14:textId="685F6D73" w:rsidR="003F43B7" w:rsidRDefault="000B6AA3" w:rsidP="009234A5">
      <w:pPr>
        <w:rPr>
          <w:szCs w:val="22"/>
          <w:lang w:val="en-CA"/>
        </w:rPr>
      </w:pPr>
      <w:r>
        <w:rPr>
          <w:szCs w:val="22"/>
          <w:lang w:val="en-CA"/>
        </w:rPr>
        <w:t xml:space="preserve">When RPLU is applied, </w:t>
      </w:r>
      <w:r w:rsidR="00CD6C02">
        <w:rPr>
          <w:szCs w:val="22"/>
          <w:lang w:val="en-CA"/>
        </w:rPr>
        <w:t xml:space="preserve">for </w:t>
      </w:r>
      <w:r w:rsidR="00356B08">
        <w:rPr>
          <w:szCs w:val="22"/>
          <w:lang w:val="en-CA"/>
        </w:rPr>
        <w:t xml:space="preserve">some pictures </w:t>
      </w:r>
      <w:r w:rsidR="00CD6C02">
        <w:rPr>
          <w:szCs w:val="22"/>
          <w:lang w:val="en-CA"/>
        </w:rPr>
        <w:t>the</w:t>
      </w:r>
      <w:r w:rsidR="00C91B45">
        <w:rPr>
          <w:szCs w:val="22"/>
          <w:lang w:val="en-CA"/>
        </w:rPr>
        <w:t xml:space="preserve"> </w:t>
      </w:r>
      <w:r w:rsidR="00356B08">
        <w:rPr>
          <w:szCs w:val="22"/>
          <w:lang w:val="en-CA"/>
        </w:rPr>
        <w:t xml:space="preserve">number of active </w:t>
      </w:r>
      <w:r w:rsidR="00CD6C02">
        <w:rPr>
          <w:szCs w:val="22"/>
          <w:lang w:val="en-CA"/>
        </w:rPr>
        <w:t xml:space="preserve">entries in a </w:t>
      </w:r>
      <w:r w:rsidR="00356B08">
        <w:rPr>
          <w:szCs w:val="22"/>
          <w:lang w:val="en-CA"/>
        </w:rPr>
        <w:t xml:space="preserve">reference </w:t>
      </w:r>
      <w:r w:rsidR="00CD6C02">
        <w:rPr>
          <w:szCs w:val="22"/>
          <w:lang w:val="en-CA"/>
        </w:rPr>
        <w:t xml:space="preserve">picture </w:t>
      </w:r>
      <w:r w:rsidR="00C91B45">
        <w:rPr>
          <w:szCs w:val="22"/>
          <w:lang w:val="en-CA"/>
        </w:rPr>
        <w:t xml:space="preserve">list </w:t>
      </w:r>
      <w:r w:rsidR="00CD6C02">
        <w:rPr>
          <w:szCs w:val="22"/>
          <w:lang w:val="en-CA"/>
        </w:rPr>
        <w:t>would be</w:t>
      </w:r>
      <w:r w:rsidR="00356B08">
        <w:rPr>
          <w:szCs w:val="22"/>
          <w:lang w:val="en-CA"/>
        </w:rPr>
        <w:t xml:space="preserve"> less than the default number of active </w:t>
      </w:r>
      <w:r w:rsidR="00C91B45">
        <w:rPr>
          <w:szCs w:val="22"/>
          <w:lang w:val="en-CA"/>
        </w:rPr>
        <w:t xml:space="preserve">entries </w:t>
      </w:r>
      <w:r w:rsidR="00356B08">
        <w:rPr>
          <w:szCs w:val="22"/>
          <w:lang w:val="en-CA"/>
        </w:rPr>
        <w:t xml:space="preserve">in the </w:t>
      </w:r>
      <w:r w:rsidR="00C91B45">
        <w:rPr>
          <w:szCs w:val="22"/>
          <w:lang w:val="en-CA"/>
        </w:rPr>
        <w:t xml:space="preserve">current </w:t>
      </w:r>
      <w:r w:rsidR="00356B08">
        <w:rPr>
          <w:szCs w:val="22"/>
          <w:lang w:val="en-CA"/>
        </w:rPr>
        <w:t xml:space="preserve">CTC. </w:t>
      </w:r>
      <w:r w:rsidR="00C91B45">
        <w:rPr>
          <w:szCs w:val="22"/>
          <w:lang w:val="en-CA"/>
        </w:rPr>
        <w:t xml:space="preserve">Note that </w:t>
      </w:r>
      <w:r w:rsidR="00356B08">
        <w:rPr>
          <w:szCs w:val="22"/>
          <w:lang w:val="en-CA"/>
        </w:rPr>
        <w:t>us</w:t>
      </w:r>
      <w:r w:rsidR="00C91B45">
        <w:rPr>
          <w:szCs w:val="22"/>
          <w:lang w:val="en-CA"/>
        </w:rPr>
        <w:t>ing</w:t>
      </w:r>
      <w:r w:rsidR="00356B08">
        <w:rPr>
          <w:szCs w:val="22"/>
          <w:lang w:val="en-CA"/>
        </w:rPr>
        <w:t xml:space="preserve"> more PPS</w:t>
      </w:r>
      <w:r w:rsidR="00C91B45">
        <w:rPr>
          <w:szCs w:val="22"/>
          <w:lang w:val="en-CA"/>
        </w:rPr>
        <w:t>s</w:t>
      </w:r>
      <w:r w:rsidR="00356B08">
        <w:rPr>
          <w:szCs w:val="22"/>
          <w:lang w:val="en-CA"/>
        </w:rPr>
        <w:t xml:space="preserve"> (one PPS for each different combination of default number of active </w:t>
      </w:r>
      <w:r w:rsidR="00C91B45">
        <w:rPr>
          <w:szCs w:val="22"/>
          <w:lang w:val="en-CA"/>
        </w:rPr>
        <w:t>entrie</w:t>
      </w:r>
      <w:r w:rsidR="00356B08">
        <w:rPr>
          <w:szCs w:val="22"/>
          <w:lang w:val="en-CA"/>
        </w:rPr>
        <w:t xml:space="preserve">s in </w:t>
      </w:r>
      <w:r w:rsidR="00C91B45">
        <w:rPr>
          <w:szCs w:val="22"/>
          <w:lang w:val="en-CA"/>
        </w:rPr>
        <w:t>lists 0 and 1</w:t>
      </w:r>
      <w:r w:rsidR="00356B08">
        <w:rPr>
          <w:szCs w:val="22"/>
          <w:lang w:val="en-CA"/>
        </w:rPr>
        <w:t>)</w:t>
      </w:r>
      <w:r w:rsidR="00C91B45">
        <w:rPr>
          <w:szCs w:val="22"/>
          <w:lang w:val="en-CA"/>
        </w:rPr>
        <w:t xml:space="preserve"> can further reduce the number of bits for reference picture lists signalling in slice headers</w:t>
      </w:r>
      <w:r w:rsidR="00356B08">
        <w:rPr>
          <w:szCs w:val="22"/>
          <w:lang w:val="en-CA"/>
        </w:rPr>
        <w:t xml:space="preserve">. </w:t>
      </w:r>
      <w:r w:rsidR="00C91B45">
        <w:rPr>
          <w:szCs w:val="22"/>
          <w:lang w:val="en-CA"/>
        </w:rPr>
        <w:t>In that case, c</w:t>
      </w:r>
      <w:r w:rsidR="00356B08">
        <w:rPr>
          <w:szCs w:val="22"/>
          <w:lang w:val="en-CA"/>
        </w:rPr>
        <w:t xml:space="preserve">onsequently, </w:t>
      </w:r>
      <w:r w:rsidR="00C91B45">
        <w:rPr>
          <w:szCs w:val="22"/>
          <w:lang w:val="en-CA"/>
        </w:rPr>
        <w:t xml:space="preserve">more bits would be </w:t>
      </w:r>
      <w:r w:rsidR="00C91B45">
        <w:rPr>
          <w:szCs w:val="22"/>
          <w:lang w:val="en-CA"/>
        </w:rPr>
        <w:lastRenderedPageBreak/>
        <w:t>used for P</w:t>
      </w:r>
      <w:r w:rsidR="00EE6207">
        <w:rPr>
          <w:szCs w:val="22"/>
          <w:lang w:val="en-CA"/>
        </w:rPr>
        <w:t>P</w:t>
      </w:r>
      <w:r w:rsidR="00C91B45">
        <w:rPr>
          <w:szCs w:val="22"/>
          <w:lang w:val="en-CA"/>
        </w:rPr>
        <w:t>Ss,</w:t>
      </w:r>
      <w:r w:rsidR="00356B08">
        <w:rPr>
          <w:szCs w:val="22"/>
          <w:lang w:val="en-CA"/>
        </w:rPr>
        <w:t xml:space="preserve"> however, th</w:t>
      </w:r>
      <w:r w:rsidR="00C91B45">
        <w:rPr>
          <w:szCs w:val="22"/>
          <w:lang w:val="en-CA"/>
        </w:rPr>
        <w:t xml:space="preserve">at would be more than </w:t>
      </w:r>
      <w:r w:rsidR="00356B08">
        <w:rPr>
          <w:szCs w:val="22"/>
          <w:lang w:val="en-CA"/>
        </w:rPr>
        <w:t xml:space="preserve">compensated in the long run </w:t>
      </w:r>
      <w:r w:rsidR="00C91B45">
        <w:rPr>
          <w:szCs w:val="22"/>
          <w:lang w:val="en-CA"/>
        </w:rPr>
        <w:t>as there would be lots of slice headers in a bitstream</w:t>
      </w:r>
      <w:r w:rsidR="00356B08">
        <w:rPr>
          <w:szCs w:val="22"/>
          <w:lang w:val="en-CA"/>
        </w:rPr>
        <w:t>.</w:t>
      </w:r>
    </w:p>
    <w:p w14:paraId="35323B60" w14:textId="26142F62" w:rsidR="00965822" w:rsidRDefault="00965822" w:rsidP="009234A5">
      <w:pPr>
        <w:rPr>
          <w:szCs w:val="22"/>
          <w:lang w:val="en-CA"/>
        </w:rPr>
      </w:pPr>
      <w:r>
        <w:rPr>
          <w:szCs w:val="22"/>
          <w:lang w:val="en-CA"/>
        </w:rPr>
        <w:t xml:space="preserve">The bit counts for </w:t>
      </w:r>
      <w:r w:rsidR="00C91B45">
        <w:rPr>
          <w:szCs w:val="22"/>
          <w:lang w:val="en-CA"/>
        </w:rPr>
        <w:t xml:space="preserve">the </w:t>
      </w:r>
      <w:r>
        <w:rPr>
          <w:szCs w:val="22"/>
          <w:lang w:val="en-CA"/>
        </w:rPr>
        <w:t>RPL</w:t>
      </w:r>
      <w:r w:rsidR="00C91B45">
        <w:rPr>
          <w:szCs w:val="22"/>
          <w:lang w:val="en-CA"/>
        </w:rPr>
        <w:t>-based</w:t>
      </w:r>
      <w:r>
        <w:rPr>
          <w:szCs w:val="22"/>
          <w:lang w:val="en-CA"/>
        </w:rPr>
        <w:t xml:space="preserve"> approach in SPS is higher</w:t>
      </w:r>
      <w:r w:rsidR="00C91B45">
        <w:rPr>
          <w:szCs w:val="22"/>
          <w:lang w:val="en-CA"/>
        </w:rPr>
        <w:t xml:space="preserve"> than the RPS-based approach</w:t>
      </w:r>
      <w:r>
        <w:rPr>
          <w:szCs w:val="22"/>
          <w:lang w:val="en-CA"/>
        </w:rPr>
        <w:t xml:space="preserve"> because there are two sets of RPL</w:t>
      </w:r>
      <w:r w:rsidR="00C91B45">
        <w:rPr>
          <w:szCs w:val="22"/>
          <w:lang w:val="en-CA"/>
        </w:rPr>
        <w:t xml:space="preserve"> structure</w:t>
      </w:r>
      <w:r>
        <w:rPr>
          <w:szCs w:val="22"/>
          <w:lang w:val="en-CA"/>
        </w:rPr>
        <w:t xml:space="preserve">s signalled in </w:t>
      </w:r>
      <w:r w:rsidR="00C91B45">
        <w:rPr>
          <w:szCs w:val="22"/>
          <w:lang w:val="en-CA"/>
        </w:rPr>
        <w:t xml:space="preserve">the </w:t>
      </w:r>
      <w:r>
        <w:rPr>
          <w:szCs w:val="22"/>
          <w:lang w:val="en-CA"/>
        </w:rPr>
        <w:t>SPS and the RPL</w:t>
      </w:r>
      <w:r w:rsidR="003744F2">
        <w:rPr>
          <w:szCs w:val="22"/>
          <w:lang w:val="en-CA"/>
        </w:rPr>
        <w:t xml:space="preserve"> structure</w:t>
      </w:r>
      <w:r>
        <w:rPr>
          <w:szCs w:val="22"/>
          <w:lang w:val="en-CA"/>
        </w:rPr>
        <w:t xml:space="preserve">s </w:t>
      </w:r>
      <w:r w:rsidR="00C91B45">
        <w:rPr>
          <w:szCs w:val="22"/>
          <w:lang w:val="en-CA"/>
        </w:rPr>
        <w:t xml:space="preserve">were </w:t>
      </w:r>
      <w:r>
        <w:rPr>
          <w:szCs w:val="22"/>
          <w:lang w:val="en-CA"/>
        </w:rPr>
        <w:t xml:space="preserve">coded without </w:t>
      </w:r>
      <w:r w:rsidR="00C91B45">
        <w:rPr>
          <w:szCs w:val="22"/>
          <w:lang w:val="en-CA"/>
        </w:rPr>
        <w:t>using an inter-</w:t>
      </w:r>
      <w:r>
        <w:rPr>
          <w:szCs w:val="22"/>
          <w:lang w:val="en-CA"/>
        </w:rPr>
        <w:t>RPL</w:t>
      </w:r>
      <w:r w:rsidR="00C91B45">
        <w:rPr>
          <w:szCs w:val="22"/>
          <w:lang w:val="en-CA"/>
        </w:rPr>
        <w:t xml:space="preserve"> structure prediction</w:t>
      </w:r>
      <w:r>
        <w:rPr>
          <w:szCs w:val="22"/>
          <w:lang w:val="en-CA"/>
        </w:rPr>
        <w:t>.</w:t>
      </w:r>
    </w:p>
    <w:p w14:paraId="037712AD" w14:textId="6CC0FAFB" w:rsidR="00EC2978" w:rsidRDefault="00EC2978" w:rsidP="006F7F9B">
      <w:pPr>
        <w:tabs>
          <w:tab w:val="clear" w:pos="360"/>
          <w:tab w:val="left" w:pos="420"/>
        </w:tabs>
        <w:spacing w:after="120"/>
        <w:jc w:val="center"/>
      </w:pPr>
      <w:bookmarkStart w:id="2100" w:name="_Ref518317081"/>
      <w:r>
        <w:t xml:space="preserve">Table </w:t>
      </w:r>
      <w:fldSimple w:instr=" SEQ Table \* ARABIC ">
        <w:r w:rsidR="000B6AA3">
          <w:rPr>
            <w:noProof/>
          </w:rPr>
          <w:t>3</w:t>
        </w:r>
      </w:fldSimple>
      <w:bookmarkEnd w:id="2100"/>
      <w:r>
        <w:t xml:space="preserve"> Bit counts f</w:t>
      </w:r>
      <w:r w:rsidR="00743BF5">
        <w:t xml:space="preserve">or </w:t>
      </w:r>
      <w:r w:rsidR="00926DB1">
        <w:t xml:space="preserve">the </w:t>
      </w:r>
      <w:r w:rsidR="00CF534E">
        <w:t>RA</w:t>
      </w:r>
      <w:r>
        <w:t xml:space="preserve"> configuration</w:t>
      </w:r>
      <w:r w:rsidR="00CF534E">
        <w:t xml:space="preserve"> with </w:t>
      </w:r>
      <w:r w:rsidR="000B6AA3">
        <w:t>RPLU</w:t>
      </w:r>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7158838C"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FE45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with Updated RPL</w:t>
            </w:r>
          </w:p>
        </w:tc>
      </w:tr>
      <w:tr w:rsidR="00CF534E" w:rsidRPr="00EE6207" w14:paraId="2F034D91"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6BBB81C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36F7DB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373608F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EE6207" w14:paraId="48AC479F"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CC378F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205360F"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7CF7C77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666</w:t>
            </w:r>
          </w:p>
        </w:tc>
      </w:tr>
      <w:tr w:rsidR="00CF534E" w:rsidRPr="00EE6207" w14:paraId="747810B5"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444708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9D0B9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43D2439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r>
      <w:tr w:rsidR="00CF534E" w:rsidRPr="00EE6207" w14:paraId="5F6F0E62"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D25DE9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Pr>
                <w:rFonts w:ascii="Calibri" w:hAnsi="Calibri" w:cs="Calibri"/>
                <w:color w:val="000000"/>
                <w:szCs w:val="22"/>
              </w:rPr>
              <w:t>s</w:t>
            </w:r>
            <w:r w:rsidRPr="00EE6207">
              <w:rPr>
                <w:rFonts w:ascii="Calibri" w:hAnsi="Calibri" w:cs="Calibri"/>
                <w:color w:val="000000"/>
                <w:szCs w:val="22"/>
              </w:rPr>
              <w:t xml:space="preserve">lice </w:t>
            </w:r>
            <w:r>
              <w:rPr>
                <w:rFonts w:ascii="Calibri" w:hAnsi="Calibri" w:cs="Calibri"/>
                <w:color w:val="000000"/>
                <w:szCs w:val="22"/>
              </w:rPr>
              <w:t>h</w:t>
            </w:r>
            <w:r w:rsidRPr="00EE6207">
              <w:rPr>
                <w:rFonts w:ascii="Calibri" w:hAnsi="Calibri" w:cs="Calibri"/>
                <w:color w:val="000000"/>
                <w:szCs w:val="22"/>
              </w:rPr>
              <w:t>eader</w:t>
            </w:r>
            <w:r>
              <w:rPr>
                <w:rFonts w:ascii="Calibri" w:hAnsi="Calibri" w:cs="Calibri"/>
                <w:color w:val="000000"/>
                <w:szCs w:val="22"/>
              </w:rPr>
              <w:t>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D879C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571</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C3BE7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5</w:t>
            </w:r>
            <w:r>
              <w:rPr>
                <w:rFonts w:ascii="Calibri" w:hAnsi="Calibri" w:cs="Calibri"/>
                <w:color w:val="000000"/>
                <w:szCs w:val="22"/>
              </w:rPr>
              <w:t>35</w:t>
            </w:r>
          </w:p>
        </w:tc>
      </w:tr>
      <w:tr w:rsidR="00CF534E" w:rsidRPr="00EE6207" w14:paraId="73BA0F1D"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287AB0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69BA0FA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21F846A7" w14:textId="77777777" w:rsidR="00CF534E" w:rsidRPr="00C603CA" w:rsidRDefault="00CF534E" w:rsidP="00CF534E">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8.</w:t>
            </w:r>
            <w:r>
              <w:rPr>
                <w:rFonts w:ascii="Calibri" w:hAnsi="Calibri" w:cs="Calibri"/>
                <w:color w:val="000000"/>
                <w:szCs w:val="22"/>
              </w:rPr>
              <w:t>8</w:t>
            </w:r>
          </w:p>
        </w:tc>
        <w:tc>
          <w:tcPr>
            <w:tcW w:w="907" w:type="dxa"/>
            <w:tcBorders>
              <w:top w:val="nil"/>
              <w:left w:val="nil"/>
              <w:bottom w:val="single" w:sz="4" w:space="0" w:color="auto"/>
              <w:right w:val="single" w:sz="4" w:space="0" w:color="auto"/>
            </w:tcBorders>
            <w:shd w:val="clear" w:color="auto" w:fill="auto"/>
            <w:noWrap/>
            <w:vAlign w:val="bottom"/>
          </w:tcPr>
          <w:p w14:paraId="4CBB303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44365725" w14:textId="77777777" w:rsidR="00CF534E" w:rsidRPr="00EE6207" w:rsidRDefault="00CF534E" w:rsidP="00CF534E">
            <w:pPr>
              <w:spacing w:before="0"/>
              <w:jc w:val="center"/>
              <w:rPr>
                <w:rFonts w:ascii="Calibri" w:hAnsi="Calibri" w:cs="Calibri"/>
                <w:b/>
                <w:bCs/>
                <w:i/>
                <w:iCs/>
                <w:color w:val="000000"/>
                <w:szCs w:val="22"/>
              </w:rPr>
            </w:pPr>
            <w:r w:rsidRPr="00A62305">
              <w:rPr>
                <w:rFonts w:ascii="Calibri" w:hAnsi="Calibri" w:cs="Calibri"/>
                <w:bCs/>
                <w:i/>
                <w:iCs/>
                <w:color w:val="000000"/>
                <w:szCs w:val="22"/>
              </w:rPr>
              <w:t>(Avg bits / slice)</w:t>
            </w:r>
            <w:r w:rsidRPr="00EE6207">
              <w:rPr>
                <w:rFonts w:ascii="Calibri" w:hAnsi="Calibri" w:cs="Calibri"/>
                <w:color w:val="000000"/>
                <w:szCs w:val="22"/>
              </w:rPr>
              <w:br/>
              <w:t>8.</w:t>
            </w:r>
            <w:r>
              <w:rPr>
                <w:rFonts w:ascii="Calibri" w:hAnsi="Calibri" w:cs="Calibri"/>
                <w:color w:val="000000"/>
                <w:szCs w:val="22"/>
              </w:rPr>
              <w:t>2</w:t>
            </w:r>
          </w:p>
        </w:tc>
      </w:tr>
      <w:tr w:rsidR="00CF534E" w:rsidRPr="00EE6207" w14:paraId="2D3901C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3E2C23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6D41D3C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140</w:t>
            </w:r>
          </w:p>
        </w:tc>
        <w:tc>
          <w:tcPr>
            <w:tcW w:w="2063" w:type="dxa"/>
            <w:vMerge/>
            <w:tcBorders>
              <w:left w:val="single" w:sz="4" w:space="0" w:color="auto"/>
              <w:right w:val="single" w:sz="4" w:space="0" w:color="auto"/>
            </w:tcBorders>
            <w:shd w:val="clear" w:color="auto" w:fill="auto"/>
            <w:vAlign w:val="center"/>
            <w:hideMark/>
          </w:tcPr>
          <w:p w14:paraId="1165852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7EB214B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140</w:t>
            </w:r>
          </w:p>
        </w:tc>
        <w:tc>
          <w:tcPr>
            <w:tcW w:w="1710" w:type="dxa"/>
            <w:vMerge/>
            <w:tcBorders>
              <w:left w:val="single" w:sz="4" w:space="0" w:color="auto"/>
              <w:right w:val="single" w:sz="4" w:space="0" w:color="auto"/>
            </w:tcBorders>
            <w:shd w:val="clear" w:color="auto" w:fill="auto"/>
            <w:vAlign w:val="center"/>
            <w:hideMark/>
          </w:tcPr>
          <w:p w14:paraId="10D096E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EE6207" w14:paraId="0754017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F068A3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8F1F03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136</w:t>
            </w:r>
          </w:p>
        </w:tc>
        <w:tc>
          <w:tcPr>
            <w:tcW w:w="2063" w:type="dxa"/>
            <w:vMerge/>
            <w:tcBorders>
              <w:left w:val="single" w:sz="4" w:space="0" w:color="auto"/>
              <w:right w:val="single" w:sz="4" w:space="0" w:color="auto"/>
            </w:tcBorders>
            <w:vAlign w:val="center"/>
            <w:hideMark/>
          </w:tcPr>
          <w:p w14:paraId="3498844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5A16A68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32</w:t>
            </w:r>
          </w:p>
        </w:tc>
        <w:tc>
          <w:tcPr>
            <w:tcW w:w="1710" w:type="dxa"/>
            <w:vMerge/>
            <w:tcBorders>
              <w:left w:val="single" w:sz="4" w:space="0" w:color="auto"/>
              <w:right w:val="single" w:sz="4" w:space="0" w:color="auto"/>
            </w:tcBorders>
            <w:vAlign w:val="center"/>
            <w:hideMark/>
          </w:tcPr>
          <w:p w14:paraId="31FE642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7E366564"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CC9AE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2027889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136</w:t>
            </w:r>
          </w:p>
        </w:tc>
        <w:tc>
          <w:tcPr>
            <w:tcW w:w="2063" w:type="dxa"/>
            <w:vMerge/>
            <w:tcBorders>
              <w:left w:val="single" w:sz="4" w:space="0" w:color="auto"/>
              <w:right w:val="single" w:sz="4" w:space="0" w:color="auto"/>
            </w:tcBorders>
            <w:vAlign w:val="center"/>
            <w:hideMark/>
          </w:tcPr>
          <w:p w14:paraId="27B0989F"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CDBDE5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32</w:t>
            </w:r>
          </w:p>
        </w:tc>
        <w:tc>
          <w:tcPr>
            <w:tcW w:w="1710" w:type="dxa"/>
            <w:vMerge/>
            <w:tcBorders>
              <w:left w:val="single" w:sz="4" w:space="0" w:color="auto"/>
              <w:right w:val="single" w:sz="4" w:space="0" w:color="auto"/>
            </w:tcBorders>
            <w:vAlign w:val="center"/>
            <w:hideMark/>
          </w:tcPr>
          <w:p w14:paraId="59ED432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020ABF21"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7DCA3F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368A1CB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159</w:t>
            </w:r>
          </w:p>
        </w:tc>
        <w:tc>
          <w:tcPr>
            <w:tcW w:w="2063" w:type="dxa"/>
            <w:vMerge/>
            <w:tcBorders>
              <w:left w:val="single" w:sz="4" w:space="0" w:color="auto"/>
              <w:bottom w:val="single" w:sz="4" w:space="0" w:color="auto"/>
              <w:right w:val="single" w:sz="4" w:space="0" w:color="auto"/>
            </w:tcBorders>
            <w:vAlign w:val="center"/>
            <w:hideMark/>
          </w:tcPr>
          <w:p w14:paraId="6B7C22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4452F3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31</w:t>
            </w:r>
          </w:p>
        </w:tc>
        <w:tc>
          <w:tcPr>
            <w:tcW w:w="1710" w:type="dxa"/>
            <w:vMerge/>
            <w:tcBorders>
              <w:left w:val="single" w:sz="4" w:space="0" w:color="auto"/>
              <w:bottom w:val="single" w:sz="4" w:space="0" w:color="auto"/>
              <w:right w:val="single" w:sz="4" w:space="0" w:color="auto"/>
            </w:tcBorders>
            <w:vAlign w:val="center"/>
            <w:hideMark/>
          </w:tcPr>
          <w:p w14:paraId="3D3053C7"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679743B9" w14:textId="77777777" w:rsidR="00CF534E" w:rsidRDefault="00CF534E" w:rsidP="009234A5">
      <w:pPr>
        <w:rPr>
          <w:szCs w:val="22"/>
          <w:lang w:val="en-CA"/>
        </w:rPr>
      </w:pPr>
    </w:p>
    <w:p w14:paraId="12A1E6B2" w14:textId="60508CD1" w:rsidR="00CF534E" w:rsidRDefault="00602FDC" w:rsidP="000B6AA3">
      <w:pPr>
        <w:tabs>
          <w:tab w:val="clear" w:pos="360"/>
          <w:tab w:val="left" w:pos="420"/>
        </w:tabs>
        <w:spacing w:after="120"/>
        <w:jc w:val="center"/>
        <w:rPr>
          <w:szCs w:val="22"/>
          <w:lang w:val="en-CA"/>
        </w:rPr>
      </w:pPr>
      <w:r>
        <w:t xml:space="preserve">Table </w:t>
      </w:r>
      <w:fldSimple w:instr=" SEQ Table \* ARABIC ">
        <w:r w:rsidR="000B6AA3">
          <w:rPr>
            <w:noProof/>
          </w:rPr>
          <w:t>4</w:t>
        </w:r>
      </w:fldSimple>
      <w:r>
        <w:t xml:space="preserve"> Bit counts for the </w:t>
      </w:r>
      <w:r w:rsidR="00CF534E">
        <w:t>RA</w:t>
      </w:r>
      <w:r>
        <w:t xml:space="preserve"> configuration</w:t>
      </w:r>
      <w:r w:rsidR="00CF534E">
        <w:t xml:space="preserve"> </w:t>
      </w:r>
      <w:r w:rsidR="000B6AA3">
        <w:t>without RPLU</w:t>
      </w:r>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61377AF3"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3C19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(current CTC)</w:t>
            </w:r>
          </w:p>
        </w:tc>
      </w:tr>
      <w:tr w:rsidR="00CF534E" w:rsidRPr="00EE6207" w14:paraId="7BC6632E"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2874B11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FBAA004"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559979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EE6207" w14:paraId="7F255612"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4D7CC0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5BB0D2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53F528A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732</w:t>
            </w:r>
          </w:p>
        </w:tc>
      </w:tr>
      <w:tr w:rsidR="00CF534E" w:rsidRPr="00EE6207" w14:paraId="1D9BFA0F"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663F4B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AFD3D7"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1B5EC44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r>
      <w:tr w:rsidR="00CF534E" w:rsidRPr="00EE6207" w14:paraId="1EAC5BE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3D4E26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Pr>
                <w:rFonts w:ascii="Calibri" w:hAnsi="Calibri" w:cs="Calibri"/>
                <w:color w:val="000000"/>
                <w:szCs w:val="22"/>
              </w:rPr>
              <w:t>s</w:t>
            </w:r>
            <w:r w:rsidRPr="00EE6207">
              <w:rPr>
                <w:rFonts w:ascii="Calibri" w:hAnsi="Calibri" w:cs="Calibri"/>
                <w:color w:val="000000"/>
                <w:szCs w:val="22"/>
              </w:rPr>
              <w:t xml:space="preserve">lice </w:t>
            </w:r>
            <w:r>
              <w:rPr>
                <w:rFonts w:ascii="Calibri" w:hAnsi="Calibri" w:cs="Calibri"/>
                <w:color w:val="000000"/>
                <w:szCs w:val="22"/>
              </w:rPr>
              <w:t>h</w:t>
            </w:r>
            <w:r w:rsidRPr="00EE6207">
              <w:rPr>
                <w:rFonts w:ascii="Calibri" w:hAnsi="Calibri" w:cs="Calibri"/>
                <w:color w:val="000000"/>
                <w:szCs w:val="22"/>
              </w:rPr>
              <w:t>eader</w:t>
            </w:r>
            <w:r>
              <w:rPr>
                <w:rFonts w:ascii="Calibri" w:hAnsi="Calibri" w:cs="Calibri"/>
                <w:color w:val="000000"/>
                <w:szCs w:val="22"/>
              </w:rPr>
              <w:t>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FD36F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506</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31B2F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449</w:t>
            </w:r>
          </w:p>
        </w:tc>
      </w:tr>
      <w:tr w:rsidR="00CF534E" w:rsidRPr="00EE6207" w14:paraId="5B4B1B3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54F0F3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550706A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0996D018" w14:textId="77777777" w:rsidR="00CF534E" w:rsidRPr="00C603CA" w:rsidRDefault="00CF534E" w:rsidP="00CF534E">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r>
            <w:r>
              <w:rPr>
                <w:rFonts w:ascii="Calibri" w:hAnsi="Calibri" w:cs="Calibri"/>
                <w:color w:val="000000"/>
                <w:szCs w:val="22"/>
              </w:rPr>
              <w:t>7</w:t>
            </w:r>
            <w:r w:rsidRPr="00EE6207">
              <w:rPr>
                <w:rFonts w:ascii="Calibri" w:hAnsi="Calibri" w:cs="Calibri"/>
                <w:color w:val="000000"/>
                <w:szCs w:val="22"/>
              </w:rPr>
              <w:t>.</w:t>
            </w:r>
            <w:r>
              <w:rPr>
                <w:rFonts w:ascii="Calibri" w:hAnsi="Calibri" w:cs="Calibri"/>
                <w:color w:val="000000"/>
                <w:szCs w:val="22"/>
              </w:rPr>
              <w:t>8</w:t>
            </w:r>
          </w:p>
        </w:tc>
        <w:tc>
          <w:tcPr>
            <w:tcW w:w="907" w:type="dxa"/>
            <w:tcBorders>
              <w:top w:val="nil"/>
              <w:left w:val="nil"/>
              <w:bottom w:val="single" w:sz="4" w:space="0" w:color="auto"/>
              <w:right w:val="single" w:sz="4" w:space="0" w:color="auto"/>
            </w:tcBorders>
            <w:shd w:val="clear" w:color="auto" w:fill="auto"/>
            <w:noWrap/>
            <w:vAlign w:val="bottom"/>
          </w:tcPr>
          <w:p w14:paraId="79B9EEA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6D045C05" w14:textId="77777777" w:rsidR="00CF534E" w:rsidRPr="00EE6207" w:rsidRDefault="00CF534E" w:rsidP="00CF534E">
            <w:pPr>
              <w:spacing w:before="0"/>
              <w:jc w:val="center"/>
              <w:rPr>
                <w:rFonts w:ascii="Calibri" w:hAnsi="Calibri" w:cs="Calibri"/>
                <w:b/>
                <w:bCs/>
                <w:i/>
                <w:iCs/>
                <w:color w:val="000000"/>
                <w:szCs w:val="22"/>
              </w:rPr>
            </w:pPr>
            <w:r w:rsidRPr="00A62305">
              <w:rPr>
                <w:rFonts w:ascii="Calibri" w:hAnsi="Calibri" w:cs="Calibri"/>
                <w:bCs/>
                <w:i/>
                <w:iCs/>
                <w:color w:val="000000"/>
                <w:szCs w:val="22"/>
              </w:rPr>
              <w:t>(Avg bits / slice)</w:t>
            </w:r>
            <w:r w:rsidRPr="00EE6207">
              <w:rPr>
                <w:rFonts w:ascii="Calibri" w:hAnsi="Calibri" w:cs="Calibri"/>
                <w:color w:val="000000"/>
                <w:szCs w:val="22"/>
              </w:rPr>
              <w:br/>
            </w:r>
            <w:r>
              <w:rPr>
                <w:rFonts w:ascii="Calibri" w:hAnsi="Calibri" w:cs="Calibri"/>
                <w:color w:val="000000"/>
                <w:szCs w:val="22"/>
              </w:rPr>
              <w:t>6.9</w:t>
            </w:r>
          </w:p>
        </w:tc>
      </w:tr>
      <w:tr w:rsidR="00CF534E" w:rsidRPr="00EE6207" w14:paraId="0FA48F57"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B60AA8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67B062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114</w:t>
            </w:r>
          </w:p>
        </w:tc>
        <w:tc>
          <w:tcPr>
            <w:tcW w:w="2063" w:type="dxa"/>
            <w:vMerge/>
            <w:tcBorders>
              <w:left w:val="single" w:sz="4" w:space="0" w:color="auto"/>
              <w:right w:val="single" w:sz="4" w:space="0" w:color="auto"/>
            </w:tcBorders>
            <w:shd w:val="clear" w:color="auto" w:fill="auto"/>
            <w:vAlign w:val="center"/>
            <w:hideMark/>
          </w:tcPr>
          <w:p w14:paraId="68A83C5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91EDF2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114</w:t>
            </w:r>
          </w:p>
        </w:tc>
        <w:tc>
          <w:tcPr>
            <w:tcW w:w="1710" w:type="dxa"/>
            <w:vMerge/>
            <w:tcBorders>
              <w:left w:val="single" w:sz="4" w:space="0" w:color="auto"/>
              <w:right w:val="single" w:sz="4" w:space="0" w:color="auto"/>
            </w:tcBorders>
            <w:shd w:val="clear" w:color="auto" w:fill="auto"/>
            <w:vAlign w:val="center"/>
            <w:hideMark/>
          </w:tcPr>
          <w:p w14:paraId="5063619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EE6207" w14:paraId="32D2D528"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71BC52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F66A2F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w:t>
            </w:r>
            <w:r>
              <w:rPr>
                <w:rFonts w:ascii="Calibri" w:hAnsi="Calibri" w:cs="Calibri"/>
                <w:color w:val="000000"/>
                <w:szCs w:val="22"/>
              </w:rPr>
              <w:t>9</w:t>
            </w:r>
          </w:p>
        </w:tc>
        <w:tc>
          <w:tcPr>
            <w:tcW w:w="2063" w:type="dxa"/>
            <w:vMerge/>
            <w:tcBorders>
              <w:left w:val="single" w:sz="4" w:space="0" w:color="auto"/>
              <w:right w:val="single" w:sz="4" w:space="0" w:color="auto"/>
            </w:tcBorders>
            <w:vAlign w:val="center"/>
            <w:hideMark/>
          </w:tcPr>
          <w:p w14:paraId="5F8689A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475B1CF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12</w:t>
            </w:r>
          </w:p>
        </w:tc>
        <w:tc>
          <w:tcPr>
            <w:tcW w:w="1710" w:type="dxa"/>
            <w:vMerge/>
            <w:tcBorders>
              <w:left w:val="single" w:sz="4" w:space="0" w:color="auto"/>
              <w:right w:val="single" w:sz="4" w:space="0" w:color="auto"/>
            </w:tcBorders>
            <w:vAlign w:val="center"/>
            <w:hideMark/>
          </w:tcPr>
          <w:p w14:paraId="0D73E98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055CE76A"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D4835B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3640E9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14</w:t>
            </w:r>
          </w:p>
        </w:tc>
        <w:tc>
          <w:tcPr>
            <w:tcW w:w="2063" w:type="dxa"/>
            <w:vMerge/>
            <w:tcBorders>
              <w:left w:val="single" w:sz="4" w:space="0" w:color="auto"/>
              <w:right w:val="single" w:sz="4" w:space="0" w:color="auto"/>
            </w:tcBorders>
            <w:vAlign w:val="center"/>
            <w:hideMark/>
          </w:tcPr>
          <w:p w14:paraId="734B76D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11A38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12</w:t>
            </w:r>
          </w:p>
        </w:tc>
        <w:tc>
          <w:tcPr>
            <w:tcW w:w="1710" w:type="dxa"/>
            <w:vMerge/>
            <w:tcBorders>
              <w:left w:val="single" w:sz="4" w:space="0" w:color="auto"/>
              <w:right w:val="single" w:sz="4" w:space="0" w:color="auto"/>
            </w:tcBorders>
            <w:vAlign w:val="center"/>
            <w:hideMark/>
          </w:tcPr>
          <w:p w14:paraId="55F7254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164C1776"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82674D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565D6A2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w:t>
            </w:r>
            <w:r w:rsidRPr="00EE6207">
              <w:rPr>
                <w:rFonts w:ascii="Calibri" w:hAnsi="Calibri" w:cs="Calibri"/>
                <w:color w:val="000000"/>
                <w:szCs w:val="22"/>
              </w:rPr>
              <w:t>9</w:t>
            </w:r>
          </w:p>
        </w:tc>
        <w:tc>
          <w:tcPr>
            <w:tcW w:w="2063" w:type="dxa"/>
            <w:vMerge/>
            <w:tcBorders>
              <w:left w:val="single" w:sz="4" w:space="0" w:color="auto"/>
              <w:bottom w:val="single" w:sz="4" w:space="0" w:color="auto"/>
              <w:right w:val="single" w:sz="4" w:space="0" w:color="auto"/>
            </w:tcBorders>
            <w:vAlign w:val="center"/>
            <w:hideMark/>
          </w:tcPr>
          <w:p w14:paraId="58BEDC7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2D1BDFA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11</w:t>
            </w:r>
          </w:p>
        </w:tc>
        <w:tc>
          <w:tcPr>
            <w:tcW w:w="1710" w:type="dxa"/>
            <w:vMerge/>
            <w:tcBorders>
              <w:left w:val="single" w:sz="4" w:space="0" w:color="auto"/>
              <w:bottom w:val="single" w:sz="4" w:space="0" w:color="auto"/>
              <w:right w:val="single" w:sz="4" w:space="0" w:color="auto"/>
            </w:tcBorders>
            <w:vAlign w:val="center"/>
            <w:hideMark/>
          </w:tcPr>
          <w:p w14:paraId="2160B6A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148B920B" w14:textId="77777777" w:rsidR="00CF534E" w:rsidRDefault="00CF534E" w:rsidP="009234A5">
      <w:pPr>
        <w:rPr>
          <w:szCs w:val="22"/>
          <w:lang w:val="en-CA"/>
        </w:rPr>
      </w:pPr>
    </w:p>
    <w:p w14:paraId="0503D98A" w14:textId="33FFFA42" w:rsidR="00743BF5" w:rsidRDefault="00A31CD1" w:rsidP="009234A5">
      <w:pPr>
        <w:rPr>
          <w:szCs w:val="22"/>
          <w:lang w:val="en-CA"/>
        </w:rPr>
      </w:pPr>
      <w:r>
        <w:rPr>
          <w:szCs w:val="22"/>
          <w:lang w:val="en-CA"/>
        </w:rPr>
        <w:t xml:space="preserve">For </w:t>
      </w:r>
      <w:r w:rsidR="003744F2">
        <w:rPr>
          <w:szCs w:val="22"/>
          <w:lang w:val="en-CA"/>
        </w:rPr>
        <w:t xml:space="preserve">the </w:t>
      </w:r>
      <w:r>
        <w:rPr>
          <w:szCs w:val="22"/>
          <w:lang w:val="en-CA"/>
        </w:rPr>
        <w:t>low</w:t>
      </w:r>
      <w:r w:rsidR="003744F2">
        <w:rPr>
          <w:szCs w:val="22"/>
          <w:lang w:val="en-CA"/>
        </w:rPr>
        <w:t>-</w:t>
      </w:r>
      <w:r>
        <w:rPr>
          <w:szCs w:val="22"/>
          <w:lang w:val="en-CA"/>
        </w:rPr>
        <w:t xml:space="preserve">delay </w:t>
      </w:r>
      <w:r w:rsidR="003744F2">
        <w:rPr>
          <w:szCs w:val="22"/>
          <w:lang w:val="en-CA"/>
        </w:rPr>
        <w:t xml:space="preserve">B </w:t>
      </w:r>
      <w:r>
        <w:rPr>
          <w:szCs w:val="22"/>
          <w:lang w:val="en-CA"/>
        </w:rPr>
        <w:t>and low</w:t>
      </w:r>
      <w:r w:rsidR="003744F2">
        <w:rPr>
          <w:szCs w:val="22"/>
          <w:lang w:val="en-CA"/>
        </w:rPr>
        <w:t>-</w:t>
      </w:r>
      <w:r>
        <w:rPr>
          <w:szCs w:val="22"/>
          <w:lang w:val="en-CA"/>
        </w:rPr>
        <w:t xml:space="preserve">delay P configurations, </w:t>
      </w:r>
      <w:r w:rsidR="003744F2">
        <w:rPr>
          <w:szCs w:val="22"/>
          <w:lang w:val="en-CA"/>
        </w:rPr>
        <w:t xml:space="preserve">the PPS and slice header </w:t>
      </w:r>
      <w:r w:rsidR="00965822">
        <w:rPr>
          <w:szCs w:val="22"/>
          <w:lang w:val="en-CA"/>
        </w:rPr>
        <w:t xml:space="preserve">bit counts for </w:t>
      </w:r>
      <w:r w:rsidR="003744F2">
        <w:rPr>
          <w:szCs w:val="22"/>
          <w:lang w:val="en-CA"/>
        </w:rPr>
        <w:t xml:space="preserve">the RPL-based approach are the same as the </w:t>
      </w:r>
      <w:r w:rsidR="00965822">
        <w:rPr>
          <w:szCs w:val="22"/>
          <w:lang w:val="en-CA"/>
        </w:rPr>
        <w:t>RPS</w:t>
      </w:r>
      <w:r w:rsidR="003744F2">
        <w:rPr>
          <w:szCs w:val="22"/>
          <w:lang w:val="en-CA"/>
        </w:rPr>
        <w:t>-based</w:t>
      </w:r>
      <w:r w:rsidR="00965822">
        <w:rPr>
          <w:szCs w:val="22"/>
          <w:lang w:val="en-CA"/>
        </w:rPr>
        <w:t xml:space="preserve"> approach.</w:t>
      </w:r>
      <w:r w:rsidR="00541E9E">
        <w:rPr>
          <w:szCs w:val="22"/>
          <w:lang w:val="en-CA"/>
        </w:rPr>
        <w:t xml:space="preserve"> </w:t>
      </w:r>
      <w:r w:rsidR="003744F2">
        <w:rPr>
          <w:szCs w:val="22"/>
          <w:lang w:val="en-CA"/>
        </w:rPr>
        <w:t>The SPS</w:t>
      </w:r>
      <w:r w:rsidR="00541E9E">
        <w:rPr>
          <w:szCs w:val="22"/>
          <w:lang w:val="en-CA"/>
        </w:rPr>
        <w:t xml:space="preserve"> bit count for </w:t>
      </w:r>
      <w:r w:rsidR="003744F2">
        <w:rPr>
          <w:szCs w:val="22"/>
          <w:lang w:val="en-CA"/>
        </w:rPr>
        <w:t xml:space="preserve">the </w:t>
      </w:r>
      <w:r w:rsidR="00541E9E">
        <w:rPr>
          <w:szCs w:val="22"/>
          <w:lang w:val="en-CA"/>
        </w:rPr>
        <w:t>RPL</w:t>
      </w:r>
      <w:r w:rsidR="003744F2">
        <w:rPr>
          <w:szCs w:val="22"/>
          <w:lang w:val="en-CA"/>
        </w:rPr>
        <w:t>-based</w:t>
      </w:r>
      <w:r w:rsidR="00541E9E">
        <w:rPr>
          <w:szCs w:val="22"/>
          <w:lang w:val="en-CA"/>
        </w:rPr>
        <w:t xml:space="preserve"> approach is higher</w:t>
      </w:r>
      <w:r w:rsidR="003744F2">
        <w:rPr>
          <w:szCs w:val="22"/>
          <w:lang w:val="en-CA"/>
        </w:rPr>
        <w:t xml:space="preserve"> </w:t>
      </w:r>
      <w:r w:rsidR="00541E9E">
        <w:rPr>
          <w:szCs w:val="22"/>
          <w:lang w:val="en-CA"/>
        </w:rPr>
        <w:t xml:space="preserve">as the RPL </w:t>
      </w:r>
      <w:r w:rsidR="003744F2">
        <w:rPr>
          <w:szCs w:val="22"/>
          <w:lang w:val="en-CA"/>
        </w:rPr>
        <w:t xml:space="preserve">structures </w:t>
      </w:r>
      <w:r w:rsidR="00541E9E">
        <w:rPr>
          <w:szCs w:val="22"/>
          <w:lang w:val="en-CA"/>
        </w:rPr>
        <w:t xml:space="preserve">in </w:t>
      </w:r>
      <w:r w:rsidR="003744F2">
        <w:rPr>
          <w:szCs w:val="22"/>
          <w:lang w:val="en-CA"/>
        </w:rPr>
        <w:t xml:space="preserve">the </w:t>
      </w:r>
      <w:r w:rsidR="00541E9E">
        <w:rPr>
          <w:szCs w:val="22"/>
          <w:lang w:val="en-CA"/>
        </w:rPr>
        <w:t xml:space="preserve">SPS </w:t>
      </w:r>
      <w:r w:rsidR="003744F2">
        <w:rPr>
          <w:szCs w:val="22"/>
          <w:lang w:val="en-CA"/>
        </w:rPr>
        <w:t xml:space="preserve">were coded without using an inter-RPL structure prediction </w:t>
      </w:r>
      <w:r w:rsidR="00541E9E">
        <w:rPr>
          <w:szCs w:val="22"/>
          <w:lang w:val="en-CA"/>
        </w:rPr>
        <w:t>are coded without reference.</w:t>
      </w:r>
    </w:p>
    <w:p w14:paraId="61A9E7C8" w14:textId="50F80C72" w:rsidR="00743BF5" w:rsidRDefault="00743BF5" w:rsidP="00CD6C02">
      <w:pPr>
        <w:tabs>
          <w:tab w:val="clear" w:pos="360"/>
          <w:tab w:val="left" w:pos="420"/>
        </w:tabs>
        <w:spacing w:after="120"/>
        <w:jc w:val="center"/>
      </w:pPr>
      <w:bookmarkStart w:id="2101" w:name="_Ref523258728"/>
      <w:r>
        <w:t xml:space="preserve">Table </w:t>
      </w:r>
      <w:fldSimple w:instr=" SEQ Table \* ARABIC ">
        <w:r w:rsidR="000B6AA3">
          <w:rPr>
            <w:noProof/>
          </w:rPr>
          <w:t>5</w:t>
        </w:r>
      </w:fldSimple>
      <w:bookmarkEnd w:id="2101"/>
      <w:r>
        <w:t xml:space="preserve"> Bit counts for </w:t>
      </w:r>
      <w:r w:rsidR="003744F2">
        <w:t xml:space="preserve">the </w:t>
      </w:r>
      <w:r>
        <w:t>low</w:t>
      </w:r>
      <w:r w:rsidR="003744F2">
        <w:t>-</w:t>
      </w:r>
      <w:r>
        <w:t xml:space="preserve">delay </w:t>
      </w:r>
      <w:r w:rsidR="003744F2">
        <w:t xml:space="preserve">B </w:t>
      </w:r>
      <w:r>
        <w:t>configuration</w:t>
      </w:r>
    </w:p>
    <w:tbl>
      <w:tblPr>
        <w:tblW w:w="8728" w:type="dxa"/>
        <w:jc w:val="center"/>
        <w:tblLook w:val="04A0" w:firstRow="1" w:lastRow="0" w:firstColumn="1" w:lastColumn="0" w:noHBand="0" w:noVBand="1"/>
      </w:tblPr>
      <w:tblGrid>
        <w:gridCol w:w="2965"/>
        <w:gridCol w:w="990"/>
        <w:gridCol w:w="1980"/>
        <w:gridCol w:w="900"/>
        <w:gridCol w:w="1893"/>
      </w:tblGrid>
      <w:tr w:rsidR="00EE6207" w:rsidRPr="00EE6207" w14:paraId="3986106F" w14:textId="77777777" w:rsidTr="00CD6C02">
        <w:trPr>
          <w:trHeight w:val="300"/>
          <w:jc w:val="center"/>
        </w:trPr>
        <w:tc>
          <w:tcPr>
            <w:tcW w:w="872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5A82" w14:textId="40B9FF41"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Low</w:t>
            </w:r>
            <w:r w:rsidR="00CD6C02">
              <w:rPr>
                <w:rFonts w:ascii="Calibri" w:hAnsi="Calibri" w:cs="Calibri"/>
                <w:b/>
                <w:bCs/>
                <w:color w:val="000000"/>
                <w:szCs w:val="22"/>
              </w:rPr>
              <w:t>-</w:t>
            </w:r>
            <w:r w:rsidRPr="00EE6207">
              <w:rPr>
                <w:rFonts w:ascii="Calibri" w:hAnsi="Calibri" w:cs="Calibri"/>
                <w:b/>
                <w:bCs/>
                <w:color w:val="000000"/>
                <w:szCs w:val="22"/>
              </w:rPr>
              <w:t>Delay B Configuration</w:t>
            </w:r>
          </w:p>
        </w:tc>
      </w:tr>
      <w:tr w:rsidR="00EE6207" w:rsidRPr="00EE6207" w14:paraId="42C113B4" w14:textId="77777777" w:rsidTr="00CD6C02">
        <w:trPr>
          <w:trHeight w:val="315"/>
          <w:jc w:val="center"/>
        </w:trPr>
        <w:tc>
          <w:tcPr>
            <w:tcW w:w="2965" w:type="dxa"/>
            <w:tcBorders>
              <w:top w:val="nil"/>
              <w:left w:val="single" w:sz="4" w:space="0" w:color="auto"/>
              <w:bottom w:val="double" w:sz="6" w:space="0" w:color="auto"/>
              <w:right w:val="single" w:sz="4" w:space="0" w:color="auto"/>
            </w:tcBorders>
            <w:shd w:val="clear" w:color="auto" w:fill="auto"/>
            <w:noWrap/>
            <w:vAlign w:val="bottom"/>
            <w:hideMark/>
          </w:tcPr>
          <w:p w14:paraId="673138AE"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2970"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585A8D" w14:textId="3A823E33"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c>
          <w:tcPr>
            <w:tcW w:w="2793"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96D047" w14:textId="3198FF59"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r>
      <w:tr w:rsidR="00EE6207" w:rsidRPr="00EE6207" w14:paraId="1A90C2D9" w14:textId="77777777" w:rsidTr="00CD6C02">
        <w:trPr>
          <w:trHeight w:val="315"/>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41DA70D"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2970" w:type="dxa"/>
            <w:gridSpan w:val="2"/>
            <w:tcBorders>
              <w:top w:val="nil"/>
              <w:left w:val="nil"/>
              <w:bottom w:val="single" w:sz="4" w:space="0" w:color="auto"/>
              <w:right w:val="single" w:sz="4" w:space="0" w:color="auto"/>
            </w:tcBorders>
            <w:shd w:val="clear" w:color="auto" w:fill="auto"/>
            <w:noWrap/>
            <w:vAlign w:val="bottom"/>
            <w:hideMark/>
          </w:tcPr>
          <w:p w14:paraId="009E5C3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93" w:type="dxa"/>
            <w:gridSpan w:val="2"/>
            <w:tcBorders>
              <w:top w:val="nil"/>
              <w:left w:val="nil"/>
              <w:bottom w:val="single" w:sz="4" w:space="0" w:color="auto"/>
              <w:right w:val="single" w:sz="4" w:space="0" w:color="auto"/>
            </w:tcBorders>
            <w:shd w:val="clear" w:color="auto" w:fill="auto"/>
            <w:noWrap/>
            <w:vAlign w:val="bottom"/>
            <w:hideMark/>
          </w:tcPr>
          <w:p w14:paraId="56447030" w14:textId="35054593" w:rsidR="00EE6207" w:rsidRPr="00EE6207" w:rsidRDefault="00EE6207" w:rsidP="00F7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w:t>
            </w:r>
            <w:r w:rsidR="001505E4">
              <w:rPr>
                <w:rFonts w:ascii="Calibri" w:hAnsi="Calibri" w:cs="Calibri"/>
                <w:color w:val="000000"/>
                <w:szCs w:val="22"/>
              </w:rPr>
              <w:t>84</w:t>
            </w:r>
          </w:p>
        </w:tc>
      </w:tr>
      <w:tr w:rsidR="00EE6207" w:rsidRPr="00EE6207" w14:paraId="5647ABF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3E8FC2DE"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3395CB"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0649BD"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r>
      <w:tr w:rsidR="00EE6207" w:rsidRPr="00EE6207" w14:paraId="6EC876E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69C96BF" w14:textId="7AE6AA00"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sidR="00CD6C02">
              <w:rPr>
                <w:rFonts w:ascii="Calibri" w:hAnsi="Calibri" w:cs="Calibri"/>
                <w:color w:val="000000"/>
                <w:szCs w:val="22"/>
              </w:rPr>
              <w:t>s</w:t>
            </w:r>
            <w:r w:rsidRPr="00EE6207">
              <w:rPr>
                <w:rFonts w:ascii="Calibri" w:hAnsi="Calibri" w:cs="Calibri"/>
                <w:color w:val="000000"/>
                <w:szCs w:val="22"/>
              </w:rPr>
              <w:t xml:space="preserve">lice </w:t>
            </w:r>
            <w:r w:rsidR="00CD6C02">
              <w:rPr>
                <w:rFonts w:ascii="Calibri" w:hAnsi="Calibri" w:cs="Calibri"/>
                <w:color w:val="000000"/>
                <w:szCs w:val="22"/>
              </w:rPr>
              <w:t>h</w:t>
            </w:r>
            <w:r w:rsidRPr="00EE6207">
              <w:rPr>
                <w:rFonts w:ascii="Calibri" w:hAnsi="Calibri" w:cs="Calibri"/>
                <w:color w:val="000000"/>
                <w:szCs w:val="22"/>
              </w:rPr>
              <w:t>eader</w:t>
            </w:r>
            <w:r w:rsidR="00CD6C02">
              <w:rPr>
                <w:rFonts w:ascii="Calibri" w:hAnsi="Calibri" w:cs="Calibri"/>
                <w:color w:val="000000"/>
                <w:szCs w:val="22"/>
              </w:rPr>
              <w:t>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4FCE7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B0841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r>
      <w:tr w:rsidR="00C603CA" w:rsidRPr="00EE6207" w14:paraId="0B56B20E"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3EFB0976" w14:textId="4AA82459"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3FA6D460" w14:textId="34430344"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980" w:type="dxa"/>
            <w:vMerge w:val="restart"/>
            <w:tcBorders>
              <w:top w:val="nil"/>
              <w:left w:val="single" w:sz="4" w:space="0" w:color="auto"/>
              <w:right w:val="single" w:sz="4" w:space="0" w:color="auto"/>
            </w:tcBorders>
            <w:shd w:val="clear" w:color="auto" w:fill="auto"/>
            <w:vAlign w:val="center"/>
          </w:tcPr>
          <w:p w14:paraId="7E2E3EEA" w14:textId="264AEA61" w:rsidR="00C603CA" w:rsidRPr="00C603CA" w:rsidRDefault="00C603CA" w:rsidP="00E4418C">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602FDC">
              <w:rPr>
                <w:rFonts w:ascii="Calibri" w:hAnsi="Calibri" w:cs="Calibri"/>
                <w:color w:val="000000"/>
                <w:szCs w:val="22"/>
              </w:rPr>
              <w:t>4</w:t>
            </w:r>
          </w:p>
        </w:tc>
        <w:tc>
          <w:tcPr>
            <w:tcW w:w="900" w:type="dxa"/>
            <w:tcBorders>
              <w:top w:val="nil"/>
              <w:left w:val="nil"/>
              <w:bottom w:val="single" w:sz="4" w:space="0" w:color="auto"/>
              <w:right w:val="single" w:sz="4" w:space="0" w:color="auto"/>
            </w:tcBorders>
            <w:shd w:val="clear" w:color="auto" w:fill="auto"/>
            <w:noWrap/>
            <w:vAlign w:val="bottom"/>
          </w:tcPr>
          <w:p w14:paraId="4F308141" w14:textId="79A4AB73"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893" w:type="dxa"/>
            <w:vMerge w:val="restart"/>
            <w:tcBorders>
              <w:top w:val="nil"/>
              <w:left w:val="single" w:sz="4" w:space="0" w:color="auto"/>
              <w:right w:val="single" w:sz="4" w:space="0" w:color="auto"/>
            </w:tcBorders>
            <w:shd w:val="clear" w:color="auto" w:fill="auto"/>
            <w:vAlign w:val="center"/>
          </w:tcPr>
          <w:p w14:paraId="12DB8A56" w14:textId="230E3F47" w:rsidR="00C603CA" w:rsidRPr="00C603CA" w:rsidRDefault="00C603CA" w:rsidP="00E4418C">
            <w:pPr>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602FDC">
              <w:rPr>
                <w:rFonts w:ascii="Calibri" w:hAnsi="Calibri" w:cs="Calibri"/>
                <w:color w:val="000000"/>
                <w:szCs w:val="22"/>
              </w:rPr>
              <w:t>4</w:t>
            </w:r>
          </w:p>
        </w:tc>
      </w:tr>
      <w:tr w:rsidR="00C603CA" w:rsidRPr="00EE6207" w14:paraId="393CB1AA"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85F16E"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C8BD250"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38</w:t>
            </w:r>
          </w:p>
        </w:tc>
        <w:tc>
          <w:tcPr>
            <w:tcW w:w="1980" w:type="dxa"/>
            <w:vMerge/>
            <w:tcBorders>
              <w:left w:val="single" w:sz="4" w:space="0" w:color="auto"/>
              <w:right w:val="single" w:sz="4" w:space="0" w:color="auto"/>
            </w:tcBorders>
            <w:shd w:val="clear" w:color="auto" w:fill="auto"/>
            <w:vAlign w:val="center"/>
            <w:hideMark/>
          </w:tcPr>
          <w:p w14:paraId="1B104099" w14:textId="77E1E5BF" w:rsidR="00C603CA" w:rsidRPr="00EE6207"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598AF909"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38</w:t>
            </w:r>
          </w:p>
        </w:tc>
        <w:tc>
          <w:tcPr>
            <w:tcW w:w="1893" w:type="dxa"/>
            <w:vMerge/>
            <w:tcBorders>
              <w:left w:val="single" w:sz="4" w:space="0" w:color="auto"/>
              <w:right w:val="single" w:sz="4" w:space="0" w:color="auto"/>
            </w:tcBorders>
            <w:shd w:val="clear" w:color="auto" w:fill="auto"/>
            <w:vAlign w:val="center"/>
            <w:hideMark/>
          </w:tcPr>
          <w:p w14:paraId="4380A4BD" w14:textId="5E72106D" w:rsidR="00C603CA" w:rsidRPr="00EE6207"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EE6207" w14:paraId="4C2A0A18"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899C7"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75B04B0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073AF5F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BFA644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4FE62BC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474E78A6"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3D2194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lastRenderedPageBreak/>
              <w:t>GOP #3</w:t>
            </w:r>
          </w:p>
        </w:tc>
        <w:tc>
          <w:tcPr>
            <w:tcW w:w="990" w:type="dxa"/>
            <w:tcBorders>
              <w:top w:val="nil"/>
              <w:left w:val="nil"/>
              <w:bottom w:val="single" w:sz="4" w:space="0" w:color="auto"/>
              <w:right w:val="single" w:sz="4" w:space="0" w:color="auto"/>
            </w:tcBorders>
            <w:shd w:val="clear" w:color="auto" w:fill="auto"/>
            <w:noWrap/>
            <w:vAlign w:val="bottom"/>
            <w:hideMark/>
          </w:tcPr>
          <w:p w14:paraId="2E209B7A"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33F9534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EFC172A"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2811A0B1"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1CA6349D"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87743AF"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026C601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12AE880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4CA54731"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7BA8FAB0"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1B2BF2F0"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F3D3C7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#5</w:t>
            </w:r>
          </w:p>
        </w:tc>
        <w:tc>
          <w:tcPr>
            <w:tcW w:w="990" w:type="dxa"/>
            <w:tcBorders>
              <w:top w:val="nil"/>
              <w:left w:val="nil"/>
              <w:bottom w:val="single" w:sz="4" w:space="0" w:color="auto"/>
              <w:right w:val="single" w:sz="4" w:space="0" w:color="auto"/>
            </w:tcBorders>
            <w:shd w:val="clear" w:color="auto" w:fill="auto"/>
            <w:noWrap/>
            <w:vAlign w:val="bottom"/>
            <w:hideMark/>
          </w:tcPr>
          <w:p w14:paraId="5B46258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bottom w:val="single" w:sz="4" w:space="0" w:color="000000"/>
              <w:right w:val="single" w:sz="4" w:space="0" w:color="auto"/>
            </w:tcBorders>
            <w:vAlign w:val="center"/>
            <w:hideMark/>
          </w:tcPr>
          <w:p w14:paraId="2D1AACFF"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36B7D43"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bottom w:val="single" w:sz="4" w:space="0" w:color="000000"/>
              <w:right w:val="single" w:sz="4" w:space="0" w:color="auto"/>
            </w:tcBorders>
            <w:vAlign w:val="center"/>
            <w:hideMark/>
          </w:tcPr>
          <w:p w14:paraId="7DB1703E"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73981E25" w14:textId="41FC1BBD" w:rsidR="00743BF5" w:rsidRDefault="00743BF5" w:rsidP="009234A5">
      <w:pPr>
        <w:rPr>
          <w:szCs w:val="22"/>
          <w:lang w:val="en-CA"/>
        </w:rPr>
      </w:pPr>
    </w:p>
    <w:p w14:paraId="5B31D5C8" w14:textId="5C69FBA0" w:rsidR="00743BF5" w:rsidRDefault="00743BF5" w:rsidP="008E54B2">
      <w:pPr>
        <w:keepNext/>
        <w:tabs>
          <w:tab w:val="clear" w:pos="360"/>
          <w:tab w:val="left" w:pos="420"/>
        </w:tabs>
        <w:spacing w:after="120"/>
        <w:jc w:val="center"/>
      </w:pPr>
      <w:bookmarkStart w:id="2102" w:name="_Ref523258737"/>
      <w:r>
        <w:t xml:space="preserve">Table </w:t>
      </w:r>
      <w:fldSimple w:instr=" SEQ Table \* ARABIC ">
        <w:r w:rsidR="000B6AA3">
          <w:rPr>
            <w:noProof/>
          </w:rPr>
          <w:t>6</w:t>
        </w:r>
      </w:fldSimple>
      <w:bookmarkEnd w:id="2102"/>
      <w:r>
        <w:t xml:space="preserve"> Bit counts for </w:t>
      </w:r>
      <w:r w:rsidR="003744F2">
        <w:t xml:space="preserve">the </w:t>
      </w:r>
      <w:r>
        <w:t>low</w:t>
      </w:r>
      <w:r w:rsidR="003744F2">
        <w:t>-</w:t>
      </w:r>
      <w:r>
        <w:t>delay P configuration</w:t>
      </w:r>
    </w:p>
    <w:tbl>
      <w:tblPr>
        <w:tblW w:w="8684" w:type="dxa"/>
        <w:jc w:val="center"/>
        <w:tblLook w:val="04A0" w:firstRow="1" w:lastRow="0" w:firstColumn="1" w:lastColumn="0" w:noHBand="0" w:noVBand="1"/>
      </w:tblPr>
      <w:tblGrid>
        <w:gridCol w:w="2875"/>
        <w:gridCol w:w="900"/>
        <w:gridCol w:w="2162"/>
        <w:gridCol w:w="808"/>
        <w:gridCol w:w="1939"/>
      </w:tblGrid>
      <w:tr w:rsidR="00EE6207" w:rsidRPr="00EE6207" w14:paraId="4E73750C" w14:textId="77777777" w:rsidTr="00CD6C02">
        <w:trPr>
          <w:trHeight w:val="300"/>
          <w:jc w:val="center"/>
        </w:trPr>
        <w:tc>
          <w:tcPr>
            <w:tcW w:w="868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8EE1B" w14:textId="2D51E33C"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Low</w:t>
            </w:r>
            <w:r w:rsidR="00CD6C02">
              <w:rPr>
                <w:rFonts w:ascii="Calibri" w:hAnsi="Calibri" w:cs="Calibri"/>
                <w:b/>
                <w:bCs/>
                <w:color w:val="000000"/>
                <w:szCs w:val="22"/>
              </w:rPr>
              <w:t>-</w:t>
            </w:r>
            <w:r w:rsidRPr="00EE6207">
              <w:rPr>
                <w:rFonts w:ascii="Calibri" w:hAnsi="Calibri" w:cs="Calibri"/>
                <w:b/>
                <w:bCs/>
                <w:color w:val="000000"/>
                <w:szCs w:val="22"/>
              </w:rPr>
              <w:t>Delay P Configuration</w:t>
            </w:r>
          </w:p>
        </w:tc>
      </w:tr>
      <w:tr w:rsidR="00EE6207" w:rsidRPr="00EE6207" w14:paraId="351F1D50" w14:textId="77777777" w:rsidTr="00CD6C02">
        <w:trPr>
          <w:trHeight w:val="315"/>
          <w:jc w:val="center"/>
        </w:trPr>
        <w:tc>
          <w:tcPr>
            <w:tcW w:w="2875" w:type="dxa"/>
            <w:tcBorders>
              <w:top w:val="nil"/>
              <w:left w:val="single" w:sz="4" w:space="0" w:color="auto"/>
              <w:bottom w:val="double" w:sz="6" w:space="0" w:color="auto"/>
              <w:right w:val="single" w:sz="4" w:space="0" w:color="auto"/>
            </w:tcBorders>
            <w:shd w:val="clear" w:color="auto" w:fill="auto"/>
            <w:noWrap/>
            <w:vAlign w:val="bottom"/>
            <w:hideMark/>
          </w:tcPr>
          <w:p w14:paraId="3E5E3523"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62" w:type="dxa"/>
            <w:gridSpan w:val="2"/>
            <w:tcBorders>
              <w:top w:val="single" w:sz="4" w:space="0" w:color="auto"/>
              <w:left w:val="nil"/>
              <w:bottom w:val="double" w:sz="6" w:space="0" w:color="auto"/>
              <w:right w:val="single" w:sz="4" w:space="0" w:color="auto"/>
            </w:tcBorders>
            <w:shd w:val="clear" w:color="auto" w:fill="auto"/>
            <w:noWrap/>
            <w:vAlign w:val="bottom"/>
            <w:hideMark/>
          </w:tcPr>
          <w:p w14:paraId="3F294925" w14:textId="3987408D"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c>
          <w:tcPr>
            <w:tcW w:w="2747" w:type="dxa"/>
            <w:gridSpan w:val="2"/>
            <w:tcBorders>
              <w:top w:val="single" w:sz="4" w:space="0" w:color="auto"/>
              <w:left w:val="nil"/>
              <w:bottom w:val="double" w:sz="6" w:space="0" w:color="auto"/>
              <w:right w:val="single" w:sz="4" w:space="0" w:color="auto"/>
            </w:tcBorders>
            <w:shd w:val="clear" w:color="auto" w:fill="auto"/>
            <w:noWrap/>
            <w:vAlign w:val="bottom"/>
            <w:hideMark/>
          </w:tcPr>
          <w:p w14:paraId="2DE7EA95" w14:textId="14C42D34"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r>
      <w:tr w:rsidR="00EE6207" w:rsidRPr="00EE6207" w14:paraId="53A5C55C" w14:textId="77777777" w:rsidTr="00CD6C02">
        <w:trPr>
          <w:trHeight w:val="315"/>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05B44EF9"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62" w:type="dxa"/>
            <w:gridSpan w:val="2"/>
            <w:tcBorders>
              <w:top w:val="nil"/>
              <w:left w:val="nil"/>
              <w:bottom w:val="single" w:sz="4" w:space="0" w:color="auto"/>
              <w:right w:val="single" w:sz="4" w:space="0" w:color="auto"/>
            </w:tcBorders>
            <w:shd w:val="clear" w:color="auto" w:fill="auto"/>
            <w:noWrap/>
            <w:vAlign w:val="bottom"/>
            <w:hideMark/>
          </w:tcPr>
          <w:p w14:paraId="71464FD1"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47" w:type="dxa"/>
            <w:gridSpan w:val="2"/>
            <w:tcBorders>
              <w:top w:val="nil"/>
              <w:left w:val="nil"/>
              <w:bottom w:val="single" w:sz="4" w:space="0" w:color="auto"/>
              <w:right w:val="single" w:sz="4" w:space="0" w:color="auto"/>
            </w:tcBorders>
            <w:shd w:val="clear" w:color="auto" w:fill="auto"/>
            <w:noWrap/>
            <w:vAlign w:val="bottom"/>
            <w:hideMark/>
          </w:tcPr>
          <w:p w14:paraId="3170E8F5"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252</w:t>
            </w:r>
          </w:p>
        </w:tc>
      </w:tr>
      <w:tr w:rsidR="00EE6207" w:rsidRPr="00EE6207" w14:paraId="309E831B"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9149C5"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7BAE4"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59C31A"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r>
      <w:tr w:rsidR="00EE6207" w:rsidRPr="00EE6207" w14:paraId="450D00D5"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4C18614C" w14:textId="338F36AA"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sidR="00CD6C02">
              <w:rPr>
                <w:rFonts w:ascii="Calibri" w:hAnsi="Calibri" w:cs="Calibri"/>
                <w:color w:val="000000"/>
                <w:szCs w:val="22"/>
              </w:rPr>
              <w:t>s</w:t>
            </w:r>
            <w:r w:rsidRPr="00EE6207">
              <w:rPr>
                <w:rFonts w:ascii="Calibri" w:hAnsi="Calibri" w:cs="Calibri"/>
                <w:color w:val="000000"/>
                <w:szCs w:val="22"/>
              </w:rPr>
              <w:t xml:space="preserve">lice </w:t>
            </w:r>
            <w:r w:rsidR="00CD6C02">
              <w:rPr>
                <w:rFonts w:ascii="Calibri" w:hAnsi="Calibri" w:cs="Calibri"/>
                <w:color w:val="000000"/>
                <w:szCs w:val="22"/>
              </w:rPr>
              <w:t>h</w:t>
            </w:r>
            <w:r w:rsidRPr="00EE6207">
              <w:rPr>
                <w:rFonts w:ascii="Calibri" w:hAnsi="Calibri" w:cs="Calibri"/>
                <w:color w:val="000000"/>
                <w:szCs w:val="22"/>
              </w:rPr>
              <w:t>eader</w:t>
            </w:r>
            <w:r w:rsidR="00CD6C02">
              <w:rPr>
                <w:rFonts w:ascii="Calibri" w:hAnsi="Calibri" w:cs="Calibri"/>
                <w:color w:val="000000"/>
                <w:szCs w:val="22"/>
              </w:rPr>
              <w:t>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598D2E"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127</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89FF1F"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127</w:t>
            </w:r>
          </w:p>
        </w:tc>
      </w:tr>
      <w:tr w:rsidR="00C603CA" w:rsidRPr="00EE6207" w14:paraId="369747C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tcPr>
          <w:p w14:paraId="5AAD5519" w14:textId="7AC2B82F"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00" w:type="dxa"/>
            <w:tcBorders>
              <w:top w:val="nil"/>
              <w:left w:val="nil"/>
              <w:bottom w:val="single" w:sz="4" w:space="0" w:color="auto"/>
              <w:right w:val="single" w:sz="4" w:space="0" w:color="auto"/>
            </w:tcBorders>
            <w:shd w:val="clear" w:color="auto" w:fill="auto"/>
            <w:noWrap/>
            <w:vAlign w:val="bottom"/>
          </w:tcPr>
          <w:p w14:paraId="46A688AF" w14:textId="54D2223B"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162" w:type="dxa"/>
            <w:vMerge w:val="restart"/>
            <w:tcBorders>
              <w:top w:val="nil"/>
              <w:left w:val="single" w:sz="4" w:space="0" w:color="auto"/>
              <w:right w:val="single" w:sz="4" w:space="0" w:color="auto"/>
            </w:tcBorders>
            <w:shd w:val="clear" w:color="auto" w:fill="auto"/>
            <w:vAlign w:val="center"/>
          </w:tcPr>
          <w:p w14:paraId="7DD66AED" w14:textId="310925F9" w:rsidR="00C603CA" w:rsidRPr="00C603CA" w:rsidRDefault="00C603CA" w:rsidP="00E4418C">
            <w:pPr>
              <w:keepNext/>
              <w:spacing w:before="0"/>
              <w:jc w:val="center"/>
              <w:rPr>
                <w:rFonts w:ascii="Calibri" w:hAnsi="Calibri" w:cs="Calibri"/>
                <w:bCs/>
                <w:i/>
                <w:iCs/>
                <w:color w:val="000000"/>
                <w:szCs w:val="22"/>
              </w:rPr>
            </w:pPr>
            <w:r w:rsidRPr="00C603CA">
              <w:rPr>
                <w:rFonts w:ascii="Calibri" w:hAnsi="Calibri" w:cs="Calibri"/>
                <w:bCs/>
                <w:i/>
                <w:iCs/>
                <w:color w:val="000000"/>
                <w:szCs w:val="22"/>
              </w:rPr>
              <w:t xml:space="preserve">(Avg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594C83">
              <w:rPr>
                <w:rFonts w:ascii="Calibri" w:hAnsi="Calibri" w:cs="Calibri"/>
                <w:color w:val="000000"/>
                <w:szCs w:val="22"/>
              </w:rPr>
              <w:t>.0</w:t>
            </w:r>
          </w:p>
        </w:tc>
        <w:tc>
          <w:tcPr>
            <w:tcW w:w="808" w:type="dxa"/>
            <w:tcBorders>
              <w:top w:val="nil"/>
              <w:left w:val="nil"/>
              <w:bottom w:val="single" w:sz="4" w:space="0" w:color="auto"/>
              <w:right w:val="single" w:sz="4" w:space="0" w:color="auto"/>
            </w:tcBorders>
            <w:shd w:val="clear" w:color="auto" w:fill="auto"/>
            <w:noWrap/>
            <w:vAlign w:val="bottom"/>
          </w:tcPr>
          <w:p w14:paraId="25D0FFA2" w14:textId="7CEAD554"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939" w:type="dxa"/>
            <w:vMerge w:val="restart"/>
            <w:tcBorders>
              <w:top w:val="nil"/>
              <w:left w:val="single" w:sz="4" w:space="0" w:color="auto"/>
              <w:right w:val="single" w:sz="4" w:space="0" w:color="auto"/>
            </w:tcBorders>
            <w:shd w:val="clear" w:color="auto" w:fill="auto"/>
            <w:vAlign w:val="center"/>
          </w:tcPr>
          <w:p w14:paraId="5DEBB54E" w14:textId="441F1678" w:rsidR="00C603CA" w:rsidRPr="00C603CA" w:rsidRDefault="00C603CA" w:rsidP="00E4418C">
            <w:pPr>
              <w:keepNext/>
              <w:spacing w:before="0"/>
              <w:jc w:val="center"/>
              <w:rPr>
                <w:rFonts w:ascii="Calibri" w:hAnsi="Calibri" w:cs="Calibri"/>
                <w:bCs/>
                <w:i/>
                <w:iCs/>
                <w:color w:val="000000"/>
                <w:szCs w:val="22"/>
              </w:rPr>
            </w:pPr>
            <w:r w:rsidRPr="00C603CA">
              <w:rPr>
                <w:rFonts w:ascii="Calibri" w:hAnsi="Calibri" w:cs="Calibri"/>
                <w:bCs/>
                <w:i/>
                <w:iCs/>
                <w:color w:val="000000"/>
                <w:szCs w:val="22"/>
              </w:rPr>
              <w:t>(Avg bits / slice)</w:t>
            </w:r>
            <w:r w:rsidRPr="00EE6207">
              <w:rPr>
                <w:rFonts w:ascii="Calibri" w:hAnsi="Calibri" w:cs="Calibri"/>
                <w:color w:val="000000"/>
                <w:szCs w:val="22"/>
              </w:rPr>
              <w:br/>
              <w:t>6</w:t>
            </w:r>
            <w:r w:rsidR="00594C83">
              <w:rPr>
                <w:rFonts w:ascii="Calibri" w:hAnsi="Calibri" w:cs="Calibri"/>
                <w:color w:val="000000"/>
                <w:szCs w:val="22"/>
              </w:rPr>
              <w:t>.0</w:t>
            </w:r>
          </w:p>
        </w:tc>
      </w:tr>
      <w:tr w:rsidR="00C603CA" w:rsidRPr="00EE6207" w14:paraId="0D55383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EE5CA8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00" w:type="dxa"/>
            <w:tcBorders>
              <w:top w:val="nil"/>
              <w:left w:val="nil"/>
              <w:bottom w:val="single" w:sz="4" w:space="0" w:color="auto"/>
              <w:right w:val="single" w:sz="4" w:space="0" w:color="auto"/>
            </w:tcBorders>
            <w:shd w:val="clear" w:color="auto" w:fill="auto"/>
            <w:noWrap/>
            <w:vAlign w:val="bottom"/>
            <w:hideMark/>
          </w:tcPr>
          <w:p w14:paraId="7097DDD5"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31</w:t>
            </w:r>
          </w:p>
        </w:tc>
        <w:tc>
          <w:tcPr>
            <w:tcW w:w="2162" w:type="dxa"/>
            <w:vMerge/>
            <w:tcBorders>
              <w:left w:val="single" w:sz="4" w:space="0" w:color="auto"/>
              <w:right w:val="single" w:sz="4" w:space="0" w:color="auto"/>
            </w:tcBorders>
            <w:shd w:val="clear" w:color="auto" w:fill="auto"/>
            <w:vAlign w:val="center"/>
            <w:hideMark/>
          </w:tcPr>
          <w:p w14:paraId="0D261C15" w14:textId="4467648E"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0A101418"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31</w:t>
            </w:r>
          </w:p>
        </w:tc>
        <w:tc>
          <w:tcPr>
            <w:tcW w:w="1939" w:type="dxa"/>
            <w:vMerge/>
            <w:tcBorders>
              <w:left w:val="single" w:sz="4" w:space="0" w:color="auto"/>
              <w:right w:val="single" w:sz="4" w:space="0" w:color="auto"/>
            </w:tcBorders>
            <w:shd w:val="clear" w:color="auto" w:fill="auto"/>
            <w:vAlign w:val="center"/>
            <w:hideMark/>
          </w:tcPr>
          <w:p w14:paraId="25DF949E" w14:textId="2EA545E0"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EE6207" w14:paraId="5A6349F8"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5A15AF"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00" w:type="dxa"/>
            <w:tcBorders>
              <w:top w:val="nil"/>
              <w:left w:val="nil"/>
              <w:bottom w:val="single" w:sz="4" w:space="0" w:color="auto"/>
              <w:right w:val="single" w:sz="4" w:space="0" w:color="auto"/>
            </w:tcBorders>
            <w:shd w:val="clear" w:color="auto" w:fill="auto"/>
            <w:noWrap/>
            <w:vAlign w:val="bottom"/>
            <w:hideMark/>
          </w:tcPr>
          <w:p w14:paraId="2FFE988B"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552EC84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7EC696C5"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2393063E"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3FB171E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2E1999F1"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00" w:type="dxa"/>
            <w:tcBorders>
              <w:top w:val="nil"/>
              <w:left w:val="nil"/>
              <w:bottom w:val="single" w:sz="4" w:space="0" w:color="auto"/>
              <w:right w:val="single" w:sz="4" w:space="0" w:color="auto"/>
            </w:tcBorders>
            <w:shd w:val="clear" w:color="auto" w:fill="auto"/>
            <w:noWrap/>
            <w:vAlign w:val="bottom"/>
            <w:hideMark/>
          </w:tcPr>
          <w:p w14:paraId="27338D24"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7FBA68B4"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2D4FBE4C"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7443BA7"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097BF2D7"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56B648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00" w:type="dxa"/>
            <w:tcBorders>
              <w:top w:val="nil"/>
              <w:left w:val="nil"/>
              <w:bottom w:val="single" w:sz="4" w:space="0" w:color="auto"/>
              <w:right w:val="single" w:sz="4" w:space="0" w:color="auto"/>
            </w:tcBorders>
            <w:shd w:val="clear" w:color="auto" w:fill="auto"/>
            <w:noWrap/>
            <w:vAlign w:val="bottom"/>
            <w:hideMark/>
          </w:tcPr>
          <w:p w14:paraId="53FCCFC2"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24BB2636"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AB5AC33"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69BFE69"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7FE5D35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731FDCC6"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#5</w:t>
            </w:r>
          </w:p>
        </w:tc>
        <w:tc>
          <w:tcPr>
            <w:tcW w:w="900" w:type="dxa"/>
            <w:tcBorders>
              <w:top w:val="nil"/>
              <w:left w:val="nil"/>
              <w:bottom w:val="single" w:sz="4" w:space="0" w:color="auto"/>
              <w:right w:val="single" w:sz="4" w:space="0" w:color="auto"/>
            </w:tcBorders>
            <w:shd w:val="clear" w:color="auto" w:fill="auto"/>
            <w:noWrap/>
            <w:vAlign w:val="bottom"/>
            <w:hideMark/>
          </w:tcPr>
          <w:p w14:paraId="28657A63"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bottom w:val="single" w:sz="4" w:space="0" w:color="000000"/>
              <w:right w:val="single" w:sz="4" w:space="0" w:color="auto"/>
            </w:tcBorders>
            <w:vAlign w:val="center"/>
            <w:hideMark/>
          </w:tcPr>
          <w:p w14:paraId="5814F58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71BA2B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bottom w:val="single" w:sz="4" w:space="0" w:color="000000"/>
              <w:right w:val="single" w:sz="4" w:space="0" w:color="auto"/>
            </w:tcBorders>
            <w:vAlign w:val="center"/>
            <w:hideMark/>
          </w:tcPr>
          <w:p w14:paraId="3A3E378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27F5E2EF" w14:textId="77777777" w:rsidR="00743BF5" w:rsidRDefault="00743B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C78965" w:rsidR="00342FF4" w:rsidRPr="005B217D" w:rsidRDefault="00081759" w:rsidP="009234A5">
      <w:pPr>
        <w:rPr>
          <w:szCs w:val="22"/>
          <w:lang w:val="en-CA"/>
        </w:rPr>
      </w:pPr>
      <w:r>
        <w:rPr>
          <w:b/>
          <w:szCs w:val="22"/>
          <w:lang w:val="en-CA"/>
        </w:rPr>
        <w:t xml:space="preserve">Huawei Technologies Co.,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1E70F" w14:textId="77777777" w:rsidR="002D2D45" w:rsidRDefault="002D2D45">
      <w:r>
        <w:separator/>
      </w:r>
    </w:p>
  </w:endnote>
  <w:endnote w:type="continuationSeparator" w:id="0">
    <w:p w14:paraId="0EF4B6BD" w14:textId="77777777" w:rsidR="002D2D45" w:rsidRDefault="002D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E5211BD" w:rsidR="0098530C" w:rsidRPr="00C00DDE" w:rsidRDefault="009853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2D0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2D07">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7C314" w14:textId="77777777" w:rsidR="002D2D45" w:rsidRDefault="002D2D45">
      <w:r>
        <w:separator/>
      </w:r>
    </w:p>
  </w:footnote>
  <w:footnote w:type="continuationSeparator" w:id="0">
    <w:p w14:paraId="133F7897" w14:textId="77777777" w:rsidR="002D2D45" w:rsidRDefault="002D2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1"/>
  </w:num>
  <w:num w:numId="14">
    <w:abstractNumId w:val="20"/>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7"/>
  </w:num>
  <w:num w:numId="22">
    <w:abstractNumId w:val="19"/>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rson w15:author="Hendry_v3">
    <w15:presenceInfo w15:providerId="None" w15:userId="Hendry_v3"/>
  </w15:person>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3C3B"/>
    <w:rsid w:val="00054AAF"/>
    <w:rsid w:val="00056845"/>
    <w:rsid w:val="00065039"/>
    <w:rsid w:val="000668AF"/>
    <w:rsid w:val="000757CF"/>
    <w:rsid w:val="0007614F"/>
    <w:rsid w:val="00081398"/>
    <w:rsid w:val="00081759"/>
    <w:rsid w:val="0008286A"/>
    <w:rsid w:val="00095ABA"/>
    <w:rsid w:val="000A2A89"/>
    <w:rsid w:val="000B0C0F"/>
    <w:rsid w:val="000B1C6B"/>
    <w:rsid w:val="000B4FF9"/>
    <w:rsid w:val="000B6031"/>
    <w:rsid w:val="000B6AA3"/>
    <w:rsid w:val="000C09AC"/>
    <w:rsid w:val="000C33ED"/>
    <w:rsid w:val="000E00F3"/>
    <w:rsid w:val="000E33A3"/>
    <w:rsid w:val="000E60D3"/>
    <w:rsid w:val="000F158C"/>
    <w:rsid w:val="000F5B2C"/>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E0248"/>
    <w:rsid w:val="001E02BE"/>
    <w:rsid w:val="001E3B37"/>
    <w:rsid w:val="001F2594"/>
    <w:rsid w:val="002055A6"/>
    <w:rsid w:val="00206460"/>
    <w:rsid w:val="002069B4"/>
    <w:rsid w:val="00215DFC"/>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14101"/>
    <w:rsid w:val="004157DB"/>
    <w:rsid w:val="004219CF"/>
    <w:rsid w:val="004234F0"/>
    <w:rsid w:val="004262B7"/>
    <w:rsid w:val="00433DDB"/>
    <w:rsid w:val="00435A29"/>
    <w:rsid w:val="00437619"/>
    <w:rsid w:val="00440110"/>
    <w:rsid w:val="00451D9E"/>
    <w:rsid w:val="00465A1E"/>
    <w:rsid w:val="00493D63"/>
    <w:rsid w:val="0049445A"/>
    <w:rsid w:val="004A2A63"/>
    <w:rsid w:val="004A6237"/>
    <w:rsid w:val="004B210C"/>
    <w:rsid w:val="004C2AB8"/>
    <w:rsid w:val="004C787D"/>
    <w:rsid w:val="004D405F"/>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82D07"/>
    <w:rsid w:val="00594C83"/>
    <w:rsid w:val="005952A5"/>
    <w:rsid w:val="005A33A1"/>
    <w:rsid w:val="005B18B7"/>
    <w:rsid w:val="005B217D"/>
    <w:rsid w:val="005C385F"/>
    <w:rsid w:val="005D6A74"/>
    <w:rsid w:val="005E1AC6"/>
    <w:rsid w:val="005E27FB"/>
    <w:rsid w:val="005F6F1B"/>
    <w:rsid w:val="00602FDC"/>
    <w:rsid w:val="0060417A"/>
    <w:rsid w:val="00615995"/>
    <w:rsid w:val="00616155"/>
    <w:rsid w:val="00622100"/>
    <w:rsid w:val="00624B33"/>
    <w:rsid w:val="006268C2"/>
    <w:rsid w:val="0063041A"/>
    <w:rsid w:val="00630AA2"/>
    <w:rsid w:val="00636FFB"/>
    <w:rsid w:val="006438AA"/>
    <w:rsid w:val="00646707"/>
    <w:rsid w:val="0065792C"/>
    <w:rsid w:val="00657F7E"/>
    <w:rsid w:val="00662E58"/>
    <w:rsid w:val="006637F2"/>
    <w:rsid w:val="006642A5"/>
    <w:rsid w:val="00664DCF"/>
    <w:rsid w:val="00671396"/>
    <w:rsid w:val="00673967"/>
    <w:rsid w:val="006766C2"/>
    <w:rsid w:val="00684687"/>
    <w:rsid w:val="00692F8E"/>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7D29"/>
    <w:rsid w:val="007B4AB8"/>
    <w:rsid w:val="007B6213"/>
    <w:rsid w:val="007B7928"/>
    <w:rsid w:val="007D1181"/>
    <w:rsid w:val="007D6E34"/>
    <w:rsid w:val="007E01A3"/>
    <w:rsid w:val="007E1739"/>
    <w:rsid w:val="007F1F8B"/>
    <w:rsid w:val="007F67A1"/>
    <w:rsid w:val="00806E07"/>
    <w:rsid w:val="00811C05"/>
    <w:rsid w:val="0081463B"/>
    <w:rsid w:val="0081491C"/>
    <w:rsid w:val="008206C8"/>
    <w:rsid w:val="00833B03"/>
    <w:rsid w:val="00854E64"/>
    <w:rsid w:val="008572A8"/>
    <w:rsid w:val="0086387C"/>
    <w:rsid w:val="00874A6C"/>
    <w:rsid w:val="00876C65"/>
    <w:rsid w:val="00893056"/>
    <w:rsid w:val="008A4B4C"/>
    <w:rsid w:val="008A5200"/>
    <w:rsid w:val="008A6C34"/>
    <w:rsid w:val="008A7C64"/>
    <w:rsid w:val="008C239F"/>
    <w:rsid w:val="008D7A3A"/>
    <w:rsid w:val="008E480C"/>
    <w:rsid w:val="008E54B2"/>
    <w:rsid w:val="008F69A7"/>
    <w:rsid w:val="00907757"/>
    <w:rsid w:val="0090791B"/>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46E8"/>
    <w:rsid w:val="009C5370"/>
    <w:rsid w:val="009C6E21"/>
    <w:rsid w:val="009D185B"/>
    <w:rsid w:val="009D7CE6"/>
    <w:rsid w:val="009F496B"/>
    <w:rsid w:val="009F4D4A"/>
    <w:rsid w:val="009F60BB"/>
    <w:rsid w:val="00A00461"/>
    <w:rsid w:val="00A01439"/>
    <w:rsid w:val="00A02E61"/>
    <w:rsid w:val="00A05CFF"/>
    <w:rsid w:val="00A13048"/>
    <w:rsid w:val="00A31CD1"/>
    <w:rsid w:val="00A327AB"/>
    <w:rsid w:val="00A46843"/>
    <w:rsid w:val="00A55CDC"/>
    <w:rsid w:val="00A56B97"/>
    <w:rsid w:val="00A6093D"/>
    <w:rsid w:val="00A75727"/>
    <w:rsid w:val="00A767DC"/>
    <w:rsid w:val="00A76A6D"/>
    <w:rsid w:val="00A81DED"/>
    <w:rsid w:val="00A83253"/>
    <w:rsid w:val="00A860A7"/>
    <w:rsid w:val="00AA622D"/>
    <w:rsid w:val="00AA6E84"/>
    <w:rsid w:val="00AB1A1C"/>
    <w:rsid w:val="00AC0CD1"/>
    <w:rsid w:val="00AD05A8"/>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5A51"/>
    <w:rsid w:val="00B827C6"/>
    <w:rsid w:val="00B86365"/>
    <w:rsid w:val="00B92D06"/>
    <w:rsid w:val="00B9397E"/>
    <w:rsid w:val="00B94B06"/>
    <w:rsid w:val="00B94C28"/>
    <w:rsid w:val="00BA1CD3"/>
    <w:rsid w:val="00BB7786"/>
    <w:rsid w:val="00BC10BA"/>
    <w:rsid w:val="00BC32D5"/>
    <w:rsid w:val="00BC5AFD"/>
    <w:rsid w:val="00BD56C0"/>
    <w:rsid w:val="00BD6AAD"/>
    <w:rsid w:val="00BE4102"/>
    <w:rsid w:val="00C00DDE"/>
    <w:rsid w:val="00C04F43"/>
    <w:rsid w:val="00C0609D"/>
    <w:rsid w:val="00C115AB"/>
    <w:rsid w:val="00C1167A"/>
    <w:rsid w:val="00C138E6"/>
    <w:rsid w:val="00C14D6C"/>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C2AAE"/>
    <w:rsid w:val="00CC5A42"/>
    <w:rsid w:val="00CD0EAB"/>
    <w:rsid w:val="00CD6C02"/>
    <w:rsid w:val="00CE2B57"/>
    <w:rsid w:val="00CE5E02"/>
    <w:rsid w:val="00CF19E2"/>
    <w:rsid w:val="00CF34DB"/>
    <w:rsid w:val="00CF534E"/>
    <w:rsid w:val="00CF558F"/>
    <w:rsid w:val="00CF57D8"/>
    <w:rsid w:val="00D010C0"/>
    <w:rsid w:val="00D05F56"/>
    <w:rsid w:val="00D073E2"/>
    <w:rsid w:val="00D21ABF"/>
    <w:rsid w:val="00D23872"/>
    <w:rsid w:val="00D26BAB"/>
    <w:rsid w:val="00D27E2A"/>
    <w:rsid w:val="00D41380"/>
    <w:rsid w:val="00D446EC"/>
    <w:rsid w:val="00D47A47"/>
    <w:rsid w:val="00D50505"/>
    <w:rsid w:val="00D51BF0"/>
    <w:rsid w:val="00D531DB"/>
    <w:rsid w:val="00D54756"/>
    <w:rsid w:val="00D55942"/>
    <w:rsid w:val="00D664CD"/>
    <w:rsid w:val="00D807BF"/>
    <w:rsid w:val="00D82FCC"/>
    <w:rsid w:val="00D91B22"/>
    <w:rsid w:val="00D93DD8"/>
    <w:rsid w:val="00DA17FC"/>
    <w:rsid w:val="00DA4173"/>
    <w:rsid w:val="00DA7887"/>
    <w:rsid w:val="00DB19B5"/>
    <w:rsid w:val="00DB2C26"/>
    <w:rsid w:val="00DB559C"/>
    <w:rsid w:val="00DC4B41"/>
    <w:rsid w:val="00DD02F4"/>
    <w:rsid w:val="00DD0ACD"/>
    <w:rsid w:val="00DD6622"/>
    <w:rsid w:val="00DE1C7C"/>
    <w:rsid w:val="00DE6B43"/>
    <w:rsid w:val="00DE6EB2"/>
    <w:rsid w:val="00DF1D41"/>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2488D"/>
    <w:rsid w:val="00F32AEB"/>
    <w:rsid w:val="00F427FA"/>
    <w:rsid w:val="00F47775"/>
    <w:rsid w:val="00F564BB"/>
    <w:rsid w:val="00F601A0"/>
    <w:rsid w:val="00F60A02"/>
    <w:rsid w:val="00F66F9E"/>
    <w:rsid w:val="00F712E9"/>
    <w:rsid w:val="00F728FE"/>
    <w:rsid w:val="00F73032"/>
    <w:rsid w:val="00F74792"/>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5580</Words>
  <Characters>31809</Characters>
  <Application>Microsoft Office Word</Application>
  <DocSecurity>0</DocSecurity>
  <Lines>265</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4</cp:revision>
  <cp:lastPrinted>1900-01-01T08:00:00Z</cp:lastPrinted>
  <dcterms:created xsi:type="dcterms:W3CDTF">2018-09-27T22:23:00Z</dcterms:created>
  <dcterms:modified xsi:type="dcterms:W3CDTF">2018-09-27T22:25:00Z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1537911813</vt:lpwstr>
  </property>
</Properties>
</file>