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BCCFD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CDCAF7D" w:rsidR="008A4B4C" w:rsidRPr="005B217D" w:rsidRDefault="00E61DAC" w:rsidP="006736D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1F2127">
              <w:rPr>
                <w:lang w:val="en-CA"/>
              </w:rPr>
              <w:t>JVET</w:t>
            </w:r>
            <w:r w:rsidRPr="001F2127">
              <w:rPr>
                <w:lang w:val="en-CA"/>
              </w:rPr>
              <w:t>-</w:t>
            </w:r>
            <w:r w:rsidR="00081398" w:rsidRPr="001F2127">
              <w:rPr>
                <w:lang w:val="en-CA"/>
              </w:rPr>
              <w:t>L</w:t>
            </w:r>
            <w:r w:rsidR="001F2127" w:rsidRPr="001F2127">
              <w:rPr>
                <w:lang w:val="en-CA"/>
              </w:rPr>
              <w:t>0099</w:t>
            </w:r>
            <w:r w:rsidR="00E47F2D" w:rsidRPr="001F2127">
              <w:rPr>
                <w:lang w:val="en-CA"/>
              </w:rPr>
              <w:t>-</w:t>
            </w:r>
            <w:del w:id="0" w:author="ChingYeh Chen (陳慶曄)" w:date="2018-09-30T23:46:00Z">
              <w:r w:rsidR="00E47F2D" w:rsidRPr="001F2127" w:rsidDel="006736DC">
                <w:rPr>
                  <w:lang w:val="en-CA"/>
                </w:rPr>
                <w:delText>v1</w:delText>
              </w:r>
            </w:del>
            <w:ins w:id="1" w:author="ChingYeh Chen (陳慶曄)" w:date="2018-09-30T23:46:00Z">
              <w:r w:rsidR="006736DC" w:rsidRPr="001F2127">
                <w:rPr>
                  <w:lang w:val="en-CA"/>
                </w:rPr>
                <w:t>v</w:t>
              </w:r>
              <w:r w:rsidR="006736DC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CDD79BF" w:rsidR="00E61DAC" w:rsidRPr="005B217D" w:rsidRDefault="00CC6B6E" w:rsidP="0047196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C8499A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>-related</w:t>
            </w:r>
            <w:r w:rsidRPr="00E02131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BIO simplification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15AC6E6" w:rsidR="00E61DAC" w:rsidRPr="005B217D" w:rsidRDefault="0013458C" w:rsidP="00270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11C4934" w:rsidR="00E61DAC" w:rsidRPr="005B217D" w:rsidRDefault="00E61DAC" w:rsidP="0012121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4159C5D" w14:textId="67C7023C" w:rsidR="0012121A" w:rsidRDefault="00B050B6" w:rsidP="001212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Chen-Yen Lai, </w:t>
            </w:r>
            <w:r w:rsidR="004C02D4">
              <w:rPr>
                <w:szCs w:val="22"/>
                <w:lang w:val="en-CA"/>
              </w:rPr>
              <w:t>Yu-Chi Su,</w:t>
            </w:r>
            <w:r w:rsidR="004C02D4">
              <w:rPr>
                <w:szCs w:val="22"/>
                <w:lang w:val="en-CA"/>
              </w:rPr>
              <w:br/>
              <w:t xml:space="preserve">Tzu-Der Chuang, </w:t>
            </w:r>
            <w:proofErr w:type="spellStart"/>
            <w:r>
              <w:rPr>
                <w:szCs w:val="22"/>
                <w:lang w:val="en-CA"/>
              </w:rPr>
              <w:t>Ching</w:t>
            </w:r>
            <w:proofErr w:type="spellEnd"/>
            <w:r>
              <w:rPr>
                <w:szCs w:val="22"/>
                <w:lang w:val="en-CA"/>
              </w:rPr>
              <w:t>-Yeh Chen,</w:t>
            </w:r>
            <w:r>
              <w:rPr>
                <w:szCs w:val="22"/>
                <w:lang w:val="en-CA"/>
              </w:rPr>
              <w:br/>
              <w:t>Yu-Wen Huang,</w:t>
            </w:r>
            <w:r w:rsidR="00266FA1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Shaw-Min Lei</w:t>
            </w:r>
          </w:p>
          <w:p w14:paraId="49D81240" w14:textId="49200074" w:rsidR="00E61DAC" w:rsidRPr="005B217D" w:rsidRDefault="004A5F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73CFA6E" w:rsidR="00E61DAC" w:rsidRPr="005B217D" w:rsidRDefault="00E61DAC" w:rsidP="00B4771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2121A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7307B1">
              <w:rPr>
                <w:szCs w:val="22"/>
                <w:lang w:val="en-CA"/>
              </w:rPr>
              <w:t>{</w:t>
            </w:r>
            <w:proofErr w:type="spellStart"/>
            <w:r w:rsidR="007307B1">
              <w:rPr>
                <w:szCs w:val="22"/>
                <w:lang w:val="en-CA"/>
              </w:rPr>
              <w:t>jenny.lai</w:t>
            </w:r>
            <w:proofErr w:type="spellEnd"/>
            <w:r w:rsidR="007307B1">
              <w:rPr>
                <w:szCs w:val="22"/>
                <w:lang w:val="en-CA"/>
              </w:rPr>
              <w:t xml:space="preserve">, </w:t>
            </w:r>
            <w:r w:rsidR="004C02D4">
              <w:rPr>
                <w:szCs w:val="22"/>
                <w:lang w:val="en-CA"/>
              </w:rPr>
              <w:t xml:space="preserve">yu-chi.su, </w:t>
            </w:r>
            <w:proofErr w:type="spellStart"/>
            <w:r w:rsidR="004C02D4">
              <w:rPr>
                <w:szCs w:val="22"/>
                <w:lang w:val="en-CA"/>
              </w:rPr>
              <w:t>peter.chuang</w:t>
            </w:r>
            <w:proofErr w:type="spellEnd"/>
            <w:r w:rsidR="004C02D4">
              <w:rPr>
                <w:szCs w:val="22"/>
                <w:lang w:val="en-CA"/>
              </w:rPr>
              <w:t xml:space="preserve">, </w:t>
            </w:r>
            <w:proofErr w:type="spellStart"/>
            <w:r w:rsidR="007307B1">
              <w:rPr>
                <w:szCs w:val="22"/>
                <w:lang w:val="en-CA"/>
              </w:rPr>
              <w:t>chingyeh.chen</w:t>
            </w:r>
            <w:proofErr w:type="spellEnd"/>
            <w:r w:rsidR="007307B1">
              <w:rPr>
                <w:szCs w:val="22"/>
                <w:lang w:val="en-CA"/>
              </w:rPr>
              <w:t xml:space="preserve">, </w:t>
            </w:r>
            <w:proofErr w:type="spellStart"/>
            <w:r w:rsidR="007307B1">
              <w:rPr>
                <w:szCs w:val="22"/>
                <w:lang w:val="en-CA"/>
              </w:rPr>
              <w:t>yuwen.huang</w:t>
            </w:r>
            <w:proofErr w:type="spellEnd"/>
            <w:r w:rsidR="007307B1">
              <w:rPr>
                <w:szCs w:val="22"/>
                <w:lang w:val="en-CA"/>
              </w:rPr>
              <w:t>,</w:t>
            </w:r>
            <w:r w:rsidR="00266FA1">
              <w:rPr>
                <w:szCs w:val="22"/>
                <w:lang w:val="en-CA"/>
              </w:rPr>
              <w:t xml:space="preserve"> </w:t>
            </w:r>
            <w:proofErr w:type="spellStart"/>
            <w:r w:rsidR="0012121A">
              <w:rPr>
                <w:szCs w:val="22"/>
                <w:lang w:val="en-CA"/>
              </w:rPr>
              <w:t>shawmin.lei</w:t>
            </w:r>
            <w:proofErr w:type="spellEnd"/>
            <w:r w:rsidR="0012121A">
              <w:rPr>
                <w:szCs w:val="22"/>
                <w:lang w:val="en-CA"/>
              </w:rPr>
              <w:t>}</w:t>
            </w:r>
            <w:r w:rsidR="00266FA1">
              <w:rPr>
                <w:szCs w:val="22"/>
                <w:lang w:val="en-CA"/>
              </w:rPr>
              <w:br/>
            </w:r>
            <w:r w:rsidR="0012121A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F955295" w:rsidR="00E61DAC" w:rsidRPr="005B217D" w:rsidRDefault="00BC6A4D" w:rsidP="00BC6A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4AF582" w14:textId="2C0F031B" w:rsidR="00C87535" w:rsidRDefault="00C87535" w:rsidP="00C87535">
      <w:pPr>
        <w:spacing w:before="120"/>
        <w:rPr>
          <w:lang w:eastAsia="zh-TW"/>
        </w:rPr>
      </w:pPr>
      <w:r>
        <w:t xml:space="preserve">This contribution </w:t>
      </w:r>
      <w:r w:rsidR="00286D03">
        <w:rPr>
          <w:lang w:eastAsia="zh-TW"/>
        </w:rPr>
        <w:t>proposes</w:t>
      </w:r>
      <w:r w:rsidR="00477871">
        <w:rPr>
          <w:lang w:eastAsia="zh-TW"/>
        </w:rPr>
        <w:t xml:space="preserve"> </w:t>
      </w:r>
      <w:del w:id="2" w:author="ChingYeh Chen (陳慶曄)" w:date="2018-10-01T10:23:00Z">
        <w:r w:rsidR="000A3CC7" w:rsidDel="00F063CF">
          <w:rPr>
            <w:lang w:eastAsia="zh-TW"/>
          </w:rPr>
          <w:delText xml:space="preserve">three </w:delText>
        </w:r>
      </w:del>
      <w:ins w:id="3" w:author="ChingYeh Chen (陳慶曄)" w:date="2018-10-01T10:23:00Z">
        <w:r w:rsidR="00F063CF">
          <w:rPr>
            <w:lang w:eastAsia="zh-TW"/>
          </w:rPr>
          <w:t xml:space="preserve">four </w:t>
        </w:r>
      </w:ins>
      <w:r w:rsidR="007C3495">
        <w:rPr>
          <w:lang w:eastAsia="zh-TW"/>
        </w:rPr>
        <w:t xml:space="preserve">simplifications </w:t>
      </w:r>
      <w:r>
        <w:rPr>
          <w:rFonts w:hint="eastAsia"/>
          <w:lang w:eastAsia="zh-TW"/>
        </w:rPr>
        <w:t>on</w:t>
      </w:r>
      <w:r>
        <w:rPr>
          <w:lang w:eastAsia="zh-TW"/>
        </w:rPr>
        <w:t xml:space="preserve"> </w:t>
      </w:r>
      <w:r>
        <w:t xml:space="preserve">bi-prediction optical flow </w:t>
      </w:r>
      <w:r>
        <w:rPr>
          <w:lang w:eastAsia="zh-TW"/>
        </w:rPr>
        <w:t xml:space="preserve">(BIO). The first </w:t>
      </w:r>
      <w:r w:rsidR="004F57DE">
        <w:rPr>
          <w:lang w:eastAsia="zh-TW"/>
        </w:rPr>
        <w:t xml:space="preserve">simplification </w:t>
      </w:r>
      <w:r>
        <w:rPr>
          <w:lang w:eastAsia="zh-TW"/>
        </w:rPr>
        <w:t>is</w:t>
      </w:r>
      <w:r w:rsidR="001241B4">
        <w:rPr>
          <w:lang w:eastAsia="zh-TW"/>
        </w:rPr>
        <w:t xml:space="preserve"> to</w:t>
      </w:r>
      <w:r w:rsidR="009A6AB4">
        <w:rPr>
          <w:lang w:eastAsia="zh-TW"/>
        </w:rPr>
        <w:t xml:space="preserve"> reduce operation bit depth by</w:t>
      </w:r>
      <w:r w:rsidR="001241B4">
        <w:rPr>
          <w:lang w:eastAsia="zh-TW"/>
        </w:rPr>
        <w:t xml:space="preserve"> apply</w:t>
      </w:r>
      <w:r w:rsidR="009A6AB4">
        <w:rPr>
          <w:lang w:eastAsia="zh-TW"/>
        </w:rPr>
        <w:t>ing</w:t>
      </w:r>
      <w:r w:rsidR="001241B4">
        <w:rPr>
          <w:lang w:eastAsia="zh-TW"/>
        </w:rPr>
        <w:t xml:space="preserve"> bit</w:t>
      </w:r>
      <w:r w:rsidR="0038743E">
        <w:rPr>
          <w:lang w:eastAsia="zh-TW"/>
        </w:rPr>
        <w:t xml:space="preserve"> </w:t>
      </w:r>
      <w:r w:rsidR="001241B4">
        <w:rPr>
          <w:lang w:eastAsia="zh-TW"/>
        </w:rPr>
        <w:t>depth constraint</w:t>
      </w:r>
      <w:r w:rsidR="00470528">
        <w:rPr>
          <w:lang w:eastAsia="zh-TW"/>
        </w:rPr>
        <w:t>s</w:t>
      </w:r>
      <w:r>
        <w:rPr>
          <w:lang w:eastAsia="zh-TW"/>
        </w:rPr>
        <w:t xml:space="preserve">. The second </w:t>
      </w:r>
      <w:r w:rsidR="004F57DE">
        <w:rPr>
          <w:lang w:eastAsia="zh-TW"/>
        </w:rPr>
        <w:t xml:space="preserve">simplification </w:t>
      </w:r>
      <w:r>
        <w:rPr>
          <w:lang w:eastAsia="zh-TW"/>
        </w:rPr>
        <w:t xml:space="preserve">is to reduce the </w:t>
      </w:r>
      <w:r w:rsidR="00D86566">
        <w:rPr>
          <w:lang w:eastAsia="zh-TW"/>
        </w:rPr>
        <w:t xml:space="preserve">worst case number of extra </w:t>
      </w:r>
      <w:del w:id="4" w:author="ChingYeh Chen (陳慶曄)" w:date="2018-09-30T23:42:00Z">
        <w:r w:rsidR="00D86566" w:rsidDel="00C36D9D">
          <w:rPr>
            <w:lang w:eastAsia="zh-TW"/>
          </w:rPr>
          <w:delText xml:space="preserve">interpolated </w:delText>
        </w:r>
      </w:del>
      <w:ins w:id="5" w:author="ChingYeh Chen (陳慶曄)" w:date="2018-09-30T23:42:00Z">
        <w:r w:rsidR="00C36D9D">
          <w:rPr>
            <w:lang w:eastAsia="zh-TW"/>
          </w:rPr>
          <w:t>8-tap interpolation filtering</w:t>
        </w:r>
      </w:ins>
      <w:del w:id="6" w:author="ChingYeh Chen (陳慶曄)" w:date="2018-09-30T23:42:00Z">
        <w:r w:rsidR="00D86566" w:rsidDel="00C36D9D">
          <w:rPr>
            <w:lang w:eastAsia="zh-TW"/>
          </w:rPr>
          <w:delText>samples</w:delText>
        </w:r>
      </w:del>
      <w:r w:rsidR="009A6AB4">
        <w:rPr>
          <w:lang w:eastAsia="zh-TW"/>
        </w:rPr>
        <w:t xml:space="preserve"> by disabling BIO for small CUs</w:t>
      </w:r>
      <w:r>
        <w:rPr>
          <w:lang w:eastAsia="zh-TW"/>
        </w:rPr>
        <w:t xml:space="preserve">. The </w:t>
      </w:r>
      <w:r w:rsidR="00477871">
        <w:rPr>
          <w:lang w:eastAsia="zh-TW"/>
        </w:rPr>
        <w:t xml:space="preserve">third </w:t>
      </w:r>
      <w:r w:rsidR="004F57DE">
        <w:rPr>
          <w:lang w:eastAsia="zh-TW"/>
        </w:rPr>
        <w:t xml:space="preserve">simplification </w:t>
      </w:r>
      <w:r>
        <w:rPr>
          <w:lang w:eastAsia="zh-TW"/>
        </w:rPr>
        <w:t>is to</w:t>
      </w:r>
      <w:r w:rsidR="001241B4">
        <w:rPr>
          <w:szCs w:val="24"/>
        </w:rPr>
        <w:t xml:space="preserve"> </w:t>
      </w:r>
      <w:r w:rsidR="009A6AB4">
        <w:rPr>
          <w:szCs w:val="24"/>
        </w:rPr>
        <w:t xml:space="preserve">reduce data dependency by </w:t>
      </w:r>
      <w:r w:rsidR="001241B4">
        <w:rPr>
          <w:szCs w:val="24"/>
        </w:rPr>
        <w:t>apply</w:t>
      </w:r>
      <w:r w:rsidR="009A6AB4">
        <w:rPr>
          <w:szCs w:val="24"/>
        </w:rPr>
        <w:t>ing</w:t>
      </w:r>
      <w:r w:rsidR="001241B4">
        <w:rPr>
          <w:szCs w:val="24"/>
        </w:rPr>
        <w:t xml:space="preserve"> one fixed filter to </w:t>
      </w:r>
      <w:r w:rsidR="00C67AA2" w:rsidRPr="009039F9">
        <w:rPr>
          <w:szCs w:val="24"/>
        </w:rPr>
        <w:t xml:space="preserve">intermediate results </w:t>
      </w:r>
      <w:r w:rsidR="00ED018B">
        <w:rPr>
          <w:szCs w:val="24"/>
        </w:rPr>
        <w:t xml:space="preserve">after horizontal interpolation </w:t>
      </w:r>
      <w:r w:rsidR="00C67AA2" w:rsidRPr="009039F9">
        <w:rPr>
          <w:szCs w:val="24"/>
        </w:rPr>
        <w:t>in MC process</w:t>
      </w:r>
      <w:r w:rsidR="009A6AB4" w:rsidRPr="009039F9">
        <w:rPr>
          <w:szCs w:val="24"/>
        </w:rPr>
        <w:t xml:space="preserve"> for gradient calculation</w:t>
      </w:r>
      <w:r>
        <w:rPr>
          <w:szCs w:val="24"/>
        </w:rPr>
        <w:t xml:space="preserve">. </w:t>
      </w:r>
      <w:ins w:id="7" w:author="ChingYeh Chen (陳慶曄)" w:date="2018-10-01T10:23:00Z">
        <w:r w:rsidR="00F063CF">
          <w:rPr>
            <w:szCs w:val="24"/>
          </w:rPr>
          <w:t>The four simplification is to reduce the required MC samples</w:t>
        </w:r>
        <w:del w:id="8" w:author="Jenny Lai (賴貞延)" w:date="2018-10-01T13:37:00Z">
          <w:r w:rsidR="00F063CF" w:rsidDel="001A3299">
            <w:rPr>
              <w:szCs w:val="24"/>
            </w:rPr>
            <w:delText xml:space="preserve"> from (</w:delText>
          </w:r>
        </w:del>
      </w:ins>
      <w:ins w:id="9" w:author="ChingYeh Chen (陳慶曄)" w:date="2018-10-01T10:24:00Z">
        <w:del w:id="10" w:author="Jenny Lai (賴貞延)" w:date="2018-10-01T13:37:00Z">
          <w:r w:rsidR="00F063CF" w:rsidDel="001A3299">
            <w:rPr>
              <w:szCs w:val="24"/>
            </w:rPr>
            <w:delText>W+4</w:delText>
          </w:r>
        </w:del>
      </w:ins>
      <w:ins w:id="11" w:author="ChingYeh Chen (陳慶曄)" w:date="2018-10-01T10:23:00Z">
        <w:del w:id="12" w:author="Jenny Lai (賴貞延)" w:date="2018-10-01T13:37:00Z">
          <w:r w:rsidR="00F063CF" w:rsidDel="001A3299">
            <w:rPr>
              <w:szCs w:val="24"/>
            </w:rPr>
            <w:delText>)</w:delText>
          </w:r>
        </w:del>
      </w:ins>
      <w:ins w:id="13" w:author="ChingYeh Chen (陳慶曄)" w:date="2018-10-01T10:24:00Z">
        <w:del w:id="14" w:author="Jenny Lai (賴貞延)" w:date="2018-10-01T13:37:00Z">
          <w:r w:rsidR="00F063CF" w:rsidDel="001A3299">
            <w:rPr>
              <w:szCs w:val="24"/>
            </w:rPr>
            <w:delText>x(H+4) to (W+2)x(H+2) for one CU with size of WxH</w:delText>
          </w:r>
        </w:del>
        <w:r w:rsidR="00F063CF">
          <w:rPr>
            <w:szCs w:val="24"/>
          </w:rPr>
          <w:t xml:space="preserve">. </w:t>
        </w:r>
      </w:ins>
      <w:r>
        <w:rPr>
          <w:lang w:eastAsia="zh-TW"/>
        </w:rPr>
        <w:t>Simulation results</w:t>
      </w:r>
      <w:r w:rsidR="00B4015C">
        <w:rPr>
          <w:lang w:eastAsia="zh-TW"/>
        </w:rPr>
        <w:t xml:space="preserve"> </w:t>
      </w:r>
      <w:r>
        <w:rPr>
          <w:lang w:eastAsia="zh-TW"/>
        </w:rPr>
        <w:t>are shown as follows</w:t>
      </w:r>
      <w:r w:rsidR="00B4015C">
        <w:rPr>
          <w:lang w:eastAsia="zh-TW"/>
        </w:rPr>
        <w:t>, where the anchor disable</w:t>
      </w:r>
      <w:r w:rsidR="00B83CC7">
        <w:rPr>
          <w:lang w:eastAsia="zh-TW"/>
        </w:rPr>
        <w:t>s</w:t>
      </w:r>
      <w:r w:rsidR="00B4015C">
        <w:rPr>
          <w:lang w:eastAsia="zh-TW"/>
        </w:rPr>
        <w:t xml:space="preserve"> BIO</w:t>
      </w:r>
      <w:r>
        <w:rPr>
          <w:lang w:eastAsia="zh-TW"/>
        </w:rPr>
        <w:t>.</w:t>
      </w:r>
    </w:p>
    <w:p w14:paraId="690B7AB3" w14:textId="6470CA36" w:rsidR="003E6D3D" w:rsidRDefault="003E6D3D" w:rsidP="003E6D3D">
      <w:pPr>
        <w:spacing w:before="120"/>
        <w:rPr>
          <w:lang w:eastAsia="zh-TW"/>
        </w:rPr>
      </w:pPr>
      <w:r>
        <w:rPr>
          <w:lang w:eastAsia="zh-TW"/>
        </w:rPr>
        <w:t>BIO</w:t>
      </w:r>
      <w:proofErr w:type="gramStart"/>
      <w:r w:rsidR="00F060AF">
        <w:rPr>
          <w:lang w:eastAsia="zh-TW"/>
        </w:rPr>
        <w:t>:</w:t>
      </w:r>
      <w:proofErr w:type="gramEnd"/>
      <w:r>
        <w:rPr>
          <w:lang w:eastAsia="zh-TW"/>
        </w:rPr>
        <w:br/>
      </w:r>
      <w:r w:rsidRPr="00C44B6D">
        <w:rPr>
          <w:lang w:eastAsia="zh-TW"/>
        </w:rPr>
        <w:t xml:space="preserve">VTM2.0.1-RA: {Y-BD-rate = </w:t>
      </w:r>
      <w:r>
        <w:rPr>
          <w:lang w:eastAsia="zh-TW"/>
        </w:rPr>
        <w:t>-</w:t>
      </w:r>
      <w:r w:rsidRPr="00C44B6D">
        <w:rPr>
          <w:lang w:eastAsia="zh-TW"/>
        </w:rPr>
        <w:t>1.</w:t>
      </w:r>
      <w:r w:rsidR="004124DA">
        <w:rPr>
          <w:lang w:eastAsia="zh-TW"/>
        </w:rPr>
        <w:t>41</w:t>
      </w:r>
      <w:r w:rsidR="00C674A1" w:rsidRPr="00C44B6D">
        <w:rPr>
          <w:lang w:eastAsia="zh-TW"/>
        </w:rPr>
        <w:t xml:space="preserve">%, </w:t>
      </w:r>
      <w:proofErr w:type="spellStart"/>
      <w:r w:rsidR="00C674A1" w:rsidRPr="00C44B6D">
        <w:rPr>
          <w:lang w:eastAsia="zh-TW"/>
        </w:rPr>
        <w:t>EncT</w:t>
      </w:r>
      <w:proofErr w:type="spellEnd"/>
      <w:r w:rsidR="00C674A1" w:rsidRPr="00C44B6D">
        <w:rPr>
          <w:lang w:eastAsia="zh-TW"/>
        </w:rPr>
        <w:t>=</w:t>
      </w:r>
      <w:r w:rsidR="00C674A1">
        <w:rPr>
          <w:lang w:eastAsia="zh-TW"/>
        </w:rPr>
        <w:t>10</w:t>
      </w:r>
      <w:r w:rsidR="004124DA">
        <w:rPr>
          <w:lang w:eastAsia="zh-TW"/>
        </w:rPr>
        <w:t>5</w:t>
      </w:r>
      <w:r w:rsidR="00C674A1" w:rsidRPr="00C44B6D">
        <w:rPr>
          <w:lang w:eastAsia="zh-TW"/>
        </w:rPr>
        <w:t xml:space="preserve">%, </w:t>
      </w:r>
      <w:proofErr w:type="spellStart"/>
      <w:r w:rsidR="00C674A1" w:rsidRPr="00C44B6D">
        <w:rPr>
          <w:lang w:eastAsia="zh-TW"/>
        </w:rPr>
        <w:t>DecT</w:t>
      </w:r>
      <w:proofErr w:type="spellEnd"/>
      <w:r w:rsidR="00C674A1" w:rsidRPr="00C44B6D">
        <w:rPr>
          <w:lang w:eastAsia="zh-TW"/>
        </w:rPr>
        <w:t>=</w:t>
      </w:r>
      <w:r w:rsidR="00C674A1">
        <w:rPr>
          <w:lang w:eastAsia="zh-TW"/>
        </w:rPr>
        <w:t>1</w:t>
      </w:r>
      <w:r w:rsidR="004124DA">
        <w:rPr>
          <w:lang w:eastAsia="zh-TW"/>
        </w:rPr>
        <w:t>19</w:t>
      </w:r>
      <w:r w:rsidR="00C674A1" w:rsidRPr="00C44B6D">
        <w:rPr>
          <w:lang w:eastAsia="zh-TW"/>
        </w:rPr>
        <w:t>%}</w:t>
      </w:r>
    </w:p>
    <w:p w14:paraId="704609ED" w14:textId="018FFDE3" w:rsidR="00C87535" w:rsidRDefault="00157A60" w:rsidP="00C87535">
      <w:pPr>
        <w:spacing w:before="120"/>
        <w:rPr>
          <w:lang w:eastAsia="zh-TW"/>
        </w:rPr>
      </w:pPr>
      <w:r>
        <w:rPr>
          <w:lang w:eastAsia="zh-TW"/>
        </w:rPr>
        <w:t>BIO with s</w:t>
      </w:r>
      <w:r w:rsidR="007C3495">
        <w:rPr>
          <w:lang w:eastAsia="zh-TW"/>
        </w:rPr>
        <w:t xml:space="preserve">implification </w:t>
      </w:r>
      <w:r w:rsidR="00C87535">
        <w:rPr>
          <w:lang w:eastAsia="zh-TW"/>
        </w:rPr>
        <w:t>1: Apply bit</w:t>
      </w:r>
      <w:r w:rsidR="00EF6979">
        <w:rPr>
          <w:lang w:eastAsia="zh-TW"/>
        </w:rPr>
        <w:t xml:space="preserve"> </w:t>
      </w:r>
      <w:r w:rsidR="00C87535">
        <w:rPr>
          <w:lang w:eastAsia="zh-TW"/>
        </w:rPr>
        <w:t>depth constraint</w:t>
      </w:r>
      <w:r w:rsidR="00470528">
        <w:rPr>
          <w:lang w:eastAsia="zh-TW"/>
        </w:rPr>
        <w:t>s</w:t>
      </w:r>
      <w:r w:rsidR="00C87535">
        <w:rPr>
          <w:lang w:eastAsia="zh-TW"/>
        </w:rPr>
        <w:br/>
      </w:r>
      <w:r w:rsidR="00C87535" w:rsidRPr="00C44B6D">
        <w:rPr>
          <w:lang w:eastAsia="zh-TW"/>
        </w:rPr>
        <w:t>VTM</w:t>
      </w:r>
      <w:r w:rsidR="00830C98" w:rsidRPr="00C44B6D">
        <w:rPr>
          <w:lang w:eastAsia="zh-TW"/>
        </w:rPr>
        <w:t>2</w:t>
      </w:r>
      <w:r w:rsidR="00C87535" w:rsidRPr="00C44B6D">
        <w:rPr>
          <w:lang w:eastAsia="zh-TW"/>
        </w:rPr>
        <w:t>.0</w:t>
      </w:r>
      <w:r w:rsidR="00830C98" w:rsidRPr="00C44B6D">
        <w:rPr>
          <w:lang w:eastAsia="zh-TW"/>
        </w:rPr>
        <w:t>.1</w:t>
      </w:r>
      <w:r w:rsidR="00C87535" w:rsidRPr="00C44B6D">
        <w:rPr>
          <w:lang w:eastAsia="zh-TW"/>
        </w:rPr>
        <w:t xml:space="preserve">-RA: {Y-BD-rate = </w:t>
      </w:r>
      <w:r w:rsidR="00B70CE4">
        <w:rPr>
          <w:lang w:eastAsia="zh-TW"/>
        </w:rPr>
        <w:t>-</w:t>
      </w:r>
      <w:r w:rsidR="00C44B6D" w:rsidRPr="00C44B6D">
        <w:rPr>
          <w:lang w:eastAsia="zh-TW"/>
        </w:rPr>
        <w:t>1.38</w:t>
      </w:r>
      <w:r w:rsidR="00C87535" w:rsidRPr="00C44B6D">
        <w:rPr>
          <w:lang w:eastAsia="zh-TW"/>
        </w:rPr>
        <w:t xml:space="preserve">%, </w:t>
      </w:r>
      <w:proofErr w:type="spellStart"/>
      <w:r w:rsidR="00C87535" w:rsidRPr="00C44B6D">
        <w:rPr>
          <w:lang w:eastAsia="zh-TW"/>
        </w:rPr>
        <w:t>EncT</w:t>
      </w:r>
      <w:proofErr w:type="spellEnd"/>
      <w:r w:rsidR="00C87535" w:rsidRPr="00C44B6D">
        <w:rPr>
          <w:lang w:eastAsia="zh-TW"/>
        </w:rPr>
        <w:t>=</w:t>
      </w:r>
      <w:r w:rsidR="00C44B6D">
        <w:rPr>
          <w:lang w:eastAsia="zh-TW"/>
        </w:rPr>
        <w:t>105</w:t>
      </w:r>
      <w:r w:rsidR="00C87535" w:rsidRPr="00C44B6D">
        <w:rPr>
          <w:lang w:eastAsia="zh-TW"/>
        </w:rPr>
        <w:t xml:space="preserve">%, </w:t>
      </w:r>
      <w:proofErr w:type="spellStart"/>
      <w:r w:rsidR="00C87535" w:rsidRPr="00C44B6D">
        <w:rPr>
          <w:lang w:eastAsia="zh-TW"/>
        </w:rPr>
        <w:t>DecT</w:t>
      </w:r>
      <w:proofErr w:type="spellEnd"/>
      <w:r w:rsidR="00C87535" w:rsidRPr="00C44B6D">
        <w:rPr>
          <w:lang w:eastAsia="zh-TW"/>
        </w:rPr>
        <w:t>=</w:t>
      </w:r>
      <w:r w:rsidR="00C44B6D">
        <w:rPr>
          <w:lang w:eastAsia="zh-TW"/>
        </w:rPr>
        <w:t>119</w:t>
      </w:r>
      <w:r w:rsidR="00C87535" w:rsidRPr="00C44B6D">
        <w:rPr>
          <w:lang w:eastAsia="zh-TW"/>
        </w:rPr>
        <w:t>%}</w:t>
      </w:r>
    </w:p>
    <w:p w14:paraId="03FACD37" w14:textId="5B9A48DD" w:rsidR="008E4E5F" w:rsidRDefault="00157A60" w:rsidP="008E4E5F">
      <w:pPr>
        <w:spacing w:before="120"/>
        <w:rPr>
          <w:lang w:eastAsia="zh-TW"/>
        </w:rPr>
      </w:pPr>
      <w:r>
        <w:rPr>
          <w:lang w:eastAsia="zh-TW"/>
        </w:rPr>
        <w:t xml:space="preserve">BIO with simplification </w:t>
      </w:r>
      <w:r w:rsidR="00C87535">
        <w:rPr>
          <w:lang w:eastAsia="zh-TW"/>
        </w:rPr>
        <w:t xml:space="preserve">2: Disable BIO </w:t>
      </w:r>
      <w:r w:rsidR="007C3495">
        <w:rPr>
          <w:lang w:eastAsia="zh-TW"/>
        </w:rPr>
        <w:t xml:space="preserve">for </w:t>
      </w:r>
      <w:r w:rsidR="00C87535">
        <w:rPr>
          <w:lang w:eastAsia="zh-TW"/>
        </w:rPr>
        <w:t>small CUs</w:t>
      </w:r>
      <w:r w:rsidR="00FA6978">
        <w:rPr>
          <w:lang w:eastAsia="zh-TW"/>
        </w:rPr>
        <w:t xml:space="preserve"> </w:t>
      </w:r>
      <w:r w:rsidR="008E4E5F">
        <w:rPr>
          <w:lang w:eastAsia="zh-TW"/>
        </w:rPr>
        <w:br/>
        <w:t xml:space="preserve">VTM2.0.1-RA: {Y-BD-rate = </w:t>
      </w:r>
      <w:del w:id="15" w:author="Jenny Lai (賴貞延)" w:date="2018-09-30T23:16:00Z">
        <w:r w:rsidR="00B70CE4" w:rsidRPr="00153A77" w:rsidDel="009B7E78">
          <w:rPr>
            <w:lang w:eastAsia="zh-TW"/>
          </w:rPr>
          <w:delText>-1.20</w:delText>
        </w:r>
      </w:del>
      <w:ins w:id="16" w:author="Jenny Lai (賴貞延)" w:date="2018-09-30T23:16:00Z">
        <w:r w:rsidR="009B7E78" w:rsidRPr="00153A77">
          <w:rPr>
            <w:lang w:eastAsia="zh-TW"/>
          </w:rPr>
          <w:t>-1.36</w:t>
        </w:r>
      </w:ins>
      <w:r w:rsidR="008E4E5F" w:rsidRPr="00153A77">
        <w:rPr>
          <w:lang w:eastAsia="zh-TW"/>
        </w:rPr>
        <w:t xml:space="preserve">%, </w:t>
      </w:r>
      <w:proofErr w:type="spellStart"/>
      <w:r w:rsidR="008E4E5F" w:rsidRPr="00153A77">
        <w:rPr>
          <w:lang w:eastAsia="zh-TW"/>
        </w:rPr>
        <w:t>EncT</w:t>
      </w:r>
      <w:proofErr w:type="spellEnd"/>
      <w:r w:rsidR="008E4E5F" w:rsidRPr="00153A77">
        <w:rPr>
          <w:lang w:eastAsia="zh-TW"/>
        </w:rPr>
        <w:t>=</w:t>
      </w:r>
      <w:del w:id="17" w:author="Jenny Lai (賴貞延)" w:date="2018-09-30T23:16:00Z">
        <w:r w:rsidR="00B70CE4" w:rsidRPr="00153A77" w:rsidDel="009B7E78">
          <w:rPr>
            <w:lang w:eastAsia="zh-TW"/>
          </w:rPr>
          <w:delText>103</w:delText>
        </w:r>
      </w:del>
      <w:ins w:id="18" w:author="Jenny Lai (賴貞延)" w:date="2018-09-30T23:16:00Z">
        <w:r w:rsidR="009B7E78" w:rsidRPr="00153A77">
          <w:rPr>
            <w:lang w:eastAsia="zh-TW"/>
          </w:rPr>
          <w:t>104</w:t>
        </w:r>
      </w:ins>
      <w:r w:rsidR="008E4E5F" w:rsidRPr="00153A77">
        <w:rPr>
          <w:lang w:eastAsia="zh-TW"/>
        </w:rPr>
        <w:t xml:space="preserve">%, </w:t>
      </w:r>
      <w:proofErr w:type="spellStart"/>
      <w:r w:rsidR="008E4E5F" w:rsidRPr="00153A77">
        <w:rPr>
          <w:lang w:eastAsia="zh-TW"/>
        </w:rPr>
        <w:t>DecT</w:t>
      </w:r>
      <w:proofErr w:type="spellEnd"/>
      <w:r w:rsidR="008E4E5F" w:rsidRPr="00153A77">
        <w:rPr>
          <w:lang w:eastAsia="zh-TW"/>
        </w:rPr>
        <w:t>=</w:t>
      </w:r>
      <w:del w:id="19" w:author="Jenny Lai (賴貞延)" w:date="2018-09-30T23:16:00Z">
        <w:r w:rsidR="00B70CE4" w:rsidRPr="00153A77" w:rsidDel="009B7E78">
          <w:rPr>
            <w:lang w:eastAsia="zh-TW"/>
          </w:rPr>
          <w:delText>114</w:delText>
        </w:r>
      </w:del>
      <w:ins w:id="20" w:author="Jenny Lai (賴貞延)" w:date="2018-09-30T23:16:00Z">
        <w:r w:rsidR="009B7E78" w:rsidRPr="00153A77">
          <w:rPr>
            <w:lang w:eastAsia="zh-TW"/>
          </w:rPr>
          <w:t>117</w:t>
        </w:r>
      </w:ins>
      <w:r w:rsidR="008E4E5F" w:rsidRPr="00153A77">
        <w:rPr>
          <w:lang w:eastAsia="zh-TW"/>
        </w:rPr>
        <w:t>%}</w:t>
      </w:r>
    </w:p>
    <w:p w14:paraId="69A604DB" w14:textId="10B587DA" w:rsidR="005219B5" w:rsidRDefault="00157A60" w:rsidP="00C44B6D">
      <w:pPr>
        <w:spacing w:before="120"/>
        <w:rPr>
          <w:lang w:eastAsia="zh-TW"/>
        </w:rPr>
      </w:pPr>
      <w:r>
        <w:rPr>
          <w:lang w:eastAsia="zh-TW"/>
        </w:rPr>
        <w:t>BIO with s</w:t>
      </w:r>
      <w:r w:rsidR="004F57DE">
        <w:rPr>
          <w:lang w:eastAsia="zh-TW"/>
        </w:rPr>
        <w:t xml:space="preserve">implification </w:t>
      </w:r>
      <w:r w:rsidR="003556DD">
        <w:rPr>
          <w:lang w:eastAsia="zh-TW"/>
        </w:rPr>
        <w:t>3</w:t>
      </w:r>
      <w:r w:rsidR="00C87535">
        <w:rPr>
          <w:lang w:eastAsia="zh-TW"/>
        </w:rPr>
        <w:t xml:space="preserve">: </w:t>
      </w:r>
      <w:r w:rsidR="002D2291">
        <w:rPr>
          <w:szCs w:val="24"/>
        </w:rPr>
        <w:t xml:space="preserve">Apply one fixed filter to </w:t>
      </w:r>
      <w:r w:rsidR="00C67AA2">
        <w:rPr>
          <w:szCs w:val="24"/>
        </w:rPr>
        <w:t xml:space="preserve">intermediate results </w:t>
      </w:r>
      <w:r w:rsidR="00ED018B">
        <w:rPr>
          <w:szCs w:val="24"/>
        </w:rPr>
        <w:t xml:space="preserve">after horizontal interpolation </w:t>
      </w:r>
      <w:r w:rsidR="00C67AA2">
        <w:rPr>
          <w:szCs w:val="24"/>
        </w:rPr>
        <w:t>in MC process</w:t>
      </w:r>
      <w:r w:rsidR="002D2291">
        <w:rPr>
          <w:szCs w:val="24"/>
        </w:rPr>
        <w:t xml:space="preserve"> for gradient calculation</w:t>
      </w:r>
      <w:r w:rsidR="008E4E5F">
        <w:rPr>
          <w:lang w:eastAsia="zh-TW"/>
        </w:rPr>
        <w:br/>
        <w:t xml:space="preserve">VTM2.0.1-RA: {Y-BD-rate = </w:t>
      </w:r>
      <w:r w:rsidR="00C44B6D">
        <w:rPr>
          <w:lang w:eastAsia="zh-TW"/>
        </w:rPr>
        <w:t>-1.13</w:t>
      </w:r>
      <w:r w:rsidR="008E4E5F" w:rsidRPr="00C44B6D">
        <w:rPr>
          <w:lang w:eastAsia="zh-TW"/>
        </w:rPr>
        <w:t xml:space="preserve">%, </w:t>
      </w:r>
      <w:proofErr w:type="spellStart"/>
      <w:r w:rsidR="008E4E5F" w:rsidRPr="00C44B6D">
        <w:rPr>
          <w:lang w:eastAsia="zh-TW"/>
        </w:rPr>
        <w:t>EncT</w:t>
      </w:r>
      <w:proofErr w:type="spellEnd"/>
      <w:r w:rsidR="008E4E5F" w:rsidRPr="00C44B6D">
        <w:rPr>
          <w:lang w:eastAsia="zh-TW"/>
        </w:rPr>
        <w:t>=</w:t>
      </w:r>
      <w:r w:rsidR="00C44B6D">
        <w:rPr>
          <w:lang w:eastAsia="zh-TW"/>
        </w:rPr>
        <w:t>106</w:t>
      </w:r>
      <w:r w:rsidR="008E4E5F" w:rsidRPr="00C44B6D">
        <w:rPr>
          <w:lang w:eastAsia="zh-TW"/>
        </w:rPr>
        <w:t xml:space="preserve">%, </w:t>
      </w:r>
      <w:proofErr w:type="spellStart"/>
      <w:r w:rsidR="008E4E5F" w:rsidRPr="00C44B6D">
        <w:rPr>
          <w:lang w:eastAsia="zh-TW"/>
        </w:rPr>
        <w:t>DecT</w:t>
      </w:r>
      <w:proofErr w:type="spellEnd"/>
      <w:r w:rsidR="008E4E5F" w:rsidRPr="00C44B6D">
        <w:rPr>
          <w:lang w:eastAsia="zh-TW"/>
        </w:rPr>
        <w:t>=</w:t>
      </w:r>
      <w:r w:rsidR="00C44B6D">
        <w:rPr>
          <w:lang w:eastAsia="zh-TW"/>
        </w:rPr>
        <w:t>123</w:t>
      </w:r>
      <w:r w:rsidR="008E4E5F" w:rsidRPr="00C44B6D">
        <w:rPr>
          <w:lang w:eastAsia="zh-TW"/>
        </w:rPr>
        <w:t>%}</w:t>
      </w:r>
    </w:p>
    <w:p w14:paraId="0FB538FA" w14:textId="5A7ED5E6" w:rsidR="00157A60" w:rsidRDefault="00157A60" w:rsidP="00C44B6D">
      <w:pPr>
        <w:spacing w:before="120"/>
        <w:rPr>
          <w:lang w:eastAsia="zh-TW"/>
        </w:rPr>
      </w:pPr>
      <w:r>
        <w:rPr>
          <w:lang w:eastAsia="zh-TW"/>
        </w:rPr>
        <w:t>BIO with simplification 1 and simplification 2</w:t>
      </w:r>
      <w:r>
        <w:rPr>
          <w:lang w:eastAsia="zh-TW"/>
        </w:rPr>
        <w:br/>
        <w:t xml:space="preserve">VTM2.0.1-RA: {Y-BD-rate = </w:t>
      </w:r>
      <w:del w:id="21" w:author="Jenny Lai (賴貞延)" w:date="2018-09-30T23:17:00Z">
        <w:r w:rsidDel="009B7E78">
          <w:rPr>
            <w:lang w:eastAsia="zh-TW"/>
          </w:rPr>
          <w:delText>-</w:delText>
        </w:r>
        <w:r w:rsidRPr="0023273E" w:rsidDel="009B7E78">
          <w:rPr>
            <w:lang w:eastAsia="zh-TW"/>
          </w:rPr>
          <w:delText>1.</w:delText>
        </w:r>
        <w:r w:rsidR="00DA6EE6" w:rsidRPr="0023273E" w:rsidDel="009B7E78">
          <w:rPr>
            <w:lang w:eastAsia="zh-TW"/>
          </w:rPr>
          <w:delText>17</w:delText>
        </w:r>
      </w:del>
      <w:ins w:id="22" w:author="Jenny Lai (賴貞延)" w:date="2018-09-30T23:17:00Z">
        <w:r w:rsidR="009B7E78">
          <w:rPr>
            <w:lang w:eastAsia="zh-TW"/>
          </w:rPr>
          <w:t>-1.</w:t>
        </w:r>
        <w:r w:rsidR="009B7E78" w:rsidRPr="00153A77">
          <w:rPr>
            <w:lang w:eastAsia="zh-TW"/>
          </w:rPr>
          <w:t>35</w:t>
        </w:r>
      </w:ins>
      <w:r w:rsidRPr="00153A77">
        <w:rPr>
          <w:lang w:eastAsia="zh-TW"/>
        </w:rPr>
        <w:t xml:space="preserve">%, </w:t>
      </w:r>
      <w:proofErr w:type="spellStart"/>
      <w:r w:rsidRPr="00153A77">
        <w:rPr>
          <w:lang w:eastAsia="zh-TW"/>
        </w:rPr>
        <w:t>EncT</w:t>
      </w:r>
      <w:proofErr w:type="spellEnd"/>
      <w:r w:rsidRPr="00153A77">
        <w:rPr>
          <w:lang w:eastAsia="zh-TW"/>
        </w:rPr>
        <w:t>=</w:t>
      </w:r>
      <w:del w:id="23" w:author="Jenny Lai (賴貞延)" w:date="2018-09-30T23:17:00Z">
        <w:r w:rsidRPr="00153A77" w:rsidDel="009B7E78">
          <w:rPr>
            <w:lang w:eastAsia="zh-TW"/>
          </w:rPr>
          <w:delText>10</w:delText>
        </w:r>
        <w:r w:rsidR="00DA6EE6" w:rsidRPr="00153A77" w:rsidDel="009B7E78">
          <w:rPr>
            <w:lang w:eastAsia="zh-TW"/>
          </w:rPr>
          <w:delText>3</w:delText>
        </w:r>
      </w:del>
      <w:ins w:id="24" w:author="Jenny Lai (賴貞延)" w:date="2018-09-30T23:17:00Z">
        <w:r w:rsidR="009B7E78" w:rsidRPr="00153A77">
          <w:rPr>
            <w:lang w:eastAsia="zh-TW"/>
          </w:rPr>
          <w:t>104</w:t>
        </w:r>
      </w:ins>
      <w:r w:rsidRPr="00153A77">
        <w:rPr>
          <w:lang w:eastAsia="zh-TW"/>
        </w:rPr>
        <w:t xml:space="preserve">%, </w:t>
      </w:r>
      <w:proofErr w:type="spellStart"/>
      <w:r w:rsidRPr="00153A77">
        <w:rPr>
          <w:lang w:eastAsia="zh-TW"/>
        </w:rPr>
        <w:t>DecT</w:t>
      </w:r>
      <w:proofErr w:type="spellEnd"/>
      <w:r w:rsidRPr="00153A77">
        <w:rPr>
          <w:lang w:eastAsia="zh-TW"/>
        </w:rPr>
        <w:t>=</w:t>
      </w:r>
      <w:del w:id="25" w:author="Jenny Lai (賴貞延)" w:date="2018-09-30T23:17:00Z">
        <w:r w:rsidRPr="00153A77" w:rsidDel="009B7E78">
          <w:rPr>
            <w:lang w:eastAsia="zh-TW"/>
          </w:rPr>
          <w:delText>1</w:delText>
        </w:r>
        <w:r w:rsidR="00DA6EE6" w:rsidRPr="00153A77" w:rsidDel="009B7E78">
          <w:rPr>
            <w:lang w:eastAsia="zh-TW"/>
          </w:rPr>
          <w:delText>16</w:delText>
        </w:r>
      </w:del>
      <w:ins w:id="26" w:author="Jenny Lai (賴貞延)" w:date="2018-09-30T23:17:00Z">
        <w:r w:rsidR="009B7E78" w:rsidRPr="00153A77">
          <w:rPr>
            <w:lang w:eastAsia="zh-TW"/>
          </w:rPr>
          <w:t>117</w:t>
        </w:r>
      </w:ins>
      <w:r w:rsidRPr="00153A77">
        <w:rPr>
          <w:lang w:eastAsia="zh-TW"/>
        </w:rPr>
        <w:t>%}</w:t>
      </w:r>
    </w:p>
    <w:p w14:paraId="5043C8FA" w14:textId="71555BB7" w:rsidR="00157A60" w:rsidRDefault="00157A60" w:rsidP="00C44B6D">
      <w:pPr>
        <w:spacing w:before="120"/>
        <w:rPr>
          <w:lang w:eastAsia="zh-TW"/>
        </w:rPr>
      </w:pPr>
      <w:r>
        <w:rPr>
          <w:lang w:eastAsia="zh-TW"/>
        </w:rPr>
        <w:t>BIO with simplification 1, simplification 2, and simplification 3</w:t>
      </w:r>
      <w:r>
        <w:rPr>
          <w:lang w:eastAsia="zh-TW"/>
        </w:rPr>
        <w:br/>
        <w:t xml:space="preserve">VTM2.0.1-RA: {Y-BD-rate </w:t>
      </w:r>
      <w:r w:rsidRPr="00153A77">
        <w:rPr>
          <w:lang w:eastAsia="zh-TW"/>
        </w:rPr>
        <w:t xml:space="preserve">= </w:t>
      </w:r>
      <w:del w:id="27" w:author="Jenny Lai (賴貞延)" w:date="2018-09-30T23:17:00Z">
        <w:r w:rsidRPr="00153A77" w:rsidDel="009B7E78">
          <w:rPr>
            <w:lang w:eastAsia="zh-TW"/>
          </w:rPr>
          <w:delText>-1.</w:delText>
        </w:r>
        <w:r w:rsidR="00DA6EE6" w:rsidRPr="00153A77" w:rsidDel="009B7E78">
          <w:rPr>
            <w:lang w:eastAsia="zh-TW"/>
          </w:rPr>
          <w:delText>03</w:delText>
        </w:r>
      </w:del>
      <w:ins w:id="28" w:author="Jenny Lai (賴貞延)" w:date="2018-09-30T23:17:00Z">
        <w:r w:rsidR="009B7E78" w:rsidRPr="00153A77">
          <w:rPr>
            <w:lang w:eastAsia="zh-TW"/>
          </w:rPr>
          <w:t>-1.10</w:t>
        </w:r>
      </w:ins>
      <w:r w:rsidRPr="00153A77">
        <w:rPr>
          <w:lang w:eastAsia="zh-TW"/>
        </w:rPr>
        <w:t xml:space="preserve">%, </w:t>
      </w:r>
      <w:proofErr w:type="spellStart"/>
      <w:r w:rsidRPr="00153A77">
        <w:rPr>
          <w:lang w:eastAsia="zh-TW"/>
        </w:rPr>
        <w:t>EncT</w:t>
      </w:r>
      <w:proofErr w:type="spellEnd"/>
      <w:r w:rsidRPr="00153A77">
        <w:rPr>
          <w:lang w:eastAsia="zh-TW"/>
        </w:rPr>
        <w:t>=</w:t>
      </w:r>
      <w:del w:id="29" w:author="Jenny Lai (賴貞延)" w:date="2018-09-30T23:17:00Z">
        <w:r w:rsidRPr="00153A77" w:rsidDel="009B7E78">
          <w:rPr>
            <w:lang w:eastAsia="zh-TW"/>
          </w:rPr>
          <w:delText>10</w:delText>
        </w:r>
        <w:r w:rsidR="00DA6EE6" w:rsidRPr="00153A77" w:rsidDel="009B7E78">
          <w:rPr>
            <w:lang w:eastAsia="zh-TW"/>
          </w:rPr>
          <w:delText>3</w:delText>
        </w:r>
      </w:del>
      <w:ins w:id="30" w:author="Jenny Lai (賴貞延)" w:date="2018-09-30T23:17:00Z">
        <w:r w:rsidR="009B7E78" w:rsidRPr="00153A77">
          <w:rPr>
            <w:lang w:eastAsia="zh-TW"/>
          </w:rPr>
          <w:t>104</w:t>
        </w:r>
      </w:ins>
      <w:r w:rsidRPr="00153A77">
        <w:rPr>
          <w:lang w:eastAsia="zh-TW"/>
        </w:rPr>
        <w:t xml:space="preserve">%, </w:t>
      </w:r>
      <w:proofErr w:type="spellStart"/>
      <w:r w:rsidRPr="00153A77">
        <w:rPr>
          <w:lang w:eastAsia="zh-TW"/>
        </w:rPr>
        <w:t>DecT</w:t>
      </w:r>
      <w:proofErr w:type="spellEnd"/>
      <w:r w:rsidRPr="00153A77">
        <w:rPr>
          <w:lang w:eastAsia="zh-TW"/>
        </w:rPr>
        <w:t>=</w:t>
      </w:r>
      <w:del w:id="31" w:author="Jenny Lai (賴貞延)" w:date="2018-09-30T23:17:00Z">
        <w:r w:rsidRPr="00153A77" w:rsidDel="009B7E78">
          <w:rPr>
            <w:lang w:eastAsia="zh-TW"/>
          </w:rPr>
          <w:delText>1</w:delText>
        </w:r>
        <w:r w:rsidR="00DA6EE6" w:rsidRPr="00153A77" w:rsidDel="009B7E78">
          <w:rPr>
            <w:lang w:eastAsia="zh-TW"/>
          </w:rPr>
          <w:delText>16</w:delText>
        </w:r>
      </w:del>
      <w:ins w:id="32" w:author="Jenny Lai (賴貞延)" w:date="2018-09-30T23:17:00Z">
        <w:r w:rsidR="009B7E78" w:rsidRPr="00153A77">
          <w:rPr>
            <w:lang w:eastAsia="zh-TW"/>
          </w:rPr>
          <w:t>122</w:t>
        </w:r>
      </w:ins>
      <w:r w:rsidRPr="00153A77">
        <w:rPr>
          <w:lang w:eastAsia="zh-TW"/>
        </w:rPr>
        <w:t>%}</w:t>
      </w:r>
    </w:p>
    <w:p w14:paraId="55A400CC" w14:textId="7607590F" w:rsidR="00F063CF" w:rsidRDefault="00F063CF" w:rsidP="00F063CF">
      <w:pPr>
        <w:spacing w:before="120"/>
        <w:rPr>
          <w:ins w:id="33" w:author="ChingYeh Chen (陳慶曄)" w:date="2018-10-01T10:25:00Z"/>
          <w:lang w:eastAsia="zh-TW"/>
        </w:rPr>
      </w:pPr>
      <w:ins w:id="34" w:author="ChingYeh Chen (陳慶曄)" w:date="2018-10-01T10:25:00Z">
        <w:r>
          <w:rPr>
            <w:lang w:eastAsia="zh-TW"/>
          </w:rPr>
          <w:t>BIO with simplification 1, simplification 2, and simplification 4</w:t>
        </w:r>
      </w:ins>
      <w:ins w:id="35" w:author="Jenny Lai (賴貞延)" w:date="2018-10-01T13:37:00Z">
        <w:r w:rsidR="001A3299">
          <w:rPr>
            <w:lang w:eastAsia="zh-TW"/>
          </w:rPr>
          <w:t>.1</w:t>
        </w:r>
        <w:del w:id="36" w:author="ChingYeh Chen (陳慶曄)" w:date="2018-10-01T19:24:00Z">
          <w:r w:rsidR="001A3299" w:rsidDel="00373F45">
            <w:rPr>
              <w:lang w:eastAsia="zh-TW"/>
            </w:rPr>
            <w:delText xml:space="preserve"> (</w:delText>
          </w:r>
        </w:del>
      </w:ins>
      <w:ins w:id="37" w:author="ChingYeh Chen (陳慶曄)" w:date="2018-10-01T19:24:00Z">
        <w:r w:rsidR="00373F45">
          <w:rPr>
            <w:lang w:eastAsia="zh-TW"/>
          </w:rPr>
          <w:t xml:space="preserve">: </w:t>
        </w:r>
      </w:ins>
      <w:ins w:id="38" w:author="Jenny Lai (賴貞延)" w:date="2018-10-01T13:37:00Z">
        <w:r w:rsidR="001A3299">
          <w:rPr>
            <w:lang w:eastAsia="zh-TW"/>
          </w:rPr>
          <w:t>Reduce</w:t>
        </w:r>
        <w:del w:id="39" w:author="ChingYeh Chen (陳慶曄)" w:date="2018-10-01T19:24:00Z">
          <w:r w:rsidR="001A3299" w:rsidDel="00373F45">
            <w:rPr>
              <w:lang w:eastAsia="zh-TW"/>
            </w:rPr>
            <w:delText>d</w:delText>
          </w:r>
        </w:del>
      </w:ins>
      <w:ins w:id="40" w:author="ChingYeh Chen (陳慶曄)" w:date="2018-10-01T19:24:00Z">
        <w:r w:rsidR="00373F45">
          <w:rPr>
            <w:lang w:eastAsia="zh-TW"/>
          </w:rPr>
          <w:t xml:space="preserve"> the required MC samples</w:t>
        </w:r>
      </w:ins>
      <w:ins w:id="41" w:author="Jenny Lai (賴貞延)" w:date="2018-10-01T13:37:00Z">
        <w:r w:rsidR="001A3299">
          <w:rPr>
            <w:lang w:eastAsia="zh-TW"/>
          </w:rPr>
          <w:t xml:space="preserve"> </w:t>
        </w:r>
        <w:r w:rsidR="001A3299">
          <w:rPr>
            <w:szCs w:val="24"/>
          </w:rPr>
          <w:t>from (W+4</w:t>
        </w:r>
        <w:proofErr w:type="gramStart"/>
        <w:r w:rsidR="001A3299">
          <w:rPr>
            <w:szCs w:val="24"/>
          </w:rPr>
          <w:t>)x</w:t>
        </w:r>
        <w:proofErr w:type="gramEnd"/>
        <w:r w:rsidR="001A3299">
          <w:rPr>
            <w:szCs w:val="24"/>
          </w:rPr>
          <w:t>(H+4) to (W+2)x(H+2)</w:t>
        </w:r>
        <w:del w:id="42" w:author="ChingYeh Chen (陳慶曄)" w:date="2018-10-01T19:25:00Z">
          <w:r w:rsidR="001A3299" w:rsidDel="00373F45">
            <w:rPr>
              <w:lang w:eastAsia="zh-TW"/>
            </w:rPr>
            <w:delText>)</w:delText>
          </w:r>
        </w:del>
      </w:ins>
      <w:ins w:id="43" w:author="ChingYeh Chen (陳慶曄)" w:date="2018-10-01T10:25:00Z">
        <w:r>
          <w:rPr>
            <w:lang w:eastAsia="zh-TW"/>
          </w:rPr>
          <w:br/>
          <w:t>VTM2.0.1-RA: {Y-BD-rate = -</w:t>
        </w:r>
        <w:del w:id="44" w:author="Jenny Lai (賴貞延)" w:date="2018-10-01T13:56:00Z">
          <w:r w:rsidDel="006E7CBF">
            <w:rPr>
              <w:lang w:eastAsia="zh-TW"/>
            </w:rPr>
            <w:delText>x.xx</w:delText>
          </w:r>
        </w:del>
      </w:ins>
      <w:ins w:id="45" w:author="Jenny Lai (賴貞延)" w:date="2018-10-01T13:56:00Z">
        <w:r w:rsidR="006E7CBF">
          <w:rPr>
            <w:lang w:eastAsia="zh-TW"/>
          </w:rPr>
          <w:t>1.31</w:t>
        </w:r>
      </w:ins>
      <w:ins w:id="46" w:author="ChingYeh Chen (陳慶曄)" w:date="2018-10-01T10:25:00Z">
        <w:r w:rsidRPr="00153A77">
          <w:rPr>
            <w:lang w:eastAsia="zh-TW"/>
          </w:rPr>
          <w:t>%</w:t>
        </w:r>
        <w:del w:id="47" w:author="YW Huang (黃毓文)" w:date="2018-10-01T19:49:00Z">
          <w:r w:rsidRPr="00153A77" w:rsidDel="00946BAE">
            <w:rPr>
              <w:lang w:eastAsia="zh-TW"/>
            </w:rPr>
            <w:delText>, EncT=</w:delText>
          </w:r>
          <w:r w:rsidDel="00946BAE">
            <w:rPr>
              <w:lang w:eastAsia="zh-TW"/>
            </w:rPr>
            <w:delText>xxx</w:delText>
          </w:r>
        </w:del>
      </w:ins>
      <w:ins w:id="48" w:author="Jenny Lai (賴貞延)" w:date="2018-10-01T13:56:00Z">
        <w:del w:id="49" w:author="YW Huang (黃毓文)" w:date="2018-10-01T19:49:00Z">
          <w:r w:rsidR="006E7CBF" w:rsidDel="00946BAE">
            <w:rPr>
              <w:lang w:eastAsia="zh-TW"/>
            </w:rPr>
            <w:delText>105</w:delText>
          </w:r>
        </w:del>
      </w:ins>
      <w:ins w:id="50" w:author="ChingYeh Chen (陳慶曄)" w:date="2018-10-01T10:25:00Z">
        <w:del w:id="51" w:author="YW Huang (黃毓文)" w:date="2018-10-01T19:49:00Z">
          <w:r w:rsidRPr="00153A77" w:rsidDel="00946BAE">
            <w:rPr>
              <w:lang w:eastAsia="zh-TW"/>
            </w:rPr>
            <w:delText>%, DecT=</w:delText>
          </w:r>
          <w:r w:rsidDel="00946BAE">
            <w:rPr>
              <w:lang w:eastAsia="zh-TW"/>
            </w:rPr>
            <w:delText>xxx</w:delText>
          </w:r>
        </w:del>
      </w:ins>
      <w:ins w:id="52" w:author="Jenny Lai (賴貞延)" w:date="2018-10-01T13:56:00Z">
        <w:del w:id="53" w:author="YW Huang (黃毓文)" w:date="2018-10-01T19:49:00Z">
          <w:r w:rsidR="006E7CBF" w:rsidDel="00946BAE">
            <w:rPr>
              <w:lang w:eastAsia="zh-TW"/>
            </w:rPr>
            <w:delText>127</w:delText>
          </w:r>
        </w:del>
      </w:ins>
      <w:ins w:id="54" w:author="ChingYeh Chen (陳慶曄)" w:date="2018-10-01T10:25:00Z">
        <w:del w:id="55" w:author="YW Huang (黃毓文)" w:date="2018-10-01T19:49:00Z">
          <w:r w:rsidRPr="00153A77" w:rsidDel="00946BAE">
            <w:rPr>
              <w:lang w:eastAsia="zh-TW"/>
            </w:rPr>
            <w:delText>%</w:delText>
          </w:r>
        </w:del>
        <w:r w:rsidRPr="00153A77">
          <w:rPr>
            <w:lang w:eastAsia="zh-TW"/>
          </w:rPr>
          <w:t>}</w:t>
        </w:r>
        <w:bookmarkStart w:id="56" w:name="_GoBack"/>
        <w:bookmarkEnd w:id="56"/>
      </w:ins>
    </w:p>
    <w:p w14:paraId="0D5CF94B" w14:textId="045B8D8F" w:rsidR="001A3299" w:rsidRDefault="001A3299" w:rsidP="001A3299">
      <w:pPr>
        <w:spacing w:before="120"/>
        <w:rPr>
          <w:ins w:id="57" w:author="Jenny Lai (賴貞延)" w:date="2018-10-01T13:37:00Z"/>
          <w:lang w:eastAsia="zh-TW"/>
        </w:rPr>
      </w:pPr>
      <w:ins w:id="58" w:author="Jenny Lai (賴貞延)" w:date="2018-10-01T13:37:00Z">
        <w:r>
          <w:rPr>
            <w:lang w:eastAsia="zh-TW"/>
          </w:rPr>
          <w:t>BIO with simplification 1, simplification 2, and simplification 4.2</w:t>
        </w:r>
      </w:ins>
      <w:ins w:id="59" w:author="ChingYeh Chen (陳慶曄)" w:date="2018-10-01T19:25:00Z">
        <w:r w:rsidR="00373F45">
          <w:rPr>
            <w:lang w:eastAsia="zh-TW"/>
          </w:rPr>
          <w:t>:</w:t>
        </w:r>
      </w:ins>
      <w:ins w:id="60" w:author="Jenny Lai (賴貞延)" w:date="2018-10-01T13:37:00Z">
        <w:r>
          <w:rPr>
            <w:lang w:eastAsia="zh-TW"/>
          </w:rPr>
          <w:t xml:space="preserve"> </w:t>
        </w:r>
      </w:ins>
      <w:ins w:id="61" w:author="ChingYeh Chen (陳慶曄)" w:date="2018-10-01T19:25:00Z">
        <w:r w:rsidR="00373F45">
          <w:rPr>
            <w:lang w:eastAsia="zh-TW"/>
          </w:rPr>
          <w:t>Reduce the required MC samples</w:t>
        </w:r>
        <w:r w:rsidR="00373F45" w:rsidDel="00373F45">
          <w:rPr>
            <w:lang w:eastAsia="zh-TW"/>
          </w:rPr>
          <w:t xml:space="preserve"> </w:t>
        </w:r>
      </w:ins>
      <w:ins w:id="62" w:author="Jenny Lai (賴貞延)" w:date="2018-10-01T13:37:00Z">
        <w:del w:id="63" w:author="ChingYeh Chen (陳慶曄)" w:date="2018-10-01T19:25:00Z">
          <w:r w:rsidDel="00373F45">
            <w:rPr>
              <w:lang w:eastAsia="zh-TW"/>
            </w:rPr>
            <w:delText>(Reduced</w:delText>
          </w:r>
          <w:r w:rsidDel="00AA3DF7">
            <w:rPr>
              <w:lang w:eastAsia="zh-TW"/>
            </w:rPr>
            <w:delText xml:space="preserve"> </w:delText>
          </w:r>
        </w:del>
        <w:r>
          <w:rPr>
            <w:szCs w:val="24"/>
          </w:rPr>
          <w:t>from (W+4</w:t>
        </w:r>
        <w:proofErr w:type="gramStart"/>
        <w:r>
          <w:rPr>
            <w:szCs w:val="24"/>
          </w:rPr>
          <w:t>)x</w:t>
        </w:r>
        <w:proofErr w:type="gramEnd"/>
        <w:r>
          <w:rPr>
            <w:szCs w:val="24"/>
          </w:rPr>
          <w:t xml:space="preserve">(H+4) to </w:t>
        </w:r>
        <w:proofErr w:type="spellStart"/>
        <w:r>
          <w:rPr>
            <w:szCs w:val="24"/>
          </w:rPr>
          <w:t>WxH</w:t>
        </w:r>
        <w:proofErr w:type="spellEnd"/>
        <w:del w:id="64" w:author="ChingYeh Chen (陳慶曄)" w:date="2018-10-01T19:25:00Z">
          <w:r w:rsidDel="00373F45">
            <w:rPr>
              <w:lang w:eastAsia="zh-TW"/>
            </w:rPr>
            <w:delText>)</w:delText>
          </w:r>
        </w:del>
        <w:r>
          <w:rPr>
            <w:lang w:eastAsia="zh-TW"/>
          </w:rPr>
          <w:br/>
          <w:t>VTM2.0.1-RA: {Y-BD-rate = -</w:t>
        </w:r>
      </w:ins>
      <w:ins w:id="65" w:author="Jenny Lai (賴貞延)" w:date="2018-10-01T13:56:00Z">
        <w:r w:rsidR="006E7CBF">
          <w:rPr>
            <w:lang w:eastAsia="zh-TW"/>
          </w:rPr>
          <w:t>1.22</w:t>
        </w:r>
      </w:ins>
      <w:ins w:id="66" w:author="Jenny Lai (賴貞延)" w:date="2018-10-01T13:37:00Z">
        <w:r w:rsidRPr="00153A77">
          <w:rPr>
            <w:lang w:eastAsia="zh-TW"/>
          </w:rPr>
          <w:t>%</w:t>
        </w:r>
        <w:del w:id="67" w:author="YW Huang (黃毓文)" w:date="2018-10-01T19:49:00Z">
          <w:r w:rsidRPr="00153A77" w:rsidDel="00946BAE">
            <w:rPr>
              <w:lang w:eastAsia="zh-TW"/>
            </w:rPr>
            <w:delText>, EncT=</w:delText>
          </w:r>
        </w:del>
      </w:ins>
      <w:ins w:id="68" w:author="Jenny Lai (賴貞延)" w:date="2018-10-01T13:56:00Z">
        <w:del w:id="69" w:author="YW Huang (黃毓文)" w:date="2018-10-01T19:49:00Z">
          <w:r w:rsidR="006E7CBF" w:rsidDel="00946BAE">
            <w:rPr>
              <w:lang w:eastAsia="zh-TW"/>
            </w:rPr>
            <w:delText>105</w:delText>
          </w:r>
        </w:del>
      </w:ins>
      <w:ins w:id="70" w:author="Jenny Lai (賴貞延)" w:date="2018-10-01T13:37:00Z">
        <w:del w:id="71" w:author="YW Huang (黃毓文)" w:date="2018-10-01T19:49:00Z">
          <w:r w:rsidRPr="00153A77" w:rsidDel="00946BAE">
            <w:rPr>
              <w:lang w:eastAsia="zh-TW"/>
            </w:rPr>
            <w:delText>%, DecT=</w:delText>
          </w:r>
        </w:del>
      </w:ins>
      <w:ins w:id="72" w:author="Jenny Lai (賴貞延)" w:date="2018-10-01T13:56:00Z">
        <w:del w:id="73" w:author="YW Huang (黃毓文)" w:date="2018-10-01T19:49:00Z">
          <w:r w:rsidR="006E7CBF" w:rsidDel="00946BAE">
            <w:rPr>
              <w:lang w:eastAsia="zh-TW"/>
            </w:rPr>
            <w:delText>127</w:delText>
          </w:r>
        </w:del>
      </w:ins>
      <w:ins w:id="74" w:author="Jenny Lai (賴貞延)" w:date="2018-10-01T13:37:00Z">
        <w:del w:id="75" w:author="YW Huang (黃毓文)" w:date="2018-10-01T19:49:00Z">
          <w:r w:rsidRPr="00153A77" w:rsidDel="00946BAE">
            <w:rPr>
              <w:lang w:eastAsia="zh-TW"/>
            </w:rPr>
            <w:delText>%</w:delText>
          </w:r>
        </w:del>
        <w:r w:rsidRPr="00153A77">
          <w:rPr>
            <w:lang w:eastAsia="zh-TW"/>
          </w:rPr>
          <w:t>}</w:t>
        </w:r>
      </w:ins>
    </w:p>
    <w:p w14:paraId="45AC5F83" w14:textId="1F2981A7" w:rsidR="00121FB8" w:rsidRPr="00C44B6D" w:rsidRDefault="00121FB8" w:rsidP="00C44B6D">
      <w:pPr>
        <w:spacing w:before="120"/>
        <w:rPr>
          <w:lang w:eastAsia="zh-TW"/>
        </w:rPr>
      </w:pPr>
    </w:p>
    <w:p w14:paraId="7D2AC1F0" w14:textId="6E581F0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1754F347" w14:textId="2D064B78" w:rsidR="000D1D05" w:rsidRDefault="00B23563" w:rsidP="000D1D05">
      <w:pPr>
        <w:rPr>
          <w:szCs w:val="22"/>
          <w:lang w:val="en-CA"/>
        </w:rPr>
      </w:pPr>
      <w:r>
        <w:rPr>
          <w:rFonts w:hint="eastAsia"/>
          <w:lang w:eastAsia="zh-TW"/>
        </w:rPr>
        <w:t xml:space="preserve">BIO is proposed in VCEG-AZ07 and adopted in JEM. The concept of BIO is to utilize the assumption of optical flow and steady motion to further refine the final predictor in bi-prediction. </w:t>
      </w:r>
      <w:r w:rsidR="005D6350">
        <w:rPr>
          <w:lang w:eastAsia="zh-TW"/>
        </w:rPr>
        <w:t xml:space="preserve">In this contribution, </w:t>
      </w:r>
      <w:r w:rsidR="00833310">
        <w:rPr>
          <w:lang w:eastAsia="zh-TW"/>
        </w:rPr>
        <w:t>simplifications to BIO</w:t>
      </w:r>
      <w:r>
        <w:rPr>
          <w:lang w:eastAsia="zh-TW"/>
        </w:rPr>
        <w:t xml:space="preserve"> are tested.</w:t>
      </w:r>
    </w:p>
    <w:p w14:paraId="39905684" w14:textId="29D27C7D" w:rsidR="001B22AB" w:rsidRDefault="001B22AB" w:rsidP="004234F0">
      <w:pPr>
        <w:rPr>
          <w:szCs w:val="22"/>
          <w:lang w:val="en-CA"/>
        </w:rPr>
      </w:pPr>
    </w:p>
    <w:p w14:paraId="6E16B773" w14:textId="68A4731F" w:rsidR="003D09EF" w:rsidRDefault="00121FB8" w:rsidP="003D09EF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736BD135" w14:textId="72B0064F" w:rsidR="0018335A" w:rsidRPr="005B217D" w:rsidRDefault="0018335A" w:rsidP="0018335A">
      <w:pPr>
        <w:pStyle w:val="Heading2"/>
        <w:rPr>
          <w:lang w:val="en-CA"/>
        </w:rPr>
      </w:pPr>
      <w:r>
        <w:rPr>
          <w:lang w:eastAsia="zh-TW"/>
        </w:rPr>
        <w:t>Apply bit</w:t>
      </w:r>
      <w:r w:rsidR="0038743E">
        <w:rPr>
          <w:lang w:eastAsia="zh-TW"/>
        </w:rPr>
        <w:t xml:space="preserve"> </w:t>
      </w:r>
      <w:r>
        <w:rPr>
          <w:lang w:eastAsia="zh-TW"/>
        </w:rPr>
        <w:t>depth constraint</w:t>
      </w:r>
      <w:r w:rsidR="00470528">
        <w:rPr>
          <w:lang w:eastAsia="zh-TW"/>
        </w:rPr>
        <w:t>s</w:t>
      </w:r>
      <w:ins w:id="76" w:author="YW Huang (黃毓文)" w:date="2018-10-01T19:45:00Z">
        <w:r w:rsidR="00050859">
          <w:rPr>
            <w:lang w:eastAsia="zh-TW"/>
          </w:rPr>
          <w:t xml:space="preserve"> (simplification 1)</w:t>
        </w:r>
      </w:ins>
    </w:p>
    <w:p w14:paraId="22BFADE2" w14:textId="0A2DBB37" w:rsidR="002821CF" w:rsidRPr="007B19C6" w:rsidRDefault="00824670" w:rsidP="00C67AA2">
      <w:pPr>
        <w:rPr>
          <w:lang w:eastAsia="zh-TW"/>
        </w:rPr>
      </w:pPr>
      <w:r w:rsidRPr="00EF454A">
        <w:rPr>
          <w:lang w:eastAsia="zh-TW"/>
        </w:rPr>
        <w:t xml:space="preserve">In </w:t>
      </w:r>
      <w:r w:rsidR="006F42F2" w:rsidRPr="00EF454A">
        <w:rPr>
          <w:lang w:eastAsia="zh-TW"/>
        </w:rPr>
        <w:t xml:space="preserve">the </w:t>
      </w:r>
      <w:r w:rsidRPr="00EF454A">
        <w:rPr>
          <w:lang w:eastAsia="zh-TW"/>
        </w:rPr>
        <w:t>current design of BIO, operations</w:t>
      </w:r>
      <w:r w:rsidR="009C4CB9" w:rsidRPr="00EF454A">
        <w:rPr>
          <w:lang w:eastAsia="zh-TW"/>
        </w:rPr>
        <w:t xml:space="preserve"> </w:t>
      </w:r>
      <w:r w:rsidR="007F4706">
        <w:rPr>
          <w:lang w:eastAsia="zh-TW"/>
        </w:rPr>
        <w:t>with</w:t>
      </w:r>
      <w:r w:rsidR="009C4CB9" w:rsidRPr="00EF454A">
        <w:rPr>
          <w:lang w:eastAsia="zh-TW"/>
        </w:rPr>
        <w:t xml:space="preserve"> bit depth</w:t>
      </w:r>
      <w:r w:rsidRPr="00EF454A">
        <w:rPr>
          <w:lang w:eastAsia="zh-TW"/>
        </w:rPr>
        <w:t xml:space="preserve"> </w:t>
      </w:r>
      <w:r w:rsidR="009C4CB9" w:rsidRPr="00EF454A">
        <w:rPr>
          <w:lang w:eastAsia="zh-TW"/>
        </w:rPr>
        <w:t xml:space="preserve">higher </w:t>
      </w:r>
      <w:r w:rsidRPr="00EF454A">
        <w:rPr>
          <w:lang w:eastAsia="zh-TW"/>
        </w:rPr>
        <w:t>than 32</w:t>
      </w:r>
      <w:r w:rsidR="007F4706">
        <w:rPr>
          <w:lang w:eastAsia="zh-TW"/>
        </w:rPr>
        <w:t xml:space="preserve"> are needed</w:t>
      </w:r>
      <w:r w:rsidRPr="00EF454A">
        <w:rPr>
          <w:lang w:eastAsia="zh-TW"/>
        </w:rPr>
        <w:t xml:space="preserve">. </w:t>
      </w:r>
      <w:r w:rsidR="008C01CD">
        <w:rPr>
          <w:lang w:eastAsia="zh-TW"/>
        </w:rPr>
        <w:t>For example, in BIO displacement derivation, several sums of products</w:t>
      </w:r>
      <w:r w:rsidR="002B1431">
        <w:rPr>
          <w:lang w:eastAsia="zh-TW"/>
        </w:rPr>
        <w:t xml:space="preserve"> (s1, s2, …, s6)</w:t>
      </w:r>
      <w:r w:rsidR="008C01CD">
        <w:rPr>
          <w:lang w:eastAsia="zh-TW"/>
        </w:rPr>
        <w:t xml:space="preserve"> between</w:t>
      </w:r>
      <w:r w:rsidR="008C01CD" w:rsidRPr="008C01CD">
        <w:rPr>
          <w:lang w:eastAsia="zh-TW"/>
        </w:rPr>
        <w:t xml:space="preserve"> </w:t>
      </w:r>
      <w:r w:rsidR="002B1431">
        <w:rPr>
          <w:lang w:eastAsia="zh-TW"/>
        </w:rPr>
        <w:t>“</w:t>
      </w:r>
      <w:r w:rsidR="008C01CD" w:rsidRPr="000D1D05">
        <w:rPr>
          <w:lang w:eastAsia="zh-TW"/>
        </w:rPr>
        <w:t>per sample difference between predictor of list 0 (L0) and predictor of list 1 (L1)</w:t>
      </w:r>
      <w:r w:rsidR="008C01CD">
        <w:rPr>
          <w:lang w:eastAsia="zh-TW"/>
        </w:rPr>
        <w:t xml:space="preserve"> (</w:t>
      </w:r>
      <w:proofErr w:type="spellStart"/>
      <w:r w:rsidR="008C01CD" w:rsidRPr="00E54927">
        <w:rPr>
          <w:i/>
          <w:lang w:eastAsia="zh-TW"/>
        </w:rPr>
        <w:t>predDiff</w:t>
      </w:r>
      <w:proofErr w:type="spellEnd"/>
      <w:r w:rsidR="008C01CD">
        <w:rPr>
          <w:lang w:eastAsia="zh-TW"/>
        </w:rPr>
        <w:t>)</w:t>
      </w:r>
      <w:r w:rsidR="008C01CD" w:rsidRPr="000D1D05">
        <w:rPr>
          <w:lang w:eastAsia="zh-TW"/>
        </w:rPr>
        <w:t>,</w:t>
      </w:r>
      <w:r w:rsidR="002B1431">
        <w:rPr>
          <w:lang w:eastAsia="zh-TW"/>
        </w:rPr>
        <w:t>”</w:t>
      </w:r>
      <w:r w:rsidR="008C01CD" w:rsidRPr="000D1D05">
        <w:rPr>
          <w:lang w:eastAsia="zh-TW"/>
        </w:rPr>
        <w:t xml:space="preserve"> </w:t>
      </w:r>
      <w:r w:rsidR="002B1431">
        <w:rPr>
          <w:lang w:eastAsia="zh-TW"/>
        </w:rPr>
        <w:t>“</w:t>
      </w:r>
      <w:r w:rsidR="008C01CD" w:rsidRPr="000D1D05">
        <w:rPr>
          <w:lang w:eastAsia="zh-TW"/>
        </w:rPr>
        <w:t>per sample sum of the horizontal gradients of L0 and L1</w:t>
      </w:r>
      <w:r w:rsidR="008C01CD">
        <w:rPr>
          <w:lang w:eastAsia="zh-TW"/>
        </w:rPr>
        <w:t xml:space="preserve"> (</w:t>
      </w:r>
      <w:proofErr w:type="spellStart"/>
      <w:r w:rsidR="008C01CD" w:rsidRPr="00E54927">
        <w:rPr>
          <w:i/>
          <w:lang w:eastAsia="zh-TW"/>
        </w:rPr>
        <w:t>gradXSum</w:t>
      </w:r>
      <w:proofErr w:type="spellEnd"/>
      <w:r w:rsidR="008C01CD">
        <w:rPr>
          <w:lang w:eastAsia="zh-TW"/>
        </w:rPr>
        <w:t>)</w:t>
      </w:r>
      <w:r w:rsidR="008C01CD" w:rsidRPr="000D1D05">
        <w:rPr>
          <w:lang w:eastAsia="zh-TW"/>
        </w:rPr>
        <w:t>,</w:t>
      </w:r>
      <w:r w:rsidR="002B1431">
        <w:rPr>
          <w:lang w:eastAsia="zh-TW"/>
        </w:rPr>
        <w:t>”</w:t>
      </w:r>
      <w:r w:rsidR="008C01CD" w:rsidRPr="000D1D05">
        <w:rPr>
          <w:lang w:eastAsia="zh-TW"/>
        </w:rPr>
        <w:t xml:space="preserve"> and </w:t>
      </w:r>
      <w:r w:rsidR="002B1431">
        <w:rPr>
          <w:lang w:eastAsia="zh-TW"/>
        </w:rPr>
        <w:t>“</w:t>
      </w:r>
      <w:r w:rsidR="008C01CD" w:rsidRPr="000D1D05">
        <w:rPr>
          <w:lang w:eastAsia="zh-TW"/>
        </w:rPr>
        <w:t>per sample sum of vertical gradient of L0 and L1</w:t>
      </w:r>
      <w:r w:rsidR="008C01CD">
        <w:rPr>
          <w:lang w:eastAsia="zh-TW"/>
        </w:rPr>
        <w:t xml:space="preserve"> (</w:t>
      </w:r>
      <w:proofErr w:type="spellStart"/>
      <w:r w:rsidR="008C01CD" w:rsidRPr="00B33BCA">
        <w:rPr>
          <w:i/>
          <w:lang w:eastAsia="zh-TW"/>
        </w:rPr>
        <w:t>grad</w:t>
      </w:r>
      <w:r w:rsidR="008C01CD">
        <w:rPr>
          <w:i/>
          <w:lang w:eastAsia="zh-TW"/>
        </w:rPr>
        <w:t>Y</w:t>
      </w:r>
      <w:r w:rsidR="008C01CD" w:rsidRPr="00B33BCA">
        <w:rPr>
          <w:i/>
          <w:lang w:eastAsia="zh-TW"/>
        </w:rPr>
        <w:t>Sum</w:t>
      </w:r>
      <w:proofErr w:type="spellEnd"/>
      <w:r w:rsidR="008C01CD">
        <w:rPr>
          <w:lang w:eastAsia="zh-TW"/>
        </w:rPr>
        <w:t>)</w:t>
      </w:r>
      <w:r w:rsidR="002B1431">
        <w:rPr>
          <w:lang w:eastAsia="zh-TW"/>
        </w:rPr>
        <w:t>”</w:t>
      </w:r>
      <w:r w:rsidR="008C01CD">
        <w:rPr>
          <w:lang w:eastAsia="zh-TW"/>
        </w:rPr>
        <w:t xml:space="preserve"> are accumulated in one 6x6 window, </w:t>
      </w:r>
      <w:r w:rsidR="00F349C6">
        <w:rPr>
          <w:lang w:eastAsia="zh-TW"/>
        </w:rPr>
        <w:t xml:space="preserve">as shown in the following equations, </w:t>
      </w:r>
      <w:r w:rsidR="008C01CD">
        <w:rPr>
          <w:lang w:eastAsia="zh-TW"/>
        </w:rPr>
        <w:t>where</w:t>
      </w:r>
      <w:r w:rsidR="000D1D05">
        <w:rPr>
          <w:lang w:eastAsia="zh-TW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TW"/>
              </w:rPr>
            </m:ctrlPr>
          </m:sSubSupPr>
          <m:e>
            <m:r>
              <w:rPr>
                <w:rFonts w:ascii="Cambria Math" w:hAnsi="Cambria Math"/>
                <w:lang w:eastAsia="zh-TW"/>
              </w:rPr>
              <m:t>I</m:t>
            </m:r>
          </m:e>
          <m:sub>
            <m:r>
              <w:rPr>
                <w:rFonts w:ascii="Cambria Math" w:hAnsi="Cambria Math"/>
                <w:lang w:eastAsia="zh-TW"/>
              </w:rPr>
              <m:t>x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0</m:t>
                </m:r>
              </m:e>
            </m:d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i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zh-TW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j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</m:e>
        </m:d>
      </m:oMath>
      <w:r w:rsidR="000D1D05">
        <w:rPr>
          <w:lang w:eastAsia="zh-TW"/>
        </w:rPr>
        <w:t xml:space="preserve"> </w:t>
      </w:r>
      <w:r w:rsidR="008C01CD">
        <w:rPr>
          <w:lang w:eastAsia="zh-TW"/>
        </w:rPr>
        <w:t xml:space="preserve">and </w:t>
      </w:r>
      <m:oMath>
        <m:sSubSup>
          <m:sSubSupPr>
            <m:ctrlPr>
              <w:rPr>
                <w:rFonts w:ascii="Cambria Math" w:hAnsi="Cambria Math"/>
                <w:lang w:eastAsia="zh-TW"/>
              </w:rPr>
            </m:ctrlPr>
          </m:sSubSupPr>
          <m:e>
            <m:r>
              <w:rPr>
                <w:rFonts w:ascii="Cambria Math" w:hAnsi="Cambria Math"/>
                <w:lang w:eastAsia="zh-TW"/>
              </w:rPr>
              <m:t>I</m:t>
            </m:r>
          </m:e>
          <m:sub>
            <m:r>
              <w:rPr>
                <w:rFonts w:ascii="Cambria Math" w:hAnsi="Cambria Math"/>
                <w:lang w:eastAsia="zh-TW"/>
              </w:rPr>
              <m:t>x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1</m:t>
                </m:r>
              </m:e>
            </m:d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i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zh-TW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j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</m:e>
        </m:d>
        <m:r>
          <w:rPr>
            <w:rFonts w:ascii="Cambria Math" w:hAnsi="Cambria Math"/>
            <w:lang w:eastAsia="zh-TW"/>
          </w:rPr>
          <m:t xml:space="preserve"> </m:t>
        </m:r>
      </m:oMath>
      <w:r w:rsidR="000D1D05">
        <w:rPr>
          <w:lang w:eastAsia="zh-TW"/>
        </w:rPr>
        <w:t xml:space="preserve">represent horizontal gradient values in </w:t>
      </w:r>
      <w:r w:rsidR="008C01CD">
        <w:rPr>
          <w:lang w:eastAsia="zh-TW"/>
        </w:rPr>
        <w:t>L</w:t>
      </w:r>
      <w:r w:rsidR="000D1D05">
        <w:rPr>
          <w:lang w:eastAsia="zh-TW"/>
        </w:rPr>
        <w:t>0</w:t>
      </w:r>
      <w:r w:rsidR="008C01CD">
        <w:rPr>
          <w:lang w:eastAsia="zh-TW"/>
        </w:rPr>
        <w:t xml:space="preserve"> and L1, </w:t>
      </w:r>
      <m:oMath>
        <m:sSubSup>
          <m:sSubSupPr>
            <m:ctrlPr>
              <w:rPr>
                <w:rFonts w:ascii="Cambria Math" w:hAnsi="Cambria Math"/>
                <w:lang w:eastAsia="zh-TW"/>
              </w:rPr>
            </m:ctrlPr>
          </m:sSubSupPr>
          <m:e>
            <m:r>
              <w:rPr>
                <w:rFonts w:ascii="Cambria Math" w:hAnsi="Cambria Math"/>
                <w:lang w:eastAsia="zh-TW"/>
              </w:rPr>
              <m:t>I</m:t>
            </m:r>
          </m:e>
          <m:sub>
            <m:r>
              <w:rPr>
                <w:rFonts w:ascii="Cambria Math" w:hAnsi="Cambria Math"/>
                <w:lang w:eastAsia="zh-TW"/>
              </w:rPr>
              <m:t>y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0</m:t>
                </m:r>
              </m:e>
            </m:d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i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zh-TW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j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</m:e>
        </m:d>
      </m:oMath>
      <w:r w:rsidR="008C01CD">
        <w:rPr>
          <w:lang w:eastAsia="zh-TW"/>
        </w:rPr>
        <w:t xml:space="preserve"> and </w:t>
      </w:r>
      <m:oMath>
        <m:sSubSup>
          <m:sSubSupPr>
            <m:ctrlPr>
              <w:rPr>
                <w:rFonts w:ascii="Cambria Math" w:hAnsi="Cambria Math"/>
                <w:lang w:eastAsia="zh-TW"/>
              </w:rPr>
            </m:ctrlPr>
          </m:sSubSupPr>
          <m:e>
            <m:r>
              <w:rPr>
                <w:rFonts w:ascii="Cambria Math" w:hAnsi="Cambria Math"/>
                <w:lang w:eastAsia="zh-TW"/>
              </w:rPr>
              <m:t>I</m:t>
            </m:r>
          </m:e>
          <m:sub>
            <m:r>
              <w:rPr>
                <w:rFonts w:ascii="Cambria Math" w:hAnsi="Cambria Math"/>
                <w:lang w:eastAsia="zh-TW"/>
              </w:rPr>
              <m:t>y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1</m:t>
                </m:r>
              </m:e>
            </m:d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i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zh-TW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j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</m:e>
        </m:d>
        <m:r>
          <w:rPr>
            <w:rFonts w:ascii="Cambria Math" w:hAnsi="Cambria Math"/>
            <w:lang w:eastAsia="zh-TW"/>
          </w:rPr>
          <m:t xml:space="preserve"> </m:t>
        </m:r>
      </m:oMath>
      <w:r w:rsidR="008C01CD">
        <w:rPr>
          <w:lang w:eastAsia="zh-TW"/>
        </w:rPr>
        <w:t>represent vertical gradient values in L0 and L1, and</w:t>
      </w:r>
      <w:r w:rsidR="000D1D05">
        <w:rPr>
          <w:lang w:eastAsia="zh-TW"/>
        </w:rPr>
        <w:t xml:space="preserve"> </w:t>
      </w:r>
      <m:oMath>
        <m:sSup>
          <m:sSupPr>
            <m:ctrlPr>
              <w:rPr>
                <w:rFonts w:ascii="Cambria Math" w:hAnsi="Cambria Math"/>
                <w:lang w:eastAsia="zh-TW"/>
              </w:rPr>
            </m:ctrlPr>
          </m:sSupPr>
          <m:e>
            <m:r>
              <w:rPr>
                <w:rFonts w:ascii="Cambria Math" w:hAnsi="Cambria Math"/>
                <w:lang w:eastAsia="zh-TW"/>
              </w:rPr>
              <m:t>p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0</m:t>
                </m:r>
              </m:e>
            </m:d>
          </m:sup>
        </m:sSup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i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zh-TW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j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</m:e>
        </m:d>
      </m:oMath>
      <w:r w:rsidR="000D1D05">
        <w:rPr>
          <w:lang w:eastAsia="zh-TW"/>
        </w:rPr>
        <w:t xml:space="preserve"> </w:t>
      </w:r>
      <w:r w:rsidR="008C01CD">
        <w:rPr>
          <w:lang w:eastAsia="zh-TW"/>
        </w:rPr>
        <w:t xml:space="preserve">and </w:t>
      </w:r>
      <m:oMath>
        <m:sSup>
          <m:sSupPr>
            <m:ctrlPr>
              <w:rPr>
                <w:rFonts w:ascii="Cambria Math" w:hAnsi="Cambria Math"/>
                <w:lang w:eastAsia="zh-TW"/>
              </w:rPr>
            </m:ctrlPr>
          </m:sSupPr>
          <m:e>
            <m:r>
              <w:rPr>
                <w:rFonts w:ascii="Cambria Math" w:hAnsi="Cambria Math"/>
                <w:lang w:eastAsia="zh-TW"/>
              </w:rPr>
              <m:t>p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1</m:t>
                </m:r>
              </m:e>
            </m:d>
          </m:sup>
        </m:sSup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i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zh-TW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j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</m:e>
        </m:d>
        <m:r>
          <w:rPr>
            <w:rFonts w:ascii="Cambria Math" w:hAnsi="Cambria Math"/>
            <w:lang w:eastAsia="zh-TW"/>
          </w:rPr>
          <m:t xml:space="preserve"> </m:t>
        </m:r>
      </m:oMath>
      <w:r w:rsidR="000D1D05">
        <w:rPr>
          <w:lang w:eastAsia="zh-TW"/>
        </w:rPr>
        <w:t xml:space="preserve">represent </w:t>
      </w:r>
      <w:r w:rsidR="00F349C6">
        <w:rPr>
          <w:lang w:eastAsia="zh-TW"/>
        </w:rPr>
        <w:t xml:space="preserve">sample </w:t>
      </w:r>
      <w:r w:rsidR="000D1D05">
        <w:rPr>
          <w:lang w:eastAsia="zh-TW"/>
        </w:rPr>
        <w:t>values after MC</w:t>
      </w:r>
      <w:r w:rsidR="00F349C6">
        <w:rPr>
          <w:lang w:eastAsia="zh-TW"/>
        </w:rPr>
        <w:t xml:space="preserve"> interpolation </w:t>
      </w:r>
      <w:r w:rsidR="000D1D05">
        <w:rPr>
          <w:lang w:eastAsia="zh-TW"/>
        </w:rPr>
        <w:t xml:space="preserve">in </w:t>
      </w:r>
      <w:r w:rsidR="008C01CD">
        <w:rPr>
          <w:lang w:eastAsia="zh-TW"/>
        </w:rPr>
        <w:t>L</w:t>
      </w:r>
      <w:r w:rsidR="000D1D05">
        <w:rPr>
          <w:lang w:eastAsia="zh-TW"/>
        </w:rPr>
        <w:t>0</w:t>
      </w:r>
      <w:r w:rsidR="008C01CD">
        <w:rPr>
          <w:lang w:eastAsia="zh-TW"/>
        </w:rPr>
        <w:t xml:space="preserve"> and L1</w:t>
      </w:r>
      <w:r w:rsidR="00F349C6">
        <w:rPr>
          <w:lang w:eastAsia="zh-TW"/>
        </w:rPr>
        <w:t xml:space="preserve"> before right shift to be consistent with input sample bit depth, i.e., 10 bits in common test conditions (CTC)</w:t>
      </w:r>
      <w:r w:rsidR="000D1D05">
        <w:rPr>
          <w:lang w:eastAsia="zh-TW"/>
        </w:rPr>
        <w:t xml:space="preserve">. </w:t>
      </w:r>
      <w:r w:rsidR="00331294">
        <w:rPr>
          <w:lang w:eastAsia="zh-TW"/>
        </w:rPr>
        <w:t>In these equations, t</w:t>
      </w:r>
      <w:r w:rsidR="002821CF">
        <w:rPr>
          <w:lang w:eastAsia="zh-TW"/>
        </w:rPr>
        <w:t>he bit</w:t>
      </w:r>
      <w:r w:rsidR="00F349C6">
        <w:rPr>
          <w:lang w:eastAsia="zh-TW"/>
        </w:rPr>
        <w:t xml:space="preserve"> </w:t>
      </w:r>
      <w:r w:rsidR="002821CF">
        <w:rPr>
          <w:lang w:eastAsia="zh-TW"/>
        </w:rPr>
        <w:t xml:space="preserve">depth of </w:t>
      </w:r>
      <w:proofErr w:type="spellStart"/>
      <w:r w:rsidR="002821CF" w:rsidRPr="00B33BCA">
        <w:rPr>
          <w:i/>
          <w:lang w:eastAsia="zh-TW"/>
        </w:rPr>
        <w:t>predDiff</w:t>
      </w:r>
      <w:proofErr w:type="spellEnd"/>
      <w:r w:rsidR="002821CF">
        <w:rPr>
          <w:lang w:eastAsia="zh-TW"/>
        </w:rPr>
        <w:t xml:space="preserve"> is </w:t>
      </w:r>
      <w:del w:id="77" w:author="ChingYeh Chen (陳慶曄)" w:date="2018-09-30T20:44:00Z">
        <w:r w:rsidR="002821CF" w:rsidDel="00FA6978">
          <w:rPr>
            <w:lang w:eastAsia="zh-TW"/>
          </w:rPr>
          <w:delText>15</w:delText>
        </w:r>
      </w:del>
      <w:ins w:id="78" w:author="ChingYeh Chen (陳慶曄)" w:date="2018-09-30T20:44:00Z">
        <w:r w:rsidR="00FA6978">
          <w:rPr>
            <w:lang w:eastAsia="zh-TW"/>
          </w:rPr>
          <w:t>17</w:t>
        </w:r>
      </w:ins>
      <w:r w:rsidR="002821CF">
        <w:rPr>
          <w:lang w:eastAsia="zh-TW"/>
        </w:rPr>
        <w:t>; the bit</w:t>
      </w:r>
      <w:r w:rsidR="00352142">
        <w:rPr>
          <w:lang w:eastAsia="zh-TW"/>
        </w:rPr>
        <w:t xml:space="preserve"> </w:t>
      </w:r>
      <w:r w:rsidR="002821CF">
        <w:rPr>
          <w:lang w:eastAsia="zh-TW"/>
        </w:rPr>
        <w:t>depth</w:t>
      </w:r>
      <w:r w:rsidR="00352142">
        <w:rPr>
          <w:lang w:eastAsia="zh-TW"/>
        </w:rPr>
        <w:t>s</w:t>
      </w:r>
      <w:r w:rsidR="002821CF">
        <w:rPr>
          <w:lang w:eastAsia="zh-TW"/>
        </w:rPr>
        <w:t xml:space="preserve"> of </w:t>
      </w:r>
      <w:proofErr w:type="spellStart"/>
      <w:r w:rsidR="002821CF" w:rsidRPr="00B33BCA">
        <w:rPr>
          <w:i/>
          <w:lang w:eastAsia="zh-TW"/>
        </w:rPr>
        <w:t>gradXSum</w:t>
      </w:r>
      <w:proofErr w:type="spellEnd"/>
      <w:r w:rsidR="002821CF">
        <w:rPr>
          <w:lang w:eastAsia="zh-TW"/>
        </w:rPr>
        <w:t xml:space="preserve"> </w:t>
      </w:r>
      <w:r w:rsidR="00352142">
        <w:rPr>
          <w:lang w:eastAsia="zh-TW"/>
        </w:rPr>
        <w:t xml:space="preserve">and </w:t>
      </w:r>
      <w:proofErr w:type="spellStart"/>
      <w:r w:rsidR="002821CF" w:rsidRPr="00B33BCA">
        <w:rPr>
          <w:i/>
          <w:lang w:eastAsia="zh-TW"/>
        </w:rPr>
        <w:t>grad</w:t>
      </w:r>
      <w:r w:rsidR="002821CF">
        <w:rPr>
          <w:i/>
          <w:lang w:eastAsia="zh-TW"/>
        </w:rPr>
        <w:t>Y</w:t>
      </w:r>
      <w:r w:rsidR="002821CF" w:rsidRPr="00B33BCA">
        <w:rPr>
          <w:i/>
          <w:lang w:eastAsia="zh-TW"/>
        </w:rPr>
        <w:t>Sum</w:t>
      </w:r>
      <w:proofErr w:type="spellEnd"/>
      <w:r w:rsidR="002821CF">
        <w:rPr>
          <w:lang w:eastAsia="zh-TW"/>
        </w:rPr>
        <w:t xml:space="preserve"> </w:t>
      </w:r>
      <w:r w:rsidR="00352142">
        <w:rPr>
          <w:lang w:eastAsia="zh-TW"/>
        </w:rPr>
        <w:t xml:space="preserve">are </w:t>
      </w:r>
      <w:del w:id="79" w:author="ChingYeh Chen (陳慶曄)" w:date="2018-09-30T20:45:00Z">
        <w:r w:rsidR="002821CF" w:rsidDel="00FA6978">
          <w:rPr>
            <w:lang w:eastAsia="zh-TW"/>
          </w:rPr>
          <w:delText>12</w:delText>
        </w:r>
      </w:del>
      <w:ins w:id="80" w:author="ChingYeh Chen (陳慶曄)" w:date="2018-09-30T20:45:00Z">
        <w:r w:rsidR="00FA6978">
          <w:rPr>
            <w:lang w:eastAsia="zh-TW"/>
          </w:rPr>
          <w:t>14</w:t>
        </w:r>
      </w:ins>
      <w:r w:rsidR="002821CF">
        <w:rPr>
          <w:lang w:eastAsia="zh-TW"/>
        </w:rPr>
        <w:t>. Therefore, the bit</w:t>
      </w:r>
      <w:r w:rsidR="00352142">
        <w:rPr>
          <w:lang w:eastAsia="zh-TW"/>
        </w:rPr>
        <w:t xml:space="preserve"> </w:t>
      </w:r>
      <w:r w:rsidR="002821CF">
        <w:rPr>
          <w:lang w:eastAsia="zh-TW"/>
        </w:rPr>
        <w:t>depth</w:t>
      </w:r>
      <w:r w:rsidR="00352142">
        <w:rPr>
          <w:lang w:eastAsia="zh-TW"/>
        </w:rPr>
        <w:t>s</w:t>
      </w:r>
      <w:r w:rsidR="002821CF">
        <w:rPr>
          <w:lang w:eastAsia="zh-TW"/>
        </w:rPr>
        <w:t xml:space="preserve"> of the product</w:t>
      </w:r>
      <w:r w:rsidR="00352142">
        <w:rPr>
          <w:lang w:eastAsia="zh-TW"/>
        </w:rPr>
        <w:t>s</w:t>
      </w:r>
      <w:r w:rsidR="002821CF">
        <w:rPr>
          <w:lang w:eastAsia="zh-TW"/>
        </w:rPr>
        <w:t xml:space="preserve"> </w:t>
      </w:r>
      <w:r w:rsidR="00352142">
        <w:rPr>
          <w:lang w:eastAsia="zh-TW"/>
        </w:rPr>
        <w:t xml:space="preserve">are up to </w:t>
      </w:r>
      <w:del w:id="81" w:author="ChingYeh Chen (陳慶曄)" w:date="2018-09-30T20:45:00Z">
        <w:r w:rsidR="002821CF" w:rsidDel="00FA6978">
          <w:rPr>
            <w:lang w:eastAsia="zh-TW"/>
          </w:rPr>
          <w:delText>27</w:delText>
        </w:r>
      </w:del>
      <w:ins w:id="82" w:author="ChingYeh Chen (陳慶曄)" w:date="2018-09-30T20:45:00Z">
        <w:r w:rsidR="00FA6978">
          <w:rPr>
            <w:lang w:eastAsia="zh-TW"/>
          </w:rPr>
          <w:t>30</w:t>
        </w:r>
      </w:ins>
      <w:r w:rsidR="002821CF">
        <w:rPr>
          <w:lang w:eastAsia="zh-TW"/>
        </w:rPr>
        <w:t xml:space="preserve">, and the </w:t>
      </w:r>
      <w:r w:rsidR="00352142">
        <w:rPr>
          <w:lang w:eastAsia="zh-TW"/>
        </w:rPr>
        <w:t xml:space="preserve">bit depths of the </w:t>
      </w:r>
      <w:r w:rsidR="002821CF">
        <w:rPr>
          <w:lang w:eastAsia="zh-TW"/>
        </w:rPr>
        <w:t>sum</w:t>
      </w:r>
      <w:r w:rsidR="00352142">
        <w:rPr>
          <w:lang w:eastAsia="zh-TW"/>
        </w:rPr>
        <w:t>s</w:t>
      </w:r>
      <w:r w:rsidR="002821CF">
        <w:rPr>
          <w:lang w:eastAsia="zh-TW"/>
        </w:rPr>
        <w:t xml:space="preserve"> of the products in one 6x6 window </w:t>
      </w:r>
      <w:r w:rsidR="00352142">
        <w:rPr>
          <w:lang w:eastAsia="zh-TW"/>
        </w:rPr>
        <w:t xml:space="preserve">are up to </w:t>
      </w:r>
      <w:del w:id="83" w:author="ChingYeh Chen (陳慶曄)" w:date="2018-09-30T20:45:00Z">
        <w:r w:rsidR="002821CF" w:rsidDel="00FA6978">
          <w:rPr>
            <w:lang w:eastAsia="zh-TW"/>
          </w:rPr>
          <w:delText>33</w:delText>
        </w:r>
      </w:del>
      <w:ins w:id="84" w:author="ChingYeh Chen (陳慶曄)" w:date="2018-09-30T20:45:00Z">
        <w:r w:rsidR="00FA6978">
          <w:rPr>
            <w:lang w:eastAsia="zh-TW"/>
          </w:rPr>
          <w:t>36</w:t>
        </w:r>
      </w:ins>
      <w:ins w:id="85" w:author="ChingYeh Chen (陳慶曄)" w:date="2018-09-30T20:49:00Z">
        <w:r w:rsidR="00FA6978">
          <w:rPr>
            <w:lang w:eastAsia="zh-TW"/>
          </w:rPr>
          <w:t xml:space="preserve"> or 42</w:t>
        </w:r>
      </w:ins>
      <w:ins w:id="86" w:author="ChingYeh Chen (陳慶曄)" w:date="2018-09-30T20:50:00Z">
        <w:r w:rsidR="00FA6978">
          <w:rPr>
            <w:lang w:eastAsia="zh-TW"/>
          </w:rPr>
          <w:t xml:space="preserve"> if</w:t>
        </w:r>
      </w:ins>
      <w:ins w:id="87" w:author="ChingYeh Chen (陳慶曄)" w:date="2018-09-30T20:49:00Z">
        <w:r w:rsidR="00FA6978">
          <w:rPr>
            <w:lang w:eastAsia="zh-TW"/>
          </w:rPr>
          <w:t xml:space="preserve"> </w:t>
        </w:r>
      </w:ins>
      <w:ins w:id="88" w:author="ChingYeh Chen (陳慶曄)" w:date="2018-09-30T20:51:00Z">
        <w:r w:rsidR="00FA6978">
          <w:rPr>
            <w:lang w:eastAsia="zh-TW"/>
          </w:rPr>
          <w:t>a</w:t>
        </w:r>
      </w:ins>
      <w:ins w:id="89" w:author="ChingYeh Chen (陳慶曄)" w:date="2018-09-30T20:49:00Z">
        <w:r w:rsidR="00FA6978">
          <w:rPr>
            <w:lang w:eastAsia="zh-TW"/>
          </w:rPr>
          <w:t xml:space="preserve">dditional 6 bits </w:t>
        </w:r>
      </w:ins>
      <w:ins w:id="90" w:author="ChingYeh Chen (陳慶曄)" w:date="2018-09-30T20:51:00Z">
        <w:r w:rsidR="00FA6978">
          <w:rPr>
            <w:lang w:eastAsia="zh-TW"/>
          </w:rPr>
          <w:t xml:space="preserve">in S6 </w:t>
        </w:r>
      </w:ins>
      <w:ins w:id="91" w:author="ChingYeh Chen (陳慶曄)" w:date="2018-09-30T23:48:00Z">
        <w:r w:rsidR="0023273E">
          <w:rPr>
            <w:lang w:eastAsia="zh-TW"/>
          </w:rPr>
          <w:t xml:space="preserve">for high precision </w:t>
        </w:r>
      </w:ins>
      <w:ins w:id="92" w:author="ChingYeh Chen (陳慶曄)" w:date="2018-10-01T19:26:00Z">
        <w:r w:rsidR="0046479C">
          <w:rPr>
            <w:lang w:eastAsia="zh-TW"/>
          </w:rPr>
          <w:t xml:space="preserve">operations </w:t>
        </w:r>
      </w:ins>
      <w:ins w:id="93" w:author="ChingYeh Chen (陳慶曄)" w:date="2018-09-30T20:51:00Z">
        <w:r w:rsidR="00FA6978">
          <w:rPr>
            <w:lang w:eastAsia="zh-TW"/>
          </w:rPr>
          <w:t>is also counted</w:t>
        </w:r>
      </w:ins>
      <w:r w:rsidR="002821CF">
        <w:rPr>
          <w:lang w:eastAsia="zh-TW"/>
        </w:rPr>
        <w:t xml:space="preserve">. </w:t>
      </w:r>
      <w:r w:rsidR="000D1D05" w:rsidRPr="000D1D05">
        <w:rPr>
          <w:lang w:eastAsia="zh-TW"/>
        </w:rPr>
        <w:t xml:space="preserve">To allow 32-bit operations for BIO, it is proposed to right shift 4 bits for three intermediate values in BIO process, including </w:t>
      </w:r>
      <w:proofErr w:type="spellStart"/>
      <w:r w:rsidR="002821CF" w:rsidRPr="00B33BCA">
        <w:rPr>
          <w:i/>
          <w:lang w:eastAsia="zh-TW"/>
        </w:rPr>
        <w:t>predDiff</w:t>
      </w:r>
      <w:proofErr w:type="spellEnd"/>
      <w:r w:rsidR="002821CF" w:rsidRPr="00E54927">
        <w:rPr>
          <w:lang w:eastAsia="zh-TW"/>
        </w:rPr>
        <w:t>,</w:t>
      </w:r>
      <w:r w:rsidR="002821CF">
        <w:rPr>
          <w:lang w:eastAsia="zh-TW"/>
        </w:rPr>
        <w:t xml:space="preserve"> </w:t>
      </w:r>
      <w:proofErr w:type="spellStart"/>
      <w:r w:rsidR="002821CF" w:rsidRPr="00B33BCA">
        <w:rPr>
          <w:i/>
          <w:lang w:eastAsia="zh-TW"/>
        </w:rPr>
        <w:t>gradXSum</w:t>
      </w:r>
      <w:proofErr w:type="spellEnd"/>
      <w:r w:rsidR="002821CF" w:rsidRPr="00E54927">
        <w:rPr>
          <w:lang w:eastAsia="zh-TW"/>
        </w:rPr>
        <w:t>,</w:t>
      </w:r>
      <w:r w:rsidR="002821CF">
        <w:rPr>
          <w:lang w:eastAsia="zh-TW"/>
        </w:rPr>
        <w:t xml:space="preserve"> and </w:t>
      </w:r>
      <w:proofErr w:type="spellStart"/>
      <w:r w:rsidR="002821CF" w:rsidRPr="00B33BCA">
        <w:rPr>
          <w:i/>
          <w:lang w:eastAsia="zh-TW"/>
        </w:rPr>
        <w:t>grad</w:t>
      </w:r>
      <w:r w:rsidR="002821CF">
        <w:rPr>
          <w:i/>
          <w:lang w:eastAsia="zh-TW"/>
        </w:rPr>
        <w:t>Y</w:t>
      </w:r>
      <w:r w:rsidR="002821CF" w:rsidRPr="00B33BCA">
        <w:rPr>
          <w:i/>
          <w:lang w:eastAsia="zh-TW"/>
        </w:rPr>
        <w:t>Sum</w:t>
      </w:r>
      <w:proofErr w:type="spellEnd"/>
      <w:r w:rsidR="000D1D05" w:rsidRPr="00E54927">
        <w:rPr>
          <w:i/>
          <w:lang w:eastAsia="zh-TW"/>
        </w:rPr>
        <w:t>.</w:t>
      </w:r>
      <w:ins w:id="94" w:author="ChingYeh Chen (陳慶曄)" w:date="2018-09-30T20:56:00Z">
        <w:r w:rsidR="007B19C6">
          <w:rPr>
            <w:lang w:eastAsia="zh-TW"/>
          </w:rPr>
          <w:t xml:space="preserve"> The </w:t>
        </w:r>
      </w:ins>
      <w:ins w:id="95" w:author="ChingYeh Chen (陳慶曄)" w:date="2018-09-30T20:57:00Z">
        <w:r w:rsidR="007B19C6">
          <w:rPr>
            <w:lang w:eastAsia="zh-TW"/>
          </w:rPr>
          <w:t>additional</w:t>
        </w:r>
      </w:ins>
      <w:ins w:id="96" w:author="ChingYeh Chen (陳慶曄)" w:date="2018-09-30T20:56:00Z">
        <w:r w:rsidR="007B19C6">
          <w:rPr>
            <w:lang w:eastAsia="zh-TW"/>
          </w:rPr>
          <w:t xml:space="preserve"> </w:t>
        </w:r>
      </w:ins>
      <w:ins w:id="97" w:author="ChingYeh Chen (陳慶曄)" w:date="2018-09-30T20:57:00Z">
        <w:r w:rsidR="007B19C6">
          <w:rPr>
            <w:lang w:eastAsia="zh-TW"/>
          </w:rPr>
          <w:t xml:space="preserve">6 bits in S6 and additional 5 bits in S5 for high precision operations is also moved to the </w:t>
        </w:r>
      </w:ins>
      <w:ins w:id="98" w:author="ChingYeh Chen (陳慶曄)" w:date="2018-09-30T20:58:00Z">
        <w:r w:rsidR="007B19C6">
          <w:rPr>
            <w:lang w:eastAsia="zh-TW"/>
          </w:rPr>
          <w:t>derivation</w:t>
        </w:r>
      </w:ins>
      <w:ins w:id="99" w:author="ChingYeh Chen (陳慶曄)" w:date="2018-09-30T20:57:00Z">
        <w:r w:rsidR="007B19C6">
          <w:rPr>
            <w:lang w:eastAsia="zh-TW"/>
          </w:rPr>
          <w:t xml:space="preserve"> process </w:t>
        </w:r>
      </w:ins>
      <w:ins w:id="100" w:author="ChingYeh Chen (陳慶曄)" w:date="2018-09-30T20:58:00Z">
        <w:r w:rsidR="007B19C6">
          <w:rPr>
            <w:lang w:eastAsia="zh-TW"/>
          </w:rPr>
          <w:t xml:space="preserve">of displacement </w:t>
        </w:r>
      </w:ins>
      <w:ins w:id="101" w:author="ChingYeh Chen (陳慶曄)" w:date="2018-09-30T20:57:00Z">
        <w:r w:rsidR="007B19C6">
          <w:rPr>
            <w:lang w:eastAsia="zh-TW"/>
          </w:rPr>
          <w:t>to further reduce the required bit depth of intermediate data.</w:t>
        </w:r>
      </w:ins>
    </w:p>
    <w:p w14:paraId="17C2740B" w14:textId="77777777" w:rsidR="00C21BF7" w:rsidRPr="00EE40CC" w:rsidRDefault="00C21BF7" w:rsidP="00C67AA2">
      <w:pPr>
        <w:rPr>
          <w:lang w:eastAsia="zh-TW"/>
        </w:rPr>
      </w:pPr>
    </w:p>
    <w:p w14:paraId="247D1085" w14:textId="0C372357" w:rsidR="00C67AA2" w:rsidRPr="00FA5C38" w:rsidRDefault="00C67AA2" w:rsidP="00C67AA2">
      <w:pPr>
        <w:rPr>
          <w:lang w:eastAsia="zh-TW"/>
        </w:rPr>
      </w:pPr>
      <m:oMathPara>
        <m:oMath>
          <m:r>
            <w:rPr>
              <w:rFonts w:ascii="Cambria Math" w:hAnsi="Cambria Math"/>
              <w:lang w:eastAsia="zh-TW"/>
            </w:rPr>
            <m:t>predDiff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TW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j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lang w:eastAsia="zh-TW"/>
            </w:rPr>
            <m:t xml:space="preserve">= </m:t>
          </m:r>
          <m:sSup>
            <m:sSupPr>
              <m:ctrlPr>
                <w:rPr>
                  <w:rFonts w:ascii="Cambria Math" w:hAnsi="Cambria Math"/>
                  <w:lang w:eastAsia="zh-TW"/>
                </w:rPr>
              </m:ctrlPr>
            </m:sSupPr>
            <m:e>
              <m:r>
                <w:rPr>
                  <w:rFonts w:ascii="Cambria Math" w:hAnsi="Cambria Math"/>
                  <w:lang w:eastAsia="zh-TW"/>
                </w:rPr>
                <m:t>p</m:t>
              </m:r>
            </m:e>
            <m:sup>
              <m:r>
                <w:rPr>
                  <w:rFonts w:ascii="Cambria Math" w:hAnsi="Cambria Math"/>
                  <w:lang w:eastAsia="zh-TW"/>
                </w:rPr>
                <m:t>(0)</m:t>
              </m:r>
            </m:sup>
          </m:sSup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TW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j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  <w:lang w:eastAsia="zh-TW"/>
            </w:rPr>
            <m:t>-</m:t>
          </m:r>
          <m:sSup>
            <m:sSupPr>
              <m:ctrlPr>
                <w:rPr>
                  <w:rFonts w:ascii="Cambria Math" w:hAnsi="Cambria Math"/>
                  <w:lang w:eastAsia="zh-TW"/>
                </w:rPr>
              </m:ctrlPr>
            </m:sSupPr>
            <m:e>
              <m:r>
                <w:rPr>
                  <w:rFonts w:ascii="Cambria Math" w:hAnsi="Cambria Math"/>
                  <w:lang w:eastAsia="zh-TW"/>
                </w:rPr>
                <m:t>p</m:t>
              </m:r>
            </m:e>
            <m:sup>
              <m:d>
                <m:d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TW"/>
                    </w:rPr>
                    <m:t>1</m:t>
                  </m:r>
                </m:e>
              </m:d>
            </m:sup>
          </m:sSup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TW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j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  <w:lang w:eastAsia="zh-TW"/>
            </w:rPr>
            <m:t xml:space="preserve">, </m:t>
          </m:r>
        </m:oMath>
      </m:oMathPara>
    </w:p>
    <w:p w14:paraId="2CBE7D88" w14:textId="56B53D0C" w:rsidR="008F2F75" w:rsidRPr="00EE40CC" w:rsidRDefault="008F2F75" w:rsidP="00C67AA2">
      <w:pPr>
        <w:rPr>
          <w:lang w:eastAsia="zh-TW"/>
        </w:rPr>
      </w:pPr>
      <m:oMathPara>
        <m:oMath>
          <m:r>
            <w:rPr>
              <w:rFonts w:ascii="Cambria Math" w:hAnsi="Cambria Math"/>
              <w:lang w:eastAsia="zh-TW"/>
            </w:rPr>
            <m:t>gradXSum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TW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j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lang w:eastAsia="zh-TW"/>
            </w:rPr>
            <m:t>=</m:t>
          </m:r>
          <m:sSubSup>
            <m:sSubSupPr>
              <m:ctrlPr>
                <w:rPr>
                  <w:rFonts w:ascii="Cambria Math" w:hAnsi="Cambria Math"/>
                  <w:lang w:eastAsia="zh-TW"/>
                </w:rPr>
              </m:ctrlPr>
            </m:sSubSupPr>
            <m:e>
              <m:r>
                <w:rPr>
                  <w:rFonts w:ascii="Cambria Math" w:hAnsi="Cambria Math"/>
                  <w:lang w:eastAsia="zh-TW"/>
                </w:rPr>
                <m:t>I</m:t>
              </m:r>
            </m:e>
            <m:sub>
              <m:r>
                <w:rPr>
                  <w:rFonts w:ascii="Cambria Math" w:hAnsi="Cambria Math"/>
                  <w:lang w:eastAsia="zh-TW"/>
                </w:rPr>
                <m:t>x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TW"/>
                    </w:rPr>
                    <m:t>0</m:t>
                  </m:r>
                </m:e>
              </m:d>
            </m:sup>
          </m:sSubSup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TW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j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  <w:lang w:eastAsia="zh-TW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lang w:eastAsia="zh-TW"/>
                </w:rPr>
              </m:ctrlPr>
            </m:sSubSupPr>
            <m:e>
              <m:r>
                <w:rPr>
                  <w:rFonts w:ascii="Cambria Math" w:hAnsi="Cambria Math"/>
                  <w:lang w:eastAsia="zh-TW"/>
                </w:rPr>
                <m:t>I</m:t>
              </m:r>
            </m:e>
            <m:sub>
              <m:r>
                <w:rPr>
                  <w:rFonts w:ascii="Cambria Math" w:hAnsi="Cambria Math"/>
                  <w:lang w:eastAsia="zh-TW"/>
                </w:rPr>
                <m:t>x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TW"/>
                    </w:rPr>
                    <m:t>1</m:t>
                  </m:r>
                </m:e>
              </m:d>
            </m:sup>
          </m:sSubSup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TW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j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</m:e>
          </m:d>
        </m:oMath>
      </m:oMathPara>
    </w:p>
    <w:p w14:paraId="4C143707" w14:textId="22E29F87" w:rsidR="008F2F75" w:rsidRPr="00EE40CC" w:rsidRDefault="008F2F75" w:rsidP="00C67AA2">
      <w:pPr>
        <w:rPr>
          <w:lang w:eastAsia="zh-TW"/>
        </w:rPr>
      </w:pPr>
      <m:oMathPara>
        <m:oMath>
          <m:r>
            <w:rPr>
              <w:rFonts w:ascii="Cambria Math" w:hAnsi="Cambria Math"/>
              <w:lang w:eastAsia="zh-TW"/>
            </w:rPr>
            <m:t>gradYSum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TW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j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lang w:eastAsia="zh-TW"/>
            </w:rPr>
            <m:t>=</m:t>
          </m:r>
          <m:sSubSup>
            <m:sSubSupPr>
              <m:ctrlPr>
                <w:rPr>
                  <w:rFonts w:ascii="Cambria Math" w:hAnsi="Cambria Math"/>
                  <w:lang w:eastAsia="zh-TW"/>
                </w:rPr>
              </m:ctrlPr>
            </m:sSubSupPr>
            <m:e>
              <m:r>
                <w:rPr>
                  <w:rFonts w:ascii="Cambria Math" w:hAnsi="Cambria Math"/>
                  <w:lang w:eastAsia="zh-TW"/>
                </w:rPr>
                <m:t>I</m:t>
              </m:r>
            </m:e>
            <m:sub>
              <m:r>
                <w:rPr>
                  <w:rFonts w:ascii="Cambria Math" w:hAnsi="Cambria Math"/>
                  <w:lang w:eastAsia="zh-TW"/>
                </w:rPr>
                <m:t>y</m:t>
              </m:r>
            </m:sub>
            <m:sup>
              <m:r>
                <w:rPr>
                  <w:rFonts w:ascii="Cambria Math" w:hAnsi="Cambria Math"/>
                  <w:lang w:eastAsia="zh-TW"/>
                </w:rPr>
                <m:t>(0)</m:t>
              </m:r>
            </m:sup>
          </m:sSubSup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TW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j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  <w:lang w:eastAsia="zh-TW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lang w:eastAsia="zh-TW"/>
                </w:rPr>
              </m:ctrlPr>
            </m:sSubSupPr>
            <m:e>
              <m:r>
                <w:rPr>
                  <w:rFonts w:ascii="Cambria Math" w:hAnsi="Cambria Math"/>
                  <w:lang w:eastAsia="zh-TW"/>
                </w:rPr>
                <m:t>I</m:t>
              </m:r>
            </m:e>
            <m:sub>
              <m:r>
                <w:rPr>
                  <w:rFonts w:ascii="Cambria Math" w:hAnsi="Cambria Math"/>
                  <w:lang w:eastAsia="zh-TW"/>
                </w:rPr>
                <m:t>y</m:t>
              </m:r>
            </m:sub>
            <m:sup>
              <m:r>
                <w:rPr>
                  <w:rFonts w:ascii="Cambria Math" w:hAnsi="Cambria Math"/>
                  <w:lang w:eastAsia="zh-TW"/>
                </w:rPr>
                <m:t>(1)</m:t>
              </m:r>
            </m:sup>
          </m:sSubSup>
          <m:r>
            <w:rPr>
              <w:rFonts w:ascii="Cambria Math" w:hAnsi="Cambria Math"/>
              <w:lang w:eastAsia="zh-TW"/>
            </w:rPr>
            <m:t>[</m:t>
          </m:r>
          <m:sSup>
            <m:sSupPr>
              <m:ctrlPr>
                <w:rPr>
                  <w:rFonts w:ascii="Cambria Math" w:hAnsi="Cambria Math"/>
                  <w:i/>
                  <w:lang w:eastAsia="zh-TW"/>
                </w:rPr>
              </m:ctrlPr>
            </m:sSupPr>
            <m:e>
              <m:r>
                <w:rPr>
                  <w:rFonts w:ascii="Cambria Math" w:hAnsi="Cambria Math"/>
                  <w:lang w:eastAsia="zh-TW"/>
                </w:rPr>
                <m:t>i</m:t>
              </m:r>
            </m:e>
            <m:sup>
              <m:r>
                <w:rPr>
                  <w:rFonts w:ascii="Cambria Math" w:hAnsi="Cambria Math"/>
                  <w:lang w:eastAsia="zh-TW"/>
                </w:rPr>
                <m:t>'</m:t>
              </m:r>
            </m:sup>
          </m:sSup>
          <m:r>
            <w:rPr>
              <w:rFonts w:ascii="Cambria Math" w:hAnsi="Cambria Math"/>
              <w:lang w:eastAsia="zh-TW"/>
            </w:rPr>
            <m:t>,</m:t>
          </m:r>
          <m:sSup>
            <m:sSupPr>
              <m:ctrlPr>
                <w:rPr>
                  <w:rFonts w:ascii="Cambria Math" w:hAnsi="Cambria Math"/>
                  <w:i/>
                  <w:lang w:eastAsia="zh-TW"/>
                </w:rPr>
              </m:ctrlPr>
            </m:sSupPr>
            <m:e>
              <m:r>
                <w:rPr>
                  <w:rFonts w:ascii="Cambria Math" w:hAnsi="Cambria Math"/>
                  <w:lang w:eastAsia="zh-TW"/>
                </w:rPr>
                <m:t>j</m:t>
              </m:r>
            </m:e>
            <m:sup>
              <m:r>
                <w:rPr>
                  <w:rFonts w:ascii="Cambria Math" w:hAnsi="Cambria Math"/>
                  <w:lang w:eastAsia="zh-TW"/>
                </w:rPr>
                <m:t>'</m:t>
              </m:r>
            </m:sup>
          </m:sSup>
          <m:r>
            <w:rPr>
              <w:rFonts w:ascii="Cambria Math" w:hAnsi="Cambria Math"/>
              <w:lang w:eastAsia="zh-TW"/>
            </w:rPr>
            <m:t>]</m:t>
          </m:r>
        </m:oMath>
      </m:oMathPara>
    </w:p>
    <w:p w14:paraId="179D40AD" w14:textId="307FCEE0" w:rsidR="009039F9" w:rsidRPr="00E54927" w:rsidRDefault="000D1D05" w:rsidP="000D1D05">
      <w:pPr>
        <w:rPr>
          <w:lang w:eastAsia="zh-TW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TW"/>
            </w:rPr>
            <m:t>s1=-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lang w:eastAsia="zh-TW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eastAsia="zh-TW"/>
                </w:rPr>
                <m:t>Ω</m:t>
              </m:r>
            </m:sub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TW"/>
                        </w:rPr>
                        <m:t>gradXSum[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zh-TW"/>
                        </w:rPr>
                        <m:t>, j']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2</m:t>
                  </m:r>
                </m:sup>
              </m:sSup>
            </m:e>
          </m:nary>
        </m:oMath>
      </m:oMathPara>
    </w:p>
    <w:p w14:paraId="5ABDC9F1" w14:textId="29234DDA" w:rsidR="000D1D05" w:rsidRPr="00B10A1B" w:rsidRDefault="000D1D05" w:rsidP="000D1D05">
      <w:pPr>
        <w:rPr>
          <w:lang w:eastAsia="zh-TW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TW"/>
            </w:rPr>
            <m:t>s2=s4=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lang w:eastAsia="zh-TW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eastAsia="zh-TW"/>
                </w:rPr>
                <m:t>Ω</m:t>
              </m:r>
            </m:sub>
            <m:sup/>
            <m:e>
              <m:d>
                <m:d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TW"/>
                    </w:rPr>
                    <m:t>gradXSum[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TW"/>
                        </w:rPr>
                        <m:t>i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TW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lang w:eastAsia="zh-TW"/>
                    </w:rPr>
                    <m:t>, j']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TW"/>
                    </w:rPr>
                    <m:t>gradYSum[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TW"/>
                        </w:rPr>
                        <m:t>i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TW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lang w:eastAsia="zh-TW"/>
                    </w:rPr>
                    <m:t>, j']</m:t>
                  </m:r>
                </m:e>
              </m:d>
            </m:e>
          </m:nary>
        </m:oMath>
      </m:oMathPara>
    </w:p>
    <w:p w14:paraId="4ED62BEC" w14:textId="2FBFE40D" w:rsidR="009039F9" w:rsidRPr="00E54927" w:rsidRDefault="000D1D05" w:rsidP="00FA6978">
      <w:pPr>
        <w:jc w:val="center"/>
        <w:rPr>
          <w:lang w:eastAsia="zh-TW"/>
        </w:rPr>
      </w:pPr>
      <m:oMath>
        <m:r>
          <m:rPr>
            <m:sty m:val="p"/>
          </m:rPr>
          <w:rPr>
            <w:rFonts w:ascii="Cambria Math" w:hAnsi="Cambria Math"/>
            <w:lang w:eastAsia="zh-TW"/>
          </w:rPr>
          <m:t>s3=-</m:t>
        </m:r>
        <m:nary>
          <m:naryPr>
            <m:chr m:val="∑"/>
            <m:ctrlPr>
              <w:rPr>
                <w:rFonts w:ascii="Cambria Math" w:hAnsi="Cambria Math"/>
                <w:lang w:eastAsia="zh-TW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Ω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predDiff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i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TW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  <w:lang w:eastAsia="zh-TW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j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TW"/>
                          </w:rPr>
                          <m:t>'</m:t>
                        </m:r>
                      </m:sup>
                    </m:sSup>
                  </m:e>
                </m:d>
              </m:e>
            </m:d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gradXSum[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TW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lang w:eastAsia="zh-TW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lang w:eastAsia="zh-TW"/>
                  </w:rPr>
                  <m:t>, j']</m:t>
                </m:r>
              </m:e>
            </m:d>
          </m:e>
        </m:nary>
      </m:oMath>
      <w:ins w:id="102" w:author="ChingYeh Chen (陳慶曄)" w:date="2018-09-30T20:46:00Z">
        <w:r w:rsidR="00FA6978">
          <w:rPr>
            <w:lang w:eastAsia="zh-TW"/>
          </w:rPr>
          <w:t>*2</w:t>
        </w:r>
      </w:ins>
      <w:ins w:id="103" w:author="ChingYeh Chen (陳慶曄)" w:date="2018-09-30T20:47:00Z">
        <w:r w:rsidR="00FA6978" w:rsidRPr="00FA6978">
          <w:rPr>
            <w:vertAlign w:val="superscript"/>
            <w:lang w:eastAsia="zh-TW"/>
          </w:rPr>
          <w:t>5</w:t>
        </w:r>
      </w:ins>
    </w:p>
    <w:p w14:paraId="79920DB3" w14:textId="675355E3" w:rsidR="000D1D05" w:rsidRPr="00B10A1B" w:rsidRDefault="000D1D05" w:rsidP="00FA6978">
      <w:pPr>
        <w:jc w:val="center"/>
        <w:rPr>
          <w:lang w:eastAsia="zh-TW"/>
        </w:rPr>
      </w:pPr>
      <m:oMath>
        <m:r>
          <m:rPr>
            <m:sty m:val="p"/>
          </m:rPr>
          <w:rPr>
            <w:rFonts w:ascii="Cambria Math" w:hAnsi="Cambria Math"/>
            <w:lang w:eastAsia="zh-TW"/>
          </w:rPr>
          <m:t>s5=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lang w:eastAsia="zh-TW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lang w:eastAsia="zh-TW"/>
              </w:rPr>
              <m:t>Ω</m:t>
            </m:r>
          </m:sub>
          <m:sup/>
          <m:e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(gradYSum[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TW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lang w:eastAsia="zh-TW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lang w:eastAsia="zh-TW"/>
                  </w:rPr>
                  <m:t>, j'])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2</m:t>
                </m:r>
              </m:sup>
            </m:sSup>
          </m:e>
        </m:nary>
      </m:oMath>
      <w:ins w:id="104" w:author="ChingYeh Chen (陳慶曄)" w:date="2018-09-30T20:47:00Z">
        <w:r w:rsidR="00FA6978">
          <w:rPr>
            <w:lang w:eastAsia="zh-TW"/>
          </w:rPr>
          <w:t>*2</w:t>
        </w:r>
      </w:ins>
    </w:p>
    <w:p w14:paraId="06C77533" w14:textId="0312E093" w:rsidR="009039F9" w:rsidRPr="00E54927" w:rsidRDefault="000D1D05" w:rsidP="00FA6978">
      <w:pPr>
        <w:jc w:val="center"/>
        <w:rPr>
          <w:lang w:eastAsia="zh-TW"/>
        </w:rPr>
      </w:pPr>
      <m:oMath>
        <m:r>
          <m:rPr>
            <m:sty m:val="p"/>
          </m:rPr>
          <w:rPr>
            <w:rFonts w:ascii="Cambria Math" w:hAnsi="Cambria Math"/>
            <w:lang w:eastAsia="zh-TW"/>
          </w:rPr>
          <m:t>s6=-</m:t>
        </m:r>
        <m:nary>
          <m:naryPr>
            <m:chr m:val="∑"/>
            <m:ctrlPr>
              <w:rPr>
                <w:rFonts w:ascii="Cambria Math" w:hAnsi="Cambria Math"/>
                <w:lang w:eastAsia="zh-TW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Ω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predDiff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i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TW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  <w:lang w:eastAsia="zh-TW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j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TW"/>
                          </w:rPr>
                          <m:t>'</m:t>
                        </m:r>
                      </m:sup>
                    </m:sSup>
                  </m:e>
                </m:d>
              </m:e>
            </m:d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gradYSum[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TW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lang w:eastAsia="zh-TW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lang w:eastAsia="zh-TW"/>
                  </w:rPr>
                  <m:t>, j']</m:t>
                </m:r>
              </m:e>
            </m:d>
          </m:e>
        </m:nary>
      </m:oMath>
      <w:ins w:id="105" w:author="ChingYeh Chen (陳慶曄)" w:date="2018-09-30T20:47:00Z">
        <w:r w:rsidR="00FA6978">
          <w:rPr>
            <w:lang w:eastAsia="zh-TW"/>
          </w:rPr>
          <w:t>*2</w:t>
        </w:r>
        <w:r w:rsidR="00FA6978" w:rsidRPr="00FA6978">
          <w:rPr>
            <w:vertAlign w:val="superscript"/>
            <w:lang w:eastAsia="zh-TW"/>
          </w:rPr>
          <w:t>6</w:t>
        </w:r>
      </w:ins>
    </w:p>
    <w:p w14:paraId="2255060D" w14:textId="37F75830" w:rsidR="00C67AA2" w:rsidRDefault="00C67AA2" w:rsidP="00C67AA2">
      <w:pPr>
        <w:rPr>
          <w:lang w:eastAsia="zh-TW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TW"/>
            </w:rPr>
            <m:t>Ω:a 6x6 window</m:t>
          </m:r>
        </m:oMath>
      </m:oMathPara>
    </w:p>
    <w:p w14:paraId="1E1DE4CB" w14:textId="55ACDA84" w:rsidR="00AC2A25" w:rsidRDefault="00AC2A25" w:rsidP="0018335A">
      <w:pPr>
        <w:rPr>
          <w:lang w:eastAsia="zh-TW"/>
        </w:rPr>
      </w:pPr>
    </w:p>
    <w:p w14:paraId="34770BA2" w14:textId="1B0C8127" w:rsidR="0018335A" w:rsidRPr="005B217D" w:rsidRDefault="0018335A" w:rsidP="0018335A">
      <w:pPr>
        <w:pStyle w:val="Heading2"/>
        <w:rPr>
          <w:lang w:val="en-CA"/>
        </w:rPr>
      </w:pPr>
      <w:r>
        <w:rPr>
          <w:lang w:eastAsia="zh-TW"/>
        </w:rPr>
        <w:t xml:space="preserve">Disable BIO </w:t>
      </w:r>
      <w:r w:rsidR="00470528">
        <w:rPr>
          <w:lang w:eastAsia="zh-TW"/>
        </w:rPr>
        <w:t xml:space="preserve">for </w:t>
      </w:r>
      <w:r>
        <w:rPr>
          <w:lang w:eastAsia="zh-TW"/>
        </w:rPr>
        <w:t>small CU</w:t>
      </w:r>
      <w:r w:rsidR="00824670">
        <w:rPr>
          <w:lang w:eastAsia="zh-TW"/>
        </w:rPr>
        <w:t>s</w:t>
      </w:r>
      <w:ins w:id="106" w:author="YW Huang (黃毓文)" w:date="2018-10-01T19:45:00Z">
        <w:r w:rsidR="00050859">
          <w:rPr>
            <w:lang w:eastAsia="zh-TW"/>
          </w:rPr>
          <w:t xml:space="preserve"> (simplification 2)</w:t>
        </w:r>
      </w:ins>
    </w:p>
    <w:p w14:paraId="4B960635" w14:textId="10419A8C" w:rsidR="00121FB8" w:rsidRDefault="00824670" w:rsidP="0018335A">
      <w:pPr>
        <w:rPr>
          <w:lang w:eastAsia="zh-TW"/>
        </w:rPr>
      </w:pPr>
      <w:r>
        <w:rPr>
          <w:lang w:eastAsia="zh-TW"/>
        </w:rPr>
        <w:t xml:space="preserve">In </w:t>
      </w:r>
      <w:r w:rsidR="00E10BAF">
        <w:rPr>
          <w:lang w:eastAsia="zh-TW"/>
        </w:rPr>
        <w:t xml:space="preserve">the current </w:t>
      </w:r>
      <w:r>
        <w:rPr>
          <w:lang w:eastAsia="zh-TW"/>
        </w:rPr>
        <w:t>design</w:t>
      </w:r>
      <w:r w:rsidR="00E10BAF">
        <w:rPr>
          <w:lang w:eastAsia="zh-TW"/>
        </w:rPr>
        <w:t xml:space="preserve"> of BIO</w:t>
      </w:r>
      <w:r>
        <w:rPr>
          <w:lang w:eastAsia="zh-TW"/>
        </w:rPr>
        <w:t>, the</w:t>
      </w:r>
      <w:r w:rsidR="00147BBB">
        <w:rPr>
          <w:lang w:eastAsia="zh-TW"/>
        </w:rPr>
        <w:t xml:space="preserve"> worst case number of interpolated samples per 4x4 block </w:t>
      </w:r>
      <w:r>
        <w:rPr>
          <w:lang w:eastAsia="zh-TW"/>
        </w:rPr>
        <w:t xml:space="preserve">is </w:t>
      </w:r>
      <w:r w:rsidR="00331294">
        <w:rPr>
          <w:lang w:eastAsia="zh-TW"/>
        </w:rPr>
        <w:t xml:space="preserve">increased from 4x4 to 8x8 </w:t>
      </w:r>
      <w:r w:rsidR="00E63284">
        <w:rPr>
          <w:lang w:eastAsia="zh-TW"/>
        </w:rPr>
        <w:t>when BIO is enabled</w:t>
      </w:r>
      <w:r>
        <w:rPr>
          <w:lang w:eastAsia="zh-TW"/>
        </w:rPr>
        <w:t>.</w:t>
      </w:r>
      <w:r w:rsidR="00147BBB">
        <w:rPr>
          <w:lang w:eastAsia="zh-TW"/>
        </w:rPr>
        <w:t xml:space="preserve"> The worst case happens when the current CU is 4x4.</w:t>
      </w:r>
      <w:r w:rsidR="00227559">
        <w:rPr>
          <w:lang w:eastAsia="zh-TW"/>
        </w:rPr>
        <w:t xml:space="preserve"> </w:t>
      </w:r>
      <w:r w:rsidR="00116C99">
        <w:rPr>
          <w:lang w:eastAsia="zh-TW"/>
        </w:rPr>
        <w:t>In order t</w:t>
      </w:r>
      <w:r w:rsidR="00227559">
        <w:rPr>
          <w:lang w:eastAsia="zh-TW"/>
        </w:rPr>
        <w:t xml:space="preserve">o reduce the </w:t>
      </w:r>
      <w:r w:rsidR="00147BBB">
        <w:rPr>
          <w:lang w:eastAsia="zh-TW"/>
        </w:rPr>
        <w:t xml:space="preserve">worst case number of extra </w:t>
      </w:r>
      <w:ins w:id="107" w:author="ChingYeh Chen (陳慶曄)" w:date="2018-09-30T23:43:00Z">
        <w:r w:rsidR="00A30D79">
          <w:rPr>
            <w:lang w:eastAsia="zh-TW"/>
          </w:rPr>
          <w:t>8-tap interpolation filtering</w:t>
        </w:r>
      </w:ins>
      <w:del w:id="108" w:author="ChingYeh Chen (陳慶曄)" w:date="2018-09-30T23:43:00Z">
        <w:r w:rsidR="00147BBB" w:rsidDel="00A30D79">
          <w:rPr>
            <w:lang w:eastAsia="zh-TW"/>
          </w:rPr>
          <w:delText>interpolated samples</w:delText>
        </w:r>
      </w:del>
      <w:r w:rsidR="00227559">
        <w:rPr>
          <w:lang w:eastAsia="zh-TW"/>
        </w:rPr>
        <w:t xml:space="preserve">, </w:t>
      </w:r>
      <w:r w:rsidR="00BC5820">
        <w:rPr>
          <w:lang w:eastAsia="zh-TW"/>
        </w:rPr>
        <w:t>it is proposed to</w:t>
      </w:r>
      <w:r w:rsidR="00227559">
        <w:rPr>
          <w:lang w:eastAsia="zh-TW"/>
        </w:rPr>
        <w:t xml:space="preserve"> disable BIO when the CU height or width is smaller than </w:t>
      </w:r>
      <w:ins w:id="109" w:author="ChingYeh Chen (陳慶曄)" w:date="2018-09-30T20:48:00Z">
        <w:r w:rsidR="00FA6978">
          <w:rPr>
            <w:lang w:eastAsia="zh-TW"/>
          </w:rPr>
          <w:t xml:space="preserve">or equal to </w:t>
        </w:r>
      </w:ins>
      <w:del w:id="110" w:author="ChingYeh Chen (陳慶曄)" w:date="2018-09-30T20:51:00Z">
        <w:r w:rsidR="00227559" w:rsidDel="00FA6978">
          <w:rPr>
            <w:lang w:eastAsia="zh-TW"/>
          </w:rPr>
          <w:delText>8</w:delText>
        </w:r>
      </w:del>
      <w:ins w:id="111" w:author="ChingYeh Chen (陳慶曄)" w:date="2018-09-30T20:51:00Z">
        <w:r w:rsidR="00FA6978">
          <w:rPr>
            <w:lang w:eastAsia="zh-TW"/>
          </w:rPr>
          <w:t>4</w:t>
        </w:r>
      </w:ins>
      <w:r w:rsidR="00227559">
        <w:rPr>
          <w:lang w:eastAsia="zh-TW"/>
        </w:rPr>
        <w:t>.</w:t>
      </w:r>
      <w:r>
        <w:rPr>
          <w:lang w:eastAsia="zh-TW"/>
        </w:rPr>
        <w:t xml:space="preserve"> With </w:t>
      </w:r>
      <w:r w:rsidR="00227559">
        <w:rPr>
          <w:lang w:eastAsia="zh-TW"/>
        </w:rPr>
        <w:t>th</w:t>
      </w:r>
      <w:r w:rsidR="00E9238B">
        <w:rPr>
          <w:lang w:eastAsia="zh-TW"/>
        </w:rPr>
        <w:t>is</w:t>
      </w:r>
      <w:r w:rsidR="00227559">
        <w:rPr>
          <w:lang w:eastAsia="zh-TW"/>
        </w:rPr>
        <w:t xml:space="preserve"> </w:t>
      </w:r>
      <w:r>
        <w:rPr>
          <w:lang w:eastAsia="zh-TW"/>
        </w:rPr>
        <w:t xml:space="preserve">CU size constraint, the worst case </w:t>
      </w:r>
      <w:r w:rsidR="0031764E">
        <w:rPr>
          <w:lang w:eastAsia="zh-TW"/>
        </w:rPr>
        <w:t xml:space="preserve">number of </w:t>
      </w:r>
      <w:r w:rsidR="0031764E">
        <w:rPr>
          <w:lang w:eastAsia="zh-TW"/>
        </w:rPr>
        <w:lastRenderedPageBreak/>
        <w:t>interpolated samples per 4x4 block</w:t>
      </w:r>
      <w:r w:rsidR="0031764E" w:rsidDel="0031764E">
        <w:rPr>
          <w:lang w:eastAsia="zh-TW"/>
        </w:rPr>
        <w:t xml:space="preserve"> </w:t>
      </w:r>
      <w:r w:rsidR="00F74F53">
        <w:rPr>
          <w:lang w:eastAsia="zh-TW"/>
        </w:rPr>
        <w:t>becomes</w:t>
      </w:r>
      <w:r w:rsidR="0031764E">
        <w:rPr>
          <w:lang w:eastAsia="zh-TW"/>
        </w:rPr>
        <w:t xml:space="preserve"> </w:t>
      </w:r>
      <w:del w:id="112" w:author="ChingYeh Chen (陳慶曄)" w:date="2018-09-30T20:52:00Z">
        <w:r w:rsidR="0031764E" w:rsidDel="00FA6978">
          <w:rPr>
            <w:lang w:eastAsia="zh-TW"/>
          </w:rPr>
          <w:delText xml:space="preserve">5x5 </w:delText>
        </w:r>
      </w:del>
      <w:ins w:id="113" w:author="ChingYeh Chen (陳慶曄)" w:date="2018-09-30T20:52:00Z">
        <w:r w:rsidR="00FA6978">
          <w:rPr>
            <w:lang w:eastAsia="zh-TW"/>
          </w:rPr>
          <w:t xml:space="preserve">6x6 </w:t>
        </w:r>
      </w:ins>
      <w:r w:rsidR="0031764E">
        <w:rPr>
          <w:lang w:eastAsia="zh-TW"/>
        </w:rPr>
        <w:t>(derived from</w:t>
      </w:r>
      <w:r w:rsidR="00F74F53">
        <w:rPr>
          <w:lang w:eastAsia="zh-TW"/>
        </w:rPr>
        <w:t xml:space="preserve"> </w:t>
      </w:r>
      <w:r w:rsidR="0031764E">
        <w:rPr>
          <w:lang w:eastAsia="zh-TW"/>
        </w:rPr>
        <w:t>(</w:t>
      </w:r>
      <w:del w:id="114" w:author="ChingYeh Chen (陳慶曄)" w:date="2018-09-30T20:52:00Z">
        <w:r w:rsidR="00F74F53" w:rsidDel="00FA6978">
          <w:rPr>
            <w:lang w:eastAsia="zh-TW"/>
          </w:rPr>
          <w:delText>20x20</w:delText>
        </w:r>
      </w:del>
      <w:ins w:id="115" w:author="ChingYeh Chen (陳慶曄)" w:date="2018-09-30T20:52:00Z">
        <w:r w:rsidR="00FA6978">
          <w:rPr>
            <w:lang w:eastAsia="zh-TW"/>
          </w:rPr>
          <w:t>12x12</w:t>
        </w:r>
      </w:ins>
      <w:r w:rsidR="0031764E">
        <w:rPr>
          <w:lang w:eastAsia="zh-TW"/>
        </w:rPr>
        <w:t>) / (</w:t>
      </w:r>
      <w:del w:id="116" w:author="ChingYeh Chen (陳慶曄)" w:date="2018-09-30T20:52:00Z">
        <w:r w:rsidR="0031764E" w:rsidDel="00FA6978">
          <w:rPr>
            <w:lang w:eastAsia="zh-TW"/>
          </w:rPr>
          <w:delText>4x4</w:delText>
        </w:r>
      </w:del>
      <w:ins w:id="117" w:author="ChingYeh Chen (陳慶曄)" w:date="2018-09-30T20:52:00Z">
        <w:r w:rsidR="00FA6978">
          <w:rPr>
            <w:lang w:eastAsia="zh-TW"/>
          </w:rPr>
          <w:t>2x2</w:t>
        </w:r>
      </w:ins>
      <w:r w:rsidR="0031764E">
        <w:rPr>
          <w:lang w:eastAsia="zh-TW"/>
        </w:rPr>
        <w:t>)), and the worst case happens when the current CU</w:t>
      </w:r>
      <w:r w:rsidR="0079377F">
        <w:rPr>
          <w:lang w:eastAsia="zh-TW"/>
        </w:rPr>
        <w:t xml:space="preserve"> </w:t>
      </w:r>
      <w:r w:rsidR="0031764E">
        <w:rPr>
          <w:lang w:eastAsia="zh-TW"/>
        </w:rPr>
        <w:t xml:space="preserve">is </w:t>
      </w:r>
      <w:del w:id="118" w:author="ChingYeh Chen (陳慶曄)" w:date="2018-09-30T20:52:00Z">
        <w:r w:rsidR="00F74F53" w:rsidDel="00FA6978">
          <w:rPr>
            <w:lang w:eastAsia="zh-TW"/>
          </w:rPr>
          <w:delText>16x16</w:delText>
        </w:r>
      </w:del>
      <w:ins w:id="119" w:author="ChingYeh Chen (陳慶曄)" w:date="2018-09-30T20:52:00Z">
        <w:r w:rsidR="00FA6978">
          <w:rPr>
            <w:lang w:eastAsia="zh-TW"/>
          </w:rPr>
          <w:t>8x8</w:t>
        </w:r>
      </w:ins>
      <w:r w:rsidR="00227559">
        <w:rPr>
          <w:lang w:eastAsia="zh-TW"/>
        </w:rPr>
        <w:t>.</w:t>
      </w:r>
      <w:r w:rsidR="00F74F53">
        <w:rPr>
          <w:lang w:eastAsia="zh-TW"/>
        </w:rPr>
        <w:t xml:space="preserve"> </w:t>
      </w:r>
      <w:ins w:id="120" w:author="ChingYeh Chen (陳慶曄)" w:date="2018-09-30T21:58:00Z">
        <w:r w:rsidR="00386FCF">
          <w:rPr>
            <w:lang w:eastAsia="zh-TW"/>
          </w:rPr>
          <w:t xml:space="preserve">In the original 4x4 bi-prediction block, the number of required </w:t>
        </w:r>
      </w:ins>
      <w:ins w:id="121" w:author="ChingYeh Chen (陳慶曄)" w:date="2018-09-30T23:44:00Z">
        <w:r w:rsidR="00A30D79">
          <w:rPr>
            <w:lang w:eastAsia="zh-TW"/>
          </w:rPr>
          <w:t>8-tap interpolation filtering</w:t>
        </w:r>
      </w:ins>
      <w:ins w:id="122" w:author="ChingYeh Chen (陳慶曄)" w:date="2018-09-30T21:58:00Z">
        <w:r w:rsidR="00386FCF">
          <w:rPr>
            <w:lang w:eastAsia="zh-TW"/>
          </w:rPr>
          <w:t xml:space="preserve"> is </w:t>
        </w:r>
      </w:ins>
      <w:proofErr w:type="gramStart"/>
      <w:ins w:id="123" w:author="ChingYeh Chen (陳慶曄)" w:date="2018-09-30T22:00:00Z">
        <w:r w:rsidR="00386FCF">
          <w:rPr>
            <w:lang w:eastAsia="zh-TW"/>
          </w:rPr>
          <w:t>(</w:t>
        </w:r>
      </w:ins>
      <w:ins w:id="124" w:author="ChingYeh Chen (陳慶曄)" w:date="2018-09-30T23:44:00Z">
        <w:r w:rsidR="00A30D79">
          <w:rPr>
            <w:lang w:eastAsia="zh-TW"/>
          </w:rPr>
          <w:t xml:space="preserve"> </w:t>
        </w:r>
      </w:ins>
      <w:ins w:id="125" w:author="ChingYeh Chen (陳慶曄)" w:date="2018-09-30T21:58:00Z">
        <w:r w:rsidR="00386FCF">
          <w:rPr>
            <w:lang w:eastAsia="zh-TW"/>
          </w:rPr>
          <w:t>(</w:t>
        </w:r>
      </w:ins>
      <w:proofErr w:type="gramEnd"/>
      <w:ins w:id="126" w:author="ChingYeh Chen (陳慶曄)" w:date="2018-09-30T21:59:00Z">
        <w:r w:rsidR="00386FCF">
          <w:rPr>
            <w:lang w:eastAsia="zh-TW"/>
          </w:rPr>
          <w:t>4+7</w:t>
        </w:r>
      </w:ins>
      <w:ins w:id="127" w:author="ChingYeh Chen (陳慶曄)" w:date="2018-09-30T21:58:00Z">
        <w:r w:rsidR="00386FCF">
          <w:rPr>
            <w:lang w:eastAsia="zh-TW"/>
          </w:rPr>
          <w:t>)</w:t>
        </w:r>
      </w:ins>
      <w:ins w:id="128" w:author="ChingYeh Chen (陳慶曄)" w:date="2018-09-30T23:44:00Z">
        <w:r w:rsidR="00A30D79">
          <w:rPr>
            <w:lang w:eastAsia="zh-TW"/>
          </w:rPr>
          <w:t xml:space="preserve"> </w:t>
        </w:r>
      </w:ins>
      <w:ins w:id="129" w:author="ChingYeh Chen (陳慶曄)" w:date="2018-09-30T21:59:00Z">
        <w:r w:rsidR="00386FCF">
          <w:rPr>
            <w:lang w:eastAsia="zh-TW"/>
          </w:rPr>
          <w:t>x4 + 4x4</w:t>
        </w:r>
      </w:ins>
      <w:ins w:id="130" w:author="ChingYeh Chen (陳慶曄)" w:date="2018-09-30T23:44:00Z">
        <w:r w:rsidR="00A30D79">
          <w:rPr>
            <w:lang w:eastAsia="zh-TW"/>
          </w:rPr>
          <w:t xml:space="preserve"> </w:t>
        </w:r>
      </w:ins>
      <w:ins w:id="131" w:author="ChingYeh Chen (陳慶曄)" w:date="2018-09-30T21:59:00Z">
        <w:r w:rsidR="00386FCF">
          <w:rPr>
            <w:lang w:eastAsia="zh-TW"/>
          </w:rPr>
          <w:t>)</w:t>
        </w:r>
      </w:ins>
      <w:ins w:id="132" w:author="ChingYeh Chen (陳慶曄)" w:date="2018-09-30T23:44:00Z">
        <w:r w:rsidR="00A30D79">
          <w:rPr>
            <w:lang w:eastAsia="zh-TW"/>
          </w:rPr>
          <w:t xml:space="preserve"> </w:t>
        </w:r>
      </w:ins>
      <w:ins w:id="133" w:author="ChingYeh Chen (陳慶曄)" w:date="2018-09-30T21:59:00Z">
        <w:r w:rsidR="00386FCF">
          <w:rPr>
            <w:lang w:eastAsia="zh-TW"/>
          </w:rPr>
          <w:t>x2</w:t>
        </w:r>
      </w:ins>
      <w:ins w:id="134" w:author="ChingYeh Chen (陳慶曄)" w:date="2018-09-30T23:44:00Z">
        <w:r w:rsidR="00A30D79">
          <w:rPr>
            <w:lang w:eastAsia="zh-TW"/>
          </w:rPr>
          <w:t xml:space="preserve"> </w:t>
        </w:r>
      </w:ins>
      <w:ins w:id="135" w:author="ChingYeh Chen (陳慶曄)" w:date="2018-09-30T21:59:00Z">
        <w:r w:rsidR="00386FCF">
          <w:rPr>
            <w:lang w:eastAsia="zh-TW"/>
          </w:rPr>
          <w:t>=</w:t>
        </w:r>
      </w:ins>
      <w:ins w:id="136" w:author="ChingYeh Chen (陳慶曄)" w:date="2018-09-30T23:44:00Z">
        <w:r w:rsidR="00A30D79">
          <w:rPr>
            <w:lang w:eastAsia="zh-TW"/>
          </w:rPr>
          <w:t xml:space="preserve"> </w:t>
        </w:r>
      </w:ins>
      <w:ins w:id="137" w:author="ChingYeh Chen (陳慶曄)" w:date="2018-09-30T21:59:00Z">
        <w:r w:rsidR="00386FCF">
          <w:rPr>
            <w:lang w:eastAsia="zh-TW"/>
          </w:rPr>
          <w:t>120</w:t>
        </w:r>
      </w:ins>
      <w:ins w:id="138" w:author="ChingYeh Chen (陳慶曄)" w:date="2018-10-01T19:27:00Z">
        <w:r w:rsidR="0046479C">
          <w:rPr>
            <w:lang w:eastAsia="zh-TW"/>
          </w:rPr>
          <w:t>;</w:t>
        </w:r>
      </w:ins>
      <w:ins w:id="139" w:author="ChingYeh Chen (陳慶曄)" w:date="2018-09-30T21:59:00Z">
        <w:r w:rsidR="00386FCF">
          <w:rPr>
            <w:lang w:eastAsia="zh-TW"/>
          </w:rPr>
          <w:t xml:space="preserve"> </w:t>
        </w:r>
      </w:ins>
      <w:ins w:id="140" w:author="ChingYeh Chen (陳慶曄)" w:date="2018-09-30T22:00:00Z">
        <w:r w:rsidR="00386FCF">
          <w:rPr>
            <w:lang w:eastAsia="zh-TW"/>
          </w:rPr>
          <w:t xml:space="preserve">when BIO is </w:t>
        </w:r>
      </w:ins>
      <w:ins w:id="141" w:author="ChingYeh Chen (陳慶曄)" w:date="2018-09-30T22:01:00Z">
        <w:r w:rsidR="00386FCF">
          <w:rPr>
            <w:lang w:eastAsia="zh-TW"/>
          </w:rPr>
          <w:t>enabled</w:t>
        </w:r>
      </w:ins>
      <w:ins w:id="142" w:author="ChingYeh Chen (陳慶曄)" w:date="2018-09-30T22:00:00Z">
        <w:r w:rsidR="00386FCF">
          <w:rPr>
            <w:lang w:eastAsia="zh-TW"/>
          </w:rPr>
          <w:t>, it becomes (</w:t>
        </w:r>
      </w:ins>
      <w:ins w:id="143" w:author="ChingYeh Chen (陳慶曄)" w:date="2018-09-30T23:44:00Z">
        <w:r w:rsidR="00A30D79">
          <w:rPr>
            <w:lang w:eastAsia="zh-TW"/>
          </w:rPr>
          <w:t xml:space="preserve"> </w:t>
        </w:r>
      </w:ins>
      <w:ins w:id="144" w:author="ChingYeh Chen (陳慶曄)" w:date="2018-09-30T22:00:00Z">
        <w:r w:rsidR="00386FCF">
          <w:rPr>
            <w:lang w:eastAsia="zh-TW"/>
          </w:rPr>
          <w:t>(8+7)</w:t>
        </w:r>
      </w:ins>
      <w:ins w:id="145" w:author="ChingYeh Chen (陳慶曄)" w:date="2018-09-30T23:44:00Z">
        <w:r w:rsidR="00A30D79">
          <w:rPr>
            <w:lang w:eastAsia="zh-TW"/>
          </w:rPr>
          <w:t xml:space="preserve"> </w:t>
        </w:r>
      </w:ins>
      <w:ins w:id="146" w:author="ChingYeh Chen (陳慶曄)" w:date="2018-09-30T22:00:00Z">
        <w:r w:rsidR="00386FCF">
          <w:rPr>
            <w:lang w:eastAsia="zh-TW"/>
          </w:rPr>
          <w:t>x8</w:t>
        </w:r>
      </w:ins>
      <w:ins w:id="147" w:author="ChingYeh Chen (陳慶曄)" w:date="2018-09-30T23:44:00Z">
        <w:r w:rsidR="00A30D79">
          <w:rPr>
            <w:lang w:eastAsia="zh-TW"/>
          </w:rPr>
          <w:t xml:space="preserve"> </w:t>
        </w:r>
      </w:ins>
      <w:ins w:id="148" w:author="ChingYeh Chen (陳慶曄)" w:date="2018-09-30T22:00:00Z">
        <w:r w:rsidR="00386FCF">
          <w:rPr>
            <w:lang w:eastAsia="zh-TW"/>
          </w:rPr>
          <w:t>+</w:t>
        </w:r>
      </w:ins>
      <w:ins w:id="149" w:author="ChingYeh Chen (陳慶曄)" w:date="2018-09-30T23:44:00Z">
        <w:r w:rsidR="00A30D79">
          <w:rPr>
            <w:lang w:eastAsia="zh-TW"/>
          </w:rPr>
          <w:t xml:space="preserve"> </w:t>
        </w:r>
      </w:ins>
      <w:ins w:id="150" w:author="ChingYeh Chen (陳慶曄)" w:date="2018-09-30T22:00:00Z">
        <w:r w:rsidR="00386FCF">
          <w:rPr>
            <w:lang w:eastAsia="zh-TW"/>
          </w:rPr>
          <w:t>8x8</w:t>
        </w:r>
      </w:ins>
      <w:ins w:id="151" w:author="ChingYeh Chen (陳慶曄)" w:date="2018-09-30T23:44:00Z">
        <w:r w:rsidR="00A30D79">
          <w:rPr>
            <w:lang w:eastAsia="zh-TW"/>
          </w:rPr>
          <w:t xml:space="preserve"> </w:t>
        </w:r>
      </w:ins>
      <w:ins w:id="152" w:author="ChingYeh Chen (陳慶曄)" w:date="2018-09-30T22:00:00Z">
        <w:r w:rsidR="00386FCF">
          <w:rPr>
            <w:lang w:eastAsia="zh-TW"/>
          </w:rPr>
          <w:t>)</w:t>
        </w:r>
      </w:ins>
      <w:ins w:id="153" w:author="ChingYeh Chen (陳慶曄)" w:date="2018-09-30T23:44:00Z">
        <w:r w:rsidR="00A30D79">
          <w:rPr>
            <w:lang w:eastAsia="zh-TW"/>
          </w:rPr>
          <w:t xml:space="preserve"> </w:t>
        </w:r>
      </w:ins>
      <w:ins w:id="154" w:author="ChingYeh Chen (陳慶曄)" w:date="2018-09-30T22:00:00Z">
        <w:r w:rsidR="00386FCF">
          <w:rPr>
            <w:lang w:eastAsia="zh-TW"/>
          </w:rPr>
          <w:t>x2</w:t>
        </w:r>
      </w:ins>
      <w:ins w:id="155" w:author="ChingYeh Chen (陳慶曄)" w:date="2018-09-30T23:44:00Z">
        <w:r w:rsidR="00A30D79">
          <w:rPr>
            <w:lang w:eastAsia="zh-TW"/>
          </w:rPr>
          <w:t xml:space="preserve"> </w:t>
        </w:r>
      </w:ins>
      <w:ins w:id="156" w:author="ChingYeh Chen (陳慶曄)" w:date="2018-09-30T22:00:00Z">
        <w:r w:rsidR="00386FCF">
          <w:rPr>
            <w:lang w:eastAsia="zh-TW"/>
          </w:rPr>
          <w:t>=</w:t>
        </w:r>
      </w:ins>
      <w:ins w:id="157" w:author="ChingYeh Chen (陳慶曄)" w:date="2018-09-30T23:44:00Z">
        <w:r w:rsidR="00A30D79">
          <w:rPr>
            <w:lang w:eastAsia="zh-TW"/>
          </w:rPr>
          <w:t xml:space="preserve"> </w:t>
        </w:r>
      </w:ins>
      <w:ins w:id="158" w:author="ChingYeh Chen (陳慶曄)" w:date="2018-09-30T22:00:00Z">
        <w:r w:rsidR="00386FCF">
          <w:rPr>
            <w:lang w:eastAsia="zh-TW"/>
          </w:rPr>
          <w:t xml:space="preserve">368. </w:t>
        </w:r>
      </w:ins>
      <w:ins w:id="159" w:author="ChingYeh Chen (陳慶曄)" w:date="2018-09-30T22:01:00Z">
        <w:r w:rsidR="00386FCF">
          <w:rPr>
            <w:lang w:eastAsia="zh-TW"/>
          </w:rPr>
          <w:t xml:space="preserve">After applying CU size constraint, </w:t>
        </w:r>
      </w:ins>
      <w:ins w:id="160" w:author="ChingYeh Chen (陳慶曄)" w:date="2018-09-30T22:02:00Z">
        <w:r w:rsidR="00386FCF">
          <w:rPr>
            <w:lang w:eastAsia="zh-TW"/>
          </w:rPr>
          <w:t xml:space="preserve">the worst case becomes </w:t>
        </w:r>
        <w:proofErr w:type="gramStart"/>
        <w:r w:rsidR="00386FCF">
          <w:rPr>
            <w:lang w:eastAsia="zh-TW"/>
          </w:rPr>
          <w:t>(</w:t>
        </w:r>
      </w:ins>
      <w:ins w:id="161" w:author="ChingYeh Chen (陳慶曄)" w:date="2018-09-30T23:44:00Z">
        <w:r w:rsidR="00A30D79">
          <w:rPr>
            <w:lang w:eastAsia="zh-TW"/>
          </w:rPr>
          <w:t xml:space="preserve"> </w:t>
        </w:r>
      </w:ins>
      <w:ins w:id="162" w:author="ChingYeh Chen (陳慶曄)" w:date="2018-09-30T22:02:00Z">
        <w:r w:rsidR="00386FCF">
          <w:rPr>
            <w:lang w:eastAsia="zh-TW"/>
          </w:rPr>
          <w:t>(</w:t>
        </w:r>
        <w:proofErr w:type="gramEnd"/>
        <w:r w:rsidR="00386FCF">
          <w:rPr>
            <w:lang w:eastAsia="zh-TW"/>
          </w:rPr>
          <w:t>12+7)</w:t>
        </w:r>
      </w:ins>
      <w:ins w:id="163" w:author="ChingYeh Chen (陳慶曄)" w:date="2018-09-30T23:44:00Z">
        <w:r w:rsidR="00A30D79">
          <w:rPr>
            <w:lang w:eastAsia="zh-TW"/>
          </w:rPr>
          <w:t xml:space="preserve"> </w:t>
        </w:r>
      </w:ins>
      <w:ins w:id="164" w:author="ChingYeh Chen (陳慶曄)" w:date="2018-09-30T22:02:00Z">
        <w:r w:rsidR="00386FCF">
          <w:rPr>
            <w:lang w:eastAsia="zh-TW"/>
          </w:rPr>
          <w:t>x12</w:t>
        </w:r>
      </w:ins>
      <w:ins w:id="165" w:author="ChingYeh Chen (陳慶曄)" w:date="2018-09-30T23:44:00Z">
        <w:r w:rsidR="00A30D79">
          <w:rPr>
            <w:lang w:eastAsia="zh-TW"/>
          </w:rPr>
          <w:t xml:space="preserve"> </w:t>
        </w:r>
      </w:ins>
      <w:ins w:id="166" w:author="ChingYeh Chen (陳慶曄)" w:date="2018-09-30T22:02:00Z">
        <w:r w:rsidR="00386FCF">
          <w:rPr>
            <w:lang w:eastAsia="zh-TW"/>
          </w:rPr>
          <w:t>+</w:t>
        </w:r>
      </w:ins>
      <w:ins w:id="167" w:author="ChingYeh Chen (陳慶曄)" w:date="2018-09-30T23:44:00Z">
        <w:r w:rsidR="00A30D79">
          <w:rPr>
            <w:lang w:eastAsia="zh-TW"/>
          </w:rPr>
          <w:t xml:space="preserve"> </w:t>
        </w:r>
      </w:ins>
      <w:ins w:id="168" w:author="ChingYeh Chen (陳慶曄)" w:date="2018-09-30T22:02:00Z">
        <w:r w:rsidR="00386FCF">
          <w:rPr>
            <w:lang w:eastAsia="zh-TW"/>
          </w:rPr>
          <w:t>12x12</w:t>
        </w:r>
      </w:ins>
      <w:ins w:id="169" w:author="ChingYeh Chen (陳慶曄)" w:date="2018-09-30T23:44:00Z">
        <w:r w:rsidR="00A30D79">
          <w:rPr>
            <w:lang w:eastAsia="zh-TW"/>
          </w:rPr>
          <w:t xml:space="preserve"> </w:t>
        </w:r>
      </w:ins>
      <w:ins w:id="170" w:author="ChingYeh Chen (陳慶曄)" w:date="2018-09-30T22:02:00Z">
        <w:r w:rsidR="00386FCF">
          <w:rPr>
            <w:lang w:eastAsia="zh-TW"/>
          </w:rPr>
          <w:t>)</w:t>
        </w:r>
      </w:ins>
      <w:ins w:id="171" w:author="ChingYeh Chen (陳慶曄)" w:date="2018-09-30T23:44:00Z">
        <w:r w:rsidR="00A30D79">
          <w:rPr>
            <w:lang w:eastAsia="zh-TW"/>
          </w:rPr>
          <w:t xml:space="preserve"> </w:t>
        </w:r>
      </w:ins>
      <w:ins w:id="172" w:author="ChingYeh Chen (陳慶曄)" w:date="2018-09-30T22:02:00Z">
        <w:r w:rsidR="00386FCF">
          <w:rPr>
            <w:lang w:eastAsia="zh-TW"/>
          </w:rPr>
          <w:t>x2</w:t>
        </w:r>
      </w:ins>
      <w:ins w:id="173" w:author="ChingYeh Chen (陳慶曄)" w:date="2018-09-30T23:44:00Z">
        <w:r w:rsidR="00A30D79">
          <w:rPr>
            <w:lang w:eastAsia="zh-TW"/>
          </w:rPr>
          <w:t xml:space="preserve"> </w:t>
        </w:r>
      </w:ins>
      <w:ins w:id="174" w:author="ChingYeh Chen (陳慶曄)" w:date="2018-09-30T22:02:00Z">
        <w:r w:rsidR="00386FCF">
          <w:rPr>
            <w:lang w:eastAsia="zh-TW"/>
          </w:rPr>
          <w:t>/</w:t>
        </w:r>
      </w:ins>
      <w:ins w:id="175" w:author="ChingYeh Chen (陳慶曄)" w:date="2018-09-30T23:44:00Z">
        <w:r w:rsidR="00A30D79">
          <w:rPr>
            <w:lang w:eastAsia="zh-TW"/>
          </w:rPr>
          <w:t xml:space="preserve"> </w:t>
        </w:r>
      </w:ins>
      <w:ins w:id="176" w:author="ChingYeh Chen (陳慶曄)" w:date="2018-09-30T22:02:00Z">
        <w:r w:rsidR="00386FCF">
          <w:rPr>
            <w:lang w:eastAsia="zh-TW"/>
          </w:rPr>
          <w:t>(2x2)</w:t>
        </w:r>
      </w:ins>
      <w:ins w:id="177" w:author="ChingYeh Chen (陳慶曄)" w:date="2018-09-30T23:44:00Z">
        <w:r w:rsidR="00A30D79">
          <w:rPr>
            <w:lang w:eastAsia="zh-TW"/>
          </w:rPr>
          <w:t xml:space="preserve"> </w:t>
        </w:r>
      </w:ins>
      <w:ins w:id="178" w:author="ChingYeh Chen (陳慶曄)" w:date="2018-09-30T22:02:00Z">
        <w:r w:rsidR="00386FCF">
          <w:rPr>
            <w:lang w:eastAsia="zh-TW"/>
          </w:rPr>
          <w:t>=</w:t>
        </w:r>
      </w:ins>
      <w:ins w:id="179" w:author="ChingYeh Chen (陳慶曄)" w:date="2018-09-30T23:44:00Z">
        <w:r w:rsidR="00A30D79">
          <w:rPr>
            <w:lang w:eastAsia="zh-TW"/>
          </w:rPr>
          <w:t xml:space="preserve"> </w:t>
        </w:r>
      </w:ins>
      <w:ins w:id="180" w:author="ChingYeh Chen (陳慶曄)" w:date="2018-09-30T22:03:00Z">
        <w:r w:rsidR="00386FCF">
          <w:rPr>
            <w:lang w:eastAsia="zh-TW"/>
          </w:rPr>
          <w:t xml:space="preserve">186. </w:t>
        </w:r>
      </w:ins>
      <w:r w:rsidR="00F74F53">
        <w:rPr>
          <w:lang w:eastAsia="zh-TW"/>
        </w:rPr>
        <w:t xml:space="preserve">The worst case </w:t>
      </w:r>
      <w:r w:rsidR="0031764E">
        <w:rPr>
          <w:lang w:eastAsia="zh-TW"/>
        </w:rPr>
        <w:t>number of extra</w:t>
      </w:r>
      <w:ins w:id="181" w:author="ChingYeh Chen (陳慶曄)" w:date="2018-09-30T23:45:00Z">
        <w:r w:rsidR="00A30D79">
          <w:rPr>
            <w:lang w:eastAsia="zh-TW"/>
          </w:rPr>
          <w:t xml:space="preserve"> </w:t>
        </w:r>
      </w:ins>
      <w:del w:id="182" w:author="ChingYeh Chen (陳慶曄)" w:date="2018-09-30T21:56:00Z">
        <w:r w:rsidR="0031764E" w:rsidDel="00386FCF">
          <w:rPr>
            <w:lang w:eastAsia="zh-TW"/>
          </w:rPr>
          <w:delText xml:space="preserve"> interpolated samples</w:delText>
        </w:r>
      </w:del>
      <w:ins w:id="183" w:author="ChingYeh Chen (陳慶曄)" w:date="2018-09-30T23:45:00Z">
        <w:r w:rsidR="00A30D79">
          <w:rPr>
            <w:lang w:eastAsia="zh-TW"/>
          </w:rPr>
          <w:t>8-tap interpolation filtering</w:t>
        </w:r>
      </w:ins>
      <w:r w:rsidR="0031764E">
        <w:rPr>
          <w:lang w:eastAsia="zh-TW"/>
        </w:rPr>
        <w:t xml:space="preserve"> per 4x4 block</w:t>
      </w:r>
      <w:r w:rsidR="0031764E" w:rsidDel="0031764E">
        <w:rPr>
          <w:lang w:eastAsia="zh-TW"/>
        </w:rPr>
        <w:t xml:space="preserve"> </w:t>
      </w:r>
      <w:r w:rsidR="00F74F53">
        <w:rPr>
          <w:lang w:eastAsia="zh-TW"/>
        </w:rPr>
        <w:t xml:space="preserve">is reduced from </w:t>
      </w:r>
      <w:del w:id="184" w:author="ChingYeh Chen (陳慶曄)" w:date="2018-09-30T22:04:00Z">
        <w:r w:rsidR="00F74F53" w:rsidDel="00386FCF">
          <w:rPr>
            <w:lang w:eastAsia="zh-TW"/>
          </w:rPr>
          <w:delText>300</w:delText>
        </w:r>
      </w:del>
      <w:ins w:id="185" w:author="ChingYeh Chen (陳慶曄)" w:date="2018-09-30T22:04:00Z">
        <w:r w:rsidR="00386FCF">
          <w:rPr>
            <w:lang w:eastAsia="zh-TW"/>
          </w:rPr>
          <w:t>207</w:t>
        </w:r>
      </w:ins>
      <w:r w:rsidR="00F74F53">
        <w:rPr>
          <w:lang w:eastAsia="zh-TW"/>
        </w:rPr>
        <w:t xml:space="preserve">% to </w:t>
      </w:r>
      <w:del w:id="186" w:author="ChingYeh Chen (陳慶曄)" w:date="2018-09-30T22:04:00Z">
        <w:r w:rsidR="00F74F53" w:rsidDel="00386FCF">
          <w:rPr>
            <w:lang w:eastAsia="zh-TW"/>
          </w:rPr>
          <w:delText>56</w:delText>
        </w:r>
      </w:del>
      <w:ins w:id="187" w:author="ChingYeh Chen (陳慶曄)" w:date="2018-09-30T22:04:00Z">
        <w:r w:rsidR="00386FCF">
          <w:rPr>
            <w:lang w:eastAsia="zh-TW"/>
          </w:rPr>
          <w:t>55</w:t>
        </w:r>
      </w:ins>
      <w:r w:rsidR="00F74F53">
        <w:rPr>
          <w:lang w:eastAsia="zh-TW"/>
        </w:rPr>
        <w:t>%.</w:t>
      </w:r>
    </w:p>
    <w:p w14:paraId="022F3D50" w14:textId="77777777" w:rsidR="00AC2A25" w:rsidRPr="006D500D" w:rsidRDefault="00AC2A25" w:rsidP="0018335A">
      <w:pPr>
        <w:rPr>
          <w:lang w:eastAsia="zh-TW"/>
        </w:rPr>
      </w:pPr>
    </w:p>
    <w:p w14:paraId="3B68AAED" w14:textId="49C3820B" w:rsidR="0018335A" w:rsidRDefault="0018335A" w:rsidP="0018335A">
      <w:pPr>
        <w:pStyle w:val="Heading2"/>
        <w:rPr>
          <w:lang w:eastAsia="zh-TW"/>
        </w:rPr>
      </w:pPr>
      <w:r>
        <w:rPr>
          <w:szCs w:val="24"/>
        </w:rPr>
        <w:t xml:space="preserve">Apply one fixed filter to </w:t>
      </w:r>
      <w:r w:rsidR="00D54EDD">
        <w:rPr>
          <w:szCs w:val="24"/>
        </w:rPr>
        <w:t xml:space="preserve">intermediate results in </w:t>
      </w:r>
      <w:r w:rsidR="000713BB">
        <w:rPr>
          <w:szCs w:val="24"/>
        </w:rPr>
        <w:t>MC</w:t>
      </w:r>
      <w:r w:rsidR="00D54EDD">
        <w:rPr>
          <w:szCs w:val="24"/>
        </w:rPr>
        <w:t xml:space="preserve"> process</w:t>
      </w:r>
      <w:r>
        <w:rPr>
          <w:lang w:eastAsia="zh-TW"/>
        </w:rPr>
        <w:t xml:space="preserve"> for gradient calculation</w:t>
      </w:r>
      <w:ins w:id="188" w:author="YW Huang (黃毓文)" w:date="2018-10-01T19:45:00Z">
        <w:r w:rsidR="00050859">
          <w:rPr>
            <w:lang w:eastAsia="zh-TW"/>
          </w:rPr>
          <w:t xml:space="preserve"> (simplification 3)</w:t>
        </w:r>
      </w:ins>
    </w:p>
    <w:p w14:paraId="2737BEDD" w14:textId="39810D72" w:rsidR="00824670" w:rsidRPr="006D500D" w:rsidRDefault="00824670" w:rsidP="00824670">
      <w:r>
        <w:t>JVET-K0255</w:t>
      </w:r>
      <w:r w:rsidR="000D3FBB">
        <w:t xml:space="preserve"> </w:t>
      </w:r>
      <w:r>
        <w:t>proposed to calculate</w:t>
      </w:r>
      <w:r w:rsidR="000D3FBB">
        <w:t xml:space="preserve"> gradients</w:t>
      </w:r>
      <w:r>
        <w:t xml:space="preserve"> directly on interpolated samples. </w:t>
      </w:r>
      <w:r>
        <w:rPr>
          <w:szCs w:val="24"/>
        </w:rPr>
        <w:t xml:space="preserve">In this way, </w:t>
      </w:r>
      <w:r w:rsidR="000D3FBB">
        <w:rPr>
          <w:szCs w:val="24"/>
        </w:rPr>
        <w:t xml:space="preserve">the </w:t>
      </w:r>
      <w:r>
        <w:rPr>
          <w:szCs w:val="24"/>
        </w:rPr>
        <w:t>additional filter sets</w:t>
      </w:r>
      <w:r w:rsidR="000D3FBB">
        <w:rPr>
          <w:szCs w:val="24"/>
        </w:rPr>
        <w:t xml:space="preserve"> in JEM7.0</w:t>
      </w:r>
      <w:r>
        <w:rPr>
          <w:szCs w:val="24"/>
        </w:rPr>
        <w:t xml:space="preserve"> for gradient calculation </w:t>
      </w:r>
      <w:r w:rsidR="000D3FBB">
        <w:rPr>
          <w:szCs w:val="24"/>
        </w:rPr>
        <w:t xml:space="preserve">can be saved, </w:t>
      </w:r>
      <w:r>
        <w:rPr>
          <w:szCs w:val="24"/>
        </w:rPr>
        <w:t>but</w:t>
      </w:r>
      <w:r w:rsidR="000D3FBB">
        <w:rPr>
          <w:szCs w:val="24"/>
        </w:rPr>
        <w:t xml:space="preserve"> </w:t>
      </w:r>
      <w:r>
        <w:rPr>
          <w:szCs w:val="24"/>
        </w:rPr>
        <w:t xml:space="preserve">data dependency between </w:t>
      </w:r>
      <w:r w:rsidR="000D3FBB">
        <w:rPr>
          <w:szCs w:val="24"/>
        </w:rPr>
        <w:t xml:space="preserve">sample interpolation </w:t>
      </w:r>
      <w:r>
        <w:rPr>
          <w:szCs w:val="24"/>
        </w:rPr>
        <w:t>and gradient calculation</w:t>
      </w:r>
      <w:r w:rsidRPr="000000B0">
        <w:rPr>
          <w:szCs w:val="24"/>
        </w:rPr>
        <w:t xml:space="preserve"> </w:t>
      </w:r>
      <w:r>
        <w:rPr>
          <w:szCs w:val="24"/>
        </w:rPr>
        <w:t xml:space="preserve">is introduced. In order to remove this data dependency, </w:t>
      </w:r>
      <w:r w:rsidR="000D3FBB">
        <w:rPr>
          <w:szCs w:val="24"/>
        </w:rPr>
        <w:t xml:space="preserve">it is </w:t>
      </w:r>
      <w:r>
        <w:rPr>
          <w:szCs w:val="24"/>
        </w:rPr>
        <w:t>propose</w:t>
      </w:r>
      <w:r w:rsidR="000D3FBB">
        <w:rPr>
          <w:szCs w:val="24"/>
        </w:rPr>
        <w:t>d</w:t>
      </w:r>
      <w:r>
        <w:rPr>
          <w:szCs w:val="24"/>
        </w:rPr>
        <w:t xml:space="preserve"> to apply one fixed filter to </w:t>
      </w:r>
      <w:r w:rsidR="00D54EDD">
        <w:rPr>
          <w:szCs w:val="24"/>
        </w:rPr>
        <w:t xml:space="preserve">intermediate results </w:t>
      </w:r>
      <w:r w:rsidR="00ED018B">
        <w:rPr>
          <w:szCs w:val="24"/>
        </w:rPr>
        <w:t xml:space="preserve">after horizontal interpolation </w:t>
      </w:r>
      <w:r w:rsidR="00D54EDD">
        <w:rPr>
          <w:szCs w:val="24"/>
        </w:rPr>
        <w:t xml:space="preserve">in </w:t>
      </w:r>
      <w:r w:rsidR="000713BB">
        <w:rPr>
          <w:szCs w:val="24"/>
        </w:rPr>
        <w:t>MC</w:t>
      </w:r>
      <w:r w:rsidR="00D54EDD">
        <w:rPr>
          <w:szCs w:val="24"/>
        </w:rPr>
        <w:t xml:space="preserve"> process</w:t>
      </w:r>
      <w:r>
        <w:rPr>
          <w:szCs w:val="24"/>
        </w:rPr>
        <w:t>.</w:t>
      </w:r>
    </w:p>
    <w:p w14:paraId="7605652E" w14:textId="6682D6EC" w:rsidR="009878B0" w:rsidRDefault="009878B0" w:rsidP="004234F0">
      <w:pPr>
        <w:rPr>
          <w:ins w:id="189" w:author="ChingYeh Chen (陳慶曄)" w:date="2018-10-01T10:26:00Z"/>
          <w:szCs w:val="22"/>
        </w:rPr>
      </w:pPr>
    </w:p>
    <w:p w14:paraId="6882864E" w14:textId="57DCC05C" w:rsidR="00F063CF" w:rsidRDefault="00F063CF" w:rsidP="00F063CF">
      <w:pPr>
        <w:pStyle w:val="Heading2"/>
        <w:rPr>
          <w:ins w:id="190" w:author="ChingYeh Chen (陳慶曄)" w:date="2018-10-01T10:26:00Z"/>
          <w:lang w:eastAsia="zh-TW"/>
        </w:rPr>
      </w:pPr>
      <w:ins w:id="191" w:author="ChingYeh Chen (陳慶曄)" w:date="2018-10-01T10:26:00Z">
        <w:r>
          <w:rPr>
            <w:szCs w:val="24"/>
          </w:rPr>
          <w:t>Reduce the required MC samples</w:t>
        </w:r>
      </w:ins>
      <w:ins w:id="192" w:author="YW Huang (黃毓文)" w:date="2018-10-01T19:45:00Z">
        <w:r w:rsidR="00050859">
          <w:rPr>
            <w:szCs w:val="24"/>
          </w:rPr>
          <w:t xml:space="preserve"> (simplifications 4.1 &amp; 4.2)</w:t>
        </w:r>
      </w:ins>
    </w:p>
    <w:p w14:paraId="481640B2" w14:textId="356805B7" w:rsidR="00F063CF" w:rsidRDefault="00F063CF" w:rsidP="00DC055D">
      <w:pPr>
        <w:rPr>
          <w:ins w:id="193" w:author="ChingYeh Chen (陳慶曄)" w:date="2018-10-01T10:41:00Z"/>
        </w:rPr>
      </w:pPr>
      <w:ins w:id="194" w:author="ChingYeh Chen (陳慶曄)" w:date="2018-10-01T10:26:00Z">
        <w:r>
          <w:t xml:space="preserve">In BIO, for one CU with size </w:t>
        </w:r>
      </w:ins>
      <w:ins w:id="195" w:author="ChingYeh Chen (陳慶曄)" w:date="2018-10-01T10:28:00Z">
        <w:r>
          <w:t xml:space="preserve">of </w:t>
        </w:r>
      </w:ins>
      <w:proofErr w:type="spellStart"/>
      <w:ins w:id="196" w:author="ChingYeh Chen (陳慶曄)" w:date="2018-10-01T10:26:00Z">
        <w:r>
          <w:t>WxH</w:t>
        </w:r>
        <w:proofErr w:type="spellEnd"/>
        <w:r>
          <w:t xml:space="preserve">, </w:t>
        </w:r>
      </w:ins>
      <w:ins w:id="197" w:author="ChingYeh Chen (陳慶曄)" w:date="2018-10-01T10:28:00Z">
        <w:r>
          <w:t xml:space="preserve">we have to generate </w:t>
        </w:r>
      </w:ins>
      <w:ins w:id="198" w:author="ChingYeh Chen (陳慶曄)" w:date="2018-10-01T10:26:00Z">
        <w:r>
          <w:t>(</w:t>
        </w:r>
      </w:ins>
      <w:ins w:id="199" w:author="ChingYeh Chen (陳慶曄)" w:date="2018-10-01T10:27:00Z">
        <w:r>
          <w:t>2+W+2</w:t>
        </w:r>
      </w:ins>
      <w:proofErr w:type="gramStart"/>
      <w:ins w:id="200" w:author="ChingYeh Chen (陳慶曄)" w:date="2018-10-01T10:26:00Z">
        <w:r>
          <w:t>)</w:t>
        </w:r>
      </w:ins>
      <w:ins w:id="201" w:author="ChingYeh Chen (陳慶曄)" w:date="2018-10-01T10:27:00Z">
        <w:r>
          <w:t>x</w:t>
        </w:r>
        <w:proofErr w:type="gramEnd"/>
        <w:r>
          <w:t>(2+H+2) MC samples</w:t>
        </w:r>
      </w:ins>
      <w:ins w:id="202" w:author="ChingYeh Chen (陳慶曄)" w:date="2018-10-01T10:29:00Z">
        <w:r>
          <w:t>,</w:t>
        </w:r>
      </w:ins>
      <w:ins w:id="203" w:author="ChingYeh Chen (陳慶曄)" w:date="2018-10-01T10:28:00Z">
        <w:r>
          <w:t xml:space="preserve"> because (1+W+1)x(1+H+1) gradients are required </w:t>
        </w:r>
      </w:ins>
      <w:ins w:id="204" w:author="ChingYeh Chen (陳慶曄)" w:date="2018-10-01T10:29:00Z">
        <w:r>
          <w:t xml:space="preserve">and </w:t>
        </w:r>
      </w:ins>
      <w:ins w:id="205" w:author="ChingYeh Chen (陳慶曄)" w:date="2018-10-01T10:31:00Z">
        <w:r>
          <w:t>derived</w:t>
        </w:r>
      </w:ins>
      <w:ins w:id="206" w:author="ChingYeh Chen (陳慶曄)" w:date="2018-10-01T10:29:00Z">
        <w:r>
          <w:t xml:space="preserve"> by </w:t>
        </w:r>
      </w:ins>
      <w:ins w:id="207" w:author="ChingYeh Chen (陳慶曄)" w:date="2018-10-01T10:44:00Z">
        <w:r>
          <w:t xml:space="preserve">one </w:t>
        </w:r>
      </w:ins>
      <w:ins w:id="208" w:author="ChingYeh Chen (陳慶曄)" w:date="2018-10-01T10:29:00Z">
        <w:r>
          <w:t>3-tap filter</w:t>
        </w:r>
      </w:ins>
      <w:ins w:id="209" w:author="Jenny Lai (賴貞延)" w:date="2018-10-01T13:29:00Z">
        <w:r w:rsidR="00EC03B9">
          <w:t xml:space="preserve"> with coefficients equal to [-1, 0, 1]</w:t>
        </w:r>
      </w:ins>
      <w:ins w:id="210" w:author="ChingYeh Chen (陳慶曄)" w:date="2018-10-01T10:29:00Z">
        <w:r>
          <w:t>.</w:t>
        </w:r>
      </w:ins>
      <w:ins w:id="211" w:author="ChingYeh Chen (陳慶曄)" w:date="2018-10-01T10:31:00Z">
        <w:r>
          <w:t xml:space="preserve"> However, this induces lots of computation, especially when CU size is small. In order to reduce the overhead of extra MC samples, we propose to reduce the required MC samples</w:t>
        </w:r>
      </w:ins>
      <w:ins w:id="212" w:author="Jenny Lai (賴貞延)" w:date="2018-10-01T13:35:00Z">
        <w:r w:rsidR="00CE6841">
          <w:t>. Simplification</w:t>
        </w:r>
      </w:ins>
      <w:ins w:id="213" w:author="YW Huang (黃毓文)" w:date="2018-10-01T19:44:00Z">
        <w:r w:rsidR="00050859">
          <w:t xml:space="preserve"> </w:t>
        </w:r>
      </w:ins>
      <w:ins w:id="214" w:author="Jenny Lai (賴貞延)" w:date="2018-10-01T13:35:00Z">
        <w:r w:rsidR="00CE6841">
          <w:t>4.1 is to reduce the required MC samples</w:t>
        </w:r>
      </w:ins>
      <w:ins w:id="215" w:author="ChingYeh Chen (陳慶曄)" w:date="2018-10-01T10:31:00Z">
        <w:r>
          <w:t xml:space="preserve"> from </w:t>
        </w:r>
      </w:ins>
      <w:ins w:id="216" w:author="ChingYeh Chen (陳慶曄)" w:date="2018-10-01T10:32:00Z">
        <w:r>
          <w:t>(2+W+2</w:t>
        </w:r>
        <w:proofErr w:type="gramStart"/>
        <w:r>
          <w:t>)x</w:t>
        </w:r>
        <w:proofErr w:type="gramEnd"/>
        <w:r>
          <w:t>(2+H+2) to (1+W+1)x(1+H+1)</w:t>
        </w:r>
      </w:ins>
      <w:ins w:id="217" w:author="ChingYeh Chen (陳慶曄)" w:date="2018-10-01T10:34:00Z">
        <w:r>
          <w:t>.</w:t>
        </w:r>
      </w:ins>
      <w:ins w:id="218" w:author="ChingYeh Chen (陳慶曄)" w:date="2018-10-01T10:33:00Z">
        <w:r>
          <w:t xml:space="preserve"> </w:t>
        </w:r>
      </w:ins>
      <w:ins w:id="219" w:author="ChingYeh Chen (陳慶曄)" w:date="2018-10-01T10:41:00Z">
        <w:r>
          <w:t>However, this induce</w:t>
        </w:r>
      </w:ins>
      <w:ins w:id="220" w:author="ChingYeh Chen (陳慶曄)" w:date="2018-10-01T10:44:00Z">
        <w:r>
          <w:t>s</w:t>
        </w:r>
      </w:ins>
      <w:ins w:id="221" w:author="ChingYeh Chen (陳慶曄)" w:date="2018-10-01T10:41:00Z">
        <w:r>
          <w:t xml:space="preserve"> that the gradients at block boundaries cannot be derived by </w:t>
        </w:r>
      </w:ins>
      <w:ins w:id="222" w:author="ChingYeh Chen (陳慶曄)" w:date="2018-10-01T10:44:00Z">
        <w:r>
          <w:t xml:space="preserve">the </w:t>
        </w:r>
      </w:ins>
      <w:ins w:id="223" w:author="ChingYeh Chen (陳慶曄)" w:date="2018-10-01T10:41:00Z">
        <w:r>
          <w:t>3-ta</w:t>
        </w:r>
      </w:ins>
      <w:ins w:id="224" w:author="ChingYeh Chen (陳慶曄)" w:date="2018-10-01T10:44:00Z">
        <w:r>
          <w:t>p</w:t>
        </w:r>
      </w:ins>
      <w:ins w:id="225" w:author="ChingYeh Chen (陳慶曄)" w:date="2018-10-01T10:41:00Z">
        <w:r>
          <w:t xml:space="preserve"> filter. </w:t>
        </w:r>
      </w:ins>
      <w:ins w:id="226" w:author="ChingYeh Chen (陳慶曄)" w:date="2018-10-01T10:44:00Z">
        <w:r>
          <w:t xml:space="preserve">For these </w:t>
        </w:r>
      </w:ins>
      <w:ins w:id="227" w:author="ChingYeh Chen (陳慶曄)" w:date="2018-10-01T10:46:00Z">
        <w:r>
          <w:t>samples</w:t>
        </w:r>
      </w:ins>
      <w:ins w:id="228" w:author="ChingYeh Chen (陳慶曄)" w:date="2018-10-01T10:44:00Z">
        <w:r>
          <w:t xml:space="preserve">, padding from </w:t>
        </w:r>
      </w:ins>
      <w:ins w:id="229" w:author="ChingYeh Chen (陳慶曄)" w:date="2018-10-01T10:45:00Z">
        <w:r>
          <w:t xml:space="preserve">the gradients of neighboring </w:t>
        </w:r>
      </w:ins>
      <w:ins w:id="230" w:author="ChingYeh Chen (陳慶曄)" w:date="2018-10-01T10:46:00Z">
        <w:r>
          <w:t>samples</w:t>
        </w:r>
      </w:ins>
      <w:ins w:id="231" w:author="ChingYeh Chen (陳慶曄)" w:date="2018-10-01T10:45:00Z">
        <w:r>
          <w:t xml:space="preserve"> </w:t>
        </w:r>
      </w:ins>
      <w:ins w:id="232" w:author="ChingYeh Chen (陳慶曄)" w:date="2018-10-01T10:44:00Z">
        <w:r>
          <w:t>is used to generate</w:t>
        </w:r>
      </w:ins>
      <w:ins w:id="233" w:author="ChingYeh Chen (陳慶曄)" w:date="2018-10-01T10:45:00Z">
        <w:r>
          <w:t xml:space="preserve"> </w:t>
        </w:r>
      </w:ins>
      <w:ins w:id="234" w:author="ChingYeh Chen (陳慶曄)" w:date="2018-10-01T10:47:00Z">
        <w:r>
          <w:t xml:space="preserve">the </w:t>
        </w:r>
        <w:r w:rsidR="00AB5BF7">
          <w:t>corresponding</w:t>
        </w:r>
        <w:r>
          <w:t xml:space="preserve"> gradients</w:t>
        </w:r>
      </w:ins>
      <w:ins w:id="235" w:author="ChingYeh Chen (陳慶曄)" w:date="2018-10-01T10:46:00Z">
        <w:r>
          <w:t xml:space="preserve"> instead of </w:t>
        </w:r>
      </w:ins>
      <w:ins w:id="236" w:author="ChingYeh Chen (陳慶曄)" w:date="2018-10-01T19:28:00Z">
        <w:r w:rsidR="0046479C">
          <w:t xml:space="preserve">really </w:t>
        </w:r>
      </w:ins>
      <w:ins w:id="237" w:author="ChingYeh Chen (陳慶曄)" w:date="2018-10-01T10:47:00Z">
        <w:r>
          <w:t xml:space="preserve">applying one 3-tap </w:t>
        </w:r>
      </w:ins>
      <w:ins w:id="238" w:author="ChingYeh Chen (陳慶曄)" w:date="2018-10-01T10:46:00Z">
        <w:r>
          <w:t>filter</w:t>
        </w:r>
      </w:ins>
      <w:ins w:id="239" w:author="ChingYeh Chen (陳慶曄)" w:date="2018-10-01T10:43:00Z">
        <w:r>
          <w:t>.</w:t>
        </w:r>
      </w:ins>
      <w:ins w:id="240" w:author="ChingYeh Chen (陳慶曄)" w:date="2018-10-01T10:48:00Z">
        <w:r w:rsidR="00AB5BF7">
          <w:t xml:space="preserve"> Combining </w:t>
        </w:r>
        <w:r w:rsidR="00AB5BF7">
          <w:rPr>
            <w:lang w:eastAsia="zh-TW"/>
          </w:rPr>
          <w:t>CU size constraint, the worst case</w:t>
        </w:r>
      </w:ins>
      <w:ins w:id="241" w:author="ChingYeh Chen (陳慶曄)" w:date="2018-10-01T19:28:00Z">
        <w:r w:rsidR="0046479C">
          <w:rPr>
            <w:lang w:eastAsia="zh-TW"/>
          </w:rPr>
          <w:t xml:space="preserve"> of 8-tap interpolation filtering</w:t>
        </w:r>
      </w:ins>
      <w:ins w:id="242" w:author="ChingYeh Chen (陳慶曄)" w:date="2018-10-01T10:48:00Z">
        <w:r w:rsidR="00AB5BF7">
          <w:rPr>
            <w:lang w:eastAsia="zh-TW"/>
          </w:rPr>
          <w:t xml:space="preserve"> becomes </w:t>
        </w:r>
        <w:proofErr w:type="gramStart"/>
        <w:r w:rsidR="00AB5BF7">
          <w:rPr>
            <w:lang w:eastAsia="zh-TW"/>
          </w:rPr>
          <w:t>( (</w:t>
        </w:r>
        <w:proofErr w:type="gramEnd"/>
        <w:r w:rsidR="00AB5BF7">
          <w:rPr>
            <w:lang w:eastAsia="zh-TW"/>
          </w:rPr>
          <w:t xml:space="preserve">10+7) x10 + 10x10 ) x2 / (2x2) = </w:t>
        </w:r>
      </w:ins>
      <w:ins w:id="243" w:author="ChingYeh Chen (陳慶曄)" w:date="2018-10-01T10:49:00Z">
        <w:r w:rsidR="00AB5BF7">
          <w:rPr>
            <w:lang w:eastAsia="zh-TW"/>
          </w:rPr>
          <w:t>135</w:t>
        </w:r>
      </w:ins>
      <w:ins w:id="244" w:author="ChingYeh Chen (陳慶曄)" w:date="2018-10-01T10:48:00Z">
        <w:r w:rsidR="00AB5BF7">
          <w:rPr>
            <w:lang w:eastAsia="zh-TW"/>
          </w:rPr>
          <w:t>. The worst case number of extra 8-tap interpolation filtering per 4x4 block</w:t>
        </w:r>
        <w:r w:rsidR="00AB5BF7" w:rsidDel="0031764E">
          <w:rPr>
            <w:lang w:eastAsia="zh-TW"/>
          </w:rPr>
          <w:t xml:space="preserve"> </w:t>
        </w:r>
      </w:ins>
      <w:ins w:id="245" w:author="ChingYeh Chen (陳慶曄)" w:date="2018-10-01T19:29:00Z">
        <w:r w:rsidR="0046479C">
          <w:rPr>
            <w:lang w:eastAsia="zh-TW"/>
          </w:rPr>
          <w:t>is reduced to</w:t>
        </w:r>
      </w:ins>
      <w:ins w:id="246" w:author="ChingYeh Chen (陳慶曄)" w:date="2018-10-01T10:50:00Z">
        <w:r w:rsidR="00AB5BF7">
          <w:rPr>
            <w:lang w:eastAsia="zh-TW"/>
          </w:rPr>
          <w:t xml:space="preserve"> 12.5</w:t>
        </w:r>
      </w:ins>
      <w:ins w:id="247" w:author="ChingYeh Chen (陳慶曄)" w:date="2018-10-01T10:48:00Z">
        <w:r w:rsidR="00AB5BF7">
          <w:rPr>
            <w:lang w:eastAsia="zh-TW"/>
          </w:rPr>
          <w:t>%.</w:t>
        </w:r>
      </w:ins>
      <w:ins w:id="248" w:author="Jenny Lai (賴貞延)" w:date="2018-10-01T13:28:00Z">
        <w:r w:rsidR="00EC03B9">
          <w:rPr>
            <w:lang w:eastAsia="zh-TW"/>
          </w:rPr>
          <w:t xml:space="preserve"> In </w:t>
        </w:r>
      </w:ins>
      <w:ins w:id="249" w:author="Jenny Lai (賴貞延)" w:date="2018-10-01T13:35:00Z">
        <w:del w:id="250" w:author="YW Huang (黃毓文)" w:date="2018-10-01T19:44:00Z">
          <w:r w:rsidR="00CE6841" w:rsidDel="00050859">
            <w:delText>S</w:delText>
          </w:r>
        </w:del>
      </w:ins>
      <w:ins w:id="251" w:author="YW Huang (黃毓文)" w:date="2018-10-01T19:44:00Z">
        <w:r w:rsidR="00050859">
          <w:t>s</w:t>
        </w:r>
      </w:ins>
      <w:ins w:id="252" w:author="Jenny Lai (賴貞延)" w:date="2018-10-01T13:35:00Z">
        <w:r w:rsidR="00CE6841">
          <w:t>implification</w:t>
        </w:r>
      </w:ins>
      <w:ins w:id="253" w:author="YW Huang (黃毓文)" w:date="2018-10-01T19:44:00Z">
        <w:r w:rsidR="00050859">
          <w:t xml:space="preserve"> </w:t>
        </w:r>
      </w:ins>
      <w:ins w:id="254" w:author="Jenny Lai (賴貞延)" w:date="2018-10-01T13:35:00Z">
        <w:r w:rsidR="00CE6841">
          <w:t>4.2</w:t>
        </w:r>
      </w:ins>
      <w:ins w:id="255" w:author="Jenny Lai (賴貞延)" w:date="2018-10-01T13:28:00Z">
        <w:r w:rsidR="00EC03B9">
          <w:rPr>
            <w:lang w:eastAsia="zh-TW"/>
          </w:rPr>
          <w:t xml:space="preserve">, we reduce </w:t>
        </w:r>
      </w:ins>
      <w:ins w:id="256" w:author="Jenny Lai (賴貞延)" w:date="2018-10-01T13:29:00Z">
        <w:r w:rsidR="00EC03B9">
          <w:t xml:space="preserve">the required MC samples from (2+W+2)x(2+H+2) to </w:t>
        </w:r>
        <w:proofErr w:type="spellStart"/>
        <w:r w:rsidR="00EC03B9">
          <w:t>WxH</w:t>
        </w:r>
        <w:proofErr w:type="spellEnd"/>
        <w:r w:rsidR="00EC03B9">
          <w:t xml:space="preserve"> and use one 2-tap filter with coefficients equal to [-1, 1]</w:t>
        </w:r>
      </w:ins>
      <w:ins w:id="257" w:author="Jenny Lai (賴貞延)" w:date="2018-10-01T13:30:00Z">
        <w:r w:rsidR="00EC03B9">
          <w:t xml:space="preserve"> to calculate the gradients of samples at CU boundaries. </w:t>
        </w:r>
      </w:ins>
      <w:ins w:id="258" w:author="Jenny Lai (賴貞延)" w:date="2018-10-01T13:31:00Z">
        <w:r w:rsidR="00EC03B9">
          <w:t xml:space="preserve">Padding technology is </w:t>
        </w:r>
      </w:ins>
      <w:ins w:id="259" w:author="Jenny Lai (賴貞延)" w:date="2018-10-01T13:32:00Z">
        <w:r w:rsidR="00EC03B9">
          <w:t xml:space="preserve">also </w:t>
        </w:r>
      </w:ins>
      <w:ins w:id="260" w:author="Jenny Lai (賴貞延)" w:date="2018-10-01T13:31:00Z">
        <w:r w:rsidR="00EC03B9">
          <w:t xml:space="preserve">used to generate the corresponding MC </w:t>
        </w:r>
      </w:ins>
      <w:ins w:id="261" w:author="Jenny Lai (賴貞延)" w:date="2018-10-01T13:32:00Z">
        <w:r w:rsidR="00EC03B9">
          <w:t>results</w:t>
        </w:r>
      </w:ins>
      <w:ins w:id="262" w:author="Jenny Lai (賴貞延)" w:date="2018-10-01T13:31:00Z">
        <w:r w:rsidR="00EC03B9">
          <w:t xml:space="preserve"> and gradients of sample</w:t>
        </w:r>
      </w:ins>
      <w:ins w:id="263" w:author="Jenny Lai (賴貞延)" w:date="2018-10-01T13:30:00Z">
        <w:r w:rsidR="00EC03B9">
          <w:t xml:space="preserve">s out of </w:t>
        </w:r>
      </w:ins>
      <w:ins w:id="264" w:author="Jenny Lai (賴貞延)" w:date="2018-10-01T13:32:00Z">
        <w:r w:rsidR="00EC03B9">
          <w:t>the original MC region (</w:t>
        </w:r>
      </w:ins>
      <w:proofErr w:type="spellStart"/>
      <w:ins w:id="265" w:author="Jenny Lai (賴貞延)" w:date="2018-10-01T13:30:00Z">
        <w:r w:rsidR="00EC03B9">
          <w:t>WxH</w:t>
        </w:r>
      </w:ins>
      <w:proofErr w:type="spellEnd"/>
      <w:ins w:id="266" w:author="Jenny Lai (賴貞延)" w:date="2018-10-01T13:32:00Z">
        <w:r w:rsidR="00EC03B9">
          <w:t>)</w:t>
        </w:r>
      </w:ins>
      <w:ins w:id="267" w:author="Jenny Lai (賴貞延)" w:date="2018-10-01T13:33:00Z">
        <w:r w:rsidR="00EC03B9">
          <w:t>. By using this setting, no extra 8-tap interpolation filtering is required.</w:t>
        </w:r>
      </w:ins>
    </w:p>
    <w:p w14:paraId="3695949D" w14:textId="77777777" w:rsidR="00F063CF" w:rsidRDefault="00F063CF" w:rsidP="00F063CF">
      <w:pPr>
        <w:rPr>
          <w:ins w:id="268" w:author="ChingYeh Chen (陳慶曄)" w:date="2018-10-01T10:40:00Z"/>
        </w:rPr>
      </w:pPr>
    </w:p>
    <w:p w14:paraId="2E6B5B4B" w14:textId="34E454CA" w:rsidR="00F063CF" w:rsidRPr="00824670" w:rsidDel="00F063CF" w:rsidRDefault="00F063CF" w:rsidP="004234F0">
      <w:pPr>
        <w:rPr>
          <w:del w:id="269" w:author="ChingYeh Chen (陳慶曄)" w:date="2018-10-01T10:41:00Z"/>
          <w:szCs w:val="22"/>
        </w:rPr>
      </w:pPr>
    </w:p>
    <w:p w14:paraId="1423A2DC" w14:textId="15F962F0" w:rsidR="005E11AC" w:rsidRDefault="000517A8" w:rsidP="005E11AC">
      <w:pPr>
        <w:pStyle w:val="Heading1"/>
        <w:rPr>
          <w:lang w:val="en-CA"/>
        </w:rPr>
      </w:pPr>
      <w:r>
        <w:rPr>
          <w:lang w:val="en-CA"/>
        </w:rPr>
        <w:t>Experimental</w:t>
      </w:r>
      <w:r w:rsidR="005E11AC">
        <w:rPr>
          <w:lang w:val="en-CA"/>
        </w:rPr>
        <w:t xml:space="preserve"> results</w:t>
      </w:r>
    </w:p>
    <w:p w14:paraId="22CB9F48" w14:textId="0FA66573" w:rsidR="003A3563" w:rsidRDefault="003A3563" w:rsidP="003A3563">
      <w:pPr>
        <w:rPr>
          <w:szCs w:val="24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 w:rsidR="009E1BDE">
        <w:rPr>
          <w:lang w:eastAsia="zh-TW"/>
        </w:rPr>
        <w:t>s</w:t>
      </w:r>
      <w:r>
        <w:rPr>
          <w:rFonts w:eastAsia="Malgun Gothic"/>
          <w:lang w:eastAsia="ko-KR"/>
        </w:rPr>
        <w:t xml:space="preserve"> </w:t>
      </w:r>
      <w:r w:rsidR="009E1BDE">
        <w:rPr>
          <w:rFonts w:hint="eastAsia"/>
          <w:lang w:eastAsia="zh-TW"/>
        </w:rPr>
        <w:t>ha</w:t>
      </w:r>
      <w:r w:rsidR="009E1BDE">
        <w:rPr>
          <w:lang w:eastAsia="zh-TW"/>
        </w:rPr>
        <w:t>ve</w:t>
      </w:r>
      <w:r w:rsidR="009E1BDE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 xml:space="preserve">been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</w:t>
      </w:r>
      <w:r>
        <w:rPr>
          <w:lang w:eastAsia="zh-TW"/>
        </w:rPr>
        <w:t>BMS2.</w:t>
      </w:r>
      <w:r w:rsidR="003E51FA">
        <w:rPr>
          <w:lang w:eastAsia="zh-TW"/>
        </w:rPr>
        <w:t>1</w:t>
      </w:r>
      <w:r w:rsidR="00FF1963">
        <w:rPr>
          <w:lang w:eastAsia="zh-TW"/>
        </w:rPr>
        <w:t xml:space="preserve"> [1]</w:t>
      </w:r>
      <w:r w:rsidR="009E1BDE">
        <w:rPr>
          <w:lang w:eastAsia="zh-TW"/>
        </w:rPr>
        <w:t>.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 xml:space="preserve">All </w:t>
      </w:r>
      <w:r>
        <w:rPr>
          <w:rFonts w:hint="eastAsia"/>
          <w:lang w:val="en-CA" w:eastAsia="zh-TW"/>
        </w:rPr>
        <w:t xml:space="preserve">the tests were conducted according to </w:t>
      </w:r>
      <w:r>
        <w:rPr>
          <w:lang w:val="en-CA" w:eastAsia="zh-TW"/>
        </w:rPr>
        <w:t xml:space="preserve">the </w:t>
      </w:r>
      <w:r w:rsidR="00B27FE3">
        <w:rPr>
          <w:lang w:val="en-CA" w:eastAsia="zh-TW"/>
        </w:rPr>
        <w:t xml:space="preserve">RA </w:t>
      </w:r>
      <w:r>
        <w:rPr>
          <w:lang w:val="en-CA" w:eastAsia="zh-TW"/>
        </w:rPr>
        <w:t>common test conditions [</w:t>
      </w:r>
      <w:r w:rsidR="00FF1963">
        <w:rPr>
          <w:lang w:val="en-CA" w:eastAsia="zh-TW"/>
        </w:rPr>
        <w:t>2</w:t>
      </w:r>
      <w:r>
        <w:rPr>
          <w:lang w:val="en-CA" w:eastAsia="zh-TW"/>
        </w:rPr>
        <w:t>]</w:t>
      </w:r>
      <w:r w:rsidR="00511D82">
        <w:rPr>
          <w:lang w:val="en-CA" w:eastAsia="zh-TW"/>
        </w:rPr>
        <w:t>, where the anchor disables BIO</w:t>
      </w:r>
      <w:r>
        <w:rPr>
          <w:lang w:val="en-CA" w:eastAsia="zh-TW"/>
        </w:rPr>
        <w:t xml:space="preserve">. Table 1 </w:t>
      </w:r>
      <w:r w:rsidR="00B27FE3">
        <w:rPr>
          <w:lang w:val="en-CA" w:eastAsia="zh-TW"/>
        </w:rPr>
        <w:t xml:space="preserve">shows the results of the current BIO. Table 2 shows the results of </w:t>
      </w:r>
      <w:r w:rsidR="00042B72">
        <w:rPr>
          <w:lang w:val="en-CA" w:eastAsia="zh-TW"/>
        </w:rPr>
        <w:t xml:space="preserve">BIO with </w:t>
      </w:r>
      <w:r w:rsidR="00B27FE3">
        <w:rPr>
          <w:lang w:val="en-CA" w:eastAsia="zh-TW"/>
        </w:rPr>
        <w:t xml:space="preserve">simplification 1 (applying bit depth constraints). Table 3 shows the results of </w:t>
      </w:r>
      <w:r w:rsidR="00042B72">
        <w:rPr>
          <w:lang w:val="en-CA" w:eastAsia="zh-TW"/>
        </w:rPr>
        <w:t xml:space="preserve">BIO with </w:t>
      </w:r>
      <w:r w:rsidR="00B27FE3">
        <w:rPr>
          <w:lang w:val="en-CA" w:eastAsia="zh-TW"/>
        </w:rPr>
        <w:t>simplification</w:t>
      </w:r>
      <w:r w:rsidR="009C0A2D">
        <w:rPr>
          <w:lang w:val="en-CA" w:eastAsia="zh-TW"/>
        </w:rPr>
        <w:t xml:space="preserve"> 2 (disabling BIO for small CUs). Table 4 shows the results of </w:t>
      </w:r>
      <w:r w:rsidR="00042B72">
        <w:rPr>
          <w:lang w:val="en-CA" w:eastAsia="zh-TW"/>
        </w:rPr>
        <w:t xml:space="preserve">BIO with </w:t>
      </w:r>
      <w:r w:rsidR="009C0A2D">
        <w:rPr>
          <w:lang w:val="en-CA" w:eastAsia="zh-TW"/>
        </w:rPr>
        <w:t>simplification 3 (</w:t>
      </w:r>
      <w:r w:rsidR="009C0A2D">
        <w:rPr>
          <w:szCs w:val="24"/>
        </w:rPr>
        <w:t xml:space="preserve">applying one fixed filter to intermediate results after horizontal interpolation in MC process for gradient calculation). Table 5 shows the results of </w:t>
      </w:r>
      <w:r w:rsidR="00042B72">
        <w:rPr>
          <w:lang w:val="en-CA" w:eastAsia="zh-TW"/>
        </w:rPr>
        <w:t>BIO with</w:t>
      </w:r>
      <w:r w:rsidR="00042B72">
        <w:rPr>
          <w:szCs w:val="24"/>
        </w:rPr>
        <w:t xml:space="preserve"> s</w:t>
      </w:r>
      <w:r w:rsidR="009C0A2D">
        <w:rPr>
          <w:szCs w:val="24"/>
        </w:rPr>
        <w:t xml:space="preserve">implification 1 and simplification 2. Table 6 shows the results of </w:t>
      </w:r>
      <w:r w:rsidR="00042B72">
        <w:rPr>
          <w:lang w:val="en-CA" w:eastAsia="zh-TW"/>
        </w:rPr>
        <w:t>BIO with</w:t>
      </w:r>
      <w:r w:rsidR="00042B72">
        <w:rPr>
          <w:szCs w:val="24"/>
        </w:rPr>
        <w:t xml:space="preserve"> </w:t>
      </w:r>
      <w:ins w:id="270" w:author="ChingYeh Chen (陳慶曄)" w:date="2018-10-01T10:50:00Z">
        <w:r w:rsidR="00737E2D">
          <w:rPr>
            <w:szCs w:val="24"/>
          </w:rPr>
          <w:t>simplification 1, simplification 2, and simplification 3</w:t>
        </w:r>
      </w:ins>
      <w:del w:id="271" w:author="ChingYeh Chen (陳慶曄)" w:date="2018-10-01T10:50:00Z">
        <w:r w:rsidR="009C0A2D" w:rsidDel="00737E2D">
          <w:rPr>
            <w:szCs w:val="24"/>
          </w:rPr>
          <w:delText>the three simplifications</w:delText>
        </w:r>
      </w:del>
      <w:r w:rsidR="009C0A2D">
        <w:rPr>
          <w:szCs w:val="24"/>
        </w:rPr>
        <w:t>.</w:t>
      </w:r>
      <w:ins w:id="272" w:author="ChingYeh Chen (陳慶曄)" w:date="2018-10-01T10:50:00Z">
        <w:r w:rsidR="00737E2D">
          <w:rPr>
            <w:szCs w:val="24"/>
          </w:rPr>
          <w:t xml:space="preserve"> Table 7</w:t>
        </w:r>
      </w:ins>
      <w:ins w:id="273" w:author="ChingYeh Chen (陳慶曄)" w:date="2018-10-01T10:51:00Z">
        <w:r w:rsidR="00737E2D">
          <w:rPr>
            <w:szCs w:val="24"/>
          </w:rPr>
          <w:t xml:space="preserve"> shows the results of </w:t>
        </w:r>
        <w:r w:rsidR="00737E2D">
          <w:rPr>
            <w:lang w:val="en-CA" w:eastAsia="zh-TW"/>
          </w:rPr>
          <w:t>BIO with</w:t>
        </w:r>
        <w:r w:rsidR="00737E2D">
          <w:rPr>
            <w:szCs w:val="24"/>
          </w:rPr>
          <w:t xml:space="preserve"> simplification 1, simplification 2, and simplification 4</w:t>
        </w:r>
      </w:ins>
      <w:ins w:id="274" w:author="Jenny Lai (賴貞延)" w:date="2018-10-01T13:36:00Z">
        <w:r w:rsidR="00DF5967">
          <w:rPr>
            <w:szCs w:val="24"/>
          </w:rPr>
          <w:t>.1</w:t>
        </w:r>
      </w:ins>
      <w:ins w:id="275" w:author="ChingYeh Chen (陳慶曄)" w:date="2018-10-01T10:51:00Z">
        <w:r w:rsidR="00737E2D">
          <w:rPr>
            <w:szCs w:val="24"/>
          </w:rPr>
          <w:t>.</w:t>
        </w:r>
      </w:ins>
      <w:ins w:id="276" w:author="Jenny Lai (賴貞延)" w:date="2018-10-01T13:36:00Z">
        <w:r w:rsidR="00DF5967">
          <w:rPr>
            <w:szCs w:val="24"/>
          </w:rPr>
          <w:t xml:space="preserve"> Table 8 shows the results of </w:t>
        </w:r>
        <w:r w:rsidR="00DF5967">
          <w:rPr>
            <w:lang w:val="en-CA" w:eastAsia="zh-TW"/>
          </w:rPr>
          <w:t>BIO with</w:t>
        </w:r>
        <w:r w:rsidR="00DF5967">
          <w:rPr>
            <w:szCs w:val="24"/>
          </w:rPr>
          <w:t xml:space="preserve"> simplification 1, simplification 2, and simplification 4.2.</w:t>
        </w:r>
      </w:ins>
      <w:ins w:id="277" w:author="ChingYeh Chen (陳慶曄)" w:date="2018-10-01T19:31:00Z">
        <w:r w:rsidR="004B43CA">
          <w:rPr>
            <w:szCs w:val="24"/>
          </w:rPr>
          <w:t xml:space="preserve"> </w:t>
        </w:r>
        <w:r w:rsidR="004B43CA">
          <w:rPr>
            <w:rFonts w:hint="eastAsia"/>
            <w:szCs w:val="24"/>
            <w:lang w:eastAsia="zh-TW"/>
          </w:rPr>
          <w:t>The run time comparison</w:t>
        </w:r>
        <w:r w:rsidR="004B43CA">
          <w:rPr>
            <w:szCs w:val="24"/>
            <w:lang w:eastAsia="zh-TW"/>
          </w:rPr>
          <w:t>s</w:t>
        </w:r>
        <w:r w:rsidR="004B43CA">
          <w:rPr>
            <w:rFonts w:hint="eastAsia"/>
            <w:szCs w:val="24"/>
            <w:lang w:eastAsia="zh-TW"/>
          </w:rPr>
          <w:t xml:space="preserve"> in Table 7 and Table 8 are no</w:t>
        </w:r>
        <w:r w:rsidR="004B43CA">
          <w:rPr>
            <w:szCs w:val="24"/>
            <w:lang w:eastAsia="zh-TW"/>
          </w:rPr>
          <w:t>t accurate.</w:t>
        </w:r>
      </w:ins>
    </w:p>
    <w:p w14:paraId="5C46E6E9" w14:textId="77777777" w:rsidR="009C0A2D" w:rsidRDefault="009C0A2D" w:rsidP="003A3563">
      <w:pPr>
        <w:rPr>
          <w:lang w:val="en-CA" w:eastAsia="zh-TW"/>
        </w:rPr>
      </w:pPr>
    </w:p>
    <w:p w14:paraId="45843CDC" w14:textId="77777777" w:rsidR="00050859" w:rsidRDefault="000508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278" w:author="YW Huang (黃毓文)" w:date="2018-10-01T19:43:00Z"/>
          <w:lang w:eastAsia="zh-TW"/>
        </w:rPr>
      </w:pPr>
      <w:ins w:id="279" w:author="YW Huang (黃毓文)" w:date="2018-10-01T19:43:00Z">
        <w:r>
          <w:rPr>
            <w:lang w:eastAsia="zh-TW"/>
          </w:rPr>
          <w:br w:type="page"/>
        </w:r>
      </w:ins>
    </w:p>
    <w:p w14:paraId="29884645" w14:textId="53E64F7C" w:rsidR="003A3563" w:rsidRDefault="003A3563" w:rsidP="00DB7D57">
      <w:pPr>
        <w:jc w:val="center"/>
        <w:rPr>
          <w:lang w:val="en-CA"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>
        <w:rPr>
          <w:lang w:eastAsia="zh-TW"/>
        </w:rPr>
        <w:t xml:space="preserve">1.  Results of </w:t>
      </w:r>
      <w:r w:rsidR="002A456F">
        <w:rPr>
          <w:lang w:eastAsia="zh-TW"/>
        </w:rPr>
        <w:t>BIO</w:t>
      </w:r>
    </w:p>
    <w:p w14:paraId="779F7418" w14:textId="37F765A7" w:rsidR="00CD30F2" w:rsidRPr="00B70CE4" w:rsidRDefault="00AA7393" w:rsidP="00B70CE4">
      <w:pPr>
        <w:jc w:val="center"/>
        <w:rPr>
          <w:lang w:val="en-CA" w:eastAsia="zh-TW"/>
        </w:rPr>
      </w:pPr>
      <w:r w:rsidRPr="003B1BCD">
        <w:rPr>
          <w:noProof/>
          <w:lang w:eastAsia="zh-TW"/>
        </w:rPr>
        <w:drawing>
          <wp:inline distT="0" distB="0" distL="0" distR="0" wp14:anchorId="290383CC" wp14:editId="06E3F192">
            <wp:extent cx="4431665" cy="1626870"/>
            <wp:effectExtent l="0" t="0" r="6985" b="0"/>
            <wp:docPr id="33" name="圖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66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36B98" w14:textId="760A6AA9" w:rsidR="009536D2" w:rsidRPr="000A1B55" w:rsidRDefault="009536D2" w:rsidP="000A1B55">
      <w:pPr>
        <w:rPr>
          <w:lang w:val="en-CA" w:eastAsia="zh-TW"/>
        </w:rPr>
      </w:pPr>
    </w:p>
    <w:p w14:paraId="1A25759A" w14:textId="1429F9D0" w:rsidR="00B70CE4" w:rsidRDefault="003A3563" w:rsidP="000A1B55">
      <w:pPr>
        <w:jc w:val="center"/>
        <w:rPr>
          <w:lang w:val="en-CA" w:eastAsia="zh-TW"/>
        </w:rPr>
      </w:pPr>
      <w:r w:rsidRPr="000A1B55">
        <w:rPr>
          <w:rFonts w:hint="eastAsia"/>
          <w:lang w:val="en-CA" w:eastAsia="zh-TW"/>
        </w:rPr>
        <w:t xml:space="preserve">Table </w:t>
      </w:r>
      <w:r w:rsidRPr="000A1B55">
        <w:rPr>
          <w:lang w:val="en-CA" w:eastAsia="zh-TW"/>
        </w:rPr>
        <w:t xml:space="preserve">2.  Results of </w:t>
      </w:r>
      <w:r w:rsidR="00042B72">
        <w:rPr>
          <w:lang w:val="en-CA" w:eastAsia="zh-TW"/>
        </w:rPr>
        <w:t>BIO with</w:t>
      </w:r>
      <w:r w:rsidR="00042B72" w:rsidDel="002A456F">
        <w:rPr>
          <w:lang w:val="en-CA" w:eastAsia="zh-TW"/>
        </w:rPr>
        <w:t xml:space="preserve"> </w:t>
      </w:r>
      <w:r w:rsidR="002A456F">
        <w:rPr>
          <w:lang w:val="en-CA" w:eastAsia="zh-TW"/>
        </w:rPr>
        <w:t>simplification 1</w:t>
      </w:r>
    </w:p>
    <w:p w14:paraId="578F6516" w14:textId="2A398E9E" w:rsidR="002A456F" w:rsidRPr="000A1B55" w:rsidRDefault="00AA7393" w:rsidP="000A1B55">
      <w:pPr>
        <w:jc w:val="center"/>
        <w:rPr>
          <w:lang w:val="en-CA" w:eastAsia="zh-TW"/>
        </w:rPr>
      </w:pPr>
      <w:r w:rsidRPr="003B1BCD">
        <w:rPr>
          <w:noProof/>
          <w:lang w:eastAsia="zh-TW"/>
        </w:rPr>
        <w:drawing>
          <wp:inline distT="0" distB="0" distL="0" distR="0" wp14:anchorId="7D210AF4" wp14:editId="77AE1E62">
            <wp:extent cx="4431665" cy="1626870"/>
            <wp:effectExtent l="0" t="0" r="6985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66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17A61" w14:textId="3803020D" w:rsidR="009536D2" w:rsidRDefault="009536D2" w:rsidP="000A1B55">
      <w:pPr>
        <w:rPr>
          <w:lang w:val="en-CA" w:eastAsia="zh-TW"/>
        </w:rPr>
      </w:pPr>
    </w:p>
    <w:p w14:paraId="3DF9F139" w14:textId="71FCDF86" w:rsidR="00A54DB8" w:rsidDel="00871593" w:rsidRDefault="00A54DB8" w:rsidP="00DC05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del w:id="280" w:author="ChingYeh Chen (陳慶曄)" w:date="2018-10-01T10:51:00Z"/>
          <w:lang w:val="en-CA" w:eastAsia="zh-TW"/>
        </w:rPr>
      </w:pPr>
      <w:del w:id="281" w:author="ChingYeh Chen (陳慶曄)" w:date="2018-10-01T10:51:00Z">
        <w:r w:rsidDel="00871593">
          <w:rPr>
            <w:lang w:val="en-CA" w:eastAsia="zh-TW"/>
          </w:rPr>
          <w:br w:type="page"/>
        </w:r>
      </w:del>
    </w:p>
    <w:p w14:paraId="661583BF" w14:textId="65862FF8" w:rsidR="00DB7D57" w:rsidRDefault="00042B72" w:rsidP="00DC05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 w:eastAsia="zh-TW"/>
        </w:rPr>
      </w:pPr>
      <w:r w:rsidRPr="00153A77">
        <w:rPr>
          <w:rFonts w:hint="eastAsia"/>
          <w:lang w:val="en-CA" w:eastAsia="zh-TW"/>
        </w:rPr>
        <w:t xml:space="preserve">Table </w:t>
      </w:r>
      <w:r w:rsidRPr="00153A77">
        <w:rPr>
          <w:lang w:val="en-CA" w:eastAsia="zh-TW"/>
        </w:rPr>
        <w:t>3.  Results of BIO with simplification 2</w:t>
      </w:r>
    </w:p>
    <w:p w14:paraId="4EC2B2B7" w14:textId="16B513F1" w:rsidR="00042B72" w:rsidRPr="000A1B55" w:rsidDel="000A57F9" w:rsidRDefault="00AA7393" w:rsidP="000A1B55">
      <w:pPr>
        <w:jc w:val="center"/>
        <w:rPr>
          <w:del w:id="282" w:author="ChingYeh Chen (陳慶曄)" w:date="2018-09-30T23:45:00Z"/>
          <w:lang w:val="en-CA" w:eastAsia="zh-TW"/>
        </w:rPr>
      </w:pPr>
      <w:del w:id="283" w:author="ChingYeh Chen (陳慶曄)" w:date="2018-09-30T23:45:00Z">
        <w:r w:rsidRPr="003B1BCD" w:rsidDel="000A57F9">
          <w:rPr>
            <w:noProof/>
            <w:lang w:eastAsia="zh-TW"/>
          </w:rPr>
          <w:drawing>
            <wp:inline distT="0" distB="0" distL="0" distR="0" wp14:anchorId="373CAC73" wp14:editId="5E1A5A02">
              <wp:extent cx="4431665" cy="1626870"/>
              <wp:effectExtent l="0" t="0" r="6985" b="0"/>
              <wp:docPr id="28" name="圖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1665" cy="1626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F0CA2F8" w14:textId="7F542468" w:rsidR="00042B72" w:rsidRPr="000A1B55" w:rsidRDefault="009B7E78" w:rsidP="00153A77">
      <w:pPr>
        <w:jc w:val="center"/>
        <w:rPr>
          <w:lang w:val="en-CA" w:eastAsia="zh-TW"/>
        </w:rPr>
      </w:pPr>
      <w:ins w:id="284" w:author="Jenny Lai (賴貞延)" w:date="2018-09-30T23:17:00Z">
        <w:r>
          <w:rPr>
            <w:noProof/>
            <w:lang w:eastAsia="zh-TW"/>
          </w:rPr>
          <w:drawing>
            <wp:inline distT="0" distB="0" distL="0" distR="0" wp14:anchorId="711AA1AF" wp14:editId="2C44EBE6">
              <wp:extent cx="4430864" cy="1620570"/>
              <wp:effectExtent l="0" t="0" r="8255" b="0"/>
              <wp:docPr id="29" name="圖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9566"/>
                      <a:stretch/>
                    </pic:blipFill>
                    <pic:spPr bwMode="auto">
                      <a:xfrm>
                        <a:off x="0" y="0"/>
                        <a:ext cx="4432300" cy="1621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7F004ECB" w14:textId="77777777" w:rsidR="000A57F9" w:rsidRDefault="000A57F9" w:rsidP="000A1B55">
      <w:pPr>
        <w:jc w:val="center"/>
        <w:rPr>
          <w:ins w:id="285" w:author="ChingYeh Chen (陳慶曄)" w:date="2018-09-30T23:46:00Z"/>
          <w:lang w:val="en-CA" w:eastAsia="zh-TW"/>
        </w:rPr>
      </w:pPr>
    </w:p>
    <w:p w14:paraId="42D4BD44" w14:textId="42EF6892" w:rsidR="00042B72" w:rsidRDefault="00042B72" w:rsidP="000A1B55">
      <w:pPr>
        <w:jc w:val="center"/>
        <w:rPr>
          <w:lang w:val="en-CA" w:eastAsia="zh-TW"/>
        </w:rPr>
      </w:pPr>
      <w:r w:rsidRPr="000A1B55">
        <w:rPr>
          <w:rFonts w:hint="eastAsia"/>
          <w:lang w:val="en-CA" w:eastAsia="zh-TW"/>
        </w:rPr>
        <w:t xml:space="preserve">Table </w:t>
      </w:r>
      <w:r w:rsidRPr="000A1B55">
        <w:rPr>
          <w:lang w:val="en-CA" w:eastAsia="zh-TW"/>
        </w:rPr>
        <w:t xml:space="preserve">4.  Results of </w:t>
      </w:r>
      <w:r>
        <w:rPr>
          <w:lang w:val="en-CA" w:eastAsia="zh-TW"/>
        </w:rPr>
        <w:t>BIO with simplification 3</w:t>
      </w:r>
    </w:p>
    <w:p w14:paraId="766DA3E1" w14:textId="2B0FD846" w:rsidR="00042B72" w:rsidRPr="000A1B55" w:rsidRDefault="00AA7393" w:rsidP="000A1B55">
      <w:pPr>
        <w:jc w:val="center"/>
        <w:rPr>
          <w:lang w:val="en-CA" w:eastAsia="zh-TW"/>
        </w:rPr>
      </w:pPr>
      <w:r w:rsidRPr="003B1BCD">
        <w:rPr>
          <w:noProof/>
          <w:lang w:eastAsia="zh-TW"/>
        </w:rPr>
        <w:drawing>
          <wp:inline distT="0" distB="0" distL="0" distR="0" wp14:anchorId="19E8AE4E" wp14:editId="0E7394A5">
            <wp:extent cx="4431665" cy="1626870"/>
            <wp:effectExtent l="0" t="0" r="6985" b="0"/>
            <wp:docPr id="30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66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BCB0EF" w14:textId="77777777" w:rsidR="00042B72" w:rsidRPr="000A1B55" w:rsidRDefault="00042B72" w:rsidP="000A1B55">
      <w:pPr>
        <w:rPr>
          <w:lang w:val="en-CA" w:eastAsia="zh-TW"/>
        </w:rPr>
      </w:pPr>
    </w:p>
    <w:p w14:paraId="41F9A7BE" w14:textId="77777777" w:rsidR="00050859" w:rsidRDefault="000508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286" w:author="YW Huang (黃毓文)" w:date="2018-10-01T19:44:00Z"/>
          <w:lang w:val="en-CA" w:eastAsia="zh-TW"/>
        </w:rPr>
      </w:pPr>
      <w:ins w:id="287" w:author="YW Huang (黃毓文)" w:date="2018-10-01T19:44:00Z">
        <w:r>
          <w:rPr>
            <w:lang w:val="en-CA" w:eastAsia="zh-TW"/>
          </w:rPr>
          <w:br w:type="page"/>
        </w:r>
      </w:ins>
    </w:p>
    <w:p w14:paraId="28DCBACF" w14:textId="6F6289B4" w:rsidR="00042B72" w:rsidRDefault="00042B72" w:rsidP="000A1B55">
      <w:pPr>
        <w:jc w:val="center"/>
        <w:rPr>
          <w:lang w:val="en-CA" w:eastAsia="zh-TW"/>
        </w:rPr>
      </w:pPr>
      <w:r w:rsidRPr="00153A77">
        <w:rPr>
          <w:rFonts w:hint="eastAsia"/>
          <w:lang w:val="en-CA" w:eastAsia="zh-TW"/>
        </w:rPr>
        <w:lastRenderedPageBreak/>
        <w:t xml:space="preserve">Table </w:t>
      </w:r>
      <w:r w:rsidRPr="00153A77">
        <w:rPr>
          <w:lang w:val="en-CA" w:eastAsia="zh-TW"/>
        </w:rPr>
        <w:t xml:space="preserve">5.  Results of </w:t>
      </w:r>
      <w:r w:rsidR="000965E5" w:rsidRPr="00153A77">
        <w:rPr>
          <w:lang w:val="en-CA" w:eastAsia="zh-TW"/>
        </w:rPr>
        <w:t xml:space="preserve">BIO with </w:t>
      </w:r>
      <w:r w:rsidRPr="00153A77">
        <w:rPr>
          <w:lang w:val="en-CA" w:eastAsia="zh-TW"/>
        </w:rPr>
        <w:t>simplification</w:t>
      </w:r>
      <w:ins w:id="288" w:author="YW Huang (黃毓文)" w:date="2018-10-01T19:46:00Z">
        <w:r w:rsidR="00946BAE">
          <w:rPr>
            <w:lang w:val="en-CA" w:eastAsia="zh-TW"/>
          </w:rPr>
          <w:t>s</w:t>
        </w:r>
      </w:ins>
      <w:r w:rsidRPr="00153A77">
        <w:rPr>
          <w:lang w:val="en-CA" w:eastAsia="zh-TW"/>
        </w:rPr>
        <w:t xml:space="preserve"> 1 and </w:t>
      </w:r>
      <w:del w:id="289" w:author="YW Huang (黃毓文)" w:date="2018-10-01T19:47:00Z">
        <w:r w:rsidRPr="00153A77" w:rsidDel="00946BAE">
          <w:rPr>
            <w:lang w:val="en-CA" w:eastAsia="zh-TW"/>
          </w:rPr>
          <w:delText xml:space="preserve">simplification </w:delText>
        </w:r>
      </w:del>
      <w:r w:rsidRPr="00153A77">
        <w:rPr>
          <w:lang w:val="en-CA" w:eastAsia="zh-TW"/>
        </w:rPr>
        <w:t>2</w:t>
      </w:r>
    </w:p>
    <w:p w14:paraId="36F765F3" w14:textId="0BD519D2" w:rsidR="00042B72" w:rsidRPr="000A1B55" w:rsidDel="000A57F9" w:rsidRDefault="00AA7393" w:rsidP="000A1B55">
      <w:pPr>
        <w:jc w:val="center"/>
        <w:rPr>
          <w:del w:id="290" w:author="ChingYeh Chen (陳慶曄)" w:date="2018-09-30T23:46:00Z"/>
          <w:lang w:val="en-CA" w:eastAsia="zh-TW"/>
        </w:rPr>
      </w:pPr>
      <w:del w:id="291" w:author="ChingYeh Chen (陳慶曄)" w:date="2018-09-30T23:46:00Z">
        <w:r w:rsidRPr="003B1BCD" w:rsidDel="000A57F9">
          <w:rPr>
            <w:noProof/>
            <w:lang w:eastAsia="zh-TW"/>
          </w:rPr>
          <w:drawing>
            <wp:inline distT="0" distB="0" distL="0" distR="0" wp14:anchorId="3CFF3F56" wp14:editId="26347BD9">
              <wp:extent cx="4431665" cy="1626870"/>
              <wp:effectExtent l="0" t="0" r="6985" b="0"/>
              <wp:docPr id="31" name="圖片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1665" cy="1626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C875674" w14:textId="33D6A2FC" w:rsidR="00042B72" w:rsidRPr="000A1B55" w:rsidRDefault="009B7E78" w:rsidP="00153A77">
      <w:pPr>
        <w:jc w:val="center"/>
        <w:rPr>
          <w:lang w:val="en-CA" w:eastAsia="zh-TW"/>
        </w:rPr>
      </w:pPr>
      <w:ins w:id="292" w:author="Jenny Lai (賴貞延)" w:date="2018-09-30T23:18:00Z">
        <w:r w:rsidRPr="00C40322">
          <w:rPr>
            <w:noProof/>
            <w:lang w:eastAsia="zh-TW"/>
          </w:rPr>
          <w:drawing>
            <wp:inline distT="0" distB="0" distL="0" distR="0" wp14:anchorId="4C376806" wp14:editId="5B36AB3D">
              <wp:extent cx="4429125" cy="1620570"/>
              <wp:effectExtent l="0" t="0" r="0" b="0"/>
              <wp:docPr id="36" name="圖片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9565"/>
                      <a:stretch/>
                    </pic:blipFill>
                    <pic:spPr bwMode="auto">
                      <a:xfrm>
                        <a:off x="0" y="0"/>
                        <a:ext cx="4429125" cy="1620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446807B6" w14:textId="77777777" w:rsidR="000A57F9" w:rsidRDefault="000A57F9" w:rsidP="000A1B55">
      <w:pPr>
        <w:jc w:val="center"/>
        <w:rPr>
          <w:ins w:id="293" w:author="ChingYeh Chen (陳慶曄)" w:date="2018-09-30T23:46:00Z"/>
          <w:highlight w:val="yellow"/>
          <w:lang w:val="en-CA" w:eastAsia="zh-TW"/>
        </w:rPr>
      </w:pPr>
    </w:p>
    <w:p w14:paraId="00A9F216" w14:textId="3419F8AD" w:rsidR="00042B72" w:rsidRDefault="00042B72" w:rsidP="000A1B55">
      <w:pPr>
        <w:jc w:val="center"/>
        <w:rPr>
          <w:lang w:val="en-CA" w:eastAsia="zh-TW"/>
        </w:rPr>
      </w:pPr>
      <w:r w:rsidRPr="00153A77">
        <w:rPr>
          <w:rFonts w:hint="eastAsia"/>
          <w:lang w:val="en-CA" w:eastAsia="zh-TW"/>
        </w:rPr>
        <w:t xml:space="preserve">Table </w:t>
      </w:r>
      <w:r w:rsidRPr="00153A77">
        <w:rPr>
          <w:lang w:val="en-CA" w:eastAsia="zh-TW"/>
        </w:rPr>
        <w:t xml:space="preserve">6.  </w:t>
      </w:r>
      <w:ins w:id="294" w:author="ChingYeh Chen (陳慶曄)" w:date="2018-10-01T10:52:00Z">
        <w:r w:rsidR="00871593" w:rsidRPr="00153A77">
          <w:rPr>
            <w:lang w:val="en-CA" w:eastAsia="zh-TW"/>
          </w:rPr>
          <w:t>Results of BIO with simplification</w:t>
        </w:r>
      </w:ins>
      <w:ins w:id="295" w:author="YW Huang (黃毓文)" w:date="2018-10-01T19:47:00Z">
        <w:r w:rsidR="00946BAE">
          <w:rPr>
            <w:lang w:val="en-CA" w:eastAsia="zh-TW"/>
          </w:rPr>
          <w:t>s</w:t>
        </w:r>
      </w:ins>
      <w:ins w:id="296" w:author="ChingYeh Chen (陳慶曄)" w:date="2018-10-01T10:52:00Z">
        <w:r w:rsidR="00871593" w:rsidRPr="00153A77">
          <w:rPr>
            <w:lang w:val="en-CA" w:eastAsia="zh-TW"/>
          </w:rPr>
          <w:t xml:space="preserve"> 1</w:t>
        </w:r>
        <w:r w:rsidR="00871593">
          <w:rPr>
            <w:lang w:val="en-CA" w:eastAsia="zh-TW"/>
          </w:rPr>
          <w:t xml:space="preserve">, </w:t>
        </w:r>
        <w:del w:id="297" w:author="YW Huang (黃毓文)" w:date="2018-10-01T19:47:00Z">
          <w:r w:rsidR="00871593" w:rsidRPr="00153A77" w:rsidDel="00946BAE">
            <w:rPr>
              <w:lang w:val="en-CA" w:eastAsia="zh-TW"/>
            </w:rPr>
            <w:delText xml:space="preserve">simplification </w:delText>
          </w:r>
        </w:del>
        <w:r w:rsidR="00871593">
          <w:rPr>
            <w:lang w:val="en-CA" w:eastAsia="zh-TW"/>
          </w:rPr>
          <w:t>2,</w:t>
        </w:r>
        <w:r w:rsidR="00871593" w:rsidRPr="00153A77">
          <w:rPr>
            <w:lang w:val="en-CA" w:eastAsia="zh-TW"/>
          </w:rPr>
          <w:t xml:space="preserve"> and </w:t>
        </w:r>
        <w:del w:id="298" w:author="YW Huang (黃毓文)" w:date="2018-10-01T19:47:00Z">
          <w:r w:rsidR="00871593" w:rsidRPr="00153A77" w:rsidDel="00946BAE">
            <w:rPr>
              <w:lang w:val="en-CA" w:eastAsia="zh-TW"/>
            </w:rPr>
            <w:delText xml:space="preserve">simplification </w:delText>
          </w:r>
        </w:del>
        <w:r w:rsidR="00871593">
          <w:rPr>
            <w:lang w:val="en-CA" w:eastAsia="zh-TW"/>
          </w:rPr>
          <w:t>3</w:t>
        </w:r>
      </w:ins>
      <w:del w:id="299" w:author="ChingYeh Chen (陳慶曄)" w:date="2018-10-01T10:52:00Z">
        <w:r w:rsidRPr="00153A77" w:rsidDel="00871593">
          <w:rPr>
            <w:lang w:val="en-CA" w:eastAsia="zh-TW"/>
          </w:rPr>
          <w:delText xml:space="preserve">Results of </w:delText>
        </w:r>
        <w:r w:rsidR="000965E5" w:rsidRPr="00153A77" w:rsidDel="00871593">
          <w:rPr>
            <w:lang w:val="en-CA" w:eastAsia="zh-TW"/>
          </w:rPr>
          <w:delText xml:space="preserve">BIO with the three </w:delText>
        </w:r>
        <w:r w:rsidRPr="00153A77" w:rsidDel="00871593">
          <w:rPr>
            <w:lang w:val="en-CA" w:eastAsia="zh-TW"/>
          </w:rPr>
          <w:delText>simplification</w:delText>
        </w:r>
        <w:r w:rsidR="000965E5" w:rsidRPr="00153A77" w:rsidDel="00871593">
          <w:rPr>
            <w:lang w:val="en-CA" w:eastAsia="zh-TW"/>
          </w:rPr>
          <w:delText>s</w:delText>
        </w:r>
      </w:del>
    </w:p>
    <w:p w14:paraId="12B8D949" w14:textId="6665D011" w:rsidR="00042B72" w:rsidDel="0046479C" w:rsidRDefault="00AA7393" w:rsidP="000A1B55">
      <w:pPr>
        <w:jc w:val="center"/>
        <w:rPr>
          <w:ins w:id="300" w:author="Jenny Lai (賴貞延)" w:date="2018-09-30T23:18:00Z"/>
          <w:del w:id="301" w:author="ChingYeh Chen (陳慶曄)" w:date="2018-10-01T19:30:00Z"/>
          <w:lang w:val="en-CA" w:eastAsia="zh-TW"/>
        </w:rPr>
      </w:pPr>
      <w:del w:id="302" w:author="ChingYeh Chen (陳慶曄)" w:date="2018-10-01T19:30:00Z">
        <w:r w:rsidRPr="003B1BCD" w:rsidDel="0046479C">
          <w:rPr>
            <w:noProof/>
            <w:lang w:eastAsia="zh-TW"/>
          </w:rPr>
          <w:drawing>
            <wp:inline distT="0" distB="0" distL="0" distR="0" wp14:anchorId="14CD953B" wp14:editId="0F04AEF8">
              <wp:extent cx="4431665" cy="1626870"/>
              <wp:effectExtent l="0" t="0" r="6985" b="0"/>
              <wp:docPr id="32" name="圖片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1665" cy="1626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1B924E1" w14:textId="63889E8B" w:rsidR="009B7E78" w:rsidRPr="000A1B55" w:rsidRDefault="009B7E78" w:rsidP="000A1B55">
      <w:pPr>
        <w:jc w:val="center"/>
        <w:rPr>
          <w:lang w:val="en-CA" w:eastAsia="zh-TW"/>
        </w:rPr>
      </w:pPr>
      <w:ins w:id="303" w:author="Jenny Lai (賴貞延)" w:date="2018-09-30T23:18:00Z">
        <w:r w:rsidRPr="00C40322">
          <w:rPr>
            <w:noProof/>
            <w:lang w:eastAsia="zh-TW"/>
          </w:rPr>
          <w:drawing>
            <wp:inline distT="0" distB="0" distL="0" distR="0" wp14:anchorId="0B3714CA" wp14:editId="7DA1499F">
              <wp:extent cx="4429125" cy="1625097"/>
              <wp:effectExtent l="0" t="0" r="0" b="0"/>
              <wp:docPr id="35" name="圖片 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9312"/>
                      <a:stretch/>
                    </pic:blipFill>
                    <pic:spPr bwMode="auto">
                      <a:xfrm>
                        <a:off x="0" y="0"/>
                        <a:ext cx="4429125" cy="162509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430AEC91" w14:textId="2B9C2ABA" w:rsidR="001F608D" w:rsidRDefault="001F608D" w:rsidP="000A1B55">
      <w:pPr>
        <w:rPr>
          <w:ins w:id="304" w:author="ChingYeh Chen (陳慶曄)" w:date="2018-10-01T10:52:00Z"/>
          <w:lang w:val="en-CA" w:eastAsia="zh-TW"/>
        </w:rPr>
      </w:pPr>
    </w:p>
    <w:p w14:paraId="3190090C" w14:textId="4D9E1ACB" w:rsidR="00871593" w:rsidRDefault="00871593" w:rsidP="00871593">
      <w:pPr>
        <w:jc w:val="center"/>
        <w:rPr>
          <w:ins w:id="305" w:author="Jenny Lai (賴貞延)" w:date="2018-10-01T13:36:00Z"/>
          <w:lang w:val="en-CA" w:eastAsia="zh-TW"/>
        </w:rPr>
      </w:pPr>
      <w:ins w:id="306" w:author="ChingYeh Chen (陳慶曄)" w:date="2018-10-01T10:52:00Z">
        <w:r w:rsidRPr="00153A77">
          <w:rPr>
            <w:rFonts w:hint="eastAsia"/>
            <w:lang w:val="en-CA" w:eastAsia="zh-TW"/>
          </w:rPr>
          <w:t xml:space="preserve">Table </w:t>
        </w:r>
        <w:r>
          <w:rPr>
            <w:lang w:val="en-CA" w:eastAsia="zh-TW"/>
          </w:rPr>
          <w:t>7</w:t>
        </w:r>
        <w:r w:rsidRPr="00153A77">
          <w:rPr>
            <w:lang w:val="en-CA" w:eastAsia="zh-TW"/>
          </w:rPr>
          <w:t xml:space="preserve">.  </w:t>
        </w:r>
      </w:ins>
      <w:ins w:id="307" w:author="ChingYeh Chen (陳慶曄)" w:date="2018-10-01T10:53:00Z">
        <w:r w:rsidRPr="00153A77">
          <w:rPr>
            <w:lang w:val="en-CA" w:eastAsia="zh-TW"/>
          </w:rPr>
          <w:t>Results of BIO with simplification</w:t>
        </w:r>
      </w:ins>
      <w:ins w:id="308" w:author="YW Huang (黃毓文)" w:date="2018-10-01T19:47:00Z">
        <w:r w:rsidR="00946BAE">
          <w:rPr>
            <w:lang w:val="en-CA" w:eastAsia="zh-TW"/>
          </w:rPr>
          <w:t>s</w:t>
        </w:r>
      </w:ins>
      <w:ins w:id="309" w:author="ChingYeh Chen (陳慶曄)" w:date="2018-10-01T10:53:00Z">
        <w:r w:rsidRPr="00153A77">
          <w:rPr>
            <w:lang w:val="en-CA" w:eastAsia="zh-TW"/>
          </w:rPr>
          <w:t xml:space="preserve"> 1</w:t>
        </w:r>
        <w:r>
          <w:rPr>
            <w:lang w:val="en-CA" w:eastAsia="zh-TW"/>
          </w:rPr>
          <w:t xml:space="preserve">, </w:t>
        </w:r>
        <w:del w:id="310" w:author="YW Huang (黃毓文)" w:date="2018-10-01T19:47:00Z">
          <w:r w:rsidRPr="00153A77" w:rsidDel="00946BAE">
            <w:rPr>
              <w:lang w:val="en-CA" w:eastAsia="zh-TW"/>
            </w:rPr>
            <w:delText xml:space="preserve">simplification </w:delText>
          </w:r>
        </w:del>
        <w:r>
          <w:rPr>
            <w:lang w:val="en-CA" w:eastAsia="zh-TW"/>
          </w:rPr>
          <w:t>2,</w:t>
        </w:r>
        <w:r w:rsidRPr="00153A77">
          <w:rPr>
            <w:lang w:val="en-CA" w:eastAsia="zh-TW"/>
          </w:rPr>
          <w:t xml:space="preserve"> and </w:t>
        </w:r>
        <w:del w:id="311" w:author="YW Huang (黃毓文)" w:date="2018-10-01T19:47:00Z">
          <w:r w:rsidRPr="00153A77" w:rsidDel="00946BAE">
            <w:rPr>
              <w:lang w:val="en-CA" w:eastAsia="zh-TW"/>
            </w:rPr>
            <w:delText xml:space="preserve">simplification </w:delText>
          </w:r>
        </w:del>
        <w:r>
          <w:rPr>
            <w:lang w:val="en-CA" w:eastAsia="zh-TW"/>
          </w:rPr>
          <w:t>4</w:t>
        </w:r>
      </w:ins>
      <w:ins w:id="312" w:author="Jenny Lai (賴貞延)" w:date="2018-10-01T13:36:00Z">
        <w:r w:rsidR="001A3299">
          <w:rPr>
            <w:lang w:val="en-CA" w:eastAsia="zh-TW"/>
          </w:rPr>
          <w:t>.1</w:t>
        </w:r>
      </w:ins>
      <w:ins w:id="313" w:author="YW Huang (黃毓文)" w:date="2018-10-01T19:47:00Z">
        <w:r w:rsidR="00946BAE">
          <w:rPr>
            <w:lang w:val="en-CA" w:eastAsia="zh-TW"/>
          </w:rPr>
          <w:t>;</w:t>
        </w:r>
      </w:ins>
      <w:ins w:id="314" w:author="YW Huang (黃毓文)" w:date="2018-10-01T19:46:00Z">
        <w:r w:rsidR="00946BAE">
          <w:rPr>
            <w:lang w:val="en-CA" w:eastAsia="zh-TW"/>
          </w:rPr>
          <w:t xml:space="preserve"> inaccurate runtime</w:t>
        </w:r>
      </w:ins>
      <w:ins w:id="315" w:author="YW Huang (黃毓文)" w:date="2018-10-01T19:47:00Z">
        <w:r w:rsidR="00946BAE">
          <w:rPr>
            <w:lang w:val="en-CA" w:eastAsia="zh-TW"/>
          </w:rPr>
          <w:t xml:space="preserve"> data</w:t>
        </w:r>
      </w:ins>
    </w:p>
    <w:p w14:paraId="4840ACAD" w14:textId="07DDB2D2" w:rsidR="001A3299" w:rsidRDefault="006E7CBF" w:rsidP="00871593">
      <w:pPr>
        <w:jc w:val="center"/>
        <w:rPr>
          <w:ins w:id="316" w:author="Jenny Lai (賴貞延)" w:date="2018-10-01T13:36:00Z"/>
          <w:lang w:val="en-CA" w:eastAsia="zh-TW"/>
        </w:rPr>
      </w:pPr>
      <w:ins w:id="317" w:author="Jenny Lai (賴貞延)" w:date="2018-10-01T13:58:00Z">
        <w:r w:rsidRPr="006E7CBF">
          <w:rPr>
            <w:noProof/>
            <w:lang w:eastAsia="zh-TW"/>
          </w:rPr>
          <w:drawing>
            <wp:inline distT="0" distB="0" distL="0" distR="0" wp14:anchorId="34485AD6" wp14:editId="5DEDD3A8">
              <wp:extent cx="4429125" cy="1788795"/>
              <wp:effectExtent l="0" t="0" r="9525" b="1905"/>
              <wp:docPr id="34" name="圖片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88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90337CA" w14:textId="77777777" w:rsidR="0046479C" w:rsidRDefault="0046479C" w:rsidP="001A3299">
      <w:pPr>
        <w:jc w:val="center"/>
        <w:rPr>
          <w:ins w:id="318" w:author="ChingYeh Chen (陳慶曄)" w:date="2018-10-01T19:30:00Z"/>
          <w:lang w:val="en-CA" w:eastAsia="zh-TW"/>
        </w:rPr>
      </w:pPr>
    </w:p>
    <w:p w14:paraId="09443604" w14:textId="4ACE716C" w:rsidR="001A3299" w:rsidRDefault="001A3299" w:rsidP="001A3299">
      <w:pPr>
        <w:jc w:val="center"/>
        <w:rPr>
          <w:ins w:id="319" w:author="Jenny Lai (賴貞延)" w:date="2018-10-01T13:36:00Z"/>
          <w:lang w:val="en-CA" w:eastAsia="zh-TW"/>
        </w:rPr>
      </w:pPr>
      <w:ins w:id="320" w:author="Jenny Lai (賴貞延)" w:date="2018-10-01T13:36:00Z">
        <w:r w:rsidRPr="00153A77">
          <w:rPr>
            <w:rFonts w:hint="eastAsia"/>
            <w:lang w:val="en-CA" w:eastAsia="zh-TW"/>
          </w:rPr>
          <w:t xml:space="preserve">Table </w:t>
        </w:r>
        <w:r>
          <w:rPr>
            <w:lang w:val="en-CA" w:eastAsia="zh-TW"/>
          </w:rPr>
          <w:t>8</w:t>
        </w:r>
        <w:r w:rsidRPr="00153A77">
          <w:rPr>
            <w:lang w:val="en-CA" w:eastAsia="zh-TW"/>
          </w:rPr>
          <w:t>.  Results of BIO with simplification</w:t>
        </w:r>
      </w:ins>
      <w:ins w:id="321" w:author="YW Huang (黃毓文)" w:date="2018-10-01T19:47:00Z">
        <w:r w:rsidR="00946BAE">
          <w:rPr>
            <w:lang w:val="en-CA" w:eastAsia="zh-TW"/>
          </w:rPr>
          <w:t>s</w:t>
        </w:r>
      </w:ins>
      <w:ins w:id="322" w:author="Jenny Lai (賴貞延)" w:date="2018-10-01T13:36:00Z">
        <w:r w:rsidRPr="00153A77">
          <w:rPr>
            <w:lang w:val="en-CA" w:eastAsia="zh-TW"/>
          </w:rPr>
          <w:t xml:space="preserve"> 1</w:t>
        </w:r>
        <w:r>
          <w:rPr>
            <w:lang w:val="en-CA" w:eastAsia="zh-TW"/>
          </w:rPr>
          <w:t xml:space="preserve">, </w:t>
        </w:r>
        <w:del w:id="323" w:author="YW Huang (黃毓文)" w:date="2018-10-01T19:47:00Z">
          <w:r w:rsidRPr="00153A77" w:rsidDel="00946BAE">
            <w:rPr>
              <w:lang w:val="en-CA" w:eastAsia="zh-TW"/>
            </w:rPr>
            <w:delText xml:space="preserve">simplification </w:delText>
          </w:r>
        </w:del>
        <w:r>
          <w:rPr>
            <w:lang w:val="en-CA" w:eastAsia="zh-TW"/>
          </w:rPr>
          <w:t>2,</w:t>
        </w:r>
        <w:r w:rsidRPr="00153A77">
          <w:rPr>
            <w:lang w:val="en-CA" w:eastAsia="zh-TW"/>
          </w:rPr>
          <w:t xml:space="preserve"> and </w:t>
        </w:r>
        <w:del w:id="324" w:author="YW Huang (黃毓文)" w:date="2018-10-01T19:47:00Z">
          <w:r w:rsidRPr="00153A77" w:rsidDel="00946BAE">
            <w:rPr>
              <w:lang w:val="en-CA" w:eastAsia="zh-TW"/>
            </w:rPr>
            <w:delText xml:space="preserve">simplification </w:delText>
          </w:r>
        </w:del>
        <w:r>
          <w:rPr>
            <w:lang w:val="en-CA" w:eastAsia="zh-TW"/>
          </w:rPr>
          <w:t>4.2</w:t>
        </w:r>
      </w:ins>
      <w:ins w:id="325" w:author="YW Huang (黃毓文)" w:date="2018-10-01T19:47:00Z">
        <w:r w:rsidR="00946BAE">
          <w:rPr>
            <w:lang w:val="en-CA" w:eastAsia="zh-TW"/>
          </w:rPr>
          <w:t>; inaccurate runtime data</w:t>
        </w:r>
      </w:ins>
    </w:p>
    <w:p w14:paraId="742D4F32" w14:textId="1B07D98E" w:rsidR="001A3299" w:rsidRDefault="006E7CBF" w:rsidP="00871593">
      <w:pPr>
        <w:jc w:val="center"/>
        <w:rPr>
          <w:ins w:id="326" w:author="ChingYeh Chen (陳慶曄)" w:date="2018-10-01T10:53:00Z"/>
          <w:lang w:val="en-CA" w:eastAsia="zh-TW"/>
        </w:rPr>
      </w:pPr>
      <w:ins w:id="327" w:author="Jenny Lai (賴貞延)" w:date="2018-10-01T13:58:00Z">
        <w:r w:rsidRPr="006E7CBF">
          <w:rPr>
            <w:noProof/>
            <w:lang w:eastAsia="zh-TW"/>
          </w:rPr>
          <w:drawing>
            <wp:inline distT="0" distB="0" distL="0" distR="0" wp14:anchorId="6A1859F0" wp14:editId="00FA3D21">
              <wp:extent cx="4429125" cy="1788795"/>
              <wp:effectExtent l="0" t="0" r="9525" b="1905"/>
              <wp:docPr id="37" name="圖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88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502D882" w14:textId="21A5061B" w:rsidR="00871593" w:rsidDel="00050859" w:rsidRDefault="00871593" w:rsidP="00871593">
      <w:pPr>
        <w:jc w:val="center"/>
        <w:rPr>
          <w:ins w:id="328" w:author="ChingYeh Chen (陳慶曄)" w:date="2018-10-01T10:52:00Z"/>
          <w:del w:id="329" w:author="YW Huang (黃毓文)" w:date="2018-10-01T19:44:00Z"/>
          <w:lang w:val="en-CA" w:eastAsia="zh-TW"/>
        </w:rPr>
      </w:pPr>
    </w:p>
    <w:p w14:paraId="7F0658F7" w14:textId="77777777" w:rsidR="00871593" w:rsidRPr="000A1B55" w:rsidRDefault="00871593" w:rsidP="000A1B55">
      <w:pPr>
        <w:rPr>
          <w:lang w:val="en-CA" w:eastAsia="zh-TW"/>
        </w:rPr>
      </w:pPr>
    </w:p>
    <w:p w14:paraId="6529F609" w14:textId="77777777" w:rsidR="005E11AC" w:rsidRDefault="005E11AC" w:rsidP="005E11AC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4B728B3" w14:textId="232B1C78" w:rsidR="00126BDC" w:rsidRDefault="0048127D" w:rsidP="007A6745">
      <w:pPr>
        <w:rPr>
          <w:szCs w:val="22"/>
          <w:lang w:val="en-CA"/>
        </w:rPr>
      </w:pPr>
      <w:del w:id="330" w:author="ChingYeh Chen (陳慶曄)" w:date="2018-10-01T10:53:00Z">
        <w:r w:rsidDel="00163492">
          <w:rPr>
            <w:lang w:val="en-CA" w:eastAsia="zh-TW"/>
          </w:rPr>
          <w:delText xml:space="preserve">Three </w:delText>
        </w:r>
      </w:del>
      <w:ins w:id="331" w:author="ChingYeh Chen (陳慶曄)" w:date="2018-10-01T10:53:00Z">
        <w:r w:rsidR="00163492">
          <w:rPr>
            <w:lang w:val="en-CA" w:eastAsia="zh-TW"/>
          </w:rPr>
          <w:t xml:space="preserve">Four </w:t>
        </w:r>
      </w:ins>
      <w:r w:rsidR="004D1CC7">
        <w:rPr>
          <w:lang w:val="en-CA" w:eastAsia="zh-TW"/>
        </w:rPr>
        <w:t>BIO simplifications are proposed.</w:t>
      </w:r>
      <w:r w:rsidR="002E1D35">
        <w:rPr>
          <w:lang w:val="en-CA" w:eastAsia="zh-TW"/>
        </w:rPr>
        <w:t xml:space="preserve"> </w:t>
      </w:r>
      <w:r w:rsidR="00C04BEF">
        <w:rPr>
          <w:lang w:eastAsia="zh-TW"/>
        </w:rPr>
        <w:t>Applying bit depth constraints</w:t>
      </w:r>
      <w:r w:rsidR="00C04BEF">
        <w:rPr>
          <w:lang w:val="en-CA" w:eastAsia="zh-TW"/>
        </w:rPr>
        <w:t xml:space="preserve">, </w:t>
      </w:r>
      <w:r w:rsidR="00C04BEF">
        <w:rPr>
          <w:lang w:eastAsia="zh-TW"/>
        </w:rPr>
        <w:t xml:space="preserve">disabling BIO for small CUs, </w:t>
      </w:r>
      <w:del w:id="332" w:author="ChingYeh Chen (陳慶曄)" w:date="2018-10-01T10:53:00Z">
        <w:r w:rsidR="00C04BEF" w:rsidDel="00163492">
          <w:rPr>
            <w:lang w:eastAsia="zh-TW"/>
          </w:rPr>
          <w:delText xml:space="preserve">and </w:delText>
        </w:r>
      </w:del>
      <w:r w:rsidR="00C04BEF">
        <w:rPr>
          <w:szCs w:val="24"/>
        </w:rPr>
        <w:t xml:space="preserve">applying one fixed filter to intermediate results </w:t>
      </w:r>
      <w:r w:rsidR="00F30185">
        <w:rPr>
          <w:szCs w:val="24"/>
        </w:rPr>
        <w:t xml:space="preserve">after horizontal interpolation </w:t>
      </w:r>
      <w:r w:rsidR="00C04BEF">
        <w:rPr>
          <w:szCs w:val="24"/>
        </w:rPr>
        <w:t>in MC process for gradient calculation</w:t>
      </w:r>
      <w:ins w:id="333" w:author="ChingYeh Chen (陳慶曄)" w:date="2018-10-01T10:53:00Z">
        <w:r w:rsidR="00163492">
          <w:rPr>
            <w:szCs w:val="24"/>
          </w:rPr>
          <w:t>, and reducing the required MC samples</w:t>
        </w:r>
      </w:ins>
      <w:r w:rsidR="00C04BEF">
        <w:rPr>
          <w:szCs w:val="24"/>
        </w:rPr>
        <w:t xml:space="preserve"> are tested and reported.</w:t>
      </w:r>
    </w:p>
    <w:p w14:paraId="7AE3393C" w14:textId="77777777" w:rsidR="008A1DEE" w:rsidRPr="005B217D" w:rsidRDefault="008A1DEE" w:rsidP="008A1DEE">
      <w:pPr>
        <w:rPr>
          <w:szCs w:val="22"/>
          <w:lang w:val="en-CA"/>
        </w:rPr>
      </w:pPr>
    </w:p>
    <w:p w14:paraId="3688229F" w14:textId="65018272" w:rsidR="00534E36" w:rsidRPr="00EF454A" w:rsidRDefault="008A1DEE" w:rsidP="00EF454A">
      <w:pPr>
        <w:pStyle w:val="Heading1"/>
        <w:rPr>
          <w:szCs w:val="22"/>
          <w:lang w:val="en-CA"/>
        </w:rPr>
      </w:pPr>
      <w:r>
        <w:rPr>
          <w:szCs w:val="22"/>
          <w:lang w:eastAsia="ja-JP"/>
        </w:rPr>
        <w:t>References</w:t>
      </w:r>
      <w:bookmarkStart w:id="334" w:name="_Ref517546129"/>
    </w:p>
    <w:p w14:paraId="7A2F5943" w14:textId="72A3C190" w:rsidR="008A1DEE" w:rsidRDefault="00534E36" w:rsidP="008A1DEE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8A1DEE" w:rsidRPr="00643B2A">
        <w:rPr>
          <w:szCs w:val="22"/>
          <w:lang w:val="en-CA"/>
        </w:rPr>
        <w:t>BMS</w:t>
      </w:r>
      <w:r w:rsidR="00F11301">
        <w:rPr>
          <w:szCs w:val="22"/>
          <w:lang w:val="en-CA"/>
        </w:rPr>
        <w:t>2</w:t>
      </w:r>
      <w:r w:rsidR="008A1DEE" w:rsidRPr="00643B2A">
        <w:rPr>
          <w:szCs w:val="22"/>
          <w:lang w:val="en-CA"/>
        </w:rPr>
        <w:t>.</w:t>
      </w:r>
      <w:r w:rsidR="003E51FA">
        <w:rPr>
          <w:szCs w:val="22"/>
          <w:lang w:val="en-CA"/>
        </w:rPr>
        <w:t>1</w:t>
      </w:r>
      <w:r w:rsidR="008A1DEE" w:rsidRPr="00643B2A">
        <w:rPr>
          <w:szCs w:val="22"/>
          <w:lang w:val="en-CA"/>
        </w:rPr>
        <w:t xml:space="preserve">: </w:t>
      </w:r>
      <w:bookmarkEnd w:id="334"/>
      <w:r w:rsidR="00F11301" w:rsidRPr="00EF454A">
        <w:rPr>
          <w:szCs w:val="22"/>
          <w:lang w:val="en-CA"/>
        </w:rPr>
        <w:t>https://jvet.hhi.fraunhofer.de/svn/svn_VVCSoftware_BMS/tags/BMS-2.</w:t>
      </w:r>
      <w:r w:rsidR="003E51FA" w:rsidRPr="00EF454A">
        <w:rPr>
          <w:szCs w:val="22"/>
          <w:lang w:val="en-CA"/>
        </w:rPr>
        <w:t>1</w:t>
      </w:r>
    </w:p>
    <w:p w14:paraId="05805043" w14:textId="45C4E104" w:rsidR="008A1DEE" w:rsidRDefault="00534E36" w:rsidP="008A1DEE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Start w:id="335" w:name="_Ref517546181"/>
      <w:r w:rsidR="008A1DEE" w:rsidRPr="00643B2A">
        <w:rPr>
          <w:szCs w:val="22"/>
          <w:lang w:val="en-CA"/>
        </w:rPr>
        <w:t xml:space="preserve">J. Boyce, K. </w:t>
      </w:r>
      <w:proofErr w:type="spellStart"/>
      <w:r w:rsidR="008A1DEE" w:rsidRPr="00643B2A">
        <w:rPr>
          <w:szCs w:val="22"/>
          <w:lang w:val="en-CA"/>
        </w:rPr>
        <w:t>Suehring</w:t>
      </w:r>
      <w:proofErr w:type="spellEnd"/>
      <w:r w:rsidR="008A1DEE" w:rsidRPr="00643B2A">
        <w:rPr>
          <w:szCs w:val="22"/>
          <w:lang w:val="en-CA"/>
        </w:rPr>
        <w:t xml:space="preserve">, X. Li, V. Seregin, “JVET common test conditions and software reference configurations,” </w:t>
      </w:r>
      <w:r w:rsidR="008A1DEE">
        <w:rPr>
          <w:szCs w:val="22"/>
          <w:lang w:val="en-CA"/>
        </w:rPr>
        <w:t>Document of Joint Video Experts Team,</w:t>
      </w:r>
      <w:r w:rsidR="008A1DEE" w:rsidRPr="00643B2A">
        <w:rPr>
          <w:szCs w:val="22"/>
          <w:lang w:val="en-CA"/>
        </w:rPr>
        <w:t xml:space="preserve"> JVET-</w:t>
      </w:r>
      <w:r w:rsidR="00207FE2">
        <w:rPr>
          <w:szCs w:val="22"/>
          <w:lang w:val="en-CA"/>
        </w:rPr>
        <w:t>K</w:t>
      </w:r>
      <w:r w:rsidR="008A1DEE" w:rsidRPr="00643B2A">
        <w:rPr>
          <w:szCs w:val="22"/>
          <w:lang w:val="en-CA"/>
        </w:rPr>
        <w:t>1010</w:t>
      </w:r>
      <w:r w:rsidR="008A1DEE">
        <w:rPr>
          <w:szCs w:val="22"/>
          <w:lang w:val="en-CA"/>
        </w:rPr>
        <w:t>.</w:t>
      </w:r>
    </w:p>
    <w:bookmarkEnd w:id="335"/>
    <w:p w14:paraId="0301AC41" w14:textId="77777777" w:rsidR="00E04AB7" w:rsidRPr="008A1DEE" w:rsidRDefault="00E04AB7" w:rsidP="007A6745">
      <w:pPr>
        <w:rPr>
          <w:szCs w:val="22"/>
          <w:lang w:val="en-CA"/>
        </w:rPr>
      </w:pPr>
    </w:p>
    <w:p w14:paraId="4D7F3129" w14:textId="77777777" w:rsidR="00E04AB7" w:rsidRPr="005B217D" w:rsidRDefault="00E04AB7" w:rsidP="00E04AB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38DCE35" w14:textId="77777777" w:rsidR="00E04AB7" w:rsidRDefault="00E04AB7" w:rsidP="00E04AB7">
      <w:pPr>
        <w:rPr>
          <w:szCs w:val="22"/>
          <w:lang w:val="en-CA"/>
        </w:rPr>
      </w:pPr>
      <w:r>
        <w:rPr>
          <w:b/>
          <w:szCs w:val="22"/>
          <w:lang w:val="en-CA"/>
        </w:rPr>
        <w:t>MediaTek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D7E792D" w14:textId="77777777" w:rsidR="005E11AC" w:rsidRPr="008A1DEE" w:rsidRDefault="005E11AC" w:rsidP="009234A5">
      <w:pPr>
        <w:rPr>
          <w:szCs w:val="22"/>
          <w:lang w:val="en-CA"/>
        </w:rPr>
      </w:pPr>
    </w:p>
    <w:sectPr w:rsidR="005E11AC" w:rsidRPr="008A1DEE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AD672A" w14:textId="77777777" w:rsidR="00D73F54" w:rsidRDefault="00D73F54">
      <w:r>
        <w:separator/>
      </w:r>
    </w:p>
  </w:endnote>
  <w:endnote w:type="continuationSeparator" w:id="0">
    <w:p w14:paraId="47C2C2A3" w14:textId="77777777" w:rsidR="00D73F54" w:rsidRDefault="00D73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7736AB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46BAE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36" w:author="YW Huang (黃毓文)" w:date="2018-10-01T19:39:00Z">
      <w:r w:rsidR="00050859">
        <w:rPr>
          <w:rStyle w:val="PageNumber"/>
          <w:noProof/>
        </w:rPr>
        <w:t>2018-10-01</w:t>
      </w:r>
    </w:ins>
    <w:ins w:id="337" w:author="ChingYeh Chen (陳慶曄)" w:date="2018-10-01T19:31:00Z">
      <w:del w:id="338" w:author="YW Huang (黃毓文)" w:date="2018-10-01T19:39:00Z">
        <w:r w:rsidR="004B43CA" w:rsidDel="00050859">
          <w:rPr>
            <w:rStyle w:val="PageNumber"/>
            <w:noProof/>
          </w:rPr>
          <w:delText>2018-10-01</w:delText>
        </w:r>
      </w:del>
    </w:ins>
    <w:ins w:id="339" w:author="Jenny Lai (賴貞延)" w:date="2018-10-01T12:51:00Z">
      <w:del w:id="340" w:author="YW Huang (黃毓文)" w:date="2018-10-01T19:39:00Z">
        <w:r w:rsidR="00EC03B9" w:rsidDel="00050859">
          <w:rPr>
            <w:rStyle w:val="PageNumber"/>
            <w:noProof/>
          </w:rPr>
          <w:delText>2018-10-01</w:delText>
        </w:r>
      </w:del>
    </w:ins>
    <w:del w:id="341" w:author="YW Huang (黃毓文)" w:date="2018-10-01T19:39:00Z">
      <w:r w:rsidR="00FA6978" w:rsidDel="00050859">
        <w:rPr>
          <w:rStyle w:val="PageNumber"/>
          <w:noProof/>
        </w:rPr>
        <w:delText>2018-09-25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895611" w14:textId="77777777" w:rsidR="00D73F54" w:rsidRDefault="00D73F54">
      <w:r>
        <w:separator/>
      </w:r>
    </w:p>
  </w:footnote>
  <w:footnote w:type="continuationSeparator" w:id="0">
    <w:p w14:paraId="05A3448F" w14:textId="77777777" w:rsidR="00D73F54" w:rsidRDefault="00D73F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gYeh Chen (陳慶曄)">
    <w15:presenceInfo w15:providerId="AD" w15:userId="S-1-5-21-1711831044-1024940897-1435325219-14125"/>
  </w15:person>
  <w15:person w15:author="Jenny Lai (賴貞延)">
    <w15:presenceInfo w15:providerId="AD" w15:userId="S-1-5-21-1711831044-1024940897-1435325219-104236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458"/>
    <w:rsid w:val="00012B80"/>
    <w:rsid w:val="00021982"/>
    <w:rsid w:val="000308A3"/>
    <w:rsid w:val="00032035"/>
    <w:rsid w:val="00042B72"/>
    <w:rsid w:val="000458BC"/>
    <w:rsid w:val="00045C41"/>
    <w:rsid w:val="00045DF5"/>
    <w:rsid w:val="00046C03"/>
    <w:rsid w:val="00046DAB"/>
    <w:rsid w:val="0004799F"/>
    <w:rsid w:val="00050859"/>
    <w:rsid w:val="000517A8"/>
    <w:rsid w:val="000614CB"/>
    <w:rsid w:val="000619C9"/>
    <w:rsid w:val="00062C51"/>
    <w:rsid w:val="00065039"/>
    <w:rsid w:val="0006701F"/>
    <w:rsid w:val="0006785D"/>
    <w:rsid w:val="000713BB"/>
    <w:rsid w:val="0007614F"/>
    <w:rsid w:val="00081398"/>
    <w:rsid w:val="0009476D"/>
    <w:rsid w:val="000965E5"/>
    <w:rsid w:val="000A1B55"/>
    <w:rsid w:val="000A3CC7"/>
    <w:rsid w:val="000A57F9"/>
    <w:rsid w:val="000A5839"/>
    <w:rsid w:val="000B0C0F"/>
    <w:rsid w:val="000B1C6B"/>
    <w:rsid w:val="000B4FF9"/>
    <w:rsid w:val="000B6D4D"/>
    <w:rsid w:val="000C09AC"/>
    <w:rsid w:val="000D114D"/>
    <w:rsid w:val="000D1D05"/>
    <w:rsid w:val="000D3FBB"/>
    <w:rsid w:val="000D5D0A"/>
    <w:rsid w:val="000D7721"/>
    <w:rsid w:val="000E00F3"/>
    <w:rsid w:val="000E2444"/>
    <w:rsid w:val="000E5550"/>
    <w:rsid w:val="000F0295"/>
    <w:rsid w:val="000F158C"/>
    <w:rsid w:val="000F2933"/>
    <w:rsid w:val="00102F3D"/>
    <w:rsid w:val="001102B0"/>
    <w:rsid w:val="00110BC4"/>
    <w:rsid w:val="00112BD0"/>
    <w:rsid w:val="00115945"/>
    <w:rsid w:val="00116C99"/>
    <w:rsid w:val="0012121A"/>
    <w:rsid w:val="00121FB8"/>
    <w:rsid w:val="001241B4"/>
    <w:rsid w:val="00124E38"/>
    <w:rsid w:val="0012580B"/>
    <w:rsid w:val="00126BDC"/>
    <w:rsid w:val="00131F90"/>
    <w:rsid w:val="0013458C"/>
    <w:rsid w:val="0013526E"/>
    <w:rsid w:val="00135D7B"/>
    <w:rsid w:val="001378BE"/>
    <w:rsid w:val="001460B3"/>
    <w:rsid w:val="00146152"/>
    <w:rsid w:val="00147BBB"/>
    <w:rsid w:val="00153A77"/>
    <w:rsid w:val="00155526"/>
    <w:rsid w:val="00157A60"/>
    <w:rsid w:val="001609D1"/>
    <w:rsid w:val="00163492"/>
    <w:rsid w:val="00171371"/>
    <w:rsid w:val="00175A24"/>
    <w:rsid w:val="0018335A"/>
    <w:rsid w:val="00187943"/>
    <w:rsid w:val="00187CB6"/>
    <w:rsid w:val="00187E58"/>
    <w:rsid w:val="00195B8E"/>
    <w:rsid w:val="001A297E"/>
    <w:rsid w:val="001A3299"/>
    <w:rsid w:val="001A368E"/>
    <w:rsid w:val="001A5740"/>
    <w:rsid w:val="001A7329"/>
    <w:rsid w:val="001A77AF"/>
    <w:rsid w:val="001A792F"/>
    <w:rsid w:val="001B0B5C"/>
    <w:rsid w:val="001B22AB"/>
    <w:rsid w:val="001B4E28"/>
    <w:rsid w:val="001B64C8"/>
    <w:rsid w:val="001B7EF9"/>
    <w:rsid w:val="001C3525"/>
    <w:rsid w:val="001C3AFB"/>
    <w:rsid w:val="001C70ED"/>
    <w:rsid w:val="001D1BD2"/>
    <w:rsid w:val="001E0248"/>
    <w:rsid w:val="001E02BE"/>
    <w:rsid w:val="001E3B37"/>
    <w:rsid w:val="001E59A5"/>
    <w:rsid w:val="001F2127"/>
    <w:rsid w:val="001F2594"/>
    <w:rsid w:val="001F608D"/>
    <w:rsid w:val="002017E9"/>
    <w:rsid w:val="002055A6"/>
    <w:rsid w:val="00206460"/>
    <w:rsid w:val="002069B4"/>
    <w:rsid w:val="00207FE2"/>
    <w:rsid w:val="002127F8"/>
    <w:rsid w:val="00215DFC"/>
    <w:rsid w:val="002212DF"/>
    <w:rsid w:val="00221554"/>
    <w:rsid w:val="00222BEB"/>
    <w:rsid w:val="00222CD4"/>
    <w:rsid w:val="00225016"/>
    <w:rsid w:val="002264A6"/>
    <w:rsid w:val="00227559"/>
    <w:rsid w:val="00227BA7"/>
    <w:rsid w:val="0023011C"/>
    <w:rsid w:val="0023273E"/>
    <w:rsid w:val="002375C1"/>
    <w:rsid w:val="0024323C"/>
    <w:rsid w:val="002448DF"/>
    <w:rsid w:val="002546E6"/>
    <w:rsid w:val="00256EEE"/>
    <w:rsid w:val="0026015B"/>
    <w:rsid w:val="00263398"/>
    <w:rsid w:val="002633B0"/>
    <w:rsid w:val="00263B99"/>
    <w:rsid w:val="00266F06"/>
    <w:rsid w:val="00266FA1"/>
    <w:rsid w:val="002705DA"/>
    <w:rsid w:val="002710AF"/>
    <w:rsid w:val="0027114A"/>
    <w:rsid w:val="002743C0"/>
    <w:rsid w:val="00275BCF"/>
    <w:rsid w:val="002820C9"/>
    <w:rsid w:val="002821CF"/>
    <w:rsid w:val="00286D03"/>
    <w:rsid w:val="00291E36"/>
    <w:rsid w:val="00292257"/>
    <w:rsid w:val="002A456F"/>
    <w:rsid w:val="002A54E0"/>
    <w:rsid w:val="002B1431"/>
    <w:rsid w:val="002B1595"/>
    <w:rsid w:val="002B191D"/>
    <w:rsid w:val="002B35E5"/>
    <w:rsid w:val="002D0AF6"/>
    <w:rsid w:val="002D2291"/>
    <w:rsid w:val="002D7A1E"/>
    <w:rsid w:val="002E1D35"/>
    <w:rsid w:val="002F164D"/>
    <w:rsid w:val="002F5154"/>
    <w:rsid w:val="003021BC"/>
    <w:rsid w:val="00306206"/>
    <w:rsid w:val="00313D23"/>
    <w:rsid w:val="0031764E"/>
    <w:rsid w:val="00317D85"/>
    <w:rsid w:val="00320290"/>
    <w:rsid w:val="0032304D"/>
    <w:rsid w:val="00327C56"/>
    <w:rsid w:val="00331294"/>
    <w:rsid w:val="003315A1"/>
    <w:rsid w:val="003373EC"/>
    <w:rsid w:val="00342883"/>
    <w:rsid w:val="00342FF4"/>
    <w:rsid w:val="00344E5A"/>
    <w:rsid w:val="00346148"/>
    <w:rsid w:val="00352142"/>
    <w:rsid w:val="003556DD"/>
    <w:rsid w:val="003669EA"/>
    <w:rsid w:val="0036715B"/>
    <w:rsid w:val="003706CC"/>
    <w:rsid w:val="00370A32"/>
    <w:rsid w:val="00373F45"/>
    <w:rsid w:val="00377710"/>
    <w:rsid w:val="00380E88"/>
    <w:rsid w:val="003854B4"/>
    <w:rsid w:val="00385DE0"/>
    <w:rsid w:val="003867C3"/>
    <w:rsid w:val="00386FCF"/>
    <w:rsid w:val="0038743E"/>
    <w:rsid w:val="003A2D8E"/>
    <w:rsid w:val="003A3563"/>
    <w:rsid w:val="003A5772"/>
    <w:rsid w:val="003A7CE6"/>
    <w:rsid w:val="003B3FE9"/>
    <w:rsid w:val="003C20E4"/>
    <w:rsid w:val="003D09EF"/>
    <w:rsid w:val="003D6342"/>
    <w:rsid w:val="003E51FA"/>
    <w:rsid w:val="003E6D3D"/>
    <w:rsid w:val="003E6F90"/>
    <w:rsid w:val="003E73ED"/>
    <w:rsid w:val="003F0C23"/>
    <w:rsid w:val="003F5D0F"/>
    <w:rsid w:val="004124DA"/>
    <w:rsid w:val="00413F90"/>
    <w:rsid w:val="00414101"/>
    <w:rsid w:val="004219CF"/>
    <w:rsid w:val="004234F0"/>
    <w:rsid w:val="00423949"/>
    <w:rsid w:val="00433DDB"/>
    <w:rsid w:val="00435A29"/>
    <w:rsid w:val="00437619"/>
    <w:rsid w:val="00454461"/>
    <w:rsid w:val="00460524"/>
    <w:rsid w:val="004605FA"/>
    <w:rsid w:val="00462B13"/>
    <w:rsid w:val="00463EFB"/>
    <w:rsid w:val="0046479C"/>
    <w:rsid w:val="00465A1E"/>
    <w:rsid w:val="00470528"/>
    <w:rsid w:val="00471960"/>
    <w:rsid w:val="004765DD"/>
    <w:rsid w:val="00477871"/>
    <w:rsid w:val="0048127D"/>
    <w:rsid w:val="0049445A"/>
    <w:rsid w:val="004A0105"/>
    <w:rsid w:val="004A2A63"/>
    <w:rsid w:val="004A5FD5"/>
    <w:rsid w:val="004B210C"/>
    <w:rsid w:val="004B36FD"/>
    <w:rsid w:val="004B43CA"/>
    <w:rsid w:val="004B53F7"/>
    <w:rsid w:val="004C02D4"/>
    <w:rsid w:val="004C06F2"/>
    <w:rsid w:val="004D1CC7"/>
    <w:rsid w:val="004D34F2"/>
    <w:rsid w:val="004D405F"/>
    <w:rsid w:val="004E37CA"/>
    <w:rsid w:val="004E4F4F"/>
    <w:rsid w:val="004E5D8D"/>
    <w:rsid w:val="004E62AC"/>
    <w:rsid w:val="004E6789"/>
    <w:rsid w:val="004F35F4"/>
    <w:rsid w:val="004F57DE"/>
    <w:rsid w:val="004F6166"/>
    <w:rsid w:val="004F61E3"/>
    <w:rsid w:val="005022A3"/>
    <w:rsid w:val="00502E10"/>
    <w:rsid w:val="0050568F"/>
    <w:rsid w:val="00507039"/>
    <w:rsid w:val="0051015C"/>
    <w:rsid w:val="00511D82"/>
    <w:rsid w:val="00512271"/>
    <w:rsid w:val="00516CF1"/>
    <w:rsid w:val="005219B5"/>
    <w:rsid w:val="00531AE9"/>
    <w:rsid w:val="00534E36"/>
    <w:rsid w:val="00550A66"/>
    <w:rsid w:val="00565854"/>
    <w:rsid w:val="005667A5"/>
    <w:rsid w:val="00567EC7"/>
    <w:rsid w:val="00570013"/>
    <w:rsid w:val="005801A2"/>
    <w:rsid w:val="005877D5"/>
    <w:rsid w:val="005952A5"/>
    <w:rsid w:val="005A33A1"/>
    <w:rsid w:val="005B217D"/>
    <w:rsid w:val="005C385F"/>
    <w:rsid w:val="005D6350"/>
    <w:rsid w:val="005E0AFB"/>
    <w:rsid w:val="005E11AC"/>
    <w:rsid w:val="005E1AC6"/>
    <w:rsid w:val="005E6BBA"/>
    <w:rsid w:val="005F1B69"/>
    <w:rsid w:val="005F6F1B"/>
    <w:rsid w:val="00601933"/>
    <w:rsid w:val="006024BA"/>
    <w:rsid w:val="00602B04"/>
    <w:rsid w:val="00603F39"/>
    <w:rsid w:val="00611645"/>
    <w:rsid w:val="00615995"/>
    <w:rsid w:val="00616155"/>
    <w:rsid w:val="006230AB"/>
    <w:rsid w:val="00624B33"/>
    <w:rsid w:val="0063041A"/>
    <w:rsid w:val="00630AA2"/>
    <w:rsid w:val="00632637"/>
    <w:rsid w:val="006421BB"/>
    <w:rsid w:val="00646707"/>
    <w:rsid w:val="00655BDD"/>
    <w:rsid w:val="00657F7E"/>
    <w:rsid w:val="00662E58"/>
    <w:rsid w:val="006637F2"/>
    <w:rsid w:val="00663F95"/>
    <w:rsid w:val="006642A5"/>
    <w:rsid w:val="00664DCF"/>
    <w:rsid w:val="00670BD2"/>
    <w:rsid w:val="006736DC"/>
    <w:rsid w:val="00677C2B"/>
    <w:rsid w:val="006977E5"/>
    <w:rsid w:val="006B785A"/>
    <w:rsid w:val="006C5D39"/>
    <w:rsid w:val="006D03ED"/>
    <w:rsid w:val="006D2275"/>
    <w:rsid w:val="006D390E"/>
    <w:rsid w:val="006D43B3"/>
    <w:rsid w:val="006D6D9B"/>
    <w:rsid w:val="006D7F8E"/>
    <w:rsid w:val="006E2810"/>
    <w:rsid w:val="006E3179"/>
    <w:rsid w:val="006E5417"/>
    <w:rsid w:val="006E7CBF"/>
    <w:rsid w:val="006F0794"/>
    <w:rsid w:val="006F0FA2"/>
    <w:rsid w:val="006F42F2"/>
    <w:rsid w:val="007023DE"/>
    <w:rsid w:val="00704EBC"/>
    <w:rsid w:val="00710E1C"/>
    <w:rsid w:val="00712F60"/>
    <w:rsid w:val="00713E92"/>
    <w:rsid w:val="00720E3B"/>
    <w:rsid w:val="007307B1"/>
    <w:rsid w:val="00734418"/>
    <w:rsid w:val="00734694"/>
    <w:rsid w:val="00736EBC"/>
    <w:rsid w:val="00737E2D"/>
    <w:rsid w:val="0074393F"/>
    <w:rsid w:val="00745D34"/>
    <w:rsid w:val="00745F6B"/>
    <w:rsid w:val="0075585E"/>
    <w:rsid w:val="00760561"/>
    <w:rsid w:val="00770571"/>
    <w:rsid w:val="007768FF"/>
    <w:rsid w:val="007824D3"/>
    <w:rsid w:val="007840CA"/>
    <w:rsid w:val="007917BD"/>
    <w:rsid w:val="0079377F"/>
    <w:rsid w:val="00796EE3"/>
    <w:rsid w:val="007A6745"/>
    <w:rsid w:val="007A7D29"/>
    <w:rsid w:val="007B19C6"/>
    <w:rsid w:val="007B4AB8"/>
    <w:rsid w:val="007B69A6"/>
    <w:rsid w:val="007C069F"/>
    <w:rsid w:val="007C3495"/>
    <w:rsid w:val="007D1181"/>
    <w:rsid w:val="007D3CEE"/>
    <w:rsid w:val="007E00C5"/>
    <w:rsid w:val="007E01A3"/>
    <w:rsid w:val="007E1369"/>
    <w:rsid w:val="007E2E29"/>
    <w:rsid w:val="007E6319"/>
    <w:rsid w:val="007F172E"/>
    <w:rsid w:val="007F1F8B"/>
    <w:rsid w:val="007F4706"/>
    <w:rsid w:val="007F67A1"/>
    <w:rsid w:val="00802BF7"/>
    <w:rsid w:val="00811B1E"/>
    <w:rsid w:val="00811C05"/>
    <w:rsid w:val="00815079"/>
    <w:rsid w:val="008206C8"/>
    <w:rsid w:val="00821CCF"/>
    <w:rsid w:val="00823723"/>
    <w:rsid w:val="00824670"/>
    <w:rsid w:val="008304E8"/>
    <w:rsid w:val="00830C98"/>
    <w:rsid w:val="00833310"/>
    <w:rsid w:val="00834257"/>
    <w:rsid w:val="00860D47"/>
    <w:rsid w:val="0086387C"/>
    <w:rsid w:val="00871593"/>
    <w:rsid w:val="00874A6C"/>
    <w:rsid w:val="00876C65"/>
    <w:rsid w:val="00885BCA"/>
    <w:rsid w:val="00893344"/>
    <w:rsid w:val="008A1DEE"/>
    <w:rsid w:val="008A4B4C"/>
    <w:rsid w:val="008A62D0"/>
    <w:rsid w:val="008C01CD"/>
    <w:rsid w:val="008C239F"/>
    <w:rsid w:val="008D588B"/>
    <w:rsid w:val="008E480C"/>
    <w:rsid w:val="008E4E5F"/>
    <w:rsid w:val="008F18A7"/>
    <w:rsid w:val="008F2075"/>
    <w:rsid w:val="008F2F75"/>
    <w:rsid w:val="009032BA"/>
    <w:rsid w:val="009039F9"/>
    <w:rsid w:val="00904484"/>
    <w:rsid w:val="00907757"/>
    <w:rsid w:val="009212B0"/>
    <w:rsid w:val="00921FA1"/>
    <w:rsid w:val="009234A5"/>
    <w:rsid w:val="0093018D"/>
    <w:rsid w:val="00933453"/>
    <w:rsid w:val="009336F7"/>
    <w:rsid w:val="0093636C"/>
    <w:rsid w:val="009374A7"/>
    <w:rsid w:val="00946BAE"/>
    <w:rsid w:val="009536D2"/>
    <w:rsid w:val="009547C7"/>
    <w:rsid w:val="00955F6D"/>
    <w:rsid w:val="0096275F"/>
    <w:rsid w:val="00977C16"/>
    <w:rsid w:val="0098551D"/>
    <w:rsid w:val="00986E41"/>
    <w:rsid w:val="009878B0"/>
    <w:rsid w:val="0099518F"/>
    <w:rsid w:val="009A2D91"/>
    <w:rsid w:val="009A3B6B"/>
    <w:rsid w:val="009A523D"/>
    <w:rsid w:val="009A63E4"/>
    <w:rsid w:val="009A6AB4"/>
    <w:rsid w:val="009B02A1"/>
    <w:rsid w:val="009B78A4"/>
    <w:rsid w:val="009B7E78"/>
    <w:rsid w:val="009C0A2D"/>
    <w:rsid w:val="009C3C49"/>
    <w:rsid w:val="009C4CB9"/>
    <w:rsid w:val="009D7CE6"/>
    <w:rsid w:val="009E0FF1"/>
    <w:rsid w:val="009E1BDE"/>
    <w:rsid w:val="009E437D"/>
    <w:rsid w:val="009F15FB"/>
    <w:rsid w:val="009F2E48"/>
    <w:rsid w:val="009F4096"/>
    <w:rsid w:val="009F496B"/>
    <w:rsid w:val="00A01439"/>
    <w:rsid w:val="00A02E61"/>
    <w:rsid w:val="00A03A1C"/>
    <w:rsid w:val="00A05CFF"/>
    <w:rsid w:val="00A13048"/>
    <w:rsid w:val="00A169BA"/>
    <w:rsid w:val="00A20E01"/>
    <w:rsid w:val="00A30D79"/>
    <w:rsid w:val="00A46843"/>
    <w:rsid w:val="00A54DB8"/>
    <w:rsid w:val="00A56B97"/>
    <w:rsid w:val="00A573FF"/>
    <w:rsid w:val="00A6093D"/>
    <w:rsid w:val="00A7122C"/>
    <w:rsid w:val="00A767DC"/>
    <w:rsid w:val="00A76A6D"/>
    <w:rsid w:val="00A772C2"/>
    <w:rsid w:val="00A83253"/>
    <w:rsid w:val="00AA3DF7"/>
    <w:rsid w:val="00AA6E84"/>
    <w:rsid w:val="00AA7393"/>
    <w:rsid w:val="00AB0036"/>
    <w:rsid w:val="00AB1A1C"/>
    <w:rsid w:val="00AB436E"/>
    <w:rsid w:val="00AB5BF7"/>
    <w:rsid w:val="00AC29C8"/>
    <w:rsid w:val="00AC2A25"/>
    <w:rsid w:val="00AD05A8"/>
    <w:rsid w:val="00AD168E"/>
    <w:rsid w:val="00AD6D5F"/>
    <w:rsid w:val="00AD7B8E"/>
    <w:rsid w:val="00AE341B"/>
    <w:rsid w:val="00AF25BA"/>
    <w:rsid w:val="00B01905"/>
    <w:rsid w:val="00B050B6"/>
    <w:rsid w:val="00B07CA7"/>
    <w:rsid w:val="00B1279A"/>
    <w:rsid w:val="00B23563"/>
    <w:rsid w:val="00B27FE3"/>
    <w:rsid w:val="00B3273C"/>
    <w:rsid w:val="00B4015C"/>
    <w:rsid w:val="00B4194A"/>
    <w:rsid w:val="00B437E8"/>
    <w:rsid w:val="00B47713"/>
    <w:rsid w:val="00B4771C"/>
    <w:rsid w:val="00B5222E"/>
    <w:rsid w:val="00B53179"/>
    <w:rsid w:val="00B57A23"/>
    <w:rsid w:val="00B600CD"/>
    <w:rsid w:val="00B61C96"/>
    <w:rsid w:val="00B7092E"/>
    <w:rsid w:val="00B70CE4"/>
    <w:rsid w:val="00B73A2A"/>
    <w:rsid w:val="00B75A51"/>
    <w:rsid w:val="00B827C6"/>
    <w:rsid w:val="00B83CC7"/>
    <w:rsid w:val="00B94B06"/>
    <w:rsid w:val="00B94C28"/>
    <w:rsid w:val="00B954AF"/>
    <w:rsid w:val="00BB0AFA"/>
    <w:rsid w:val="00BB47B1"/>
    <w:rsid w:val="00BC0FC4"/>
    <w:rsid w:val="00BC10BA"/>
    <w:rsid w:val="00BC130C"/>
    <w:rsid w:val="00BC5820"/>
    <w:rsid w:val="00BC5AFD"/>
    <w:rsid w:val="00BC6A4D"/>
    <w:rsid w:val="00BC771A"/>
    <w:rsid w:val="00BD3767"/>
    <w:rsid w:val="00BD5D1D"/>
    <w:rsid w:val="00BF6188"/>
    <w:rsid w:val="00C0068E"/>
    <w:rsid w:val="00C00DDE"/>
    <w:rsid w:val="00C03C7D"/>
    <w:rsid w:val="00C04BEF"/>
    <w:rsid w:val="00C04F43"/>
    <w:rsid w:val="00C05380"/>
    <w:rsid w:val="00C0609D"/>
    <w:rsid w:val="00C07D01"/>
    <w:rsid w:val="00C115AB"/>
    <w:rsid w:val="00C21BF7"/>
    <w:rsid w:val="00C26CCB"/>
    <w:rsid w:val="00C30194"/>
    <w:rsid w:val="00C30249"/>
    <w:rsid w:val="00C30983"/>
    <w:rsid w:val="00C36D9D"/>
    <w:rsid w:val="00C3723B"/>
    <w:rsid w:val="00C412BF"/>
    <w:rsid w:val="00C42466"/>
    <w:rsid w:val="00C44B6D"/>
    <w:rsid w:val="00C606C9"/>
    <w:rsid w:val="00C610FC"/>
    <w:rsid w:val="00C66ED4"/>
    <w:rsid w:val="00C674A1"/>
    <w:rsid w:val="00C67AA2"/>
    <w:rsid w:val="00C80288"/>
    <w:rsid w:val="00C84003"/>
    <w:rsid w:val="00C8499A"/>
    <w:rsid w:val="00C87535"/>
    <w:rsid w:val="00C90650"/>
    <w:rsid w:val="00C926DE"/>
    <w:rsid w:val="00C94C83"/>
    <w:rsid w:val="00C97D78"/>
    <w:rsid w:val="00CA2913"/>
    <w:rsid w:val="00CA51A0"/>
    <w:rsid w:val="00CA7619"/>
    <w:rsid w:val="00CC2AAE"/>
    <w:rsid w:val="00CC32C1"/>
    <w:rsid w:val="00CC5A42"/>
    <w:rsid w:val="00CC6B6E"/>
    <w:rsid w:val="00CD0EAB"/>
    <w:rsid w:val="00CD30F2"/>
    <w:rsid w:val="00CE5E02"/>
    <w:rsid w:val="00CE6841"/>
    <w:rsid w:val="00CF337D"/>
    <w:rsid w:val="00CF34DB"/>
    <w:rsid w:val="00CF558F"/>
    <w:rsid w:val="00D010C0"/>
    <w:rsid w:val="00D071D2"/>
    <w:rsid w:val="00D073E2"/>
    <w:rsid w:val="00D1111D"/>
    <w:rsid w:val="00D22E99"/>
    <w:rsid w:val="00D446EC"/>
    <w:rsid w:val="00D50DA7"/>
    <w:rsid w:val="00D51BF0"/>
    <w:rsid w:val="00D531DB"/>
    <w:rsid w:val="00D54EDD"/>
    <w:rsid w:val="00D55942"/>
    <w:rsid w:val="00D62C32"/>
    <w:rsid w:val="00D64F10"/>
    <w:rsid w:val="00D73F54"/>
    <w:rsid w:val="00D80039"/>
    <w:rsid w:val="00D807BF"/>
    <w:rsid w:val="00D82FCC"/>
    <w:rsid w:val="00D86566"/>
    <w:rsid w:val="00DA17FC"/>
    <w:rsid w:val="00DA6EE6"/>
    <w:rsid w:val="00DA7887"/>
    <w:rsid w:val="00DB2C26"/>
    <w:rsid w:val="00DB79EA"/>
    <w:rsid w:val="00DB7D57"/>
    <w:rsid w:val="00DC055D"/>
    <w:rsid w:val="00DD02F4"/>
    <w:rsid w:val="00DD357F"/>
    <w:rsid w:val="00DD6622"/>
    <w:rsid w:val="00DE1C7C"/>
    <w:rsid w:val="00DE230E"/>
    <w:rsid w:val="00DE60BB"/>
    <w:rsid w:val="00DE6B43"/>
    <w:rsid w:val="00DF5967"/>
    <w:rsid w:val="00E04AB7"/>
    <w:rsid w:val="00E106F0"/>
    <w:rsid w:val="00E10BAF"/>
    <w:rsid w:val="00E11923"/>
    <w:rsid w:val="00E123DD"/>
    <w:rsid w:val="00E25D31"/>
    <w:rsid w:val="00E25F59"/>
    <w:rsid w:val="00E262D4"/>
    <w:rsid w:val="00E33794"/>
    <w:rsid w:val="00E36250"/>
    <w:rsid w:val="00E47F2D"/>
    <w:rsid w:val="00E5063E"/>
    <w:rsid w:val="00E541BC"/>
    <w:rsid w:val="00E54511"/>
    <w:rsid w:val="00E54927"/>
    <w:rsid w:val="00E61DAC"/>
    <w:rsid w:val="00E63284"/>
    <w:rsid w:val="00E6665F"/>
    <w:rsid w:val="00E71641"/>
    <w:rsid w:val="00E7250C"/>
    <w:rsid w:val="00E72B80"/>
    <w:rsid w:val="00E75FE3"/>
    <w:rsid w:val="00E76543"/>
    <w:rsid w:val="00E80A2F"/>
    <w:rsid w:val="00E86412"/>
    <w:rsid w:val="00E86C4C"/>
    <w:rsid w:val="00E907A3"/>
    <w:rsid w:val="00E9238B"/>
    <w:rsid w:val="00E96055"/>
    <w:rsid w:val="00EA0D7E"/>
    <w:rsid w:val="00EA5AE0"/>
    <w:rsid w:val="00EB35AB"/>
    <w:rsid w:val="00EB56E1"/>
    <w:rsid w:val="00EB7AB1"/>
    <w:rsid w:val="00EC03B9"/>
    <w:rsid w:val="00EC089B"/>
    <w:rsid w:val="00ED018B"/>
    <w:rsid w:val="00ED029D"/>
    <w:rsid w:val="00ED215D"/>
    <w:rsid w:val="00EE40CC"/>
    <w:rsid w:val="00EE4297"/>
    <w:rsid w:val="00EE7CD8"/>
    <w:rsid w:val="00EF37F6"/>
    <w:rsid w:val="00EF454A"/>
    <w:rsid w:val="00EF48CC"/>
    <w:rsid w:val="00EF5CDD"/>
    <w:rsid w:val="00EF6979"/>
    <w:rsid w:val="00F00801"/>
    <w:rsid w:val="00F008B0"/>
    <w:rsid w:val="00F0131D"/>
    <w:rsid w:val="00F060AF"/>
    <w:rsid w:val="00F063CF"/>
    <w:rsid w:val="00F1126C"/>
    <w:rsid w:val="00F11301"/>
    <w:rsid w:val="00F16764"/>
    <w:rsid w:val="00F216B9"/>
    <w:rsid w:val="00F2488D"/>
    <w:rsid w:val="00F27F66"/>
    <w:rsid w:val="00F30185"/>
    <w:rsid w:val="00F349C6"/>
    <w:rsid w:val="00F3754C"/>
    <w:rsid w:val="00F44702"/>
    <w:rsid w:val="00F47630"/>
    <w:rsid w:val="00F56009"/>
    <w:rsid w:val="00F601A0"/>
    <w:rsid w:val="00F60F9A"/>
    <w:rsid w:val="00F712E9"/>
    <w:rsid w:val="00F73032"/>
    <w:rsid w:val="00F74F53"/>
    <w:rsid w:val="00F80EC3"/>
    <w:rsid w:val="00F848FC"/>
    <w:rsid w:val="00F85000"/>
    <w:rsid w:val="00F906F6"/>
    <w:rsid w:val="00F9282A"/>
    <w:rsid w:val="00F96BAD"/>
    <w:rsid w:val="00FA139D"/>
    <w:rsid w:val="00FA6978"/>
    <w:rsid w:val="00FB0E84"/>
    <w:rsid w:val="00FB125F"/>
    <w:rsid w:val="00FC2305"/>
    <w:rsid w:val="00FC2405"/>
    <w:rsid w:val="00FC3EC1"/>
    <w:rsid w:val="00FC5566"/>
    <w:rsid w:val="00FD01C2"/>
    <w:rsid w:val="00FE595C"/>
    <w:rsid w:val="00FF0CE3"/>
    <w:rsid w:val="00FF1963"/>
    <w:rsid w:val="00FF518A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E106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20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microsoft.com/office/2011/relationships/people" Target="people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40C7A-54AA-402E-98A2-73E409B61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6</Pages>
  <Words>1588</Words>
  <Characters>9053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11</cp:revision>
  <cp:lastPrinted>1900-01-01T08:00:00Z</cp:lastPrinted>
  <dcterms:created xsi:type="dcterms:W3CDTF">2018-10-01T05:34:00Z</dcterms:created>
  <dcterms:modified xsi:type="dcterms:W3CDTF">2018-10-01T11:49:00Z</dcterms:modified>
</cp:coreProperties>
</file>