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rsidTr="00B93208">
        <w:tc>
          <w:tcPr>
            <w:tcW w:w="6408" w:type="dxa"/>
          </w:tcPr>
          <w:p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rsidTr="00312BB4">
        <w:tc>
          <w:tcPr>
            <w:tcW w:w="1458" w:type="dxa"/>
          </w:tcPr>
          <w:p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rsidR="006912CB" w:rsidRPr="00901B03" w:rsidRDefault="006912CB" w:rsidP="00B93208">
            <w:pPr>
              <w:spacing w:before="60" w:after="60"/>
              <w:rPr>
                <w:szCs w:val="22"/>
                <w:lang w:val="en-CA"/>
              </w:rPr>
            </w:pPr>
            <w:r w:rsidRPr="00901B03">
              <w:rPr>
                <w:szCs w:val="22"/>
                <w:lang w:val="en-CA"/>
              </w:rPr>
              <w:t>Email:</w:t>
            </w:r>
          </w:p>
        </w:tc>
        <w:tc>
          <w:tcPr>
            <w:tcW w:w="3372" w:type="dxa"/>
          </w:tcPr>
          <w:p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rsidR="006912CB" w:rsidRPr="00901B03" w:rsidRDefault="006912CB" w:rsidP="006912CB">
      <w:pPr>
        <w:pStyle w:val="1"/>
        <w:numPr>
          <w:ilvl w:val="0"/>
          <w:numId w:val="0"/>
        </w:numPr>
        <w:ind w:left="432" w:hanging="432"/>
        <w:rPr>
          <w:lang w:val="en-CA"/>
        </w:rPr>
      </w:pPr>
      <w:bookmarkStart w:id="0" w:name="_Toc525063797"/>
      <w:r w:rsidRPr="00901B03">
        <w:rPr>
          <w:lang w:val="en-CA"/>
        </w:rPr>
        <w:t>Abstract</w:t>
      </w:r>
      <w:bookmarkEnd w:id="0"/>
    </w:p>
    <w:p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rsidR="008B52E6" w:rsidRPr="00901B03" w:rsidRDefault="008B52E6" w:rsidP="008B52E6">
      <w:pPr>
        <w:rPr>
          <w:lang w:val="en-CA"/>
        </w:rPr>
      </w:pPr>
      <w:r w:rsidRPr="00901B03">
        <w:rPr>
          <w:lang w:val="en-CA"/>
        </w:rPr>
        <w:t>Draft 1 of Versatile Video Coding.</w:t>
      </w:r>
    </w:p>
    <w:p w:rsidR="008B52E6" w:rsidRPr="00901B03" w:rsidRDefault="008B52E6" w:rsidP="008B52E6">
      <w:pPr>
        <w:overflowPunct/>
        <w:autoSpaceDE/>
        <w:autoSpaceDN/>
        <w:adjustRightInd/>
        <w:spacing w:before="0"/>
        <w:jc w:val="left"/>
        <w:textAlignment w:val="auto"/>
        <w:rPr>
          <w:lang w:val="en-CA"/>
        </w:rPr>
      </w:pPr>
    </w:p>
    <w:p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rsidR="003433A1" w:rsidRPr="00901B03" w:rsidRDefault="003433A1" w:rsidP="005B3477">
      <w:pPr>
        <w:rPr>
          <w:lang w:val="en-CA"/>
        </w:rPr>
      </w:pPr>
    </w:p>
    <w:p w:rsidR="005B3477" w:rsidRPr="00901B03" w:rsidRDefault="005B3477" w:rsidP="005B3477">
      <w:pPr>
        <w:rPr>
          <w:lang w:val="en-CA"/>
        </w:rPr>
      </w:pPr>
      <w:r w:rsidRPr="00901B03">
        <w:rPr>
          <w:lang w:val="en-CA"/>
        </w:rPr>
        <w:t>Draft 2 of Versatile Video Coding.</w:t>
      </w:r>
    </w:p>
    <w:p w:rsidR="005B3477" w:rsidRPr="00901B03" w:rsidRDefault="005B3477" w:rsidP="005B3477">
      <w:pPr>
        <w:overflowPunct/>
        <w:autoSpaceDE/>
        <w:autoSpaceDN/>
        <w:adjustRightInd/>
        <w:spacing w:before="0"/>
        <w:jc w:val="left"/>
        <w:textAlignment w:val="auto"/>
        <w:rPr>
          <w:lang w:val="en-CA"/>
        </w:rPr>
      </w:pPr>
    </w:p>
    <w:p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rsidR="005B3477" w:rsidRPr="00901B03" w:rsidRDefault="005B3477" w:rsidP="005B3477">
      <w:pPr>
        <w:jc w:val="right"/>
        <w:rPr>
          <w:lang w:val="en-CA"/>
        </w:rPr>
      </w:pPr>
    </w:p>
    <w:p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rsidR="00D909B6" w:rsidRPr="00901B03" w:rsidRDefault="00D909B6">
      <w:pPr>
        <w:jc w:val="right"/>
        <w:rPr>
          <w:lang w:val="en-CA"/>
        </w:rPr>
      </w:pPr>
    </w:p>
    <w:p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rsidR="00D909B6" w:rsidRPr="00901B03" w:rsidRDefault="00D909B6">
      <w:pPr>
        <w:jc w:val="center"/>
        <w:rPr>
          <w:lang w:val="en-CA"/>
        </w:rPr>
      </w:pPr>
    </w:p>
    <w:p w:rsidR="00D909B6" w:rsidRPr="00901B03" w:rsidRDefault="00D909B6">
      <w:pPr>
        <w:jc w:val="center"/>
        <w:rPr>
          <w:b/>
          <w:i/>
          <w:sz w:val="24"/>
          <w:lang w:val="en-CA"/>
        </w:rPr>
      </w:pPr>
      <w:r w:rsidRPr="00901B03">
        <w:rPr>
          <w:b/>
          <w:sz w:val="24"/>
          <w:lang w:val="en-CA"/>
        </w:rPr>
        <w:t>CONTENTS</w:t>
      </w:r>
    </w:p>
    <w:p w:rsidR="00D909B6" w:rsidRPr="00901B03" w:rsidRDefault="00D909B6">
      <w:pPr>
        <w:jc w:val="right"/>
        <w:rPr>
          <w:i/>
          <w:lang w:val="en-CA"/>
        </w:rPr>
      </w:pPr>
      <w:r w:rsidRPr="00901B03">
        <w:rPr>
          <w:i/>
          <w:lang w:val="en-CA"/>
        </w:rPr>
        <w:t>Page</w:t>
      </w:r>
    </w:p>
    <w:p w:rsidR="0073325C" w:rsidRDefault="00D909B6">
      <w:pPr>
        <w:pStyle w:val="1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Partitioning of pictures, slices,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Partitioning of pictures into slices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Pr="0029291C">
        <w:rPr>
          <w:noProof/>
          <w:lang w:val="en-CA"/>
        </w:rPr>
        <w:t>Slice 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Pr="0029291C">
        <w:rPr>
          <w:noProof/>
          <w:lang w:val="en-CA"/>
        </w:rPr>
        <w:t>Slice 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Pr="0029291C">
        <w:rPr>
          <w:noProof/>
          <w:lang w:val="en-CA"/>
        </w:rPr>
        <w:t>Slice 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Pr="0029291C">
        <w:rPr>
          <w:noProof/>
          <w:lang w:val="en-CA"/>
        </w:rPr>
        <w:t>Slice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CABAC parsing process for slice segment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rsidR="00D909B6" w:rsidRPr="00901B03" w:rsidRDefault="00D909B6">
      <w:pPr>
        <w:rPr>
          <w:lang w:val="en-CA"/>
        </w:rPr>
      </w:pPr>
      <w:r w:rsidRPr="00901B03">
        <w:rPr>
          <w:lang w:val="en-CA"/>
        </w:rPr>
        <w:fldChar w:fldCharType="end"/>
      </w:r>
    </w:p>
    <w:p w:rsidR="00D909B6" w:rsidRPr="00901B03" w:rsidRDefault="00D909B6" w:rsidP="000534EF">
      <w:pPr>
        <w:pStyle w:val="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rsidR="00D909B6" w:rsidRPr="00901B03" w:rsidRDefault="00D909B6">
      <w:pPr>
        <w:pStyle w:val="RecISO"/>
        <w:spacing w:before="0"/>
        <w:rPr>
          <w:lang w:val="en-CA"/>
        </w:rPr>
      </w:pPr>
      <w:r w:rsidRPr="00901B03">
        <w:rPr>
          <w:lang w:val="en-CA"/>
        </w:rPr>
        <w:lastRenderedPageBreak/>
        <w:t>INTERNATIONAL  STANDARD</w:t>
      </w:r>
    </w:p>
    <w:p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rsidR="00D909B6" w:rsidRPr="00901B03" w:rsidRDefault="00D909B6">
      <w:pPr>
        <w:pStyle w:val="RecCCITT"/>
        <w:rPr>
          <w:lang w:val="en-CA"/>
        </w:rPr>
      </w:pPr>
      <w:r w:rsidRPr="00901B03">
        <w:rPr>
          <w:lang w:val="en-CA"/>
        </w:rPr>
        <w:t>ITU-T  RECOMMENDATION</w:t>
      </w:r>
    </w:p>
    <w:p w:rsidR="00D909B6" w:rsidRPr="00901B03" w:rsidRDefault="000534EF">
      <w:pPr>
        <w:pStyle w:val="af8"/>
        <w:rPr>
          <w:lang w:val="en-CA"/>
        </w:rPr>
      </w:pPr>
      <w:r w:rsidRPr="00901B03">
        <w:rPr>
          <w:lang w:val="en-CA"/>
        </w:rPr>
        <w:t>Versatile video coding</w:t>
      </w:r>
    </w:p>
    <w:p w:rsidR="00D909B6" w:rsidRPr="00901B03" w:rsidRDefault="00D909B6" w:rsidP="0052009F">
      <w:pPr>
        <w:pStyle w:val="1"/>
        <w:rPr>
          <w:lang w:val="en-CA"/>
        </w:rPr>
      </w:pPr>
      <w:bookmarkStart w:id="1" w:name="_Toc382790595"/>
      <w:bookmarkStart w:id="2" w:name="_Toc525063798"/>
      <w:r w:rsidRPr="00901B03">
        <w:rPr>
          <w:lang w:val="en-CA"/>
        </w:rPr>
        <w:t>Scope</w:t>
      </w:r>
      <w:bookmarkEnd w:id="1"/>
      <w:bookmarkEnd w:id="2"/>
    </w:p>
    <w:p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rsidR="00D909B6" w:rsidRPr="00901B03" w:rsidRDefault="00D909B6">
      <w:pPr>
        <w:pStyle w:val="1"/>
        <w:rPr>
          <w:lang w:val="en-CA"/>
        </w:rPr>
      </w:pPr>
      <w:bookmarkStart w:id="4" w:name="_Toc525063799"/>
      <w:r w:rsidRPr="00901B03">
        <w:rPr>
          <w:lang w:val="en-CA"/>
        </w:rPr>
        <w:t>Normative references</w:t>
      </w:r>
      <w:bookmarkEnd w:id="3"/>
      <w:bookmarkEnd w:id="4"/>
    </w:p>
    <w:p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901B03" w:rsidRDefault="00D909B6">
      <w:pPr>
        <w:pStyle w:val="20"/>
        <w:rPr>
          <w:lang w:val="en-CA"/>
        </w:rPr>
      </w:pPr>
      <w:bookmarkStart w:id="5" w:name="_Toc382790597"/>
      <w:bookmarkStart w:id="6" w:name="_Toc525063800"/>
      <w:r w:rsidRPr="00901B03">
        <w:rPr>
          <w:lang w:val="en-CA"/>
        </w:rPr>
        <w:t>Identical Recommendations | International Standards</w:t>
      </w:r>
      <w:bookmarkEnd w:id="5"/>
      <w:bookmarkEnd w:id="6"/>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9" w:name="_Toc382790599"/>
      <w:bookmarkStart w:id="10" w:name="_Toc525063802"/>
      <w:r w:rsidRPr="00901B03">
        <w:rPr>
          <w:lang w:val="en-CA"/>
        </w:rPr>
        <w:t>Additional references</w:t>
      </w:r>
      <w:bookmarkEnd w:id="9"/>
      <w:bookmarkEnd w:id="10"/>
    </w:p>
    <w:p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rsidR="00D909B6" w:rsidRPr="00901B03" w:rsidRDefault="00D909B6">
      <w:pPr>
        <w:pStyle w:val="1"/>
        <w:rPr>
          <w:lang w:val="en-CA"/>
        </w:rPr>
      </w:pPr>
      <w:bookmarkStart w:id="11" w:name="_Toc382790600"/>
      <w:bookmarkStart w:id="12" w:name="_Toc525063803"/>
      <w:r w:rsidRPr="00901B03">
        <w:rPr>
          <w:lang w:val="en-CA"/>
        </w:rPr>
        <w:t>Definitions</w:t>
      </w:r>
      <w:bookmarkEnd w:id="11"/>
      <w:bookmarkEnd w:id="12"/>
    </w:p>
    <w:p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definitions apply.</w:t>
      </w:r>
    </w:p>
    <w:p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in the range of </w:t>
      </w:r>
      <w:r w:rsidRPr="00901B03">
        <w:rPr>
          <w:highlight w:val="yellow"/>
          <w:lang w:val="en-CA" w:eastAsia="ko-KR"/>
        </w:rPr>
        <w:t>TBD</w:t>
      </w:r>
      <w:r w:rsidRPr="00901B03">
        <w:rPr>
          <w:lang w:val="en-CA"/>
        </w:rPr>
        <w:t>, inclusive.</w:t>
      </w:r>
    </w:p>
    <w:p w:rsidR="00A5113D" w:rsidRPr="00901B03" w:rsidRDefault="00A5113D" w:rsidP="00A5113D">
      <w:pPr>
        <w:tabs>
          <w:tab w:val="clear" w:pos="794"/>
          <w:tab w:val="clear" w:pos="1191"/>
          <w:tab w:val="left" w:pos="810"/>
        </w:tabs>
        <w:ind w:left="810" w:hanging="810"/>
        <w:rPr>
          <w:lang w:val="en-CA"/>
        </w:rPr>
      </w:pPr>
      <w:r w:rsidRPr="00901B03">
        <w:rPr>
          <w:lang w:val="en-CA"/>
        </w:rPr>
        <w:tab/>
      </w:r>
      <w:r w:rsidRPr="00901B03">
        <w:rPr>
          <w:highlight w:val="yellow"/>
          <w:lang w:val="en-CA"/>
        </w:rPr>
        <w:t>[Ed. (BB): IRAP NAL unit types yet to be defined (if such types will exist), pending further specification development.]</w:t>
      </w:r>
    </w:p>
    <w:p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rsidR="00D909B6" w:rsidRPr="00901B03" w:rsidRDefault="00D909B6">
      <w:pPr>
        <w:pStyle w:val="1"/>
        <w:rPr>
          <w:lang w:val="en-CA"/>
        </w:rPr>
      </w:pPr>
      <w:bookmarkStart w:id="26" w:name="_Toc525063804"/>
      <w:r w:rsidRPr="00901B03">
        <w:rPr>
          <w:lang w:val="en-CA"/>
        </w:rPr>
        <w:t>Abbreviations</w:t>
      </w:r>
      <w:bookmarkEnd w:id="14"/>
      <w:bookmarkEnd w:id="26"/>
    </w:p>
    <w:p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abbreviations apply.</w:t>
      </w:r>
    </w:p>
    <w:p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lastRenderedPageBreak/>
        <w:t>AMVR</w:t>
      </w:r>
      <w:r w:rsidRPr="00901B03">
        <w:rPr>
          <w:lang w:val="en-CA"/>
        </w:rPr>
        <w:tab/>
        <w:t>Adaptive Motion Vector Resolution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VCL</w:t>
      </w:r>
      <w:r w:rsidRPr="00901B03">
        <w:rPr>
          <w:lang w:val="en-CA"/>
        </w:rPr>
        <w:tab/>
        <w:t>Video Coding Layer</w:t>
      </w:r>
    </w:p>
    <w:p w:rsidR="00D909B6" w:rsidRPr="00901B03" w:rsidRDefault="00D909B6">
      <w:pPr>
        <w:pStyle w:val="1"/>
        <w:rPr>
          <w:lang w:val="en-CA"/>
        </w:rPr>
      </w:pPr>
      <w:r w:rsidRPr="00901B03">
        <w:rPr>
          <w:lang w:val="en-CA"/>
        </w:rPr>
        <w:br w:type="page"/>
      </w:r>
      <w:bookmarkStart w:id="27" w:name="_Toc382790602"/>
      <w:bookmarkStart w:id="28" w:name="_Toc525063805"/>
      <w:r w:rsidRPr="00901B03">
        <w:rPr>
          <w:lang w:val="en-CA"/>
        </w:rPr>
        <w:lastRenderedPageBreak/>
        <w:t>Conventions</w:t>
      </w:r>
      <w:bookmarkEnd w:id="27"/>
      <w:bookmarkEnd w:id="28"/>
    </w:p>
    <w:p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063806"/>
      <w:r w:rsidRPr="00901B03">
        <w:rPr>
          <w:lang w:val="en-CA"/>
        </w:rPr>
        <w:t>General</w:t>
      </w:r>
      <w:bookmarkEnd w:id="29"/>
      <w:bookmarkEnd w:id="30"/>
      <w:bookmarkEnd w:id="31"/>
      <w:bookmarkEnd w:id="32"/>
      <w:bookmarkEnd w:id="33"/>
      <w:bookmarkEnd w:id="34"/>
    </w:p>
    <w:p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063807"/>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504E7A"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504E7A"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063808"/>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901B03" w:rsidRDefault="00B93208" w:rsidP="00B93208">
      <w:pPr>
        <w:rPr>
          <w:lang w:val="en-CA"/>
        </w:rPr>
      </w:pPr>
      <w:r w:rsidRPr="00901B03">
        <w:rPr>
          <w:lang w:val="en-CA"/>
        </w:rPr>
        <w:t>The following logical operators are defined as follows:</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063809"/>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901B03" w:rsidRDefault="00B93208" w:rsidP="00B93208">
      <w:pPr>
        <w:rPr>
          <w:lang w:val="en-CA"/>
        </w:rPr>
      </w:pPr>
      <w:r w:rsidRPr="00901B03">
        <w:rPr>
          <w:lang w:val="en-CA"/>
        </w:rPr>
        <w:t>The following relational operators are defined as follows:</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063810"/>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901B03" w:rsidRDefault="00B93208" w:rsidP="00B93208">
      <w:pPr>
        <w:rPr>
          <w:lang w:val="en-CA"/>
        </w:rPr>
      </w:pPr>
      <w:r w:rsidRPr="00901B03">
        <w:rPr>
          <w:lang w:val="en-CA"/>
        </w:rPr>
        <w:t>The following bit-wise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063811"/>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901B03" w:rsidRDefault="00B93208" w:rsidP="00B93208">
      <w:pPr>
        <w:rPr>
          <w:lang w:val="en-CA"/>
        </w:rPr>
      </w:pPr>
      <w:r w:rsidRPr="00901B03">
        <w:rPr>
          <w:lang w:val="en-CA"/>
        </w:rPr>
        <w:t>The following arithmetic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063812"/>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901B03" w:rsidRDefault="00B93208" w:rsidP="00B93208">
      <w:pPr>
        <w:rPr>
          <w:lang w:val="en-CA"/>
        </w:rPr>
      </w:pPr>
      <w:r w:rsidRPr="00901B03">
        <w:rPr>
          <w:lang w:val="en-CA"/>
        </w:rPr>
        <w:t>The following notation is used to specify a range of values:</w:t>
      </w:r>
    </w:p>
    <w:p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063813"/>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901B03" w:rsidRDefault="00B93208" w:rsidP="00B93208">
      <w:pPr>
        <w:keepNext/>
        <w:rPr>
          <w:lang w:val="en-CA"/>
        </w:rPr>
      </w:pPr>
      <w:r w:rsidRPr="00901B03">
        <w:rPr>
          <w:lang w:val="en-CA"/>
        </w:rPr>
        <w:t>The following mathematical functions are defined:</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063814"/>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rsidTr="00B93208">
        <w:trPr>
          <w:jc w:val="center"/>
        </w:trPr>
        <w:tc>
          <w:tcPr>
            <w:tcW w:w="5139" w:type="dxa"/>
          </w:tcPr>
          <w:p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(as a unary prefix operator)</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349EE9DC" wp14:editId="4F7E6394">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&lt;&lt;  y", "x  &gt;&gt;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 y", "x  &lt;=  y", "x &gt; y", "x  &gt;=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w:t>
            </w:r>
          </w:p>
        </w:tc>
      </w:tr>
    </w:tbl>
    <w:p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063815"/>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Numerical values not enclosed in single quotes and not prefixed by "0x" are decimal values.</w:t>
      </w:r>
    </w:p>
    <w:p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063816"/>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condition 0, statement 0</w:t>
      </w:r>
    </w:p>
    <w:p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rsidR="00B93208" w:rsidRPr="00901B03" w:rsidRDefault="00B93208" w:rsidP="00B93208">
      <w:pPr>
        <w:keepNext/>
        <w:keepLines/>
        <w:rPr>
          <w:lang w:val="en-CA"/>
        </w:rPr>
      </w:pPr>
      <w:r w:rsidRPr="00901B03">
        <w:rPr>
          <w:lang w:val="en-CA"/>
        </w:rPr>
        <w:t>may be described in the following manner:</w:t>
      </w:r>
    </w:p>
    <w:p w:rsidR="00B93208" w:rsidRPr="00901B03" w:rsidRDefault="00B93208" w:rsidP="00B93208">
      <w:pPr>
        <w:ind w:left="720"/>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rsidR="00B93208" w:rsidRPr="00901B03" w:rsidRDefault="00B93208" w:rsidP="00B93208">
      <w:pPr>
        <w:pStyle w:val="enumlev1"/>
        <w:ind w:left="1588"/>
        <w:rPr>
          <w:lang w:val="en-CA"/>
        </w:rPr>
      </w:pPr>
      <w:r w:rsidRPr="00901B03">
        <w:rPr>
          <w:lang w:val="en-CA"/>
        </w:rPr>
        <w:t>–</w:t>
      </w:r>
      <w:r w:rsidRPr="00901B03">
        <w:rPr>
          <w:lang w:val="en-CA"/>
        </w:rPr>
        <w:tab/>
        <w:t>condition 0a</w:t>
      </w:r>
    </w:p>
    <w:p w:rsidR="00B93208" w:rsidRPr="00901B03" w:rsidRDefault="00B93208" w:rsidP="00B93208">
      <w:pPr>
        <w:pStyle w:val="enumlev1"/>
        <w:ind w:left="1588"/>
        <w:rPr>
          <w:lang w:val="en-CA"/>
        </w:rPr>
      </w:pPr>
      <w:r w:rsidRPr="00901B03">
        <w:rPr>
          <w:lang w:val="en-CA"/>
        </w:rPr>
        <w:t>–</w:t>
      </w:r>
      <w:r w:rsidRPr="00901B03">
        <w:rPr>
          <w:lang w:val="en-CA"/>
        </w:rPr>
        <w:tab/>
        <w:t>condition 0b</w:t>
      </w:r>
    </w:p>
    <w:p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rsidR="00B93208" w:rsidRPr="00901B03" w:rsidRDefault="00B93208" w:rsidP="00B93208">
      <w:pPr>
        <w:pStyle w:val="enumlev1"/>
        <w:ind w:left="1588"/>
        <w:rPr>
          <w:lang w:val="en-CA"/>
        </w:rPr>
      </w:pPr>
      <w:r w:rsidRPr="00901B03">
        <w:rPr>
          <w:lang w:val="en-CA"/>
        </w:rPr>
        <w:t>–</w:t>
      </w:r>
      <w:r w:rsidRPr="00901B03">
        <w:rPr>
          <w:lang w:val="en-CA"/>
        </w:rPr>
        <w:tab/>
        <w:t>condition 1b</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statement n</w:t>
      </w:r>
    </w:p>
    <w:p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When condition 0, statement 0</w:t>
      </w:r>
    </w:p>
    <w:p w:rsidR="00B93208" w:rsidRPr="00901B03" w:rsidRDefault="00B93208" w:rsidP="00B93208">
      <w:pPr>
        <w:pStyle w:val="enumlev1"/>
        <w:rPr>
          <w:lang w:val="en-CA"/>
        </w:rPr>
      </w:pPr>
      <w:r w:rsidRPr="00901B03">
        <w:rPr>
          <w:lang w:val="en-CA"/>
        </w:rPr>
        <w:t>When condition 1, statement 1</w:t>
      </w:r>
    </w:p>
    <w:p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063817"/>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901B03" w:rsidRDefault="00B93208" w:rsidP="00B93208">
      <w:pPr>
        <w:rPr>
          <w:lang w:val="en-CA"/>
        </w:rPr>
      </w:pPr>
      <w:r w:rsidRPr="00901B03">
        <w:rPr>
          <w:lang w:val="en-CA"/>
        </w:rPr>
        <w:t>When invoking a process, the assignment of variables is specified as follows:</w:t>
      </w:r>
    </w:p>
    <w:p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063818"/>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063819"/>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063820"/>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901B03" w:rsidRDefault="001F6C69" w:rsidP="001F6C69">
      <w:pPr>
        <w:rPr>
          <w:lang w:val="en-CA"/>
        </w:rPr>
      </w:pPr>
      <w:r w:rsidRPr="00901B03">
        <w:rPr>
          <w:lang w:val="en-CA"/>
        </w:rPr>
        <w:t>This clause specifies the relationship between source and decoded pictures that is given via the bitstream.</w:t>
      </w:r>
    </w:p>
    <w:p w:rsidR="001F6C69" w:rsidRPr="00901B03" w:rsidRDefault="001F6C69" w:rsidP="001F6C69">
      <w:pPr>
        <w:rPr>
          <w:lang w:val="en-CA"/>
        </w:rPr>
      </w:pPr>
      <w:r w:rsidRPr="00901B03">
        <w:rPr>
          <w:lang w:val="en-CA"/>
        </w:rPr>
        <w:t>The video source that is represented by the bitstream is a sequence of pictures in decoding order.</w:t>
      </w:r>
    </w:p>
    <w:p w:rsidR="001F6C69" w:rsidRPr="00901B03" w:rsidRDefault="001F6C69" w:rsidP="001F6C69">
      <w:pPr>
        <w:rPr>
          <w:lang w:val="en-CA"/>
        </w:rPr>
      </w:pPr>
      <w:r w:rsidRPr="00901B03">
        <w:rPr>
          <w:lang w:val="en-CA"/>
        </w:rPr>
        <w:t>The source and decoded pictures are each comprised of one or more sample arrays:</w:t>
      </w:r>
    </w:p>
    <w:p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rsidTr="009747E4">
        <w:trPr>
          <w:jc w:val="center"/>
        </w:trPr>
        <w:tc>
          <w:tcPr>
            <w:tcW w:w="1984" w:type="dxa"/>
          </w:tcPr>
          <w:p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rsidR="001F6C69" w:rsidRPr="00901B03" w:rsidRDefault="001F6C69" w:rsidP="009747E4">
            <w:pPr>
              <w:keepNext/>
              <w:spacing w:before="80" w:after="80"/>
              <w:jc w:val="center"/>
              <w:rPr>
                <w:b/>
                <w:lang w:val="en-CA"/>
              </w:rPr>
            </w:pPr>
            <w:r w:rsidRPr="00901B03">
              <w:rPr>
                <w:b/>
                <w:lang w:val="en-CA"/>
              </w:rPr>
              <w:t>Chroma format</w:t>
            </w:r>
          </w:p>
        </w:tc>
        <w:tc>
          <w:tcPr>
            <w:tcW w:w="1260" w:type="dxa"/>
          </w:tcPr>
          <w:p w:rsidR="001F6C69" w:rsidRPr="00901B03" w:rsidRDefault="001F6C69" w:rsidP="009747E4">
            <w:pPr>
              <w:keepNext/>
              <w:spacing w:before="80" w:after="80"/>
              <w:jc w:val="center"/>
              <w:rPr>
                <w:b/>
                <w:lang w:val="en-CA"/>
              </w:rPr>
            </w:pPr>
            <w:r w:rsidRPr="00901B03">
              <w:rPr>
                <w:b/>
                <w:lang w:val="en-CA"/>
              </w:rPr>
              <w:t>SubWidthC</w:t>
            </w:r>
          </w:p>
        </w:tc>
        <w:tc>
          <w:tcPr>
            <w:tcW w:w="1324" w:type="dxa"/>
          </w:tcPr>
          <w:p w:rsidR="001F6C69" w:rsidRPr="00901B03" w:rsidRDefault="001F6C69" w:rsidP="009747E4">
            <w:pPr>
              <w:keepNext/>
              <w:spacing w:before="80" w:after="80"/>
              <w:jc w:val="center"/>
              <w:rPr>
                <w:b/>
                <w:lang w:val="en-CA"/>
              </w:rPr>
            </w:pPr>
            <w:r w:rsidRPr="00901B03">
              <w:rPr>
                <w:b/>
                <w:lang w:val="en-CA"/>
              </w:rPr>
              <w:t>SubHeightC</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0</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Monochrome</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1</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4:2:0</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2</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2</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4:2:2</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1</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bl>
    <w:p w:rsidR="001F6C69" w:rsidRPr="00901B03" w:rsidRDefault="001F6C69" w:rsidP="001F6C69">
      <w:pPr>
        <w:rPr>
          <w:lang w:val="en-CA"/>
        </w:rPr>
      </w:pPr>
      <w:r w:rsidRPr="00901B03">
        <w:rPr>
          <w:lang w:val="en-CA"/>
        </w:rPr>
        <w:t>In monochrome sampling there is only one sample array, which is nominally considered the luma array.</w:t>
      </w:r>
    </w:p>
    <w:p w:rsidR="001F6C69" w:rsidRPr="00901B03" w:rsidRDefault="001F6C69" w:rsidP="001F6C69">
      <w:pPr>
        <w:rPr>
          <w:lang w:val="en-CA"/>
        </w:rPr>
      </w:pPr>
      <w:r w:rsidRPr="00901B03">
        <w:rPr>
          <w:lang w:val="en-CA"/>
        </w:rPr>
        <w:t>In 4:2:0 sampling, each of the two chroma arrays has half the height and half the width of the luma array.</w:t>
      </w:r>
    </w:p>
    <w:p w:rsidR="001F6C69" w:rsidRPr="00901B03" w:rsidRDefault="001F6C69" w:rsidP="001F6C69">
      <w:pPr>
        <w:rPr>
          <w:lang w:val="en-CA"/>
        </w:rPr>
      </w:pPr>
      <w:r w:rsidRPr="00901B03">
        <w:rPr>
          <w:lang w:val="en-CA"/>
        </w:rPr>
        <w:t>In 4:2:2 sampling, each of the two chroma arrays has the same height and half the width of the luma array.</w:t>
      </w:r>
    </w:p>
    <w:p w:rsidR="001F6C69" w:rsidRPr="00901B03" w:rsidRDefault="001F6C69" w:rsidP="001F6C69">
      <w:pPr>
        <w:rPr>
          <w:lang w:val="en-CA"/>
        </w:rPr>
      </w:pPr>
      <w:r w:rsidRPr="00901B03">
        <w:rPr>
          <w:lang w:val="en-CA"/>
        </w:rPr>
        <w:t>In 4:4:4 sampling, depending on the value of separate_colour_plane_flag, the following applies:</w:t>
      </w:r>
    </w:p>
    <w:p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FA6EF2" w:rsidP="001F6C69">
      <w:pPr>
        <w:keepNext/>
        <w:jc w:val="center"/>
        <w:rPr>
          <w:lang w:val="en-CA"/>
        </w:rPr>
      </w:pPr>
      <w:r w:rsidRPr="00901B03">
        <w:rPr>
          <w:noProof/>
          <w:lang w:val="en-US" w:eastAsia="zh-TW"/>
        </w:rPr>
        <w:drawing>
          <wp:inline distT="0" distB="0" distL="0" distR="0" wp14:anchorId="3EBF099F" wp14:editId="41E0DEF8">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rsidR="001F6C69" w:rsidRPr="00901B03" w:rsidRDefault="003D0449" w:rsidP="001F6C69">
      <w:pPr>
        <w:keepNext/>
        <w:jc w:val="center"/>
        <w:rPr>
          <w:iCs/>
          <w:lang w:val="en-CA"/>
        </w:rPr>
      </w:pPr>
      <w:r w:rsidRPr="00901B03">
        <w:rPr>
          <w:noProof/>
          <w:lang w:val="en-US" w:eastAsia="zh-TW"/>
        </w:rPr>
        <w:drawing>
          <wp:inline distT="0" distB="0" distL="0" distR="0" wp14:anchorId="6AD6B180" wp14:editId="49645A6F">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rsidR="001F6C69" w:rsidRPr="00901B03" w:rsidRDefault="00B3714F" w:rsidP="001F6C69">
      <w:pPr>
        <w:keepNext/>
        <w:jc w:val="center"/>
        <w:rPr>
          <w:lang w:val="en-CA"/>
        </w:rPr>
      </w:pPr>
      <w:r w:rsidRPr="00901B03">
        <w:rPr>
          <w:noProof/>
          <w:lang w:val="en-US" w:eastAsia="zh-TW"/>
        </w:rPr>
        <w:lastRenderedPageBreak/>
        <w:drawing>
          <wp:inline distT="0" distB="0" distL="0" distR="0" wp14:anchorId="29EE338F" wp14:editId="323CC99F">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063821"/>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063822"/>
      <w:r w:rsidRPr="00901B03">
        <w:rPr>
          <w:lang w:val="en-CA"/>
        </w:rPr>
        <w:t>Partitioning of pictures into slices</w:t>
      </w:r>
      <w:bookmarkEnd w:id="370"/>
      <w:bookmarkEnd w:id="371"/>
      <w:bookmarkEnd w:id="372"/>
      <w:bookmarkEnd w:id="373"/>
      <w:bookmarkEnd w:id="374"/>
      <w:bookmarkEnd w:id="375"/>
    </w:p>
    <w:p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610F95FA" wp14:editId="2DF98105">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rsidR="001F6C69" w:rsidRPr="00901B03" w:rsidRDefault="001F6C69" w:rsidP="001F6C69">
      <w:pPr>
        <w:rPr>
          <w:lang w:val="en-CA"/>
        </w:rPr>
      </w:pPr>
    </w:p>
    <w:p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063823"/>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901B03" w:rsidRDefault="001F6C69" w:rsidP="001F6C69">
      <w:pPr>
        <w:keepNext/>
        <w:rPr>
          <w:lang w:val="en-CA"/>
        </w:rPr>
      </w:pPr>
      <w:r w:rsidRPr="00901B03">
        <w:rPr>
          <w:lang w:val="en-CA"/>
        </w:rPr>
        <w:t>The blocks and associated syntax structures are grouped into "unit" structures as follows:</w:t>
      </w:r>
    </w:p>
    <w:p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rsidR="001F6C69" w:rsidRPr="00901B03" w:rsidRDefault="001F6C69" w:rsidP="00F90B9E">
      <w:pPr>
        <w:pStyle w:val="20"/>
        <w:rPr>
          <w:lang w:val="en-CA"/>
        </w:rPr>
      </w:pPr>
      <w:bookmarkStart w:id="423" w:name="_Toc525063825"/>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rsidR="000312E4" w:rsidRPr="00901B03" w:rsidRDefault="00B2013E" w:rsidP="000312E4">
      <w:pPr>
        <w:pStyle w:val="30"/>
        <w:rPr>
          <w:lang w:val="en-CA"/>
        </w:rPr>
      </w:pPr>
      <w:bookmarkStart w:id="424" w:name="_Ref513208525"/>
      <w:bookmarkStart w:id="425" w:name="_Toc525063826"/>
      <w:r w:rsidRPr="00901B03">
        <w:rPr>
          <w:lang w:val="en-CA"/>
        </w:rPr>
        <w:t>Allowed binary</w:t>
      </w:r>
      <w:r w:rsidR="000312E4" w:rsidRPr="00901B03">
        <w:rPr>
          <w:lang w:val="en-CA"/>
        </w:rPr>
        <w:t xml:space="preserve"> split process</w:t>
      </w:r>
      <w:bookmarkEnd w:id="424"/>
      <w:bookmarkEnd w:id="425"/>
    </w:p>
    <w:p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616"/>
        <w:gridCol w:w="2640"/>
        <w:gridCol w:w="2673"/>
      </w:tblGrid>
      <w:tr w:rsidR="00880DE7" w:rsidRPr="00901B03" w:rsidTr="003151B0">
        <w:trPr>
          <w:jc w:val="center"/>
        </w:trPr>
        <w:tc>
          <w:tcPr>
            <w:tcW w:w="0" w:type="auto"/>
          </w:tcPr>
          <w:p w:rsidR="00880DE7" w:rsidRPr="00901B03" w:rsidRDefault="00880DE7" w:rsidP="003151B0">
            <w:pPr>
              <w:rPr>
                <w:lang w:val="en-CA"/>
              </w:rPr>
            </w:pPr>
          </w:p>
        </w:tc>
        <w:tc>
          <w:tcPr>
            <w:tcW w:w="0" w:type="auto"/>
          </w:tcPr>
          <w:p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rsidTr="003151B0">
        <w:trPr>
          <w:jc w:val="center"/>
        </w:trPr>
        <w:tc>
          <w:tcPr>
            <w:tcW w:w="0" w:type="auto"/>
          </w:tcPr>
          <w:p w:rsidR="00880DE7" w:rsidRPr="00901B03" w:rsidRDefault="00880DE7" w:rsidP="003151B0">
            <w:pPr>
              <w:rPr>
                <w:b/>
                <w:bCs/>
                <w:lang w:val="en-CA"/>
              </w:rPr>
            </w:pPr>
            <w:r w:rsidRPr="00901B03">
              <w:rPr>
                <w:b/>
                <w:bCs/>
                <w:lang w:val="en-CA"/>
              </w:rPr>
              <w:t>parallelTtSplit</w:t>
            </w:r>
          </w:p>
        </w:tc>
        <w:tc>
          <w:tcPr>
            <w:tcW w:w="0" w:type="auto"/>
          </w:tcPr>
          <w:p w:rsidR="00880DE7" w:rsidRPr="00901B03" w:rsidRDefault="00880DE7" w:rsidP="003151B0">
            <w:pPr>
              <w:rPr>
                <w:lang w:val="en-CA"/>
              </w:rPr>
            </w:pPr>
            <w:r w:rsidRPr="00901B03">
              <w:rPr>
                <w:lang w:val="en-CA"/>
              </w:rPr>
              <w:t>SPLIT_TT_VER</w:t>
            </w:r>
          </w:p>
        </w:tc>
        <w:tc>
          <w:tcPr>
            <w:tcW w:w="0" w:type="auto"/>
          </w:tcPr>
          <w:p w:rsidR="00880DE7" w:rsidRPr="00901B03" w:rsidRDefault="00880DE7" w:rsidP="003151B0">
            <w:pPr>
              <w:rPr>
                <w:lang w:val="en-CA"/>
              </w:rPr>
            </w:pPr>
            <w:r w:rsidRPr="00901B03">
              <w:rPr>
                <w:lang w:val="en-CA"/>
              </w:rPr>
              <w:t>SPLIT_TT_HOR</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perpCbPos</w:t>
            </w:r>
          </w:p>
        </w:tc>
        <w:tc>
          <w:tcPr>
            <w:tcW w:w="0" w:type="auto"/>
          </w:tcPr>
          <w:p w:rsidR="00880DE7" w:rsidRPr="00901B03" w:rsidRDefault="00880DE7" w:rsidP="003151B0">
            <w:pPr>
              <w:rPr>
                <w:lang w:val="en-CA"/>
              </w:rPr>
            </w:pPr>
            <w:r w:rsidRPr="00901B03">
              <w:rPr>
                <w:lang w:val="en-CA"/>
              </w:rPr>
              <w:t>y0</w:t>
            </w:r>
          </w:p>
        </w:tc>
        <w:tc>
          <w:tcPr>
            <w:tcW w:w="0" w:type="auto"/>
          </w:tcPr>
          <w:p w:rsidR="00880DE7" w:rsidRPr="00901B03" w:rsidRDefault="00880DE7" w:rsidP="003151B0">
            <w:pPr>
              <w:rPr>
                <w:lang w:val="en-CA"/>
              </w:rPr>
            </w:pPr>
            <w:r w:rsidRPr="00901B03">
              <w:rPr>
                <w:lang w:val="en-CA"/>
              </w:rPr>
              <w:t>x0</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perpCbSize</w:t>
            </w:r>
          </w:p>
        </w:tc>
        <w:tc>
          <w:tcPr>
            <w:tcW w:w="0" w:type="auto"/>
          </w:tcPr>
          <w:p w:rsidR="00880DE7" w:rsidRPr="00901B03" w:rsidRDefault="00880DE7" w:rsidP="003151B0">
            <w:pPr>
              <w:rPr>
                <w:lang w:val="en-CA"/>
              </w:rPr>
            </w:pPr>
            <w:r w:rsidRPr="00901B03">
              <w:rPr>
                <w:lang w:val="en-CA"/>
              </w:rPr>
              <w:t>cbHeight</w:t>
            </w:r>
          </w:p>
        </w:tc>
        <w:tc>
          <w:tcPr>
            <w:tcW w:w="0" w:type="auto"/>
          </w:tcPr>
          <w:p w:rsidR="00880DE7" w:rsidRPr="00901B03" w:rsidRDefault="00880DE7" w:rsidP="003151B0">
            <w:pPr>
              <w:rPr>
                <w:lang w:val="en-CA"/>
              </w:rPr>
            </w:pPr>
            <w:r w:rsidRPr="00901B03">
              <w:rPr>
                <w:lang w:val="en-CA"/>
              </w:rPr>
              <w:t>cbWidth</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perpMaxPicSize</w:t>
            </w:r>
          </w:p>
        </w:tc>
        <w:tc>
          <w:tcPr>
            <w:tcW w:w="0" w:type="auto"/>
          </w:tcPr>
          <w:p w:rsidR="00880DE7" w:rsidRPr="00901B03" w:rsidRDefault="00880DE7" w:rsidP="003151B0">
            <w:pPr>
              <w:rPr>
                <w:lang w:val="en-CA"/>
              </w:rPr>
            </w:pPr>
            <w:r w:rsidRPr="00901B03">
              <w:rPr>
                <w:lang w:val="en-CA"/>
              </w:rPr>
              <w:t>pic_height_in_luma_samples</w:t>
            </w:r>
          </w:p>
        </w:tc>
        <w:tc>
          <w:tcPr>
            <w:tcW w:w="0" w:type="auto"/>
          </w:tcPr>
          <w:p w:rsidR="00880DE7" w:rsidRPr="00901B03" w:rsidRDefault="00880DE7" w:rsidP="003151B0">
            <w:pPr>
              <w:rPr>
                <w:lang w:val="en-CA"/>
              </w:rPr>
            </w:pPr>
            <w:r w:rsidRPr="00901B03">
              <w:rPr>
                <w:lang w:val="en-CA"/>
              </w:rPr>
              <w:t>pic_width_in_luma_samples</w:t>
            </w:r>
          </w:p>
        </w:tc>
      </w:tr>
      <w:tr w:rsidR="00880DE7" w:rsidRPr="00901B03" w:rsidTr="003151B0">
        <w:trPr>
          <w:jc w:val="center"/>
        </w:trPr>
        <w:tc>
          <w:tcPr>
            <w:tcW w:w="0" w:type="auto"/>
          </w:tcPr>
          <w:p w:rsidR="00880DE7" w:rsidRPr="00901B03" w:rsidRDefault="00880DE7" w:rsidP="003151B0">
            <w:pPr>
              <w:rPr>
                <w:lang w:val="en-CA"/>
              </w:rPr>
            </w:pPr>
            <w:r w:rsidRPr="00901B03">
              <w:rPr>
                <w:b/>
                <w:bCs/>
                <w:lang w:val="en-CA"/>
              </w:rPr>
              <w:t>cbSize</w:t>
            </w:r>
          </w:p>
        </w:tc>
        <w:tc>
          <w:tcPr>
            <w:tcW w:w="0" w:type="auto"/>
          </w:tcPr>
          <w:p w:rsidR="00880DE7" w:rsidRPr="00901B03" w:rsidRDefault="00880DE7" w:rsidP="003151B0">
            <w:pPr>
              <w:rPr>
                <w:lang w:val="en-CA"/>
              </w:rPr>
            </w:pPr>
            <w:r w:rsidRPr="00901B03">
              <w:rPr>
                <w:lang w:val="en-CA"/>
              </w:rPr>
              <w:t>cbWidth</w:t>
            </w:r>
          </w:p>
        </w:tc>
        <w:tc>
          <w:tcPr>
            <w:tcW w:w="0" w:type="auto"/>
          </w:tcPr>
          <w:p w:rsidR="00880DE7" w:rsidRPr="00901B03" w:rsidRDefault="00880DE7" w:rsidP="003151B0">
            <w:pPr>
              <w:rPr>
                <w:lang w:val="en-CA"/>
              </w:rPr>
            </w:pPr>
            <w:r w:rsidRPr="00901B03">
              <w:rPr>
                <w:lang w:val="en-CA"/>
              </w:rPr>
              <w:t>cbHeight</w:t>
            </w:r>
          </w:p>
        </w:tc>
      </w:tr>
    </w:tbl>
    <w:p w:rsidR="00EE4283" w:rsidRPr="00901B03" w:rsidRDefault="00EE4283" w:rsidP="00C061A2">
      <w:pPr>
        <w:rPr>
          <w:lang w:val="en-CA"/>
        </w:rPr>
      </w:pPr>
    </w:p>
    <w:p w:rsidR="00B2013E" w:rsidRPr="00901B03" w:rsidRDefault="00B2013E" w:rsidP="00B2013E">
      <w:pPr>
        <w:pStyle w:val="Blanc"/>
        <w:keepNext w:val="0"/>
        <w:rPr>
          <w:lang w:val="en-CA"/>
        </w:rPr>
      </w:pPr>
    </w:p>
    <w:p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rsidR="005A68A7" w:rsidRPr="00901B03" w:rsidRDefault="005A68A7" w:rsidP="007B5DE8">
      <w:pPr>
        <w:rPr>
          <w:lang w:val="en-CA"/>
        </w:rPr>
      </w:pPr>
    </w:p>
    <w:p w:rsidR="005A68A7" w:rsidRPr="00901B03" w:rsidRDefault="005A68A7" w:rsidP="005A68A7">
      <w:pPr>
        <w:pStyle w:val="30"/>
        <w:rPr>
          <w:lang w:val="en-CA"/>
        </w:rPr>
      </w:pPr>
      <w:bookmarkStart w:id="427" w:name="_Ref513209609"/>
      <w:bookmarkStart w:id="428" w:name="_Toc525063827"/>
      <w:r w:rsidRPr="00901B03">
        <w:rPr>
          <w:lang w:val="en-CA"/>
        </w:rPr>
        <w:t>Allowed ternary split process</w:t>
      </w:r>
      <w:bookmarkEnd w:id="427"/>
      <w:bookmarkEnd w:id="428"/>
    </w:p>
    <w:p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rsidR="00CA26FD" w:rsidRPr="00901B03" w:rsidRDefault="002772B5" w:rsidP="00CA26FD">
      <w:pPr>
        <w:pStyle w:val="afe"/>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rsidTr="002D5EFE">
        <w:trPr>
          <w:jc w:val="center"/>
        </w:trPr>
        <w:tc>
          <w:tcPr>
            <w:tcW w:w="0" w:type="auto"/>
          </w:tcPr>
          <w:p w:rsidR="00CA26FD" w:rsidRPr="00901B03" w:rsidRDefault="00CA26FD" w:rsidP="002D5EFE">
            <w:pPr>
              <w:rPr>
                <w:lang w:val="en-CA"/>
              </w:rPr>
            </w:pPr>
          </w:p>
        </w:tc>
        <w:tc>
          <w:tcPr>
            <w:tcW w:w="0" w:type="auto"/>
          </w:tcPr>
          <w:p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rsidTr="002D5EFE">
        <w:trPr>
          <w:jc w:val="center"/>
        </w:trPr>
        <w:tc>
          <w:tcPr>
            <w:tcW w:w="0" w:type="auto"/>
          </w:tcPr>
          <w:p w:rsidR="00CA26FD" w:rsidRPr="00901B03" w:rsidRDefault="00CA26FD" w:rsidP="002D5EFE">
            <w:pPr>
              <w:rPr>
                <w:lang w:val="en-CA"/>
              </w:rPr>
            </w:pPr>
            <w:r w:rsidRPr="00901B03">
              <w:rPr>
                <w:b/>
                <w:bCs/>
                <w:lang w:val="en-CA"/>
              </w:rPr>
              <w:t>cbSize</w:t>
            </w:r>
          </w:p>
        </w:tc>
        <w:tc>
          <w:tcPr>
            <w:tcW w:w="0" w:type="auto"/>
          </w:tcPr>
          <w:p w:rsidR="00CA26FD" w:rsidRPr="00901B03" w:rsidRDefault="00CA26FD" w:rsidP="002D5EFE">
            <w:pPr>
              <w:rPr>
                <w:lang w:val="en-CA"/>
              </w:rPr>
            </w:pPr>
            <w:r w:rsidRPr="00901B03">
              <w:rPr>
                <w:lang w:val="en-CA"/>
              </w:rPr>
              <w:t>cbWidth</w:t>
            </w:r>
          </w:p>
        </w:tc>
        <w:tc>
          <w:tcPr>
            <w:tcW w:w="0" w:type="auto"/>
          </w:tcPr>
          <w:p w:rsidR="00CA26FD" w:rsidRPr="00901B03" w:rsidRDefault="00CA26FD" w:rsidP="002D5EFE">
            <w:pPr>
              <w:rPr>
                <w:lang w:val="en-CA"/>
              </w:rPr>
            </w:pPr>
            <w:r w:rsidRPr="00901B03">
              <w:rPr>
                <w:lang w:val="en-CA"/>
              </w:rPr>
              <w:t>cbHeight</w:t>
            </w:r>
          </w:p>
        </w:tc>
      </w:tr>
    </w:tbl>
    <w:p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rsidR="00261165" w:rsidRPr="00901B03" w:rsidRDefault="00261165" w:rsidP="00261165">
      <w:pPr>
        <w:numPr>
          <w:ilvl w:val="0"/>
          <w:numId w:val="9"/>
        </w:numPr>
        <w:tabs>
          <w:tab w:val="left" w:pos="900"/>
        </w:tabs>
        <w:ind w:left="806"/>
        <w:rPr>
          <w:lang w:val="en-CA"/>
        </w:rPr>
      </w:pPr>
      <w:r w:rsidRPr="00901B03">
        <w:rPr>
          <w:lang w:val="en-CA"/>
        </w:rPr>
        <w:lastRenderedPageBreak/>
        <w:t>cbHeight is greater than MaxTtSizeY</w:t>
      </w:r>
    </w:p>
    <w:p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rsidR="000312E4" w:rsidRPr="00901B03" w:rsidRDefault="000312E4" w:rsidP="00882D8E">
      <w:pPr>
        <w:rPr>
          <w:lang w:val="en-CA"/>
        </w:rPr>
      </w:pPr>
    </w:p>
    <w:p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063828"/>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063829"/>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063830"/>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063831"/>
      <w:r w:rsidR="00F90B9E" w:rsidRPr="00901B03">
        <w:rPr>
          <w:lang w:val="en-CA"/>
        </w:rPr>
        <w:lastRenderedPageBreak/>
        <w:t>Syntax and semantics</w:t>
      </w:r>
      <w:bookmarkEnd w:id="498"/>
      <w:bookmarkEnd w:id="499"/>
      <w:bookmarkEnd w:id="500"/>
      <w:bookmarkEnd w:id="501"/>
    </w:p>
    <w:p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063832"/>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bl>
    <w:p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063833"/>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901B03" w:rsidRDefault="00F90B9E" w:rsidP="00F90B9E">
      <w:pPr>
        <w:keepNext/>
        <w:rPr>
          <w:lang w:val="en-CA"/>
        </w:rPr>
      </w:pPr>
      <w:r w:rsidRPr="00901B03">
        <w:rPr>
          <w:lang w:val="en-CA"/>
        </w:rPr>
        <w:t>byte_aligned(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rsidR="00F90B9E" w:rsidRPr="00901B03" w:rsidRDefault="00F90B9E" w:rsidP="00F90B9E">
      <w:pPr>
        <w:keepNext/>
        <w:rPr>
          <w:lang w:val="en-CA"/>
        </w:rPr>
      </w:pPr>
      <w:r w:rsidRPr="00901B03">
        <w:rPr>
          <w:lang w:val="en-CA"/>
        </w:rPr>
        <w:t>more_data_in_payload(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rsidR="00F90B9E" w:rsidRPr="00901B03" w:rsidRDefault="00F90B9E" w:rsidP="00F90B9E">
      <w:pPr>
        <w:keepNext/>
        <w:rPr>
          <w:lang w:val="en-CA"/>
        </w:rPr>
      </w:pPr>
      <w:r w:rsidRPr="00901B03">
        <w:rPr>
          <w:lang w:val="en-CA"/>
        </w:rPr>
        <w:t>more_rbsp_data(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rsidR="00F90B9E" w:rsidRPr="00901B03" w:rsidRDefault="00F90B9E" w:rsidP="00F90B9E">
      <w:pPr>
        <w:keepNext/>
        <w:rPr>
          <w:lang w:val="en-CA"/>
        </w:rPr>
      </w:pPr>
      <w:r w:rsidRPr="00901B03">
        <w:rPr>
          <w:lang w:val="en-CA"/>
        </w:rPr>
        <w:t>more_rbsp_trailing_data(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rsidR="00F90B9E" w:rsidRPr="00901B03" w:rsidRDefault="00F90B9E" w:rsidP="00F90B9E">
      <w:pPr>
        <w:keepNext/>
        <w:rPr>
          <w:lang w:val="en-CA"/>
        </w:rPr>
      </w:pPr>
      <w:r w:rsidRPr="00901B03">
        <w:rPr>
          <w:lang w:val="en-CA"/>
        </w:rPr>
        <w:t>payload_extension_present(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rsidR="00F90B9E" w:rsidRPr="00901B03" w:rsidRDefault="00F90B9E" w:rsidP="00F90B9E">
      <w:pPr>
        <w:spacing w:before="120"/>
        <w:rPr>
          <w:lang w:val="en-CA"/>
        </w:rPr>
      </w:pPr>
      <w:r w:rsidRPr="00901B03">
        <w:rPr>
          <w:lang w:val="en-CA"/>
        </w:rPr>
        <w:t>The following descriptors specify the parsing process of each syntax element:</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063834"/>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063835"/>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rsidR="00F90B9E" w:rsidRPr="00901B03" w:rsidRDefault="00F90B9E" w:rsidP="009747E4">
            <w:pPr>
              <w:pStyle w:val="tablecell"/>
              <w:spacing w:before="20" w:after="40"/>
              <w:jc w:val="center"/>
              <w:rPr>
                <w:lang w:val="en-CA"/>
              </w:rPr>
            </w:pPr>
            <w:r w:rsidRPr="00901B03">
              <w:rPr>
                <w:lang w:val="en-CA"/>
              </w:rPr>
              <w:t>f(8)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w:t>
            </w:r>
          </w:p>
        </w:tc>
        <w:tc>
          <w:tcPr>
            <w:tcW w:w="1157" w:type="dxa"/>
          </w:tcPr>
          <w:p w:rsidR="00F90B9E" w:rsidRPr="00901B03" w:rsidRDefault="00F90B9E" w:rsidP="009747E4">
            <w:pPr>
              <w:pStyle w:val="tablecell"/>
              <w:keepNext w:val="0"/>
              <w:spacing w:before="20" w:after="40"/>
              <w:rPr>
                <w:lang w:val="en-CA"/>
              </w:rPr>
            </w:pPr>
          </w:p>
        </w:tc>
      </w:tr>
    </w:tbl>
    <w:p w:rsidR="00F90B9E" w:rsidRPr="00901B03" w:rsidRDefault="00F90B9E" w:rsidP="00F90B9E">
      <w:pPr>
        <w:rPr>
          <w:lang w:val="en-CA"/>
        </w:rPr>
      </w:pPr>
    </w:p>
    <w:p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t>NAL unit header syntax</w:t>
      </w:r>
      <w:bookmarkEnd w:id="581"/>
      <w:bookmarkEnd w:id="582"/>
      <w:bookmarkEnd w:id="583"/>
      <w:bookmarkEnd w:id="584"/>
    </w:p>
    <w:p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nal_unit_header( ) {</w:t>
            </w:r>
          </w:p>
        </w:tc>
        <w:tc>
          <w:tcPr>
            <w:tcW w:w="1157" w:type="dxa"/>
          </w:tcPr>
          <w:p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rsidR="009747E4" w:rsidRPr="00901B03" w:rsidRDefault="009747E4" w:rsidP="009747E4">
            <w:pPr>
              <w:pStyle w:val="tablecell"/>
              <w:spacing w:before="20" w:after="40"/>
              <w:jc w:val="center"/>
              <w:rPr>
                <w:lang w:val="en-CA"/>
              </w:rPr>
            </w:pPr>
            <w:r w:rsidRPr="00901B03">
              <w:rPr>
                <w:lang w:val="en-CA"/>
              </w:rPr>
              <w:t>f(1)</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rsidR="009747E4" w:rsidRPr="00901B03" w:rsidRDefault="009747E4" w:rsidP="009747E4">
            <w:pPr>
              <w:pStyle w:val="tablecell"/>
              <w:spacing w:before="20" w:after="40"/>
              <w:jc w:val="center"/>
              <w:rPr>
                <w:lang w:val="en-CA"/>
              </w:rPr>
            </w:pPr>
            <w:r w:rsidRPr="00901B03">
              <w:rPr>
                <w:lang w:val="en-CA"/>
              </w:rPr>
              <w:t>u(</w:t>
            </w:r>
            <w:r w:rsidR="00A352F8" w:rsidRPr="00901B03">
              <w:rPr>
                <w:lang w:val="en-CA"/>
              </w:rPr>
              <w:t>7</w:t>
            </w:r>
            <w:r w:rsidRPr="00901B03">
              <w:rPr>
                <w:lang w:val="en-CA"/>
              </w:rPr>
              <w:t>)</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w:t>
            </w:r>
          </w:p>
        </w:tc>
        <w:tc>
          <w:tcPr>
            <w:tcW w:w="1157" w:type="dxa"/>
          </w:tcPr>
          <w:p w:rsidR="009747E4" w:rsidRPr="00901B03" w:rsidRDefault="009747E4" w:rsidP="009747E4">
            <w:pPr>
              <w:pStyle w:val="tableheading"/>
              <w:overflowPunct/>
              <w:autoSpaceDE/>
              <w:autoSpaceDN/>
              <w:adjustRightInd/>
              <w:spacing w:before="20" w:after="40"/>
              <w:textAlignment w:val="auto"/>
              <w:rPr>
                <w:b w:val="0"/>
                <w:lang w:val="en-CA"/>
              </w:rPr>
            </w:pPr>
          </w:p>
        </w:tc>
      </w:tr>
    </w:tbl>
    <w:p w:rsidR="009747E4" w:rsidRPr="00901B03" w:rsidRDefault="009747E4" w:rsidP="009747E4">
      <w:pPr>
        <w:rPr>
          <w:lang w:val="en-CA"/>
        </w:rPr>
      </w:pPr>
    </w:p>
    <w:p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063836"/>
      <w:r w:rsidRPr="00901B03">
        <w:rPr>
          <w:lang w:val="en-CA"/>
        </w:rPr>
        <w:lastRenderedPageBreak/>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rsidR="009747E4" w:rsidRPr="00901B03" w:rsidRDefault="009747E4" w:rsidP="009747E4">
            <w:pPr>
              <w:pStyle w:val="tablecell"/>
              <w:spacing w:before="20" w:after="40"/>
              <w:jc w:val="center"/>
              <w:rPr>
                <w:lang w:val="en-CA"/>
              </w:rPr>
            </w:pP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rsidTr="009747E4">
        <w:trPr>
          <w:cantSplit/>
          <w:jc w:val="center"/>
        </w:trPr>
        <w:tc>
          <w:tcPr>
            <w:tcW w:w="7920" w:type="dxa"/>
          </w:tcPr>
          <w:p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rsidTr="009747E4">
        <w:trPr>
          <w:cantSplit/>
          <w:jc w:val="center"/>
        </w:trPr>
        <w:tc>
          <w:tcPr>
            <w:tcW w:w="7920" w:type="dxa"/>
          </w:tcPr>
          <w:p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Tr="009747E4">
        <w:trPr>
          <w:cantSplit/>
          <w:jc w:val="center"/>
        </w:trPr>
        <w:tc>
          <w:tcPr>
            <w:tcW w:w="7920" w:type="dxa"/>
          </w:tcPr>
          <w:p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rsidR="002E0725" w:rsidRPr="00901B03" w:rsidRDefault="002E0725" w:rsidP="002933C8">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rsidR="00CC6D69" w:rsidRPr="00901B03" w:rsidRDefault="00CC6D69" w:rsidP="00CC6D69">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rsidTr="009747E4">
        <w:trPr>
          <w:cantSplit/>
          <w:jc w:val="center"/>
        </w:trPr>
        <w:tc>
          <w:tcPr>
            <w:tcW w:w="7920" w:type="dxa"/>
          </w:tcPr>
          <w:p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rsidR="00D56E91" w:rsidRPr="00901B03" w:rsidRDefault="00D56E91" w:rsidP="002933C8">
            <w:pPr>
              <w:pStyle w:val="tablecell"/>
              <w:keepNext w:val="0"/>
              <w:keepLines w:val="0"/>
              <w:spacing w:before="20" w:after="40"/>
              <w:jc w:val="center"/>
              <w:rPr>
                <w:lang w:val="en-CA"/>
              </w:rPr>
            </w:pP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rsidR="00D56E91" w:rsidRPr="00901B03" w:rsidRDefault="00D56E91" w:rsidP="002933C8">
            <w:pPr>
              <w:pStyle w:val="tablecell"/>
              <w:spacing w:before="20" w:after="40"/>
              <w:jc w:val="center"/>
              <w:rPr>
                <w:lang w:val="en-CA"/>
              </w:rPr>
            </w:pPr>
          </w:p>
        </w:tc>
      </w:tr>
      <w:tr w:rsidR="00D56E91" w:rsidRPr="00901B03" w:rsidTr="009747E4">
        <w:trPr>
          <w:cantSplit/>
          <w:jc w:val="center"/>
        </w:trPr>
        <w:tc>
          <w:tcPr>
            <w:tcW w:w="7920" w:type="dxa"/>
          </w:tcPr>
          <w:p w:rsidR="00D56E91" w:rsidRPr="00901B03" w:rsidRDefault="00D56E91" w:rsidP="002933C8">
            <w:pPr>
              <w:pStyle w:val="tablesyntax"/>
              <w:spacing w:before="20" w:after="40"/>
              <w:rPr>
                <w:lang w:val="en-CA"/>
              </w:rPr>
            </w:pPr>
            <w:r w:rsidRPr="00901B03">
              <w:rPr>
                <w:lang w:val="en-CA"/>
              </w:rPr>
              <w:t>}</w:t>
            </w:r>
          </w:p>
        </w:tc>
        <w:tc>
          <w:tcPr>
            <w:tcW w:w="1152" w:type="dxa"/>
          </w:tcPr>
          <w:p w:rsidR="00D56E91" w:rsidRPr="00901B03" w:rsidRDefault="00D56E91" w:rsidP="002933C8">
            <w:pPr>
              <w:pStyle w:val="tablecell"/>
              <w:spacing w:before="20" w:after="40"/>
              <w:jc w:val="center"/>
              <w:rPr>
                <w:lang w:val="en-CA"/>
              </w:rPr>
            </w:pPr>
          </w:p>
        </w:tc>
      </w:tr>
    </w:tbl>
    <w:p w:rsidR="009747E4" w:rsidRPr="00901B03" w:rsidRDefault="009747E4" w:rsidP="009747E4">
      <w:pPr>
        <w:rPr>
          <w:lang w:val="en-CA"/>
        </w:rPr>
      </w:pPr>
    </w:p>
    <w:p w:rsidR="00DE1504" w:rsidRPr="00901B03" w:rsidRDefault="00DE1504" w:rsidP="00DE1504">
      <w:pPr>
        <w:pStyle w:val="40"/>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rsidTr="0068500C">
        <w:trPr>
          <w:cantSplit/>
          <w:jc w:val="center"/>
        </w:trPr>
        <w:tc>
          <w:tcPr>
            <w:tcW w:w="7920" w:type="dxa"/>
          </w:tcPr>
          <w:p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rsidR="00034DA5" w:rsidRPr="00901B03" w:rsidRDefault="00034DA5" w:rsidP="0068500C">
            <w:pPr>
              <w:pStyle w:val="tablecell"/>
              <w:spacing w:before="20" w:after="40"/>
              <w:jc w:val="center"/>
              <w:rPr>
                <w:lang w:val="en-CA"/>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w:t>
            </w:r>
          </w:p>
        </w:tc>
        <w:tc>
          <w:tcPr>
            <w:tcW w:w="1157" w:type="dxa"/>
          </w:tcPr>
          <w:p w:rsidR="00034DA5" w:rsidRPr="00901B03" w:rsidRDefault="00034DA5" w:rsidP="0068500C">
            <w:pPr>
              <w:pStyle w:val="tablecell"/>
              <w:spacing w:before="20" w:after="40"/>
              <w:jc w:val="center"/>
              <w:rPr>
                <w:lang w:val="en-CA"/>
              </w:rPr>
            </w:pPr>
          </w:p>
        </w:tc>
      </w:tr>
    </w:tbl>
    <w:p w:rsidR="00DE1504" w:rsidRPr="00901B03" w:rsidRDefault="00DE1504" w:rsidP="00DE1504">
      <w:pPr>
        <w:rPr>
          <w:lang w:val="en-CA"/>
        </w:rPr>
      </w:pPr>
    </w:p>
    <w:p w:rsidR="00B36F08" w:rsidRPr="00901B03" w:rsidRDefault="00B36F08" w:rsidP="00B36F08">
      <w:pPr>
        <w:pStyle w:val="40"/>
        <w:rPr>
          <w:lang w:val="en-CA"/>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Start w:id="622" w:name="_Toc20134247"/>
      <w:bookmarkStart w:id="623" w:name="_Toc77680377"/>
      <w:bookmarkStart w:id="624" w:name="_Ref168818767"/>
      <w:bookmarkStart w:id="625" w:name="_Ref220341282"/>
      <w:bookmarkStart w:id="626" w:name="_Toc226456528"/>
      <w:bookmarkStart w:id="627" w:name="_Toc248045226"/>
      <w:bookmarkStart w:id="628" w:name="_Toc287363756"/>
      <w:bookmarkStart w:id="629" w:name="_Toc311216745"/>
      <w:bookmarkStart w:id="630" w:name="_Toc317198714"/>
      <w:bookmarkStart w:id="631" w:name="_Ref398985996"/>
      <w:bookmarkStart w:id="632" w:name="_Toc415475822"/>
      <w:bookmarkStart w:id="633" w:name="_Toc423599097"/>
      <w:bookmarkStart w:id="634" w:name="_Toc423601601"/>
      <w:bookmarkEnd w:id="614"/>
      <w:bookmarkEnd w:id="615"/>
      <w:bookmarkEnd w:id="616"/>
      <w:bookmarkEnd w:id="617"/>
      <w:bookmarkEnd w:id="618"/>
      <w:bookmarkEnd w:id="619"/>
      <w:bookmarkEnd w:id="620"/>
      <w:bookmarkEnd w:id="621"/>
      <w:r w:rsidRPr="00901B03">
        <w:rPr>
          <w:lang w:val="en-CA"/>
        </w:rPr>
        <w:lastRenderedPageBreak/>
        <w:t>Access unit delimiter RBSP syntax</w:t>
      </w:r>
      <w:bookmarkEnd w:id="622"/>
      <w:bookmarkEnd w:id="623"/>
      <w:bookmarkEnd w:id="624"/>
      <w:bookmarkEnd w:id="625"/>
      <w:bookmarkEnd w:id="626"/>
      <w:bookmarkEnd w:id="627"/>
      <w:bookmarkEnd w:id="628"/>
      <w:bookmarkEnd w:id="629"/>
      <w:bookmarkEnd w:id="630"/>
      <w:bookmarkEnd w:id="631"/>
      <w:bookmarkEnd w:id="632"/>
      <w:bookmarkEnd w:id="633"/>
      <w:bookmarkEnd w:id="63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rsidR="00B36F08" w:rsidRPr="00901B03" w:rsidRDefault="00B36F08" w:rsidP="0068500C">
            <w:pPr>
              <w:pStyle w:val="tablecell"/>
              <w:spacing w:before="20" w:after="40"/>
              <w:jc w:val="center"/>
              <w:rPr>
                <w:lang w:val="en-CA"/>
              </w:rPr>
            </w:pPr>
            <w:r w:rsidRPr="00901B03">
              <w:rPr>
                <w:lang w:val="en-CA"/>
              </w:rPr>
              <w:t>u(3)</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5" w:name="_Ref398986032"/>
      <w:bookmarkStart w:id="636" w:name="_Toc415475823"/>
      <w:bookmarkStart w:id="637" w:name="_Toc423599098"/>
      <w:bookmarkStart w:id="638" w:name="_Toc423601602"/>
      <w:r w:rsidRPr="00901B03">
        <w:rPr>
          <w:lang w:val="en-CA"/>
        </w:rPr>
        <w:t>End of sequence RBSP syntax</w:t>
      </w:r>
      <w:bookmarkEnd w:id="635"/>
      <w:bookmarkEnd w:id="636"/>
      <w:bookmarkEnd w:id="637"/>
      <w:bookmarkEnd w:id="63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end_of_seq_rbsp(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9" w:name="_Ref398986094"/>
      <w:bookmarkStart w:id="640" w:name="_Toc415475824"/>
      <w:bookmarkStart w:id="641" w:name="_Toc423599099"/>
      <w:bookmarkStart w:id="642" w:name="_Toc423601603"/>
      <w:r w:rsidRPr="00901B03">
        <w:rPr>
          <w:lang w:val="en-CA"/>
        </w:rPr>
        <w:t>End of bitstream RBSP syntax</w:t>
      </w:r>
      <w:bookmarkEnd w:id="639"/>
      <w:bookmarkEnd w:id="640"/>
      <w:bookmarkEnd w:id="641"/>
      <w:bookmarkEnd w:id="64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43" w:name="_Toc20134248"/>
      <w:bookmarkStart w:id="644" w:name="_Toc77680380"/>
      <w:bookmarkStart w:id="645" w:name="_Ref168818771"/>
      <w:bookmarkStart w:id="646" w:name="_Ref220341290"/>
      <w:bookmarkStart w:id="647" w:name="_Toc226456531"/>
      <w:bookmarkStart w:id="648" w:name="_Toc248045229"/>
      <w:bookmarkStart w:id="649" w:name="_Toc287363757"/>
      <w:bookmarkStart w:id="650" w:name="_Toc311216746"/>
      <w:bookmarkStart w:id="651" w:name="_Toc317198715"/>
      <w:bookmarkStart w:id="652" w:name="_Ref398986096"/>
      <w:bookmarkStart w:id="653" w:name="_Toc415475825"/>
      <w:bookmarkStart w:id="654" w:name="_Toc423599100"/>
      <w:bookmarkStart w:id="655" w:name="_Toc423601604"/>
      <w:r w:rsidRPr="00901B03">
        <w:rPr>
          <w:lang w:val="en-CA"/>
        </w:rPr>
        <w:t>Filler data RBSP syntax</w:t>
      </w:r>
      <w:bookmarkEnd w:id="643"/>
      <w:bookmarkEnd w:id="644"/>
      <w:bookmarkEnd w:id="645"/>
      <w:bookmarkEnd w:id="646"/>
      <w:bookmarkEnd w:id="647"/>
      <w:bookmarkEnd w:id="648"/>
      <w:bookmarkEnd w:id="649"/>
      <w:bookmarkEnd w:id="650"/>
      <w:bookmarkEnd w:id="651"/>
      <w:bookmarkEnd w:id="652"/>
      <w:bookmarkEnd w:id="653"/>
      <w:bookmarkEnd w:id="654"/>
      <w:bookmarkEnd w:id="655"/>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filler_data_rbsp(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rsidR="00B36F08" w:rsidRPr="00901B03" w:rsidRDefault="00B36F08" w:rsidP="0068500C">
            <w:pPr>
              <w:pStyle w:val="tablecell"/>
              <w:spacing w:before="20" w:after="40"/>
              <w:jc w:val="center"/>
              <w:rPr>
                <w:lang w:val="en-CA"/>
              </w:rPr>
            </w:pPr>
            <w:r w:rsidRPr="00901B03">
              <w:rPr>
                <w:lang w:val="en-CA"/>
              </w:rPr>
              <w:t>f(8)</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56" w:name="_Toc9036495"/>
      <w:bookmarkStart w:id="657" w:name="_Toc20134249"/>
      <w:bookmarkStart w:id="658" w:name="_Toc77680381"/>
      <w:bookmarkStart w:id="659" w:name="_Ref168818774"/>
      <w:bookmarkStart w:id="660" w:name="_Ref220341292"/>
      <w:bookmarkStart w:id="661" w:name="_Toc226456532"/>
      <w:bookmarkStart w:id="662" w:name="_Toc248045230"/>
      <w:bookmarkStart w:id="663" w:name="_Toc287363758"/>
      <w:bookmarkStart w:id="664" w:name="_Toc311216747"/>
      <w:bookmarkStart w:id="665" w:name="_Toc317198716"/>
      <w:bookmarkStart w:id="666" w:name="_Ref398986099"/>
      <w:bookmarkStart w:id="667" w:name="_Toc415475826"/>
      <w:bookmarkStart w:id="668" w:name="_Toc423599101"/>
      <w:bookmarkStart w:id="669" w:name="_Toc423601605"/>
      <w:r w:rsidRPr="00901B03">
        <w:rPr>
          <w:lang w:val="en-CA"/>
        </w:rPr>
        <w:t>Slice layer RBSP syntax</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slice_layer_rbsp(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slice_data(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70" w:name="_Toc20134255"/>
      <w:bookmarkStart w:id="671" w:name="_Toc77680386"/>
      <w:bookmarkStart w:id="672" w:name="_Ref168818785"/>
      <w:bookmarkStart w:id="673" w:name="_Ref220341299"/>
      <w:bookmarkStart w:id="674" w:name="_Toc226456537"/>
      <w:bookmarkStart w:id="675" w:name="_Toc248045232"/>
      <w:bookmarkStart w:id="676" w:name="_Toc287363759"/>
      <w:bookmarkStart w:id="677" w:name="_Toc311216748"/>
      <w:bookmarkStart w:id="678" w:name="_Toc317198717"/>
      <w:bookmarkStart w:id="679" w:name="_Ref398986102"/>
      <w:bookmarkStart w:id="680" w:name="_Toc415475827"/>
      <w:bookmarkStart w:id="681" w:name="_Toc423599102"/>
      <w:bookmarkStart w:id="682" w:name="_Toc423601606"/>
      <w:r w:rsidRPr="00901B03">
        <w:rPr>
          <w:lang w:val="en-CA"/>
        </w:rPr>
        <w:t>RBSP slice trailing bits syntax</w:t>
      </w:r>
      <w:bookmarkEnd w:id="670"/>
      <w:bookmarkEnd w:id="671"/>
      <w:bookmarkEnd w:id="672"/>
      <w:bookmarkEnd w:id="673"/>
      <w:bookmarkEnd w:id="674"/>
      <w:bookmarkEnd w:id="675"/>
      <w:bookmarkEnd w:id="676"/>
      <w:bookmarkEnd w:id="677"/>
      <w:bookmarkEnd w:id="678"/>
      <w:bookmarkEnd w:id="679"/>
      <w:bookmarkEnd w:id="680"/>
      <w:bookmarkEnd w:id="681"/>
      <w:bookmarkEnd w:id="68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rsidR="00B36F08" w:rsidRPr="00901B03" w:rsidRDefault="00B36F08" w:rsidP="0068500C">
            <w:pPr>
              <w:pStyle w:val="tablecell"/>
              <w:spacing w:before="20" w:after="40"/>
              <w:jc w:val="center"/>
              <w:rPr>
                <w:lang w:val="en-CA"/>
              </w:rPr>
            </w:pPr>
            <w:r w:rsidRPr="00901B03">
              <w:rPr>
                <w:lang w:val="en-CA"/>
              </w:rPr>
              <w:t>f(16)</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83" w:name="_Toc77680387"/>
      <w:bookmarkStart w:id="684" w:name="_Ref168818787"/>
      <w:bookmarkStart w:id="685" w:name="_Ref220341300"/>
      <w:bookmarkStart w:id="686" w:name="_Toc226456538"/>
      <w:bookmarkStart w:id="687" w:name="_Toc248045233"/>
      <w:bookmarkStart w:id="688" w:name="_Toc287363760"/>
      <w:bookmarkStart w:id="689" w:name="_Toc311216749"/>
      <w:bookmarkStart w:id="690" w:name="_Toc317198718"/>
      <w:bookmarkStart w:id="691" w:name="_Ref398986104"/>
      <w:bookmarkStart w:id="692" w:name="_Toc415475828"/>
      <w:bookmarkStart w:id="693" w:name="_Toc423599103"/>
      <w:bookmarkStart w:id="694" w:name="_Toc423601607"/>
      <w:r w:rsidRPr="00901B03">
        <w:rPr>
          <w:lang w:val="en-CA"/>
        </w:rPr>
        <w:lastRenderedPageBreak/>
        <w:t>RBSP trailing bits syntax</w:t>
      </w:r>
      <w:bookmarkEnd w:id="683"/>
      <w:bookmarkEnd w:id="684"/>
      <w:bookmarkEnd w:id="685"/>
      <w:bookmarkEnd w:id="686"/>
      <w:bookmarkEnd w:id="687"/>
      <w:bookmarkEnd w:id="688"/>
      <w:bookmarkEnd w:id="689"/>
      <w:bookmarkEnd w:id="690"/>
      <w:bookmarkEnd w:id="691"/>
      <w:bookmarkEnd w:id="692"/>
      <w:bookmarkEnd w:id="693"/>
      <w:bookmarkEnd w:id="69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95" w:name="_Toc311216750"/>
      <w:bookmarkStart w:id="696" w:name="_Toc317198719"/>
      <w:bookmarkStart w:id="697" w:name="_Ref398986108"/>
      <w:bookmarkStart w:id="698" w:name="_Toc415475829"/>
      <w:bookmarkStart w:id="699" w:name="_Toc423599104"/>
      <w:bookmarkStart w:id="700" w:name="_Toc423601608"/>
      <w:r w:rsidRPr="00901B03">
        <w:rPr>
          <w:lang w:val="en-CA"/>
        </w:rPr>
        <w:t>Byte alignment syntax</w:t>
      </w:r>
      <w:bookmarkEnd w:id="695"/>
      <w:bookmarkEnd w:id="696"/>
      <w:bookmarkEnd w:id="697"/>
      <w:bookmarkEnd w:id="698"/>
      <w:bookmarkEnd w:id="699"/>
      <w:bookmarkEnd w:id="700"/>
    </w:p>
    <w:p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byte_alignment( ) {</w:t>
            </w:r>
          </w:p>
        </w:tc>
        <w:tc>
          <w:tcPr>
            <w:tcW w:w="1152"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rsidR="00B36F08" w:rsidRPr="00901B03" w:rsidRDefault="00B36F08" w:rsidP="0068500C">
            <w:pPr>
              <w:pStyle w:val="tablecell"/>
              <w:spacing w:before="20" w:after="40"/>
              <w:jc w:val="center"/>
              <w:rPr>
                <w:rFonts w:eastAsia="PMingLiU"/>
                <w:lang w:val="en-CA" w:eastAsia="zh-TW"/>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2" w:type="dxa"/>
          </w:tcPr>
          <w:p w:rsidR="00B36F08" w:rsidRPr="00901B03" w:rsidRDefault="00B36F08" w:rsidP="0068500C">
            <w:pPr>
              <w:pStyle w:val="tablecell"/>
              <w:keepNext w:val="0"/>
              <w:spacing w:before="20" w:after="40"/>
              <w:jc w:val="center"/>
              <w:rPr>
                <w:lang w:val="en-CA"/>
              </w:rPr>
            </w:pPr>
          </w:p>
        </w:tc>
      </w:tr>
    </w:tbl>
    <w:p w:rsidR="00B36F08" w:rsidRPr="00901B03" w:rsidRDefault="00B36F08" w:rsidP="00B36F08">
      <w:pPr>
        <w:rPr>
          <w:lang w:val="en-CA"/>
        </w:rPr>
      </w:pPr>
    </w:p>
    <w:p w:rsidR="000A46CA" w:rsidRPr="00901B03" w:rsidRDefault="000A46CA" w:rsidP="000A46CA">
      <w:pPr>
        <w:pStyle w:val="30"/>
        <w:rPr>
          <w:lang w:val="en-CA"/>
        </w:rPr>
      </w:pPr>
      <w:bookmarkStart w:id="701" w:name="_Toc311216751"/>
      <w:bookmarkStart w:id="702" w:name="_Toc317198720"/>
      <w:bookmarkStart w:id="703" w:name="_Toc415475833"/>
      <w:bookmarkStart w:id="704" w:name="_Toc423599108"/>
      <w:bookmarkStart w:id="705" w:name="_Toc423601612"/>
      <w:bookmarkStart w:id="706" w:name="_Toc501130165"/>
      <w:bookmarkStart w:id="707" w:name="_Toc510795088"/>
      <w:bookmarkStart w:id="708" w:name="_Toc525063837"/>
      <w:r w:rsidRPr="00901B03">
        <w:rPr>
          <w:lang w:val="en-CA"/>
        </w:rPr>
        <w:t>Slice header syntax</w:t>
      </w:r>
      <w:bookmarkEnd w:id="701"/>
      <w:bookmarkEnd w:id="702"/>
      <w:bookmarkEnd w:id="703"/>
      <w:bookmarkEnd w:id="704"/>
      <w:bookmarkEnd w:id="705"/>
      <w:bookmarkEnd w:id="706"/>
      <w:bookmarkEnd w:id="707"/>
      <w:bookmarkEnd w:id="708"/>
    </w:p>
    <w:p w:rsidR="00A74A08" w:rsidRPr="00901B03" w:rsidRDefault="000A46CA" w:rsidP="00A74A08">
      <w:pPr>
        <w:rPr>
          <w:lang w:val="en-CA"/>
        </w:rPr>
      </w:pPr>
      <w:r w:rsidRPr="00901B03">
        <w:rPr>
          <w:lang w:val="en-CA"/>
        </w:rPr>
        <w:t>[</w:t>
      </w:r>
      <w:r w:rsidRPr="00901B03">
        <w:rPr>
          <w:highlight w:val="yellow"/>
          <w:lang w:val="en-CA"/>
        </w:rPr>
        <w:t xml:space="preserve">Ed. (BB): Preliminary basic slice header, </w:t>
      </w:r>
      <w:r w:rsidR="00A74A08" w:rsidRPr="00901B03">
        <w:rPr>
          <w:highlight w:val="yellow"/>
          <w:lang w:val="en-CA"/>
        </w:rPr>
        <w:t>subject to further study and pending further specification development.</w:t>
      </w:r>
      <w:r w:rsidR="00A74A08" w:rsidRPr="00901B03">
        <w:rPr>
          <w:lang w:val="en-CA"/>
        </w:rPr>
        <w:t>]</w:t>
      </w:r>
    </w:p>
    <w:p w:rsidR="000A46CA" w:rsidRPr="00901B03" w:rsidRDefault="000A46CA"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rsidTr="0068500C">
        <w:trPr>
          <w:cantSplit/>
          <w:jc w:val="center"/>
        </w:trPr>
        <w:tc>
          <w:tcPr>
            <w:tcW w:w="7920" w:type="dxa"/>
          </w:tcPr>
          <w:p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rsidTr="0068500C">
        <w:trPr>
          <w:cantSplit/>
          <w:jc w:val="center"/>
        </w:trPr>
        <w:tc>
          <w:tcPr>
            <w:tcW w:w="7920" w:type="dxa"/>
          </w:tcPr>
          <w:p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rsidTr="0068500C">
        <w:trPr>
          <w:cantSplit/>
          <w:jc w:val="center"/>
        </w:trPr>
        <w:tc>
          <w:tcPr>
            <w:tcW w:w="7920" w:type="dxa"/>
          </w:tcPr>
          <w:p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rsidR="00737177" w:rsidRPr="00901B03" w:rsidRDefault="00737177" w:rsidP="0068500C">
            <w:pPr>
              <w:pStyle w:val="tableheading"/>
              <w:keepNext w:val="0"/>
              <w:keepLines w:val="0"/>
              <w:spacing w:before="20" w:after="40"/>
              <w:jc w:val="center"/>
              <w:rPr>
                <w:b w:val="0"/>
                <w:lang w:val="en-CA"/>
              </w:rPr>
            </w:pPr>
          </w:p>
        </w:tc>
      </w:tr>
      <w:tr w:rsidR="00737177" w:rsidRPr="00901B03" w:rsidTr="0068500C">
        <w:trPr>
          <w:cantSplit/>
          <w:jc w:val="center"/>
        </w:trPr>
        <w:tc>
          <w:tcPr>
            <w:tcW w:w="7920" w:type="dxa"/>
          </w:tcPr>
          <w:p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Tr="0068500C">
        <w:trPr>
          <w:cantSplit/>
          <w:jc w:val="center"/>
        </w:trPr>
        <w:tc>
          <w:tcPr>
            <w:tcW w:w="7920" w:type="dxa"/>
          </w:tcPr>
          <w:p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rsidR="00FB78C4" w:rsidRPr="00901B03" w:rsidRDefault="00FB78C4" w:rsidP="0068500C">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rsidR="00B10A60" w:rsidRPr="00901B03" w:rsidRDefault="00B10A60" w:rsidP="00B10A60">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rsidTr="0068500C">
        <w:trPr>
          <w:cantSplit/>
          <w:jc w:val="center"/>
        </w:trPr>
        <w:tc>
          <w:tcPr>
            <w:tcW w:w="7920" w:type="dxa"/>
          </w:tcPr>
          <w:p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rsidR="005E5C7E" w:rsidRPr="00901B03" w:rsidRDefault="005E5C7E" w:rsidP="0068500C">
            <w:pPr>
              <w:pStyle w:val="tableheading"/>
              <w:keepNext w:val="0"/>
              <w:keepLines w:val="0"/>
              <w:spacing w:before="20" w:after="40"/>
              <w:jc w:val="center"/>
              <w:rPr>
                <w:b w:val="0"/>
                <w:lang w:val="en-CA"/>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144B80" w:rsidRPr="00901B03" w:rsidTr="007E4E0A">
        <w:trPr>
          <w:trHeight w:val="204"/>
          <w:jc w:val="center"/>
        </w:trPr>
        <w:tc>
          <w:tcPr>
            <w:tcW w:w="7920" w:type="dxa"/>
          </w:tcPr>
          <w:p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2" w:type="dxa"/>
          </w:tcPr>
          <w:p w:rsidR="00A35F89" w:rsidRPr="00901B03" w:rsidRDefault="00A35F89" w:rsidP="00D11EB4">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ab/>
              <w:t>byte_alignment( )</w:t>
            </w:r>
          </w:p>
        </w:tc>
        <w:tc>
          <w:tcPr>
            <w:tcW w:w="1152" w:type="dxa"/>
          </w:tcPr>
          <w:p w:rsidR="00A35F89" w:rsidRPr="00901B03" w:rsidRDefault="00A35F89" w:rsidP="0068500C">
            <w:pPr>
              <w:pStyle w:val="tablecell"/>
              <w:spacing w:before="20" w:after="40"/>
              <w:jc w:val="center"/>
              <w:rPr>
                <w:lang w:val="en-CA" w:eastAsia="ko-KR"/>
              </w:rPr>
            </w:pP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w:t>
            </w:r>
          </w:p>
        </w:tc>
        <w:tc>
          <w:tcPr>
            <w:tcW w:w="1152" w:type="dxa"/>
          </w:tcPr>
          <w:p w:rsidR="00A35F89" w:rsidRPr="00901B03" w:rsidRDefault="00A35F89" w:rsidP="0068500C">
            <w:pPr>
              <w:pStyle w:val="tablecell"/>
              <w:keepNext w:val="0"/>
              <w:spacing w:before="20" w:after="40"/>
              <w:jc w:val="center"/>
              <w:rPr>
                <w:lang w:val="en-CA"/>
              </w:rPr>
            </w:pPr>
          </w:p>
        </w:tc>
      </w:tr>
    </w:tbl>
    <w:p w:rsidR="000A46CA" w:rsidRPr="00901B03" w:rsidRDefault="000A46CA" w:rsidP="000A46CA">
      <w:pPr>
        <w:rPr>
          <w:lang w:val="en-CA"/>
        </w:rPr>
      </w:pPr>
    </w:p>
    <w:p w:rsidR="00264054" w:rsidRPr="00901B03" w:rsidRDefault="00893EB3" w:rsidP="00264054">
      <w:pPr>
        <w:pStyle w:val="30"/>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063838"/>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rsidR="00264054" w:rsidRPr="00901B03" w:rsidRDefault="00264054" w:rsidP="00264054">
      <w:pPr>
        <w:pStyle w:val="40"/>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rsidR="00264054" w:rsidRPr="00901B03" w:rsidRDefault="00264054" w:rsidP="0068500C">
            <w:pPr>
              <w:pStyle w:val="tableheading"/>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rsidTr="0068500C">
        <w:trPr>
          <w:cantSplit/>
          <w:jc w:val="center"/>
        </w:trPr>
        <w:tc>
          <w:tcPr>
            <w:tcW w:w="7920" w:type="dxa"/>
          </w:tcPr>
          <w:p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w:t>
            </w:r>
          </w:p>
        </w:tc>
        <w:tc>
          <w:tcPr>
            <w:tcW w:w="1152" w:type="dxa"/>
          </w:tcPr>
          <w:p w:rsidR="00264054" w:rsidRPr="00901B03" w:rsidRDefault="00264054" w:rsidP="0068500C">
            <w:pPr>
              <w:pStyle w:val="tablecell"/>
              <w:keepNext w:val="0"/>
              <w:spacing w:before="20" w:after="40"/>
              <w:jc w:val="center"/>
              <w:rPr>
                <w:lang w:val="en-CA"/>
              </w:rPr>
            </w:pPr>
          </w:p>
        </w:tc>
      </w:tr>
    </w:tbl>
    <w:p w:rsidR="00264054" w:rsidRPr="00901B03" w:rsidRDefault="00264054" w:rsidP="00264054">
      <w:pPr>
        <w:rPr>
          <w:lang w:val="en-CA" w:eastAsia="ko-KR"/>
        </w:rPr>
      </w:pPr>
    </w:p>
    <w:p w:rsidR="00264054" w:rsidRPr="00901B03" w:rsidRDefault="00264054" w:rsidP="00264054">
      <w:pPr>
        <w:pStyle w:val="40"/>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if( slice_type = = I &amp;&amp; qtbtt_dual_tree_intra_flag )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rsidR="00AE3613" w:rsidRPr="00901B03" w:rsidRDefault="00AE3613" w:rsidP="00AE3613">
            <w:pPr>
              <w:pStyle w:val="tablecell"/>
              <w:keepNext w:val="0"/>
              <w:keepLines w:val="0"/>
              <w:spacing w:before="20" w:after="40"/>
              <w:rPr>
                <w:lang w:val="en-CA"/>
              </w:rPr>
            </w:pPr>
          </w:p>
        </w:tc>
      </w:tr>
    </w:tbl>
    <w:p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rsidR="00C9501E" w:rsidRPr="00901B03" w:rsidRDefault="00C9501E" w:rsidP="002D5EFE">
            <w:pPr>
              <w:pStyle w:val="tablecell"/>
              <w:keepNext w:val="0"/>
              <w:keepLines w:val="0"/>
              <w:spacing w:before="20" w:after="40"/>
              <w:rPr>
                <w:lang w:val="en-CA"/>
              </w:rPr>
            </w:pPr>
          </w:p>
        </w:tc>
      </w:tr>
    </w:tbl>
    <w:p w:rsidR="00264054" w:rsidRPr="00901B03" w:rsidRDefault="00264054" w:rsidP="00437190">
      <w:pPr>
        <w:rPr>
          <w:lang w:val="en-CA" w:eastAsia="ko-KR"/>
        </w:rPr>
      </w:pPr>
    </w:p>
    <w:p w:rsidR="009B5958" w:rsidRPr="00901B03" w:rsidRDefault="009B5958" w:rsidP="009B5958">
      <w:pPr>
        <w:pStyle w:val="40"/>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lastRenderedPageBreak/>
        <w:t>Coding quadtree syntax</w:t>
      </w:r>
      <w:bookmarkEnd w:id="729"/>
      <w:bookmarkEnd w:id="730"/>
      <w:bookmarkEnd w:id="731"/>
      <w:bookmarkEnd w:id="732"/>
      <w:bookmarkEnd w:id="733"/>
      <w:bookmarkEnd w:id="734"/>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9B5958" w:rsidRPr="00901B03" w:rsidTr="00BE21CC">
        <w:trPr>
          <w:cantSplit/>
          <w:jc w:val="center"/>
        </w:trPr>
        <w:tc>
          <w:tcPr>
            <w:tcW w:w="7920" w:type="dxa"/>
          </w:tcPr>
          <w:p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rsidR="009B5958" w:rsidRPr="00901B03" w:rsidRDefault="009B5958" w:rsidP="00BE21CC">
            <w:pPr>
              <w:pStyle w:val="tablecell"/>
              <w:spacing w:before="20" w:after="40"/>
              <w:jc w:val="center"/>
              <w:rPr>
                <w:lang w:val="en-CA"/>
              </w:rPr>
            </w:pPr>
            <w:r w:rsidRPr="00901B03">
              <w:rPr>
                <w:lang w:val="en-CA"/>
              </w:rPr>
              <w:t>ae(v)</w:t>
            </w: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 else</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w:t>
            </w:r>
          </w:p>
        </w:tc>
        <w:tc>
          <w:tcPr>
            <w:tcW w:w="1152" w:type="dxa"/>
          </w:tcPr>
          <w:p w:rsidR="009B5958" w:rsidRPr="00901B03" w:rsidRDefault="009B5958" w:rsidP="00BE21CC">
            <w:pPr>
              <w:pStyle w:val="tablesyntax"/>
              <w:spacing w:before="20" w:after="40"/>
              <w:rPr>
                <w:lang w:val="en-CA"/>
              </w:rPr>
            </w:pPr>
          </w:p>
        </w:tc>
      </w:tr>
    </w:tbl>
    <w:p w:rsidR="009B5958" w:rsidRPr="00901B03" w:rsidRDefault="009B5958" w:rsidP="009B5958">
      <w:pPr>
        <w:rPr>
          <w:lang w:val="en-CA" w:eastAsia="ko-KR"/>
        </w:rPr>
      </w:pPr>
      <w:bookmarkStart w:id="735" w:name="_Toc287363768"/>
      <w:bookmarkStart w:id="736" w:name="_Toc311216761"/>
    </w:p>
    <w:bookmarkEnd w:id="735"/>
    <w:bookmarkEnd w:id="736"/>
    <w:p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rsidTr="00692F9E">
        <w:trPr>
          <w:cantSplit/>
          <w:jc w:val="center"/>
        </w:trPr>
        <w:tc>
          <w:tcPr>
            <w:tcW w:w="8438" w:type="dxa"/>
          </w:tcPr>
          <w:p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F86576" w:rsidRPr="00901B03" w:rsidTr="00692F9E">
        <w:trPr>
          <w:cantSplit/>
          <w:jc w:val="center"/>
        </w:trPr>
        <w:tc>
          <w:tcPr>
            <w:tcW w:w="8438" w:type="dxa"/>
          </w:tcPr>
          <w:p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F86576" w:rsidRPr="00901B03" w:rsidTr="00692F9E">
        <w:trPr>
          <w:cantSplit/>
          <w:jc w:val="center"/>
        </w:trPr>
        <w:tc>
          <w:tcPr>
            <w:tcW w:w="8438" w:type="dxa"/>
          </w:tcPr>
          <w:p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rsidR="006E1D88" w:rsidRPr="00901B03" w:rsidRDefault="006E1D88" w:rsidP="00014D26">
            <w:pPr>
              <w:pStyle w:val="tablecell"/>
              <w:spacing w:before="20" w:after="40"/>
              <w:rPr>
                <w:lang w:val="en-CA"/>
              </w:rPr>
            </w:pPr>
          </w:p>
        </w:tc>
      </w:tr>
      <w:tr w:rsidR="006E1D88" w:rsidRPr="00901B03" w:rsidTr="00692F9E">
        <w:trPr>
          <w:cantSplit/>
          <w:jc w:val="center"/>
        </w:trPr>
        <w:tc>
          <w:tcPr>
            <w:tcW w:w="8438" w:type="dxa"/>
          </w:tcPr>
          <w:p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rsidR="006E1D88" w:rsidRPr="00901B03" w:rsidRDefault="006E1D88" w:rsidP="00014D26">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rsidR="006E1D88" w:rsidRPr="00901B03" w:rsidRDefault="006E1D88" w:rsidP="00BE21CC">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rsidR="00CE5968" w:rsidRPr="00901B03" w:rsidRDefault="00CE5968"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rsidR="00535E92" w:rsidRPr="00901B03" w:rsidRDefault="00535E92"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rsidR="00CE5968" w:rsidRPr="00901B03" w:rsidRDefault="00CE5968" w:rsidP="00CE5968">
            <w:pPr>
              <w:pStyle w:val="tablecell"/>
              <w:spacing w:before="20" w:after="40"/>
              <w:rPr>
                <w:lang w:val="en-CA"/>
              </w:rPr>
            </w:pPr>
          </w:p>
        </w:tc>
      </w:tr>
      <w:tr w:rsidR="00C735BD" w:rsidRPr="00901B03" w:rsidTr="00692F9E">
        <w:trPr>
          <w:cantSplit/>
          <w:jc w:val="center"/>
        </w:trPr>
        <w:tc>
          <w:tcPr>
            <w:tcW w:w="8438" w:type="dxa"/>
          </w:tcPr>
          <w:p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rsidR="00C735BD" w:rsidRPr="00901B03" w:rsidRDefault="00C735BD"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t>} else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w:t>
            </w:r>
          </w:p>
        </w:tc>
        <w:tc>
          <w:tcPr>
            <w:tcW w:w="1152" w:type="dxa"/>
          </w:tcPr>
          <w:p w:rsidR="00535E92" w:rsidRPr="00901B03" w:rsidRDefault="00535E92" w:rsidP="00535E92">
            <w:pPr>
              <w:pStyle w:val="tablesyntax"/>
              <w:spacing w:before="20" w:after="40"/>
              <w:rPr>
                <w:lang w:val="en-CA"/>
              </w:rPr>
            </w:pPr>
          </w:p>
        </w:tc>
      </w:tr>
    </w:tbl>
    <w:p w:rsidR="009B5958" w:rsidRPr="00901B03" w:rsidRDefault="009B5958" w:rsidP="009B5958">
      <w:pPr>
        <w:rPr>
          <w:lang w:val="en-CA" w:eastAsia="ko-KR"/>
        </w:rPr>
      </w:pPr>
    </w:p>
    <w:p w:rsidR="00D230C4" w:rsidRPr="00901B03" w:rsidRDefault="00D230C4" w:rsidP="0069022A">
      <w:pPr>
        <w:pStyle w:val="40"/>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rsidTr="00011819">
        <w:trPr>
          <w:cantSplit/>
          <w:jc w:val="center"/>
        </w:trPr>
        <w:tc>
          <w:tcPr>
            <w:tcW w:w="7920" w:type="dxa"/>
          </w:tcPr>
          <w:p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rsidTr="00011819">
        <w:trPr>
          <w:cantSplit/>
          <w:jc w:val="center"/>
        </w:trPr>
        <w:tc>
          <w:tcPr>
            <w:tcW w:w="7920" w:type="dxa"/>
          </w:tcPr>
          <w:p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rsidR="00D230C4" w:rsidRPr="00901B03" w:rsidRDefault="00D230C4" w:rsidP="00BE21CC">
            <w:pPr>
              <w:pStyle w:val="tablecell"/>
              <w:keepNext w:val="0"/>
              <w:keepLines w:val="0"/>
              <w:spacing w:before="20" w:after="40"/>
              <w:jc w:val="center"/>
              <w:rPr>
                <w:lang w:val="en-CA" w:eastAsia="ko-KR"/>
              </w:rPr>
            </w:pP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rsidR="00892D48" w:rsidRPr="00901B03" w:rsidRDefault="00892D48" w:rsidP="00BE21CC">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rsidR="0069022A" w:rsidRPr="00901B03" w:rsidRDefault="0069022A" w:rsidP="003B33CD">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69022A" w:rsidRPr="00901B03" w:rsidRDefault="0069022A"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C50E57" w:rsidRPr="00901B03" w:rsidTr="00011819">
        <w:trPr>
          <w:cantSplit/>
          <w:jc w:val="center"/>
        </w:trPr>
        <w:tc>
          <w:tcPr>
            <w:tcW w:w="7920" w:type="dxa"/>
          </w:tcPr>
          <w:p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C50E57" w:rsidRPr="001D0300" w:rsidRDefault="00C50E57" w:rsidP="003B33CD">
            <w:pPr>
              <w:pStyle w:val="tablecell"/>
              <w:keepNext w:val="0"/>
              <w:keepLines w:val="0"/>
              <w:spacing w:before="20" w:after="40"/>
              <w:jc w:val="center"/>
              <w:rPr>
                <w:noProof/>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D25E02" w:rsidRPr="00901B03" w:rsidRDefault="00D25E02" w:rsidP="00011819">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D25E02" w:rsidRPr="00901B03" w:rsidRDefault="00D25E02"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rsidTr="00011819">
        <w:trPr>
          <w:cantSplit/>
          <w:jc w:val="center"/>
        </w:trPr>
        <w:tc>
          <w:tcPr>
            <w:tcW w:w="7920" w:type="dxa"/>
          </w:tcPr>
          <w:p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rsidR="009030C3" w:rsidRPr="00901B03" w:rsidRDefault="009030C3" w:rsidP="00011819">
            <w:pPr>
              <w:pStyle w:val="tablecell"/>
              <w:keepNext w:val="0"/>
              <w:keepLines w:val="0"/>
              <w:spacing w:before="20" w:after="40"/>
              <w:jc w:val="center"/>
              <w:rPr>
                <w:lang w:val="en-CA" w:eastAsia="ko-KR"/>
              </w:rPr>
            </w:pPr>
          </w:p>
        </w:tc>
      </w:tr>
      <w:tr w:rsidR="009030C3" w:rsidRPr="00901B03" w:rsidTr="00011819">
        <w:trPr>
          <w:cantSplit/>
          <w:jc w:val="center"/>
        </w:trPr>
        <w:tc>
          <w:tcPr>
            <w:tcW w:w="7920" w:type="dxa"/>
          </w:tcPr>
          <w:p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9030C3" w:rsidRPr="00901B03" w:rsidTr="007E4E0A">
        <w:trPr>
          <w:cantSplit/>
          <w:jc w:val="center"/>
        </w:trPr>
        <w:tc>
          <w:tcPr>
            <w:tcW w:w="7920" w:type="dxa"/>
          </w:tcPr>
          <w:p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9030C3" w:rsidRPr="00901B03" w:rsidRDefault="009030C3" w:rsidP="00011819">
            <w:pPr>
              <w:pStyle w:val="tablesyntax"/>
              <w:jc w:val="center"/>
              <w:rPr>
                <w:lang w:val="en-CA" w:eastAsia="ko-KR"/>
              </w:rPr>
            </w:pPr>
            <w:r w:rsidRPr="00901B03">
              <w:rPr>
                <w:lang w:val="en-CA" w:eastAsia="ko-KR"/>
              </w:rPr>
              <w:t>ae(v)</w:t>
            </w: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rsidR="009030C3" w:rsidRPr="00901B03" w:rsidRDefault="009030C3"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011819">
        <w:trPr>
          <w:cantSplit/>
          <w:jc w:val="center"/>
        </w:trPr>
        <w:tc>
          <w:tcPr>
            <w:tcW w:w="7920" w:type="dxa"/>
          </w:tcPr>
          <w:p w:rsidR="00E8604E" w:rsidRPr="00F678B7" w:rsidRDefault="00E8604E" w:rsidP="00551BA5">
            <w:pPr>
              <w:pStyle w:val="tablesyntax"/>
              <w:keepNext w:val="0"/>
              <w:keepLines w:val="0"/>
              <w:spacing w:before="20" w:after="40"/>
              <w:rPr>
                <w:lang w:val="en-CA" w:eastAsia="ko-KR"/>
              </w:rPr>
            </w:pPr>
            <w:r w:rsidRPr="00F678B7">
              <w:rPr>
                <w:lang w:val="en-CA" w:eastAsia="ko-KR"/>
              </w:rPr>
              <w:tab/>
            </w:r>
            <w:r w:rsidRPr="00F678B7">
              <w:rPr>
                <w:lang w:val="en-CA" w:eastAsia="ko-KR"/>
              </w:rPr>
              <w:tab/>
            </w:r>
            <w:r w:rsidRPr="00F678B7">
              <w:rPr>
                <w:lang w:val="en-CA" w:eastAsia="ko-KR"/>
              </w:rPr>
              <w:tab/>
            </w:r>
            <w:r w:rsidRPr="00F678B7">
              <w:rPr>
                <w:lang w:val="en-CA" w:eastAsia="ko-KR"/>
              </w:rPr>
              <w:tab/>
            </w:r>
            <w:r w:rsidRPr="00F678B7">
              <w:rPr>
                <w:lang w:val="en-CA" w:eastAsia="ko-KR"/>
              </w:rPr>
              <w:tab/>
            </w:r>
            <w:r w:rsidRPr="00F678B7">
              <w:rPr>
                <w:b/>
                <w:lang w:val="en-CA" w:eastAsia="ko-KR"/>
              </w:rPr>
              <w:t>mvp_l0_flag</w:t>
            </w:r>
            <w:r w:rsidRPr="00F678B7">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F678B7" w:rsidRDefault="00E8604E" w:rsidP="00551BA5">
            <w:pPr>
              <w:pStyle w:val="tablesyntax"/>
              <w:keepNext w:val="0"/>
              <w:keepLines w:val="0"/>
              <w:spacing w:before="20" w:after="40"/>
              <w:rPr>
                <w:lang w:val="en-CA" w:eastAsia="ko-KR"/>
              </w:rPr>
            </w:pPr>
            <w:r w:rsidRPr="00F678B7">
              <w:rPr>
                <w:lang w:val="en-CA" w:eastAsia="ko-KR"/>
              </w:rPr>
              <w:tab/>
            </w:r>
            <w:r w:rsidRPr="00F678B7">
              <w:rPr>
                <w:lang w:val="en-CA" w:eastAsia="ko-KR"/>
              </w:rPr>
              <w:tab/>
            </w:r>
            <w:r w:rsidRPr="00F678B7">
              <w:rPr>
                <w:lang w:val="en-CA" w:eastAsia="ko-KR"/>
              </w:rPr>
              <w:tab/>
            </w:r>
            <w:r w:rsidRPr="00F678B7">
              <w:rPr>
                <w:lang w:val="en-CA" w:eastAsia="ko-KR"/>
              </w:rPr>
              <w:tab/>
            </w:r>
            <w:r w:rsidRPr="00F678B7">
              <w:rPr>
                <w:lang w:val="en-CA" w:eastAsia="ko-KR"/>
              </w:rPr>
              <w:tab/>
            </w:r>
            <w:r w:rsidRPr="00F678B7">
              <w:rPr>
                <w:b/>
                <w:lang w:val="en-CA" w:eastAsia="ko-KR"/>
              </w:rPr>
              <w:t>mvp_l1_flag</w:t>
            </w:r>
            <w:r w:rsidRPr="00F678B7">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rsidR="00E8604E" w:rsidRPr="00901B03" w:rsidRDefault="00E8604E" w:rsidP="00551BA5">
            <w:pPr>
              <w:pStyle w:val="tablesyntax"/>
              <w:spacing w:before="20" w:after="40"/>
              <w:jc w:val="center"/>
              <w:rPr>
                <w:lang w:val="en-CA"/>
              </w:rPr>
            </w:pPr>
          </w:p>
        </w:tc>
      </w:tr>
    </w:tbl>
    <w:p w:rsidR="00D230C4" w:rsidRPr="00901B03" w:rsidRDefault="00D230C4" w:rsidP="00D230C4">
      <w:pPr>
        <w:rPr>
          <w:lang w:val="en-CA" w:eastAsia="ko-KR"/>
        </w:rPr>
      </w:pPr>
    </w:p>
    <w:p w:rsidR="00AB5203" w:rsidRPr="00901B03" w:rsidRDefault="00AB5203" w:rsidP="00AB5203">
      <w:pPr>
        <w:pStyle w:val="40"/>
        <w:rPr>
          <w:lang w:val="en-CA"/>
        </w:rPr>
      </w:pPr>
      <w:bookmarkStart w:id="741" w:name="_Toc351408736"/>
      <w:r w:rsidRPr="00901B03">
        <w:rPr>
          <w:lang w:val="en-CA"/>
        </w:rPr>
        <w:lastRenderedPageBreak/>
        <w:t>Motion vector difference syntax</w:t>
      </w:r>
      <w:bookmarkEnd w:id="741"/>
    </w:p>
    <w:p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rsidR="00AB5203" w:rsidRPr="00901B03" w:rsidRDefault="00AB5203" w:rsidP="007E4E0A">
            <w:pPr>
              <w:pStyle w:val="tablesyntax"/>
              <w:spacing w:before="20" w:after="40"/>
              <w:jc w:val="center"/>
              <w:rPr>
                <w:lang w:val="en-CA" w:eastAsia="ko-KR"/>
              </w:rPr>
            </w:pPr>
          </w:p>
        </w:tc>
      </w:tr>
    </w:tbl>
    <w:p w:rsidR="00AB5203" w:rsidRPr="00901B03" w:rsidRDefault="00AB5203" w:rsidP="00D230C4">
      <w:pPr>
        <w:rPr>
          <w:lang w:val="en-CA" w:eastAsia="ko-KR"/>
        </w:rPr>
      </w:pPr>
    </w:p>
    <w:p w:rsidR="0052755F" w:rsidRPr="00901B03" w:rsidRDefault="0052755F" w:rsidP="0052755F">
      <w:pPr>
        <w:pStyle w:val="40"/>
        <w:rPr>
          <w:lang w:val="en-CA"/>
        </w:rPr>
      </w:pPr>
      <w:bookmarkStart w:id="742" w:name="_Ref398986432"/>
      <w:bookmarkStart w:id="743" w:name="_Toc415475846"/>
      <w:bookmarkStart w:id="744" w:name="_Toc423599121"/>
      <w:bookmarkStart w:id="745" w:name="_Toc423601625"/>
      <w:r w:rsidRPr="00901B03">
        <w:rPr>
          <w:lang w:val="en-CA"/>
        </w:rPr>
        <w:t>Transform tree syntax</w:t>
      </w:r>
      <w:bookmarkEnd w:id="742"/>
      <w:bookmarkEnd w:id="743"/>
      <w:bookmarkEnd w:id="744"/>
      <w:bookmarkEnd w:id="745"/>
    </w:p>
    <w:p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rsidTr="00BE21CC">
        <w:trPr>
          <w:cantSplit/>
          <w:jc w:val="center"/>
        </w:trPr>
        <w:tc>
          <w:tcPr>
            <w:tcW w:w="7920" w:type="dxa"/>
          </w:tcPr>
          <w:p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rsidR="0052755F" w:rsidRPr="00901B03" w:rsidRDefault="0052755F" w:rsidP="00BE21CC">
            <w:pPr>
              <w:pStyle w:val="tableheading"/>
              <w:spacing w:before="20" w:after="40"/>
              <w:rPr>
                <w:lang w:val="en-CA"/>
              </w:rPr>
            </w:pPr>
            <w:r w:rsidRPr="00901B03">
              <w:rPr>
                <w:lang w:val="en-CA"/>
              </w:rPr>
              <w:t>Descriptor</w:t>
            </w:r>
          </w:p>
        </w:tc>
      </w:tr>
      <w:tr w:rsidR="0052755F" w:rsidRPr="00901B03" w:rsidTr="00BE21CC">
        <w:trPr>
          <w:cantSplit/>
          <w:jc w:val="center"/>
        </w:trPr>
        <w:tc>
          <w:tcPr>
            <w:tcW w:w="7920" w:type="dxa"/>
          </w:tcPr>
          <w:p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rsidR="0052755F" w:rsidRPr="00901B03" w:rsidRDefault="0052755F"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rsidR="00C54FAA" w:rsidRPr="00901B03" w:rsidRDefault="00C54FAA"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rsidR="00C54FAA" w:rsidRPr="00901B03" w:rsidRDefault="00C54FAA"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 else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w:t>
            </w:r>
          </w:p>
        </w:tc>
        <w:tc>
          <w:tcPr>
            <w:tcW w:w="1152" w:type="dxa"/>
          </w:tcPr>
          <w:p w:rsidR="0047019D" w:rsidRPr="00901B03" w:rsidRDefault="0047019D" w:rsidP="00BE21CC">
            <w:pPr>
              <w:pStyle w:val="tablecell"/>
              <w:spacing w:before="20" w:after="40"/>
              <w:rPr>
                <w:lang w:val="en-CA"/>
              </w:rPr>
            </w:pPr>
          </w:p>
        </w:tc>
      </w:tr>
    </w:tbl>
    <w:p w:rsidR="0052755F" w:rsidRPr="00901B03" w:rsidRDefault="0052755F" w:rsidP="0052755F">
      <w:pPr>
        <w:rPr>
          <w:lang w:val="en-CA"/>
        </w:rPr>
      </w:pPr>
    </w:p>
    <w:p w:rsidR="000C0734" w:rsidRPr="00901B03" w:rsidRDefault="000C0734" w:rsidP="000C0734">
      <w:pPr>
        <w:pStyle w:val="40"/>
        <w:rPr>
          <w:lang w:val="en-CA"/>
        </w:rPr>
      </w:pPr>
      <w:bookmarkStart w:id="746" w:name="_Ref350100895"/>
      <w:bookmarkStart w:id="747" w:name="_Toc415475848"/>
      <w:bookmarkStart w:id="748" w:name="_Toc423599123"/>
      <w:bookmarkStart w:id="749" w:name="_Toc423601627"/>
      <w:r w:rsidRPr="00901B03">
        <w:rPr>
          <w:lang w:val="en-CA"/>
        </w:rPr>
        <w:t xml:space="preserve">Transform </w:t>
      </w:r>
      <w:r w:rsidRPr="00901B03">
        <w:rPr>
          <w:rFonts w:eastAsia="MS Mincho"/>
          <w:lang w:val="en-CA"/>
        </w:rPr>
        <w:t>unit</w:t>
      </w:r>
      <w:r w:rsidRPr="00901B03">
        <w:rPr>
          <w:lang w:val="en-CA"/>
        </w:rPr>
        <w:t xml:space="preserve"> syntax</w:t>
      </w:r>
      <w:bookmarkEnd w:id="746"/>
      <w:bookmarkEnd w:id="747"/>
      <w:bookmarkEnd w:id="748"/>
      <w:bookmarkEnd w:id="749"/>
    </w:p>
    <w:p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rsidTr="005F2D0C">
        <w:trPr>
          <w:cantSplit/>
          <w:jc w:val="center"/>
        </w:trPr>
        <w:tc>
          <w:tcPr>
            <w:tcW w:w="7920" w:type="dxa"/>
          </w:tcPr>
          <w:p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rsidR="000C0734" w:rsidRPr="00901B03" w:rsidRDefault="000C0734" w:rsidP="005F2D0C">
            <w:pPr>
              <w:pStyle w:val="tableheading"/>
              <w:spacing w:before="20" w:after="20"/>
              <w:rPr>
                <w:lang w:val="en-CA"/>
              </w:rPr>
            </w:pPr>
            <w:r w:rsidRPr="00901B03">
              <w:rPr>
                <w:lang w:val="en-CA"/>
              </w:rPr>
              <w:t>Descriptor</w:t>
            </w:r>
          </w:p>
        </w:tc>
      </w:tr>
      <w:tr w:rsidR="0068375C" w:rsidRPr="00901B03" w:rsidTr="005F2D0C">
        <w:trPr>
          <w:cantSplit/>
          <w:jc w:val="center"/>
        </w:trPr>
        <w:tc>
          <w:tcPr>
            <w:tcW w:w="7920" w:type="dxa"/>
          </w:tcPr>
          <w:p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rsidR="0068375C" w:rsidRPr="00901B03" w:rsidRDefault="0068375C" w:rsidP="005F2D0C">
            <w:pPr>
              <w:pStyle w:val="tableheading"/>
              <w:spacing w:before="20" w:after="20"/>
              <w:rPr>
                <w:lang w:val="en-CA"/>
              </w:rPr>
            </w:pPr>
          </w:p>
        </w:tc>
      </w:tr>
      <w:tr w:rsidR="000C0734" w:rsidRPr="00901B03" w:rsidTr="005F2D0C">
        <w:trPr>
          <w:cantSplit/>
          <w:jc w:val="center"/>
        </w:trPr>
        <w:tc>
          <w:tcPr>
            <w:tcW w:w="7920" w:type="dxa"/>
          </w:tcPr>
          <w:p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rsidTr="005F2D0C">
        <w:trPr>
          <w:cantSplit/>
          <w:jc w:val="center"/>
        </w:trPr>
        <w:tc>
          <w:tcPr>
            <w:tcW w:w="7920" w:type="dxa"/>
          </w:tcPr>
          <w:p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rsidR="00794E88" w:rsidRPr="00901B03" w:rsidRDefault="00794E88" w:rsidP="005F2D0C">
            <w:pPr>
              <w:pStyle w:val="tableheading"/>
              <w:keepNext w:val="0"/>
              <w:spacing w:before="20" w:after="20"/>
              <w:jc w:val="center"/>
              <w:rPr>
                <w:b w:val="0"/>
                <w:lang w:val="en-CA"/>
              </w:rPr>
            </w:pPr>
          </w:p>
        </w:tc>
      </w:tr>
      <w:tr w:rsidR="000C0734" w:rsidRPr="00901B03" w:rsidTr="005F2D0C">
        <w:trPr>
          <w:cantSplit/>
          <w:jc w:val="center"/>
        </w:trPr>
        <w:tc>
          <w:tcPr>
            <w:tcW w:w="7920" w:type="dxa"/>
          </w:tcPr>
          <w:p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rsidTr="005F2D0C">
        <w:trPr>
          <w:cantSplit/>
          <w:jc w:val="center"/>
        </w:trPr>
        <w:tc>
          <w:tcPr>
            <w:tcW w:w="7920" w:type="dxa"/>
          </w:tcPr>
          <w:p w:rsidR="00A864E4" w:rsidRPr="00901B03" w:rsidRDefault="00A864E4" w:rsidP="005F2D0C">
            <w:pPr>
              <w:pStyle w:val="tablesyntax"/>
              <w:spacing w:before="20" w:after="20"/>
              <w:rPr>
                <w:lang w:val="en-CA"/>
              </w:rPr>
            </w:pPr>
            <w:r w:rsidRPr="00901B03">
              <w:rPr>
                <w:lang w:val="en-CA"/>
              </w:rPr>
              <w:tab/>
              <w:t>}</w:t>
            </w:r>
          </w:p>
        </w:tc>
        <w:tc>
          <w:tcPr>
            <w:tcW w:w="1152" w:type="dxa"/>
          </w:tcPr>
          <w:p w:rsidR="00A864E4" w:rsidRPr="00901B03" w:rsidRDefault="00A864E4"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rsidR="0048216F" w:rsidRPr="00901B03" w:rsidRDefault="0048216F"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rsidR="00140EB3" w:rsidRPr="00901B03" w:rsidRDefault="00140EB3" w:rsidP="00140EB3">
            <w:pPr>
              <w:pStyle w:val="tableheading"/>
              <w:keepNext w:val="0"/>
              <w:spacing w:before="20" w:after="20"/>
              <w:jc w:val="center"/>
              <w:rPr>
                <w:b w:val="0"/>
                <w:lang w:val="en-CA"/>
              </w:rPr>
            </w:pPr>
          </w:p>
        </w:tc>
      </w:tr>
      <w:tr w:rsidR="00140EB3" w:rsidRPr="00901B03" w:rsidTr="005F2D0C">
        <w:trPr>
          <w:cantSplit/>
          <w:jc w:val="center"/>
        </w:trPr>
        <w:tc>
          <w:tcPr>
            <w:tcW w:w="7920" w:type="dxa"/>
          </w:tcPr>
          <w:p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rsidR="00140EB3" w:rsidRPr="00901B03" w:rsidRDefault="00140EB3"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5F2D0C">
            <w:pPr>
              <w:pStyle w:val="tablesyntax"/>
              <w:spacing w:before="20" w:after="20"/>
              <w:rPr>
                <w:lang w:val="en-CA"/>
              </w:rPr>
            </w:pPr>
            <w:r w:rsidRPr="00901B03">
              <w:rPr>
                <w:lang w:val="en-CA"/>
              </w:rPr>
              <w:t>}</w:t>
            </w:r>
          </w:p>
        </w:tc>
        <w:tc>
          <w:tcPr>
            <w:tcW w:w="1152" w:type="dxa"/>
          </w:tcPr>
          <w:p w:rsidR="000F0DED" w:rsidRPr="00901B03" w:rsidRDefault="000F0DED" w:rsidP="00140EB3">
            <w:pPr>
              <w:pStyle w:val="tableheading"/>
              <w:keepNext w:val="0"/>
              <w:spacing w:before="20" w:after="20"/>
              <w:jc w:val="center"/>
              <w:rPr>
                <w:b w:val="0"/>
                <w:lang w:val="en-CA"/>
              </w:rPr>
            </w:pPr>
          </w:p>
        </w:tc>
      </w:tr>
    </w:tbl>
    <w:p w:rsidR="000C0734" w:rsidRPr="00901B03" w:rsidRDefault="000C0734" w:rsidP="000C0734">
      <w:pPr>
        <w:tabs>
          <w:tab w:val="clear" w:pos="794"/>
          <w:tab w:val="left" w:pos="851"/>
        </w:tabs>
        <w:rPr>
          <w:lang w:val="en-CA"/>
        </w:rPr>
      </w:pPr>
    </w:p>
    <w:p w:rsidR="000F0DED" w:rsidRPr="00901B03" w:rsidRDefault="000F0DED" w:rsidP="000F0DED">
      <w:pPr>
        <w:pStyle w:val="40"/>
        <w:rPr>
          <w:lang w:val="en-CA"/>
        </w:rPr>
      </w:pPr>
      <w:bookmarkStart w:id="750" w:name="_Ref291775503"/>
      <w:bookmarkStart w:id="751" w:name="_Toc311216766"/>
      <w:bookmarkStart w:id="752" w:name="_Toc317198739"/>
      <w:bookmarkStart w:id="753" w:name="_Toc415475849"/>
      <w:bookmarkStart w:id="754" w:name="_Toc423599124"/>
      <w:bookmarkStart w:id="755" w:name="_Toc423601628"/>
      <w:r w:rsidRPr="00901B03">
        <w:rPr>
          <w:lang w:val="en-CA"/>
        </w:rPr>
        <w:t>Residual coding syntax</w:t>
      </w:r>
      <w:bookmarkEnd w:id="750"/>
      <w:bookmarkEnd w:id="751"/>
      <w:bookmarkEnd w:id="752"/>
      <w:bookmarkEnd w:id="753"/>
      <w:bookmarkEnd w:id="754"/>
      <w:bookmarkEnd w:id="755"/>
    </w:p>
    <w:p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rsidTr="00EF3038">
        <w:trPr>
          <w:cantSplit/>
          <w:jc w:val="center"/>
        </w:trPr>
        <w:tc>
          <w:tcPr>
            <w:tcW w:w="7921" w:type="dxa"/>
          </w:tcPr>
          <w:p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rsidTr="00EF3038">
        <w:trPr>
          <w:cantSplit/>
          <w:jc w:val="center"/>
        </w:trPr>
        <w:tc>
          <w:tcPr>
            <w:tcW w:w="7921" w:type="dxa"/>
          </w:tcPr>
          <w:p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rsidTr="00EF3038">
        <w:trPr>
          <w:cantSplit/>
          <w:jc w:val="center"/>
        </w:trPr>
        <w:tc>
          <w:tcPr>
            <w:tcW w:w="7921" w:type="dxa"/>
          </w:tcPr>
          <w:p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rsidTr="00EF3038">
        <w:trPr>
          <w:gridAfter w:val="1"/>
          <w:wAfter w:w="10" w:type="dxa"/>
          <w:cantSplit/>
          <w:jc w:val="center"/>
        </w:trPr>
        <w:tc>
          <w:tcPr>
            <w:tcW w:w="7921" w:type="dxa"/>
          </w:tcPr>
          <w:p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rsidTr="00EF3038">
        <w:trPr>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rsidTr="00EF3038">
        <w:trPr>
          <w:cantSplit/>
          <w:jc w:val="center"/>
        </w:trPr>
        <w:tc>
          <w:tcPr>
            <w:tcW w:w="7921" w:type="dxa"/>
          </w:tcPr>
          <w:p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rsidTr="00EF3038">
        <w:trPr>
          <w:cantSplit/>
          <w:jc w:val="center"/>
        </w:trPr>
        <w:tc>
          <w:tcPr>
            <w:tcW w:w="7921" w:type="dxa"/>
          </w:tcPr>
          <w:p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rsidR="000F0DED" w:rsidRPr="00901B03" w:rsidRDefault="000F0DED" w:rsidP="00225C88">
            <w:pPr>
              <w:pStyle w:val="tableheading"/>
              <w:keepNext w:val="0"/>
              <w:keepLines w:val="0"/>
              <w:spacing w:before="20" w:after="40"/>
              <w:rPr>
                <w:color w:val="000000" w:themeColor="text1"/>
                <w:lang w:val="en-CA"/>
              </w:rPr>
            </w:pPr>
          </w:p>
        </w:tc>
      </w:tr>
    </w:tbl>
    <w:p w:rsidR="000F0DED" w:rsidRPr="00901B03" w:rsidRDefault="000F0DED" w:rsidP="000C0734">
      <w:pPr>
        <w:tabs>
          <w:tab w:val="clear" w:pos="794"/>
          <w:tab w:val="left" w:pos="851"/>
        </w:tabs>
        <w:rPr>
          <w:lang w:val="en-CA"/>
        </w:rPr>
      </w:pPr>
    </w:p>
    <w:p w:rsidR="0068500C" w:rsidRPr="00901B03" w:rsidRDefault="0068500C" w:rsidP="0068500C">
      <w:pPr>
        <w:pStyle w:val="20"/>
        <w:rPr>
          <w:lang w:val="en-CA"/>
        </w:rPr>
      </w:pPr>
      <w:bookmarkStart w:id="756" w:name="_Ref397950527"/>
      <w:bookmarkStart w:id="757" w:name="_Toc415475851"/>
      <w:bookmarkStart w:id="758" w:name="_Toc423599126"/>
      <w:bookmarkStart w:id="759" w:name="_Toc423601630"/>
      <w:bookmarkStart w:id="760" w:name="_Toc501130168"/>
      <w:bookmarkStart w:id="761" w:name="_Toc510795091"/>
      <w:bookmarkStart w:id="762" w:name="_Toc525063839"/>
      <w:r w:rsidRPr="00901B03">
        <w:rPr>
          <w:lang w:val="en-CA"/>
        </w:rPr>
        <w:lastRenderedPageBreak/>
        <w:t>Semantics</w:t>
      </w:r>
      <w:bookmarkEnd w:id="756"/>
      <w:bookmarkEnd w:id="757"/>
      <w:bookmarkEnd w:id="758"/>
      <w:bookmarkEnd w:id="759"/>
      <w:bookmarkEnd w:id="760"/>
      <w:bookmarkEnd w:id="761"/>
      <w:bookmarkEnd w:id="762"/>
    </w:p>
    <w:p w:rsidR="0068500C" w:rsidRPr="00901B03" w:rsidRDefault="0068500C" w:rsidP="0068500C">
      <w:pPr>
        <w:pStyle w:val="30"/>
        <w:rPr>
          <w:lang w:val="en-CA"/>
        </w:rPr>
      </w:pPr>
      <w:bookmarkStart w:id="763" w:name="_Toc415475852"/>
      <w:bookmarkStart w:id="764" w:name="_Toc423599127"/>
      <w:bookmarkStart w:id="765" w:name="_Toc423601631"/>
      <w:bookmarkStart w:id="766" w:name="_Toc501130169"/>
      <w:bookmarkStart w:id="767" w:name="_Toc510795092"/>
      <w:bookmarkStart w:id="768" w:name="_Toc525063840"/>
      <w:r w:rsidRPr="00901B03">
        <w:rPr>
          <w:lang w:val="en-CA"/>
        </w:rPr>
        <w:t>General</w:t>
      </w:r>
      <w:bookmarkEnd w:id="763"/>
      <w:bookmarkEnd w:id="764"/>
      <w:bookmarkEnd w:id="765"/>
      <w:bookmarkEnd w:id="766"/>
      <w:bookmarkEnd w:id="767"/>
      <w:bookmarkEnd w:id="768"/>
    </w:p>
    <w:p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901B03" w:rsidRDefault="0068500C" w:rsidP="0068500C">
      <w:pPr>
        <w:pStyle w:val="30"/>
        <w:rPr>
          <w:lang w:val="en-CA"/>
        </w:rPr>
      </w:pPr>
      <w:bookmarkStart w:id="769" w:name="_Toc20134268"/>
      <w:bookmarkStart w:id="770" w:name="_Ref29357062"/>
      <w:bookmarkStart w:id="771" w:name="_Ref29357065"/>
      <w:bookmarkStart w:id="772" w:name="_Toc77680400"/>
      <w:bookmarkStart w:id="773" w:name="_Toc118289047"/>
      <w:bookmarkStart w:id="774" w:name="_Ref168820094"/>
      <w:bookmarkStart w:id="775" w:name="_Ref220341643"/>
      <w:bookmarkStart w:id="776" w:name="_Toc226456554"/>
      <w:bookmarkStart w:id="777" w:name="_Toc248045246"/>
      <w:bookmarkStart w:id="778" w:name="_Toc287363773"/>
      <w:bookmarkStart w:id="779" w:name="_Toc311216920"/>
      <w:bookmarkStart w:id="780" w:name="_Toc317198741"/>
      <w:bookmarkStart w:id="781" w:name="_Toc415475853"/>
      <w:bookmarkStart w:id="782" w:name="_Toc423599128"/>
      <w:bookmarkStart w:id="783" w:name="_Toc423601632"/>
      <w:bookmarkStart w:id="784" w:name="_Toc501130170"/>
      <w:bookmarkStart w:id="785" w:name="_Toc510795093"/>
      <w:bookmarkStart w:id="786" w:name="_Toc525063841"/>
      <w:r w:rsidRPr="00901B03">
        <w:rPr>
          <w:lang w:val="en-CA"/>
        </w:rPr>
        <w:t>NAL unit semantics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68500C" w:rsidRPr="00901B03" w:rsidDel="00112A5D" w:rsidRDefault="0068500C" w:rsidP="0068500C">
      <w:pPr>
        <w:pStyle w:val="40"/>
        <w:rPr>
          <w:lang w:val="en-CA"/>
        </w:rPr>
      </w:pPr>
      <w:bookmarkStart w:id="787" w:name="_Ref398986473"/>
      <w:bookmarkStart w:id="788" w:name="_Toc415475854"/>
      <w:bookmarkStart w:id="789" w:name="_Toc423599129"/>
      <w:bookmarkStart w:id="790" w:name="_Toc423601633"/>
      <w:r w:rsidRPr="00901B03" w:rsidDel="00112A5D">
        <w:rPr>
          <w:lang w:val="en-CA"/>
        </w:rPr>
        <w:t>General NAL unit semantics</w:t>
      </w:r>
      <w:bookmarkEnd w:id="787"/>
      <w:bookmarkEnd w:id="788"/>
      <w:bookmarkEnd w:id="789"/>
      <w:bookmarkEnd w:id="790"/>
    </w:p>
    <w:p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rsidR="0068500C" w:rsidRPr="00901B03" w:rsidDel="00112A5D" w:rsidRDefault="0068500C" w:rsidP="0068500C">
      <w:pPr>
        <w:rPr>
          <w:lang w:val="en-CA"/>
        </w:rPr>
      </w:pPr>
      <w:r w:rsidRPr="00901B03" w:rsidDel="00112A5D">
        <w:rPr>
          <w:lang w:val="en-CA"/>
        </w:rPr>
        <w:t>The last byte of the NAL unit shall not be equal to 0x00.</w:t>
      </w:r>
    </w:p>
    <w:p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rsidR="0068500C" w:rsidRPr="00901B03" w:rsidRDefault="0068500C" w:rsidP="0068500C">
      <w:pPr>
        <w:pStyle w:val="40"/>
        <w:rPr>
          <w:lang w:val="en-CA"/>
        </w:rPr>
      </w:pPr>
      <w:bookmarkStart w:id="791" w:name="_Ref398986483"/>
      <w:bookmarkStart w:id="792" w:name="_Toc415475855"/>
      <w:bookmarkStart w:id="793" w:name="_Toc423599130"/>
      <w:bookmarkStart w:id="794" w:name="_Toc423601634"/>
      <w:r w:rsidRPr="00901B03">
        <w:rPr>
          <w:lang w:val="en-CA"/>
        </w:rPr>
        <w:lastRenderedPageBreak/>
        <w:t>NAL unit header semantics</w:t>
      </w:r>
      <w:bookmarkEnd w:id="791"/>
      <w:bookmarkEnd w:id="792"/>
      <w:bookmarkEnd w:id="793"/>
      <w:bookmarkEnd w:id="794"/>
    </w:p>
    <w:p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rsidR="00031EAF" w:rsidRPr="00901B03" w:rsidRDefault="00031EAF" w:rsidP="00031EAF">
      <w:pPr>
        <w:rPr>
          <w:lang w:val="en-CA"/>
        </w:rPr>
      </w:pPr>
      <w:r w:rsidRPr="00901B03">
        <w:rPr>
          <w:highlight w:val="yellow"/>
          <w:lang w:val="en-CA"/>
        </w:rPr>
        <w:t xml:space="preserve">[Ed. (BB): NAL unit types </w:t>
      </w:r>
      <w:r w:rsidR="000948CB" w:rsidRPr="00901B03">
        <w:rPr>
          <w:highlight w:val="yellow"/>
          <w:lang w:val="en-CA"/>
        </w:rPr>
        <w:t xml:space="preserve">yet </w:t>
      </w:r>
      <w:r w:rsidRPr="00901B03">
        <w:rPr>
          <w:highlight w:val="yellow"/>
          <w:lang w:val="en-CA"/>
        </w:rPr>
        <w:t>to be defined</w:t>
      </w:r>
      <w:r w:rsidR="000948CB" w:rsidRPr="00901B03">
        <w:rPr>
          <w:highlight w:val="yellow"/>
          <w:lang w:val="en-CA"/>
        </w:rPr>
        <w:t>, pending further specification development.</w:t>
      </w:r>
      <w:r w:rsidRPr="00901B03">
        <w:rPr>
          <w:highlight w:val="yellow"/>
          <w:lang w:val="en-CA"/>
        </w:rPr>
        <w:t>]</w:t>
      </w:r>
    </w:p>
    <w:p w:rsidR="00031EAF" w:rsidRPr="00901B03" w:rsidRDefault="00031EAF" w:rsidP="00031EAF">
      <w:pPr>
        <w:pStyle w:val="afe"/>
        <w:keepLines/>
        <w:rPr>
          <w:lang w:val="en-CA"/>
        </w:rPr>
      </w:pPr>
      <w:bookmarkStart w:id="795" w:name="_Ref330857631"/>
      <w:bookmarkStart w:id="796" w:name="_Toc415476433"/>
      <w:bookmarkStart w:id="797" w:name="_Toc423602473"/>
      <w:bookmarkStart w:id="798" w:name="_Toc423602647"/>
      <w:bookmarkStart w:id="799" w:name="_Toc501130553"/>
      <w:bookmarkStart w:id="80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795"/>
      <w:r w:rsidRPr="00901B03">
        <w:rPr>
          <w:lang w:val="en-CA"/>
        </w:rPr>
        <w:t xml:space="preserve"> – NAL unit type codes and NAL unit type classes</w:t>
      </w:r>
      <w:bookmarkEnd w:id="796"/>
      <w:bookmarkEnd w:id="797"/>
      <w:bookmarkEnd w:id="798"/>
      <w:bookmarkEnd w:id="799"/>
      <w:bookmarkEnd w:id="80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r>
    </w:tbl>
    <w:p w:rsidR="00031EAF" w:rsidRPr="00901B03" w:rsidRDefault="00031EAF" w:rsidP="00031EAF">
      <w:pPr>
        <w:pStyle w:val="Blanc"/>
        <w:keepNext w:val="0"/>
        <w:rPr>
          <w:lang w:val="en-CA"/>
        </w:rPr>
      </w:pPr>
    </w:p>
    <w:p w:rsidR="009747E4" w:rsidRPr="00901B03" w:rsidRDefault="009747E4" w:rsidP="009747E4">
      <w:pPr>
        <w:rPr>
          <w:lang w:val="en-CA"/>
        </w:rPr>
      </w:pPr>
    </w:p>
    <w:p w:rsidR="0068500C" w:rsidRPr="00901B03" w:rsidRDefault="0068500C" w:rsidP="0068500C">
      <w:pPr>
        <w:pStyle w:val="30"/>
        <w:rPr>
          <w:lang w:val="en-CA"/>
        </w:rPr>
      </w:pPr>
      <w:bookmarkStart w:id="801" w:name="_Toc20134269"/>
      <w:bookmarkStart w:id="802" w:name="_Toc77680408"/>
      <w:bookmarkStart w:id="803" w:name="_Toc118289050"/>
      <w:bookmarkStart w:id="804" w:name="_Toc248045249"/>
      <w:bookmarkStart w:id="805" w:name="_Toc287363776"/>
      <w:bookmarkStart w:id="806" w:name="_Toc311216923"/>
      <w:bookmarkStart w:id="807" w:name="_Toc317198744"/>
      <w:bookmarkStart w:id="808" w:name="_Toc415475858"/>
      <w:bookmarkStart w:id="809" w:name="_Toc423599133"/>
      <w:bookmarkStart w:id="810" w:name="_Toc423601637"/>
      <w:bookmarkStart w:id="811" w:name="_Toc501130171"/>
      <w:bookmarkStart w:id="812" w:name="_Toc510795094"/>
      <w:bookmarkStart w:id="813" w:name="_Toc525063842"/>
      <w:r w:rsidRPr="00901B03">
        <w:rPr>
          <w:lang w:val="en-CA"/>
        </w:rPr>
        <w:t>Raw byte sequence payloads, trailing bits and byte alignment semantics</w:t>
      </w:r>
      <w:bookmarkEnd w:id="801"/>
      <w:bookmarkEnd w:id="802"/>
      <w:bookmarkEnd w:id="803"/>
      <w:bookmarkEnd w:id="804"/>
      <w:bookmarkEnd w:id="805"/>
      <w:bookmarkEnd w:id="806"/>
      <w:bookmarkEnd w:id="807"/>
      <w:bookmarkEnd w:id="808"/>
      <w:bookmarkEnd w:id="809"/>
      <w:bookmarkEnd w:id="810"/>
      <w:bookmarkEnd w:id="811"/>
      <w:bookmarkEnd w:id="812"/>
      <w:bookmarkEnd w:id="813"/>
    </w:p>
    <w:p w:rsidR="0068500C" w:rsidRPr="00901B03" w:rsidRDefault="0068500C" w:rsidP="0068500C">
      <w:pPr>
        <w:pStyle w:val="40"/>
        <w:rPr>
          <w:lang w:val="en-CA"/>
        </w:rPr>
      </w:pPr>
      <w:bookmarkStart w:id="814" w:name="_Toc415475860"/>
      <w:bookmarkStart w:id="815" w:name="_Toc423599135"/>
      <w:bookmarkStart w:id="816" w:name="_Toc423601639"/>
      <w:r w:rsidRPr="00901B03">
        <w:rPr>
          <w:lang w:val="en-CA"/>
        </w:rPr>
        <w:t>Sequence parameter set RBSP semantics</w:t>
      </w:r>
      <w:bookmarkEnd w:id="814"/>
      <w:bookmarkEnd w:id="815"/>
      <w:bookmarkEnd w:id="816"/>
    </w:p>
    <w:p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68500C" w:rsidRPr="00901B03" w:rsidRDefault="0068500C" w:rsidP="0068500C">
      <w:pPr>
        <w:rPr>
          <w:lang w:val="en-CA"/>
        </w:rPr>
      </w:pPr>
      <w:r w:rsidRPr="00901B03">
        <w:rPr>
          <w:lang w:val="en-CA"/>
        </w:rPr>
        <w:t>bit_depth_luma_minus8 shall be in the range of 0 to 8, inclusive.</w:t>
      </w:r>
    </w:p>
    <w:p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bookmarkStart w:id="81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817"/>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68500C" w:rsidRPr="00901B03" w:rsidRDefault="0068500C" w:rsidP="0068500C">
      <w:pPr>
        <w:rPr>
          <w:lang w:val="en-CA" w:eastAsia="ko-KR"/>
        </w:rPr>
      </w:pPr>
      <w:r w:rsidRPr="00901B03">
        <w:rPr>
          <w:lang w:val="en-CA"/>
        </w:rPr>
        <w:t>bit_depth_chroma_minus8 shall be in the range of 0 to 8, inclusive.</w:t>
      </w:r>
    </w:p>
    <w:p w:rsidR="00F96A3F" w:rsidRPr="00901B03" w:rsidRDefault="00F96A3F" w:rsidP="00F96A3F">
      <w:pPr>
        <w:rPr>
          <w:b/>
          <w:lang w:val="en-CA"/>
        </w:rPr>
      </w:pPr>
      <w:r w:rsidRPr="00901B03">
        <w:rPr>
          <w:b/>
          <w:bCs/>
          <w:lang w:val="en-CA"/>
        </w:rPr>
        <w:lastRenderedPageBreak/>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lastRenderedPageBreak/>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rsidR="0095455D" w:rsidRPr="00901B03" w:rsidRDefault="0095455D" w:rsidP="0095455D">
      <w:pPr>
        <w:rPr>
          <w:rFonts w:eastAsia="Times New Roman"/>
          <w:lang w:val="en-CA"/>
        </w:rPr>
      </w:pPr>
      <w:bookmarkStart w:id="818" w:name="_Toc317198746"/>
      <w:bookmarkStart w:id="819" w:name="_Toc415475861"/>
      <w:bookmarkStart w:id="820" w:name="_Toc423599136"/>
      <w:bookmarkStart w:id="821"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rsidR="003B2EEB" w:rsidRPr="00901B03" w:rsidRDefault="003B2EEB" w:rsidP="003B2EEB">
      <w:pPr>
        <w:pStyle w:val="40"/>
        <w:rPr>
          <w:lang w:val="en-CA"/>
        </w:rPr>
      </w:pPr>
      <w:r w:rsidRPr="00901B03">
        <w:rPr>
          <w:lang w:val="en-CA"/>
        </w:rPr>
        <w:t>Picture parameter set RBSP semantics</w:t>
      </w:r>
      <w:bookmarkEnd w:id="818"/>
      <w:bookmarkEnd w:id="819"/>
      <w:bookmarkEnd w:id="820"/>
      <w:bookmarkEnd w:id="821"/>
    </w:p>
    <w:p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2" w:name="_Toc20134274"/>
      <w:bookmarkStart w:id="823" w:name="_Toc77680413"/>
      <w:bookmarkStart w:id="824" w:name="_Ref168820890"/>
      <w:bookmarkStart w:id="825" w:name="_Ref220341835"/>
      <w:bookmarkStart w:id="826" w:name="_Toc226456571"/>
      <w:bookmarkStart w:id="827" w:name="_Toc248045253"/>
      <w:bookmarkStart w:id="828" w:name="_Toc287363780"/>
      <w:bookmarkStart w:id="829" w:name="_Toc311216928"/>
      <w:bookmarkStart w:id="830" w:name="_Toc317198754"/>
      <w:bookmarkStart w:id="831" w:name="_Ref398989262"/>
      <w:bookmarkStart w:id="832" w:name="_Toc415475863"/>
      <w:bookmarkStart w:id="833" w:name="_Toc423599138"/>
      <w:bookmarkStart w:id="834"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rsidR="003B2EEB" w:rsidRPr="00901B03" w:rsidRDefault="003B2EEB" w:rsidP="003B2EEB">
      <w:pPr>
        <w:pStyle w:val="40"/>
        <w:rPr>
          <w:lang w:val="en-CA"/>
        </w:rPr>
      </w:pPr>
      <w:r w:rsidRPr="00901B03">
        <w:rPr>
          <w:lang w:val="en-CA"/>
        </w:rPr>
        <w:t>Access unit delimiter RBSP semantics</w:t>
      </w:r>
      <w:bookmarkEnd w:id="822"/>
      <w:bookmarkEnd w:id="823"/>
      <w:bookmarkEnd w:id="824"/>
      <w:bookmarkEnd w:id="825"/>
      <w:bookmarkEnd w:id="826"/>
      <w:bookmarkEnd w:id="827"/>
      <w:bookmarkEnd w:id="828"/>
      <w:bookmarkEnd w:id="829"/>
      <w:bookmarkEnd w:id="830"/>
      <w:bookmarkEnd w:id="831"/>
      <w:bookmarkEnd w:id="832"/>
      <w:bookmarkEnd w:id="833"/>
      <w:bookmarkEnd w:id="834"/>
    </w:p>
    <w:p w:rsidR="003B2EEB" w:rsidRPr="00901B03" w:rsidRDefault="003B2EEB" w:rsidP="003B2EEB">
      <w:pPr>
        <w:rPr>
          <w:lang w:val="en-CA"/>
        </w:rPr>
      </w:pPr>
      <w:r w:rsidRPr="00901B03">
        <w:rPr>
          <w:lang w:val="en-CA"/>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901B03" w:rsidRDefault="003B2EEB" w:rsidP="003B2EEB">
      <w:pPr>
        <w:rPr>
          <w:lang w:val="en-CA"/>
        </w:rPr>
      </w:pPr>
      <w:r w:rsidRPr="00901B03">
        <w:rPr>
          <w:b/>
          <w:bCs/>
          <w:lang w:val="en-CA"/>
        </w:rPr>
        <w:lastRenderedPageBreak/>
        <w:t>pic_type</w:t>
      </w:r>
      <w:r w:rsidRPr="00901B03">
        <w:rPr>
          <w:bCs/>
          <w:lang w:val="en-CA"/>
        </w:rPr>
        <w:t xml:space="preserve"> </w:t>
      </w:r>
      <w:r w:rsidRPr="00901B03">
        <w:rPr>
          <w:lang w:val="en-CA"/>
        </w:rPr>
        <w:t xml:space="preserve">indicates that the slice_type values for all slices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rsidR="003B2EEB" w:rsidRPr="00901B03" w:rsidRDefault="003B2EEB" w:rsidP="003B2EEB">
      <w:pPr>
        <w:pStyle w:val="afe"/>
        <w:rPr>
          <w:lang w:val="en-CA"/>
        </w:rPr>
      </w:pPr>
      <w:bookmarkStart w:id="835" w:name="_Ref19417281"/>
      <w:bookmarkStart w:id="836" w:name="_Toc17563167"/>
      <w:bookmarkStart w:id="837" w:name="_Toc77680754"/>
      <w:bookmarkStart w:id="838" w:name="_Toc118289057"/>
      <w:bookmarkStart w:id="839" w:name="_Toc246350686"/>
      <w:bookmarkStart w:id="840" w:name="_Toc287363919"/>
      <w:bookmarkStart w:id="841" w:name="_Toc415476434"/>
      <w:bookmarkStart w:id="842" w:name="_Toc423602475"/>
      <w:bookmarkStart w:id="843" w:name="_Toc423602649"/>
      <w:bookmarkStart w:id="844" w:name="_Toc501130554"/>
      <w:bookmarkStart w:id="845"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835"/>
      <w:r w:rsidRPr="00901B03">
        <w:rPr>
          <w:lang w:val="en-CA"/>
        </w:rPr>
        <w:t xml:space="preserve"> – Interpretation of </w:t>
      </w:r>
      <w:bookmarkEnd w:id="836"/>
      <w:r w:rsidRPr="00901B03">
        <w:rPr>
          <w:lang w:val="en-CA"/>
        </w:rPr>
        <w:t>pic_typ</w:t>
      </w:r>
      <w:bookmarkEnd w:id="837"/>
      <w:bookmarkEnd w:id="838"/>
      <w:bookmarkEnd w:id="839"/>
      <w:r w:rsidRPr="00901B03">
        <w:rPr>
          <w:lang w:val="en-CA"/>
        </w:rPr>
        <w:t>e</w:t>
      </w:r>
      <w:bookmarkEnd w:id="840"/>
      <w:bookmarkEnd w:id="841"/>
      <w:bookmarkEnd w:id="842"/>
      <w:bookmarkEnd w:id="843"/>
      <w:bookmarkEnd w:id="844"/>
      <w:bookmarkEnd w:id="8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rsidTr="00E6566E">
        <w:trPr>
          <w:cantSplit/>
          <w:jc w:val="center"/>
        </w:trPr>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slice_type values that may be present in the coded picture</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0</w:t>
            </w:r>
          </w:p>
        </w:tc>
        <w:tc>
          <w:tcPr>
            <w:tcW w:w="0" w:type="auto"/>
          </w:tcPr>
          <w:p w:rsidR="003B2EEB" w:rsidRPr="00901B03" w:rsidRDefault="003B2EEB" w:rsidP="00E6566E">
            <w:pPr>
              <w:pStyle w:val="TableText"/>
              <w:rPr>
                <w:lang w:val="en-CA"/>
              </w:rPr>
            </w:pPr>
            <w:r w:rsidRPr="00901B03">
              <w:rPr>
                <w:lang w:val="en-CA"/>
              </w:rPr>
              <w:t>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1</w:t>
            </w:r>
          </w:p>
        </w:tc>
        <w:tc>
          <w:tcPr>
            <w:tcW w:w="0" w:type="auto"/>
          </w:tcPr>
          <w:p w:rsidR="003B2EEB" w:rsidRPr="00901B03" w:rsidRDefault="003B2EEB" w:rsidP="00E6566E">
            <w:pPr>
              <w:pStyle w:val="TableText"/>
              <w:rPr>
                <w:lang w:val="en-CA"/>
              </w:rPr>
            </w:pPr>
            <w:r w:rsidRPr="00901B03">
              <w:rPr>
                <w:lang w:val="en-CA"/>
              </w:rPr>
              <w:t>P, 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2</w:t>
            </w:r>
          </w:p>
        </w:tc>
        <w:tc>
          <w:tcPr>
            <w:tcW w:w="0" w:type="auto"/>
          </w:tcPr>
          <w:p w:rsidR="003B2EEB" w:rsidRPr="00901B03" w:rsidRDefault="003B2EEB" w:rsidP="00E6566E">
            <w:pPr>
              <w:pStyle w:val="TableText"/>
              <w:rPr>
                <w:lang w:val="en-CA"/>
              </w:rPr>
            </w:pPr>
            <w:r w:rsidRPr="00901B03">
              <w:rPr>
                <w:lang w:val="en-CA"/>
              </w:rPr>
              <w:t>B, P, I</w:t>
            </w:r>
          </w:p>
        </w:tc>
      </w:tr>
    </w:tbl>
    <w:p w:rsidR="003B2EEB" w:rsidRPr="00901B03" w:rsidRDefault="003B2EEB" w:rsidP="003B2EEB">
      <w:pPr>
        <w:rPr>
          <w:lang w:val="en-CA"/>
        </w:rPr>
      </w:pPr>
      <w:bookmarkStart w:id="846" w:name="_Toc20134275"/>
    </w:p>
    <w:p w:rsidR="003B2EEB" w:rsidRPr="00901B03" w:rsidRDefault="003B2EEB" w:rsidP="003B2EEB">
      <w:pPr>
        <w:pStyle w:val="40"/>
        <w:rPr>
          <w:lang w:val="en-CA"/>
        </w:rPr>
      </w:pPr>
      <w:bookmarkStart w:id="847" w:name="_Ref398989280"/>
      <w:bookmarkStart w:id="848" w:name="_Toc415475864"/>
      <w:bookmarkStart w:id="849" w:name="_Toc423599139"/>
      <w:bookmarkStart w:id="850" w:name="_Toc423601643"/>
      <w:r w:rsidRPr="00901B03">
        <w:rPr>
          <w:lang w:val="en-CA"/>
        </w:rPr>
        <w:t>End of sequence RBSP semantics</w:t>
      </w:r>
      <w:bookmarkEnd w:id="847"/>
      <w:bookmarkEnd w:id="848"/>
      <w:bookmarkEnd w:id="849"/>
      <w:bookmarkEnd w:id="850"/>
    </w:p>
    <w:p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901B03" w:rsidRDefault="003B2EEB" w:rsidP="00834D5F">
      <w:pPr>
        <w:pStyle w:val="40"/>
        <w:rPr>
          <w:lang w:val="en-CA"/>
        </w:rPr>
      </w:pPr>
      <w:bookmarkStart w:id="851" w:name="_Ref398989293"/>
      <w:bookmarkStart w:id="852" w:name="_Toc415475865"/>
      <w:bookmarkStart w:id="853" w:name="_Toc423599140"/>
      <w:bookmarkStart w:id="854" w:name="_Toc423601644"/>
      <w:r w:rsidRPr="00901B03">
        <w:rPr>
          <w:lang w:val="en-CA"/>
        </w:rPr>
        <w:t>End of bitstream RBSP semantics</w:t>
      </w:r>
      <w:bookmarkEnd w:id="851"/>
      <w:bookmarkEnd w:id="852"/>
      <w:bookmarkEnd w:id="853"/>
      <w:bookmarkEnd w:id="854"/>
    </w:p>
    <w:p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901B03" w:rsidRDefault="003B2EEB" w:rsidP="00834D5F">
      <w:pPr>
        <w:pStyle w:val="40"/>
        <w:rPr>
          <w:lang w:val="en-CA"/>
        </w:rPr>
      </w:pPr>
      <w:bookmarkStart w:id="855" w:name="_Toc77680416"/>
      <w:bookmarkStart w:id="856" w:name="_Ref168820895"/>
      <w:bookmarkStart w:id="857" w:name="_Ref205323030"/>
      <w:bookmarkStart w:id="858" w:name="_Toc226456574"/>
      <w:bookmarkStart w:id="859" w:name="_Toc248045256"/>
      <w:bookmarkStart w:id="860" w:name="_Toc287363781"/>
      <w:bookmarkStart w:id="861" w:name="_Toc311216929"/>
      <w:bookmarkStart w:id="862" w:name="_Toc317198755"/>
      <w:bookmarkStart w:id="863" w:name="_Ref398989307"/>
      <w:bookmarkStart w:id="864" w:name="_Toc415475866"/>
      <w:bookmarkStart w:id="865" w:name="_Toc423599141"/>
      <w:bookmarkStart w:id="866" w:name="_Toc423601645"/>
      <w:r w:rsidRPr="00901B03">
        <w:rPr>
          <w:lang w:val="en-CA"/>
        </w:rPr>
        <w:t>Filler data RBSP semantics</w:t>
      </w:r>
      <w:bookmarkEnd w:id="846"/>
      <w:bookmarkEnd w:id="855"/>
      <w:bookmarkEnd w:id="856"/>
      <w:bookmarkEnd w:id="857"/>
      <w:bookmarkEnd w:id="858"/>
      <w:bookmarkEnd w:id="859"/>
      <w:bookmarkEnd w:id="860"/>
      <w:bookmarkEnd w:id="861"/>
      <w:bookmarkEnd w:id="862"/>
      <w:bookmarkEnd w:id="863"/>
      <w:bookmarkEnd w:id="864"/>
      <w:bookmarkEnd w:id="865"/>
      <w:bookmarkEnd w:id="866"/>
    </w:p>
    <w:p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rsidR="003B2EEB" w:rsidRPr="00901B03" w:rsidRDefault="003B2EEB" w:rsidP="003B2EEB">
      <w:pPr>
        <w:rPr>
          <w:lang w:val="en-CA"/>
        </w:rPr>
      </w:pPr>
      <w:r w:rsidRPr="00901B03">
        <w:rPr>
          <w:b/>
          <w:bCs/>
          <w:lang w:val="en-CA"/>
        </w:rPr>
        <w:t xml:space="preserve">ff_byte </w:t>
      </w:r>
      <w:r w:rsidRPr="00901B03">
        <w:rPr>
          <w:lang w:val="en-CA"/>
        </w:rPr>
        <w:t>is a byte equal to 0xFF.</w:t>
      </w:r>
    </w:p>
    <w:p w:rsidR="003B2EEB" w:rsidRPr="00901B03" w:rsidRDefault="003B2EEB" w:rsidP="00834D5F">
      <w:pPr>
        <w:pStyle w:val="40"/>
        <w:rPr>
          <w:lang w:val="en-CA"/>
        </w:rPr>
      </w:pPr>
      <w:bookmarkStart w:id="867" w:name="_Toc20134276"/>
      <w:bookmarkStart w:id="868" w:name="_Toc77680417"/>
      <w:bookmarkStart w:id="869" w:name="_Ref168820897"/>
      <w:bookmarkStart w:id="870" w:name="_Ref220341846"/>
      <w:bookmarkStart w:id="871" w:name="_Toc226456575"/>
      <w:bookmarkStart w:id="872" w:name="_Toc248045257"/>
      <w:bookmarkStart w:id="873" w:name="_Toc287363782"/>
      <w:bookmarkStart w:id="874" w:name="_Toc311216930"/>
      <w:bookmarkStart w:id="875" w:name="_Toc317198756"/>
      <w:bookmarkStart w:id="876" w:name="_Ref398989321"/>
      <w:bookmarkStart w:id="877" w:name="_Toc415475867"/>
      <w:bookmarkStart w:id="878" w:name="_Toc423599142"/>
      <w:bookmarkStart w:id="879" w:name="_Toc423601646"/>
      <w:r w:rsidRPr="00901B03">
        <w:rPr>
          <w:lang w:val="en-CA"/>
        </w:rPr>
        <w:t>Slice layer RBSP semantics</w:t>
      </w:r>
      <w:bookmarkEnd w:id="867"/>
      <w:bookmarkEnd w:id="868"/>
      <w:bookmarkEnd w:id="869"/>
      <w:bookmarkEnd w:id="870"/>
      <w:bookmarkEnd w:id="871"/>
      <w:bookmarkEnd w:id="872"/>
      <w:bookmarkEnd w:id="873"/>
      <w:bookmarkEnd w:id="874"/>
      <w:bookmarkEnd w:id="875"/>
      <w:bookmarkEnd w:id="876"/>
      <w:bookmarkEnd w:id="877"/>
      <w:bookmarkEnd w:id="878"/>
      <w:bookmarkEnd w:id="879"/>
    </w:p>
    <w:p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rsidR="003B2EEB" w:rsidRPr="00901B03" w:rsidRDefault="003B2EEB" w:rsidP="00834D5F">
      <w:pPr>
        <w:pStyle w:val="40"/>
        <w:rPr>
          <w:lang w:val="en-CA"/>
        </w:rPr>
      </w:pPr>
      <w:bookmarkStart w:id="880" w:name="_Toc317198757"/>
      <w:bookmarkStart w:id="881" w:name="_Toc338688377"/>
      <w:bookmarkStart w:id="882" w:name="_Toc20134282"/>
      <w:bookmarkStart w:id="883" w:name="_Ref57623190"/>
      <w:bookmarkStart w:id="884" w:name="_Toc77680422"/>
      <w:bookmarkStart w:id="885" w:name="_Ref168820902"/>
      <w:bookmarkStart w:id="886" w:name="_Ref220341849"/>
      <w:bookmarkStart w:id="887" w:name="_Toc226456580"/>
      <w:bookmarkStart w:id="888" w:name="_Toc248045259"/>
      <w:bookmarkStart w:id="889" w:name="_Toc287363783"/>
      <w:bookmarkStart w:id="890" w:name="_Toc311216931"/>
      <w:bookmarkStart w:id="891" w:name="_Toc317198758"/>
      <w:bookmarkStart w:id="892" w:name="_Ref398989334"/>
      <w:bookmarkStart w:id="893" w:name="_Toc415475868"/>
      <w:bookmarkStart w:id="894" w:name="_Toc423599143"/>
      <w:bookmarkStart w:id="895" w:name="_Toc423601647"/>
      <w:bookmarkEnd w:id="880"/>
      <w:bookmarkEnd w:id="881"/>
      <w:r w:rsidRPr="00901B03">
        <w:rPr>
          <w:lang w:val="en-CA"/>
        </w:rPr>
        <w:t>RBSP slice trailing bits semantics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rsidR="003B2EEB" w:rsidRPr="00901B03" w:rsidRDefault="003B2EEB" w:rsidP="003B2EEB">
      <w:pPr>
        <w:rPr>
          <w:lang w:val="en-CA"/>
        </w:rPr>
      </w:pPr>
      <w:r w:rsidRPr="00901B03">
        <w:rPr>
          <w:lang w:val="en-CA"/>
        </w:rPr>
        <w:t>Let NumBytesInVclNalUnits be the sum of the values of NumBytesInNalUnit for all VCL NAL units of a coded picture.</w:t>
      </w:r>
    </w:p>
    <w:p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901B03" w:rsidRDefault="003B2EEB" w:rsidP="00333CFB">
      <w:pPr>
        <w:pStyle w:val="40"/>
        <w:rPr>
          <w:lang w:val="en-CA"/>
        </w:rPr>
      </w:pPr>
      <w:bookmarkStart w:id="896" w:name="_Toc77680423"/>
      <w:bookmarkStart w:id="897" w:name="_Ref168820904"/>
      <w:bookmarkStart w:id="898" w:name="_Ref220341852"/>
      <w:bookmarkStart w:id="899" w:name="_Toc226456581"/>
      <w:bookmarkStart w:id="900" w:name="_Toc248045260"/>
      <w:bookmarkStart w:id="901" w:name="_Toc287363784"/>
      <w:bookmarkStart w:id="902" w:name="_Toc311216932"/>
      <w:bookmarkStart w:id="903" w:name="_Toc317198759"/>
      <w:bookmarkStart w:id="904" w:name="_Ref398989347"/>
      <w:bookmarkStart w:id="905" w:name="_Toc415475869"/>
      <w:bookmarkStart w:id="906" w:name="_Toc423599144"/>
      <w:bookmarkStart w:id="907" w:name="_Toc423601648"/>
      <w:r w:rsidRPr="00901B03">
        <w:rPr>
          <w:lang w:val="en-CA"/>
        </w:rPr>
        <w:t>RBSP trailing bits semantics</w:t>
      </w:r>
      <w:bookmarkEnd w:id="896"/>
      <w:bookmarkEnd w:id="897"/>
      <w:bookmarkEnd w:id="898"/>
      <w:bookmarkEnd w:id="899"/>
      <w:bookmarkEnd w:id="900"/>
      <w:bookmarkEnd w:id="901"/>
      <w:bookmarkEnd w:id="902"/>
      <w:bookmarkEnd w:id="903"/>
      <w:bookmarkEnd w:id="904"/>
      <w:bookmarkEnd w:id="905"/>
      <w:bookmarkEnd w:id="906"/>
      <w:bookmarkEnd w:id="907"/>
    </w:p>
    <w:p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rsidR="003B2EEB" w:rsidRPr="00901B03" w:rsidRDefault="003B2EEB" w:rsidP="00333CFB">
      <w:pPr>
        <w:pStyle w:val="40"/>
        <w:rPr>
          <w:lang w:val="en-CA"/>
        </w:rPr>
      </w:pPr>
      <w:bookmarkStart w:id="908" w:name="_Toc311216933"/>
      <w:bookmarkStart w:id="909" w:name="_Toc317198760"/>
      <w:bookmarkStart w:id="910" w:name="_Ref398989362"/>
      <w:bookmarkStart w:id="911" w:name="_Toc415475870"/>
      <w:bookmarkStart w:id="912" w:name="_Toc423599145"/>
      <w:bookmarkStart w:id="913" w:name="_Toc423601649"/>
      <w:r w:rsidRPr="00901B03">
        <w:rPr>
          <w:lang w:val="en-CA"/>
        </w:rPr>
        <w:lastRenderedPageBreak/>
        <w:t>Byte alignment semantics</w:t>
      </w:r>
      <w:bookmarkEnd w:id="908"/>
      <w:bookmarkEnd w:id="909"/>
      <w:bookmarkEnd w:id="910"/>
      <w:bookmarkEnd w:id="911"/>
      <w:bookmarkEnd w:id="912"/>
      <w:bookmarkEnd w:id="913"/>
    </w:p>
    <w:p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rsidR="00A656CD" w:rsidRPr="00901B03" w:rsidRDefault="00A656CD" w:rsidP="009A215A">
      <w:pPr>
        <w:rPr>
          <w:lang w:val="en-CA"/>
        </w:rPr>
      </w:pPr>
    </w:p>
    <w:p w:rsidR="001A52F9" w:rsidRPr="00901B03" w:rsidRDefault="001A52F9" w:rsidP="001A52F9">
      <w:pPr>
        <w:pStyle w:val="30"/>
        <w:rPr>
          <w:lang w:val="en-CA"/>
        </w:rPr>
      </w:pPr>
      <w:bookmarkStart w:id="914" w:name="_Toc311216934"/>
      <w:bookmarkStart w:id="915" w:name="_Toc317198761"/>
      <w:bookmarkStart w:id="916" w:name="_Toc415475874"/>
      <w:bookmarkStart w:id="917" w:name="_Toc423599149"/>
      <w:bookmarkStart w:id="918" w:name="_Toc423601653"/>
      <w:bookmarkStart w:id="919" w:name="_Toc501130175"/>
      <w:bookmarkStart w:id="920" w:name="_Toc510795098"/>
      <w:bookmarkStart w:id="921" w:name="_Toc525063843"/>
      <w:r w:rsidRPr="00901B03">
        <w:rPr>
          <w:lang w:val="en-CA"/>
        </w:rPr>
        <w:t>Slice header semantics</w:t>
      </w:r>
      <w:bookmarkEnd w:id="914"/>
      <w:bookmarkEnd w:id="915"/>
      <w:bookmarkEnd w:id="916"/>
      <w:bookmarkEnd w:id="917"/>
      <w:bookmarkEnd w:id="918"/>
      <w:bookmarkEnd w:id="919"/>
      <w:bookmarkEnd w:id="920"/>
      <w:bookmarkEnd w:id="921"/>
    </w:p>
    <w:p w:rsidR="000948CB" w:rsidRPr="00901B03" w:rsidRDefault="000948CB" w:rsidP="000948CB">
      <w:pPr>
        <w:rPr>
          <w:lang w:val="en-CA"/>
        </w:rPr>
      </w:pPr>
      <w:r w:rsidRPr="00901B03">
        <w:rPr>
          <w:lang w:val="en-CA"/>
        </w:rPr>
        <w:t>[</w:t>
      </w:r>
      <w:r w:rsidRPr="00901B03">
        <w:rPr>
          <w:highlight w:val="yellow"/>
          <w:lang w:val="en-CA"/>
        </w:rPr>
        <w:t>Ed. (BB): Preliminary basic slice header, subject to further study and pending further specification development.</w:t>
      </w:r>
      <w:r w:rsidRPr="00901B03">
        <w:rPr>
          <w:lang w:val="en-CA"/>
        </w:rPr>
        <w:t>]</w:t>
      </w:r>
    </w:p>
    <w:p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rsidR="00333CFB" w:rsidRPr="00901B03" w:rsidRDefault="00333CFB" w:rsidP="00333CFB">
      <w:pPr>
        <w:pStyle w:val="afe"/>
        <w:rPr>
          <w:lang w:val="en-CA"/>
        </w:rPr>
      </w:pPr>
      <w:bookmarkStart w:id="922" w:name="_Ref317098952"/>
      <w:bookmarkStart w:id="923" w:name="_Toc415476439"/>
      <w:bookmarkStart w:id="924" w:name="_Toc423602480"/>
      <w:bookmarkStart w:id="925" w:name="_Toc423602654"/>
      <w:bookmarkStart w:id="926" w:name="_Toc501130559"/>
      <w:bookmarkStart w:id="927"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922"/>
      <w:r w:rsidRPr="00901B03">
        <w:rPr>
          <w:lang w:val="en-CA"/>
        </w:rPr>
        <w:t xml:space="preserve"> – Name association to slice_type</w:t>
      </w:r>
      <w:bookmarkEnd w:id="923"/>
      <w:bookmarkEnd w:id="924"/>
      <w:bookmarkEnd w:id="925"/>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rsidTr="00E6566E">
        <w:trPr>
          <w:cantSplit/>
          <w:jc w:val="center"/>
        </w:trPr>
        <w:tc>
          <w:tcPr>
            <w:tcW w:w="1733" w:type="dxa"/>
          </w:tcPr>
          <w:p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I (I slice)</w:t>
            </w:r>
          </w:p>
        </w:tc>
      </w:tr>
    </w:tbl>
    <w:p w:rsidR="00333CFB" w:rsidRPr="00901B03" w:rsidRDefault="00333CFB" w:rsidP="00333CFB">
      <w:pPr>
        <w:rPr>
          <w:lang w:val="en-CA"/>
        </w:rPr>
      </w:pPr>
    </w:p>
    <w:p w:rsidR="00333CFB" w:rsidRPr="00901B03" w:rsidRDefault="00333CFB" w:rsidP="00333CFB">
      <w:pPr>
        <w:rPr>
          <w:lang w:val="en-CA"/>
        </w:rPr>
      </w:pPr>
      <w:r w:rsidRPr="00901B03">
        <w:rPr>
          <w:lang w:val="en-CA"/>
        </w:rPr>
        <w:t xml:space="preserve">When nal_unit_type has a value in the range of </w:t>
      </w:r>
      <w:r w:rsidR="00DD3263" w:rsidRPr="00901B03">
        <w:rPr>
          <w:highlight w:val="yellow"/>
          <w:lang w:val="en-CA" w:eastAsia="ko-KR"/>
        </w:rPr>
        <w:t>TBD</w:t>
      </w:r>
      <w:r w:rsidRPr="00901B03">
        <w:rPr>
          <w:lang w:val="en-CA"/>
        </w:rPr>
        <w:t>, inclusive, i.e., the picture is an IRAP picture, slice_type shall be equal to 2.</w:t>
      </w:r>
    </w:p>
    <w:p w:rsidR="004470B8" w:rsidRPr="00901B03" w:rsidRDefault="004470B8" w:rsidP="00333CFB">
      <w:pPr>
        <w:rPr>
          <w:lang w:val="en-CA"/>
        </w:rPr>
      </w:pPr>
      <w:r w:rsidRPr="00901B03">
        <w:rPr>
          <w:highlight w:val="yellow"/>
          <w:lang w:val="en-CA"/>
        </w:rPr>
        <w:t>[Ed. (BB): IRAP slice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lastRenderedPageBreak/>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rsidR="008B2CFD" w:rsidRPr="00901B03" w:rsidRDefault="008B2CFD" w:rsidP="00333CFB">
      <w:pPr>
        <w:rPr>
          <w:lang w:val="en-CA"/>
        </w:rPr>
      </w:pPr>
    </w:p>
    <w:p w:rsidR="008B2CFD" w:rsidRPr="00901B03" w:rsidRDefault="008B2CFD" w:rsidP="008B2CFD">
      <w:pPr>
        <w:pStyle w:val="30"/>
        <w:rPr>
          <w:lang w:val="en-CA"/>
        </w:rPr>
      </w:pPr>
      <w:bookmarkStart w:id="928" w:name="_Toc415475879"/>
      <w:bookmarkStart w:id="929" w:name="_Toc423599154"/>
      <w:bookmarkStart w:id="930" w:name="_Toc423601658"/>
      <w:bookmarkStart w:id="931" w:name="_Toc501130177"/>
      <w:bookmarkStart w:id="932" w:name="_Toc510795100"/>
      <w:bookmarkStart w:id="933" w:name="_Toc525063844"/>
      <w:r w:rsidRPr="00901B03">
        <w:rPr>
          <w:lang w:val="en-CA"/>
        </w:rPr>
        <w:t>Slice data semantics</w:t>
      </w:r>
      <w:bookmarkEnd w:id="928"/>
      <w:bookmarkEnd w:id="929"/>
      <w:bookmarkEnd w:id="930"/>
      <w:bookmarkEnd w:id="931"/>
      <w:bookmarkEnd w:id="932"/>
      <w:bookmarkEnd w:id="933"/>
    </w:p>
    <w:p w:rsidR="008B2CFD" w:rsidRPr="00901B03" w:rsidRDefault="008B2CFD" w:rsidP="008B2CFD">
      <w:pPr>
        <w:pStyle w:val="40"/>
        <w:rPr>
          <w:lang w:val="en-CA"/>
        </w:rPr>
      </w:pPr>
      <w:r w:rsidRPr="00901B03">
        <w:rPr>
          <w:lang w:val="en-CA"/>
        </w:rPr>
        <w:t>General slice data semantics</w:t>
      </w:r>
    </w:p>
    <w:p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rsidR="008B2CFD" w:rsidRPr="00901B03" w:rsidRDefault="008B2CFD" w:rsidP="008B2CFD">
      <w:pPr>
        <w:pStyle w:val="40"/>
        <w:rPr>
          <w:lang w:val="en-CA"/>
        </w:rPr>
      </w:pPr>
      <w:bookmarkStart w:id="934" w:name="_Toc328577703"/>
      <w:bookmarkStart w:id="935" w:name="_Toc328598506"/>
      <w:bookmarkStart w:id="936" w:name="_Toc328663151"/>
      <w:bookmarkStart w:id="937" w:name="_Toc328752991"/>
      <w:bookmarkStart w:id="938" w:name="_Ref398990158"/>
      <w:bookmarkStart w:id="939" w:name="_Toc415475881"/>
      <w:bookmarkStart w:id="940" w:name="_Toc423599156"/>
      <w:bookmarkStart w:id="941" w:name="_Toc423601660"/>
      <w:bookmarkEnd w:id="934"/>
      <w:bookmarkEnd w:id="935"/>
      <w:bookmarkEnd w:id="936"/>
      <w:bookmarkEnd w:id="937"/>
      <w:r w:rsidRPr="00901B03">
        <w:rPr>
          <w:lang w:val="en-CA"/>
        </w:rPr>
        <w:t>Coding tree unit semantics</w:t>
      </w:r>
      <w:bookmarkEnd w:id="938"/>
      <w:bookmarkEnd w:id="939"/>
      <w:bookmarkEnd w:id="940"/>
      <w:bookmarkEnd w:id="941"/>
    </w:p>
    <w:p w:rsidR="008B2CFD" w:rsidRPr="00901B03" w:rsidRDefault="008B2CFD" w:rsidP="008B2CFD">
      <w:pPr>
        <w:rPr>
          <w:lang w:val="en-CA"/>
        </w:rPr>
      </w:pPr>
      <w:r w:rsidRPr="00901B03">
        <w:rPr>
          <w:lang w:val="en-CA"/>
        </w:rPr>
        <w:t>The CTU is the root node of the coding quadtree structure.</w:t>
      </w:r>
    </w:p>
    <w:p w:rsidR="008B2CFD" w:rsidRPr="00901B03" w:rsidRDefault="008B2CFD" w:rsidP="008B2CFD">
      <w:pPr>
        <w:pStyle w:val="40"/>
        <w:rPr>
          <w:lang w:val="en-CA"/>
        </w:rPr>
      </w:pPr>
      <w:bookmarkStart w:id="942" w:name="_Ref398990180"/>
      <w:bookmarkStart w:id="943" w:name="_Toc415475883"/>
      <w:bookmarkStart w:id="944" w:name="_Toc423599158"/>
      <w:bookmarkStart w:id="945" w:name="_Toc423601662"/>
      <w:r w:rsidRPr="00901B03">
        <w:rPr>
          <w:lang w:val="en-CA"/>
        </w:rPr>
        <w:t>Coding quadtree semantics</w:t>
      </w:r>
      <w:bookmarkEnd w:id="942"/>
      <w:bookmarkEnd w:id="943"/>
      <w:bookmarkEnd w:id="944"/>
      <w:bookmarkEnd w:id="945"/>
    </w:p>
    <w:p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rsidR="008B2CFD" w:rsidRPr="00901B03" w:rsidRDefault="008B2CFD" w:rsidP="008B2CFD">
      <w:pPr>
        <w:rPr>
          <w:lang w:val="en-CA"/>
        </w:rPr>
      </w:pPr>
    </w:p>
    <w:p w:rsidR="001B74AF" w:rsidRPr="00901B03" w:rsidRDefault="001B74AF" w:rsidP="001B74AF">
      <w:pPr>
        <w:pStyle w:val="40"/>
        <w:rPr>
          <w:lang w:val="en-CA"/>
        </w:rPr>
      </w:pPr>
      <w:r w:rsidRPr="00901B03">
        <w:rPr>
          <w:lang w:val="en-CA"/>
        </w:rPr>
        <w:t>Multi-type tree semantics</w:t>
      </w:r>
    </w:p>
    <w:p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rsidR="002772B5" w:rsidRPr="00901B03" w:rsidRDefault="002772B5" w:rsidP="00C74B69">
      <w:pPr>
        <w:rPr>
          <w:lang w:val="en-CA" w:eastAsia="ko-KR"/>
        </w:rPr>
      </w:pPr>
    </w:p>
    <w:p w:rsidR="002C068C" w:rsidRPr="00901B03" w:rsidRDefault="00365E3B" w:rsidP="002C068C">
      <w:pPr>
        <w:keepNext/>
        <w:jc w:val="center"/>
        <w:rPr>
          <w:lang w:val="en-CA"/>
        </w:rPr>
      </w:pPr>
      <w:r w:rsidRPr="00901B03">
        <w:rPr>
          <w:noProof/>
          <w:lang w:val="en-CA"/>
        </w:rP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75pt;height:100.15pt;mso-width-percent:0;mso-height-percent:0;mso-width-percent:0;mso-height-percent:0" o:ole="">
            <v:imagedata r:id="rId28" o:title=""/>
          </v:shape>
          <o:OLEObject Type="Embed" ProgID="Visio.Drawing.11" ShapeID="_x0000_i1025" DrawAspect="Content" ObjectID="_1598873028" r:id="rId29"/>
        </w:object>
      </w:r>
    </w:p>
    <w:p w:rsidR="002C068C" w:rsidRPr="00901B03" w:rsidRDefault="002C068C" w:rsidP="002C068C">
      <w:pPr>
        <w:pStyle w:val="afe"/>
        <w:keepNext w:val="0"/>
        <w:rPr>
          <w:lang w:val="en-CA"/>
        </w:rPr>
      </w:pPr>
      <w:bookmarkStart w:id="946"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946"/>
      <w:r w:rsidRPr="00901B03">
        <w:rPr>
          <w:lang w:val="en-CA"/>
        </w:rPr>
        <w:t xml:space="preserve"> – Multi-type tree spliting modes </w:t>
      </w:r>
      <w:r w:rsidRPr="00901B03">
        <w:rPr>
          <w:lang w:val="en-CA" w:eastAsia="ko-KR"/>
        </w:rPr>
        <w:t>indicated by MttSplitMode (informative)</w:t>
      </w:r>
    </w:p>
    <w:p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rsidR="00A51B47" w:rsidRPr="00901B03" w:rsidRDefault="00A51B47" w:rsidP="00A51B47">
      <w:pPr>
        <w:pStyle w:val="afe"/>
        <w:rPr>
          <w:lang w:val="en-CA" w:eastAsia="ko-KR"/>
        </w:rPr>
      </w:pPr>
      <w:bookmarkStart w:id="947" w:name="_Ref285719228"/>
      <w:bookmarkStart w:id="948" w:name="_Ref293581640"/>
      <w:bookmarkStart w:id="949" w:name="_Toc287363924"/>
      <w:bookmarkStart w:id="950" w:name="_Toc415476442"/>
      <w:bookmarkStart w:id="951" w:name="_Toc423602483"/>
      <w:bookmarkStart w:id="952" w:name="_Toc423602657"/>
      <w:bookmarkStart w:id="953" w:name="_Toc501130562"/>
      <w:bookmarkStart w:id="954"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947"/>
      <w:bookmarkEnd w:id="948"/>
      <w:r w:rsidRPr="00901B03">
        <w:rPr>
          <w:lang w:val="en-CA"/>
        </w:rPr>
        <w:t xml:space="preserve"> – Specification of </w:t>
      </w:r>
      <w:bookmarkEnd w:id="949"/>
      <w:bookmarkEnd w:id="950"/>
      <w:bookmarkEnd w:id="951"/>
      <w:bookmarkEnd w:id="952"/>
      <w:bookmarkEnd w:id="953"/>
      <w:bookmarkEnd w:id="95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rsidTr="00F2565E">
        <w:trPr>
          <w:cantSplit/>
          <w:trHeight w:val="1515"/>
          <w:jc w:val="center"/>
        </w:trPr>
        <w:tc>
          <w:tcPr>
            <w:tcW w:w="3377" w:type="dxa"/>
            <w:vAlign w:val="center"/>
          </w:tcPr>
          <w:p w:rsidR="00FA0342" w:rsidRPr="00901B03" w:rsidRDefault="00FA0342" w:rsidP="00FA0342">
            <w:pPr>
              <w:keepNext/>
              <w:jc w:val="left"/>
              <w:rPr>
                <w:rFonts w:eastAsia="Batang"/>
                <w:b/>
                <w:bCs/>
                <w:lang w:val="en-CA"/>
              </w:rPr>
            </w:pPr>
            <w:bookmarkStart w:id="955" w:name="_Toc342578186"/>
            <w:bookmarkStart w:id="956" w:name="_Toc311216945"/>
            <w:bookmarkStart w:id="957" w:name="_Toc311217033"/>
            <w:bookmarkStart w:id="958" w:name="_Toc311217083"/>
            <w:bookmarkStart w:id="959" w:name="_Toc311217090"/>
            <w:bookmarkStart w:id="960" w:name="_Toc311217097"/>
            <w:bookmarkStart w:id="961" w:name="_Toc311217147"/>
            <w:bookmarkStart w:id="962" w:name="_Toc311217154"/>
            <w:bookmarkEnd w:id="955"/>
            <w:bookmarkEnd w:id="956"/>
            <w:bookmarkEnd w:id="957"/>
            <w:bookmarkEnd w:id="958"/>
            <w:bookmarkEnd w:id="959"/>
            <w:bookmarkEnd w:id="960"/>
            <w:bookmarkEnd w:id="961"/>
            <w:bookmarkEnd w:id="962"/>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rsidR="00FA0342" w:rsidRPr="00901B03" w:rsidRDefault="00FA0342" w:rsidP="00225C88">
            <w:pPr>
              <w:keepNext/>
              <w:jc w:val="left"/>
              <w:rPr>
                <w:lang w:val="en-CA"/>
              </w:rPr>
            </w:pPr>
            <w:r w:rsidRPr="00901B03">
              <w:rPr>
                <w:b/>
                <w:lang w:val="en-CA"/>
              </w:rPr>
              <w:t>mtt_split_cu_binary_flag</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rsidR="00A51B47" w:rsidRPr="00901B03" w:rsidRDefault="00A51B47" w:rsidP="00A51B47">
      <w:pPr>
        <w:rPr>
          <w:lang w:val="en-CA"/>
        </w:rPr>
      </w:pPr>
    </w:p>
    <w:p w:rsidR="008B2CFD" w:rsidRPr="00901B03" w:rsidRDefault="008B2CFD" w:rsidP="008B2CFD">
      <w:pPr>
        <w:pStyle w:val="40"/>
        <w:rPr>
          <w:lang w:val="en-CA"/>
        </w:rPr>
      </w:pPr>
      <w:bookmarkStart w:id="963" w:name="_Ref398990193"/>
      <w:bookmarkStart w:id="964" w:name="_Toc415475884"/>
      <w:bookmarkStart w:id="965" w:name="_Toc423599159"/>
      <w:bookmarkStart w:id="966" w:name="_Toc423601663"/>
      <w:r w:rsidRPr="00901B03">
        <w:rPr>
          <w:lang w:val="en-CA"/>
        </w:rPr>
        <w:t>Coding unit semantics</w:t>
      </w:r>
      <w:bookmarkEnd w:id="963"/>
      <w:bookmarkEnd w:id="964"/>
      <w:bookmarkEnd w:id="965"/>
      <w:bookmarkEnd w:id="966"/>
    </w:p>
    <w:p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rsidR="004773A5" w:rsidRPr="00901B03" w:rsidRDefault="004773A5" w:rsidP="004773A5">
      <w:pPr>
        <w:rPr>
          <w:lang w:val="en-CA"/>
        </w:rPr>
      </w:pPr>
      <w:r w:rsidRPr="00901B03">
        <w:rPr>
          <w:lang w:val="en-CA"/>
        </w:rPr>
        <w:t>When mvp_l0_flag[ x0 ][ y0 ] is not present, it is inferred to be equal to 0.</w:t>
      </w:r>
    </w:p>
    <w:p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rPr>
      </w:pPr>
      <w:r w:rsidRPr="00901B03">
        <w:rPr>
          <w:lang w:val="en-CA"/>
        </w:rPr>
        <w:t>When merge_flag[ x0 ][ y0 ] is not present, it is inferred as follows:</w:t>
      </w:r>
    </w:p>
    <w:p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rsidR="004773A5" w:rsidRPr="00901B03" w:rsidRDefault="004773A5" w:rsidP="004773A5">
      <w:pPr>
        <w:pStyle w:val="afe"/>
        <w:rPr>
          <w:lang w:val="en-CA"/>
        </w:rPr>
      </w:pPr>
      <w:bookmarkStart w:id="967" w:name="_Ref278907130"/>
      <w:bookmarkStart w:id="968" w:name="_Toc287363925"/>
      <w:bookmarkStart w:id="969"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970"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970"/>
      <w:r w:rsidRPr="00901B03">
        <w:rPr>
          <w:lang w:val="en-CA"/>
        </w:rPr>
        <w:t xml:space="preserve"> – Name association to inter prediction mode</w:t>
      </w:r>
      <w:bookmarkEnd w:id="967"/>
      <w:bookmarkEnd w:id="968"/>
      <w:bookmarkEnd w:id="969"/>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rsidTr="00A35F89">
        <w:trPr>
          <w:cantSplit/>
          <w:jc w:val="center"/>
        </w:trPr>
        <w:tc>
          <w:tcPr>
            <w:tcW w:w="1527" w:type="dxa"/>
            <w:vMerge w:val="restart"/>
            <w:tcBorders>
              <w:top w:val="single" w:sz="6" w:space="0" w:color="auto"/>
              <w:left w:val="single" w:sz="4" w:space="0" w:color="auto"/>
              <w:right w:val="single" w:sz="6" w:space="0" w:color="auto"/>
            </w:tcBorders>
          </w:tcPr>
          <w:p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rsidTr="00A35F89">
        <w:trPr>
          <w:cantSplit/>
          <w:jc w:val="center"/>
        </w:trPr>
        <w:tc>
          <w:tcPr>
            <w:tcW w:w="1527" w:type="dxa"/>
            <w:vMerge/>
            <w:tcBorders>
              <w:left w:val="single" w:sz="4" w:space="0" w:color="auto"/>
              <w:bottom w:val="single" w:sz="8" w:space="0" w:color="auto"/>
              <w:right w:val="single" w:sz="6" w:space="0" w:color="auto"/>
            </w:tcBorders>
          </w:tcPr>
          <w:p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rsidR="004773A5" w:rsidRPr="00901B03" w:rsidRDefault="004773A5" w:rsidP="004773A5">
      <w:pPr>
        <w:rPr>
          <w:lang w:val="en-CA"/>
        </w:rPr>
      </w:pPr>
    </w:p>
    <w:p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rsidR="0024794E" w:rsidRPr="00901B03" w:rsidRDefault="006F3D97" w:rsidP="0024794E">
      <w:pPr>
        <w:tabs>
          <w:tab w:val="left" w:pos="284"/>
        </w:tabs>
        <w:rPr>
          <w:szCs w:val="22"/>
          <w:lang w:val="en-CA"/>
        </w:rPr>
      </w:pPr>
      <w:bookmarkStart w:id="97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rsidR="0024794E" w:rsidRPr="00901B03" w:rsidRDefault="0024794E" w:rsidP="0024794E">
      <w:pPr>
        <w:pStyle w:val="aff0"/>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24794E" w:rsidRPr="00901B03" w:rsidRDefault="0024794E" w:rsidP="0024794E">
      <w:pPr>
        <w:pStyle w:val="aff0"/>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24794E" w:rsidRPr="00901B03" w:rsidRDefault="0024794E" w:rsidP="0024794E">
      <w:pPr>
        <w:pStyle w:val="afe"/>
        <w:rPr>
          <w:lang w:val="en-CA"/>
        </w:rPr>
      </w:pPr>
      <w:bookmarkStart w:id="972" w:name="_Ref523236955"/>
      <w:bookmarkStart w:id="973"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972"/>
      <w:r w:rsidRPr="00901B03">
        <w:rPr>
          <w:lang w:val="en-CA"/>
        </w:rPr>
        <w:t xml:space="preserve"> – Interpretation of </w:t>
      </w:r>
      <w:bookmarkEnd w:id="97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rsidTr="001353A3">
        <w:trPr>
          <w:jc w:val="center"/>
        </w:trPr>
        <w:tc>
          <w:tcPr>
            <w:tcW w:w="2594"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rsidR="007663D0" w:rsidRPr="00901B03" w:rsidRDefault="007663D0" w:rsidP="007663D0">
      <w:pPr>
        <w:tabs>
          <w:tab w:val="left" w:pos="284"/>
        </w:tabs>
        <w:rPr>
          <w:rFonts w:ascii="TimesNewRomanPSMT" w:eastAsia="Batang" w:hAnsi="TimesNewRomanPSMT" w:cs="TimesNewRomanPSMT"/>
          <w:color w:val="000000"/>
          <w:lang w:val="en-CA" w:eastAsia="ko-KR"/>
        </w:rPr>
      </w:pPr>
    </w:p>
    <w:p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1"/>
    <w:p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rsidR="00AD137E" w:rsidRPr="00901B03" w:rsidRDefault="00AD137E" w:rsidP="00AD137E">
      <w:pPr>
        <w:pStyle w:val="40"/>
        <w:rPr>
          <w:lang w:val="en-CA"/>
        </w:rPr>
      </w:pPr>
      <w:bookmarkStart w:id="974" w:name="_Toc351408776"/>
      <w:r w:rsidRPr="00901B03">
        <w:rPr>
          <w:lang w:val="en-CA"/>
        </w:rPr>
        <w:t>Motion vector difference semantics</w:t>
      </w:r>
      <w:bookmarkEnd w:id="974"/>
    </w:p>
    <w:p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rsidR="00AD137E" w:rsidRPr="00901B03" w:rsidRDefault="00AD137E" w:rsidP="00AD137E">
      <w:pPr>
        <w:rPr>
          <w:lang w:val="en-CA"/>
        </w:rPr>
      </w:pPr>
      <w:r w:rsidRPr="00901B03">
        <w:rPr>
          <w:lang w:val="en-CA"/>
        </w:rPr>
        <w:t>When abs_mvd_minus2[ compIdx ] is not present, it is inferred to be equal to −1.</w:t>
      </w:r>
    </w:p>
    <w:p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245AA1" w:rsidRPr="00901B03" w:rsidRDefault="00245AA1" w:rsidP="00245AA1">
      <w:pPr>
        <w:tabs>
          <w:tab w:val="clear" w:pos="794"/>
          <w:tab w:val="left" w:pos="400"/>
        </w:tabs>
        <w:rPr>
          <w:lang w:val="en-CA"/>
        </w:rPr>
      </w:pPr>
    </w:p>
    <w:p w:rsidR="00E7198F" w:rsidRPr="00901B03" w:rsidRDefault="00E7198F" w:rsidP="00E7198F">
      <w:pPr>
        <w:pStyle w:val="40"/>
        <w:rPr>
          <w:lang w:val="en-CA"/>
        </w:rPr>
      </w:pPr>
      <w:r w:rsidRPr="00901B03">
        <w:rPr>
          <w:lang w:val="en-CA"/>
        </w:rPr>
        <w:t>Transform tree semantics</w:t>
      </w:r>
    </w:p>
    <w:p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rsidR="00E7198F" w:rsidRPr="00901B03" w:rsidRDefault="00E7198F" w:rsidP="00E7198F">
      <w:pPr>
        <w:pStyle w:val="40"/>
        <w:rPr>
          <w:lang w:val="en-CA"/>
        </w:rPr>
      </w:pPr>
      <w:r w:rsidRPr="00901B03">
        <w:rPr>
          <w:lang w:val="en-CA"/>
        </w:rPr>
        <w:t>Transform unit semantics</w:t>
      </w:r>
    </w:p>
    <w:p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901B03" w:rsidRDefault="00A028D4" w:rsidP="00225C88">
      <w:pPr>
        <w:rPr>
          <w:lang w:val="en-CA"/>
        </w:rPr>
      </w:pPr>
      <w:r w:rsidRPr="00901B03">
        <w:rPr>
          <w:lang w:val="en-CA"/>
        </w:rPr>
        <w:lastRenderedPageBreak/>
        <w:t>When tu_cbf_luma</w:t>
      </w:r>
      <w:r w:rsidR="00524A8F" w:rsidRPr="00901B03">
        <w:rPr>
          <w:lang w:val="en-CA"/>
        </w:rPr>
        <w:t>[ x0 ][ y0 ]</w:t>
      </w:r>
      <w:r w:rsidRPr="00901B03">
        <w:rPr>
          <w:lang w:val="en-CA"/>
        </w:rPr>
        <w:t xml:space="preserve"> is not present, its value is inferred to be equal to 0.</w:t>
      </w:r>
    </w:p>
    <w:p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rsidR="00524A8F" w:rsidRPr="00901B03" w:rsidRDefault="00524A8F" w:rsidP="00225C88">
      <w:pPr>
        <w:rPr>
          <w:lang w:val="en-CA"/>
        </w:rPr>
      </w:pPr>
      <w:r w:rsidRPr="00901B03">
        <w:rPr>
          <w:lang w:val="en-CA"/>
        </w:rPr>
        <w:t xml:space="preserve">When tu_cbf_cb[ x0 ][ y0 ] is not present, its value is inferred to be equal to 0. </w:t>
      </w:r>
    </w:p>
    <w:p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rsidR="00227D29" w:rsidRPr="00901B03" w:rsidRDefault="00227D29" w:rsidP="00227D29">
      <w:pPr>
        <w:rPr>
          <w:lang w:val="en-CA"/>
        </w:rPr>
      </w:pPr>
      <w:r w:rsidRPr="00901B03">
        <w:rPr>
          <w:lang w:val="en-CA"/>
        </w:rPr>
        <w:t>When cu_mts_flag[ x0 ][ y0 ] is not present, it is inferred to be equal to 0.</w:t>
      </w:r>
    </w:p>
    <w:p w:rsidR="00922E4D" w:rsidRPr="00901B03" w:rsidRDefault="00922E4D" w:rsidP="00922E4D">
      <w:pPr>
        <w:pStyle w:val="40"/>
        <w:rPr>
          <w:lang w:val="en-CA"/>
        </w:rPr>
      </w:pPr>
      <w:r w:rsidRPr="00901B03">
        <w:rPr>
          <w:lang w:val="en-CA"/>
        </w:rPr>
        <w:t>Residual coding semantics</w:t>
      </w:r>
    </w:p>
    <w:p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rsidR="00B64EEB" w:rsidRPr="00901B03" w:rsidRDefault="00B64EEB" w:rsidP="00B64EEB">
      <w:pPr>
        <w:tabs>
          <w:tab w:val="clear" w:pos="794"/>
          <w:tab w:val="left" w:pos="400"/>
        </w:tabs>
        <w:rPr>
          <w:lang w:val="en-CA"/>
        </w:rPr>
      </w:pPr>
      <w:r w:rsidRPr="00901B03">
        <w:rPr>
          <w:b/>
          <w:bCs/>
          <w:lang w:val="en-CA"/>
        </w:rPr>
        <w:lastRenderedPageBreak/>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rsidR="00B64EEB" w:rsidRPr="00901B03" w:rsidRDefault="00B64EEB" w:rsidP="00B64EEB">
      <w:pPr>
        <w:rPr>
          <w:lang w:val="en-CA"/>
        </w:rPr>
      </w:pPr>
      <w:r w:rsidRPr="00901B03">
        <w:rPr>
          <w:lang w:val="en-CA"/>
        </w:rPr>
        <w:lastRenderedPageBreak/>
        <w:t>It is a requirement of bitstream conformance that the value of abs_remainder[ n ] shall be constrained such that the corresponding value of TransCoeffLevel[ x0 ][ y0 ][ cIdx ][ xC ][ yC ] is in the range of CoeffMin to CoeffMax, inclusive.</w:t>
      </w:r>
    </w:p>
    <w:p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rsidR="0012023F" w:rsidRPr="00901B03" w:rsidRDefault="0012023F" w:rsidP="0012023F">
      <w:pPr>
        <w:pStyle w:val="1"/>
        <w:rPr>
          <w:lang w:val="en-CA"/>
        </w:rPr>
      </w:pPr>
      <w:bookmarkStart w:id="975" w:name="_Toc525063845"/>
      <w:r w:rsidRPr="00901B03">
        <w:rPr>
          <w:lang w:val="en-CA"/>
        </w:rPr>
        <w:t>Decoding process</w:t>
      </w:r>
      <w:bookmarkEnd w:id="975"/>
    </w:p>
    <w:p w:rsidR="0012023F" w:rsidRPr="00901B03" w:rsidRDefault="0012023F" w:rsidP="0012023F">
      <w:pPr>
        <w:pStyle w:val="20"/>
        <w:rPr>
          <w:lang w:val="en-CA"/>
        </w:rPr>
      </w:pPr>
      <w:bookmarkStart w:id="976" w:name="_Toc525063846"/>
      <w:r w:rsidRPr="00901B03">
        <w:rPr>
          <w:lang w:val="en-CA"/>
        </w:rPr>
        <w:t>General decoding process</w:t>
      </w:r>
      <w:bookmarkEnd w:id="976"/>
    </w:p>
    <w:p w:rsidR="00647EAA" w:rsidRPr="00901B03" w:rsidRDefault="00647EAA" w:rsidP="00647EAA">
      <w:pPr>
        <w:pStyle w:val="20"/>
        <w:rPr>
          <w:lang w:val="en-CA"/>
        </w:rPr>
      </w:pPr>
      <w:bookmarkStart w:id="977" w:name="_Toc525063847"/>
      <w:r w:rsidRPr="00901B03">
        <w:rPr>
          <w:lang w:val="en-CA"/>
        </w:rPr>
        <w:t>Decoding process for cod</w:t>
      </w:r>
      <w:bookmarkStart w:id="978" w:name="_Toc287363813"/>
      <w:bookmarkStart w:id="979" w:name="_Toc311217244"/>
      <w:bookmarkStart w:id="980" w:name="_Toc317198791"/>
      <w:bookmarkStart w:id="981" w:name="_Ref398992129"/>
      <w:bookmarkStart w:id="982" w:name="_Ref398993355"/>
      <w:bookmarkStart w:id="983" w:name="_Toc415475906"/>
      <w:bookmarkStart w:id="984" w:name="_Toc423599181"/>
      <w:bookmarkStart w:id="985" w:name="_Toc423601685"/>
      <w:bookmarkStart w:id="986" w:name="_Toc462913180"/>
      <w:r w:rsidRPr="00901B03">
        <w:rPr>
          <w:lang w:val="en-CA"/>
        </w:rPr>
        <w:t>ing units coded in intra prediction mode</w:t>
      </w:r>
      <w:bookmarkEnd w:id="977"/>
      <w:bookmarkEnd w:id="978"/>
      <w:bookmarkEnd w:id="979"/>
      <w:bookmarkEnd w:id="980"/>
      <w:bookmarkEnd w:id="981"/>
      <w:bookmarkEnd w:id="982"/>
      <w:bookmarkEnd w:id="983"/>
      <w:bookmarkEnd w:id="984"/>
      <w:bookmarkEnd w:id="985"/>
      <w:bookmarkEnd w:id="986"/>
    </w:p>
    <w:p w:rsidR="00647EAA" w:rsidRPr="00901B03" w:rsidRDefault="00647EAA" w:rsidP="00647EAA">
      <w:pPr>
        <w:pStyle w:val="30"/>
        <w:rPr>
          <w:lang w:val="en-CA" w:eastAsia="ko-KR"/>
        </w:rPr>
      </w:pPr>
      <w:bookmarkStart w:id="987" w:name="_Ref414881399"/>
      <w:bookmarkStart w:id="988" w:name="_Toc415475907"/>
      <w:bookmarkStart w:id="989" w:name="_Toc423599182"/>
      <w:bookmarkStart w:id="990" w:name="_Toc423601686"/>
      <w:bookmarkStart w:id="991" w:name="_Toc462913181"/>
      <w:bookmarkStart w:id="992" w:name="_Toc525063848"/>
      <w:r w:rsidRPr="00901B03">
        <w:rPr>
          <w:lang w:val="en-CA" w:eastAsia="ko-KR"/>
        </w:rPr>
        <w:t xml:space="preserve">General </w:t>
      </w:r>
      <w:r w:rsidRPr="00901B03">
        <w:rPr>
          <w:lang w:val="en-CA"/>
        </w:rPr>
        <w:t>decoding process for coding units coded in intra prediction mode</w:t>
      </w:r>
      <w:bookmarkEnd w:id="987"/>
      <w:bookmarkEnd w:id="988"/>
      <w:bookmarkEnd w:id="989"/>
      <w:bookmarkEnd w:id="990"/>
      <w:bookmarkEnd w:id="991"/>
      <w:bookmarkEnd w:id="992"/>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rPr>
          <w:lang w:val="en-CA"/>
        </w:rPr>
      </w:pPr>
      <w:bookmarkStart w:id="993" w:name="_Ref296586571"/>
      <w:bookmarkStart w:id="994" w:name="_Toc311217245"/>
      <w:bookmarkStart w:id="995" w:name="_Toc317198792"/>
      <w:bookmarkStart w:id="996" w:name="_Ref397950282"/>
      <w:bookmarkStart w:id="997" w:name="_Ref397950366"/>
      <w:bookmarkStart w:id="998" w:name="_Toc415475908"/>
      <w:bookmarkStart w:id="999" w:name="_Toc423599183"/>
      <w:bookmarkStart w:id="1000" w:name="_Toc423601687"/>
      <w:bookmarkStart w:id="1001" w:name="_Toc462913182"/>
      <w:r w:rsidRPr="00901B03">
        <w:rPr>
          <w:lang w:val="en-CA"/>
        </w:rPr>
        <w:t xml:space="preserve">If treeType is equal to SINGLE_TREE or treeType is equal to DUAL_TREE_LUMA, the decoding process for luma samples is specified as follows: </w:t>
      </w:r>
    </w:p>
    <w:p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pStyle w:val="30"/>
        <w:rPr>
          <w:lang w:val="en-CA" w:eastAsia="ko-KR"/>
        </w:rPr>
      </w:pPr>
      <w:bookmarkStart w:id="1002" w:name="_Ref522182246"/>
      <w:bookmarkStart w:id="1003" w:name="_Toc525063849"/>
      <w:r w:rsidRPr="00901B03">
        <w:rPr>
          <w:lang w:val="en-CA" w:eastAsia="ko-KR"/>
        </w:rPr>
        <w:lastRenderedPageBreak/>
        <w:t>Derivation process for luma intra prediction mode</w:t>
      </w:r>
      <w:bookmarkEnd w:id="993"/>
      <w:bookmarkEnd w:id="994"/>
      <w:bookmarkEnd w:id="995"/>
      <w:bookmarkEnd w:id="996"/>
      <w:bookmarkEnd w:id="997"/>
      <w:bookmarkEnd w:id="998"/>
      <w:bookmarkEnd w:id="999"/>
      <w:bookmarkEnd w:id="1000"/>
      <w:bookmarkEnd w:id="1001"/>
      <w:bookmarkEnd w:id="1002"/>
      <w:bookmarkEnd w:id="1003"/>
    </w:p>
    <w:p w:rsidR="00CD04E7" w:rsidRPr="00901B03" w:rsidRDefault="00647EAA" w:rsidP="00647EAA">
      <w:pPr>
        <w:rPr>
          <w:lang w:val="en-CA"/>
        </w:rPr>
      </w:pPr>
      <w:r w:rsidRPr="00901B03">
        <w:rPr>
          <w:lang w:val="en-CA"/>
        </w:rPr>
        <w:t xml:space="preserve">Input to this process </w:t>
      </w:r>
      <w:r w:rsidR="00CD04E7" w:rsidRPr="00901B03">
        <w:rPr>
          <w:lang w:val="en-CA"/>
        </w:rPr>
        <w:t>are:</w:t>
      </w:r>
    </w:p>
    <w:p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rsidR="00647EAA" w:rsidRPr="00901B03" w:rsidRDefault="00647EAA" w:rsidP="00647EAA">
      <w:pPr>
        <w:pStyle w:val="afe"/>
        <w:rPr>
          <w:lang w:val="en-CA" w:eastAsia="ko-KR"/>
        </w:rPr>
      </w:pPr>
      <w:bookmarkStart w:id="1004" w:name="_Ref521602371"/>
      <w:bookmarkStart w:id="1005" w:name="_Toc415476444"/>
      <w:bookmarkStart w:id="1006" w:name="_Toc423602485"/>
      <w:bookmarkStart w:id="1007" w:name="_Toc423602659"/>
      <w:bookmarkStart w:id="1008"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004"/>
      <w:r w:rsidRPr="00901B03">
        <w:rPr>
          <w:lang w:val="en-CA"/>
        </w:rPr>
        <w:t xml:space="preserve"> – </w:t>
      </w:r>
      <w:r w:rsidRPr="00901B03">
        <w:rPr>
          <w:lang w:val="en-CA" w:eastAsia="ko-KR"/>
        </w:rPr>
        <w:t>Specification of intra prediction mode and associated names</w:t>
      </w:r>
      <w:bookmarkEnd w:id="1005"/>
      <w:bookmarkEnd w:id="1006"/>
      <w:bookmarkEnd w:id="1007"/>
      <w:bookmarkEnd w:id="10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rsidTr="00857705">
        <w:trPr>
          <w:jc w:val="center"/>
        </w:trPr>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lastRenderedPageBreak/>
        <w:t>Otherwise (candIntraPredModeB is not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647EAA">
      <w:pPr>
        <w:pStyle w:val="30"/>
        <w:rPr>
          <w:lang w:val="en-CA" w:eastAsia="ko-KR"/>
        </w:rPr>
      </w:pPr>
      <w:bookmarkStart w:id="1009" w:name="_Ref287029616"/>
      <w:bookmarkStart w:id="1010" w:name="_Toc287363815"/>
      <w:bookmarkStart w:id="1011" w:name="_Toc311217246"/>
      <w:bookmarkStart w:id="1012" w:name="_Toc317198793"/>
      <w:bookmarkStart w:id="1013" w:name="_Toc415475909"/>
      <w:bookmarkStart w:id="1014" w:name="_Toc423599184"/>
      <w:bookmarkStart w:id="1015" w:name="_Toc423601688"/>
      <w:bookmarkStart w:id="1016" w:name="_Toc462913183"/>
      <w:bookmarkStart w:id="1017" w:name="_Toc525063850"/>
      <w:bookmarkStart w:id="1018" w:name="_Ref278061700"/>
      <w:r w:rsidRPr="00901B03">
        <w:rPr>
          <w:lang w:val="en-CA" w:eastAsia="ko-KR"/>
        </w:rPr>
        <w:t>Derivation process for chroma intra prediction mode</w:t>
      </w:r>
      <w:bookmarkEnd w:id="1009"/>
      <w:bookmarkEnd w:id="1010"/>
      <w:bookmarkEnd w:id="1011"/>
      <w:bookmarkEnd w:id="1012"/>
      <w:bookmarkEnd w:id="1013"/>
      <w:bookmarkEnd w:id="1014"/>
      <w:bookmarkEnd w:id="1015"/>
      <w:bookmarkEnd w:id="1016"/>
      <w:bookmarkEnd w:id="1017"/>
    </w:p>
    <w:p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rsidR="00647EAA" w:rsidRPr="00901B03" w:rsidRDefault="00D01146" w:rsidP="00647EAA">
      <w:pPr>
        <w:pStyle w:val="afe"/>
        <w:keepLines/>
        <w:rPr>
          <w:lang w:val="en-CA" w:eastAsia="ko-KR"/>
        </w:rPr>
      </w:pPr>
      <w:bookmarkStart w:id="1019" w:name="_Ref521602936"/>
      <w:bookmarkStart w:id="1020" w:name="_Toc415476445"/>
      <w:bookmarkStart w:id="1021" w:name="_Toc423602487"/>
      <w:bookmarkStart w:id="1022" w:name="_Toc423602661"/>
      <w:bookmarkStart w:id="1023"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019"/>
      <w:r w:rsidR="00647EAA" w:rsidRPr="00901B03">
        <w:rPr>
          <w:lang w:val="en-CA" w:eastAsia="ko-KR"/>
        </w:rPr>
        <w:t>Specification of</w:t>
      </w:r>
      <w:bookmarkEnd w:id="1020"/>
      <w:bookmarkEnd w:id="1021"/>
      <w:bookmarkEnd w:id="1022"/>
      <w:bookmarkEnd w:id="1023"/>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rsidTr="00857705">
        <w:trPr>
          <w:jc w:val="center"/>
        </w:trPr>
        <w:tc>
          <w:tcPr>
            <w:tcW w:w="0" w:type="auto"/>
            <w:vMerge w:val="restart"/>
            <w:vAlign w:val="center"/>
          </w:tcPr>
          <w:p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rsidTr="00857705">
        <w:trPr>
          <w:jc w:val="center"/>
        </w:trPr>
        <w:tc>
          <w:tcPr>
            <w:tcW w:w="0" w:type="auto"/>
            <w:vMerge/>
          </w:tcPr>
          <w:p w:rsidR="00647EAA" w:rsidRPr="00901B03" w:rsidRDefault="00647EAA" w:rsidP="00857705">
            <w:pPr>
              <w:keepNext/>
              <w:keepLines/>
              <w:spacing w:before="60" w:after="60"/>
              <w:rPr>
                <w:lang w:val="en-CA" w:eastAsia="ko-KR"/>
              </w:rPr>
            </w:pP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w:t>
            </w:r>
          </w:p>
        </w:tc>
      </w:tr>
    </w:tbl>
    <w:p w:rsidR="00647EAA" w:rsidRPr="00901B03" w:rsidRDefault="00647EAA" w:rsidP="00647EAA">
      <w:pPr>
        <w:rPr>
          <w:lang w:val="en-CA"/>
        </w:rPr>
      </w:pPr>
      <w:bookmarkStart w:id="1024" w:name="_Ref287031486"/>
      <w:bookmarkStart w:id="1025" w:name="_Toc287363816"/>
      <w:bookmarkStart w:id="1026" w:name="_Toc311217247"/>
      <w:bookmarkStart w:id="1027" w:name="_Toc317198794"/>
      <w:bookmarkStart w:id="1028" w:name="_Toc415475910"/>
      <w:bookmarkStart w:id="1029" w:name="_Toc423599185"/>
      <w:bookmarkStart w:id="1030" w:name="_Toc423601689"/>
      <w:bookmarkStart w:id="1031" w:name="_Toc462913184"/>
    </w:p>
    <w:p w:rsidR="00755B19" w:rsidRPr="00901B03" w:rsidRDefault="007C2F5E" w:rsidP="00755B19">
      <w:pPr>
        <w:pStyle w:val="afe"/>
        <w:keepLines/>
        <w:rPr>
          <w:lang w:val="en-CA" w:eastAsia="ko-KR"/>
        </w:rPr>
      </w:pPr>
      <w:bookmarkStart w:id="1032"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032"/>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rsidTr="00755B19">
        <w:trPr>
          <w:jc w:val="center"/>
        </w:trPr>
        <w:tc>
          <w:tcPr>
            <w:tcW w:w="0" w:type="auto"/>
            <w:vMerge w:val="restart"/>
            <w:vAlign w:val="center"/>
          </w:tcPr>
          <w:p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rsidTr="00755B19">
        <w:trPr>
          <w:jc w:val="center"/>
        </w:trPr>
        <w:tc>
          <w:tcPr>
            <w:tcW w:w="0" w:type="auto"/>
            <w:vMerge/>
          </w:tcPr>
          <w:p w:rsidR="00755B19" w:rsidRPr="00901B03" w:rsidRDefault="00755B19" w:rsidP="00755B19">
            <w:pPr>
              <w:keepNext/>
              <w:keepLines/>
              <w:spacing w:before="60" w:after="60"/>
              <w:rPr>
                <w:lang w:val="en-CA" w:eastAsia="ko-KR"/>
              </w:rPr>
            </w:pP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w:t>
            </w:r>
          </w:p>
        </w:tc>
      </w:tr>
    </w:tbl>
    <w:p w:rsidR="00755B19" w:rsidRPr="00901B03" w:rsidRDefault="00755B19" w:rsidP="00647EAA">
      <w:pPr>
        <w:rPr>
          <w:lang w:val="en-CA"/>
        </w:rPr>
      </w:pPr>
    </w:p>
    <w:p w:rsidR="00647EAA" w:rsidRPr="00901B03" w:rsidRDefault="00647EAA" w:rsidP="00647EAA">
      <w:pPr>
        <w:pStyle w:val="30"/>
        <w:rPr>
          <w:lang w:val="en-CA"/>
        </w:rPr>
      </w:pPr>
      <w:bookmarkStart w:id="1033" w:name="_Toc525063851"/>
      <w:r w:rsidRPr="00901B03">
        <w:rPr>
          <w:lang w:val="en-CA"/>
        </w:rPr>
        <w:t>Decoding process for intra blocks</w:t>
      </w:r>
      <w:bookmarkEnd w:id="1018"/>
      <w:bookmarkEnd w:id="1024"/>
      <w:bookmarkEnd w:id="1025"/>
      <w:bookmarkEnd w:id="1026"/>
      <w:bookmarkEnd w:id="1027"/>
      <w:bookmarkEnd w:id="1028"/>
      <w:bookmarkEnd w:id="1029"/>
      <w:bookmarkEnd w:id="1030"/>
      <w:bookmarkEnd w:id="1031"/>
      <w:bookmarkEnd w:id="1033"/>
    </w:p>
    <w:p w:rsidR="00647EAA" w:rsidRPr="00901B03" w:rsidRDefault="00647EAA" w:rsidP="00647EAA">
      <w:pPr>
        <w:pStyle w:val="40"/>
        <w:rPr>
          <w:lang w:val="en-CA"/>
        </w:rPr>
      </w:pPr>
      <w:bookmarkStart w:id="1034" w:name="_Ref330805510"/>
      <w:bookmarkStart w:id="1035" w:name="_Toc415475911"/>
      <w:bookmarkStart w:id="1036" w:name="_Toc423599186"/>
      <w:bookmarkStart w:id="1037" w:name="_Toc423601690"/>
      <w:r w:rsidRPr="00901B03">
        <w:rPr>
          <w:lang w:val="en-CA"/>
        </w:rPr>
        <w:t>General decoding process for intra blocks</w:t>
      </w:r>
      <w:bookmarkEnd w:id="1034"/>
      <w:bookmarkEnd w:id="1035"/>
      <w:bookmarkEnd w:id="1036"/>
      <w:bookmarkEnd w:id="1037"/>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CA1542" w:rsidRPr="00901B03" w:rsidRDefault="00CA1542" w:rsidP="00CA1542">
      <w:pPr>
        <w:rPr>
          <w:lang w:val="en-CA"/>
        </w:rPr>
      </w:pPr>
      <w:r w:rsidRPr="00901B03">
        <w:rPr>
          <w:lang w:val="en-CA"/>
        </w:rPr>
        <w:t>The maximum transform block size maxTbSize is derived as follows:</w:t>
      </w:r>
    </w:p>
    <w:p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A60BC" w:rsidRPr="00901B03" w:rsidRDefault="00FA60BC" w:rsidP="00CA1542">
      <w:pPr>
        <w:rPr>
          <w:lang w:val="en-CA"/>
        </w:rPr>
      </w:pPr>
      <w:r w:rsidRPr="00901B03">
        <w:rPr>
          <w:lang w:val="en-CA"/>
        </w:rPr>
        <w:t>The luma sample location is derived as follows:</w:t>
      </w:r>
    </w:p>
    <w:p w:rsidR="00FA60BC" w:rsidRPr="00901B03" w:rsidRDefault="00FA60BC" w:rsidP="00F678B7">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CA1542" w:rsidRPr="00901B03" w:rsidRDefault="00CA1542" w:rsidP="00CA1542">
      <w:pPr>
        <w:rPr>
          <w:lang w:val="en-CA"/>
        </w:rPr>
      </w:pPr>
      <w:r w:rsidRPr="00901B03">
        <w:rPr>
          <w:lang w:val="en-CA"/>
        </w:rPr>
        <w:t>Depending on maxTbSize, the following applies:</w:t>
      </w:r>
    </w:p>
    <w:p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2"/>
        </w:numPr>
        <w:tabs>
          <w:tab w:val="clear" w:pos="794"/>
          <w:tab w:val="num" w:pos="284"/>
          <w:tab w:val="left" w:pos="709"/>
        </w:tabs>
        <w:ind w:left="284" w:hanging="284"/>
        <w:rPr>
          <w:lang w:val="en-CA"/>
        </w:rPr>
      </w:pPr>
      <w:bookmarkStart w:id="1038" w:name="_Ref278117568"/>
      <w:bookmarkStart w:id="1039" w:name="_Toc287363817"/>
      <w:bookmarkStart w:id="1040" w:name="_Toc311217248"/>
      <w:bookmarkStart w:id="1041" w:name="_Toc317198795"/>
      <w:bookmarkStart w:id="1042" w:name="_Toc415475912"/>
      <w:bookmarkStart w:id="1043" w:name="_Toc423599187"/>
      <w:bookmarkStart w:id="1044" w:name="_Toc423601691"/>
      <w:r w:rsidRPr="00901B03">
        <w:rPr>
          <w:lang w:val="en-CA"/>
        </w:rPr>
        <w:t>Otherwise, the following ordered steps apply:</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rsidR="00734323" w:rsidRPr="00901B03" w:rsidRDefault="00734323" w:rsidP="00734323">
      <w:pPr>
        <w:pStyle w:val="40"/>
        <w:rPr>
          <w:lang w:val="en-CA"/>
        </w:rPr>
      </w:pPr>
      <w:r w:rsidRPr="00901B03">
        <w:rPr>
          <w:lang w:val="en-CA"/>
        </w:rPr>
        <w:t>Intra sample prediction</w:t>
      </w:r>
      <w:bookmarkEnd w:id="1038"/>
      <w:bookmarkEnd w:id="1039"/>
      <w:bookmarkEnd w:id="1040"/>
      <w:bookmarkEnd w:id="1041"/>
      <w:bookmarkEnd w:id="1042"/>
      <w:bookmarkEnd w:id="1043"/>
      <w:bookmarkEnd w:id="1044"/>
    </w:p>
    <w:p w:rsidR="00734323" w:rsidRPr="00901B03" w:rsidRDefault="00734323" w:rsidP="00734323">
      <w:pPr>
        <w:pStyle w:val="50"/>
        <w:rPr>
          <w:lang w:val="en-CA"/>
        </w:rPr>
      </w:pPr>
      <w:bookmarkStart w:id="1045" w:name="_Ref330805706"/>
      <w:r w:rsidRPr="00901B03">
        <w:rPr>
          <w:lang w:val="en-CA"/>
        </w:rPr>
        <w:t>General intra sample prediction</w:t>
      </w:r>
      <w:bookmarkEnd w:id="1045"/>
    </w:p>
    <w:p w:rsidR="00734323" w:rsidRPr="00901B03" w:rsidRDefault="00734323" w:rsidP="00734323">
      <w:pPr>
        <w:rPr>
          <w:lang w:val="en-CA"/>
        </w:rPr>
      </w:pPr>
      <w:r w:rsidRPr="00901B03">
        <w:rPr>
          <w:lang w:val="en-CA"/>
        </w:rPr>
        <w:t>Inputs to this process are:</w:t>
      </w:r>
    </w:p>
    <w:p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lastRenderedPageBreak/>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46" w:name="_Ref521666736"/>
      <w:bookmarkStart w:id="1047" w:name="_Ref295462130"/>
      <w:bookmarkStart w:id="1048" w:name="_Ref521666779"/>
      <w:r w:rsidRPr="00901B03">
        <w:rPr>
          <w:lang w:val="en-CA" w:eastAsia="ko-KR"/>
        </w:rPr>
        <w:t>The intra sample prediction process according to predModeIntra applies as follows:</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rsidR="00734323" w:rsidRPr="00901B03" w:rsidRDefault="00734323" w:rsidP="00734323">
      <w:pPr>
        <w:pStyle w:val="50"/>
        <w:rPr>
          <w:lang w:val="en-CA"/>
        </w:rPr>
      </w:pPr>
      <w:bookmarkStart w:id="1049"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46"/>
      <w:bookmarkEnd w:id="1049"/>
    </w:p>
    <w:p w:rsidR="001C3FA7" w:rsidRPr="00901B03" w:rsidRDefault="001C3FA7" w:rsidP="001C3FA7">
      <w:pPr>
        <w:rPr>
          <w:iCs/>
          <w:lang w:val="en-CA" w:eastAsia="ko-KR"/>
        </w:rPr>
      </w:pPr>
      <w:r w:rsidRPr="00901B03">
        <w:rPr>
          <w:iCs/>
          <w:lang w:val="en-CA" w:eastAsia="ko-KR"/>
        </w:rPr>
        <w:t>Inputs to this process are:</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rsidR="00734323" w:rsidRPr="00901B03" w:rsidRDefault="00734323" w:rsidP="00734323">
      <w:pPr>
        <w:rPr>
          <w:lang w:val="en-CA"/>
        </w:rPr>
      </w:pPr>
    </w:p>
    <w:p w:rsidR="00647EAA" w:rsidRPr="00901B03" w:rsidRDefault="00647EAA" w:rsidP="00647EAA">
      <w:pPr>
        <w:pStyle w:val="50"/>
        <w:rPr>
          <w:lang w:val="en-CA"/>
        </w:rPr>
      </w:pPr>
      <w:bookmarkStart w:id="1050" w:name="_Ref522097034"/>
      <w:r w:rsidRPr="00901B03">
        <w:rPr>
          <w:lang w:val="en-CA"/>
        </w:rPr>
        <w:t>Reference sample substitution process</w:t>
      </w:r>
      <w:bookmarkEnd w:id="1047"/>
      <w:bookmarkEnd w:id="1048"/>
      <w:bookmarkEnd w:id="1050"/>
    </w:p>
    <w:p w:rsidR="00647EAA" w:rsidRPr="00901B03" w:rsidRDefault="00647EAA" w:rsidP="00647EAA">
      <w:pPr>
        <w:rPr>
          <w:iCs/>
          <w:lang w:val="en-CA" w:eastAsia="ko-KR"/>
        </w:rPr>
      </w:pPr>
      <w:r w:rsidRPr="00901B03">
        <w:rPr>
          <w:iCs/>
          <w:lang w:val="en-CA" w:eastAsia="ko-KR"/>
        </w:rPr>
        <w:t>Inputs to this process are:</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2F53E8" w:rsidRPr="00901B03" w:rsidRDefault="002F53E8" w:rsidP="00F678B7">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647EAA" w:rsidRPr="00901B03" w:rsidRDefault="00647EAA" w:rsidP="00647EAA">
      <w:pPr>
        <w:rPr>
          <w:lang w:val="en-CA" w:eastAsia="ko-KR"/>
        </w:rPr>
      </w:pPr>
      <w:r w:rsidRPr="00901B03">
        <w:rPr>
          <w:lang w:val="en-CA" w:eastAsia="ko-KR"/>
        </w:rPr>
        <w:t>The variable bitDepth is derived as follows:</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rsidR="00647EAA" w:rsidRPr="00901B03" w:rsidRDefault="00647EAA" w:rsidP="00647EAA">
      <w:pPr>
        <w:pStyle w:val="50"/>
        <w:rPr>
          <w:lang w:val="en-CA"/>
        </w:rPr>
      </w:pPr>
      <w:bookmarkStart w:id="1051" w:name="_Ref287018737"/>
      <w:bookmarkStart w:id="1052" w:name="_Ref278123331"/>
      <w:r w:rsidRPr="00901B03">
        <w:rPr>
          <w:lang w:val="en-CA"/>
        </w:rPr>
        <w:lastRenderedPageBreak/>
        <w:t>Reference sample filtering process</w:t>
      </w:r>
      <w:bookmarkEnd w:id="1051"/>
    </w:p>
    <w:p w:rsidR="00091D6E" w:rsidRPr="00901B03" w:rsidRDefault="00091D6E" w:rsidP="00091D6E">
      <w:pPr>
        <w:rPr>
          <w:lang w:val="en-CA"/>
        </w:rPr>
      </w:pPr>
      <w:r w:rsidRPr="00901B03">
        <w:rPr>
          <w:lang w:val="en-CA"/>
        </w:rPr>
        <w:t>Inputs to this process are:</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rsidR="00647EAA" w:rsidRPr="00901B03" w:rsidRDefault="00647EAA" w:rsidP="00647EAA">
      <w:pPr>
        <w:rPr>
          <w:lang w:val="en-CA" w:eastAsia="ko-KR"/>
        </w:rPr>
      </w:pPr>
      <w:r w:rsidRPr="00901B03">
        <w:rPr>
          <w:lang w:val="en-CA" w:eastAsia="ko-KR"/>
        </w:rPr>
        <w:t>The variable filterFlag is derived as follows:</w:t>
      </w:r>
    </w:p>
    <w:p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rsidR="00647EAA" w:rsidRPr="00901B03" w:rsidRDefault="00AE7B47" w:rsidP="00647EAA">
      <w:pPr>
        <w:pStyle w:val="afe"/>
        <w:rPr>
          <w:lang w:val="en-CA" w:eastAsia="ko-KR"/>
        </w:rPr>
      </w:pPr>
      <w:bookmarkStart w:id="1053" w:name="_Ref522097108"/>
      <w:bookmarkStart w:id="1054" w:name="_Ref521610617"/>
      <w:bookmarkStart w:id="1055" w:name="_Toc287363930"/>
      <w:bookmarkStart w:id="1056" w:name="_Toc415476447"/>
      <w:bookmarkStart w:id="1057" w:name="_Toc423602489"/>
      <w:bookmarkStart w:id="1058" w:name="_Toc423602663"/>
      <w:bookmarkStart w:id="1059" w:name="_Toc462913540"/>
      <w:bookmarkStart w:id="1060"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053"/>
      <w:r w:rsidRPr="00901B03">
        <w:rPr>
          <w:lang w:val="en-CA"/>
        </w:rPr>
        <w:t xml:space="preserve"> – </w:t>
      </w:r>
      <w:r w:rsidR="00091D6E" w:rsidRPr="00901B03">
        <w:rPr>
          <w:lang w:val="en-CA" w:eastAsia="ko-KR"/>
        </w:rPr>
        <w:t>Specification of intraHorVerDistThres[ nTbS ] for various transform block siz</w:t>
      </w:r>
      <w:bookmarkEnd w:id="1054"/>
      <w:r w:rsidR="00647EAA" w:rsidRPr="00901B03">
        <w:rPr>
          <w:lang w:val="en-CA" w:eastAsia="ko-KR"/>
        </w:rPr>
        <w:t>es</w:t>
      </w:r>
      <w:bookmarkEnd w:id="1055"/>
      <w:bookmarkEnd w:id="1056"/>
      <w:bookmarkEnd w:id="1057"/>
      <w:bookmarkEnd w:id="1058"/>
      <w:bookmarkEnd w:id="1059"/>
      <w:bookmarkEnd w:id="106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rsidR="00F61A22" w:rsidRPr="00901B03" w:rsidRDefault="00F61A22" w:rsidP="00F61A22">
      <w:pPr>
        <w:rPr>
          <w:lang w:val="en-CA"/>
        </w:rPr>
      </w:pPr>
      <w:bookmarkStart w:id="1061" w:name="_Ref330805871"/>
      <w:bookmarkStart w:id="1062" w:name="_Ref414881514"/>
      <w:bookmarkStart w:id="1063" w:name="_Ref296540310"/>
      <w:bookmarkStart w:id="1064" w:name="_Ref330805887"/>
      <w:bookmarkStart w:id="1065" w:name="_Ref414881515"/>
      <w:bookmarkEnd w:id="1052"/>
      <w:r w:rsidRPr="00901B03">
        <w:rPr>
          <w:lang w:val="en-CA" w:eastAsia="ko-KR"/>
        </w:rPr>
        <w:t>For the derivation of the reference samples p[ x ][ y ] the following applies:</w:t>
      </w:r>
    </w:p>
    <w:p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lastRenderedPageBreak/>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rsidR="00061B50" w:rsidRPr="00901B03" w:rsidRDefault="00061B50" w:rsidP="00061B50">
      <w:pPr>
        <w:pStyle w:val="50"/>
        <w:rPr>
          <w:lang w:val="en-CA" w:eastAsia="ko-KR"/>
        </w:rPr>
      </w:pPr>
      <w:bookmarkStart w:id="1066" w:name="_Ref522100713"/>
      <w:r w:rsidRPr="00901B03">
        <w:rPr>
          <w:lang w:val="en-CA"/>
        </w:rPr>
        <w:t>Specification of INTRA_PLANAR intra prediction mode</w:t>
      </w:r>
      <w:bookmarkEnd w:id="1061"/>
      <w:bookmarkEnd w:id="1062"/>
      <w:bookmarkEnd w:id="1066"/>
    </w:p>
    <w:p w:rsidR="00061B50" w:rsidRPr="00901B03" w:rsidRDefault="00061B50" w:rsidP="00061B50">
      <w:pPr>
        <w:rPr>
          <w:lang w:val="en-CA"/>
        </w:rPr>
      </w:pPr>
      <w:r w:rsidRPr="00901B03">
        <w:rPr>
          <w:lang w:val="en-CA"/>
        </w:rPr>
        <w:t>Inputs to this process are:</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647EAA" w:rsidRPr="00901B03" w:rsidRDefault="00647EAA" w:rsidP="00647EAA">
      <w:pPr>
        <w:pStyle w:val="50"/>
        <w:rPr>
          <w:lang w:val="en-CA"/>
        </w:rPr>
      </w:pPr>
      <w:bookmarkStart w:id="1067"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63"/>
      <w:bookmarkEnd w:id="1064"/>
      <w:bookmarkEnd w:id="1065"/>
      <w:bookmarkEnd w:id="1067"/>
    </w:p>
    <w:p w:rsidR="00647EAA" w:rsidRPr="00901B03" w:rsidRDefault="00647EAA" w:rsidP="00647EAA">
      <w:pPr>
        <w:rPr>
          <w:lang w:val="en-CA"/>
        </w:rPr>
      </w:pPr>
      <w:bookmarkStart w:id="1068" w:name="_Ref278123339"/>
      <w:bookmarkStart w:id="1069" w:name="_Ref414881516"/>
      <w:bookmarkStart w:id="1070" w:name="_Ref521611624"/>
      <w:r w:rsidRPr="00901B03">
        <w:rPr>
          <w:lang w:val="en-CA"/>
        </w:rPr>
        <w:t>Inputs to this process are:</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rsidR="00647EAA" w:rsidRPr="00901B03" w:rsidRDefault="00647EAA" w:rsidP="00647EAA">
      <w:pPr>
        <w:rPr>
          <w:lang w:val="en-CA"/>
        </w:rPr>
      </w:pPr>
      <w:r w:rsidRPr="00901B03">
        <w:rPr>
          <w:lang w:val="en-CA"/>
        </w:rPr>
        <w:t>The values of the prediction samples predSamples[</w:t>
      </w:r>
      <w:bookmarkStart w:id="1071" w:name="_Hlk520222874"/>
      <w:r w:rsidRPr="00901B03">
        <w:rPr>
          <w:lang w:val="en-CA" w:eastAsia="ko-KR"/>
        </w:rPr>
        <w:t> </w:t>
      </w:r>
      <w:bookmarkEnd w:id="1071"/>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72" w:name="_Ref521666808"/>
      <w:r w:rsidRPr="00901B03">
        <w:rPr>
          <w:lang w:val="en-CA"/>
        </w:rPr>
        <w:t>The prediction samples predSamples[x][y] are derived as follows:</w:t>
      </w:r>
    </w:p>
    <w:p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rsidR="00647EAA" w:rsidRPr="00901B03" w:rsidRDefault="00647EAA" w:rsidP="00647EAA">
      <w:pPr>
        <w:pStyle w:val="50"/>
        <w:rPr>
          <w:lang w:val="en-CA"/>
        </w:rPr>
      </w:pPr>
      <w:bookmarkStart w:id="1073" w:name="_Ref522097412"/>
      <w:r w:rsidRPr="00901B03">
        <w:rPr>
          <w:lang w:val="en-CA"/>
        </w:rPr>
        <w:lastRenderedPageBreak/>
        <w:t xml:space="preserve">Specification of </w:t>
      </w:r>
      <w:r w:rsidR="00E257D6" w:rsidRPr="00901B03">
        <w:rPr>
          <w:lang w:val="en-CA"/>
        </w:rPr>
        <w:t xml:space="preserve">INTRA_ANGULAR2..INTRA_ANGULAR66 </w:t>
      </w:r>
      <w:r w:rsidRPr="00901B03">
        <w:rPr>
          <w:lang w:val="en-CA"/>
        </w:rPr>
        <w:t>intra prediction mode</w:t>
      </w:r>
      <w:bookmarkEnd w:id="1068"/>
      <w:bookmarkEnd w:id="1069"/>
      <w:r w:rsidRPr="00901B03">
        <w:rPr>
          <w:lang w:val="en-CA"/>
        </w:rPr>
        <w:t>s</w:t>
      </w:r>
      <w:bookmarkEnd w:id="1070"/>
      <w:bookmarkEnd w:id="1072"/>
      <w:bookmarkEnd w:id="1073"/>
    </w:p>
    <w:p w:rsidR="00196A62" w:rsidRPr="00901B03" w:rsidRDefault="00196A62" w:rsidP="00196A62">
      <w:pPr>
        <w:rPr>
          <w:lang w:val="en-CA"/>
        </w:rPr>
      </w:pPr>
      <w:r w:rsidRPr="00901B03">
        <w:rPr>
          <w:lang w:val="en-CA"/>
        </w:rPr>
        <w:t>Inputs to this process are:</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rsidR="001B6530" w:rsidRPr="00901B03" w:rsidRDefault="001B6530" w:rsidP="001B6530">
      <w:pPr>
        <w:keepNext/>
        <w:jc w:val="center"/>
        <w:rPr>
          <w:lang w:val="en-CA"/>
        </w:rPr>
      </w:pPr>
      <w:r w:rsidRPr="00901B03">
        <w:rPr>
          <w:noProof/>
          <w:lang w:val="en-US" w:eastAsia="zh-TW"/>
        </w:rPr>
        <w:drawing>
          <wp:inline distT="0" distB="0" distL="0" distR="0" wp14:anchorId="5B3FB577" wp14:editId="36218F51">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rsidR="001B6530" w:rsidRPr="00901B03" w:rsidRDefault="001B6530" w:rsidP="001B6530">
      <w:pPr>
        <w:pStyle w:val="afe"/>
        <w:rPr>
          <w:lang w:val="en-CA"/>
        </w:rPr>
      </w:pPr>
      <w:bookmarkStart w:id="1074"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07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rsidR="00647EAA" w:rsidRPr="00901B03" w:rsidRDefault="00CD33DF" w:rsidP="00647EAA">
      <w:pPr>
        <w:pStyle w:val="afe"/>
        <w:rPr>
          <w:lang w:val="en-CA" w:eastAsia="ko-KR"/>
        </w:rPr>
      </w:pPr>
      <w:bookmarkStart w:id="1075" w:name="_Ref521611858"/>
      <w:bookmarkStart w:id="1076" w:name="_Toc287363932"/>
      <w:bookmarkStart w:id="1077" w:name="_Toc415476448"/>
      <w:bookmarkStart w:id="1078" w:name="_Toc423602491"/>
      <w:bookmarkStart w:id="1079" w:name="_Toc423602665"/>
      <w:bookmarkStart w:id="1080"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075"/>
      <w:r w:rsidR="00647EAA" w:rsidRPr="00901B03">
        <w:rPr>
          <w:lang w:val="en-CA" w:eastAsia="ko-KR"/>
        </w:rPr>
        <w:t>Specification of intraPredAngle</w:t>
      </w:r>
      <w:bookmarkEnd w:id="1076"/>
      <w:bookmarkEnd w:id="1077"/>
      <w:bookmarkEnd w:id="1078"/>
      <w:bookmarkEnd w:id="1079"/>
      <w:bookmarkEnd w:id="10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rsidR="00647EAA" w:rsidRPr="00901B03" w:rsidRDefault="00647EAA" w:rsidP="00647EAA">
      <w:pPr>
        <w:rPr>
          <w:lang w:val="en-CA"/>
        </w:rPr>
      </w:pPr>
    </w:p>
    <w:p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rsidR="00A37442" w:rsidRPr="00901B03" w:rsidRDefault="00A37442" w:rsidP="00A37442">
      <w:pPr>
        <w:rPr>
          <w:rFonts w:eastAsia="Malgun Gothic"/>
          <w:lang w:val="en-CA" w:eastAsia="ko-KR"/>
        </w:rPr>
      </w:pPr>
    </w:p>
    <w:p w:rsidR="00EC78FC" w:rsidRPr="00901B03" w:rsidRDefault="00EC78FC" w:rsidP="00EC78FC">
      <w:pPr>
        <w:pStyle w:val="50"/>
        <w:rPr>
          <w:lang w:val="en-CA"/>
        </w:rPr>
      </w:pPr>
      <w:bookmarkStart w:id="1081" w:name="_Ref519626026"/>
      <w:bookmarkStart w:id="108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81"/>
      <w:bookmarkEnd w:id="1082"/>
    </w:p>
    <w:p w:rsidR="00C173EC" w:rsidRPr="00901B03" w:rsidRDefault="00C173EC" w:rsidP="00C173EC">
      <w:pPr>
        <w:rPr>
          <w:lang w:val="en-CA"/>
        </w:rPr>
      </w:pPr>
      <w:r w:rsidRPr="00901B03">
        <w:rPr>
          <w:lang w:val="en-CA"/>
        </w:rPr>
        <w:t>Inputs to this process are:</w:t>
      </w:r>
    </w:p>
    <w:p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rsidR="00940F09" w:rsidRDefault="00940F09" w:rsidP="00940F09">
      <w:pPr>
        <w:numPr>
          <w:ilvl w:val="2"/>
          <w:numId w:val="438"/>
        </w:numPr>
        <w:tabs>
          <w:tab w:val="clear" w:pos="794"/>
          <w:tab w:val="clear" w:pos="1588"/>
          <w:tab w:val="clear" w:pos="1985"/>
          <w:tab w:val="left" w:pos="720"/>
          <w:tab w:val="left" w:pos="1080"/>
          <w:tab w:val="left" w:pos="1440"/>
          <w:tab w:val="left" w:pos="1701"/>
        </w:tabs>
        <w:rPr>
          <w:ins w:id="1083" w:author="Chia-ming Tsai (蔡佳銘)" w:date="2018-09-19T13:46:00Z"/>
          <w:lang w:val="en-CA"/>
        </w:rPr>
      </w:pPr>
      <w:ins w:id="1084" w:author="Chia-ming Tsai (蔡佳銘)" w:date="2018-09-19T13:36:00Z">
        <w:r w:rsidRPr="00940F09">
          <w:rPr>
            <w:lang w:val="en-CA"/>
          </w:rPr>
          <w:t xml:space="preserve">If </w:t>
        </w:r>
      </w:ins>
      <w:ins w:id="1085" w:author="Chia-ming Tsai (蔡佳銘)" w:date="2018-09-19T13:39:00Z">
        <w:r>
          <w:rPr>
            <w:lang w:val="en-CA"/>
          </w:rPr>
          <w:t xml:space="preserve">( </w:t>
        </w:r>
        <w:r w:rsidRPr="00901B03">
          <w:rPr>
            <w:lang w:val="en-CA"/>
          </w:rPr>
          <w:t>yTbY </w:t>
        </w:r>
      </w:ins>
      <w:ins w:id="1086" w:author="Chia-ming Tsai (蔡佳銘)" w:date="2018-09-19T14:37:00Z">
        <w:r w:rsidR="00504E7A">
          <w:rPr>
            <w:lang w:val="en-CA"/>
          </w:rPr>
          <w:t>%</w:t>
        </w:r>
      </w:ins>
      <w:ins w:id="1087" w:author="Chia-ming Tsai (蔡佳銘)" w:date="2018-09-19T13:39:00Z">
        <w:r>
          <w:rPr>
            <w:lang w:val="en-CA"/>
          </w:rPr>
          <w:t xml:space="preserve"> </w:t>
        </w:r>
      </w:ins>
      <w:ins w:id="1088" w:author="Chia-ming Tsai (蔡佳銘)" w:date="2018-09-19T13:36:00Z">
        <w:r w:rsidRPr="00940F09">
          <w:rPr>
            <w:lang w:val="en-CA"/>
          </w:rPr>
          <w:t>CtbSizeY</w:t>
        </w:r>
      </w:ins>
      <w:ins w:id="1089" w:author="Chia-ming Tsai (蔡佳銘)" w:date="2018-09-19T13:39:00Z">
        <w:r>
          <w:rPr>
            <w:lang w:val="en-CA"/>
          </w:rPr>
          <w:t xml:space="preserve"> ) is </w:t>
        </w:r>
      </w:ins>
      <w:ins w:id="1090" w:author="Chia-ming Tsai (蔡佳銘)" w:date="2018-09-19T13:40:00Z">
        <w:r>
          <w:rPr>
            <w:lang w:val="en-CA"/>
          </w:rPr>
          <w:t xml:space="preserve">equal to 0, </w:t>
        </w:r>
      </w:ins>
      <w:ins w:id="1091" w:author="Chia-ming Tsai (蔡佳銘)" w:date="2018-09-19T13:47:00Z">
        <w:r w:rsidR="003D6132" w:rsidRPr="00901B03">
          <w:rPr>
            <w:lang w:val="en-CA" w:eastAsia="ko-KR"/>
          </w:rPr>
          <w:t>the following applies:</w:t>
        </w:r>
      </w:ins>
    </w:p>
    <w:p w:rsidR="00940F09" w:rsidRDefault="00940F09">
      <w:pPr>
        <w:numPr>
          <w:ilvl w:val="3"/>
          <w:numId w:val="438"/>
        </w:numPr>
        <w:tabs>
          <w:tab w:val="clear" w:pos="794"/>
          <w:tab w:val="clear" w:pos="1191"/>
          <w:tab w:val="clear" w:pos="1985"/>
          <w:tab w:val="left" w:pos="720"/>
          <w:tab w:val="left" w:pos="1080"/>
          <w:tab w:val="left" w:pos="1440"/>
          <w:tab w:val="left" w:pos="1701"/>
        </w:tabs>
        <w:rPr>
          <w:ins w:id="1092" w:author="Chia-ming Tsai (蔡佳銘)" w:date="2018-09-19T13:49:00Z"/>
          <w:lang w:val="en-CA"/>
        </w:rPr>
        <w:pPrChange w:id="1093" w:author="Chia-ming Tsai (蔡佳銘)" w:date="2018-09-19T13:49: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094" w:author="Chia-ming Tsai (蔡佳銘)" w:date="2018-09-19T13:40:00Z">
        <w:r w:rsidRPr="003B79BB">
          <w:rPr>
            <w:lang w:val="en-CA"/>
          </w:rPr>
          <w:t>pTopDsY</w:t>
        </w:r>
        <w:r w:rsidRPr="003B79BB">
          <w:rPr>
            <w:lang w:val="en-CA" w:eastAsia="ko-KR"/>
          </w:rPr>
          <w:t>[ x</w:t>
        </w:r>
        <w:r w:rsidRPr="003B79BB">
          <w:rPr>
            <w:lang w:val="en-CA"/>
          </w:rPr>
          <w:t> ] with x = 1..nTbW − 1 is derived as follows:</w:t>
        </w:r>
      </w:ins>
    </w:p>
    <w:p w:rsidR="003D6132" w:rsidRPr="00901B03" w:rsidRDefault="003D6132">
      <w:pPr>
        <w:pStyle w:val="Equation"/>
        <w:tabs>
          <w:tab w:val="clear" w:pos="794"/>
          <w:tab w:val="clear" w:pos="1588"/>
          <w:tab w:val="left" w:pos="2410"/>
          <w:tab w:val="left" w:pos="3828"/>
          <w:tab w:val="left" w:pos="3969"/>
        </w:tabs>
        <w:ind w:leftChars="800" w:left="1600"/>
        <w:rPr>
          <w:ins w:id="1095" w:author="Chia-ming Tsai (蔡佳銘)" w:date="2018-09-19T13:49:00Z"/>
          <w:lang w:val="en-CA"/>
        </w:rPr>
        <w:pPrChange w:id="1096" w:author="Chia-ming Tsai (蔡佳銘)" w:date="2018-09-19T13:59:00Z">
          <w:pPr>
            <w:pStyle w:val="Equation"/>
            <w:numPr>
              <w:numId w:val="438"/>
            </w:numPr>
            <w:tabs>
              <w:tab w:val="clear" w:pos="794"/>
              <w:tab w:val="clear" w:pos="1588"/>
              <w:tab w:val="num" w:pos="400"/>
              <w:tab w:val="left" w:pos="2410"/>
              <w:tab w:val="left" w:pos="2694"/>
              <w:tab w:val="left" w:pos="4253"/>
            </w:tabs>
            <w:ind w:left="400" w:hanging="400"/>
          </w:pPr>
        </w:pPrChange>
      </w:pPr>
      <w:ins w:id="1097" w:author="Chia-ming Tsai (蔡佳銘)" w:date="2018-09-19T13:49:00Z">
        <w:r w:rsidRPr="00901B03">
          <w:rPr>
            <w:lang w:val="en-CA"/>
          </w:rPr>
          <w:t>pTopDsY</w:t>
        </w:r>
        <w:r w:rsidRPr="00901B03">
          <w:rPr>
            <w:lang w:val="en-CA" w:eastAsia="ko-KR"/>
          </w:rPr>
          <w:t>[ x</w:t>
        </w:r>
        <w:r w:rsidRPr="00901B03">
          <w:rPr>
            <w:lang w:val="en-CA"/>
          </w:rPr>
          <w:t> ] = ( pY[ 2 * x − 1</w:t>
        </w:r>
        <w:r w:rsidRPr="00901B03">
          <w:rPr>
            <w:lang w:val="en-CA" w:eastAsia="ko-KR"/>
          </w:rPr>
          <w:t> ][ </w:t>
        </w:r>
        <w:r w:rsidRPr="00901B03">
          <w:rPr>
            <w:lang w:val="en-CA"/>
          </w:rPr>
          <w:t>−1 ] + </w:t>
        </w:r>
      </w:ins>
      <w:ins w:id="1098" w:author="Chia-ming Tsai (蔡佳銘)" w:date="2018-09-19T13:59:00Z">
        <w:r w:rsidR="001E57FB">
          <w:rPr>
            <w:lang w:val="en-CA"/>
          </w:rPr>
          <w:t xml:space="preserve"> </w:t>
        </w:r>
      </w:ins>
      <w:ins w:id="1099" w:author="Chia-ming Tsai (蔡佳銘)" w:date="2018-09-19T13:49:00Z">
        <w:r w:rsidRPr="00901B03">
          <w:rPr>
            <w:lang w:val="en-CA"/>
          </w:rPr>
          <w:t>2*pY[ 2 * x</w:t>
        </w:r>
        <w:r w:rsidRPr="00901B03">
          <w:rPr>
            <w:lang w:val="en-CA" w:eastAsia="ko-KR"/>
          </w:rPr>
          <w:t> ][ </w:t>
        </w:r>
        <w:r w:rsidRPr="00901B03">
          <w:rPr>
            <w:lang w:val="en-CA"/>
          </w:rPr>
          <w:t>−1 ] + </w:t>
        </w:r>
      </w:ins>
      <w:ins w:id="1100" w:author="Chia-ming Tsai (蔡佳銘)" w:date="2018-09-19T13:50:00Z">
        <w:r w:rsidRPr="00901B03">
          <w:rPr>
            <w:lang w:val="en-CA"/>
          </w:rPr>
          <w:t>pY[ 2 * x + 1</w:t>
        </w:r>
        <w:r w:rsidRPr="00901B03">
          <w:rPr>
            <w:lang w:val="en-CA" w:eastAsia="ko-KR"/>
          </w:rPr>
          <w:t> ][ </w:t>
        </w:r>
        <w:r w:rsidRPr="00901B03">
          <w:rPr>
            <w:lang w:val="en-CA"/>
          </w:rPr>
          <w:t>−1 ] + </w:t>
        </w:r>
        <w:r>
          <w:rPr>
            <w:lang w:val="en-CA"/>
          </w:rPr>
          <w:t>2</w:t>
        </w:r>
        <w:r w:rsidRPr="00901B03">
          <w:rPr>
            <w:lang w:val="en-CA"/>
          </w:rPr>
          <w:t> ) &gt;&gt; </w:t>
        </w:r>
        <w:r>
          <w:rPr>
            <w:lang w:val="en-CA"/>
          </w:rPr>
          <w:t>2</w:t>
        </w:r>
      </w:ins>
      <w:ins w:id="1101" w:author="Chia-ming Tsai (蔡佳銘)" w:date="2018-09-19T13:49:00Z">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54</w:t>
        </w:r>
        <w:r w:rsidRPr="00901B03">
          <w:rPr>
            <w:lang w:val="en-CA"/>
          </w:rPr>
          <w:fldChar w:fldCharType="end"/>
        </w:r>
        <w:r>
          <w:rPr>
            <w:lang w:val="en-CA"/>
          </w:rPr>
          <w:t>)</w:t>
        </w:r>
      </w:ins>
    </w:p>
    <w:p w:rsidR="003D6132" w:rsidRPr="00901B03" w:rsidRDefault="003D6132">
      <w:pPr>
        <w:numPr>
          <w:ilvl w:val="2"/>
          <w:numId w:val="438"/>
        </w:numPr>
        <w:tabs>
          <w:tab w:val="clear" w:pos="794"/>
          <w:tab w:val="clear" w:pos="1200"/>
          <w:tab w:val="clear" w:pos="1588"/>
          <w:tab w:val="clear" w:pos="1985"/>
          <w:tab w:val="left" w:pos="720"/>
          <w:tab w:val="left" w:pos="1080"/>
          <w:tab w:val="left" w:pos="1440"/>
          <w:tab w:val="num" w:pos="1600"/>
          <w:tab w:val="left" w:pos="1701"/>
        </w:tabs>
        <w:ind w:leftChars="600" w:left="1600"/>
        <w:rPr>
          <w:ins w:id="1102" w:author="Chia-ming Tsai (蔡佳銘)" w:date="2018-09-19T13:51:00Z"/>
          <w:lang w:val="en-CA"/>
        </w:rPr>
        <w:pPrChange w:id="1103" w:author="Chia-ming Tsai (蔡佳銘)" w:date="2018-09-19T13:51: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104" w:author="Chia-ming Tsai (蔡佳銘)" w:date="2018-09-19T13:51:00Z">
        <w:r w:rsidRPr="00901B03">
          <w:rPr>
            <w:lang w:val="en-CA"/>
          </w:rPr>
          <w:t>If availTL is equal to TRUE, pTopDsY[ 0</w:t>
        </w:r>
        <w:r w:rsidRPr="00901B03">
          <w:rPr>
            <w:lang w:val="en-CA" w:eastAsia="ko-KR"/>
          </w:rPr>
          <w:t> ]</w:t>
        </w:r>
        <w:r w:rsidRPr="00901B03">
          <w:rPr>
            <w:lang w:val="en-CA"/>
          </w:rPr>
          <w:t xml:space="preserve"> is derived as follows:</w:t>
        </w:r>
      </w:ins>
    </w:p>
    <w:p w:rsidR="003D6132" w:rsidRPr="00901B03" w:rsidRDefault="003D6132">
      <w:pPr>
        <w:pStyle w:val="Equation"/>
        <w:tabs>
          <w:tab w:val="clear" w:pos="794"/>
          <w:tab w:val="clear" w:pos="1588"/>
          <w:tab w:val="left" w:pos="2410"/>
          <w:tab w:val="left" w:pos="3828"/>
          <w:tab w:val="left" w:pos="3969"/>
        </w:tabs>
        <w:ind w:leftChars="800" w:left="1600"/>
        <w:rPr>
          <w:ins w:id="1105" w:author="Chia-ming Tsai (蔡佳銘)" w:date="2018-09-19T13:51:00Z"/>
          <w:lang w:val="en-CA"/>
        </w:rPr>
        <w:pPrChange w:id="1106" w:author="Chia-ming Tsai (蔡佳銘)" w:date="2018-09-19T13:51:00Z">
          <w:pPr>
            <w:pStyle w:val="Equation"/>
            <w:tabs>
              <w:tab w:val="clear" w:pos="794"/>
              <w:tab w:val="clear" w:pos="1588"/>
              <w:tab w:val="left" w:pos="2410"/>
              <w:tab w:val="left" w:pos="2694"/>
              <w:tab w:val="left" w:pos="3828"/>
              <w:tab w:val="left" w:pos="3969"/>
            </w:tabs>
            <w:ind w:left="1200"/>
          </w:pPr>
        </w:pPrChange>
      </w:pPr>
      <w:ins w:id="1107" w:author="Chia-ming Tsai (蔡佳銘)" w:date="2018-09-19T13:51:00Z">
        <w:r w:rsidRPr="00901B03">
          <w:rPr>
            <w:lang w:val="en-CA"/>
          </w:rPr>
          <w:t>pTopDsY</w:t>
        </w:r>
        <w:r w:rsidRPr="00901B03">
          <w:rPr>
            <w:lang w:val="en-CA" w:eastAsia="ko-KR"/>
          </w:rPr>
          <w:t>[ 0</w:t>
        </w:r>
        <w:r w:rsidRPr="00901B03">
          <w:rPr>
            <w:lang w:val="en-CA"/>
          </w:rPr>
          <w:t> ] = ( pY[ − 1</w:t>
        </w:r>
        <w:r w:rsidRPr="00901B03">
          <w:rPr>
            <w:lang w:val="en-CA" w:eastAsia="ko-KR"/>
          </w:rPr>
          <w:t> ][ </w:t>
        </w:r>
        <w:r w:rsidRPr="00901B03">
          <w:rPr>
            <w:lang w:val="en-CA"/>
          </w:rPr>
          <w:t>−1 ] + 2*pY[ 0</w:t>
        </w:r>
        <w:r w:rsidRPr="00901B03">
          <w:rPr>
            <w:lang w:val="en-CA" w:eastAsia="ko-KR"/>
          </w:rPr>
          <w:t> ][ </w:t>
        </w:r>
        <w:r w:rsidRPr="00901B03">
          <w:rPr>
            <w:lang w:val="en-CA"/>
          </w:rPr>
          <w:t>−1 ] + </w:t>
        </w:r>
      </w:ins>
      <w:ins w:id="1108" w:author="Chia-ming Tsai (蔡佳銘)" w:date="2018-09-19T13:53:00Z">
        <w:r w:rsidRPr="00901B03">
          <w:rPr>
            <w:lang w:val="en-CA"/>
          </w:rPr>
          <w:t>pY[ 1</w:t>
        </w:r>
        <w:r w:rsidRPr="00901B03">
          <w:rPr>
            <w:lang w:val="en-CA" w:eastAsia="ko-KR"/>
          </w:rPr>
          <w:t> ][ </w:t>
        </w:r>
        <w:r w:rsidRPr="00901B03">
          <w:rPr>
            <w:lang w:val="en-CA"/>
          </w:rPr>
          <w:t>−1 ] + </w:t>
        </w:r>
        <w:r>
          <w:rPr>
            <w:lang w:val="en-CA"/>
          </w:rPr>
          <w:t>2</w:t>
        </w:r>
        <w:r w:rsidRPr="00901B03">
          <w:rPr>
            <w:lang w:val="en-CA"/>
          </w:rPr>
          <w:t> ) &gt;&gt; </w:t>
        </w:r>
        <w:r>
          <w:rPr>
            <w:lang w:val="en-CA"/>
          </w:rPr>
          <w:t>2</w:t>
        </w:r>
      </w:ins>
      <w:ins w:id="1109" w:author="Chia-ming Tsai (蔡佳銘)" w:date="2018-09-19T13:51:00Z">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55</w:t>
        </w:r>
        <w:r w:rsidRPr="00901B03">
          <w:rPr>
            <w:lang w:val="en-CA"/>
          </w:rPr>
          <w:fldChar w:fldCharType="end"/>
        </w:r>
        <w:r>
          <w:rPr>
            <w:lang w:val="en-CA"/>
          </w:rPr>
          <w:t>)</w:t>
        </w:r>
      </w:ins>
    </w:p>
    <w:p w:rsidR="003D6132" w:rsidRPr="00901B03" w:rsidRDefault="003D6132">
      <w:pPr>
        <w:numPr>
          <w:ilvl w:val="2"/>
          <w:numId w:val="438"/>
        </w:numPr>
        <w:tabs>
          <w:tab w:val="clear" w:pos="794"/>
          <w:tab w:val="clear" w:pos="1200"/>
          <w:tab w:val="clear" w:pos="1588"/>
          <w:tab w:val="clear" w:pos="1985"/>
          <w:tab w:val="left" w:pos="720"/>
          <w:tab w:val="left" w:pos="1080"/>
          <w:tab w:val="left" w:pos="1440"/>
          <w:tab w:val="num" w:pos="1600"/>
          <w:tab w:val="left" w:pos="1701"/>
        </w:tabs>
        <w:ind w:leftChars="600" w:left="1600"/>
        <w:rPr>
          <w:ins w:id="1110" w:author="Chia-ming Tsai (蔡佳銘)" w:date="2018-09-19T13:51:00Z"/>
          <w:lang w:val="en-CA"/>
        </w:rPr>
        <w:pPrChange w:id="1111" w:author="Chia-ming Tsai (蔡佳銘)" w:date="2018-09-19T13:51: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ins w:id="1112" w:author="Chia-ming Tsai (蔡佳銘)" w:date="2018-09-19T13:51:00Z">
        <w:r w:rsidRPr="00901B03">
          <w:rPr>
            <w:lang w:val="en-CA"/>
          </w:rPr>
          <w:t>Otherwise, pTopDsY[ 0</w:t>
        </w:r>
        <w:r w:rsidRPr="00901B03">
          <w:rPr>
            <w:lang w:val="en-CA" w:eastAsia="ko-KR"/>
          </w:rPr>
          <w:t> ]</w:t>
        </w:r>
        <w:r w:rsidRPr="00901B03">
          <w:rPr>
            <w:lang w:val="en-CA"/>
          </w:rPr>
          <w:t xml:space="preserve"> is derived as follows:</w:t>
        </w:r>
      </w:ins>
    </w:p>
    <w:p w:rsidR="003D6132" w:rsidRPr="00901B03" w:rsidRDefault="003D6132">
      <w:pPr>
        <w:pStyle w:val="Equation"/>
        <w:tabs>
          <w:tab w:val="clear" w:pos="794"/>
          <w:tab w:val="clear" w:pos="1588"/>
          <w:tab w:val="left" w:pos="1418"/>
        </w:tabs>
        <w:ind w:leftChars="800" w:left="1600"/>
        <w:rPr>
          <w:ins w:id="1113" w:author="Chia-ming Tsai (蔡佳銘)" w:date="2018-09-19T13:51:00Z"/>
          <w:lang w:val="en-CA"/>
        </w:rPr>
        <w:pPrChange w:id="1114" w:author="Chia-ming Tsai (蔡佳銘)" w:date="2018-09-19T13:51:00Z">
          <w:pPr>
            <w:pStyle w:val="Equation"/>
            <w:tabs>
              <w:tab w:val="clear" w:pos="794"/>
              <w:tab w:val="clear" w:pos="1588"/>
              <w:tab w:val="left" w:pos="1418"/>
            </w:tabs>
            <w:ind w:left="1200"/>
          </w:pPr>
        </w:pPrChange>
      </w:pPr>
      <w:ins w:id="1115" w:author="Chia-ming Tsai (蔡佳銘)" w:date="2018-09-19T13:51:00Z">
        <w:r w:rsidRPr="00901B03">
          <w:rPr>
            <w:lang w:val="en-CA"/>
          </w:rPr>
          <w:lastRenderedPageBreak/>
          <w:t>pTopDsY</w:t>
        </w:r>
        <w:r w:rsidRPr="00901B03">
          <w:rPr>
            <w:lang w:val="en-CA" w:eastAsia="ko-KR"/>
          </w:rPr>
          <w:t>[ 0</w:t>
        </w:r>
        <w:r w:rsidRPr="00901B03">
          <w:rPr>
            <w:lang w:val="en-CA"/>
          </w:rPr>
          <w:t> ] = pY[ 0</w:t>
        </w:r>
        <w:r w:rsidRPr="00901B03">
          <w:rPr>
            <w:lang w:val="en-CA" w:eastAsia="ko-KR"/>
          </w:rPr>
          <w:t> ][ </w:t>
        </w:r>
        <w:r w:rsidRPr="00901B03">
          <w:rPr>
            <w:lang w:val="en-CA"/>
          </w:rPr>
          <w:t>−1 ]</w:t>
        </w:r>
      </w:ins>
      <w:ins w:id="1116" w:author="Chia-ming Tsai (蔡佳銘)" w:date="2018-09-19T13:54:00Z">
        <w:r w:rsidRPr="003D6132">
          <w:rPr>
            <w:lang w:val="en-CA"/>
          </w:rPr>
          <w:t xml:space="preserve"> </w:t>
        </w:r>
        <w:r w:rsidRPr="00901B03">
          <w:rPr>
            <w:lang w:val="en-CA"/>
          </w:rPr>
          <w:tab/>
          <w:t xml:space="preserve"> </w:t>
        </w:r>
        <w:r w:rsidRPr="00901B03">
          <w:rPr>
            <w:lang w:val="en-CA"/>
          </w:rPr>
          <w:tab/>
          <w:t xml:space="preserve"> </w:t>
        </w:r>
      </w:ins>
      <w:ins w:id="1117" w:author="Chia-ming Tsai (蔡佳銘)" w:date="2018-09-19T13:51:00Z">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56</w:t>
        </w:r>
        <w:r w:rsidRPr="00901B03">
          <w:rPr>
            <w:lang w:val="en-CA"/>
          </w:rPr>
          <w:fldChar w:fldCharType="end"/>
        </w:r>
        <w:r w:rsidRPr="00901B03">
          <w:rPr>
            <w:lang w:val="en-CA"/>
          </w:rPr>
          <w:t>)</w:t>
        </w:r>
      </w:ins>
    </w:p>
    <w:p w:rsidR="003D6132" w:rsidRPr="003D6132" w:rsidRDefault="003D6132">
      <w:pPr>
        <w:numPr>
          <w:ilvl w:val="2"/>
          <w:numId w:val="438"/>
        </w:numPr>
        <w:tabs>
          <w:tab w:val="clear" w:pos="794"/>
          <w:tab w:val="clear" w:pos="1588"/>
          <w:tab w:val="clear" w:pos="1985"/>
          <w:tab w:val="left" w:pos="720"/>
          <w:tab w:val="left" w:pos="1080"/>
          <w:tab w:val="left" w:pos="1440"/>
          <w:tab w:val="left" w:pos="1701"/>
        </w:tabs>
        <w:rPr>
          <w:ins w:id="1118" w:author="Chia-ming Tsai (蔡佳銘)" w:date="2018-09-19T13:40:00Z"/>
          <w:lang w:val="en-CA"/>
        </w:rPr>
      </w:pPr>
      <w:ins w:id="1119" w:author="Chia-ming Tsai (蔡佳銘)" w:date="2018-09-19T13:55:00Z">
        <w:r>
          <w:rPr>
            <w:lang w:val="en-CA"/>
          </w:rPr>
          <w:t>Otherwise</w:t>
        </w:r>
      </w:ins>
      <w:ins w:id="1120" w:author="Chia-ming Tsai (蔡佳銘)" w:date="2018-09-19T13:58:00Z">
        <w:r w:rsidR="007E72AC">
          <w:rPr>
            <w:lang w:val="en-CA"/>
          </w:rPr>
          <w:t xml:space="preserve"> ( ( </w:t>
        </w:r>
        <w:r w:rsidR="007E72AC" w:rsidRPr="00901B03">
          <w:rPr>
            <w:lang w:val="en-CA"/>
          </w:rPr>
          <w:t>yTbY </w:t>
        </w:r>
      </w:ins>
      <w:ins w:id="1121" w:author="Chia-ming Tsai (蔡佳銘)" w:date="2018-09-19T14:37:00Z">
        <w:r w:rsidR="00504E7A">
          <w:rPr>
            <w:lang w:val="en-CA"/>
          </w:rPr>
          <w:t>%</w:t>
        </w:r>
      </w:ins>
      <w:ins w:id="1122" w:author="Chia-ming Tsai (蔡佳銘)" w:date="2018-09-19T13:58:00Z">
        <w:r w:rsidR="007E72AC">
          <w:rPr>
            <w:lang w:val="en-CA"/>
          </w:rPr>
          <w:t xml:space="preserve"> </w:t>
        </w:r>
        <w:r w:rsidR="007E72AC" w:rsidRPr="003B79BB">
          <w:rPr>
            <w:lang w:val="en-CA"/>
          </w:rPr>
          <w:t>CtbSizeY</w:t>
        </w:r>
        <w:r w:rsidR="007E72AC">
          <w:rPr>
            <w:lang w:val="en-CA"/>
          </w:rPr>
          <w:t xml:space="preserve"> ) is not equal to 0 )</w:t>
        </w:r>
      </w:ins>
      <w:ins w:id="1123" w:author="Chia-ming Tsai (蔡佳銘)" w:date="2018-09-19T13:55:00Z">
        <w:r>
          <w:rPr>
            <w:lang w:val="en-CA"/>
          </w:rPr>
          <w:t xml:space="preserve">, </w:t>
        </w:r>
        <w:r w:rsidRPr="00901B03">
          <w:rPr>
            <w:lang w:val="en-CA" w:eastAsia="ko-KR"/>
          </w:rPr>
          <w:t>the following applies:</w:t>
        </w:r>
      </w:ins>
      <w:bookmarkStart w:id="1124" w:name="_GoBack"/>
      <w:bookmarkEnd w:id="1124"/>
    </w:p>
    <w:p w:rsidR="00C173EC" w:rsidRPr="00940F09" w:rsidRDefault="00C173EC">
      <w:pPr>
        <w:numPr>
          <w:ilvl w:val="2"/>
          <w:numId w:val="438"/>
        </w:numPr>
        <w:tabs>
          <w:tab w:val="clear" w:pos="794"/>
          <w:tab w:val="clear" w:pos="1200"/>
          <w:tab w:val="clear" w:pos="1588"/>
          <w:tab w:val="clear" w:pos="1985"/>
          <w:tab w:val="left" w:pos="720"/>
          <w:tab w:val="left" w:pos="1080"/>
          <w:tab w:val="left" w:pos="1440"/>
          <w:tab w:val="num" w:pos="1600"/>
          <w:tab w:val="left" w:pos="1701"/>
        </w:tabs>
        <w:ind w:leftChars="600" w:left="1600"/>
        <w:rPr>
          <w:lang w:val="en-CA"/>
        </w:rPr>
        <w:pPrChange w:id="1125" w:author="Chia-ming Tsai (蔡佳銘)" w:date="2018-09-19T13:56: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r w:rsidRPr="00940F09">
        <w:rPr>
          <w:lang w:val="en-CA"/>
        </w:rPr>
        <w:t>pTopDsY</w:t>
      </w:r>
      <w:r w:rsidRPr="00940F09">
        <w:rPr>
          <w:lang w:val="en-CA" w:eastAsia="ko-KR"/>
        </w:rPr>
        <w:t>[ x</w:t>
      </w:r>
      <w:r w:rsidRPr="00940F09">
        <w:rPr>
          <w:lang w:val="en-CA"/>
        </w:rPr>
        <w:t> ] with x = 1..nTbW − 1 is derived as follows:</w:t>
      </w:r>
    </w:p>
    <w:p w:rsidR="00C173EC" w:rsidRPr="00901B03" w:rsidRDefault="00C173EC">
      <w:pPr>
        <w:pStyle w:val="Equation"/>
        <w:tabs>
          <w:tab w:val="clear" w:pos="794"/>
          <w:tab w:val="clear" w:pos="1588"/>
          <w:tab w:val="left" w:pos="2410"/>
          <w:tab w:val="left" w:pos="2694"/>
          <w:tab w:val="left" w:pos="4253"/>
        </w:tabs>
        <w:ind w:leftChars="800" w:left="1600"/>
        <w:rPr>
          <w:lang w:val="en-CA"/>
        </w:rPr>
        <w:pPrChange w:id="1126" w:author="Chia-ming Tsai (蔡佳銘)" w:date="2018-09-19T13:56:00Z">
          <w:pPr>
            <w:pStyle w:val="Equation"/>
            <w:tabs>
              <w:tab w:val="clear" w:pos="794"/>
              <w:tab w:val="clear" w:pos="1588"/>
              <w:tab w:val="left" w:pos="2410"/>
              <w:tab w:val="left" w:pos="2694"/>
              <w:tab w:val="left" w:pos="4253"/>
            </w:tabs>
            <w:ind w:left="1200"/>
          </w:pPr>
        </w:pPrChange>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rsidR="00C173EC" w:rsidRPr="00901B03" w:rsidRDefault="00C173EC">
      <w:pPr>
        <w:numPr>
          <w:ilvl w:val="2"/>
          <w:numId w:val="438"/>
        </w:numPr>
        <w:tabs>
          <w:tab w:val="clear" w:pos="794"/>
          <w:tab w:val="clear" w:pos="1200"/>
          <w:tab w:val="clear" w:pos="1588"/>
          <w:tab w:val="clear" w:pos="1985"/>
          <w:tab w:val="left" w:pos="720"/>
          <w:tab w:val="left" w:pos="1080"/>
          <w:tab w:val="left" w:pos="1440"/>
          <w:tab w:val="num" w:pos="1600"/>
          <w:tab w:val="left" w:pos="1701"/>
        </w:tabs>
        <w:ind w:leftChars="600" w:left="1600"/>
        <w:rPr>
          <w:lang w:val="en-CA"/>
        </w:rPr>
        <w:pPrChange w:id="1127" w:author="Chia-ming Tsai (蔡佳銘)" w:date="2018-09-19T13:56: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r w:rsidRPr="00901B03">
        <w:rPr>
          <w:lang w:val="en-CA"/>
        </w:rPr>
        <w:t>If availTL is equal to TRUE, pTopDsY[ 0</w:t>
      </w:r>
      <w:r w:rsidRPr="00901B03">
        <w:rPr>
          <w:lang w:val="en-CA" w:eastAsia="ko-KR"/>
        </w:rPr>
        <w:t> ]</w:t>
      </w:r>
      <w:r w:rsidRPr="00901B03">
        <w:rPr>
          <w:lang w:val="en-CA"/>
        </w:rPr>
        <w:t xml:space="preserve"> is derived as follows:</w:t>
      </w:r>
    </w:p>
    <w:p w:rsidR="00C173EC" w:rsidRPr="00901B03" w:rsidRDefault="00C173EC">
      <w:pPr>
        <w:pStyle w:val="Equation"/>
        <w:tabs>
          <w:tab w:val="clear" w:pos="794"/>
          <w:tab w:val="clear" w:pos="1588"/>
          <w:tab w:val="left" w:pos="2410"/>
          <w:tab w:val="left" w:pos="2694"/>
          <w:tab w:val="left" w:pos="3828"/>
          <w:tab w:val="left" w:pos="3969"/>
        </w:tabs>
        <w:ind w:leftChars="800" w:left="1600"/>
        <w:rPr>
          <w:lang w:val="en-CA"/>
        </w:rPr>
        <w:pPrChange w:id="1128" w:author="Chia-ming Tsai (蔡佳銘)" w:date="2018-09-19T13:56:00Z">
          <w:pPr>
            <w:pStyle w:val="Equation"/>
            <w:tabs>
              <w:tab w:val="clear" w:pos="794"/>
              <w:tab w:val="clear" w:pos="1588"/>
              <w:tab w:val="left" w:pos="2410"/>
              <w:tab w:val="left" w:pos="2694"/>
              <w:tab w:val="left" w:pos="3828"/>
              <w:tab w:val="left" w:pos="3969"/>
            </w:tabs>
            <w:ind w:left="1200"/>
          </w:pPr>
        </w:pPrChange>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rsidR="00C173EC" w:rsidRPr="00901B03" w:rsidRDefault="00C173EC">
      <w:pPr>
        <w:numPr>
          <w:ilvl w:val="2"/>
          <w:numId w:val="438"/>
        </w:numPr>
        <w:tabs>
          <w:tab w:val="clear" w:pos="794"/>
          <w:tab w:val="clear" w:pos="1200"/>
          <w:tab w:val="clear" w:pos="1588"/>
          <w:tab w:val="clear" w:pos="1985"/>
          <w:tab w:val="left" w:pos="720"/>
          <w:tab w:val="left" w:pos="1080"/>
          <w:tab w:val="left" w:pos="1440"/>
          <w:tab w:val="num" w:pos="1600"/>
          <w:tab w:val="left" w:pos="1701"/>
        </w:tabs>
        <w:ind w:leftChars="600" w:left="1600"/>
        <w:rPr>
          <w:lang w:val="en-CA"/>
        </w:rPr>
        <w:pPrChange w:id="1129" w:author="Chia-ming Tsai (蔡佳銘)" w:date="2018-09-19T13:56:00Z">
          <w:pPr>
            <w:numPr>
              <w:ilvl w:val="2"/>
              <w:numId w:val="438"/>
            </w:numPr>
            <w:tabs>
              <w:tab w:val="clear" w:pos="794"/>
              <w:tab w:val="clear" w:pos="1191"/>
              <w:tab w:val="clear" w:pos="1588"/>
              <w:tab w:val="clear" w:pos="1985"/>
              <w:tab w:val="left" w:pos="720"/>
              <w:tab w:val="left" w:pos="1080"/>
              <w:tab w:val="num" w:pos="1200"/>
              <w:tab w:val="left" w:pos="1440"/>
              <w:tab w:val="left" w:pos="1701"/>
            </w:tabs>
            <w:ind w:left="1200" w:hanging="400"/>
          </w:pPr>
        </w:pPrChange>
      </w:pPr>
      <w:r w:rsidRPr="00901B03">
        <w:rPr>
          <w:lang w:val="en-CA"/>
        </w:rPr>
        <w:t>Otherwise, pTopDsY[ 0</w:t>
      </w:r>
      <w:r w:rsidRPr="00901B03">
        <w:rPr>
          <w:lang w:val="en-CA" w:eastAsia="ko-KR"/>
        </w:rPr>
        <w:t> ]</w:t>
      </w:r>
      <w:r w:rsidRPr="00901B03">
        <w:rPr>
          <w:lang w:val="en-CA"/>
        </w:rPr>
        <w:t xml:space="preserve"> is derived as follows:</w:t>
      </w:r>
    </w:p>
    <w:p w:rsidR="00C173EC" w:rsidRPr="00901B03" w:rsidRDefault="00C173EC">
      <w:pPr>
        <w:pStyle w:val="Equation"/>
        <w:tabs>
          <w:tab w:val="clear" w:pos="794"/>
          <w:tab w:val="clear" w:pos="1588"/>
          <w:tab w:val="left" w:pos="1418"/>
        </w:tabs>
        <w:ind w:leftChars="800" w:left="1600"/>
        <w:rPr>
          <w:lang w:val="en-CA"/>
        </w:rPr>
        <w:pPrChange w:id="1130" w:author="Chia-ming Tsai (蔡佳銘)" w:date="2018-09-19T13:56:00Z">
          <w:pPr>
            <w:pStyle w:val="Equation"/>
            <w:tabs>
              <w:tab w:val="clear" w:pos="794"/>
              <w:tab w:val="clear" w:pos="1588"/>
              <w:tab w:val="left" w:pos="1418"/>
            </w:tabs>
            <w:ind w:left="1200"/>
          </w:pPr>
        </w:pPrChange>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rsidR="00C173EC" w:rsidRPr="00901B03" w:rsidRDefault="00C173EC" w:rsidP="00F678B7">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rsidR="00C173EC" w:rsidRPr="00901B03" w:rsidRDefault="00C173EC" w:rsidP="00F678B7">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rsidR="00647EAA" w:rsidRPr="00901B03" w:rsidRDefault="00647EAA" w:rsidP="00647EAA">
      <w:pPr>
        <w:rPr>
          <w:lang w:val="en-CA" w:eastAsia="ko-KR"/>
        </w:rPr>
      </w:pPr>
    </w:p>
    <w:p w:rsidR="00CA506A" w:rsidRPr="00901B03" w:rsidRDefault="00CA506A" w:rsidP="00CA506A">
      <w:pPr>
        <w:pStyle w:val="50"/>
        <w:rPr>
          <w:lang w:val="en-CA"/>
        </w:rPr>
      </w:pPr>
      <w:bookmarkStart w:id="1131"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131"/>
    </w:p>
    <w:p w:rsidR="003D3FB6" w:rsidRPr="00901B03" w:rsidRDefault="003D3FB6" w:rsidP="003D3FB6">
      <w:pPr>
        <w:rPr>
          <w:lang w:val="en-CA"/>
        </w:rPr>
      </w:pPr>
      <w:r w:rsidRPr="00901B03">
        <w:rPr>
          <w:lang w:val="en-CA"/>
        </w:rPr>
        <w:t>Inputs to this process are:</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rsidR="003D3FB6" w:rsidRPr="00901B03" w:rsidRDefault="003D3FB6" w:rsidP="00F678B7">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rsidR="0057383D" w:rsidRPr="00901B03" w:rsidRDefault="0057383D" w:rsidP="0057383D">
      <w:pPr>
        <w:pStyle w:val="20"/>
        <w:rPr>
          <w:lang w:val="en-CA"/>
        </w:rPr>
      </w:pPr>
      <w:bookmarkStart w:id="1132" w:name="_Toc525063852"/>
      <w:bookmarkStart w:id="1133" w:name="_Toc415475914"/>
      <w:bookmarkStart w:id="1134" w:name="_Toc423599189"/>
      <w:bookmarkStart w:id="1135" w:name="_Toc423601693"/>
      <w:bookmarkStart w:id="1136" w:name="_Toc501130196"/>
      <w:bookmarkStart w:id="1137" w:name="_Toc503777900"/>
      <w:r w:rsidRPr="00901B03">
        <w:rPr>
          <w:lang w:val="en-CA"/>
        </w:rPr>
        <w:t>Decoding process for coding units coded in inter prediction mode</w:t>
      </w:r>
      <w:bookmarkEnd w:id="1132"/>
    </w:p>
    <w:p w:rsidR="0057383D" w:rsidRPr="00901B03" w:rsidDel="003C51E6" w:rsidRDefault="0057383D" w:rsidP="0057383D">
      <w:pPr>
        <w:pStyle w:val="30"/>
        <w:rPr>
          <w:lang w:val="en-CA"/>
        </w:rPr>
      </w:pPr>
      <w:bookmarkStart w:id="1138" w:name="_Toc525063853"/>
      <w:r w:rsidRPr="00901B03" w:rsidDel="003C51E6">
        <w:rPr>
          <w:lang w:val="en-CA"/>
        </w:rPr>
        <w:t>General decoding process for coding units coded in inter prediction mode</w:t>
      </w:r>
      <w:bookmarkEnd w:id="1133"/>
      <w:bookmarkEnd w:id="1134"/>
      <w:bookmarkEnd w:id="1135"/>
      <w:bookmarkEnd w:id="1136"/>
      <w:bookmarkEnd w:id="1137"/>
      <w:bookmarkEnd w:id="1138"/>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57383D">
      <w:pPr>
        <w:pStyle w:val="30"/>
        <w:rPr>
          <w:lang w:val="en-CA"/>
        </w:rPr>
      </w:pPr>
      <w:bookmarkStart w:id="1139" w:name="_Ref278982626"/>
      <w:bookmarkStart w:id="1140" w:name="_Toc287363821"/>
      <w:bookmarkStart w:id="1141" w:name="_Toc311217252"/>
      <w:bookmarkStart w:id="1142" w:name="_Toc317198799"/>
      <w:bookmarkStart w:id="1143" w:name="_Toc415475918"/>
      <w:bookmarkStart w:id="1144" w:name="_Toc423599193"/>
      <w:bookmarkStart w:id="1145" w:name="_Toc423601697"/>
      <w:bookmarkStart w:id="1146" w:name="_Toc525063854"/>
      <w:r w:rsidRPr="00901B03" w:rsidDel="003C51E6">
        <w:rPr>
          <w:lang w:val="en-CA"/>
        </w:rPr>
        <w:t>Derivation process for motion vector components and reference indices</w:t>
      </w:r>
      <w:bookmarkEnd w:id="1139"/>
      <w:bookmarkEnd w:id="1140"/>
      <w:bookmarkEnd w:id="1141"/>
      <w:bookmarkEnd w:id="1142"/>
      <w:bookmarkEnd w:id="1143"/>
      <w:bookmarkEnd w:id="1144"/>
      <w:bookmarkEnd w:id="1145"/>
      <w:bookmarkEnd w:id="1146"/>
    </w:p>
    <w:p w:rsidR="0057383D" w:rsidRPr="00901B03" w:rsidDel="003C51E6" w:rsidRDefault="0057383D" w:rsidP="0057383D">
      <w:pPr>
        <w:pStyle w:val="40"/>
        <w:rPr>
          <w:lang w:val="en-CA"/>
        </w:rPr>
      </w:pPr>
      <w:bookmarkStart w:id="1147" w:name="_Ref522363521"/>
      <w:r w:rsidRPr="00901B03" w:rsidDel="003C51E6">
        <w:rPr>
          <w:lang w:val="en-CA"/>
        </w:rPr>
        <w:t>General</w:t>
      </w:r>
      <w:bookmarkEnd w:id="1147"/>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rsidR="00EB6E05" w:rsidRDefault="00EB6E05" w:rsidP="0057383D">
      <w:pPr>
        <w:numPr>
          <w:ilvl w:val="0"/>
          <w:numId w:val="74"/>
        </w:numPr>
        <w:rPr>
          <w:lang w:val="en-CA" w:eastAsia="ko-KR"/>
        </w:rPr>
      </w:pPr>
      <w:r>
        <w:rPr>
          <w:lang w:val="en-CA" w:eastAsia="ko-KR"/>
        </w:rPr>
        <w:t>The variables numSbX and numSbY are derived as follows:</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rsidR="0057383D" w:rsidRPr="00901B03" w:rsidRDefault="0057383D" w:rsidP="0057383D">
      <w:pPr>
        <w:tabs>
          <w:tab w:val="clear" w:pos="794"/>
        </w:tabs>
        <w:rPr>
          <w:lang w:val="en-CA" w:eastAsia="ko-KR"/>
        </w:rPr>
      </w:pPr>
      <w:r w:rsidRPr="00901B03" w:rsidDel="003C51E6">
        <w:rPr>
          <w:lang w:val="en-CA" w:eastAsia="ko-KR"/>
        </w:rPr>
        <w:lastRenderedPageBreak/>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48" w:name="_Ref271908485"/>
      <w:bookmarkStart w:id="1149" w:name="_Ref279147148"/>
      <w:r w:rsidRPr="00901B03" w:rsidDel="003C51E6">
        <w:rPr>
          <w:lang w:val="en-CA"/>
        </w:rPr>
        <w:t>Derivation process for luma motion vectors for merge</w:t>
      </w:r>
      <w:bookmarkEnd w:id="1148"/>
      <w:r w:rsidRPr="00901B03" w:rsidDel="003C51E6">
        <w:rPr>
          <w:lang w:val="en-CA"/>
        </w:rPr>
        <w:t xml:space="preserve"> mode</w:t>
      </w:r>
      <w:bookmarkEnd w:id="1149"/>
    </w:p>
    <w:p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w:t>
      </w:r>
      <w:r w:rsidRPr="00901B03" w:rsidDel="003C51E6">
        <w:rPr>
          <w:lang w:val="en-CA" w:eastAsia="ko-KR"/>
        </w:rPr>
        <w:lastRenderedPageBreak/>
        <w:t xml:space="preserve">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lastRenderedPageBreak/>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50" w:name="_Ref331176897"/>
      <w:r w:rsidRPr="00901B03" w:rsidDel="003C51E6">
        <w:rPr>
          <w:lang w:val="en-CA"/>
        </w:rPr>
        <w:t>Derivation process for spatial merging candidates</w:t>
      </w:r>
      <w:bookmarkEnd w:id="1150"/>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lastRenderedPageBreak/>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rsidR="002E5100" w:rsidRDefault="002E5100" w:rsidP="002E5100">
      <w:pPr>
        <w:rPr>
          <w:rFonts w:eastAsia="Malgun Gothic"/>
          <w:lang w:val="en-CA" w:eastAsia="ko-KR"/>
        </w:rPr>
      </w:pPr>
    </w:p>
    <w:p w:rsidR="002E5100" w:rsidRDefault="002E5100" w:rsidP="002E5100">
      <w:pPr>
        <w:pStyle w:val="40"/>
        <w:rPr>
          <w:rFonts w:eastAsia="Malgun Gothic"/>
          <w:lang w:val="en-CA" w:eastAsia="ko-KR"/>
        </w:rPr>
      </w:pPr>
      <w:bookmarkStart w:id="1151" w:name="_Ref524625509"/>
      <w:r>
        <w:rPr>
          <w:rFonts w:eastAsia="Malgun Gothic"/>
          <w:lang w:val="en-CA" w:eastAsia="ko-KR"/>
        </w:rPr>
        <w:t>Derivation process for subblock-based temporal merging candidates</w:t>
      </w:r>
      <w:bookmarkEnd w:id="1151"/>
    </w:p>
    <w:p w:rsidR="001373E2" w:rsidRPr="00901B03" w:rsidDel="003C51E6" w:rsidRDefault="001373E2" w:rsidP="001373E2">
      <w:pPr>
        <w:rPr>
          <w:lang w:val="en-CA" w:eastAsia="ko-KR"/>
        </w:rPr>
      </w:pPr>
      <w:bookmarkStart w:id="1152" w:name="_Ref524630917"/>
      <w:r w:rsidRPr="00901B03" w:rsidDel="003C51E6">
        <w:rPr>
          <w:lang w:val="en-CA" w:eastAsia="ko-KR"/>
        </w:rPr>
        <w:t>Inputs to this process are:</w:t>
      </w:r>
    </w:p>
    <w:p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Default="001373E2" w:rsidP="001373E2">
      <w:pPr>
        <w:numPr>
          <w:ilvl w:val="0"/>
          <w:numId w:val="5"/>
        </w:numPr>
        <w:rPr>
          <w:lang w:val="en-CA" w:eastAsia="ko-KR"/>
        </w:rPr>
      </w:pPr>
      <w:r>
        <w:rPr>
          <w:lang w:val="en-CA" w:eastAsia="ko-KR"/>
        </w:rPr>
        <w:t>the availability flag availableFlagSbCol,</w:t>
      </w:r>
    </w:p>
    <w:p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lastRenderedPageBreak/>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lastRenderedPageBreak/>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rsidR="001373E2" w:rsidRDefault="001373E2" w:rsidP="001373E2">
      <w:pPr>
        <w:rPr>
          <w:lang w:val="en-CA" w:eastAsia="ko-KR"/>
        </w:rPr>
      </w:pPr>
    </w:p>
    <w:p w:rsidR="00425D5D" w:rsidRDefault="00425D5D" w:rsidP="00425D5D">
      <w:pPr>
        <w:pStyle w:val="40"/>
        <w:rPr>
          <w:lang w:val="en-CA" w:eastAsia="ko-KR"/>
        </w:rPr>
      </w:pPr>
      <w:bookmarkStart w:id="1153" w:name="_Ref524972603"/>
      <w:r>
        <w:rPr>
          <w:lang w:val="en-CA" w:eastAsia="ko-KR"/>
        </w:rPr>
        <w:t>Derivation process for subblock-based temporal merging base motion data</w:t>
      </w:r>
      <w:bookmarkEnd w:id="1152"/>
      <w:bookmarkEnd w:id="1153"/>
    </w:p>
    <w:p w:rsidR="001373E2" w:rsidRPr="00DB4FB4" w:rsidRDefault="001373E2" w:rsidP="001373E2">
      <w:pPr>
        <w:rPr>
          <w:lang w:val="en-CA" w:eastAsia="ko-KR"/>
        </w:rPr>
      </w:pPr>
      <w:r w:rsidRPr="00901B03" w:rsidDel="003C51E6">
        <w:rPr>
          <w:lang w:val="en-CA" w:eastAsia="ko-KR"/>
        </w:rPr>
        <w:t>Inputs to this process are:</w:t>
      </w:r>
    </w:p>
    <w:p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rsidR="00CB1E38" w:rsidRDefault="00CB1E38" w:rsidP="00CB1E38">
      <w:pPr>
        <w:rPr>
          <w:noProof/>
          <w:lang w:eastAsia="ko-KR"/>
        </w:rPr>
      </w:pPr>
      <w:r>
        <w:rPr>
          <w:noProof/>
          <w:lang w:eastAsia="ko-KR"/>
        </w:rPr>
        <w:t>The variables tempMv, numRefLists and bTerminate are set as follows:</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rsidR="00266CD6" w:rsidRPr="00901B03" w:rsidDel="003C51E6" w:rsidRDefault="00266CD6" w:rsidP="00266CD6">
      <w:pPr>
        <w:rPr>
          <w:lang w:val="en-CA" w:eastAsia="ko-KR"/>
        </w:rPr>
      </w:pPr>
      <w:r w:rsidRPr="00901B03" w:rsidDel="003C51E6">
        <w:rPr>
          <w:lang w:val="en-CA" w:eastAsia="ko-KR"/>
        </w:rPr>
        <w:lastRenderedPageBreak/>
        <w:t>The variable currPic specifies the current picture.</w:t>
      </w:r>
    </w:p>
    <w:p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rsidR="00CB1E38" w:rsidRDefault="00CB1E38" w:rsidP="00CB1E38">
      <w:pPr>
        <w:numPr>
          <w:ilvl w:val="1"/>
          <w:numId w:val="5"/>
        </w:numPr>
        <w:tabs>
          <w:tab w:val="clear" w:pos="800"/>
        </w:tabs>
        <w:ind w:left="1134"/>
        <w:rPr>
          <w:noProof/>
        </w:rPr>
      </w:pPr>
      <w:r w:rsidRPr="00007D34">
        <w:rPr>
          <w:noProof/>
        </w:rPr>
        <w:t>slice_type is equal to B</w:t>
      </w:r>
      <w:r>
        <w:rPr>
          <w:noProof/>
        </w:rPr>
        <w:t>,</w:t>
      </w:r>
    </w:p>
    <w:p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rsidR="00CB1E38" w:rsidRDefault="00CB1E38" w:rsidP="00CB1E38">
      <w:pPr>
        <w:numPr>
          <w:ilvl w:val="0"/>
          <w:numId w:val="5"/>
        </w:numPr>
        <w:rPr>
          <w:noProof/>
        </w:rPr>
      </w:pPr>
      <w:r>
        <w:rPr>
          <w:noProof/>
        </w:rPr>
        <w:t>Otherwise, the following applies:</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rsidR="002E5100" w:rsidRPr="00901B03" w:rsidRDefault="002E5100" w:rsidP="0057383D">
      <w:pPr>
        <w:rPr>
          <w:rFonts w:eastAsia="Malgun Gothic"/>
          <w:lang w:val="en-CA" w:eastAsia="ko-KR"/>
        </w:rPr>
      </w:pPr>
    </w:p>
    <w:p w:rsidR="0057383D" w:rsidRPr="00901B03" w:rsidDel="003C51E6" w:rsidRDefault="0057383D" w:rsidP="0057383D">
      <w:pPr>
        <w:pStyle w:val="40"/>
        <w:rPr>
          <w:lang w:val="en-CA"/>
        </w:rPr>
      </w:pPr>
      <w:bookmarkStart w:id="1154" w:name="_Ref300150884"/>
      <w:bookmarkStart w:id="1155" w:name="_Ref522366431"/>
      <w:r w:rsidRPr="00901B03" w:rsidDel="003C51E6">
        <w:rPr>
          <w:lang w:val="en-CA"/>
        </w:rPr>
        <w:lastRenderedPageBreak/>
        <w:t>Derivation process for combined bi-predictive merging candidate</w:t>
      </w:r>
      <w:bookmarkEnd w:id="1154"/>
      <w:r w:rsidRPr="00901B03" w:rsidDel="003C51E6">
        <w:rPr>
          <w:lang w:val="en-CA"/>
        </w:rPr>
        <w:t>s</w:t>
      </w:r>
      <w:bookmarkEnd w:id="1155"/>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rsidR="0057383D" w:rsidRPr="00901B03" w:rsidDel="003C51E6" w:rsidRDefault="0057383D" w:rsidP="0057383D">
      <w:pPr>
        <w:numPr>
          <w:ilvl w:val="1"/>
          <w:numId w:val="8"/>
        </w:numPr>
        <w:tabs>
          <w:tab w:val="left" w:pos="360"/>
        </w:tabs>
        <w:textAlignment w:val="auto"/>
        <w:rPr>
          <w:lang w:val="en-CA"/>
        </w:rPr>
      </w:pPr>
      <w:bookmarkStart w:id="1156" w:name="_Ref300150896"/>
      <w:r w:rsidRPr="00901B03" w:rsidDel="003C51E6">
        <w:rPr>
          <w:lang w:val="en-CA"/>
        </w:rPr>
        <w:t>predFlagL1l1Cand  = =  1</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rsidR="0057383D" w:rsidRPr="00901B03" w:rsidDel="003C51E6" w:rsidRDefault="0057383D" w:rsidP="0057383D">
      <w:pPr>
        <w:pStyle w:val="afe"/>
        <w:rPr>
          <w:lang w:val="en-CA"/>
        </w:rPr>
      </w:pPr>
      <w:bookmarkStart w:id="1157" w:name="_Ref300223182"/>
      <w:bookmarkStart w:id="1158" w:name="_Toc415476450"/>
      <w:bookmarkStart w:id="1159" w:name="_Toc423602493"/>
      <w:bookmarkStart w:id="1160" w:name="_Toc423602667"/>
      <w:bookmarkStart w:id="1161" w:name="_Toc501130570"/>
      <w:bookmarkStart w:id="1162"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157"/>
      <w:r w:rsidRPr="00901B03" w:rsidDel="003C51E6">
        <w:rPr>
          <w:lang w:val="en-CA"/>
        </w:rPr>
        <w:t xml:space="preserve"> – Specification of l0CandIdx and l1CandIdx</w:t>
      </w:r>
      <w:bookmarkEnd w:id="1158"/>
      <w:bookmarkEnd w:id="1159"/>
      <w:bookmarkEnd w:id="1160"/>
      <w:bookmarkEnd w:id="1161"/>
      <w:bookmarkEnd w:id="11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rsidTr="00A01C52">
        <w:trPr>
          <w:cantSplit/>
          <w:trHeight w:val="390"/>
          <w:jc w:val="center"/>
        </w:trPr>
        <w:tc>
          <w:tcPr>
            <w:tcW w:w="1395" w:type="dxa"/>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rsidR="0057383D" w:rsidRPr="00901B03" w:rsidDel="003C51E6" w:rsidRDefault="0057383D" w:rsidP="0057383D">
      <w:pPr>
        <w:pStyle w:val="40"/>
        <w:rPr>
          <w:lang w:val="en-CA"/>
        </w:rPr>
      </w:pPr>
      <w:bookmarkStart w:id="1163" w:name="_Ref300150902"/>
      <w:bookmarkStart w:id="1164" w:name="_Ref522366447"/>
      <w:bookmarkEnd w:id="1156"/>
      <w:r w:rsidRPr="00901B03" w:rsidDel="003C51E6">
        <w:rPr>
          <w:lang w:val="en-CA"/>
        </w:rPr>
        <w:t>Derivation process for zero motion vector merging candidate</w:t>
      </w:r>
      <w:bookmarkEnd w:id="1163"/>
      <w:r w:rsidRPr="00901B03" w:rsidDel="003C51E6">
        <w:rPr>
          <w:lang w:val="en-CA"/>
        </w:rPr>
        <w:t>s</w:t>
      </w:r>
      <w:bookmarkEnd w:id="1164"/>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rsidR="0057383D" w:rsidRPr="00901B03" w:rsidDel="003C51E6" w:rsidRDefault="0057383D" w:rsidP="0057383D">
      <w:pPr>
        <w:rPr>
          <w:lang w:val="en-CA" w:eastAsia="ko-KR"/>
        </w:rPr>
      </w:pPr>
      <w:r w:rsidRPr="00901B03" w:rsidDel="003C51E6">
        <w:rPr>
          <w:lang w:val="en-CA" w:eastAsia="ko-KR"/>
        </w:rPr>
        <w:t>The variable numRefIdx is derived as follows:</w:t>
      </w:r>
    </w:p>
    <w:p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65" w:name="_Ref330806115"/>
      <w:r w:rsidRPr="00901B03" w:rsidDel="003C51E6">
        <w:rPr>
          <w:lang w:val="en-CA"/>
        </w:rPr>
        <w:t>Derivation process for luma motion vector prediction</w:t>
      </w:r>
      <w:bookmarkEnd w:id="1165"/>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lastRenderedPageBreak/>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rsidR="0057383D" w:rsidRDefault="0057383D" w:rsidP="0057383D">
      <w:pPr>
        <w:rPr>
          <w:rFonts w:eastAsia="Malgun Gothic"/>
          <w:lang w:val="en-CA" w:eastAsia="ko-KR"/>
        </w:rPr>
      </w:pPr>
    </w:p>
    <w:p w:rsidR="00085BD7" w:rsidRDefault="00085BD7" w:rsidP="00085BD7">
      <w:pPr>
        <w:pStyle w:val="40"/>
        <w:rPr>
          <w:rFonts w:eastAsia="Malgun Gothic"/>
          <w:lang w:val="en-CA" w:eastAsia="ko-KR"/>
        </w:rPr>
      </w:pPr>
      <w:bookmarkStart w:id="1166" w:name="_Ref524456024"/>
      <w:r w:rsidRPr="00901B03" w:rsidDel="003C51E6">
        <w:rPr>
          <w:lang w:val="en-CA"/>
        </w:rPr>
        <w:t>Derivation process for mo</w:t>
      </w:r>
      <w:r>
        <w:rPr>
          <w:lang w:val="en-CA"/>
        </w:rPr>
        <w:t>tion vector predictor candidate list</w:t>
      </w:r>
      <w:bookmarkEnd w:id="1166"/>
    </w:p>
    <w:p w:rsidR="00085BD7" w:rsidRPr="00901B03" w:rsidDel="003C51E6" w:rsidRDefault="00085BD7" w:rsidP="00085BD7">
      <w:pPr>
        <w:keepNext/>
        <w:rPr>
          <w:lang w:val="en-CA" w:eastAsia="ko-KR"/>
        </w:rPr>
      </w:pPr>
      <w:r w:rsidRPr="00901B03" w:rsidDel="003C51E6">
        <w:rPr>
          <w:lang w:val="en-CA" w:eastAsia="ko-KR"/>
        </w:rPr>
        <w:t>Inputs to this process are:</w:t>
      </w:r>
    </w:p>
    <w:p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rsidR="00CA7B7E" w:rsidRPr="00901B03" w:rsidRDefault="00CA7B7E" w:rsidP="0057383D">
      <w:pPr>
        <w:rPr>
          <w:rFonts w:eastAsia="Malgun Gothic"/>
          <w:lang w:val="en-CA" w:eastAsia="ko-KR"/>
        </w:rPr>
      </w:pPr>
    </w:p>
    <w:p w:rsidR="0057383D" w:rsidRPr="00901B03" w:rsidDel="003C51E6" w:rsidRDefault="0057383D" w:rsidP="0057383D">
      <w:pPr>
        <w:pStyle w:val="40"/>
        <w:rPr>
          <w:lang w:val="en-CA"/>
        </w:rPr>
      </w:pPr>
      <w:bookmarkStart w:id="1167" w:name="_Ref261985008"/>
      <w:bookmarkStart w:id="1168"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67"/>
      <w:bookmarkEnd w:id="1168"/>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0096689C" wp14:editId="2537E12B">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rsidR="0057383D" w:rsidRPr="00901B03" w:rsidDel="003C51E6" w:rsidRDefault="0057383D" w:rsidP="0057383D">
      <w:pPr>
        <w:pStyle w:val="afe"/>
        <w:rPr>
          <w:lang w:val="en-CA" w:eastAsia="ko-KR"/>
        </w:rPr>
      </w:pPr>
      <w:bookmarkStart w:id="1169" w:name="_Ref522366805"/>
      <w:bookmarkStart w:id="1170" w:name="_Toc287363899"/>
      <w:bookmarkStart w:id="1171" w:name="_Toc317198626"/>
      <w:bookmarkStart w:id="1172" w:name="_Toc415476398"/>
      <w:bookmarkStart w:id="1173" w:name="_Toc423602668"/>
      <w:bookmarkStart w:id="1174" w:name="_Toc423603304"/>
      <w:bookmarkStart w:id="1175" w:name="_Toc501130518"/>
      <w:bookmarkStart w:id="1176"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169"/>
      <w:r w:rsidRPr="00901B03" w:rsidDel="003C51E6">
        <w:rPr>
          <w:lang w:val="en-CA"/>
        </w:rPr>
        <w:t xml:space="preserve"> – </w:t>
      </w:r>
      <w:r w:rsidRPr="00901B03" w:rsidDel="003C51E6">
        <w:rPr>
          <w:lang w:val="en-CA" w:eastAsia="ko-KR"/>
        </w:rPr>
        <w:t>Spatial motion vector neighbours</w:t>
      </w:r>
      <w:bookmarkEnd w:id="1170"/>
      <w:bookmarkEnd w:id="1171"/>
      <w:r w:rsidRPr="00901B03" w:rsidDel="003C51E6">
        <w:rPr>
          <w:lang w:val="en-CA" w:eastAsia="ko-KR"/>
        </w:rPr>
        <w:t xml:space="preserve"> (informative)</w:t>
      </w:r>
      <w:bookmarkEnd w:id="1172"/>
      <w:bookmarkEnd w:id="1173"/>
      <w:bookmarkEnd w:id="1174"/>
      <w:bookmarkEnd w:id="1175"/>
      <w:bookmarkEnd w:id="1176"/>
    </w:p>
    <w:p w:rsidR="0057383D" w:rsidRPr="00901B03" w:rsidDel="003C51E6" w:rsidRDefault="0057383D" w:rsidP="0057383D">
      <w:pPr>
        <w:rPr>
          <w:lang w:val="en-CA" w:eastAsia="ko-KR"/>
        </w:rPr>
      </w:pPr>
    </w:p>
    <w:p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77" w:name="_Ref300570067"/>
      <w:r w:rsidRPr="00901B03" w:rsidDel="003C51E6">
        <w:rPr>
          <w:lang w:val="en-CA"/>
        </w:rPr>
        <w:t>Derivation process for temporal luma motion vector prediction</w:t>
      </w:r>
      <w:bookmarkEnd w:id="1177"/>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D0AEC" w:rsidRPr="00901B03" w:rsidDel="003C51E6" w:rsidRDefault="005D0AEC" w:rsidP="0057383D">
      <w:pPr>
        <w:rPr>
          <w:lang w:val="en-CA" w:eastAsia="ko-KR"/>
        </w:rPr>
      </w:pPr>
    </w:p>
    <w:p w:rsidR="0057383D" w:rsidRPr="00901B03" w:rsidDel="003C51E6" w:rsidRDefault="0057383D" w:rsidP="0057383D">
      <w:pPr>
        <w:pStyle w:val="40"/>
        <w:rPr>
          <w:lang w:val="en-CA"/>
        </w:rPr>
      </w:pPr>
      <w:bookmarkStart w:id="1178" w:name="_Ref342330774"/>
      <w:r w:rsidRPr="00901B03" w:rsidDel="003C51E6">
        <w:rPr>
          <w:lang w:val="en-CA"/>
        </w:rPr>
        <w:t>Derivation process for collocated motion vectors</w:t>
      </w:r>
      <w:bookmarkEnd w:id="1178"/>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lang w:val="en-CA" w:eastAsia="ko-KR"/>
        </w:rPr>
      </w:pPr>
      <w:r w:rsidRPr="00901B03" w:rsidDel="003C51E6">
        <w:rPr>
          <w:lang w:val="en-CA" w:eastAsia="ko-KR"/>
        </w:rPr>
        <w:lastRenderedPageBreak/>
        <w:t>The variable currPic specifies the current picture.</w:t>
      </w:r>
    </w:p>
    <w:p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lastRenderedPageBreak/>
        <w:t>Otherwise, mvLXCol is derived as a scaled version of the motion vector mvCol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79" w:name="_Ref282002252"/>
      <w:r w:rsidRPr="00901B03" w:rsidDel="003C51E6">
        <w:rPr>
          <w:lang w:val="en-CA"/>
        </w:rPr>
        <w:t>Derivation process for chroma motion vectors</w:t>
      </w:r>
      <w:bookmarkEnd w:id="1179"/>
    </w:p>
    <w:p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rsidR="00F24843" w:rsidRDefault="00F24843" w:rsidP="00F24843">
      <w:pPr>
        <w:rPr>
          <w:lang w:val="en-CA" w:eastAsia="ko-KR"/>
        </w:rPr>
      </w:pPr>
    </w:p>
    <w:p w:rsidR="00F24843" w:rsidRPr="00901B03" w:rsidRDefault="00F24843" w:rsidP="00F24843">
      <w:pPr>
        <w:pStyle w:val="40"/>
        <w:rPr>
          <w:lang w:val="en-CA" w:eastAsia="ko-KR"/>
        </w:rPr>
      </w:pPr>
      <w:bookmarkStart w:id="1180" w:name="_Ref524531299"/>
      <w:r w:rsidRPr="00901B03">
        <w:rPr>
          <w:lang w:val="en-CA" w:eastAsia="ko-KR"/>
        </w:rPr>
        <w:t>Rounding process for motion vectors</w:t>
      </w:r>
      <w:bookmarkEnd w:id="1180"/>
    </w:p>
    <w:p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rsidR="00F24843" w:rsidRDefault="00F24843" w:rsidP="00F24843">
      <w:pPr>
        <w:numPr>
          <w:ilvl w:val="0"/>
          <w:numId w:val="5"/>
        </w:numPr>
        <w:rPr>
          <w:lang w:val="en-CA" w:eastAsia="ko-KR"/>
        </w:rPr>
      </w:pPr>
      <w:r>
        <w:rPr>
          <w:lang w:val="en-CA" w:eastAsia="ko-KR"/>
        </w:rPr>
        <w:t>the right shift parameter rightShift for rounding,</w:t>
      </w:r>
    </w:p>
    <w:p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rsidR="00F24843" w:rsidRPr="00901B03" w:rsidRDefault="00F24843" w:rsidP="00F24843">
      <w:pPr>
        <w:rPr>
          <w:lang w:val="en-CA" w:eastAsia="ko-KR"/>
        </w:rPr>
      </w:pPr>
      <w:r w:rsidRPr="00901B03">
        <w:rPr>
          <w:lang w:val="en-CA" w:eastAsia="ko-KR"/>
        </w:rPr>
        <w:t>For the rounding of mvX, the following applies:</w:t>
      </w:r>
    </w:p>
    <w:p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7B651A" w:rsidRPr="00901B03" w:rsidRDefault="007B651A" w:rsidP="007B651A">
      <w:pPr>
        <w:pStyle w:val="30"/>
        <w:rPr>
          <w:rFonts w:eastAsia="Malgun Gothic"/>
          <w:lang w:val="en-CA" w:eastAsia="ko-KR"/>
        </w:rPr>
      </w:pPr>
      <w:bookmarkStart w:id="1181" w:name="_Toc525063855"/>
      <w:r w:rsidRPr="00901B03">
        <w:rPr>
          <w:rFonts w:eastAsia="Malgun Gothic"/>
          <w:lang w:val="en-CA" w:eastAsia="ko-KR"/>
        </w:rPr>
        <w:t>Derivation process for affine motion vector components and reference indices</w:t>
      </w:r>
      <w:bookmarkEnd w:id="1181"/>
    </w:p>
    <w:p w:rsidR="00E46C7A" w:rsidRPr="00901B03" w:rsidRDefault="00E46C7A" w:rsidP="00E46C7A">
      <w:pPr>
        <w:pStyle w:val="40"/>
        <w:rPr>
          <w:lang w:val="en-CA" w:eastAsia="ko-KR"/>
        </w:rPr>
      </w:pPr>
      <w:bookmarkStart w:id="1182" w:name="_Ref524379592"/>
      <w:r w:rsidRPr="00901B03">
        <w:rPr>
          <w:lang w:val="en-CA" w:eastAsia="ko-KR"/>
        </w:rPr>
        <w:t>General</w:t>
      </w:r>
      <w:bookmarkEnd w:id="1182"/>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reference indices refIdxL0 and refIdxL1,</w:t>
      </w:r>
    </w:p>
    <w:p w:rsidR="00E46C7A" w:rsidRPr="00901B03" w:rsidRDefault="00E46C7A" w:rsidP="00E46C7A">
      <w:pPr>
        <w:numPr>
          <w:ilvl w:val="0"/>
          <w:numId w:val="5"/>
        </w:numPr>
        <w:rPr>
          <w:lang w:val="en-CA" w:eastAsia="ko-KR"/>
        </w:rPr>
      </w:pPr>
      <w:r w:rsidRPr="00901B03">
        <w:rPr>
          <w:lang w:val="en-CA" w:eastAsia="ko-KR"/>
        </w:rPr>
        <w:lastRenderedPageBreak/>
        <w:t>the prediction list utilization flags predFlagL0 and predFlagL1,</w:t>
      </w:r>
    </w:p>
    <w:p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rsidR="00FB20ED" w:rsidRPr="00901B03" w:rsidRDefault="00FB20ED" w:rsidP="00F678B7">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FB20ED" w:rsidRPr="00901B03" w:rsidRDefault="00FB20ED" w:rsidP="00F678B7">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rsidR="00B157D7" w:rsidRDefault="00D165A9" w:rsidP="00F678B7">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rsidR="00B157D7" w:rsidRDefault="00B157D7" w:rsidP="00F678B7">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rsidR="00B157D7" w:rsidRDefault="00B157D7" w:rsidP="00F678B7">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rsidR="00B157D7" w:rsidRDefault="002962BC" w:rsidP="00F678B7">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rsidR="00647266" w:rsidRDefault="00647266" w:rsidP="00F678B7">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rsidR="00D165A9" w:rsidRPr="00901B03" w:rsidDel="003C51E6" w:rsidRDefault="00D165A9" w:rsidP="00F678B7">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rsidR="00D165A9" w:rsidRPr="00901B03" w:rsidDel="003C51E6" w:rsidRDefault="00D165A9" w:rsidP="00F678B7">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83" w:name="_Ref524381219"/>
      <w:r w:rsidRPr="00901B03">
        <w:rPr>
          <w:lang w:val="en-CA" w:eastAsia="ko-KR"/>
        </w:rPr>
        <w:t>Derivation process for luma affine control point motion vectors and reference indices in affine merge mode</w:t>
      </w:r>
      <w:bookmarkEnd w:id="1183"/>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lastRenderedPageBreak/>
        <w:t>The variable availableFlag is set equal to 0.</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84" w:name="_Ref524382949"/>
      <w:r w:rsidRPr="00901B03">
        <w:rPr>
          <w:lang w:val="en-CA" w:eastAsia="ko-KR"/>
        </w:rPr>
        <w:t>Derivation process for luma affine control point motion vectors from a neighbouring block</w:t>
      </w:r>
      <w:bookmarkEnd w:id="1184"/>
    </w:p>
    <w:p w:rsidR="00E46C7A" w:rsidRPr="00901B03" w:rsidDel="003C51E6" w:rsidRDefault="00E46C7A" w:rsidP="00E46C7A">
      <w:pPr>
        <w:rPr>
          <w:lang w:val="en-CA" w:eastAsia="ko-KR"/>
        </w:rPr>
      </w:pPr>
      <w:r w:rsidRPr="00901B03" w:rsidDel="003C51E6">
        <w:rPr>
          <w:lang w:val="en-CA" w:eastAsia="ko-KR"/>
        </w:rPr>
        <w:t>Inputs to this process are:</w:t>
      </w:r>
    </w:p>
    <w:p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rsidR="00E46C7A" w:rsidRPr="00901B03" w:rsidRDefault="00E46C7A" w:rsidP="00E46C7A">
      <w:pPr>
        <w:rPr>
          <w:lang w:val="en-CA" w:eastAsia="zh-CN"/>
        </w:rPr>
      </w:pPr>
      <w:r w:rsidRPr="00901B03">
        <w:rPr>
          <w:lang w:val="en-CA" w:eastAsia="zh-CN"/>
        </w:rPr>
        <w:t>The variables log2NbW and log2NbH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rsidR="00E46C7A" w:rsidRPr="00901B03" w:rsidRDefault="00E46C7A" w:rsidP="00E46C7A">
      <w:pPr>
        <w:rPr>
          <w:lang w:val="en-CA" w:eastAsia="zh-CN"/>
        </w:rPr>
      </w:pPr>
      <w:r w:rsidRPr="00901B03">
        <w:rPr>
          <w:lang w:val="en-CA" w:eastAsia="zh-CN"/>
        </w:rPr>
        <w:t>The variables mvScaleHor, mvScaleVer, dHorX and dVerX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rsidR="00E46C7A" w:rsidRPr="00901B03" w:rsidRDefault="00E46C7A" w:rsidP="00E46C7A">
      <w:pPr>
        <w:pStyle w:val="aff0"/>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rsidR="00502E15" w:rsidRDefault="00502E15" w:rsidP="00502E15">
      <w:pPr>
        <w:pStyle w:val="aff0"/>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85" w:name="_Ref522625587"/>
      <w:bookmarkStart w:id="1186" w:name="_Ref524385281"/>
      <w:r w:rsidRPr="00901B03">
        <w:rPr>
          <w:lang w:val="en-CA"/>
        </w:rPr>
        <w:t>Derivation process for luma affine control point motion vector predictor</w:t>
      </w:r>
      <w:bookmarkEnd w:id="1185"/>
      <w:r w:rsidRPr="00901B03">
        <w:rPr>
          <w:lang w:val="en-CA"/>
        </w:rPr>
        <w:t>s</w:t>
      </w:r>
      <w:bookmarkEnd w:id="1186"/>
    </w:p>
    <w:p w:rsidR="00E46C7A" w:rsidRPr="00901B03" w:rsidRDefault="00E46C7A" w:rsidP="00E46C7A">
      <w:pPr>
        <w:tabs>
          <w:tab w:val="left" w:pos="2977"/>
        </w:tabs>
        <w:rPr>
          <w:lang w:val="en-CA" w:eastAsia="ko-KR"/>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rsidR="005C46FA" w:rsidRDefault="005C46FA" w:rsidP="00F678B7">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lastRenderedPageBreak/>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rsidR="00A1055F" w:rsidRPr="00901B03" w:rsidDel="003C51E6"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rsidR="00A1055F"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lastRenderedPageBreak/>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rsidR="006467DD" w:rsidRPr="00901B03" w:rsidRDefault="006467DD" w:rsidP="006467DD">
      <w:pPr>
        <w:rPr>
          <w:lang w:val="en-CA" w:eastAsia="ko-KR"/>
        </w:rPr>
      </w:pPr>
    </w:p>
    <w:p w:rsidR="00244ABA" w:rsidRPr="00901B03" w:rsidRDefault="00244ABA" w:rsidP="00244ABA">
      <w:pPr>
        <w:pStyle w:val="40"/>
        <w:rPr>
          <w:lang w:val="en-CA"/>
        </w:rPr>
      </w:pPr>
      <w:bookmarkStart w:id="1187"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87"/>
    </w:p>
    <w:p w:rsidR="00244ABA" w:rsidRPr="00901B03" w:rsidRDefault="00244ABA" w:rsidP="00244ABA">
      <w:pPr>
        <w:tabs>
          <w:tab w:val="left" w:pos="2977"/>
        </w:tabs>
        <w:rPr>
          <w:lang w:val="en-CA"/>
        </w:rPr>
      </w:pPr>
      <w:r w:rsidRPr="00901B03">
        <w:rPr>
          <w:lang w:val="en-CA" w:eastAsia="ko-KR"/>
        </w:rPr>
        <w:t>Inputs to this process are:</w:t>
      </w:r>
    </w:p>
    <w:p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rsidR="00244ABA" w:rsidRPr="00901B03" w:rsidRDefault="00244ABA" w:rsidP="00244ABA">
      <w:pPr>
        <w:rPr>
          <w:lang w:val="en-CA" w:eastAsia="ko-KR"/>
        </w:rPr>
      </w:pPr>
      <w:r w:rsidRPr="00901B03">
        <w:rPr>
          <w:lang w:val="en-CA" w:eastAsia="ko-KR"/>
        </w:rPr>
        <w:t>Outputs of this process are:</w:t>
      </w:r>
    </w:p>
    <w:p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rsidR="006A77CF" w:rsidRPr="00901B03" w:rsidRDefault="006A77CF" w:rsidP="006A77CF">
      <w:pPr>
        <w:rPr>
          <w:rFonts w:eastAsia="Malgun Gothic"/>
          <w:lang w:val="en-CA" w:eastAsia="ko-KR"/>
        </w:rPr>
      </w:pPr>
    </w:p>
    <w:p w:rsidR="006A77CF" w:rsidRPr="00901B03" w:rsidRDefault="006A77CF" w:rsidP="006A77CF">
      <w:pPr>
        <w:pStyle w:val="40"/>
        <w:rPr>
          <w:rFonts w:eastAsia="Malgun Gothic"/>
          <w:lang w:val="en-CA" w:eastAsia="ko-KR"/>
        </w:rPr>
      </w:pPr>
      <w:bookmarkStart w:id="1188"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88"/>
      <w:r w:rsidR="009706B1">
        <w:rPr>
          <w:lang w:val="en-CA"/>
        </w:rPr>
        <w:t xml:space="preserve"> prediction</w:t>
      </w:r>
      <w:r w:rsidR="00EE0632">
        <w:rPr>
          <w:lang w:val="en-CA"/>
        </w:rPr>
        <w:t xml:space="preserve"> candidate</w:t>
      </w:r>
      <w:r w:rsidR="00627F04">
        <w:rPr>
          <w:lang w:val="en-CA"/>
        </w:rPr>
        <w:t>s</w:t>
      </w:r>
    </w:p>
    <w:p w:rsidR="00C35DAA" w:rsidRPr="002E4154" w:rsidDel="003C51E6" w:rsidRDefault="00C35DAA" w:rsidP="00C35DAA">
      <w:pPr>
        <w:rPr>
          <w:noProof/>
          <w:lang w:eastAsia="ko-KR"/>
        </w:rPr>
      </w:pPr>
      <w:r w:rsidRPr="002E4154" w:rsidDel="003C51E6">
        <w:rPr>
          <w:noProof/>
          <w:lang w:eastAsia="ko-KR"/>
        </w:rPr>
        <w:t>Inputs to this process are:</w:t>
      </w:r>
    </w:p>
    <w:p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rsidR="00C35DAA" w:rsidRDefault="00C35DAA" w:rsidP="00C35DAA">
      <w:pPr>
        <w:rPr>
          <w:noProof/>
          <w:lang w:eastAsia="ko-KR"/>
        </w:rPr>
      </w:pPr>
      <w:r>
        <w:rPr>
          <w:noProof/>
          <w:lang w:eastAsia="ko-KR"/>
        </w:rPr>
        <w:t>Output of this process are:</w:t>
      </w:r>
    </w:p>
    <w:p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lastRenderedPageBreak/>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lastRenderedPageBreak/>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6467DD" w:rsidRPr="00901B03" w:rsidRDefault="006467DD" w:rsidP="006467DD">
      <w:pPr>
        <w:rPr>
          <w:rFonts w:eastAsia="Malgun Gothic"/>
          <w:lang w:val="en-CA" w:eastAsia="ko-KR"/>
        </w:rPr>
      </w:pPr>
    </w:p>
    <w:p w:rsidR="009D42D3" w:rsidRPr="00901B03" w:rsidRDefault="009D42D3" w:rsidP="009D42D3">
      <w:pPr>
        <w:pStyle w:val="40"/>
        <w:rPr>
          <w:lang w:val="en-CA"/>
        </w:rPr>
      </w:pPr>
      <w:bookmarkStart w:id="1189" w:name="_Ref519540614"/>
      <w:r w:rsidRPr="00901B03">
        <w:rPr>
          <w:lang w:val="en-CA"/>
        </w:rPr>
        <w:lastRenderedPageBreak/>
        <w:t>Derivation process for motion vector</w:t>
      </w:r>
      <w:bookmarkEnd w:id="1189"/>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rsidR="007C0DAA" w:rsidRPr="00901B03" w:rsidRDefault="007C0DAA" w:rsidP="007C0DAA">
      <w:pPr>
        <w:keepNext/>
        <w:tabs>
          <w:tab w:val="left" w:pos="2977"/>
        </w:tabs>
        <w:rPr>
          <w:lang w:val="en-CA"/>
        </w:rPr>
      </w:pPr>
      <w:r w:rsidRPr="00901B03">
        <w:rPr>
          <w:lang w:val="en-CA" w:eastAsia="ko-KR"/>
        </w:rPr>
        <w:t>Inputs to this process are:</w:t>
      </w:r>
    </w:p>
    <w:p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rsidR="009D42D3" w:rsidRPr="00901B03" w:rsidRDefault="009D42D3" w:rsidP="009D42D3">
      <w:pPr>
        <w:rPr>
          <w:lang w:val="en-CA" w:eastAsia="ko-KR"/>
        </w:rPr>
      </w:pPr>
      <w:r w:rsidRPr="00901B03">
        <w:rPr>
          <w:lang w:val="en-CA" w:eastAsia="ko-KR"/>
        </w:rPr>
        <w:t>Outputs of this process are:</w:t>
      </w:r>
    </w:p>
    <w:p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rsidR="008523C5" w:rsidRPr="00901B03" w:rsidRDefault="008523C5" w:rsidP="006467DD">
      <w:pPr>
        <w:rPr>
          <w:rFonts w:eastAsia="Malgun Gothic"/>
          <w:lang w:val="en-CA" w:eastAsia="ko-KR"/>
        </w:rPr>
      </w:pPr>
    </w:p>
    <w:p w:rsidR="0057383D" w:rsidRPr="00901B03" w:rsidDel="003C51E6" w:rsidRDefault="0057383D" w:rsidP="0057383D">
      <w:pPr>
        <w:pStyle w:val="30"/>
        <w:rPr>
          <w:lang w:val="en-CA"/>
        </w:rPr>
      </w:pPr>
      <w:bookmarkStart w:id="1190" w:name="_Ref278969665"/>
      <w:bookmarkStart w:id="1191" w:name="_Toc287363819"/>
      <w:bookmarkStart w:id="1192" w:name="_Toc311217250"/>
      <w:bookmarkStart w:id="1193" w:name="_Toc317198797"/>
      <w:bookmarkStart w:id="1194" w:name="_Toc415475915"/>
      <w:bookmarkStart w:id="1195" w:name="_Toc423599190"/>
      <w:bookmarkStart w:id="1196" w:name="_Toc423601694"/>
      <w:bookmarkStart w:id="1197" w:name="_Toc501130197"/>
      <w:bookmarkStart w:id="1198" w:name="_Toc503777901"/>
      <w:bookmarkStart w:id="1199" w:name="_Ref522363461"/>
      <w:bookmarkStart w:id="1200" w:name="_Toc525063856"/>
      <w:r w:rsidRPr="00901B03">
        <w:rPr>
          <w:lang w:val="en-CA"/>
        </w:rPr>
        <w:t>Decoding process for i</w:t>
      </w:r>
      <w:r w:rsidRPr="00901B03" w:rsidDel="003C51E6">
        <w:rPr>
          <w:lang w:val="en-CA"/>
        </w:rPr>
        <w:t xml:space="preserve">nter </w:t>
      </w:r>
      <w:bookmarkEnd w:id="1190"/>
      <w:bookmarkEnd w:id="1191"/>
      <w:bookmarkEnd w:id="1192"/>
      <w:bookmarkEnd w:id="1193"/>
      <w:bookmarkEnd w:id="1194"/>
      <w:bookmarkEnd w:id="1195"/>
      <w:bookmarkEnd w:id="1196"/>
      <w:bookmarkEnd w:id="1197"/>
      <w:bookmarkEnd w:id="1198"/>
      <w:r w:rsidRPr="00901B03">
        <w:rPr>
          <w:lang w:val="en-CA"/>
        </w:rPr>
        <w:t>blocks</w:t>
      </w:r>
      <w:bookmarkEnd w:id="1199"/>
      <w:bookmarkEnd w:id="1200"/>
    </w:p>
    <w:p w:rsidR="00C35DAA" w:rsidRDefault="00C35DAA" w:rsidP="00C35DAA">
      <w:pPr>
        <w:pStyle w:val="40"/>
        <w:rPr>
          <w:lang w:val="en-CA" w:eastAsia="ko-KR"/>
        </w:rPr>
      </w:pPr>
      <w:bookmarkStart w:id="1201" w:name="_Ref524460607"/>
      <w:r>
        <w:rPr>
          <w:lang w:val="en-CA" w:eastAsia="ko-KR"/>
        </w:rPr>
        <w:t>General</w:t>
      </w:r>
      <w:bookmarkEnd w:id="1201"/>
    </w:p>
    <w:p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rsidR="00C35DAA" w:rsidRPr="00901B03" w:rsidDel="003C51E6" w:rsidRDefault="00C35DAA" w:rsidP="00C35DAA">
      <w:pPr>
        <w:rPr>
          <w:lang w:val="en-CA" w:eastAsia="ko-KR"/>
        </w:rPr>
      </w:pPr>
      <w:r w:rsidRPr="00901B03" w:rsidDel="003C51E6">
        <w:rPr>
          <w:lang w:val="en-CA" w:eastAsia="ko-KR"/>
        </w:rPr>
        <w:lastRenderedPageBreak/>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xml:space="preserve"> − 1, are derived by </w:t>
      </w:r>
      <w:r w:rsidRPr="00901B03" w:rsidDel="003C51E6">
        <w:rPr>
          <w:lang w:val="en-CA" w:eastAsia="ko-KR"/>
        </w:rPr>
        <w:lastRenderedPageBreak/>
        <w:t>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rsidR="0057383D" w:rsidRPr="00C82BCE"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02" w:name="_Ref330936353"/>
      <w:r w:rsidRPr="00901B03" w:rsidDel="003C51E6">
        <w:rPr>
          <w:lang w:val="en-CA"/>
        </w:rPr>
        <w:t>Reference picture selection process</w:t>
      </w:r>
      <w:bookmarkEnd w:id="1202"/>
    </w:p>
    <w:p w:rsidR="0057383D" w:rsidRPr="00901B03" w:rsidDel="003C51E6" w:rsidRDefault="0057383D" w:rsidP="0057383D">
      <w:pPr>
        <w:rPr>
          <w:lang w:val="en-CA"/>
        </w:rPr>
      </w:pPr>
      <w:r w:rsidRPr="00901B03" w:rsidDel="003C51E6">
        <w:rPr>
          <w:lang w:val="en-CA"/>
        </w:rPr>
        <w:t>Input to this process is a reference index refIdxLX.</w:t>
      </w:r>
    </w:p>
    <w:p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rsidR="0057383D" w:rsidRPr="00901B03" w:rsidDel="003C51E6" w:rsidRDefault="0057383D" w:rsidP="0057383D">
      <w:pPr>
        <w:pStyle w:val="40"/>
        <w:rPr>
          <w:lang w:val="en-CA"/>
        </w:rPr>
      </w:pPr>
      <w:bookmarkStart w:id="1203" w:name="_Ref278220057"/>
      <w:r w:rsidRPr="00901B03" w:rsidDel="003C51E6">
        <w:rPr>
          <w:lang w:val="en-CA"/>
        </w:rPr>
        <w:t>Fractional sample interpolation process</w:t>
      </w:r>
      <w:bookmarkEnd w:id="1203"/>
    </w:p>
    <w:p w:rsidR="0057383D" w:rsidRPr="00901B03" w:rsidDel="003C51E6" w:rsidRDefault="0057383D" w:rsidP="0057383D">
      <w:pPr>
        <w:pStyle w:val="50"/>
        <w:rPr>
          <w:lang w:val="en-CA"/>
        </w:rPr>
      </w:pPr>
      <w:bookmarkStart w:id="1204" w:name="_Ref414881912"/>
      <w:r w:rsidRPr="00901B03" w:rsidDel="003C51E6">
        <w:rPr>
          <w:lang w:val="en-CA"/>
        </w:rPr>
        <w:t>General</w:t>
      </w:r>
      <w:bookmarkEnd w:id="1204"/>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lastRenderedPageBreak/>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205" w:name="_Ref278220677"/>
      <w:r w:rsidRPr="00901B03" w:rsidDel="003C51E6">
        <w:rPr>
          <w:lang w:val="en-CA"/>
        </w:rPr>
        <w:t>Luma sample interpolation process</w:t>
      </w:r>
      <w:bookmarkEnd w:id="1205"/>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Pr="00336AC3" w:rsidRDefault="000B53CC" w:rsidP="000B53CC">
      <w:pPr>
        <w:pStyle w:val="aff0"/>
        <w:keepNext/>
        <w:numPr>
          <w:ilvl w:val="0"/>
          <w:numId w:val="492"/>
        </w:numPr>
        <w:tabs>
          <w:tab w:val="left" w:pos="284"/>
        </w:tabs>
      </w:pPr>
      <w:r>
        <w:t>T</w:t>
      </w:r>
      <w:r w:rsidRPr="00336AC3">
        <w:t xml:space="preserve">he sample </w:t>
      </w:r>
      <w:r>
        <w:t xml:space="preserve">array </w:t>
      </w:r>
      <w:r w:rsidRPr="00336AC3">
        <w:t>temp[ n ] with n = 0..7, is derived as follows:</w:t>
      </w:r>
    </w:p>
    <w:p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rsidR="000B53CC" w:rsidRPr="00336AC3" w:rsidRDefault="000B53CC" w:rsidP="000B53CC">
      <w:pPr>
        <w:pStyle w:val="aff0"/>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rsidR="000B53CC" w:rsidRPr="00336AC3" w:rsidRDefault="000B53CC" w:rsidP="000B53CC">
      <w:pPr>
        <w:pStyle w:val="afe"/>
      </w:pPr>
      <w:bookmarkStart w:id="1206"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206"/>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207" w:name="_Ref278221402"/>
      <w:r w:rsidRPr="00901B03" w:rsidDel="003C51E6">
        <w:rPr>
          <w:lang w:val="en-CA"/>
        </w:rPr>
        <w:t>Chroma sample interpolation process</w:t>
      </w:r>
      <w:bookmarkEnd w:id="1207"/>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Pr="00336AC3" w:rsidRDefault="000F3930" w:rsidP="000F3930">
      <w:pPr>
        <w:pStyle w:val="aff0"/>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rsidR="000F3930" w:rsidRPr="00336AC3" w:rsidRDefault="000F3930" w:rsidP="000F3930">
      <w:pPr>
        <w:pStyle w:val="aff0"/>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rsidR="000F3930" w:rsidRPr="00C1284D" w:rsidRDefault="000F3930" w:rsidP="000F3930">
      <w:pPr>
        <w:pStyle w:val="afe"/>
        <w:rPr>
          <w:noProof/>
          <w:lang w:val="en-GB" w:eastAsia="ko-KR"/>
        </w:rPr>
      </w:pPr>
      <w:bookmarkStart w:id="1208"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208"/>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09" w:name="_Ref278220086"/>
      <w:r w:rsidRPr="00901B03" w:rsidDel="003C51E6">
        <w:rPr>
          <w:lang w:val="en-CA"/>
        </w:rPr>
        <w:t>Weighted sample prediction process</w:t>
      </w:r>
      <w:bookmarkEnd w:id="1209"/>
    </w:p>
    <w:p w:rsidR="0057383D" w:rsidRPr="00901B03" w:rsidDel="003C51E6" w:rsidRDefault="0057383D" w:rsidP="0057383D">
      <w:pPr>
        <w:rPr>
          <w:lang w:val="en-CA"/>
        </w:rPr>
      </w:pPr>
      <w:r w:rsidRPr="00901B03" w:rsidDel="003C51E6">
        <w:rPr>
          <w:lang w:val="en-CA"/>
        </w:rPr>
        <w:t>Inputs to this process are:</w:t>
      </w:r>
    </w:p>
    <w:p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rsidR="0057383D" w:rsidRPr="00901B03" w:rsidDel="003C51E6" w:rsidRDefault="0057383D" w:rsidP="0057383D">
      <w:pPr>
        <w:rPr>
          <w:lang w:val="en-CA" w:eastAsia="ko-KR"/>
        </w:rPr>
      </w:pPr>
      <w:r w:rsidRPr="00901B03" w:rsidDel="003C51E6">
        <w:rPr>
          <w:lang w:val="en-CA" w:eastAsia="ko-KR"/>
        </w:rPr>
        <w:t>The variable bitDepth is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rsidR="0057383D" w:rsidRPr="00901B03" w:rsidRDefault="0057383D" w:rsidP="0057383D">
      <w:pPr>
        <w:rPr>
          <w:rFonts w:eastAsia="Malgun Gothic"/>
          <w:lang w:val="en-CA" w:eastAsia="ko-KR"/>
        </w:rPr>
      </w:pPr>
    </w:p>
    <w:p w:rsidR="0057383D" w:rsidRPr="00901B03" w:rsidRDefault="0057383D" w:rsidP="0057383D">
      <w:pPr>
        <w:pStyle w:val="30"/>
        <w:rPr>
          <w:lang w:val="en-CA" w:eastAsia="ko-KR"/>
        </w:rPr>
      </w:pPr>
      <w:bookmarkStart w:id="1210" w:name="_Ref522376711"/>
      <w:bookmarkStart w:id="1211"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210"/>
      <w:bookmarkEnd w:id="1211"/>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57383D" w:rsidRPr="00901B03" w:rsidRDefault="0057383D" w:rsidP="0057383D">
      <w:pPr>
        <w:rPr>
          <w:lang w:val="en-CA"/>
        </w:rPr>
      </w:pPr>
      <w:r w:rsidRPr="00901B03">
        <w:rPr>
          <w:lang w:val="en-CA"/>
        </w:rPr>
        <w:t>Output of this process is an (nTbW)x(nTbH) array resSamples.</w:t>
      </w:r>
    </w:p>
    <w:p w:rsidR="0057383D" w:rsidRPr="00901B03" w:rsidRDefault="0057383D" w:rsidP="0057383D">
      <w:pPr>
        <w:rPr>
          <w:lang w:val="en-CA"/>
        </w:rPr>
      </w:pPr>
      <w:r w:rsidRPr="00901B03">
        <w:rPr>
          <w:lang w:val="en-CA"/>
        </w:rPr>
        <w:t>The maximum transform block size maxTbSize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The luma sample location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Depending on maxTbSize, the following applies:</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rsidR="006F393D" w:rsidRPr="00C82BCE" w:rsidRDefault="006F393D" w:rsidP="00C82BCE">
      <w:pPr>
        <w:rPr>
          <w:lang w:val="en-CA" w:eastAsia="ko-KR"/>
        </w:rPr>
      </w:pPr>
    </w:p>
    <w:p w:rsidR="0012023F" w:rsidRPr="00901B03" w:rsidRDefault="0012023F" w:rsidP="00FB27CA">
      <w:pPr>
        <w:pStyle w:val="20"/>
        <w:rPr>
          <w:lang w:val="en-CA"/>
        </w:rPr>
      </w:pPr>
      <w:bookmarkStart w:id="1212" w:name="_Toc525063858"/>
      <w:r w:rsidRPr="00901B03">
        <w:rPr>
          <w:lang w:val="en-CA"/>
        </w:rPr>
        <w:t>Scaling, transformation and array construction process</w:t>
      </w:r>
      <w:bookmarkEnd w:id="1212"/>
    </w:p>
    <w:p w:rsidR="0012023F" w:rsidRPr="00901B03" w:rsidRDefault="0012023F" w:rsidP="0012023F">
      <w:pPr>
        <w:pStyle w:val="30"/>
        <w:rPr>
          <w:lang w:val="en-CA"/>
        </w:rPr>
      </w:pPr>
      <w:bookmarkStart w:id="1213" w:name="_Toc525063859"/>
      <w:r w:rsidRPr="00901B03">
        <w:rPr>
          <w:lang w:val="en-CA"/>
        </w:rPr>
        <w:t>Derivation process for quantization parameters</w:t>
      </w:r>
      <w:bookmarkEnd w:id="1213"/>
    </w:p>
    <w:p w:rsidR="001676FB" w:rsidRPr="00901B03" w:rsidRDefault="001676FB" w:rsidP="001676FB">
      <w:pPr>
        <w:rPr>
          <w:lang w:val="en-CA"/>
        </w:rPr>
      </w:pPr>
      <w:bookmarkStart w:id="1214"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rsidR="00671E24" w:rsidRPr="00901B03" w:rsidRDefault="00671E24" w:rsidP="00671E24">
      <w:pPr>
        <w:pStyle w:val="30"/>
        <w:rPr>
          <w:lang w:val="en-CA"/>
        </w:rPr>
      </w:pPr>
      <w:bookmarkStart w:id="1215" w:name="_Ref522189476"/>
      <w:bookmarkStart w:id="1216" w:name="_Toc525063860"/>
      <w:r w:rsidRPr="00901B03">
        <w:rPr>
          <w:lang w:val="en-CA"/>
        </w:rPr>
        <w:t>Scaling and transformation process</w:t>
      </w:r>
      <w:bookmarkEnd w:id="1215"/>
      <w:bookmarkEnd w:id="1216"/>
    </w:p>
    <w:p w:rsidR="00671E24" w:rsidRPr="00901B03" w:rsidRDefault="00671E24" w:rsidP="00671E24">
      <w:pPr>
        <w:rPr>
          <w:lang w:val="en-CA"/>
        </w:rPr>
      </w:pPr>
      <w:r w:rsidRPr="00901B03">
        <w:rPr>
          <w:lang w:val="en-CA"/>
        </w:rPr>
        <w:t>Inputs to this process are:</w:t>
      </w:r>
    </w:p>
    <w:p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rsidR="00671E24" w:rsidRPr="00901B03" w:rsidRDefault="00671E24" w:rsidP="00671E24">
      <w:pPr>
        <w:rPr>
          <w:lang w:val="en-CA"/>
        </w:rPr>
      </w:pPr>
      <w:r w:rsidRPr="00901B03">
        <w:rPr>
          <w:lang w:val="en-CA"/>
        </w:rPr>
        <w:t>The (nTbW)x(nTbH) array of residual samples resSamples is derived as follows:</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rsidR="0012023F" w:rsidRPr="00901B03" w:rsidRDefault="0012023F" w:rsidP="0012023F">
      <w:pPr>
        <w:pStyle w:val="30"/>
        <w:rPr>
          <w:lang w:val="en-CA"/>
        </w:rPr>
      </w:pPr>
      <w:bookmarkStart w:id="1217" w:name="_Ref522189399"/>
      <w:bookmarkStart w:id="1218" w:name="_Toc525063861"/>
      <w:r w:rsidRPr="00901B03">
        <w:rPr>
          <w:lang w:val="en-CA"/>
        </w:rPr>
        <w:t>Scaling process for transform coefficients</w:t>
      </w:r>
      <w:bookmarkEnd w:id="1214"/>
      <w:bookmarkEnd w:id="1217"/>
      <w:bookmarkEnd w:id="1218"/>
    </w:p>
    <w:p w:rsidR="00A55883" w:rsidRPr="00901B03" w:rsidRDefault="00A55883" w:rsidP="00A55883">
      <w:pPr>
        <w:rPr>
          <w:lang w:val="en-CA" w:eastAsia="ko-KR"/>
        </w:rPr>
      </w:pPr>
      <w:r w:rsidRPr="00901B03">
        <w:rPr>
          <w:lang w:val="en-CA" w:eastAsia="ko-KR"/>
        </w:rPr>
        <w:t>Inputs to this process are:</w:t>
      </w:r>
    </w:p>
    <w:p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rsidR="001460FB" w:rsidRPr="00901B03" w:rsidRDefault="001460FB" w:rsidP="001460FB">
      <w:pPr>
        <w:rPr>
          <w:lang w:val="en-CA"/>
        </w:rPr>
      </w:pPr>
      <w:r w:rsidRPr="00901B03">
        <w:rPr>
          <w:lang w:val="en-CA"/>
        </w:rPr>
        <w:t>The quantization parameter qP is derived as follows:</w:t>
      </w:r>
    </w:p>
    <w:p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rsidR="00660FC7" w:rsidRPr="00901B03" w:rsidRDefault="00660FC7" w:rsidP="00660FC7">
      <w:pPr>
        <w:pStyle w:val="30"/>
        <w:rPr>
          <w:lang w:val="en-CA"/>
        </w:rPr>
      </w:pPr>
      <w:bookmarkStart w:id="1219" w:name="_Ref522119035"/>
      <w:bookmarkStart w:id="1220" w:name="_Toc525063862"/>
      <w:bookmarkStart w:id="1221" w:name="_Ref521609060"/>
      <w:r w:rsidRPr="00901B03">
        <w:rPr>
          <w:lang w:val="en-CA"/>
        </w:rPr>
        <w:t>Transformation process for scaled transform coefficients</w:t>
      </w:r>
      <w:bookmarkEnd w:id="1219"/>
      <w:bookmarkEnd w:id="1220"/>
    </w:p>
    <w:p w:rsidR="00660FC7" w:rsidRPr="00901B03" w:rsidRDefault="00660FC7" w:rsidP="00660FC7">
      <w:pPr>
        <w:pStyle w:val="40"/>
        <w:rPr>
          <w:lang w:val="en-CA" w:eastAsia="ko-KR"/>
        </w:rPr>
      </w:pPr>
      <w:bookmarkStart w:id="1222" w:name="_Ref522130276"/>
      <w:r w:rsidRPr="00901B03">
        <w:rPr>
          <w:lang w:val="en-CA" w:eastAsia="ko-KR"/>
        </w:rPr>
        <w:t>General</w:t>
      </w:r>
      <w:bookmarkEnd w:id="1222"/>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rsidR="00660FC7" w:rsidRPr="00901B03" w:rsidRDefault="00660FC7" w:rsidP="00660FC7">
      <w:pPr>
        <w:rPr>
          <w:lang w:val="en-CA" w:eastAsia="ko-KR"/>
        </w:rPr>
      </w:pPr>
      <w:bookmarkStart w:id="1223" w:name="_Ref522130363"/>
      <w:r w:rsidRPr="00901B03">
        <w:rPr>
          <w:lang w:val="en-CA" w:eastAsia="ko-KR"/>
        </w:rPr>
        <w:t>The (nTbW)x(nTbH) array r of residual samples is derived as follows:</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rsidR="00660FC7" w:rsidRPr="00901B03" w:rsidRDefault="00660FC7" w:rsidP="00660FC7">
      <w:pPr>
        <w:rPr>
          <w:lang w:val="en-CA" w:eastAsia="ko-KR"/>
        </w:rPr>
      </w:pPr>
    </w:p>
    <w:p w:rsidR="00660FC7" w:rsidRPr="00901B03" w:rsidRDefault="00660FC7" w:rsidP="00660FC7">
      <w:pPr>
        <w:pStyle w:val="afe"/>
        <w:rPr>
          <w:lang w:val="en-CA"/>
        </w:rPr>
      </w:pPr>
      <w:bookmarkStart w:id="1224"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223"/>
      <w:bookmarkEnd w:id="1224"/>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rsidTr="000D5F37">
        <w:trPr>
          <w:jc w:val="center"/>
        </w:trPr>
        <w:tc>
          <w:tcPr>
            <w:tcW w:w="1645" w:type="dxa"/>
            <w:vMerge w:val="restart"/>
          </w:tcPr>
          <w:p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rsidTr="000D5F37">
        <w:trPr>
          <w:jc w:val="center"/>
        </w:trPr>
        <w:tc>
          <w:tcPr>
            <w:tcW w:w="1645" w:type="dxa"/>
            <w:vMerge/>
          </w:tcPr>
          <w:p w:rsidR="00660FC7" w:rsidRPr="00901B03" w:rsidRDefault="00660FC7" w:rsidP="000D5F37">
            <w:pPr>
              <w:rPr>
                <w:lang w:val="en-CA" w:eastAsia="ko-KR"/>
              </w:rPr>
            </w:pP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(inferred)</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0 (00)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(01)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2 (10)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lastRenderedPageBreak/>
              <w:t>3 (11)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r>
    </w:tbl>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225" w:name="_Ref522122832"/>
      <w:r w:rsidRPr="00901B03">
        <w:rPr>
          <w:lang w:val="en-CA" w:eastAsia="ko-KR"/>
        </w:rPr>
        <w:t>Transformation process</w:t>
      </w:r>
      <w:bookmarkEnd w:id="1225"/>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rsidR="00660FC7" w:rsidRPr="00901B03" w:rsidRDefault="00660FC7" w:rsidP="00660FC7">
      <w:pPr>
        <w:rPr>
          <w:lang w:val="en-CA" w:eastAsia="ko-KR"/>
        </w:rPr>
      </w:pPr>
      <w:r w:rsidRPr="00901B03">
        <w:rPr>
          <w:lang w:val="en-CA" w:eastAsia="ko-KR"/>
        </w:rPr>
        <w:t>Output of this process is the list of transformed samples y[ i ] with i = 0..nTbS − 1.</w:t>
      </w:r>
    </w:p>
    <w:p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226" w:name="_Ref522136373"/>
      <w:r w:rsidRPr="00901B03">
        <w:rPr>
          <w:lang w:val="en-CA" w:eastAsia="ko-KR"/>
        </w:rPr>
        <w:t>Transformation matrix derivation process</w:t>
      </w:r>
      <w:bookmarkEnd w:id="1226"/>
    </w:p>
    <w:p w:rsidR="00106D19" w:rsidRPr="00901B03" w:rsidRDefault="00106D19" w:rsidP="00106D19">
      <w:pPr>
        <w:rPr>
          <w:lang w:val="en-CA" w:eastAsia="ko-KR"/>
        </w:rPr>
      </w:pPr>
      <w:r w:rsidRPr="00901B03">
        <w:rPr>
          <w:lang w:val="en-CA" w:eastAsia="ko-KR"/>
        </w:rPr>
        <w:t>Inputs to this process are:</w:t>
      </w:r>
    </w:p>
    <w:p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rsidR="00106D19" w:rsidRPr="00901B03" w:rsidRDefault="00106D19" w:rsidP="00106D19">
      <w:pPr>
        <w:rPr>
          <w:lang w:val="en-CA" w:eastAsia="ko-KR"/>
        </w:rPr>
      </w:pPr>
      <w:r w:rsidRPr="00901B03">
        <w:rPr>
          <w:lang w:val="en-CA" w:eastAsia="ko-KR"/>
        </w:rPr>
        <w:t>The transformation matrix transMatrix is derived based on trType and nTbs as follows: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660FC7" w:rsidRPr="00901B03" w:rsidRDefault="00660FC7" w:rsidP="00660FC7">
      <w:pPr>
        <w:rPr>
          <w:lang w:val="en-CA" w:eastAsia="ko-KR"/>
        </w:rPr>
      </w:pPr>
    </w:p>
    <w:p w:rsidR="006C2B32" w:rsidRPr="00901B03" w:rsidDel="00CB1E38" w:rsidRDefault="006C2B32" w:rsidP="006C2B32">
      <w:pPr>
        <w:pStyle w:val="30"/>
        <w:rPr>
          <w:lang w:val="en-CA" w:eastAsia="ko-KR"/>
        </w:rPr>
      </w:pPr>
      <w:bookmarkStart w:id="1227" w:name="_Ref522356730"/>
      <w:bookmarkStart w:id="1228" w:name="_Toc525063863"/>
      <w:r w:rsidRPr="00901B03" w:rsidDel="00CB1E38">
        <w:rPr>
          <w:lang w:val="en-CA" w:eastAsia="ko-KR"/>
        </w:rPr>
        <w:lastRenderedPageBreak/>
        <w:t>Picture reconstruction process</w:t>
      </w:r>
      <w:bookmarkEnd w:id="1221"/>
      <w:bookmarkEnd w:id="1227"/>
      <w:bookmarkEnd w:id="1228"/>
    </w:p>
    <w:p w:rsidR="006C2B32" w:rsidRPr="00901B03" w:rsidDel="00CB1E38" w:rsidRDefault="006C2B32" w:rsidP="006C2B32">
      <w:pPr>
        <w:rPr>
          <w:lang w:val="en-CA" w:eastAsia="ko-KR"/>
        </w:rPr>
      </w:pPr>
      <w:r w:rsidRPr="00901B03" w:rsidDel="00CB1E38">
        <w:rPr>
          <w:highlight w:val="yellow"/>
          <w:lang w:val="en-CA" w:eastAsia="ko-KR"/>
        </w:rPr>
        <w:t>[Ed. (BB): tbd]</w:t>
      </w:r>
    </w:p>
    <w:p w:rsidR="006C2B32" w:rsidRPr="00901B03" w:rsidDel="00CB1E38" w:rsidRDefault="006C2B32">
      <w:pPr>
        <w:rPr>
          <w:lang w:val="en-CA" w:eastAsia="ko-KR"/>
        </w:rPr>
      </w:pPr>
    </w:p>
    <w:p w:rsidR="00BC2AB7" w:rsidRPr="00901B03" w:rsidDel="00CB1E38" w:rsidRDefault="00BC2AB7" w:rsidP="00FE6B52">
      <w:pPr>
        <w:tabs>
          <w:tab w:val="clear" w:pos="794"/>
          <w:tab w:val="left" w:pos="400"/>
        </w:tabs>
        <w:rPr>
          <w:lang w:val="en-CA" w:eastAsia="ko-KR"/>
        </w:rPr>
      </w:pPr>
    </w:p>
    <w:p w:rsidR="00822405" w:rsidRPr="00901B03" w:rsidRDefault="00822405" w:rsidP="00822405">
      <w:pPr>
        <w:pStyle w:val="1"/>
        <w:rPr>
          <w:lang w:val="en-CA"/>
        </w:rPr>
      </w:pPr>
      <w:bookmarkStart w:id="1229" w:name="_Toc348981919"/>
      <w:bookmarkStart w:id="1230" w:name="_Toc348981922"/>
      <w:bookmarkStart w:id="1231" w:name="_Toc348981991"/>
      <w:bookmarkStart w:id="1232" w:name="_Toc525063864"/>
      <w:bookmarkEnd w:id="1229"/>
      <w:bookmarkEnd w:id="1230"/>
      <w:bookmarkEnd w:id="1231"/>
      <w:r w:rsidRPr="00901B03">
        <w:rPr>
          <w:lang w:val="en-CA"/>
        </w:rPr>
        <w:t>Parsing process</w:t>
      </w:r>
      <w:bookmarkEnd w:id="1232"/>
    </w:p>
    <w:p w:rsidR="00822405" w:rsidRPr="00901B03" w:rsidRDefault="00822405" w:rsidP="00822405">
      <w:pPr>
        <w:pStyle w:val="20"/>
        <w:rPr>
          <w:lang w:val="en-CA"/>
        </w:rPr>
      </w:pPr>
      <w:bookmarkStart w:id="1233" w:name="_Toc525063865"/>
      <w:r w:rsidRPr="00901B03">
        <w:rPr>
          <w:lang w:val="en-CA"/>
        </w:rPr>
        <w:t>General</w:t>
      </w:r>
      <w:bookmarkEnd w:id="1233"/>
    </w:p>
    <w:p w:rsidR="0022791A" w:rsidRPr="00901B03" w:rsidRDefault="0022791A" w:rsidP="0022791A">
      <w:pPr>
        <w:rPr>
          <w:lang w:val="en-CA"/>
        </w:rPr>
      </w:pPr>
      <w:r w:rsidRPr="00901B03">
        <w:rPr>
          <w:lang w:val="en-CA"/>
        </w:rPr>
        <w:t>Inputs to this process are bits from the RBSP.</w:t>
      </w:r>
    </w:p>
    <w:p w:rsidR="0022791A" w:rsidRPr="00901B03" w:rsidRDefault="0022791A" w:rsidP="0022791A">
      <w:pPr>
        <w:rPr>
          <w:lang w:val="en-CA"/>
        </w:rPr>
      </w:pPr>
      <w:r w:rsidRPr="00901B03">
        <w:rPr>
          <w:lang w:val="en-CA"/>
        </w:rPr>
        <w:t>Outputs of this process are syntax element values.</w:t>
      </w:r>
    </w:p>
    <w:p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rsidR="00822405" w:rsidRPr="00901B03" w:rsidRDefault="00822405" w:rsidP="00822405">
      <w:pPr>
        <w:pStyle w:val="20"/>
        <w:rPr>
          <w:lang w:val="en-CA"/>
        </w:rPr>
      </w:pPr>
      <w:bookmarkStart w:id="1234" w:name="_Ref522195041"/>
      <w:bookmarkStart w:id="1235" w:name="_Toc525063866"/>
      <w:r w:rsidRPr="00901B03">
        <w:rPr>
          <w:lang w:val="en-CA"/>
        </w:rPr>
        <w:t>Parsing process for 0-th order Exp-Golomb codes</w:t>
      </w:r>
      <w:bookmarkEnd w:id="1234"/>
      <w:bookmarkEnd w:id="1235"/>
    </w:p>
    <w:p w:rsidR="00AF4EBD" w:rsidRPr="00901B03" w:rsidRDefault="00AF4EBD" w:rsidP="00AF4EBD">
      <w:pPr>
        <w:pStyle w:val="30"/>
        <w:rPr>
          <w:lang w:val="en-CA"/>
        </w:rPr>
      </w:pPr>
      <w:bookmarkStart w:id="1236" w:name="_Toc415475948"/>
      <w:bookmarkStart w:id="1237" w:name="_Toc423599223"/>
      <w:bookmarkStart w:id="1238" w:name="_Toc423601727"/>
      <w:bookmarkStart w:id="1239" w:name="_Toc501130216"/>
      <w:bookmarkStart w:id="1240" w:name="_Toc503777920"/>
      <w:bookmarkStart w:id="1241" w:name="_Toc525063867"/>
      <w:r w:rsidRPr="00901B03">
        <w:rPr>
          <w:lang w:val="en-CA"/>
        </w:rPr>
        <w:t>General</w:t>
      </w:r>
      <w:bookmarkEnd w:id="1236"/>
      <w:bookmarkEnd w:id="1237"/>
      <w:bookmarkEnd w:id="1238"/>
      <w:bookmarkEnd w:id="1239"/>
      <w:bookmarkEnd w:id="1240"/>
      <w:bookmarkEnd w:id="1241"/>
    </w:p>
    <w:p w:rsidR="00AF4EBD" w:rsidRPr="00901B03" w:rsidRDefault="00AF4EBD" w:rsidP="00AF4EBD">
      <w:pPr>
        <w:rPr>
          <w:lang w:val="en-CA"/>
        </w:rPr>
      </w:pPr>
      <w:r w:rsidRPr="00901B03">
        <w:rPr>
          <w:lang w:val="en-CA"/>
        </w:rPr>
        <w:t>This process is invoked when the descriptor of a syntax element in the syntax tables is equal to ue(v) or se(v).</w:t>
      </w:r>
    </w:p>
    <w:p w:rsidR="00AF4EBD" w:rsidRPr="00901B03" w:rsidRDefault="00AF4EBD" w:rsidP="00AF4EBD">
      <w:pPr>
        <w:rPr>
          <w:lang w:val="en-CA"/>
        </w:rPr>
      </w:pPr>
      <w:r w:rsidRPr="00901B03">
        <w:rPr>
          <w:lang w:val="en-CA"/>
        </w:rPr>
        <w:t>Inputs to this process are bits from the RBSP.</w:t>
      </w:r>
    </w:p>
    <w:p w:rsidR="00AF4EBD" w:rsidRPr="00901B03" w:rsidRDefault="00AF4EBD" w:rsidP="00AF4EBD">
      <w:pPr>
        <w:rPr>
          <w:lang w:val="en-CA"/>
        </w:rPr>
      </w:pPr>
      <w:r w:rsidRPr="00901B03">
        <w:rPr>
          <w:lang w:val="en-CA"/>
        </w:rPr>
        <w:t>Outputs of this process are syntax element values.</w:t>
      </w:r>
    </w:p>
    <w:p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rsidR="00C1543B" w:rsidRPr="00901B03" w:rsidRDefault="00C1543B" w:rsidP="00C1543B">
      <w:pPr>
        <w:rPr>
          <w:lang w:val="en-CA"/>
        </w:rPr>
      </w:pPr>
      <w:r w:rsidRPr="00901B03">
        <w:rPr>
          <w:lang w:val="en-CA"/>
        </w:rPr>
        <w:t>The variable codeNum is then assigned as follows:</w:t>
      </w:r>
    </w:p>
    <w:p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rsidR="00C1543B" w:rsidRPr="00901B03" w:rsidRDefault="00C1543B" w:rsidP="00C1543B">
      <w:pPr>
        <w:pStyle w:val="afe"/>
        <w:rPr>
          <w:lang w:val="en-CA"/>
        </w:rPr>
      </w:pPr>
      <w:bookmarkStart w:id="1242" w:name="_Ref24091501"/>
      <w:bookmarkStart w:id="1243" w:name="_Ref289853906"/>
      <w:bookmarkStart w:id="1244" w:name="_Toc77680783"/>
      <w:bookmarkStart w:id="1245" w:name="_Toc118289132"/>
      <w:bookmarkStart w:id="1246" w:name="_Toc246350717"/>
      <w:bookmarkStart w:id="1247" w:name="_Toc287363941"/>
      <w:bookmarkStart w:id="1248" w:name="_Toc415476457"/>
      <w:bookmarkStart w:id="1249" w:name="_Toc423602503"/>
      <w:bookmarkStart w:id="1250" w:name="_Toc423602677"/>
      <w:bookmarkStart w:id="1251" w:name="_Toc501130577"/>
      <w:bookmarkStart w:id="1252"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242"/>
      <w:bookmarkEnd w:id="1243"/>
      <w:r w:rsidRPr="00901B03">
        <w:rPr>
          <w:lang w:val="en-CA"/>
        </w:rPr>
        <w:t xml:space="preserve"> – Bit strings with "prefix" and "suffix" bits and assignment to codeNum ranges (informative)</w:t>
      </w:r>
      <w:bookmarkEnd w:id="1244"/>
      <w:bookmarkEnd w:id="1245"/>
      <w:bookmarkEnd w:id="1246"/>
      <w:bookmarkEnd w:id="1247"/>
      <w:bookmarkEnd w:id="1248"/>
      <w:bookmarkEnd w:id="1249"/>
      <w:bookmarkEnd w:id="1250"/>
      <w:bookmarkEnd w:id="1251"/>
      <w:bookmarkEnd w:id="12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7..14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15..30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31..62</w:t>
            </w:r>
          </w:p>
        </w:tc>
      </w:tr>
      <w:tr w:rsidR="00C1543B" w:rsidRPr="00901B03" w:rsidTr="00C1543B">
        <w:trPr>
          <w:jc w:val="center"/>
        </w:trPr>
        <w:tc>
          <w:tcPr>
            <w:tcW w:w="0" w:type="auto"/>
          </w:tcPr>
          <w:p w:rsidR="00C1543B" w:rsidRPr="00901B03" w:rsidRDefault="00C1543B" w:rsidP="00C1543B">
            <w:pPr>
              <w:pStyle w:val="TableText"/>
              <w:jc w:val="center"/>
              <w:rPr>
                <w:lang w:val="en-CA"/>
              </w:rPr>
            </w:pPr>
            <w:r w:rsidRPr="00901B03">
              <w:rPr>
                <w:lang w:val="en-CA"/>
              </w:rPr>
              <w:t>...</w:t>
            </w:r>
          </w:p>
        </w:tc>
        <w:tc>
          <w:tcPr>
            <w:tcW w:w="0" w:type="auto"/>
          </w:tcPr>
          <w:p w:rsidR="00C1543B" w:rsidRPr="00901B03" w:rsidRDefault="00C1543B" w:rsidP="00C1543B">
            <w:pPr>
              <w:pStyle w:val="TableText"/>
              <w:jc w:val="center"/>
              <w:rPr>
                <w:lang w:val="en-CA"/>
              </w:rPr>
            </w:pPr>
            <w:r w:rsidRPr="00901B03">
              <w:rPr>
                <w:lang w:val="en-CA"/>
              </w:rPr>
              <w:t>...</w:t>
            </w:r>
          </w:p>
        </w:tc>
      </w:tr>
    </w:tbl>
    <w:p w:rsidR="00C1543B" w:rsidRPr="00901B03" w:rsidRDefault="00C1543B" w:rsidP="00C1543B">
      <w:pPr>
        <w:rPr>
          <w:lang w:val="en-CA"/>
        </w:rPr>
      </w:pPr>
    </w:p>
    <w:p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rsidR="00C1543B" w:rsidRPr="00901B03" w:rsidRDefault="00C1543B" w:rsidP="00C1543B">
      <w:pPr>
        <w:pStyle w:val="afe"/>
        <w:rPr>
          <w:lang w:val="en-CA"/>
        </w:rPr>
      </w:pPr>
      <w:bookmarkStart w:id="1253" w:name="_Ref19418112"/>
      <w:bookmarkStart w:id="1254" w:name="_Toc16578098"/>
      <w:bookmarkStart w:id="1255" w:name="_Toc17563188"/>
      <w:bookmarkStart w:id="1256" w:name="_Toc77680784"/>
      <w:bookmarkStart w:id="1257" w:name="_Toc118289133"/>
      <w:bookmarkStart w:id="1258" w:name="_Toc246350718"/>
      <w:bookmarkStart w:id="1259" w:name="_Toc287363942"/>
      <w:bookmarkStart w:id="1260" w:name="_Toc415476458"/>
      <w:bookmarkStart w:id="1261" w:name="_Toc423602504"/>
      <w:bookmarkStart w:id="1262" w:name="_Toc423602678"/>
      <w:bookmarkStart w:id="1263" w:name="_Toc501130578"/>
      <w:bookmarkStart w:id="1264"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253"/>
      <w:r w:rsidRPr="00901B03">
        <w:rPr>
          <w:lang w:val="en-CA"/>
        </w:rPr>
        <w:t xml:space="preserve"> – Exp-Golomb bit strings and codeNum in explicit form</w:t>
      </w:r>
      <w:bookmarkEnd w:id="1254"/>
      <w:r w:rsidRPr="00901B03">
        <w:rPr>
          <w:lang w:val="en-CA"/>
        </w:rPr>
        <w:t xml:space="preserve"> and used as ue(v)</w:t>
      </w:r>
      <w:bookmarkEnd w:id="1255"/>
      <w:r w:rsidRPr="00901B03">
        <w:rPr>
          <w:lang w:val="en-CA"/>
        </w:rPr>
        <w:t xml:space="preserve"> (informative)</w:t>
      </w:r>
      <w:bookmarkEnd w:id="1256"/>
      <w:bookmarkEnd w:id="1257"/>
      <w:bookmarkEnd w:id="1258"/>
      <w:bookmarkEnd w:id="1259"/>
      <w:bookmarkEnd w:id="1260"/>
      <w:bookmarkEnd w:id="1261"/>
      <w:bookmarkEnd w:id="1262"/>
      <w:bookmarkEnd w:id="1263"/>
      <w:bookmarkEnd w:id="1264"/>
    </w:p>
    <w:p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w:t>
            </w:r>
          </w:p>
        </w:tc>
        <w:tc>
          <w:tcPr>
            <w:tcW w:w="0" w:type="auto"/>
          </w:tcPr>
          <w:p w:rsidR="00C1543B" w:rsidRPr="00901B03" w:rsidRDefault="00C1543B" w:rsidP="00C1543B">
            <w:pPr>
              <w:pStyle w:val="TableText"/>
              <w:keepNext/>
              <w:jc w:val="center"/>
              <w:rPr>
                <w:b/>
                <w:bCs/>
                <w:lang w:val="en-CA"/>
              </w:rPr>
            </w:pPr>
            <w:r w:rsidRPr="00901B03">
              <w:rPr>
                <w:b/>
                <w:bCs/>
                <w:lang w:val="en-CA"/>
              </w:rPr>
              <w:t>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rsidTr="00C1543B">
        <w:trPr>
          <w:jc w:val="center"/>
        </w:trPr>
        <w:tc>
          <w:tcPr>
            <w:tcW w:w="0" w:type="auto"/>
          </w:tcPr>
          <w:p w:rsidR="00C1543B" w:rsidRPr="00901B03" w:rsidRDefault="00C1543B" w:rsidP="00C1543B">
            <w:pPr>
              <w:pStyle w:val="TableText"/>
              <w:keepLines w:val="0"/>
              <w:jc w:val="center"/>
              <w:rPr>
                <w:lang w:val="en-CA"/>
              </w:rPr>
            </w:pPr>
            <w:r w:rsidRPr="00901B03">
              <w:rPr>
                <w:lang w:val="en-CA"/>
              </w:rPr>
              <w:t>...</w:t>
            </w:r>
          </w:p>
        </w:tc>
        <w:tc>
          <w:tcPr>
            <w:tcW w:w="0" w:type="auto"/>
          </w:tcPr>
          <w:p w:rsidR="00C1543B" w:rsidRPr="00901B03" w:rsidRDefault="00C1543B" w:rsidP="00C1543B">
            <w:pPr>
              <w:pStyle w:val="TableText"/>
              <w:keepLines w:val="0"/>
              <w:jc w:val="center"/>
              <w:rPr>
                <w:lang w:val="en-CA"/>
              </w:rPr>
            </w:pPr>
            <w:r w:rsidRPr="00901B03">
              <w:rPr>
                <w:lang w:val="en-CA"/>
              </w:rPr>
              <w:t>...</w:t>
            </w:r>
          </w:p>
        </w:tc>
      </w:tr>
    </w:tbl>
    <w:p w:rsidR="00C1543B" w:rsidRPr="00901B03" w:rsidRDefault="00C1543B" w:rsidP="00C1543B">
      <w:pPr>
        <w:rPr>
          <w:lang w:val="en-CA"/>
        </w:rPr>
      </w:pPr>
    </w:p>
    <w:p w:rsidR="0085481D" w:rsidRPr="00901B03" w:rsidRDefault="0085481D" w:rsidP="0085481D">
      <w:pPr>
        <w:rPr>
          <w:lang w:val="en-CA"/>
        </w:rPr>
      </w:pPr>
      <w:bookmarkStart w:id="1265" w:name="_Toc328598990"/>
      <w:bookmarkStart w:id="1266" w:name="_Toc328663636"/>
      <w:bookmarkStart w:id="1267" w:name="_Toc328753505"/>
      <w:bookmarkStart w:id="1268" w:name="_Toc328598993"/>
      <w:bookmarkStart w:id="1269" w:name="_Toc328663639"/>
      <w:bookmarkStart w:id="1270" w:name="_Toc328753508"/>
      <w:bookmarkStart w:id="1271" w:name="_Toc328598996"/>
      <w:bookmarkStart w:id="1272" w:name="_Toc328663642"/>
      <w:bookmarkStart w:id="1273" w:name="_Toc328753511"/>
      <w:bookmarkStart w:id="1274" w:name="_Toc328599001"/>
      <w:bookmarkStart w:id="1275" w:name="_Toc328663647"/>
      <w:bookmarkStart w:id="1276" w:name="_Toc328753516"/>
      <w:bookmarkStart w:id="1277" w:name="_Toc328599003"/>
      <w:bookmarkStart w:id="1278" w:name="_Toc328663649"/>
      <w:bookmarkStart w:id="1279" w:name="_Toc328753518"/>
      <w:bookmarkStart w:id="1280" w:name="_Toc328599006"/>
      <w:bookmarkStart w:id="1281" w:name="_Toc328663652"/>
      <w:bookmarkStart w:id="1282" w:name="_Toc328753521"/>
      <w:bookmarkStart w:id="1283" w:name="_Toc328599008"/>
      <w:bookmarkStart w:id="1284" w:name="_Toc328663654"/>
      <w:bookmarkStart w:id="1285" w:name="_Toc328753523"/>
      <w:bookmarkStart w:id="1286" w:name="_Toc16577839"/>
      <w:bookmarkStart w:id="1287" w:name="_Toc20134382"/>
      <w:bookmarkStart w:id="1288" w:name="_Ref24094007"/>
      <w:bookmarkStart w:id="1289" w:name="_Ref33182036"/>
      <w:bookmarkStart w:id="1290" w:name="_Toc77680543"/>
      <w:bookmarkStart w:id="1291" w:name="_Toc118289134"/>
      <w:bookmarkStart w:id="1292" w:name="_Toc226456731"/>
      <w:bookmarkStart w:id="1293" w:name="_Toc248045366"/>
      <w:bookmarkStart w:id="1294" w:name="_Toc287363848"/>
      <w:bookmarkStart w:id="1295" w:name="_Toc311217283"/>
      <w:bookmarkStart w:id="1296" w:name="_Toc317198831"/>
      <w:bookmarkStart w:id="1297" w:name="_Toc415475949"/>
      <w:bookmarkStart w:id="1298" w:name="_Toc423599224"/>
      <w:bookmarkStart w:id="1299" w:name="_Toc423601728"/>
      <w:bookmarkStart w:id="1300" w:name="_Toc501130217"/>
      <w:bookmarkStart w:id="1301" w:name="_Toc503777921"/>
      <w:bookmarkStart w:id="1302" w:name="_Ref522195066"/>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901B03">
        <w:rPr>
          <w:lang w:val="en-CA"/>
        </w:rPr>
        <w:t>Depending on the descriptor, the value of a syntax element is derived as follows:</w:t>
      </w:r>
    </w:p>
    <w:p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rsidR="0085481D" w:rsidRPr="00901B03" w:rsidRDefault="0085481D" w:rsidP="0085481D">
      <w:pPr>
        <w:pStyle w:val="30"/>
        <w:rPr>
          <w:lang w:val="en-CA"/>
        </w:rPr>
      </w:pPr>
      <w:bookmarkStart w:id="1303" w:name="_Ref522196280"/>
      <w:bookmarkStart w:id="1304" w:name="_Toc525063868"/>
      <w:r w:rsidRPr="00901B03">
        <w:rPr>
          <w:lang w:val="en-CA"/>
        </w:rPr>
        <w:t>Mapping process for signed Exp-Golomb codes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rsidR="0085481D" w:rsidRPr="00901B03" w:rsidRDefault="0085481D" w:rsidP="0085481D">
      <w:pPr>
        <w:rPr>
          <w:lang w:val="en-CA"/>
        </w:rPr>
      </w:pPr>
      <w:r w:rsidRPr="00901B03">
        <w:rPr>
          <w:lang w:val="en-CA"/>
        </w:rPr>
        <w:t>Output of this process is a value of a syntax element coded as se(v).</w:t>
      </w:r>
    </w:p>
    <w:p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rsidR="00C1543B" w:rsidRPr="00901B03" w:rsidRDefault="00C1543B" w:rsidP="00C1543B">
      <w:pPr>
        <w:pStyle w:val="afe"/>
        <w:rPr>
          <w:lang w:val="en-CA"/>
        </w:rPr>
      </w:pPr>
      <w:bookmarkStart w:id="1305" w:name="_Ref328664225"/>
      <w:bookmarkStart w:id="1306" w:name="_Toc415476459"/>
      <w:bookmarkStart w:id="1307" w:name="_Toc423602505"/>
      <w:bookmarkStart w:id="1308" w:name="_Toc423602679"/>
      <w:bookmarkStart w:id="1309" w:name="_Toc501130579"/>
      <w:bookmarkStart w:id="1310"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305"/>
      <w:r w:rsidRPr="00901B03">
        <w:rPr>
          <w:lang w:val="en-CA"/>
        </w:rPr>
        <w:t xml:space="preserve"> – Assignment of syntax element to codeNum for signed Exp-Golomb coded syntax elements se(v)</w:t>
      </w:r>
      <w:bookmarkStart w:id="1311" w:name="_Toc22727479"/>
      <w:bookmarkStart w:id="1312" w:name="_Toc22728252"/>
      <w:bookmarkStart w:id="1313" w:name="_Toc22728986"/>
      <w:bookmarkStart w:id="1314" w:name="_Toc22790490"/>
      <w:bookmarkStart w:id="1315" w:name="_Toc22727483"/>
      <w:bookmarkStart w:id="1316" w:name="_Toc22728256"/>
      <w:bookmarkStart w:id="1317" w:name="_Toc22728990"/>
      <w:bookmarkStart w:id="1318" w:name="_Toc22790494"/>
      <w:bookmarkStart w:id="1319" w:name="_Toc22006965"/>
      <w:bookmarkStart w:id="1320" w:name="_Toc22033244"/>
      <w:bookmarkStart w:id="1321" w:name="_Ref24214586"/>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codeNum</w:t>
            </w:r>
          </w:p>
        </w:tc>
        <w:tc>
          <w:tcPr>
            <w:tcW w:w="0" w:type="auto"/>
          </w:tcPr>
          <w:p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2</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3</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4</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5</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6</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k</w:t>
            </w:r>
          </w:p>
        </w:tc>
        <w:tc>
          <w:tcPr>
            <w:tcW w:w="0" w:type="auto"/>
          </w:tcPr>
          <w:p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321"/>
    </w:tbl>
    <w:p w:rsidR="00C1543B" w:rsidRPr="00901B03" w:rsidRDefault="00C1543B" w:rsidP="0085481D">
      <w:pPr>
        <w:rPr>
          <w:lang w:val="en-CA"/>
        </w:rPr>
      </w:pPr>
    </w:p>
    <w:p w:rsidR="00822405" w:rsidRPr="00901B03" w:rsidRDefault="00822405" w:rsidP="00822405">
      <w:pPr>
        <w:pStyle w:val="20"/>
        <w:rPr>
          <w:lang w:val="en-CA"/>
        </w:rPr>
      </w:pPr>
      <w:bookmarkStart w:id="1322" w:name="_Ref522195046"/>
      <w:bookmarkStart w:id="1323" w:name="_Toc525063869"/>
      <w:r w:rsidRPr="00901B03">
        <w:rPr>
          <w:lang w:val="en-CA"/>
        </w:rPr>
        <w:lastRenderedPageBreak/>
        <w:t>CABAC parsing process for slice segment data</w:t>
      </w:r>
      <w:bookmarkEnd w:id="1322"/>
      <w:bookmarkEnd w:id="1323"/>
    </w:p>
    <w:p w:rsidR="00822405" w:rsidRPr="00901B03" w:rsidRDefault="00822405" w:rsidP="00822405">
      <w:pPr>
        <w:pStyle w:val="30"/>
        <w:rPr>
          <w:lang w:val="en-CA"/>
        </w:rPr>
      </w:pPr>
      <w:bookmarkStart w:id="1324" w:name="_Toc525063870"/>
      <w:r w:rsidRPr="00901B03">
        <w:rPr>
          <w:lang w:val="en-CA"/>
        </w:rPr>
        <w:t>General</w:t>
      </w:r>
      <w:bookmarkEnd w:id="1324"/>
    </w:p>
    <w:p w:rsidR="00822405" w:rsidRPr="00901B03" w:rsidRDefault="00822405" w:rsidP="00822405">
      <w:pPr>
        <w:pStyle w:val="30"/>
        <w:rPr>
          <w:lang w:val="en-CA"/>
        </w:rPr>
      </w:pPr>
      <w:bookmarkStart w:id="1325" w:name="_Toc525063871"/>
      <w:r w:rsidRPr="00901B03">
        <w:rPr>
          <w:lang w:val="en-CA"/>
        </w:rPr>
        <w:t>Initialization process</w:t>
      </w:r>
      <w:bookmarkEnd w:id="1325"/>
    </w:p>
    <w:p w:rsidR="00822405" w:rsidRPr="00901B03" w:rsidRDefault="00822405" w:rsidP="00822405">
      <w:pPr>
        <w:pStyle w:val="30"/>
        <w:rPr>
          <w:lang w:val="en-CA"/>
        </w:rPr>
      </w:pPr>
      <w:bookmarkStart w:id="1326" w:name="_Toc525063872"/>
      <w:r w:rsidRPr="00901B03">
        <w:rPr>
          <w:lang w:val="en-CA"/>
        </w:rPr>
        <w:t>Binarization process</w:t>
      </w:r>
      <w:bookmarkEnd w:id="1326"/>
    </w:p>
    <w:p w:rsidR="00822405" w:rsidRPr="00901B03" w:rsidRDefault="00822405" w:rsidP="00822405">
      <w:pPr>
        <w:pStyle w:val="40"/>
        <w:rPr>
          <w:lang w:val="en-CA"/>
        </w:rPr>
      </w:pPr>
      <w:r w:rsidRPr="00901B03">
        <w:rPr>
          <w:lang w:val="en-CA"/>
        </w:rPr>
        <w:t>General</w:t>
      </w:r>
    </w:p>
    <w:p w:rsidR="00822405" w:rsidRPr="00901B03" w:rsidRDefault="00822405" w:rsidP="00822405">
      <w:pPr>
        <w:rPr>
          <w:lang w:val="en-CA"/>
        </w:rPr>
      </w:pPr>
      <w:r w:rsidRPr="00901B03">
        <w:rPr>
          <w:lang w:val="en-CA"/>
        </w:rPr>
        <w:t>Input to this process is a request for a syntax element.</w:t>
      </w:r>
    </w:p>
    <w:p w:rsidR="00822405" w:rsidRPr="00901B03" w:rsidRDefault="00822405" w:rsidP="00822405">
      <w:pPr>
        <w:rPr>
          <w:lang w:val="en-CA"/>
        </w:rPr>
      </w:pPr>
      <w:r w:rsidRPr="00901B03">
        <w:rPr>
          <w:lang w:val="en-CA"/>
        </w:rPr>
        <w:t>Output of this process is the binarization of the syntax element.</w:t>
      </w:r>
    </w:p>
    <w:p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327" w:name="_Ref24979544"/>
      <w:bookmarkStart w:id="1328" w:name="_Toc27218362"/>
    </w:p>
    <w:p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rsidTr="00D76066">
        <w:trPr>
          <w:cantSplit/>
          <w:tblHeader/>
          <w:jc w:val="center"/>
        </w:trPr>
        <w:tc>
          <w:tcPr>
            <w:tcW w:w="9470" w:type="dxa"/>
            <w:gridSpan w:val="4"/>
            <w:tcBorders>
              <w:top w:val="nil"/>
              <w:left w:val="nil"/>
              <w:right w:val="nil"/>
            </w:tcBorders>
          </w:tcPr>
          <w:p w:rsidR="00822405" w:rsidRPr="00901B03" w:rsidRDefault="00822405" w:rsidP="00D76066">
            <w:pPr>
              <w:pStyle w:val="afe"/>
              <w:rPr>
                <w:b w:val="0"/>
                <w:bCs w:val="0"/>
                <w:sz w:val="16"/>
                <w:lang w:val="en-CA"/>
              </w:rPr>
            </w:pPr>
            <w:bookmarkStart w:id="1329" w:name="_Ref348982529"/>
            <w:bookmarkStart w:id="1330" w:name="_Ref348982525"/>
            <w:bookmarkStart w:id="1331" w:name="_Toc415476494"/>
            <w:bookmarkStart w:id="1332" w:name="_Toc423602544"/>
            <w:bookmarkStart w:id="1333" w:name="_Toc423602718"/>
            <w:bookmarkStart w:id="1334" w:name="_Toc501130619"/>
            <w:bookmarkStart w:id="1335" w:name="_Toc503770627"/>
            <w:bookmarkStart w:id="1336" w:name="_Ref36263687"/>
            <w:bookmarkStart w:id="1337" w:name="_Ref36264235"/>
            <w:bookmarkStart w:id="1338" w:name="_Toc77680555"/>
            <w:bookmarkStart w:id="1339" w:name="_Toc226456744"/>
            <w:bookmarkStart w:id="1340" w:name="_Toc248045379"/>
            <w:bookmarkStart w:id="1341" w:name="_Toc259021489"/>
            <w:bookmarkStart w:id="1342" w:name="_Toc311219994"/>
            <w:bookmarkStart w:id="1343" w:name="_Toc317198839"/>
            <w:bookmarkStart w:id="1344" w:name="_Ref325473970"/>
            <w:bookmarkStart w:id="1345" w:name="_Ref328759133"/>
            <w:bookmarkEnd w:id="1327"/>
            <w:bookmarkEnd w:id="13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329"/>
            <w:r w:rsidRPr="00901B03">
              <w:rPr>
                <w:lang w:val="en-CA"/>
              </w:rPr>
              <w:t xml:space="preserve"> – Syntax elements and associated binarization</w:t>
            </w:r>
            <w:bookmarkEnd w:id="1330"/>
            <w:r w:rsidRPr="00901B03">
              <w:rPr>
                <w:lang w:val="en-CA"/>
              </w:rPr>
              <w:t>s</w:t>
            </w:r>
            <w:bookmarkEnd w:id="1331"/>
            <w:bookmarkEnd w:id="1332"/>
            <w:bookmarkEnd w:id="1333"/>
            <w:bookmarkEnd w:id="1334"/>
            <w:bookmarkEnd w:id="1335"/>
          </w:p>
        </w:tc>
      </w:tr>
      <w:tr w:rsidR="00822405" w:rsidRPr="00901B03" w:rsidTr="00D76066">
        <w:trPr>
          <w:cantSplit/>
          <w:tblHeader/>
          <w:jc w:val="center"/>
        </w:trPr>
        <w:tc>
          <w:tcPr>
            <w:tcW w:w="1635"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rsidTr="00D76066">
        <w:trPr>
          <w:cantSplit/>
          <w:tblHeader/>
          <w:jc w:val="center"/>
        </w:trPr>
        <w:tc>
          <w:tcPr>
            <w:tcW w:w="1635" w:type="dxa"/>
            <w:vMerge/>
          </w:tcPr>
          <w:p w:rsidR="00822405" w:rsidRPr="00901B03" w:rsidRDefault="00822405" w:rsidP="00D76066">
            <w:pPr>
              <w:pStyle w:val="TableText"/>
              <w:keepNext/>
              <w:jc w:val="center"/>
              <w:rPr>
                <w:b/>
                <w:bCs/>
                <w:sz w:val="16"/>
                <w:lang w:val="en-CA"/>
              </w:rPr>
            </w:pPr>
          </w:p>
        </w:tc>
        <w:tc>
          <w:tcPr>
            <w:tcW w:w="2411" w:type="dxa"/>
            <w:vMerge/>
            <w:vAlign w:val="center"/>
          </w:tcPr>
          <w:p w:rsidR="00822405" w:rsidRPr="00901B03" w:rsidRDefault="00822405" w:rsidP="00D76066">
            <w:pPr>
              <w:pStyle w:val="TableText"/>
              <w:keepNext/>
              <w:jc w:val="center"/>
              <w:rPr>
                <w:b/>
                <w:bCs/>
                <w:sz w:val="16"/>
                <w:lang w:val="en-CA"/>
              </w:rPr>
            </w:pPr>
          </w:p>
        </w:tc>
        <w:tc>
          <w:tcPr>
            <w:tcW w:w="812" w:type="dxa"/>
          </w:tcPr>
          <w:p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rsidTr="00D76066">
        <w:trPr>
          <w:cantSplit/>
          <w:trHeight w:val="290"/>
          <w:jc w:val="center"/>
        </w:trPr>
        <w:tc>
          <w:tcPr>
            <w:tcW w:w="1635" w:type="dxa"/>
          </w:tcPr>
          <w:p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val="restart"/>
          </w:tcPr>
          <w:p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F678B7">
              <w:rPr>
                <w:sz w:val="16"/>
                <w:szCs w:val="16"/>
                <w:lang w:val="en-CA"/>
              </w:rPr>
              <w:fldChar w:fldCharType="begin" w:fldLock="1"/>
            </w:r>
            <w:r w:rsidRPr="00F678B7">
              <w:rPr>
                <w:sz w:val="16"/>
                <w:szCs w:val="16"/>
                <w:lang w:val="en-CA"/>
              </w:rPr>
              <w:instrText xml:space="preserve"> REF _Ref316563275 \r \h  \* MERGEFORMAT </w:instrText>
            </w:r>
            <w:r w:rsidRPr="00F678B7">
              <w:rPr>
                <w:sz w:val="16"/>
                <w:szCs w:val="16"/>
                <w:lang w:val="en-CA"/>
              </w:rPr>
            </w:r>
            <w:r w:rsidRPr="00F678B7">
              <w:rPr>
                <w:sz w:val="16"/>
                <w:szCs w:val="16"/>
                <w:lang w:val="en-CA"/>
              </w:rPr>
              <w:fldChar w:fldCharType="separate"/>
            </w:r>
            <w:r w:rsidR="0073325C" w:rsidRPr="0073325C">
              <w:rPr>
                <w:iCs/>
                <w:sz w:val="16"/>
                <w:szCs w:val="16"/>
                <w:lang w:val="en-CA"/>
              </w:rPr>
              <w:t>9.3.3.6</w:t>
            </w:r>
            <w:r w:rsidRPr="00F678B7">
              <w:rPr>
                <w:sz w:val="16"/>
                <w:szCs w:val="16"/>
                <w:lang w:val="en-CA"/>
              </w:rPr>
              <w:fldChar w:fldCharType="end"/>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554570">
            <w:pPr>
              <w:pStyle w:val="TableText"/>
              <w:keepNext/>
              <w:jc w:val="left"/>
              <w:rPr>
                <w:sz w:val="16"/>
                <w:szCs w:val="16"/>
                <w:lang w:val="en-CA" w:eastAsia="ko-KR"/>
              </w:rPr>
            </w:pPr>
          </w:p>
        </w:tc>
        <w:tc>
          <w:tcPr>
            <w:tcW w:w="2411" w:type="dxa"/>
            <w:vAlign w:val="center"/>
          </w:tcPr>
          <w:p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rsidTr="0059289C">
        <w:trPr>
          <w:cantSplit/>
          <w:trHeight w:val="290"/>
          <w:jc w:val="center"/>
        </w:trPr>
        <w:tc>
          <w:tcPr>
            <w:tcW w:w="1635" w:type="dxa"/>
            <w:vMerge w:val="restart"/>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trHeight w:val="290"/>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rsidTr="0059289C">
        <w:trPr>
          <w:cantSplit/>
          <w:jc w:val="center"/>
        </w:trPr>
        <w:tc>
          <w:tcPr>
            <w:tcW w:w="1635" w:type="dxa"/>
            <w:vMerge/>
          </w:tcPr>
          <w:p w:rsidR="00980F94" w:rsidRPr="00901B03" w:rsidRDefault="00980F94" w:rsidP="0059289C">
            <w:pPr>
              <w:pStyle w:val="TableText"/>
              <w:jc w:val="left"/>
              <w:rPr>
                <w:sz w:val="16"/>
                <w:szCs w:val="16"/>
                <w:lang w:val="en-CA" w:eastAsia="ko-KR"/>
              </w:rPr>
            </w:pPr>
          </w:p>
        </w:tc>
        <w:tc>
          <w:tcPr>
            <w:tcW w:w="2411" w:type="dxa"/>
            <w:vAlign w:val="center"/>
          </w:tcPr>
          <w:p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bCs/>
                <w:sz w:val="16"/>
                <w:szCs w:val="16"/>
                <w:lang w:val="en-CA"/>
              </w:rPr>
            </w:pPr>
            <w:r w:rsidRPr="00901B03">
              <w:rPr>
                <w:bCs/>
                <w:sz w:val="16"/>
                <w:szCs w:val="16"/>
                <w:lang w:val="en-CA"/>
              </w:rPr>
              <w:t>cMax = 3</w:t>
            </w:r>
          </w:p>
        </w:tc>
      </w:tr>
    </w:tbl>
    <w:p w:rsidR="00822405" w:rsidRPr="00901B03" w:rsidRDefault="00822405" w:rsidP="00822405">
      <w:pPr>
        <w:rPr>
          <w:lang w:val="en-CA"/>
        </w:rPr>
      </w:pPr>
    </w:p>
    <w:p w:rsidR="00822405" w:rsidRPr="00901B03" w:rsidRDefault="00822405" w:rsidP="00822405">
      <w:pPr>
        <w:pStyle w:val="40"/>
        <w:rPr>
          <w:lang w:val="en-CA"/>
        </w:rPr>
      </w:pPr>
      <w:bookmarkStart w:id="1346" w:name="_Ref521414586"/>
      <w:bookmarkStart w:id="1347" w:name="_Ref288484869"/>
      <w:bookmarkStart w:id="1348" w:name="_Toc311219996"/>
      <w:bookmarkStart w:id="1349" w:name="_Toc317198841"/>
      <w:bookmarkStart w:id="1350" w:name="_Toc415475960"/>
      <w:bookmarkStart w:id="1351" w:name="_Toc423599235"/>
      <w:bookmarkStart w:id="1352" w:name="_Toc423601739"/>
      <w:bookmarkEnd w:id="1336"/>
      <w:bookmarkEnd w:id="1337"/>
      <w:bookmarkEnd w:id="1338"/>
      <w:bookmarkEnd w:id="1339"/>
      <w:bookmarkEnd w:id="1340"/>
      <w:bookmarkEnd w:id="1341"/>
      <w:bookmarkEnd w:id="1342"/>
      <w:bookmarkEnd w:id="1343"/>
      <w:bookmarkEnd w:id="1344"/>
      <w:bookmarkEnd w:id="1345"/>
      <w:r w:rsidRPr="00901B03">
        <w:rPr>
          <w:lang w:val="en-CA"/>
        </w:rPr>
        <w:t xml:space="preserve">Rice parameter </w:t>
      </w:r>
      <w:bookmarkEnd w:id="1346"/>
      <w:r w:rsidR="00F9008E" w:rsidRPr="00901B03">
        <w:rPr>
          <w:lang w:val="en-CA"/>
        </w:rPr>
        <w:t>derivation process</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Rice parameter cRiceParam.</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rsidR="00822405" w:rsidRPr="00901B03" w:rsidRDefault="00822405" w:rsidP="00822405">
      <w:pPr>
        <w:rPr>
          <w:lang w:val="en-CA"/>
        </w:rPr>
      </w:pPr>
    </w:p>
    <w:p w:rsidR="00822405" w:rsidRPr="00901B03" w:rsidRDefault="00822405" w:rsidP="00822405">
      <w:pPr>
        <w:pStyle w:val="40"/>
        <w:rPr>
          <w:lang w:val="en-CA"/>
        </w:rPr>
      </w:pPr>
      <w:bookmarkStart w:id="1353" w:name="_Ref521414246"/>
      <w:r w:rsidRPr="00901B03">
        <w:rPr>
          <w:lang w:val="en-CA"/>
        </w:rPr>
        <w:t>Truncated Rice binarization process</w:t>
      </w:r>
      <w:bookmarkEnd w:id="1347"/>
      <w:bookmarkEnd w:id="1348"/>
      <w:bookmarkEnd w:id="1349"/>
      <w:bookmarkEnd w:id="1350"/>
      <w:bookmarkEnd w:id="1351"/>
      <w:bookmarkEnd w:id="1352"/>
      <w:bookmarkEnd w:id="1353"/>
    </w:p>
    <w:p w:rsidR="00822405" w:rsidRPr="00901B03" w:rsidRDefault="00822405" w:rsidP="00822405">
      <w:pPr>
        <w:rPr>
          <w:lang w:val="en-CA"/>
        </w:rPr>
      </w:pPr>
      <w:r w:rsidRPr="00901B03">
        <w:rPr>
          <w:lang w:val="en-CA"/>
        </w:rPr>
        <w:t>Input to this process is a request for a truncated Rice (TR) binarization, cMax and cRiceParam.</w:t>
      </w:r>
    </w:p>
    <w:p w:rsidR="00822405" w:rsidRPr="00901B03" w:rsidRDefault="00822405" w:rsidP="00822405">
      <w:pPr>
        <w:rPr>
          <w:lang w:val="en-CA"/>
        </w:rPr>
      </w:pPr>
      <w:r w:rsidRPr="00901B03">
        <w:rPr>
          <w:lang w:val="en-CA"/>
        </w:rPr>
        <w:t>Output of this process is the TR binarization associating each value symbolVal with a corresponding bin string.</w:t>
      </w:r>
    </w:p>
    <w:p w:rsidR="00822405" w:rsidRPr="00901B03" w:rsidRDefault="00822405" w:rsidP="00822405">
      <w:pPr>
        <w:rPr>
          <w:lang w:val="en-CA"/>
        </w:rPr>
      </w:pPr>
      <w:r w:rsidRPr="00901B03">
        <w:rPr>
          <w:lang w:val="en-CA"/>
        </w:rPr>
        <w:t>A TR bin string is a concatenation of a prefix bin string and, when present, a suffix bin string.</w:t>
      </w:r>
    </w:p>
    <w:p w:rsidR="00822405" w:rsidRPr="00901B03" w:rsidRDefault="00822405" w:rsidP="00822405">
      <w:pPr>
        <w:rPr>
          <w:lang w:val="en-CA"/>
        </w:rPr>
      </w:pPr>
      <w:r w:rsidRPr="00901B03">
        <w:rPr>
          <w:lang w:val="en-CA"/>
        </w:rPr>
        <w:t>For the derivation of the prefix bin string, the following applies:</w:t>
      </w:r>
    </w:p>
    <w:p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rsidR="00822405" w:rsidRPr="00901B03" w:rsidRDefault="00822405" w:rsidP="00822405">
      <w:pPr>
        <w:pStyle w:val="afe"/>
        <w:rPr>
          <w:lang w:val="en-CA"/>
        </w:rPr>
      </w:pPr>
      <w:bookmarkStart w:id="1354" w:name="_Ref348966321"/>
      <w:bookmarkStart w:id="1355" w:name="_Toc415476495"/>
      <w:bookmarkStart w:id="1356" w:name="_Toc423602545"/>
      <w:bookmarkStart w:id="1357" w:name="_Toc423602719"/>
      <w:bookmarkStart w:id="1358" w:name="_Toc501130620"/>
      <w:bookmarkStart w:id="1359"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354"/>
      <w:r w:rsidRPr="00901B03">
        <w:rPr>
          <w:lang w:val="en-CA"/>
        </w:rPr>
        <w:t xml:space="preserve"> – Bin string of the unary binarization (informative)</w:t>
      </w:r>
      <w:bookmarkEnd w:id="1355"/>
      <w:bookmarkEnd w:id="1356"/>
      <w:bookmarkEnd w:id="1357"/>
      <w:bookmarkEnd w:id="1358"/>
      <w:bookmarkEnd w:id="13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rsidTr="00D76066">
        <w:trPr>
          <w:cantSplit/>
          <w:jc w:val="center"/>
        </w:trPr>
        <w:tc>
          <w:tcPr>
            <w:tcW w:w="0" w:type="auto"/>
            <w:vAlign w:val="center"/>
          </w:tcPr>
          <w:p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rsidTr="00D76066">
        <w:trPr>
          <w:jc w:val="center"/>
        </w:trPr>
        <w:tc>
          <w:tcPr>
            <w:tcW w:w="0" w:type="auto"/>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5</w:t>
            </w:r>
          </w:p>
        </w:tc>
      </w:tr>
    </w:tbl>
    <w:p w:rsidR="00822405" w:rsidRPr="00901B03" w:rsidRDefault="00822405" w:rsidP="00822405">
      <w:pPr>
        <w:rPr>
          <w:lang w:val="en-CA"/>
        </w:rPr>
      </w:pPr>
    </w:p>
    <w:p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rsidR="00C1543B" w:rsidRPr="00901B03" w:rsidRDefault="00C1543B" w:rsidP="00C1543B">
      <w:pPr>
        <w:rPr>
          <w:lang w:val="en-CA"/>
        </w:rPr>
      </w:pPr>
      <w:bookmarkStart w:id="1360" w:name="_Ref290293381"/>
      <w:bookmarkStart w:id="1361" w:name="_Toc311219997"/>
      <w:bookmarkStart w:id="1362" w:name="_Toc317198842"/>
      <w:bookmarkStart w:id="1363" w:name="_Toc415475961"/>
      <w:bookmarkStart w:id="1364" w:name="_Toc423599236"/>
      <w:bookmarkStart w:id="1365" w:name="_Toc423601740"/>
      <w:bookmarkStart w:id="1366" w:name="_Ref289359037"/>
      <w:bookmarkStart w:id="1367" w:name="_Ref397945857"/>
      <w:bookmarkStart w:id="1368" w:name="_Toc415475963"/>
      <w:bookmarkStart w:id="1369" w:name="_Toc423599238"/>
      <w:bookmarkStart w:id="1370" w:name="_Toc423601742"/>
    </w:p>
    <w:p w:rsidR="00C1543B" w:rsidRPr="00901B03" w:rsidRDefault="00C1543B" w:rsidP="00C1543B">
      <w:pPr>
        <w:pStyle w:val="40"/>
        <w:rPr>
          <w:lang w:val="en-CA"/>
        </w:rPr>
      </w:pPr>
      <w:bookmarkStart w:id="1371" w:name="_Ref522203422"/>
      <w:r w:rsidRPr="00901B03">
        <w:rPr>
          <w:lang w:val="en-CA"/>
        </w:rPr>
        <w:t>k-th order Exp-Golomb binarization process</w:t>
      </w:r>
      <w:bookmarkEnd w:id="1360"/>
      <w:bookmarkEnd w:id="1361"/>
      <w:bookmarkEnd w:id="1362"/>
      <w:bookmarkEnd w:id="1363"/>
      <w:bookmarkEnd w:id="1364"/>
      <w:bookmarkEnd w:id="1365"/>
      <w:bookmarkEnd w:id="1371"/>
    </w:p>
    <w:p w:rsidR="00C1543B" w:rsidRPr="00901B03" w:rsidRDefault="00C1543B" w:rsidP="00C1543B">
      <w:pPr>
        <w:rPr>
          <w:lang w:val="en-CA"/>
        </w:rPr>
      </w:pPr>
      <w:r w:rsidRPr="00901B03">
        <w:rPr>
          <w:lang w:val="en-CA"/>
        </w:rPr>
        <w:t>Inputs to this process is a request for a k-th order Exp-Golomb (EGk) binarization.</w:t>
      </w:r>
    </w:p>
    <w:p w:rsidR="00C1543B" w:rsidRPr="00901B03" w:rsidRDefault="00C1543B" w:rsidP="00C1543B">
      <w:pPr>
        <w:rPr>
          <w:lang w:val="en-CA"/>
        </w:rPr>
      </w:pPr>
      <w:r w:rsidRPr="00901B03">
        <w:rPr>
          <w:lang w:val="en-CA"/>
        </w:rPr>
        <w:t>Output of this process is the EGk binarization associating each value symbolVal with a corresponding bin string.</w:t>
      </w:r>
    </w:p>
    <w:p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366"/>
    <w:p w:rsidR="00822405" w:rsidRPr="00901B03" w:rsidRDefault="00822405" w:rsidP="00822405">
      <w:pPr>
        <w:rPr>
          <w:lang w:val="en-CA"/>
        </w:rPr>
      </w:pPr>
    </w:p>
    <w:p w:rsidR="00822405" w:rsidRPr="00901B03" w:rsidRDefault="00822405" w:rsidP="00822405">
      <w:pPr>
        <w:pStyle w:val="40"/>
        <w:rPr>
          <w:lang w:val="en-CA"/>
        </w:rPr>
      </w:pPr>
      <w:bookmarkStart w:id="1372" w:name="_Ref521414259"/>
      <w:r w:rsidRPr="00901B03">
        <w:rPr>
          <w:lang w:val="en-CA"/>
        </w:rPr>
        <w:t>Fixed-length binarization process</w:t>
      </w:r>
      <w:bookmarkEnd w:id="1367"/>
      <w:bookmarkEnd w:id="1368"/>
      <w:bookmarkEnd w:id="1369"/>
      <w:bookmarkEnd w:id="1370"/>
      <w:bookmarkEnd w:id="1372"/>
    </w:p>
    <w:p w:rsidR="00822405" w:rsidRPr="00901B03" w:rsidRDefault="00822405" w:rsidP="00822405">
      <w:pPr>
        <w:rPr>
          <w:lang w:val="en-CA"/>
        </w:rPr>
      </w:pPr>
      <w:r w:rsidRPr="00901B03">
        <w:rPr>
          <w:lang w:val="en-CA"/>
        </w:rPr>
        <w:t>Inputs to this process are a request for a fixed-length (FL) binarization and cMax.</w:t>
      </w:r>
    </w:p>
    <w:p w:rsidR="00822405" w:rsidRPr="00901B03" w:rsidRDefault="00822405" w:rsidP="00822405">
      <w:pPr>
        <w:rPr>
          <w:lang w:val="en-CA"/>
        </w:rPr>
      </w:pPr>
      <w:r w:rsidRPr="00901B03">
        <w:rPr>
          <w:lang w:val="en-CA"/>
        </w:rPr>
        <w:t>Output of this process is the FL binarization associating each value symbolVal with a corresponding bin string.</w:t>
      </w:r>
    </w:p>
    <w:p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rsidR="00B1282C" w:rsidRPr="00901B03" w:rsidRDefault="00B1282C" w:rsidP="00B1282C">
      <w:pPr>
        <w:pStyle w:val="40"/>
        <w:rPr>
          <w:lang w:val="en-CA"/>
        </w:rPr>
      </w:pPr>
      <w:bookmarkStart w:id="1373" w:name="_Ref316563275"/>
      <w:bookmarkStart w:id="1374" w:name="_Toc317198847"/>
      <w:bookmarkStart w:id="1375" w:name="_Toc415475965"/>
      <w:bookmarkStart w:id="1376" w:name="_Toc423599240"/>
      <w:bookmarkStart w:id="1377" w:name="_Toc423601744"/>
      <w:r w:rsidRPr="00901B03">
        <w:rPr>
          <w:lang w:val="en-CA"/>
        </w:rPr>
        <w:t>Binarization process for intra_chroma_pred_mode</w:t>
      </w:r>
      <w:bookmarkEnd w:id="1373"/>
      <w:bookmarkEnd w:id="1374"/>
      <w:bookmarkEnd w:id="1375"/>
      <w:bookmarkEnd w:id="1376"/>
      <w:bookmarkEnd w:id="1377"/>
    </w:p>
    <w:p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rsidR="00B1282C" w:rsidRPr="00901B03" w:rsidRDefault="00B1282C" w:rsidP="00B1282C">
      <w:pPr>
        <w:rPr>
          <w:lang w:val="en-CA"/>
        </w:rPr>
      </w:pPr>
      <w:r w:rsidRPr="00901B03">
        <w:rPr>
          <w:lang w:val="en-CA"/>
        </w:rPr>
        <w:t>Output of this process is the binarization of the syntax element.</w:t>
      </w:r>
    </w:p>
    <w:p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rsidR="00B1282C" w:rsidRPr="00901B03" w:rsidRDefault="00C15564" w:rsidP="00B1282C">
      <w:pPr>
        <w:pStyle w:val="afe"/>
        <w:rPr>
          <w:lang w:val="en-CA"/>
        </w:rPr>
      </w:pPr>
      <w:bookmarkStart w:id="1378" w:name="_Ref521660927"/>
      <w:bookmarkStart w:id="1379" w:name="_Toc415476497"/>
      <w:bookmarkStart w:id="1380" w:name="_Toc423602547"/>
      <w:bookmarkStart w:id="1381" w:name="_Toc423602721"/>
      <w:bookmarkStart w:id="1382"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378"/>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379"/>
      <w:bookmarkEnd w:id="1380"/>
      <w:bookmarkEnd w:id="1381"/>
      <w:bookmarkEnd w:id="1382"/>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rsidTr="00D47342">
        <w:trPr>
          <w:trHeight w:val="287"/>
          <w:jc w:val="center"/>
        </w:trPr>
        <w:tc>
          <w:tcPr>
            <w:tcW w:w="2886" w:type="pct"/>
            <w:vAlign w:val="center"/>
          </w:tcPr>
          <w:p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111</w:t>
            </w:r>
          </w:p>
        </w:tc>
      </w:tr>
    </w:tbl>
    <w:p w:rsidR="00D47342" w:rsidRPr="00901B03" w:rsidRDefault="00C20257" w:rsidP="00D47342">
      <w:pPr>
        <w:pStyle w:val="afe"/>
        <w:rPr>
          <w:lang w:val="en-CA"/>
        </w:rPr>
      </w:pPr>
      <w:bookmarkStart w:id="1383" w:name="_Ref523930842"/>
      <w:bookmarkStart w:id="1384"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383"/>
      <w:r w:rsidRPr="00901B03">
        <w:rPr>
          <w:lang w:val="en-CA"/>
        </w:rPr>
        <w:t xml:space="preserve"> – </w:t>
      </w:r>
      <w:bookmarkEnd w:id="1384"/>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1111</w:t>
            </w:r>
          </w:p>
        </w:tc>
      </w:tr>
    </w:tbl>
    <w:p w:rsidR="000447F4" w:rsidRPr="00901B03" w:rsidRDefault="000447F4" w:rsidP="000447F4">
      <w:pPr>
        <w:rPr>
          <w:lang w:val="en-CA"/>
        </w:rPr>
      </w:pPr>
      <w:bookmarkStart w:id="1385" w:name="_Ref329430368"/>
      <w:bookmarkStart w:id="1386" w:name="_Toc415475966"/>
      <w:bookmarkStart w:id="1387" w:name="_Toc423599241"/>
      <w:bookmarkStart w:id="1388" w:name="_Toc423601745"/>
      <w:bookmarkStart w:id="1389" w:name="_Ref349671779"/>
      <w:bookmarkStart w:id="1390" w:name="_Ref349671851"/>
      <w:bookmarkStart w:id="1391" w:name="_Ref414882139"/>
      <w:bookmarkStart w:id="1392" w:name="_Ref414882152"/>
      <w:bookmarkStart w:id="1393" w:name="_Toc415475968"/>
      <w:bookmarkStart w:id="1394" w:name="_Toc423599243"/>
      <w:bookmarkStart w:id="1395" w:name="_Toc423601747"/>
    </w:p>
    <w:p w:rsidR="000447F4" w:rsidRPr="00901B03" w:rsidRDefault="000447F4" w:rsidP="000447F4">
      <w:pPr>
        <w:pStyle w:val="40"/>
        <w:rPr>
          <w:lang w:val="en-CA"/>
        </w:rPr>
      </w:pPr>
      <w:bookmarkStart w:id="1396" w:name="_Ref523930566"/>
      <w:r w:rsidRPr="00901B03">
        <w:rPr>
          <w:lang w:val="en-CA"/>
        </w:rPr>
        <w:lastRenderedPageBreak/>
        <w:t>Binarization process for inter_pred_idc</w:t>
      </w:r>
      <w:bookmarkEnd w:id="1385"/>
      <w:bookmarkEnd w:id="1386"/>
      <w:bookmarkEnd w:id="1387"/>
      <w:bookmarkEnd w:id="1388"/>
      <w:bookmarkEnd w:id="1396"/>
    </w:p>
    <w:p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rsidR="000447F4" w:rsidRPr="00901B03" w:rsidRDefault="000447F4" w:rsidP="000447F4">
      <w:pPr>
        <w:pStyle w:val="afe"/>
        <w:rPr>
          <w:lang w:val="en-CA"/>
        </w:rPr>
      </w:pPr>
      <w:bookmarkStart w:id="1397" w:name="_Ref329430266"/>
      <w:bookmarkStart w:id="1398" w:name="_Toc415476498"/>
      <w:bookmarkStart w:id="1399" w:name="_Toc423602548"/>
      <w:bookmarkStart w:id="1400" w:name="_Toc423602722"/>
      <w:bookmarkStart w:id="1401" w:name="_Toc501130623"/>
      <w:bookmarkStart w:id="1402"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397"/>
      <w:r w:rsidRPr="00901B03">
        <w:rPr>
          <w:lang w:val="en-CA"/>
        </w:rPr>
        <w:t xml:space="preserve"> – Binarization for inter_pred_idc</w:t>
      </w:r>
      <w:bookmarkEnd w:id="1398"/>
      <w:bookmarkEnd w:id="1399"/>
      <w:bookmarkEnd w:id="1400"/>
      <w:bookmarkEnd w:id="1401"/>
      <w:bookmarkEnd w:id="1402"/>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00</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01</w:t>
            </w:r>
          </w:p>
        </w:tc>
      </w:tr>
      <w:tr w:rsidR="005F1B7A" w:rsidRPr="00901B03" w:rsidTr="005F1B7A">
        <w:trPr>
          <w:trHeight w:val="354"/>
          <w:jc w:val="center"/>
        </w:trPr>
        <w:tc>
          <w:tcPr>
            <w:tcW w:w="1514" w:type="pct"/>
            <w:vAlign w:val="center"/>
          </w:tcPr>
          <w:p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rsidR="005F1B7A" w:rsidRPr="00901B03" w:rsidRDefault="005F1B7A" w:rsidP="0059289C">
            <w:pPr>
              <w:spacing w:before="0"/>
              <w:jc w:val="center"/>
              <w:rPr>
                <w:lang w:val="en-CA" w:eastAsia="ko-KR"/>
              </w:rPr>
            </w:pPr>
            <w:r w:rsidRPr="00901B03">
              <w:rPr>
                <w:lang w:val="en-CA" w:eastAsia="ko-KR"/>
              </w:rPr>
              <w:t>1</w:t>
            </w:r>
          </w:p>
        </w:tc>
      </w:tr>
    </w:tbl>
    <w:p w:rsidR="007F6B8E" w:rsidRPr="00901B03" w:rsidRDefault="007F6B8E" w:rsidP="007F6B8E">
      <w:pPr>
        <w:rPr>
          <w:lang w:val="en-CA"/>
        </w:rPr>
      </w:pPr>
    </w:p>
    <w:p w:rsidR="007F6B8E" w:rsidRPr="00901B03" w:rsidRDefault="007F6B8E" w:rsidP="007F6B8E">
      <w:pPr>
        <w:pStyle w:val="40"/>
        <w:rPr>
          <w:lang w:val="en-CA"/>
        </w:rPr>
      </w:pPr>
      <w:bookmarkStart w:id="1403" w:name="_Ref522196437"/>
      <w:bookmarkEnd w:id="1389"/>
      <w:bookmarkEnd w:id="1390"/>
      <w:bookmarkEnd w:id="1391"/>
      <w:bookmarkEnd w:id="1392"/>
      <w:bookmarkEnd w:id="1393"/>
      <w:bookmarkEnd w:id="1394"/>
      <w:bookmarkEnd w:id="1395"/>
      <w:r w:rsidRPr="00901B03">
        <w:rPr>
          <w:lang w:val="en-CA"/>
        </w:rPr>
        <w:t>Binarization process for abs_</w:t>
      </w:r>
      <w:r w:rsidRPr="00901B03">
        <w:rPr>
          <w:rFonts w:eastAsia="MS Mincho"/>
          <w:lang w:val="en-CA"/>
        </w:rPr>
        <w:t>remainder[ ]</w:t>
      </w:r>
      <w:bookmarkEnd w:id="1403"/>
    </w:p>
    <w:p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rsidR="007F6B8E" w:rsidRPr="00901B03" w:rsidRDefault="007F6B8E" w:rsidP="007F6B8E">
      <w:pPr>
        <w:rPr>
          <w:lang w:val="en-CA"/>
        </w:rPr>
      </w:pPr>
      <w:r w:rsidRPr="00901B03">
        <w:rPr>
          <w:lang w:val="en-CA"/>
        </w:rPr>
        <w:t>Output of this process is the binarization of the syntax element.</w:t>
      </w:r>
    </w:p>
    <w:p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rsidR="003455DD" w:rsidRPr="00901B03" w:rsidRDefault="003455DD" w:rsidP="003455DD">
      <w:pPr>
        <w:rPr>
          <w:lang w:val="en-CA"/>
        </w:rPr>
      </w:pPr>
      <w:r w:rsidRPr="00901B03">
        <w:rPr>
          <w:lang w:val="en-CA"/>
        </w:rPr>
        <w:t>The variable cMax is derived from cRiceParam as:</w:t>
      </w:r>
    </w:p>
    <w:p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rsidR="003455DD" w:rsidRPr="00901B03" w:rsidRDefault="003455DD" w:rsidP="003455DD">
      <w:pPr>
        <w:rPr>
          <w:lang w:val="en-CA"/>
        </w:rPr>
      </w:pPr>
      <w:r w:rsidRPr="00901B03">
        <w:rPr>
          <w:lang w:val="en-CA"/>
        </w:rPr>
        <w:t>For the derivation of the prefix bin string, the following applies:</w:t>
      </w:r>
    </w:p>
    <w:p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rsidR="00822405" w:rsidRPr="00901B03" w:rsidRDefault="00822405" w:rsidP="00822405">
      <w:pPr>
        <w:rPr>
          <w:lang w:val="en-CA"/>
        </w:rPr>
      </w:pPr>
    </w:p>
    <w:p w:rsidR="00822405" w:rsidRPr="00901B03" w:rsidRDefault="00822405" w:rsidP="00822405">
      <w:pPr>
        <w:pStyle w:val="30"/>
        <w:rPr>
          <w:lang w:val="en-CA"/>
        </w:rPr>
      </w:pPr>
      <w:bookmarkStart w:id="1404" w:name="_Toc525063873"/>
      <w:r w:rsidRPr="00901B03">
        <w:rPr>
          <w:lang w:val="en-CA"/>
        </w:rPr>
        <w:lastRenderedPageBreak/>
        <w:t>Decoding process flow</w:t>
      </w:r>
      <w:bookmarkEnd w:id="1404"/>
    </w:p>
    <w:p w:rsidR="00822405" w:rsidRPr="00901B03" w:rsidRDefault="00822405" w:rsidP="00822405">
      <w:pPr>
        <w:pStyle w:val="40"/>
        <w:rPr>
          <w:lang w:val="en-CA"/>
        </w:rPr>
      </w:pPr>
      <w:r w:rsidRPr="00901B03">
        <w:rPr>
          <w:lang w:val="en-CA"/>
        </w:rPr>
        <w:t>General</w:t>
      </w:r>
    </w:p>
    <w:p w:rsidR="00822405" w:rsidRPr="00901B03" w:rsidRDefault="00822405" w:rsidP="00822405">
      <w:pPr>
        <w:pStyle w:val="40"/>
        <w:rPr>
          <w:lang w:val="en-CA"/>
        </w:rPr>
      </w:pPr>
      <w:r w:rsidRPr="00901B03">
        <w:rPr>
          <w:lang w:val="en-CA"/>
        </w:rPr>
        <w:t>Derivation process for ctxTable, ctxIdx and bypassFlag</w:t>
      </w:r>
    </w:p>
    <w:p w:rsidR="00822405" w:rsidRPr="00901B03" w:rsidRDefault="00822405" w:rsidP="00822405">
      <w:pPr>
        <w:pStyle w:val="50"/>
        <w:rPr>
          <w:lang w:val="en-CA"/>
        </w:rPr>
      </w:pPr>
      <w:r w:rsidRPr="00901B03">
        <w:rPr>
          <w:lang w:val="en-CA"/>
        </w:rPr>
        <w:t>General</w:t>
      </w:r>
    </w:p>
    <w:p w:rsidR="00822405" w:rsidRPr="00901B03" w:rsidRDefault="00822405" w:rsidP="00822405">
      <w:pPr>
        <w:pStyle w:val="50"/>
        <w:rPr>
          <w:lang w:val="en-CA"/>
        </w:rPr>
      </w:pPr>
      <w:r w:rsidRPr="00901B03">
        <w:rPr>
          <w:lang w:val="en-CA"/>
        </w:rPr>
        <w:t>Derivation process of ctxInc for the syntax element tu_cbf_cr[ ][ ]</w:t>
      </w:r>
    </w:p>
    <w:p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rsidR="00822405" w:rsidRPr="00901B03" w:rsidRDefault="00822405" w:rsidP="00822405">
      <w:pPr>
        <w:tabs>
          <w:tab w:val="clear" w:pos="794"/>
          <w:tab w:val="left" w:pos="400"/>
        </w:tabs>
        <w:rPr>
          <w:lang w:val="en-CA"/>
        </w:rPr>
      </w:pPr>
      <w:r w:rsidRPr="00901B03">
        <w:rPr>
          <w:lang w:val="en-CA"/>
        </w:rPr>
        <w:t>Outputs of this process is the variable ctxInc.</w:t>
      </w:r>
    </w:p>
    <w:p w:rsidR="00822405" w:rsidRPr="00901B03" w:rsidRDefault="00822405" w:rsidP="00822405">
      <w:pPr>
        <w:tabs>
          <w:tab w:val="clear" w:pos="794"/>
          <w:tab w:val="left" w:pos="400"/>
        </w:tabs>
        <w:rPr>
          <w:lang w:val="en-CA"/>
        </w:rPr>
      </w:pPr>
      <w:r w:rsidRPr="00901B03">
        <w:rPr>
          <w:lang w:val="en-CA"/>
        </w:rPr>
        <w:t>The variable ctxInc is set equal to tu_cbf_cb[ x0 ][ y0 ].</w:t>
      </w:r>
    </w:p>
    <w:p w:rsidR="00822405" w:rsidRPr="00901B03" w:rsidRDefault="00822405" w:rsidP="00822405">
      <w:pPr>
        <w:tabs>
          <w:tab w:val="clear" w:pos="794"/>
          <w:tab w:val="left" w:pos="400"/>
        </w:tabs>
        <w:rPr>
          <w:lang w:val="en-CA"/>
        </w:rPr>
      </w:pPr>
    </w:p>
    <w:p w:rsidR="00822405" w:rsidRPr="00901B03" w:rsidRDefault="00822405" w:rsidP="00822405">
      <w:pPr>
        <w:pStyle w:val="50"/>
        <w:rPr>
          <w:lang w:val="en-CA"/>
        </w:rPr>
      </w:pPr>
      <w:bookmarkStart w:id="1405" w:name="_Ref519514137"/>
      <w:r w:rsidRPr="00901B03">
        <w:rPr>
          <w:lang w:val="en-CA"/>
        </w:rPr>
        <w:t>Derivation process for the variables locNumSig, locSumAbsPass1</w:t>
      </w:r>
      <w:bookmarkEnd w:id="1405"/>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rsidR="00822405" w:rsidRPr="00901B03" w:rsidRDefault="00822405" w:rsidP="00822405">
      <w:pPr>
        <w:pStyle w:val="50"/>
        <w:rPr>
          <w:lang w:val="en-CA"/>
        </w:rPr>
      </w:pPr>
      <w:r w:rsidRPr="00901B03">
        <w:rPr>
          <w:lang w:val="en-CA"/>
        </w:rPr>
        <w:t>Derivation process of ctxInc for the syntax element sig_coeff_flag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rsidR="00822405" w:rsidRPr="00901B03" w:rsidRDefault="00822405" w:rsidP="00822405">
      <w:pPr>
        <w:tabs>
          <w:tab w:val="clear" w:pos="794"/>
          <w:tab w:val="left" w:pos="400"/>
        </w:tabs>
        <w:rPr>
          <w:lang w:val="en-CA"/>
        </w:rPr>
      </w:pPr>
      <w:r w:rsidRPr="00901B03">
        <w:rPr>
          <w:lang w:val="en-CA"/>
        </w:rPr>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822405" w:rsidRPr="00901B03" w:rsidRDefault="00822405" w:rsidP="00822405">
      <w:pPr>
        <w:tabs>
          <w:tab w:val="clear" w:pos="794"/>
          <w:tab w:val="left" w:pos="400"/>
        </w:tabs>
        <w:rPr>
          <w:lang w:val="en-CA" w:eastAsia="ko-KR"/>
        </w:rPr>
      </w:pPr>
    </w:p>
    <w:p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2"/>
      <w:headerReference w:type="default" r:id="rId33"/>
      <w:footerReference w:type="even" r:id="rId34"/>
      <w:footerReference w:type="default" r:id="rId3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8B7" w:rsidRDefault="00F678B7" w:rsidP="00D909B6">
      <w:pPr>
        <w:spacing w:before="0"/>
      </w:pPr>
      <w:r>
        <w:separator/>
      </w:r>
    </w:p>
  </w:endnote>
  <w:endnote w:type="continuationSeparator" w:id="0">
    <w:p w:rsidR="00F678B7" w:rsidRDefault="00F678B7"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Pr="00F44891" w:rsidRDefault="00F678B7">
    <w:pPr>
      <w:pStyle w:val="af0"/>
      <w:rPr>
        <w:lang w:val="de-DE"/>
      </w:rPr>
    </w:pPr>
    <w:r>
      <w:rPr>
        <w:b w:val="0"/>
      </w:rPr>
      <w:fldChar w:fldCharType="begin"/>
    </w:r>
    <w:r w:rsidRPr="00F44891">
      <w:rPr>
        <w:b w:val="0"/>
        <w:lang w:val="de-DE"/>
      </w:rPr>
      <w:instrText>PAGE</w:instrText>
    </w:r>
    <w:r>
      <w:rPr>
        <w:b w:val="0"/>
      </w:rPr>
      <w:fldChar w:fldCharType="separate"/>
    </w:r>
    <w:r w:rsidR="00504E7A">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504E7A">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Default="00F678B7">
    <w:pPr>
      <w:pStyle w:val="af0"/>
    </w:pPr>
    <w:r>
      <w:tab/>
    </w:r>
    <w:r>
      <w:tab/>
    </w:r>
    <w:r>
      <w:tab/>
    </w:r>
    <w:r>
      <w:fldChar w:fldCharType="begin"/>
    </w:r>
    <w:r>
      <w:instrText>styleref foot</w:instrText>
    </w:r>
    <w:r>
      <w:fldChar w:fldCharType="separate"/>
    </w:r>
    <w:r w:rsidR="00504E7A">
      <w:rPr>
        <w:noProof/>
      </w:rPr>
      <w:t>ITU-T Rec. H.VVC</w:t>
    </w:r>
    <w:r>
      <w:fldChar w:fldCharType="end"/>
    </w:r>
    <w:r>
      <w:tab/>
    </w:r>
    <w:r>
      <w:rPr>
        <w:b w:val="0"/>
      </w:rPr>
      <w:fldChar w:fldCharType="begin"/>
    </w:r>
    <w:r>
      <w:rPr>
        <w:b w:val="0"/>
      </w:rPr>
      <w:instrText>PAGE</w:instrText>
    </w:r>
    <w:r>
      <w:rPr>
        <w:b w:val="0"/>
      </w:rPr>
      <w:fldChar w:fldCharType="separate"/>
    </w:r>
    <w:r w:rsidR="00504E7A">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Default="00F678B7">
    <w:pPr>
      <w:pStyle w:val="af0"/>
    </w:pPr>
    <w:r>
      <w:rPr>
        <w:b w:val="0"/>
      </w:rPr>
      <w:fldChar w:fldCharType="begin"/>
    </w:r>
    <w:r>
      <w:rPr>
        <w:b w:val="0"/>
      </w:rPr>
      <w:instrText>PAGE</w:instrText>
    </w:r>
    <w:r>
      <w:rPr>
        <w:b w:val="0"/>
      </w:rPr>
      <w:fldChar w:fldCharType="separate"/>
    </w:r>
    <w:r w:rsidR="00504E7A">
      <w:rPr>
        <w:b w:val="0"/>
        <w:noProof/>
      </w:rPr>
      <w:t>62</w:t>
    </w:r>
    <w:r>
      <w:rPr>
        <w:b w:val="0"/>
      </w:rPr>
      <w:fldChar w:fldCharType="end"/>
    </w:r>
    <w:r>
      <w:tab/>
    </w:r>
    <w:r>
      <w:fldChar w:fldCharType="begin"/>
    </w:r>
    <w:r>
      <w:instrText>styleref foot</w:instrText>
    </w:r>
    <w:r>
      <w:fldChar w:fldCharType="separate"/>
    </w:r>
    <w:r w:rsidR="00504E7A">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Default="00F678B7">
    <w:pPr>
      <w:pStyle w:val="af0"/>
    </w:pPr>
    <w:r>
      <w:tab/>
    </w:r>
    <w:r>
      <w:tab/>
    </w:r>
    <w:r>
      <w:tab/>
    </w:r>
    <w:r>
      <w:fldChar w:fldCharType="begin"/>
    </w:r>
    <w:r>
      <w:instrText>styleref foot</w:instrText>
    </w:r>
    <w:r>
      <w:fldChar w:fldCharType="separate"/>
    </w:r>
    <w:r w:rsidR="00504E7A">
      <w:rPr>
        <w:noProof/>
      </w:rPr>
      <w:t>ITU-T Rec. H.VVC</w:t>
    </w:r>
    <w:r>
      <w:fldChar w:fldCharType="end"/>
    </w:r>
    <w:r>
      <w:tab/>
    </w:r>
    <w:r>
      <w:rPr>
        <w:b w:val="0"/>
      </w:rPr>
      <w:fldChar w:fldCharType="begin"/>
    </w:r>
    <w:r>
      <w:rPr>
        <w:b w:val="0"/>
      </w:rPr>
      <w:instrText>PAGE</w:instrText>
    </w:r>
    <w:r>
      <w:rPr>
        <w:b w:val="0"/>
      </w:rPr>
      <w:fldChar w:fldCharType="separate"/>
    </w:r>
    <w:r w:rsidR="00504E7A">
      <w:rPr>
        <w:b w:val="0"/>
        <w:noProof/>
      </w:rPr>
      <w:t>61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8B7" w:rsidRDefault="00F678B7">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F678B7" w:rsidRDefault="00F678B7"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Default="00F678B7">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Default="00F678B7">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Default="00F678B7">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Default="00F678B7">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Pr="00F670C9" w:rsidRDefault="00F678B7">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Default="00F678B7">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Default="00F678B7">
    <w:pPr>
      <w:pStyle w:val="af2"/>
    </w:pPr>
    <w:r>
      <w:rPr>
        <w:b/>
      </w:rPr>
      <w:fldChar w:fldCharType="begin"/>
    </w:r>
    <w:r>
      <w:rPr>
        <w:b/>
      </w:rPr>
      <w:instrText>styleref head</w:instrText>
    </w:r>
    <w:r>
      <w:rPr>
        <w:b/>
      </w:rPr>
      <w:fldChar w:fldCharType="separate"/>
    </w:r>
    <w:r w:rsidR="00504E7A">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8B7" w:rsidRDefault="00F678B7">
    <w:pPr>
      <w:pStyle w:val="af2"/>
    </w:pPr>
    <w:r>
      <w:rPr>
        <w:b/>
      </w:rPr>
      <w:tab/>
    </w:r>
    <w:r>
      <w:rPr>
        <w:b/>
      </w:rPr>
      <w:tab/>
    </w:r>
    <w:r>
      <w:rPr>
        <w:b/>
      </w:rPr>
      <w:tab/>
    </w:r>
    <w:r>
      <w:rPr>
        <w:b/>
      </w:rPr>
      <w:fldChar w:fldCharType="begin"/>
    </w:r>
    <w:r>
      <w:rPr>
        <w:b/>
      </w:rPr>
      <w:instrText>styleref head</w:instrText>
    </w:r>
    <w:r>
      <w:rPr>
        <w:b/>
      </w:rPr>
      <w:fldChar w:fldCharType="separate"/>
    </w:r>
    <w:r w:rsidR="00504E7A">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nsid w:val="39FD582C"/>
    <w:multiLevelType w:val="multilevel"/>
    <w:tmpl w:val="3A82E334"/>
    <w:numStyleLink w:val="3DEquation"/>
  </w:abstractNum>
  <w:abstractNum w:abstractNumId="212">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3">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nsid w:val="5E860EA7"/>
    <w:multiLevelType w:val="multilevel"/>
    <w:tmpl w:val="EE04B4FE"/>
    <w:numStyleLink w:val="3DNumbering"/>
  </w:abstractNum>
  <w:abstractNum w:abstractNumId="324">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1">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2">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4">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5">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8">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9">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2">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4">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5">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7">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9">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1">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2">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3">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4">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1">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3">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5">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1">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4">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5">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6">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89"/>
  </w:num>
  <w:num w:numId="7">
    <w:abstractNumId w:val="198"/>
  </w:num>
  <w:num w:numId="8">
    <w:abstractNumId w:val="326"/>
  </w:num>
  <w:num w:numId="9">
    <w:abstractNumId w:val="409"/>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1"/>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0"/>
  </w:num>
  <w:num w:numId="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5"/>
  </w:num>
  <w:num w:numId="39">
    <w:abstractNumId w:val="315"/>
  </w:num>
  <w:num w:numId="40">
    <w:abstractNumId w:val="56"/>
  </w:num>
  <w:num w:numId="41">
    <w:abstractNumId w:val="383"/>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3"/>
  </w:num>
  <w:num w:numId="52">
    <w:abstractNumId w:val="410"/>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1"/>
  </w:num>
  <w:num w:numId="60">
    <w:abstractNumId w:val="290"/>
  </w:num>
  <w:num w:numId="61">
    <w:abstractNumId w:val="364"/>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399"/>
  </w:num>
  <w:num w:numId="70">
    <w:abstractNumId w:val="308"/>
  </w:num>
  <w:num w:numId="71">
    <w:abstractNumId w:val="349"/>
  </w:num>
  <w:num w:numId="72">
    <w:abstractNumId w:val="200"/>
  </w:num>
  <w:num w:numId="73">
    <w:abstractNumId w:val="80"/>
  </w:num>
  <w:num w:numId="74">
    <w:abstractNumId w:val="386"/>
  </w:num>
  <w:num w:numId="75">
    <w:abstractNumId w:val="273"/>
  </w:num>
  <w:num w:numId="76">
    <w:abstractNumId w:val="164"/>
  </w:num>
  <w:num w:numId="77">
    <w:abstractNumId w:val="264"/>
  </w:num>
  <w:num w:numId="78">
    <w:abstractNumId w:val="355"/>
  </w:num>
  <w:num w:numId="79">
    <w:abstractNumId w:val="407"/>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5"/>
  </w:num>
  <w:num w:numId="100">
    <w:abstractNumId w:val="15"/>
  </w:num>
  <w:num w:numId="101">
    <w:abstractNumId w:val="412"/>
  </w:num>
  <w:num w:numId="102">
    <w:abstractNumId w:val="344"/>
  </w:num>
  <w:num w:numId="103">
    <w:abstractNumId w:val="416"/>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69"/>
  </w:num>
  <w:num w:numId="125">
    <w:abstractNumId w:val="228"/>
  </w:num>
  <w:num w:numId="126">
    <w:abstractNumId w:val="365"/>
  </w:num>
  <w:num w:numId="127">
    <w:abstractNumId w:val="331"/>
  </w:num>
  <w:num w:numId="128">
    <w:abstractNumId w:val="150"/>
  </w:num>
  <w:num w:numId="129">
    <w:abstractNumId w:val="388"/>
  </w:num>
  <w:num w:numId="130">
    <w:abstractNumId w:val="390"/>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0"/>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4"/>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7"/>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6"/>
  </w:num>
  <w:num w:numId="165">
    <w:abstractNumId w:val="398"/>
  </w:num>
  <w:num w:numId="166">
    <w:abstractNumId w:val="207"/>
  </w:num>
  <w:num w:numId="167">
    <w:abstractNumId w:val="72"/>
  </w:num>
  <w:num w:numId="168">
    <w:abstractNumId w:val="408"/>
  </w:num>
  <w:num w:numId="169">
    <w:abstractNumId w:val="419"/>
  </w:num>
  <w:num w:numId="170">
    <w:abstractNumId w:val="406"/>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2"/>
  </w:num>
  <w:num w:numId="182">
    <w:abstractNumId w:val="249"/>
  </w:num>
  <w:num w:numId="183">
    <w:abstractNumId w:val="354"/>
  </w:num>
  <w:num w:numId="184">
    <w:abstractNumId w:val="374"/>
  </w:num>
  <w:num w:numId="185">
    <w:abstractNumId w:val="260"/>
  </w:num>
  <w:num w:numId="186">
    <w:abstractNumId w:val="194"/>
  </w:num>
  <w:num w:numId="187">
    <w:abstractNumId w:val="397"/>
  </w:num>
  <w:num w:numId="188">
    <w:abstractNumId w:val="375"/>
  </w:num>
  <w:num w:numId="189">
    <w:abstractNumId w:val="73"/>
  </w:num>
  <w:num w:numId="190">
    <w:abstractNumId w:val="379"/>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1"/>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2"/>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7"/>
  </w:num>
  <w:num w:numId="227">
    <w:abstractNumId w:val="404"/>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7"/>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1"/>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6"/>
  </w:num>
  <w:num w:numId="270">
    <w:abstractNumId w:val="253"/>
  </w:num>
  <w:num w:numId="271">
    <w:abstractNumId w:val="258"/>
  </w:num>
  <w:num w:numId="272">
    <w:abstractNumId w:val="377"/>
  </w:num>
  <w:num w:numId="273">
    <w:abstractNumId w:val="83"/>
  </w:num>
  <w:num w:numId="274">
    <w:abstractNumId w:val="420"/>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8"/>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2"/>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4"/>
  </w:num>
  <w:num w:numId="343">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8"/>
  </w:num>
  <w:num w:numId="345">
    <w:abstractNumId w:val="84"/>
  </w:num>
  <w:num w:numId="346">
    <w:abstractNumId w:val="403"/>
  </w:num>
  <w:num w:numId="347">
    <w:abstractNumId w:val="378"/>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4"/>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2"/>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5"/>
  </w:num>
  <w:num w:numId="444">
    <w:abstractNumId w:val="345"/>
  </w:num>
  <w:num w:numId="445">
    <w:abstractNumId w:val="257"/>
  </w:num>
  <w:num w:numId="446">
    <w:abstractNumId w:val="90"/>
  </w:num>
  <w:num w:numId="447">
    <w:abstractNumId w:val="385"/>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6"/>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0"/>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3"/>
  </w:num>
  <w:num w:numId="480">
    <w:abstractNumId w:val="413"/>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1"/>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a-ming Tsai (蔡佳銘)">
    <w15:presenceInfo w15:providerId="AD" w15:userId="S-1-5-21-1711831044-1024940897-1435325219-129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LQwMDcysjC0NDYwN7ZU0lEKTi0uzszPAykwrAUA6r4j7SwAAAA="/>
  </w:docVars>
  <w:rsids>
    <w:rsidRoot w:val="0052009F"/>
    <w:rsid w:val="00001660"/>
    <w:rsid w:val="00001F05"/>
    <w:rsid w:val="00003787"/>
    <w:rsid w:val="00004533"/>
    <w:rsid w:val="00005884"/>
    <w:rsid w:val="00005A15"/>
    <w:rsid w:val="00006B51"/>
    <w:rsid w:val="00007A34"/>
    <w:rsid w:val="000101F5"/>
    <w:rsid w:val="00010365"/>
    <w:rsid w:val="00011819"/>
    <w:rsid w:val="00013A63"/>
    <w:rsid w:val="00014D26"/>
    <w:rsid w:val="00015C9A"/>
    <w:rsid w:val="000163F9"/>
    <w:rsid w:val="00017348"/>
    <w:rsid w:val="0002049B"/>
    <w:rsid w:val="000214B2"/>
    <w:rsid w:val="00021726"/>
    <w:rsid w:val="00022BBA"/>
    <w:rsid w:val="00023AEA"/>
    <w:rsid w:val="000252FB"/>
    <w:rsid w:val="00026CCF"/>
    <w:rsid w:val="00030855"/>
    <w:rsid w:val="000312E4"/>
    <w:rsid w:val="00031EAF"/>
    <w:rsid w:val="00032495"/>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84E"/>
    <w:rsid w:val="0006693C"/>
    <w:rsid w:val="0006698F"/>
    <w:rsid w:val="00066FFD"/>
    <w:rsid w:val="0007103D"/>
    <w:rsid w:val="000717DF"/>
    <w:rsid w:val="00071C6E"/>
    <w:rsid w:val="00074D30"/>
    <w:rsid w:val="00074D5E"/>
    <w:rsid w:val="00077348"/>
    <w:rsid w:val="00077720"/>
    <w:rsid w:val="00077DDB"/>
    <w:rsid w:val="00077EFB"/>
    <w:rsid w:val="000809F5"/>
    <w:rsid w:val="00080B9F"/>
    <w:rsid w:val="0008485D"/>
    <w:rsid w:val="00084A69"/>
    <w:rsid w:val="00085BD7"/>
    <w:rsid w:val="00087F9A"/>
    <w:rsid w:val="00091BBC"/>
    <w:rsid w:val="00091D6E"/>
    <w:rsid w:val="00093C41"/>
    <w:rsid w:val="000948CB"/>
    <w:rsid w:val="00094B17"/>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16EA"/>
    <w:rsid w:val="000D2064"/>
    <w:rsid w:val="000D2782"/>
    <w:rsid w:val="000D2888"/>
    <w:rsid w:val="000D28DF"/>
    <w:rsid w:val="000D2A45"/>
    <w:rsid w:val="000D2BB9"/>
    <w:rsid w:val="000D35AA"/>
    <w:rsid w:val="000D3619"/>
    <w:rsid w:val="000D4262"/>
    <w:rsid w:val="000D5F37"/>
    <w:rsid w:val="000D62D5"/>
    <w:rsid w:val="000D6AD8"/>
    <w:rsid w:val="000D77CF"/>
    <w:rsid w:val="000E096A"/>
    <w:rsid w:val="000E1A27"/>
    <w:rsid w:val="000E2A8A"/>
    <w:rsid w:val="000E2D45"/>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47E3"/>
    <w:rsid w:val="0012611B"/>
    <w:rsid w:val="00127245"/>
    <w:rsid w:val="00127381"/>
    <w:rsid w:val="00127EE7"/>
    <w:rsid w:val="00131D09"/>
    <w:rsid w:val="00133202"/>
    <w:rsid w:val="00134725"/>
    <w:rsid w:val="001353A3"/>
    <w:rsid w:val="00136586"/>
    <w:rsid w:val="001373E2"/>
    <w:rsid w:val="00137B19"/>
    <w:rsid w:val="00137C83"/>
    <w:rsid w:val="00140EB3"/>
    <w:rsid w:val="0014107C"/>
    <w:rsid w:val="00142194"/>
    <w:rsid w:val="00143477"/>
    <w:rsid w:val="00143C5A"/>
    <w:rsid w:val="00144B80"/>
    <w:rsid w:val="00145B03"/>
    <w:rsid w:val="001460FB"/>
    <w:rsid w:val="00147255"/>
    <w:rsid w:val="001530E4"/>
    <w:rsid w:val="00153AC2"/>
    <w:rsid w:val="00154230"/>
    <w:rsid w:val="001554A2"/>
    <w:rsid w:val="001577DE"/>
    <w:rsid w:val="00157D43"/>
    <w:rsid w:val="00161364"/>
    <w:rsid w:val="00161706"/>
    <w:rsid w:val="0016565E"/>
    <w:rsid w:val="00165C3E"/>
    <w:rsid w:val="00165D8B"/>
    <w:rsid w:val="001676FB"/>
    <w:rsid w:val="0016798A"/>
    <w:rsid w:val="001720F2"/>
    <w:rsid w:val="001748DA"/>
    <w:rsid w:val="00175DF4"/>
    <w:rsid w:val="00175FC5"/>
    <w:rsid w:val="00176E89"/>
    <w:rsid w:val="001772C2"/>
    <w:rsid w:val="00180800"/>
    <w:rsid w:val="00180F6C"/>
    <w:rsid w:val="001815A1"/>
    <w:rsid w:val="0018221A"/>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6A62"/>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E40"/>
    <w:rsid w:val="001D2CA7"/>
    <w:rsid w:val="001D36CB"/>
    <w:rsid w:val="001D44B7"/>
    <w:rsid w:val="001D4750"/>
    <w:rsid w:val="001D4752"/>
    <w:rsid w:val="001D7A03"/>
    <w:rsid w:val="001D7A34"/>
    <w:rsid w:val="001D7F20"/>
    <w:rsid w:val="001E14DC"/>
    <w:rsid w:val="001E1FF7"/>
    <w:rsid w:val="001E2C10"/>
    <w:rsid w:val="001E323C"/>
    <w:rsid w:val="001E3AEC"/>
    <w:rsid w:val="001E3EDD"/>
    <w:rsid w:val="001E439D"/>
    <w:rsid w:val="001E4834"/>
    <w:rsid w:val="001E57FB"/>
    <w:rsid w:val="001E60D2"/>
    <w:rsid w:val="001F05C0"/>
    <w:rsid w:val="001F08FE"/>
    <w:rsid w:val="001F1932"/>
    <w:rsid w:val="001F2825"/>
    <w:rsid w:val="001F36CE"/>
    <w:rsid w:val="001F3B33"/>
    <w:rsid w:val="001F417F"/>
    <w:rsid w:val="001F51DB"/>
    <w:rsid w:val="001F541B"/>
    <w:rsid w:val="001F63EF"/>
    <w:rsid w:val="001F6C69"/>
    <w:rsid w:val="001F73EB"/>
    <w:rsid w:val="002011A2"/>
    <w:rsid w:val="00201B91"/>
    <w:rsid w:val="00202CD1"/>
    <w:rsid w:val="002052F6"/>
    <w:rsid w:val="00205CF6"/>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F"/>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354"/>
    <w:rsid w:val="002A2A93"/>
    <w:rsid w:val="002A4A84"/>
    <w:rsid w:val="002A4FC6"/>
    <w:rsid w:val="002A6947"/>
    <w:rsid w:val="002A75CA"/>
    <w:rsid w:val="002B010E"/>
    <w:rsid w:val="002B0CE6"/>
    <w:rsid w:val="002B2720"/>
    <w:rsid w:val="002B3F77"/>
    <w:rsid w:val="002B589B"/>
    <w:rsid w:val="002B6725"/>
    <w:rsid w:val="002B6F88"/>
    <w:rsid w:val="002B72E8"/>
    <w:rsid w:val="002B7AE4"/>
    <w:rsid w:val="002B7C19"/>
    <w:rsid w:val="002C068C"/>
    <w:rsid w:val="002C0D2C"/>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E0725"/>
    <w:rsid w:val="002E07AE"/>
    <w:rsid w:val="002E156B"/>
    <w:rsid w:val="002E1DF0"/>
    <w:rsid w:val="002E3DE2"/>
    <w:rsid w:val="002E5100"/>
    <w:rsid w:val="002E676A"/>
    <w:rsid w:val="002E7BD4"/>
    <w:rsid w:val="002F12B0"/>
    <w:rsid w:val="002F3C82"/>
    <w:rsid w:val="002F53E8"/>
    <w:rsid w:val="002F5B05"/>
    <w:rsid w:val="00300847"/>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746C"/>
    <w:rsid w:val="003212A1"/>
    <w:rsid w:val="00321633"/>
    <w:rsid w:val="00323C00"/>
    <w:rsid w:val="00323CAF"/>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7FEB"/>
    <w:rsid w:val="003A1D39"/>
    <w:rsid w:val="003A7F1D"/>
    <w:rsid w:val="003B223E"/>
    <w:rsid w:val="003B2EEB"/>
    <w:rsid w:val="003B33CD"/>
    <w:rsid w:val="003B4B14"/>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6132"/>
    <w:rsid w:val="003D7DA3"/>
    <w:rsid w:val="003E1680"/>
    <w:rsid w:val="003E22E0"/>
    <w:rsid w:val="003E2AA4"/>
    <w:rsid w:val="003E3107"/>
    <w:rsid w:val="003E4408"/>
    <w:rsid w:val="003E48F9"/>
    <w:rsid w:val="003E4C5B"/>
    <w:rsid w:val="003E5496"/>
    <w:rsid w:val="003E57C2"/>
    <w:rsid w:val="003E5AD2"/>
    <w:rsid w:val="003E7DF2"/>
    <w:rsid w:val="003F0730"/>
    <w:rsid w:val="003F3894"/>
    <w:rsid w:val="003F3BD8"/>
    <w:rsid w:val="003F6FD0"/>
    <w:rsid w:val="003F7025"/>
    <w:rsid w:val="003F76E6"/>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247"/>
    <w:rsid w:val="00433F45"/>
    <w:rsid w:val="00435B17"/>
    <w:rsid w:val="00436DA8"/>
    <w:rsid w:val="0043711F"/>
    <w:rsid w:val="00437190"/>
    <w:rsid w:val="00437214"/>
    <w:rsid w:val="00437D6D"/>
    <w:rsid w:val="00440878"/>
    <w:rsid w:val="00441D54"/>
    <w:rsid w:val="0044263D"/>
    <w:rsid w:val="0044324B"/>
    <w:rsid w:val="004435AC"/>
    <w:rsid w:val="00443EC6"/>
    <w:rsid w:val="00443F2F"/>
    <w:rsid w:val="00444B3E"/>
    <w:rsid w:val="004452F2"/>
    <w:rsid w:val="0044653C"/>
    <w:rsid w:val="0044659E"/>
    <w:rsid w:val="00446872"/>
    <w:rsid w:val="004470B8"/>
    <w:rsid w:val="0044745D"/>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BF2"/>
    <w:rsid w:val="004B145A"/>
    <w:rsid w:val="004B4DDA"/>
    <w:rsid w:val="004B4E81"/>
    <w:rsid w:val="004B6444"/>
    <w:rsid w:val="004B741E"/>
    <w:rsid w:val="004C018F"/>
    <w:rsid w:val="004C025E"/>
    <w:rsid w:val="004C0780"/>
    <w:rsid w:val="004C16BC"/>
    <w:rsid w:val="004C1C5F"/>
    <w:rsid w:val="004C20ED"/>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71F8"/>
    <w:rsid w:val="0050000B"/>
    <w:rsid w:val="0050052E"/>
    <w:rsid w:val="005020C1"/>
    <w:rsid w:val="00502E15"/>
    <w:rsid w:val="00503716"/>
    <w:rsid w:val="00504E7A"/>
    <w:rsid w:val="0050567D"/>
    <w:rsid w:val="00506085"/>
    <w:rsid w:val="005068FD"/>
    <w:rsid w:val="00507243"/>
    <w:rsid w:val="00507638"/>
    <w:rsid w:val="00507872"/>
    <w:rsid w:val="0051085E"/>
    <w:rsid w:val="00512E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9DF"/>
    <w:rsid w:val="00574A87"/>
    <w:rsid w:val="00574BBA"/>
    <w:rsid w:val="00575186"/>
    <w:rsid w:val="00577185"/>
    <w:rsid w:val="00581FDA"/>
    <w:rsid w:val="005842D3"/>
    <w:rsid w:val="00585FA4"/>
    <w:rsid w:val="00586B38"/>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68A7"/>
    <w:rsid w:val="005A713B"/>
    <w:rsid w:val="005A721E"/>
    <w:rsid w:val="005A7C1E"/>
    <w:rsid w:val="005B023B"/>
    <w:rsid w:val="005B073D"/>
    <w:rsid w:val="005B1987"/>
    <w:rsid w:val="005B314D"/>
    <w:rsid w:val="005B3477"/>
    <w:rsid w:val="005B7A98"/>
    <w:rsid w:val="005C0C46"/>
    <w:rsid w:val="005C1747"/>
    <w:rsid w:val="005C336E"/>
    <w:rsid w:val="005C3436"/>
    <w:rsid w:val="005C46FA"/>
    <w:rsid w:val="005C7AB7"/>
    <w:rsid w:val="005C7FA3"/>
    <w:rsid w:val="005D0AEC"/>
    <w:rsid w:val="005D23F1"/>
    <w:rsid w:val="005D2DEE"/>
    <w:rsid w:val="005D3F56"/>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EDF"/>
    <w:rsid w:val="0060629B"/>
    <w:rsid w:val="00607275"/>
    <w:rsid w:val="00607F61"/>
    <w:rsid w:val="00610A87"/>
    <w:rsid w:val="0061190F"/>
    <w:rsid w:val="00611A4E"/>
    <w:rsid w:val="006121E2"/>
    <w:rsid w:val="00612597"/>
    <w:rsid w:val="006125A4"/>
    <w:rsid w:val="006132F8"/>
    <w:rsid w:val="006148A2"/>
    <w:rsid w:val="006154A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C5A"/>
    <w:rsid w:val="00637DBB"/>
    <w:rsid w:val="006406E4"/>
    <w:rsid w:val="0064081C"/>
    <w:rsid w:val="00641D8B"/>
    <w:rsid w:val="00642324"/>
    <w:rsid w:val="00642C7D"/>
    <w:rsid w:val="00645442"/>
    <w:rsid w:val="006467DD"/>
    <w:rsid w:val="00647266"/>
    <w:rsid w:val="00647C2C"/>
    <w:rsid w:val="00647EAA"/>
    <w:rsid w:val="00647F63"/>
    <w:rsid w:val="0065014E"/>
    <w:rsid w:val="006506D8"/>
    <w:rsid w:val="00651E24"/>
    <w:rsid w:val="006520A5"/>
    <w:rsid w:val="0065263F"/>
    <w:rsid w:val="0065489C"/>
    <w:rsid w:val="00655885"/>
    <w:rsid w:val="00656351"/>
    <w:rsid w:val="00657234"/>
    <w:rsid w:val="00657545"/>
    <w:rsid w:val="00660FC7"/>
    <w:rsid w:val="00662589"/>
    <w:rsid w:val="00663AFD"/>
    <w:rsid w:val="0066537F"/>
    <w:rsid w:val="00665E6E"/>
    <w:rsid w:val="00666657"/>
    <w:rsid w:val="00666CA6"/>
    <w:rsid w:val="00671392"/>
    <w:rsid w:val="00671E24"/>
    <w:rsid w:val="006724AA"/>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CB"/>
    <w:rsid w:val="00691961"/>
    <w:rsid w:val="00692F9E"/>
    <w:rsid w:val="00693687"/>
    <w:rsid w:val="00693C5B"/>
    <w:rsid w:val="00693EE8"/>
    <w:rsid w:val="00693FCE"/>
    <w:rsid w:val="006945F4"/>
    <w:rsid w:val="006959EA"/>
    <w:rsid w:val="00695D6A"/>
    <w:rsid w:val="00696513"/>
    <w:rsid w:val="00696679"/>
    <w:rsid w:val="00697C36"/>
    <w:rsid w:val="00697D45"/>
    <w:rsid w:val="006A0435"/>
    <w:rsid w:val="006A0DE1"/>
    <w:rsid w:val="006A0FA5"/>
    <w:rsid w:val="006A2236"/>
    <w:rsid w:val="006A4225"/>
    <w:rsid w:val="006A55BA"/>
    <w:rsid w:val="006A57A9"/>
    <w:rsid w:val="006A7151"/>
    <w:rsid w:val="006A77CF"/>
    <w:rsid w:val="006B1529"/>
    <w:rsid w:val="006B164E"/>
    <w:rsid w:val="006B315B"/>
    <w:rsid w:val="006B35DB"/>
    <w:rsid w:val="006B5401"/>
    <w:rsid w:val="006B653F"/>
    <w:rsid w:val="006C0428"/>
    <w:rsid w:val="006C1945"/>
    <w:rsid w:val="006C2B32"/>
    <w:rsid w:val="006C342C"/>
    <w:rsid w:val="006C63EA"/>
    <w:rsid w:val="006C78DC"/>
    <w:rsid w:val="006C7973"/>
    <w:rsid w:val="006D0940"/>
    <w:rsid w:val="006D11B3"/>
    <w:rsid w:val="006D1B2D"/>
    <w:rsid w:val="006D2C2E"/>
    <w:rsid w:val="006D2D63"/>
    <w:rsid w:val="006D4390"/>
    <w:rsid w:val="006D4B7E"/>
    <w:rsid w:val="006D4E64"/>
    <w:rsid w:val="006E1D88"/>
    <w:rsid w:val="006E2419"/>
    <w:rsid w:val="006E555D"/>
    <w:rsid w:val="006E62D9"/>
    <w:rsid w:val="006E742B"/>
    <w:rsid w:val="006E7B14"/>
    <w:rsid w:val="006F175C"/>
    <w:rsid w:val="006F30CB"/>
    <w:rsid w:val="006F393D"/>
    <w:rsid w:val="006F3D97"/>
    <w:rsid w:val="007001C1"/>
    <w:rsid w:val="00700618"/>
    <w:rsid w:val="007027A9"/>
    <w:rsid w:val="00702DA8"/>
    <w:rsid w:val="00703D39"/>
    <w:rsid w:val="00704170"/>
    <w:rsid w:val="00704943"/>
    <w:rsid w:val="00704B14"/>
    <w:rsid w:val="00705228"/>
    <w:rsid w:val="00705AF9"/>
    <w:rsid w:val="0070656C"/>
    <w:rsid w:val="00706FB2"/>
    <w:rsid w:val="0070728F"/>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327C6"/>
    <w:rsid w:val="00732CC0"/>
    <w:rsid w:val="0073325C"/>
    <w:rsid w:val="00734323"/>
    <w:rsid w:val="00734B7F"/>
    <w:rsid w:val="007353C3"/>
    <w:rsid w:val="00735907"/>
    <w:rsid w:val="00736292"/>
    <w:rsid w:val="007365D0"/>
    <w:rsid w:val="00736EFC"/>
    <w:rsid w:val="00737177"/>
    <w:rsid w:val="007376C2"/>
    <w:rsid w:val="00737A7C"/>
    <w:rsid w:val="00740EE7"/>
    <w:rsid w:val="0074204C"/>
    <w:rsid w:val="007445F9"/>
    <w:rsid w:val="00744817"/>
    <w:rsid w:val="00745E3C"/>
    <w:rsid w:val="007478F7"/>
    <w:rsid w:val="00747DB8"/>
    <w:rsid w:val="007509C1"/>
    <w:rsid w:val="00750DDC"/>
    <w:rsid w:val="00752AF6"/>
    <w:rsid w:val="00753E71"/>
    <w:rsid w:val="00755B19"/>
    <w:rsid w:val="007562A2"/>
    <w:rsid w:val="00760C4F"/>
    <w:rsid w:val="007614C8"/>
    <w:rsid w:val="00761AD6"/>
    <w:rsid w:val="0076220D"/>
    <w:rsid w:val="007642BF"/>
    <w:rsid w:val="00764416"/>
    <w:rsid w:val="00764FC6"/>
    <w:rsid w:val="007663D0"/>
    <w:rsid w:val="007669C0"/>
    <w:rsid w:val="00770693"/>
    <w:rsid w:val="007708CF"/>
    <w:rsid w:val="00771AD2"/>
    <w:rsid w:val="00772DC0"/>
    <w:rsid w:val="0077313F"/>
    <w:rsid w:val="00774D12"/>
    <w:rsid w:val="00777DED"/>
    <w:rsid w:val="00783D34"/>
    <w:rsid w:val="00783D91"/>
    <w:rsid w:val="00785C4B"/>
    <w:rsid w:val="00785CF9"/>
    <w:rsid w:val="007869BB"/>
    <w:rsid w:val="00790920"/>
    <w:rsid w:val="007917E8"/>
    <w:rsid w:val="007936DE"/>
    <w:rsid w:val="00794029"/>
    <w:rsid w:val="00794E88"/>
    <w:rsid w:val="007951C2"/>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B51"/>
    <w:rsid w:val="007C2F5E"/>
    <w:rsid w:val="007C5446"/>
    <w:rsid w:val="007D0C7E"/>
    <w:rsid w:val="007D17C7"/>
    <w:rsid w:val="007D22E6"/>
    <w:rsid w:val="007D49B6"/>
    <w:rsid w:val="007D56B1"/>
    <w:rsid w:val="007E0426"/>
    <w:rsid w:val="007E09AD"/>
    <w:rsid w:val="007E1FD2"/>
    <w:rsid w:val="007E246C"/>
    <w:rsid w:val="007E36F9"/>
    <w:rsid w:val="007E4E0A"/>
    <w:rsid w:val="007E5FB3"/>
    <w:rsid w:val="007E72AC"/>
    <w:rsid w:val="007F139F"/>
    <w:rsid w:val="007F1B6D"/>
    <w:rsid w:val="007F23A4"/>
    <w:rsid w:val="007F3A1B"/>
    <w:rsid w:val="007F41A2"/>
    <w:rsid w:val="007F5215"/>
    <w:rsid w:val="007F6B8E"/>
    <w:rsid w:val="0080031C"/>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1696"/>
    <w:rsid w:val="00821724"/>
    <w:rsid w:val="00822405"/>
    <w:rsid w:val="008232D3"/>
    <w:rsid w:val="00824936"/>
    <w:rsid w:val="00827833"/>
    <w:rsid w:val="008324CA"/>
    <w:rsid w:val="00832660"/>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23C5"/>
    <w:rsid w:val="008543E1"/>
    <w:rsid w:val="0085481D"/>
    <w:rsid w:val="00856BDA"/>
    <w:rsid w:val="00857705"/>
    <w:rsid w:val="008604C6"/>
    <w:rsid w:val="00860F1F"/>
    <w:rsid w:val="00863D67"/>
    <w:rsid w:val="00864A4A"/>
    <w:rsid w:val="00864B58"/>
    <w:rsid w:val="00865BB9"/>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707C"/>
    <w:rsid w:val="008B01F0"/>
    <w:rsid w:val="008B2C2D"/>
    <w:rsid w:val="008B2CFD"/>
    <w:rsid w:val="008B2D66"/>
    <w:rsid w:val="008B3C6C"/>
    <w:rsid w:val="008B52E6"/>
    <w:rsid w:val="008B5E45"/>
    <w:rsid w:val="008C0105"/>
    <w:rsid w:val="008C09BB"/>
    <w:rsid w:val="008C0B53"/>
    <w:rsid w:val="008C169E"/>
    <w:rsid w:val="008C1739"/>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40F09"/>
    <w:rsid w:val="00941156"/>
    <w:rsid w:val="00941AE3"/>
    <w:rsid w:val="009435C8"/>
    <w:rsid w:val="0094398B"/>
    <w:rsid w:val="00945B16"/>
    <w:rsid w:val="00946A35"/>
    <w:rsid w:val="00946E39"/>
    <w:rsid w:val="00951604"/>
    <w:rsid w:val="00951867"/>
    <w:rsid w:val="00951EBE"/>
    <w:rsid w:val="0095238E"/>
    <w:rsid w:val="00952618"/>
    <w:rsid w:val="00953A68"/>
    <w:rsid w:val="00954152"/>
    <w:rsid w:val="0095455D"/>
    <w:rsid w:val="00955ADD"/>
    <w:rsid w:val="00956741"/>
    <w:rsid w:val="009575D9"/>
    <w:rsid w:val="00962B16"/>
    <w:rsid w:val="0096334F"/>
    <w:rsid w:val="009634B1"/>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B95"/>
    <w:rsid w:val="009922DC"/>
    <w:rsid w:val="00994437"/>
    <w:rsid w:val="009946F1"/>
    <w:rsid w:val="009952F8"/>
    <w:rsid w:val="00995968"/>
    <w:rsid w:val="00996A74"/>
    <w:rsid w:val="009976D9"/>
    <w:rsid w:val="009A042B"/>
    <w:rsid w:val="009A0740"/>
    <w:rsid w:val="009A215A"/>
    <w:rsid w:val="009A2DE1"/>
    <w:rsid w:val="009A6066"/>
    <w:rsid w:val="009A735B"/>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EE7"/>
    <w:rsid w:val="009E27A1"/>
    <w:rsid w:val="009E3D96"/>
    <w:rsid w:val="009E55E1"/>
    <w:rsid w:val="009E705D"/>
    <w:rsid w:val="009E7DD0"/>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CB"/>
    <w:rsid w:val="00A2464C"/>
    <w:rsid w:val="00A30CE5"/>
    <w:rsid w:val="00A3189A"/>
    <w:rsid w:val="00A352F8"/>
    <w:rsid w:val="00A35F89"/>
    <w:rsid w:val="00A3621E"/>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57BE"/>
    <w:rsid w:val="00AA5995"/>
    <w:rsid w:val="00AA5ACA"/>
    <w:rsid w:val="00AB009B"/>
    <w:rsid w:val="00AB096E"/>
    <w:rsid w:val="00AB177D"/>
    <w:rsid w:val="00AB2E45"/>
    <w:rsid w:val="00AB2F5D"/>
    <w:rsid w:val="00AB37D4"/>
    <w:rsid w:val="00AB3AD1"/>
    <w:rsid w:val="00AB4199"/>
    <w:rsid w:val="00AB46AF"/>
    <w:rsid w:val="00AB5203"/>
    <w:rsid w:val="00AB53F7"/>
    <w:rsid w:val="00AB6B01"/>
    <w:rsid w:val="00AB6CEE"/>
    <w:rsid w:val="00AB7608"/>
    <w:rsid w:val="00AC04E6"/>
    <w:rsid w:val="00AC2C9F"/>
    <w:rsid w:val="00AC4547"/>
    <w:rsid w:val="00AC4CF3"/>
    <w:rsid w:val="00AC7A9B"/>
    <w:rsid w:val="00AD0156"/>
    <w:rsid w:val="00AD0C8F"/>
    <w:rsid w:val="00AD137E"/>
    <w:rsid w:val="00AD242A"/>
    <w:rsid w:val="00AD56E5"/>
    <w:rsid w:val="00AD5739"/>
    <w:rsid w:val="00AD5E03"/>
    <w:rsid w:val="00AE0316"/>
    <w:rsid w:val="00AE0D35"/>
    <w:rsid w:val="00AE0E27"/>
    <w:rsid w:val="00AE1242"/>
    <w:rsid w:val="00AE3613"/>
    <w:rsid w:val="00AE39D1"/>
    <w:rsid w:val="00AE5475"/>
    <w:rsid w:val="00AE5AA9"/>
    <w:rsid w:val="00AE6C78"/>
    <w:rsid w:val="00AE793A"/>
    <w:rsid w:val="00AE7B47"/>
    <w:rsid w:val="00AE7FE4"/>
    <w:rsid w:val="00AF02AA"/>
    <w:rsid w:val="00AF0A98"/>
    <w:rsid w:val="00AF0C57"/>
    <w:rsid w:val="00AF282D"/>
    <w:rsid w:val="00AF46CC"/>
    <w:rsid w:val="00AF4E14"/>
    <w:rsid w:val="00AF4EBD"/>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215E"/>
    <w:rsid w:val="00B1282C"/>
    <w:rsid w:val="00B12F2C"/>
    <w:rsid w:val="00B1317B"/>
    <w:rsid w:val="00B133E7"/>
    <w:rsid w:val="00B14A6C"/>
    <w:rsid w:val="00B15026"/>
    <w:rsid w:val="00B157D7"/>
    <w:rsid w:val="00B16916"/>
    <w:rsid w:val="00B2013E"/>
    <w:rsid w:val="00B217FA"/>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60498"/>
    <w:rsid w:val="00B61D0B"/>
    <w:rsid w:val="00B61F51"/>
    <w:rsid w:val="00B64EEB"/>
    <w:rsid w:val="00B65BD4"/>
    <w:rsid w:val="00B6709F"/>
    <w:rsid w:val="00B679E9"/>
    <w:rsid w:val="00B71462"/>
    <w:rsid w:val="00B717DE"/>
    <w:rsid w:val="00B71D8D"/>
    <w:rsid w:val="00B735C9"/>
    <w:rsid w:val="00B73D7F"/>
    <w:rsid w:val="00B76340"/>
    <w:rsid w:val="00B814C4"/>
    <w:rsid w:val="00B82891"/>
    <w:rsid w:val="00B847F7"/>
    <w:rsid w:val="00B84D09"/>
    <w:rsid w:val="00B87741"/>
    <w:rsid w:val="00B87FBA"/>
    <w:rsid w:val="00B90B93"/>
    <w:rsid w:val="00B90DB3"/>
    <w:rsid w:val="00B93208"/>
    <w:rsid w:val="00B94346"/>
    <w:rsid w:val="00B94AA5"/>
    <w:rsid w:val="00B96F90"/>
    <w:rsid w:val="00B97F61"/>
    <w:rsid w:val="00BA3D9A"/>
    <w:rsid w:val="00BA5707"/>
    <w:rsid w:val="00BA578E"/>
    <w:rsid w:val="00BA6A33"/>
    <w:rsid w:val="00BA7A90"/>
    <w:rsid w:val="00BB0FD8"/>
    <w:rsid w:val="00BB27EE"/>
    <w:rsid w:val="00BB4C37"/>
    <w:rsid w:val="00BB79CF"/>
    <w:rsid w:val="00BB7E5D"/>
    <w:rsid w:val="00BC25E4"/>
    <w:rsid w:val="00BC27DC"/>
    <w:rsid w:val="00BC2AB7"/>
    <w:rsid w:val="00BC4A7A"/>
    <w:rsid w:val="00BC5ED1"/>
    <w:rsid w:val="00BC69E5"/>
    <w:rsid w:val="00BD0621"/>
    <w:rsid w:val="00BD0B32"/>
    <w:rsid w:val="00BD0C87"/>
    <w:rsid w:val="00BD1522"/>
    <w:rsid w:val="00BD3BF7"/>
    <w:rsid w:val="00BD550F"/>
    <w:rsid w:val="00BD6821"/>
    <w:rsid w:val="00BE0833"/>
    <w:rsid w:val="00BE1E9B"/>
    <w:rsid w:val="00BE21CC"/>
    <w:rsid w:val="00BE254C"/>
    <w:rsid w:val="00BE314D"/>
    <w:rsid w:val="00BE3C4C"/>
    <w:rsid w:val="00BE3E1F"/>
    <w:rsid w:val="00BE54C2"/>
    <w:rsid w:val="00BE6A16"/>
    <w:rsid w:val="00BE6E8A"/>
    <w:rsid w:val="00BE7567"/>
    <w:rsid w:val="00BF22E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50E57"/>
    <w:rsid w:val="00C523F0"/>
    <w:rsid w:val="00C54FAA"/>
    <w:rsid w:val="00C570D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7B7E"/>
    <w:rsid w:val="00CB1E38"/>
    <w:rsid w:val="00CB27B9"/>
    <w:rsid w:val="00CB346E"/>
    <w:rsid w:val="00CB4F88"/>
    <w:rsid w:val="00CB7C6D"/>
    <w:rsid w:val="00CC14C2"/>
    <w:rsid w:val="00CC2717"/>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2676"/>
    <w:rsid w:val="00CE3342"/>
    <w:rsid w:val="00CE5968"/>
    <w:rsid w:val="00CE5DB5"/>
    <w:rsid w:val="00CE6A54"/>
    <w:rsid w:val="00CE776E"/>
    <w:rsid w:val="00CF16F3"/>
    <w:rsid w:val="00CF17CA"/>
    <w:rsid w:val="00CF31FB"/>
    <w:rsid w:val="00CF4DB6"/>
    <w:rsid w:val="00CF6184"/>
    <w:rsid w:val="00CF7DD8"/>
    <w:rsid w:val="00D0059C"/>
    <w:rsid w:val="00D01146"/>
    <w:rsid w:val="00D0124F"/>
    <w:rsid w:val="00D02BDD"/>
    <w:rsid w:val="00D03036"/>
    <w:rsid w:val="00D04793"/>
    <w:rsid w:val="00D051AD"/>
    <w:rsid w:val="00D05270"/>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3487"/>
    <w:rsid w:val="00D446A8"/>
    <w:rsid w:val="00D44C63"/>
    <w:rsid w:val="00D457A2"/>
    <w:rsid w:val="00D4600C"/>
    <w:rsid w:val="00D47342"/>
    <w:rsid w:val="00D478B0"/>
    <w:rsid w:val="00D506F9"/>
    <w:rsid w:val="00D51213"/>
    <w:rsid w:val="00D512F6"/>
    <w:rsid w:val="00D5176F"/>
    <w:rsid w:val="00D53A31"/>
    <w:rsid w:val="00D53DA2"/>
    <w:rsid w:val="00D5451E"/>
    <w:rsid w:val="00D56082"/>
    <w:rsid w:val="00D56E91"/>
    <w:rsid w:val="00D610DB"/>
    <w:rsid w:val="00D61ABC"/>
    <w:rsid w:val="00D61EA8"/>
    <w:rsid w:val="00D63E46"/>
    <w:rsid w:val="00D65D93"/>
    <w:rsid w:val="00D66A7B"/>
    <w:rsid w:val="00D674C4"/>
    <w:rsid w:val="00D707AA"/>
    <w:rsid w:val="00D71905"/>
    <w:rsid w:val="00D72703"/>
    <w:rsid w:val="00D72A1F"/>
    <w:rsid w:val="00D733B1"/>
    <w:rsid w:val="00D73810"/>
    <w:rsid w:val="00D73E47"/>
    <w:rsid w:val="00D76066"/>
    <w:rsid w:val="00D7643F"/>
    <w:rsid w:val="00D76AD6"/>
    <w:rsid w:val="00D80925"/>
    <w:rsid w:val="00D83385"/>
    <w:rsid w:val="00D83FB3"/>
    <w:rsid w:val="00D843E2"/>
    <w:rsid w:val="00D909B6"/>
    <w:rsid w:val="00D90C0A"/>
    <w:rsid w:val="00D90D24"/>
    <w:rsid w:val="00D92092"/>
    <w:rsid w:val="00D92F0D"/>
    <w:rsid w:val="00D95EBC"/>
    <w:rsid w:val="00D96AD2"/>
    <w:rsid w:val="00D9744B"/>
    <w:rsid w:val="00D97E7E"/>
    <w:rsid w:val="00DA04F7"/>
    <w:rsid w:val="00DA0BFB"/>
    <w:rsid w:val="00DA2C84"/>
    <w:rsid w:val="00DA53B7"/>
    <w:rsid w:val="00DA565E"/>
    <w:rsid w:val="00DA6775"/>
    <w:rsid w:val="00DA70A0"/>
    <w:rsid w:val="00DA7E03"/>
    <w:rsid w:val="00DB08C7"/>
    <w:rsid w:val="00DB1161"/>
    <w:rsid w:val="00DB2C65"/>
    <w:rsid w:val="00DB3913"/>
    <w:rsid w:val="00DB3B70"/>
    <w:rsid w:val="00DB4C18"/>
    <w:rsid w:val="00DB52F7"/>
    <w:rsid w:val="00DB56A8"/>
    <w:rsid w:val="00DB7221"/>
    <w:rsid w:val="00DC008C"/>
    <w:rsid w:val="00DC12E6"/>
    <w:rsid w:val="00DC2A5B"/>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C8"/>
    <w:rsid w:val="00DD3E90"/>
    <w:rsid w:val="00DD4C7F"/>
    <w:rsid w:val="00DD7487"/>
    <w:rsid w:val="00DD74DB"/>
    <w:rsid w:val="00DD7622"/>
    <w:rsid w:val="00DE1504"/>
    <w:rsid w:val="00DE176A"/>
    <w:rsid w:val="00DE23D4"/>
    <w:rsid w:val="00DE2455"/>
    <w:rsid w:val="00DE4D85"/>
    <w:rsid w:val="00DE4D93"/>
    <w:rsid w:val="00DE54D0"/>
    <w:rsid w:val="00DE587C"/>
    <w:rsid w:val="00DE694A"/>
    <w:rsid w:val="00DE7312"/>
    <w:rsid w:val="00DF0D74"/>
    <w:rsid w:val="00DF29DA"/>
    <w:rsid w:val="00DF3BDD"/>
    <w:rsid w:val="00DF4F92"/>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6F6"/>
    <w:rsid w:val="00E157D0"/>
    <w:rsid w:val="00E15914"/>
    <w:rsid w:val="00E15C4D"/>
    <w:rsid w:val="00E163A8"/>
    <w:rsid w:val="00E168FA"/>
    <w:rsid w:val="00E173C6"/>
    <w:rsid w:val="00E2140D"/>
    <w:rsid w:val="00E21E9E"/>
    <w:rsid w:val="00E232BD"/>
    <w:rsid w:val="00E257D6"/>
    <w:rsid w:val="00E26A87"/>
    <w:rsid w:val="00E27671"/>
    <w:rsid w:val="00E27984"/>
    <w:rsid w:val="00E279C7"/>
    <w:rsid w:val="00E3395C"/>
    <w:rsid w:val="00E3796C"/>
    <w:rsid w:val="00E40C75"/>
    <w:rsid w:val="00E41E2F"/>
    <w:rsid w:val="00E44A45"/>
    <w:rsid w:val="00E45CBB"/>
    <w:rsid w:val="00E46588"/>
    <w:rsid w:val="00E46893"/>
    <w:rsid w:val="00E46C7A"/>
    <w:rsid w:val="00E473D9"/>
    <w:rsid w:val="00E478AB"/>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98F"/>
    <w:rsid w:val="00E73A12"/>
    <w:rsid w:val="00E750BA"/>
    <w:rsid w:val="00E7629C"/>
    <w:rsid w:val="00E7693C"/>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1262B"/>
    <w:rsid w:val="00F12B5B"/>
    <w:rsid w:val="00F12C18"/>
    <w:rsid w:val="00F130C1"/>
    <w:rsid w:val="00F161A3"/>
    <w:rsid w:val="00F163AD"/>
    <w:rsid w:val="00F20DA7"/>
    <w:rsid w:val="00F21BBE"/>
    <w:rsid w:val="00F23799"/>
    <w:rsid w:val="00F24843"/>
    <w:rsid w:val="00F24BB7"/>
    <w:rsid w:val="00F2565E"/>
    <w:rsid w:val="00F25C22"/>
    <w:rsid w:val="00F263C2"/>
    <w:rsid w:val="00F31BD7"/>
    <w:rsid w:val="00F3690E"/>
    <w:rsid w:val="00F3706F"/>
    <w:rsid w:val="00F379F2"/>
    <w:rsid w:val="00F400D7"/>
    <w:rsid w:val="00F401EA"/>
    <w:rsid w:val="00F40286"/>
    <w:rsid w:val="00F4144F"/>
    <w:rsid w:val="00F41A92"/>
    <w:rsid w:val="00F41FD9"/>
    <w:rsid w:val="00F4242E"/>
    <w:rsid w:val="00F42CBF"/>
    <w:rsid w:val="00F44891"/>
    <w:rsid w:val="00F44E54"/>
    <w:rsid w:val="00F47230"/>
    <w:rsid w:val="00F47EE0"/>
    <w:rsid w:val="00F47F78"/>
    <w:rsid w:val="00F50B1C"/>
    <w:rsid w:val="00F51721"/>
    <w:rsid w:val="00F52A1B"/>
    <w:rsid w:val="00F52C34"/>
    <w:rsid w:val="00F53DEC"/>
    <w:rsid w:val="00F54F61"/>
    <w:rsid w:val="00F55253"/>
    <w:rsid w:val="00F55878"/>
    <w:rsid w:val="00F57242"/>
    <w:rsid w:val="00F57645"/>
    <w:rsid w:val="00F6118F"/>
    <w:rsid w:val="00F61217"/>
    <w:rsid w:val="00F614EB"/>
    <w:rsid w:val="00F61A22"/>
    <w:rsid w:val="00F61D2B"/>
    <w:rsid w:val="00F62CA4"/>
    <w:rsid w:val="00F65495"/>
    <w:rsid w:val="00F670C9"/>
    <w:rsid w:val="00F671BA"/>
    <w:rsid w:val="00F678B7"/>
    <w:rsid w:val="00F71853"/>
    <w:rsid w:val="00F72C9F"/>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650"/>
    <w:rsid w:val="00FB20ED"/>
    <w:rsid w:val="00FB27CA"/>
    <w:rsid w:val="00FB292A"/>
    <w:rsid w:val="00FB3D3F"/>
    <w:rsid w:val="00FB4C1A"/>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3E63"/>
    <w:rsid w:val="00FD43F8"/>
    <w:rsid w:val="00FD6130"/>
    <w:rsid w:val="00FD77E2"/>
    <w:rsid w:val="00FE0683"/>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qFormat/>
    <w:pPr>
      <w:numPr>
        <w:ilvl w:val="3"/>
      </w:numPr>
      <w:outlineLvl w:val="3"/>
    </w:pPr>
  </w:style>
  <w:style w:type="paragraph" w:styleId="50">
    <w:name w:val="heading 5"/>
    <w:aliases w:val="H5,H51,h5"/>
    <w:basedOn w:val="30"/>
    <w:next w:val="a7"/>
    <w:link w:val="51"/>
    <w:qFormat/>
    <w:pPr>
      <w:numPr>
        <w:ilvl w:val="4"/>
      </w:numPr>
      <w:tabs>
        <w:tab w:val="clear" w:pos="794"/>
        <w:tab w:val="left" w:pos="907"/>
      </w:tabs>
      <w:outlineLvl w:val="4"/>
    </w:pPr>
  </w:style>
  <w:style w:type="paragraph" w:styleId="6">
    <w:name w:val="heading 6"/>
    <w:aliases w:val="H6,H61,h6"/>
    <w:basedOn w:val="30"/>
    <w:next w:val="a7"/>
    <w:link w:val="60"/>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locked/>
    <w:rsid w:val="00BC2AB7"/>
    <w:rPr>
      <w:rFonts w:ascii="Times New Roman" w:hAnsi="Times New Roman"/>
      <w:b/>
      <w:sz w:val="22"/>
      <w:lang w:val="en-GB"/>
    </w:rPr>
  </w:style>
  <w:style w:type="character" w:customStyle="1" w:styleId="32">
    <w:name w:val="標題 3 字元"/>
    <w:aliases w:val="H3 字元,H31 字元,h3 字元"/>
    <w:basedOn w:val="a8"/>
    <w:link w:val="30"/>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locked/>
    <w:rsid w:val="00BC2AB7"/>
    <w:rPr>
      <w:rFonts w:ascii="Times New Roman" w:hAnsi="Times New Roman"/>
      <w:b/>
      <w:lang w:val="en-GB"/>
    </w:rPr>
  </w:style>
  <w:style w:type="character" w:customStyle="1" w:styleId="51">
    <w:name w:val="標題 5 字元"/>
    <w:aliases w:val="H5 字元,H51 字元,h5 字元"/>
    <w:basedOn w:val="a8"/>
    <w:link w:val="50"/>
    <w:locked/>
    <w:rsid w:val="00BC2AB7"/>
    <w:rPr>
      <w:rFonts w:ascii="Times New Roman" w:hAnsi="Times New Roman"/>
      <w:b/>
      <w:lang w:val="en-GB"/>
    </w:rPr>
  </w:style>
  <w:style w:type="character" w:customStyle="1" w:styleId="60">
    <w:name w:val="標題 6 字元"/>
    <w:aliases w:val="H6 字元,H61 字元,h6 字元"/>
    <w:basedOn w:val="a8"/>
    <w:link w:val="6"/>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header" Target="header7.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image" Target="media/image9.jpeg"/><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81BA0-5F63-4433-979E-6ED7330C9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220</TotalTime>
  <Pages>130</Pages>
  <Words>63716</Words>
  <Characters>326209</Characters>
  <Application>Microsoft Office Word</Application>
  <DocSecurity>0</DocSecurity>
  <Lines>2718</Lines>
  <Paragraphs>778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389147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Chia-ming Tsai (蔡佳銘)</cp:lastModifiedBy>
  <cp:revision>548</cp:revision>
  <cp:lastPrinted>2018-08-10T01:41:00Z</cp:lastPrinted>
  <dcterms:created xsi:type="dcterms:W3CDTF">2018-09-05T08:18:00Z</dcterms:created>
  <dcterms:modified xsi:type="dcterms:W3CDTF">2018-09-19T06:37:00Z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y fmtid="{D5CDD505-2E9C-101B-9397-08002B2CF9AE}" pid="6" name="_AdHocReviewCycleID">
    <vt:i4>1326785981</vt:i4>
  </property>
  <property fmtid="{D5CDD505-2E9C-101B-9397-08002B2CF9AE}" pid="7" name="_NewReviewCycle">
    <vt:lpwstr/>
  </property>
  <property fmtid="{D5CDD505-2E9C-101B-9397-08002B2CF9AE}" pid="8" name="_EmailSubject">
    <vt:lpwstr>CE3.5.8: Line buffer reduction for LM chroma</vt:lpwstr>
  </property>
  <property fmtid="{D5CDD505-2E9C-101B-9397-08002B2CF9AE}" pid="9" name="_AuthorEmail">
    <vt:lpwstr>Chia-ming.Tsai@mediatek.com</vt:lpwstr>
  </property>
  <property fmtid="{D5CDD505-2E9C-101B-9397-08002B2CF9AE}" pid="10" name="_AuthorEmailDisplayName">
    <vt:lpwstr>Chia-ming Tsai (蔡佳銘)</vt:lpwstr>
  </property>
</Properties>
</file>